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50DD7CDC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081516" w:rsidRPr="00081516">
        <w:rPr>
          <w:rFonts w:eastAsia="SimSun" w:cs="Arial"/>
          <w:sz w:val="24"/>
          <w:szCs w:val="24"/>
          <w:lang w:eastAsia="zh-CN"/>
        </w:rPr>
        <w:t>R4-2416411</w:t>
      </w:r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5A3CFE04" w:rsidR="00D211C7" w:rsidRPr="00F47C3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2C2F30" w:rsidRPr="002C2F30">
        <w:rPr>
          <w:rFonts w:ascii="Arial" w:hAnsi="Arial" w:cs="Arial"/>
          <w:sz w:val="22"/>
        </w:rPr>
        <w:t>Clarification on SAN architecture for the regenerative payload introduction</w:t>
      </w:r>
    </w:p>
    <w:p w14:paraId="1AA54E92" w14:textId="303C8AA9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47C3D">
        <w:rPr>
          <w:rFonts w:ascii="Arial" w:hAnsi="Arial" w:cs="Arial"/>
          <w:b/>
          <w:sz w:val="22"/>
        </w:rPr>
        <w:t>Agen</w:t>
      </w:r>
      <w:r w:rsidR="007B3E89" w:rsidRPr="00F47C3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F47C3D">
        <w:rPr>
          <w:rFonts w:ascii="Arial" w:hAnsi="Arial" w:cs="Arial"/>
          <w:b/>
          <w:sz w:val="22"/>
        </w:rPr>
        <w:t>a Item:</w:t>
      </w:r>
      <w:r w:rsidR="00291E51" w:rsidRPr="00F47C3D">
        <w:rPr>
          <w:rFonts w:ascii="Arial" w:hAnsi="Arial" w:cs="Arial"/>
          <w:sz w:val="22"/>
        </w:rPr>
        <w:tab/>
      </w:r>
      <w:r w:rsidR="00F15B59">
        <w:rPr>
          <w:rFonts w:ascii="Arial" w:eastAsia="SimSun" w:hAnsi="Arial" w:cs="Arial"/>
          <w:sz w:val="22"/>
          <w:lang w:eastAsia="zh-CN"/>
        </w:rPr>
        <w:t>6.26.3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382BCD1D" w:rsidR="00FD5D9B" w:rsidRPr="00EB24F6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EB24F6">
        <w:t xml:space="preserve">In this contribution, </w:t>
      </w:r>
      <w:r w:rsidR="00F15B59">
        <w:t>we provide further clarifications on the SAN architecture modifications for the regenerative SAN</w:t>
      </w:r>
      <w:r w:rsidRPr="00EB24F6"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5D0D999C" w14:textId="34A10CA6" w:rsidR="004438C0" w:rsidRDefault="00F15B59" w:rsidP="00F15B59">
      <w:pPr>
        <w:rPr>
          <w:lang w:eastAsia="zh-CN"/>
        </w:rPr>
      </w:pPr>
      <w:r w:rsidRPr="00F15B59">
        <w:rPr>
          <w:lang w:eastAsia="zh-CN"/>
        </w:rPr>
        <w:t>During</w:t>
      </w:r>
      <w:r>
        <w:rPr>
          <w:lang w:eastAsia="zh-CN"/>
        </w:rPr>
        <w:t xml:space="preserve"> RAN4#112 meeting, some concerns were raised on </w:t>
      </w:r>
      <w:r w:rsidR="004438C0">
        <w:rPr>
          <w:lang w:eastAsia="zh-CN"/>
        </w:rPr>
        <w:t xml:space="preserve">previous </w:t>
      </w:r>
      <w:r>
        <w:rPr>
          <w:lang w:eastAsia="zh-CN"/>
        </w:rPr>
        <w:t xml:space="preserve">agreements </w:t>
      </w:r>
      <w:r w:rsidR="004438C0">
        <w:rPr>
          <w:lang w:eastAsia="zh-CN"/>
        </w:rPr>
        <w:t xml:space="preserve">for </w:t>
      </w:r>
      <w:r>
        <w:rPr>
          <w:lang w:eastAsia="zh-CN"/>
        </w:rPr>
        <w:t>SAN archite</w:t>
      </w:r>
      <w:r w:rsidR="004438C0">
        <w:rPr>
          <w:lang w:eastAsia="zh-CN"/>
        </w:rPr>
        <w:t xml:space="preserve">cture and regenerative payload considerations. </w:t>
      </w:r>
      <w:r w:rsidR="003757EE">
        <w:rPr>
          <w:lang w:eastAsia="zh-CN"/>
        </w:rPr>
        <w:t xml:space="preserve">WF in </w:t>
      </w:r>
      <w:r w:rsidR="003757EE" w:rsidRPr="003757EE">
        <w:rPr>
          <w:lang w:eastAsia="zh-CN"/>
        </w:rPr>
        <w:t>R4-2410009</w:t>
      </w:r>
      <w:r w:rsidR="003757EE">
        <w:rPr>
          <w:lang w:eastAsia="zh-CN"/>
        </w:rPr>
        <w:t xml:space="preserve"> has captured the following agreement on the </w:t>
      </w:r>
      <w:r w:rsidR="00174CB1">
        <w:rPr>
          <w:lang w:eastAsia="zh-CN"/>
        </w:rPr>
        <w:t xml:space="preserve">SAN aspects: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4CB1" w14:paraId="7745EE0E" w14:textId="77777777" w:rsidTr="00174CB1">
        <w:tc>
          <w:tcPr>
            <w:tcW w:w="9631" w:type="dxa"/>
          </w:tcPr>
          <w:p w14:paraId="467AFCED" w14:textId="5EC0A9EF" w:rsidR="00174CB1" w:rsidRDefault="00174CB1" w:rsidP="00F15B59">
            <w:pPr>
              <w:rPr>
                <w:lang w:eastAsia="zh-CN"/>
              </w:rPr>
            </w:pPr>
            <w:r w:rsidRPr="00174CB1">
              <w:rPr>
                <w:noProof/>
                <w:lang w:eastAsia="zh-CN"/>
              </w:rPr>
              <w:drawing>
                <wp:inline distT="0" distB="0" distL="0" distR="0" wp14:anchorId="20441369" wp14:editId="6EA977F6">
                  <wp:extent cx="6122035" cy="33877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338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7D256C" w14:textId="5B21E07E" w:rsidR="00174CB1" w:rsidRDefault="00174CB1" w:rsidP="00F15B59">
      <w:pPr>
        <w:rPr>
          <w:lang w:eastAsia="zh-CN"/>
        </w:rPr>
      </w:pPr>
    </w:p>
    <w:p w14:paraId="2E8BC937" w14:textId="2970219F" w:rsidR="00FB006A" w:rsidRDefault="0073595C" w:rsidP="00F15B59">
      <w:pPr>
        <w:rPr>
          <w:lang w:val="en-US" w:eastAsia="zh-CN"/>
        </w:rPr>
      </w:pPr>
      <w:r>
        <w:rPr>
          <w:lang w:eastAsia="zh-CN"/>
        </w:rPr>
        <w:t>Issue 1-2-1 has captured agreement to k</w:t>
      </w:r>
      <w:proofErr w:type="spellStart"/>
      <w:r w:rsidRPr="0073595C">
        <w:rPr>
          <w:lang w:val="en-US" w:eastAsia="zh-CN"/>
        </w:rPr>
        <w:t>eep</w:t>
      </w:r>
      <w:proofErr w:type="spellEnd"/>
      <w:r w:rsidRPr="0073595C">
        <w:rPr>
          <w:lang w:val="en-US" w:eastAsia="zh-CN"/>
        </w:rPr>
        <w:t xml:space="preserve"> </w:t>
      </w:r>
      <w:r w:rsidR="003C2477">
        <w:rPr>
          <w:lang w:val="en-US" w:eastAsia="zh-CN"/>
        </w:rPr>
        <w:t xml:space="preserve">(Rel-17/18) </w:t>
      </w:r>
      <w:r w:rsidRPr="0073595C">
        <w:rPr>
          <w:lang w:val="en-US" w:eastAsia="zh-CN"/>
        </w:rPr>
        <w:t>SAN type 1-H and for SAN type 1-O figures as agnostic to the regenerative/non-regenerative functionality of the SAN</w:t>
      </w:r>
      <w:r w:rsidR="003C2477">
        <w:rPr>
          <w:lang w:val="en-US" w:eastAsia="zh-CN"/>
        </w:rPr>
        <w:t>, and to reuse the same figures for Rel-19 regenerative SAN</w:t>
      </w:r>
      <w:r w:rsidRPr="0073595C">
        <w:rPr>
          <w:lang w:val="en-US" w:eastAsia="zh-CN"/>
        </w:rPr>
        <w:t>.</w:t>
      </w:r>
      <w:r w:rsidR="00B968F8">
        <w:rPr>
          <w:lang w:val="en-US" w:eastAsia="zh-CN"/>
        </w:rPr>
        <w:t xml:space="preserve"> </w:t>
      </w:r>
    </w:p>
    <w:p w14:paraId="79582579" w14:textId="56F8EF39" w:rsidR="00BE3C5A" w:rsidRPr="00E35ED2" w:rsidRDefault="00B968F8" w:rsidP="00BE3C5A">
      <w:pPr>
        <w:rPr>
          <w:lang w:val="en-US" w:eastAsia="zh-CN"/>
        </w:rPr>
      </w:pPr>
      <w:r>
        <w:rPr>
          <w:lang w:val="en-US" w:eastAsia="zh-CN"/>
        </w:rPr>
        <w:t xml:space="preserve">Based on the comments received during </w:t>
      </w:r>
      <w:r w:rsidRPr="00E35ED2">
        <w:rPr>
          <w:lang w:val="en-US" w:eastAsia="zh-CN"/>
        </w:rPr>
        <w:t xml:space="preserve">RAN4#112, it seems that the </w:t>
      </w:r>
      <w:r w:rsidR="00FB006A" w:rsidRPr="00E35ED2">
        <w:rPr>
          <w:lang w:val="en-US" w:eastAsia="zh-CN"/>
        </w:rPr>
        <w:t xml:space="preserve">contentious issues </w:t>
      </w:r>
      <w:proofErr w:type="gramStart"/>
      <w:r w:rsidR="002A31E7" w:rsidRPr="00E35ED2">
        <w:rPr>
          <w:lang w:val="en-US" w:eastAsia="zh-CN"/>
        </w:rPr>
        <w:t>was</w:t>
      </w:r>
      <w:proofErr w:type="gramEnd"/>
      <w:r w:rsidR="00FB006A" w:rsidRPr="00E35ED2">
        <w:rPr>
          <w:lang w:val="en-US" w:eastAsia="zh-CN"/>
        </w:rPr>
        <w:t xml:space="preserve"> the feeder link line between satellite gateway and the satellite payload: whether it shall be a dashed link, or solid line. </w:t>
      </w:r>
      <w:r w:rsidR="00BE3C5A" w:rsidRPr="00E35ED2">
        <w:rPr>
          <w:lang w:val="en-US" w:eastAsia="zh-CN"/>
        </w:rPr>
        <w:t>It shall be clarified here, that there is no clear definition, nor distinction among the dashed / solid line meaning</w:t>
      </w:r>
      <w:r w:rsidR="000F6D6D" w:rsidRPr="00E35ED2">
        <w:rPr>
          <w:lang w:val="en-US" w:eastAsia="zh-CN"/>
        </w:rPr>
        <w:t xml:space="preserve"> in RAN4 specs. </w:t>
      </w:r>
    </w:p>
    <w:p w14:paraId="48F7F234" w14:textId="761B145D" w:rsidR="00F15B59" w:rsidRDefault="001F51ED" w:rsidP="00F15B59">
      <w:pPr>
        <w:rPr>
          <w:lang w:eastAsia="zh-CN"/>
        </w:rPr>
      </w:pPr>
      <w:r w:rsidRPr="00E35ED2">
        <w:rPr>
          <w:lang w:eastAsia="zh-CN"/>
        </w:rPr>
        <w:t xml:space="preserve">Referring to the Rel-17 </w:t>
      </w:r>
      <w:r w:rsidR="004C19C4" w:rsidRPr="00E35ED2">
        <w:rPr>
          <w:lang w:eastAsia="zh-CN"/>
        </w:rPr>
        <w:t>NTN work item</w:t>
      </w:r>
      <w:r w:rsidR="00D27B89" w:rsidRPr="00E35ED2">
        <w:rPr>
          <w:lang w:eastAsia="zh-CN"/>
        </w:rPr>
        <w:t xml:space="preserve"> in RP-221169</w:t>
      </w:r>
      <w:r w:rsidR="004C19C4" w:rsidRPr="00E35ED2">
        <w:rPr>
          <w:lang w:eastAsia="zh-CN"/>
        </w:rPr>
        <w:t xml:space="preserve">, </w:t>
      </w:r>
      <w:r w:rsidR="002A31E7" w:rsidRPr="00E35ED2">
        <w:rPr>
          <w:lang w:eastAsia="zh-CN"/>
        </w:rPr>
        <w:t xml:space="preserve">it was assumed that </w:t>
      </w:r>
      <w:r w:rsidR="00D415A4" w:rsidRPr="00E35ED2">
        <w:rPr>
          <w:lang w:eastAsia="zh-CN"/>
        </w:rPr>
        <w:t xml:space="preserve">transparent payload </w:t>
      </w:r>
      <w:r w:rsidR="002A31E7" w:rsidRPr="00E35ED2">
        <w:rPr>
          <w:lang w:eastAsia="zh-CN"/>
        </w:rPr>
        <w:t xml:space="preserve">is considered, only. However, it turns out that from RAN4 point of view, </w:t>
      </w:r>
      <w:r w:rsidR="00E35ED2">
        <w:rPr>
          <w:lang w:eastAsia="zh-CN"/>
        </w:rPr>
        <w:t>t</w:t>
      </w:r>
      <w:r w:rsidR="002A31E7" w:rsidRPr="00E35ED2">
        <w:rPr>
          <w:lang w:eastAsia="zh-CN"/>
        </w:rPr>
        <w:t xml:space="preserve">he regenerative payload was also doable, even </w:t>
      </w:r>
      <w:r w:rsidR="00DB15E4">
        <w:rPr>
          <w:lang w:eastAsia="zh-CN"/>
        </w:rPr>
        <w:t>if</w:t>
      </w:r>
      <w:r w:rsidR="002A31E7" w:rsidRPr="00E35ED2">
        <w:rPr>
          <w:lang w:eastAsia="zh-CN"/>
        </w:rPr>
        <w:t xml:space="preserve"> not explicitly captured in Rel-17/18 specification</w:t>
      </w:r>
      <w:r w:rsidR="00504EE2">
        <w:rPr>
          <w:lang w:eastAsia="zh-CN"/>
        </w:rPr>
        <w:t xml:space="preserve"> TS 38.108</w:t>
      </w:r>
      <w:r w:rsidR="002A31E7" w:rsidRPr="00E35ED2">
        <w:rPr>
          <w:lang w:eastAsia="zh-CN"/>
        </w:rPr>
        <w:t xml:space="preserve">. </w:t>
      </w:r>
    </w:p>
    <w:p w14:paraId="07E92FF2" w14:textId="288D69AF" w:rsidR="005030CD" w:rsidRPr="005030CD" w:rsidRDefault="005030CD" w:rsidP="00F15B59">
      <w:pPr>
        <w:rPr>
          <w:sz w:val="12"/>
          <w:lang w:eastAsia="zh-CN"/>
        </w:rPr>
      </w:pPr>
      <w:r>
        <w:rPr>
          <w:lang w:eastAsia="zh-CN"/>
        </w:rPr>
        <w:lastRenderedPageBreak/>
        <w:t xml:space="preserve">Now comparing SAN definitions in Rel-17/18 (transparent payload) and in Rel-19 (transparent or regenerative payload) we can find the following: </w:t>
      </w:r>
    </w:p>
    <w:p w14:paraId="4628A2A7" w14:textId="51836522" w:rsidR="005030CD" w:rsidRPr="005030CD" w:rsidRDefault="005030CD" w:rsidP="00F15B59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sz w:val="16"/>
        </w:rPr>
      </w:pPr>
      <w:r w:rsidRPr="005030CD">
        <w:rPr>
          <w:rFonts w:ascii="Times New Roman" w:hAnsi="Times New Roman" w:cs="Times New Roman"/>
          <w:sz w:val="20"/>
        </w:rPr>
        <w:t xml:space="preserve">Rel-17/18 SAN definition: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5030CD" w14:paraId="42E250A7" w14:textId="77777777" w:rsidTr="005030CD">
        <w:tc>
          <w:tcPr>
            <w:tcW w:w="9636" w:type="dxa"/>
          </w:tcPr>
          <w:p w14:paraId="51DDBE82" w14:textId="3A035E34" w:rsidR="005030CD" w:rsidRDefault="005030CD" w:rsidP="005030CD">
            <w:pPr>
              <w:pStyle w:val="ListParagraph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5030CD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 wp14:anchorId="2E41CDCE" wp14:editId="2D81144E">
                  <wp:extent cx="6122035" cy="513080"/>
                  <wp:effectExtent l="0" t="0" r="0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51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C9419" w14:textId="77777777" w:rsidR="005030CD" w:rsidRPr="005030CD" w:rsidRDefault="005030CD" w:rsidP="005030CD">
      <w:pPr>
        <w:pStyle w:val="ListParagraph"/>
        <w:ind w:left="720" w:firstLineChars="0" w:firstLine="0"/>
        <w:rPr>
          <w:rFonts w:ascii="Times New Roman" w:hAnsi="Times New Roman" w:cs="Times New Roman"/>
          <w:sz w:val="20"/>
        </w:rPr>
      </w:pPr>
    </w:p>
    <w:p w14:paraId="49EF6B1E" w14:textId="1BAC904D" w:rsidR="00CD2E51" w:rsidRPr="005030CD" w:rsidRDefault="00720E72" w:rsidP="00F15B59">
      <w:pPr>
        <w:pStyle w:val="ListParagraph"/>
        <w:numPr>
          <w:ilvl w:val="0"/>
          <w:numId w:val="15"/>
        </w:numPr>
        <w:ind w:firstLineChars="0"/>
        <w:rPr>
          <w:rFonts w:ascii="Times New Roman" w:hAnsi="Times New Roman" w:cs="Times New Roman"/>
          <w:sz w:val="20"/>
        </w:rPr>
      </w:pPr>
      <w:r w:rsidRPr="005030CD">
        <w:rPr>
          <w:rFonts w:ascii="Times New Roman" w:hAnsi="Times New Roman" w:cs="Times New Roman"/>
          <w:sz w:val="20"/>
        </w:rPr>
        <w:t xml:space="preserve">Rel-19 Draft CR for the </w:t>
      </w:r>
      <w:r w:rsidR="00D70535" w:rsidRPr="005030CD">
        <w:rPr>
          <w:rFonts w:ascii="Times New Roman" w:hAnsi="Times New Roman" w:cs="Times New Roman"/>
          <w:sz w:val="20"/>
        </w:rPr>
        <w:t xml:space="preserve">regenerative payload was endorsed in R4-2413244 with the following content: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0535" w14:paraId="4FDD1734" w14:textId="77777777" w:rsidTr="00D70535">
        <w:tc>
          <w:tcPr>
            <w:tcW w:w="9631" w:type="dxa"/>
          </w:tcPr>
          <w:p w14:paraId="6F955B51" w14:textId="6DE089E9" w:rsidR="00D70535" w:rsidRDefault="00D70535" w:rsidP="00F15B59">
            <w:pPr>
              <w:rPr>
                <w:lang w:eastAsia="zh-CN"/>
              </w:rPr>
            </w:pPr>
            <w:r w:rsidRPr="00D70535">
              <w:rPr>
                <w:noProof/>
                <w:lang w:eastAsia="zh-CN"/>
              </w:rPr>
              <w:drawing>
                <wp:inline distT="0" distB="0" distL="0" distR="0" wp14:anchorId="5A179698" wp14:editId="4492BF0E">
                  <wp:extent cx="6018663" cy="1667446"/>
                  <wp:effectExtent l="0" t="0" r="127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2070" cy="1676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D39103" w14:textId="6A56C249" w:rsidR="00D70535" w:rsidRDefault="00D70535" w:rsidP="00F15B59">
      <w:pPr>
        <w:rPr>
          <w:lang w:eastAsia="zh-CN"/>
        </w:rPr>
      </w:pPr>
    </w:p>
    <w:p w14:paraId="1D684FE6" w14:textId="78AE85E2" w:rsidR="009B11AE" w:rsidRPr="00DC6962" w:rsidRDefault="009B11AE" w:rsidP="00F15B59">
      <w:pPr>
        <w:rPr>
          <w:lang w:eastAsia="zh-CN"/>
        </w:rPr>
      </w:pPr>
      <w:r>
        <w:rPr>
          <w:lang w:eastAsia="zh-CN"/>
        </w:rPr>
        <w:t xml:space="preserve">Comparing the above </w:t>
      </w:r>
      <w:r w:rsidRPr="00DC6962">
        <w:rPr>
          <w:lang w:eastAsia="zh-CN"/>
        </w:rPr>
        <w:t>two bullets, transparent SAN definition is also contained within Rel-19 definition where new text for regenerative payload was added.</w:t>
      </w:r>
    </w:p>
    <w:p w14:paraId="648FD916" w14:textId="53F4626E" w:rsidR="00DC6962" w:rsidRPr="00DC6962" w:rsidRDefault="00DC6962" w:rsidP="00F15B59">
      <w:pPr>
        <w:rPr>
          <w:lang w:eastAsia="zh-CN"/>
        </w:rPr>
      </w:pPr>
      <w:r w:rsidRPr="00DC6962">
        <w:rPr>
          <w:lang w:eastAsia="zh-CN"/>
        </w:rPr>
        <w:t>Based on the following arguments, we propose adjustment to address received comments:</w:t>
      </w:r>
    </w:p>
    <w:p w14:paraId="748F79E6" w14:textId="77777777" w:rsidR="00DC6962" w:rsidRPr="00DC6962" w:rsidRDefault="00535D54" w:rsidP="00DC6962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C6962">
        <w:rPr>
          <w:rFonts w:ascii="Times New Roman" w:hAnsi="Times New Roman" w:cs="Times New Roman"/>
          <w:sz w:val="20"/>
          <w:szCs w:val="20"/>
        </w:rPr>
        <w:t xml:space="preserve">SAN definition clearly describes </w:t>
      </w:r>
      <w:r w:rsidR="007D15BE" w:rsidRPr="00DC6962">
        <w:rPr>
          <w:rFonts w:ascii="Times New Roman" w:hAnsi="Times New Roman" w:cs="Times New Roman"/>
          <w:sz w:val="20"/>
          <w:szCs w:val="20"/>
        </w:rPr>
        <w:t xml:space="preserve">both </w:t>
      </w:r>
      <w:r w:rsidR="00D20DEB" w:rsidRPr="00DC6962">
        <w:rPr>
          <w:rFonts w:ascii="Times New Roman" w:hAnsi="Times New Roman" w:cs="Times New Roman"/>
          <w:sz w:val="20"/>
          <w:szCs w:val="20"/>
        </w:rPr>
        <w:t>SAN architecture</w:t>
      </w:r>
      <w:r w:rsidR="007D15BE" w:rsidRPr="00DC6962">
        <w:rPr>
          <w:rFonts w:ascii="Times New Roman" w:hAnsi="Times New Roman" w:cs="Times New Roman"/>
          <w:sz w:val="20"/>
          <w:szCs w:val="20"/>
        </w:rPr>
        <w:t>s (with transparent and regenerative payloads)</w:t>
      </w:r>
      <w:r w:rsidR="00D20DEB" w:rsidRPr="00DC6962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34205715" w14:textId="77777777" w:rsidR="00DC6962" w:rsidRPr="00DC6962" w:rsidRDefault="00D20DEB" w:rsidP="00DC6962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C6962">
        <w:rPr>
          <w:rFonts w:ascii="Times New Roman" w:hAnsi="Times New Roman" w:cs="Times New Roman"/>
          <w:sz w:val="20"/>
          <w:szCs w:val="20"/>
        </w:rPr>
        <w:t>Rel-19 agreement in Issue 1-2-1 above</w:t>
      </w:r>
      <w:r w:rsidR="007D15BE" w:rsidRPr="00DC6962">
        <w:rPr>
          <w:rFonts w:ascii="Times New Roman" w:hAnsi="Times New Roman" w:cs="Times New Roman"/>
          <w:sz w:val="20"/>
          <w:szCs w:val="20"/>
        </w:rPr>
        <w:t xml:space="preserve"> </w:t>
      </w:r>
      <w:r w:rsidR="00DC6962" w:rsidRPr="00DC6962">
        <w:rPr>
          <w:rFonts w:ascii="Times New Roman" w:hAnsi="Times New Roman" w:cs="Times New Roman"/>
          <w:sz w:val="20"/>
          <w:szCs w:val="20"/>
        </w:rPr>
        <w:t xml:space="preserve">states that there is </w:t>
      </w:r>
      <w:r w:rsidR="007D15BE" w:rsidRPr="00DC6962">
        <w:rPr>
          <w:rFonts w:ascii="Times New Roman" w:hAnsi="Times New Roman" w:cs="Times New Roman"/>
          <w:sz w:val="20"/>
          <w:szCs w:val="20"/>
        </w:rPr>
        <w:t xml:space="preserve">no need to change </w:t>
      </w:r>
      <w:r w:rsidR="00DC6962" w:rsidRPr="00DC6962">
        <w:rPr>
          <w:rFonts w:ascii="Times New Roman" w:hAnsi="Times New Roman" w:cs="Times New Roman"/>
          <w:sz w:val="20"/>
          <w:szCs w:val="20"/>
        </w:rPr>
        <w:t xml:space="preserve">SAN </w:t>
      </w:r>
      <w:r w:rsidR="007D15BE" w:rsidRPr="00DC6962">
        <w:rPr>
          <w:rFonts w:ascii="Times New Roman" w:hAnsi="Times New Roman" w:cs="Times New Roman"/>
          <w:sz w:val="20"/>
          <w:szCs w:val="20"/>
        </w:rPr>
        <w:t>figures</w:t>
      </w:r>
      <w:r w:rsidR="00DC6962" w:rsidRPr="00DC6962">
        <w:rPr>
          <w:rFonts w:ascii="Times New Roman" w:hAnsi="Times New Roman" w:cs="Times New Roman"/>
          <w:sz w:val="20"/>
          <w:szCs w:val="20"/>
        </w:rPr>
        <w:t xml:space="preserve"> in Rel-19</w:t>
      </w:r>
      <w:r w:rsidR="007D15BE" w:rsidRPr="00DC6962">
        <w:rPr>
          <w:rFonts w:ascii="Times New Roman" w:hAnsi="Times New Roman" w:cs="Times New Roman"/>
          <w:sz w:val="20"/>
          <w:szCs w:val="20"/>
        </w:rPr>
        <w:t>)</w:t>
      </w:r>
      <w:r w:rsidRPr="00DC6962">
        <w:rPr>
          <w:rFonts w:ascii="Times New Roman" w:hAnsi="Times New Roman" w:cs="Times New Roman"/>
          <w:sz w:val="20"/>
          <w:szCs w:val="20"/>
        </w:rPr>
        <w:t>,</w:t>
      </w:r>
    </w:p>
    <w:p w14:paraId="26A68016" w14:textId="00A8B8E1" w:rsidR="00DC6962" w:rsidRDefault="00DC6962" w:rsidP="00DC6962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C6962">
        <w:rPr>
          <w:rFonts w:ascii="Times New Roman" w:hAnsi="Times New Roman" w:cs="Times New Roman"/>
          <w:sz w:val="20"/>
          <w:szCs w:val="20"/>
        </w:rPr>
        <w:t xml:space="preserve">There is </w:t>
      </w:r>
      <w:r w:rsidR="00181627" w:rsidRPr="00DC6962">
        <w:rPr>
          <w:rFonts w:ascii="Times New Roman" w:hAnsi="Times New Roman" w:cs="Times New Roman"/>
          <w:sz w:val="20"/>
          <w:szCs w:val="20"/>
        </w:rPr>
        <w:t>unclear meaning of solid</w:t>
      </w:r>
      <w:r w:rsidRPr="00DC6962">
        <w:rPr>
          <w:rFonts w:ascii="Times New Roman" w:hAnsi="Times New Roman" w:cs="Times New Roman"/>
          <w:sz w:val="20"/>
          <w:szCs w:val="20"/>
        </w:rPr>
        <w:t xml:space="preserve"> vs. </w:t>
      </w:r>
      <w:r w:rsidR="00181627" w:rsidRPr="00DC6962">
        <w:rPr>
          <w:rFonts w:ascii="Times New Roman" w:hAnsi="Times New Roman" w:cs="Times New Roman"/>
          <w:sz w:val="20"/>
          <w:szCs w:val="20"/>
        </w:rPr>
        <w:t>dashed lines in SAN architecture figure</w:t>
      </w:r>
      <w:r w:rsidR="0013272A">
        <w:rPr>
          <w:rFonts w:ascii="Times New Roman" w:hAnsi="Times New Roman" w:cs="Times New Roman"/>
          <w:sz w:val="20"/>
          <w:szCs w:val="20"/>
        </w:rPr>
        <w:t>,</w:t>
      </w:r>
    </w:p>
    <w:p w14:paraId="63C93DF8" w14:textId="621E68B7" w:rsidR="0013272A" w:rsidRDefault="007A4BA0" w:rsidP="00DC6962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Rel-17 correction CR to TS 38.108 in </w:t>
      </w:r>
      <w:r w:rsidRPr="007A4BA0">
        <w:rPr>
          <w:rFonts w:ascii="Times New Roman" w:hAnsi="Times New Roman" w:cs="Times New Roman"/>
          <w:sz w:val="20"/>
          <w:szCs w:val="20"/>
        </w:rPr>
        <w:t>R4-2409548</w:t>
      </w:r>
      <w:r>
        <w:rPr>
          <w:rFonts w:ascii="Times New Roman" w:hAnsi="Times New Roman" w:cs="Times New Roman"/>
          <w:sz w:val="20"/>
          <w:szCs w:val="20"/>
        </w:rPr>
        <w:t xml:space="preserve"> has modified the original solid line to a dashed line, unintentionally introducing ambiguities. </w:t>
      </w:r>
    </w:p>
    <w:p w14:paraId="7DE4B345" w14:textId="77777777" w:rsidR="007A4BA0" w:rsidRPr="00DC6962" w:rsidRDefault="007A4BA0" w:rsidP="007A4BA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3A89342D" w14:textId="49EAC08D" w:rsidR="00D20DEB" w:rsidRDefault="00DC6962" w:rsidP="00DC6962">
      <w:r w:rsidRPr="00DC6962">
        <w:t>Based on above, we</w:t>
      </w:r>
      <w:r w:rsidR="00D20DEB" w:rsidRPr="00DC6962">
        <w:t xml:space="preserve"> suggest to clarify</w:t>
      </w:r>
      <w:r w:rsidR="00D20DEB">
        <w:t xml:space="preserve"> the SAN figure in the following way</w:t>
      </w:r>
      <w:r w:rsidR="007D15BE">
        <w:t xml:space="preserve"> for Rel-17 onwards (the only modification is to use solid line for the feeder link)</w:t>
      </w:r>
      <w:r w:rsidR="00D20D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15BE" w14:paraId="183A3C32" w14:textId="77777777" w:rsidTr="007D15BE">
        <w:tc>
          <w:tcPr>
            <w:tcW w:w="9631" w:type="dxa"/>
          </w:tcPr>
          <w:p w14:paraId="7C194D94" w14:textId="493AC345" w:rsidR="007D15BE" w:rsidRDefault="007D15BE" w:rsidP="00F15B59">
            <w:pPr>
              <w:rPr>
                <w:ins w:id="4" w:author="Michal Szydelko, Huawei" w:date="2024-10-02T12:46:00Z"/>
                <w:lang w:eastAsia="zh-CN"/>
              </w:rPr>
            </w:pPr>
            <w:del w:id="5" w:author="Michal Szydelko, Huawei" w:date="2024-10-02T12:46:00Z">
              <w:r w:rsidDel="007D15BE">
                <w:rPr>
                  <w:noProof/>
                </w:rPr>
                <w:drawing>
                  <wp:inline distT="0" distB="0" distL="0" distR="0" wp14:anchorId="34162910" wp14:editId="6E61FB17">
                    <wp:extent cx="5810250" cy="3060700"/>
                    <wp:effectExtent l="0" t="0" r="0" b="635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10250" cy="30607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14:paraId="56092A66" w14:textId="6DDF56A0" w:rsidR="007D15BE" w:rsidRDefault="00EB18A0" w:rsidP="00F15B59">
            <w:pPr>
              <w:rPr>
                <w:lang w:eastAsia="zh-CN"/>
              </w:rPr>
            </w:pPr>
            <w:bookmarkStart w:id="6" w:name="_GoBack"/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0B2945" wp14:editId="6FFCA7C7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1601166</wp:posOffset>
                      </wp:positionV>
                      <wp:extent cx="567199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719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6098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pt,126.1pt" to="189.15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" strokecolor="red" strokeweight="1.5pt">
                      <v:stroke joinstyle="miter"/>
                    </v:line>
                  </w:pict>
                </mc:Fallback>
              </mc:AlternateContent>
            </w:r>
            <w:bookmarkEnd w:id="6"/>
            <w:ins w:id="7" w:author="Michal Szydelko, Huawei" w:date="2024-10-02T12:46:00Z">
              <w:r w:rsidR="007D15BE">
                <w:rPr>
                  <w:noProof/>
                </w:rPr>
                <w:drawing>
                  <wp:inline distT="0" distB="0" distL="0" distR="0" wp14:anchorId="487DFA59" wp14:editId="23FA0266">
                    <wp:extent cx="5810250" cy="3060700"/>
                    <wp:effectExtent l="0" t="0" r="0" b="635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10250" cy="30607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DDD9216" w14:textId="09CC4254" w:rsidR="007D15BE" w:rsidRDefault="007D15BE" w:rsidP="00F15B59">
            <w:pPr>
              <w:rPr>
                <w:lang w:eastAsia="zh-CN"/>
              </w:rPr>
            </w:pPr>
          </w:p>
        </w:tc>
      </w:tr>
    </w:tbl>
    <w:p w14:paraId="415F79E4" w14:textId="77777777" w:rsidR="007D15BE" w:rsidRDefault="007D15BE" w:rsidP="00F15B59">
      <w:pPr>
        <w:rPr>
          <w:lang w:eastAsia="zh-CN"/>
        </w:rPr>
      </w:pP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77777777" w:rsidR="002836BE" w:rsidRPr="00603483" w:rsidRDefault="002836BE" w:rsidP="007A2E9E">
      <w:pPr>
        <w:rPr>
          <w:lang w:eastAsia="zh-CN"/>
        </w:rPr>
      </w:pPr>
      <w:r w:rsidRPr="00064F2B">
        <w:rPr>
          <w:lang w:eastAsia="zh-CN"/>
        </w:rPr>
        <w:t xml:space="preserve">Based on </w:t>
      </w:r>
      <w:r w:rsidRPr="00603483">
        <w:rPr>
          <w:lang w:eastAsia="zh-CN"/>
        </w:rPr>
        <w:t xml:space="preserve">the discussion above, the following proposals were formulated: </w:t>
      </w:r>
    </w:p>
    <w:p w14:paraId="472EAA99" w14:textId="29B54AA7" w:rsidR="00064F2B" w:rsidRPr="00603483" w:rsidRDefault="005716DA" w:rsidP="00064F2B">
      <w:pPr>
        <w:rPr>
          <w:b/>
        </w:rPr>
      </w:pPr>
      <w:r w:rsidRPr="00603483">
        <w:rPr>
          <w:b/>
        </w:rPr>
        <w:t>Proposal 1:</w:t>
      </w:r>
      <w:r w:rsidR="00366FFE" w:rsidRPr="00603483">
        <w:rPr>
          <w:b/>
        </w:rPr>
        <w:t xml:space="preserve"> </w:t>
      </w:r>
      <w:r w:rsidR="00366FFE" w:rsidRPr="00603483">
        <w:t xml:space="preserve">For Rel-17 onward, </w:t>
      </w:r>
      <w:r w:rsidR="00603483" w:rsidRPr="00603483">
        <w:t xml:space="preserve">correct the SAN figure </w:t>
      </w:r>
      <w:r w:rsidR="00DC6962">
        <w:t xml:space="preserve">by replacing dashed line with </w:t>
      </w:r>
      <w:r w:rsidR="00603483" w:rsidRPr="00603483">
        <w:t>the solid line among the Satellite gateway and the Satellite payload.</w:t>
      </w:r>
    </w:p>
    <w:p w14:paraId="676BE94F" w14:textId="47AC4D47" w:rsidR="00603483" w:rsidRDefault="008B48C2" w:rsidP="00064F2B">
      <w:pPr>
        <w:rPr>
          <w:lang w:eastAsia="zh-CN"/>
        </w:rPr>
      </w:pPr>
      <w:r>
        <w:rPr>
          <w:lang w:eastAsia="zh-CN"/>
        </w:rPr>
        <w:t>The above proposal is to address concerns raised during RAN4#112, and it shall be clarified that we are also fine with the existing content of TS 38.108 specification and related SAN figures.</w:t>
      </w:r>
    </w:p>
    <w:p w14:paraId="381D8A57" w14:textId="3B057BFD" w:rsidR="005B39A2" w:rsidRPr="0089364C" w:rsidRDefault="005B39A2" w:rsidP="00064F2B">
      <w:r>
        <w:t xml:space="preserve">Related </w:t>
      </w:r>
      <w:r w:rsidR="00BE6040">
        <w:t xml:space="preserve">Rel-17 </w:t>
      </w:r>
      <w:r>
        <w:t xml:space="preserve">Maintenance CRs to be provided during November 2024 meeting. </w:t>
      </w:r>
    </w:p>
    <w:sectPr w:rsidR="005B39A2" w:rsidRPr="0089364C" w:rsidSect="00FF057F">
      <w:footerReference w:type="default" r:id="rId12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9E514" w14:textId="77777777" w:rsidR="002F6A12" w:rsidRDefault="002F6A12">
      <w:r>
        <w:separator/>
      </w:r>
    </w:p>
  </w:endnote>
  <w:endnote w:type="continuationSeparator" w:id="0">
    <w:p w14:paraId="4564DCB5" w14:textId="77777777" w:rsidR="002F6A12" w:rsidRDefault="002F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1281B" w14:textId="77777777" w:rsidR="002F6A12" w:rsidRDefault="002F6A12">
      <w:r>
        <w:separator/>
      </w:r>
    </w:p>
  </w:footnote>
  <w:footnote w:type="continuationSeparator" w:id="0">
    <w:p w14:paraId="0E4264CA" w14:textId="77777777" w:rsidR="002F6A12" w:rsidRDefault="002F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5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9"/>
  </w:num>
  <w:num w:numId="10">
    <w:abstractNumId w:val="10"/>
  </w:num>
  <w:num w:numId="11">
    <w:abstractNumId w:val="14"/>
  </w:num>
  <w:num w:numId="12">
    <w:abstractNumId w:val="4"/>
  </w:num>
  <w:num w:numId="13">
    <w:abstractNumId w:val="11"/>
  </w:num>
  <w:num w:numId="14">
    <w:abstractNumId w:val="1"/>
  </w:num>
  <w:num w:numId="15">
    <w:abstractNumId w:val="12"/>
  </w:num>
  <w:num w:numId="16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A12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2FB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0E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27E14-9316-4DA4-90FC-0B8813A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2024-10-07T14:09:00Z</dcterms:created>
  <dcterms:modified xsi:type="dcterms:W3CDTF">2024-10-07T14:09:00Z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