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6600E9C1"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572D52" w:rsidRPr="00572D52">
        <w:rPr>
          <w:rFonts w:eastAsia="SimSun" w:cs="Arial"/>
          <w:sz w:val="24"/>
          <w:szCs w:val="24"/>
          <w:lang w:eastAsia="zh-CN"/>
        </w:rPr>
        <w:t>R4-2416404</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3CD8C28" w:rsidR="00474589" w:rsidRDefault="0089041A">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56AC3">
              <w:rPr>
                <w:b/>
                <w:noProof/>
                <w:sz w:val="28"/>
              </w:rPr>
              <w:t>7</w:t>
            </w:r>
            <w:r w:rsidR="00466E78">
              <w:rPr>
                <w:b/>
                <w:noProof/>
                <w:sz w:val="28"/>
              </w:rPr>
              <w:t>.</w:t>
            </w:r>
            <w:r w:rsidR="00456AC3">
              <w:rPr>
                <w:b/>
                <w:noProof/>
                <w:sz w:val="28"/>
              </w:rPr>
              <w:t>1</w:t>
            </w:r>
            <w:r w:rsidR="00C616E3">
              <w:rPr>
                <w:b/>
                <w:noProof/>
                <w:sz w:val="28"/>
              </w:rPr>
              <w:t>45-</w:t>
            </w:r>
            <w:r>
              <w:rPr>
                <w:b/>
                <w:noProof/>
                <w:sz w:val="28"/>
              </w:rPr>
              <w:fldChar w:fldCharType="end"/>
            </w:r>
            <w:r w:rsidR="005D239E">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A358802" w:rsidR="00474589" w:rsidRDefault="0089041A">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5D239E">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20EB898" w:rsidR="00474589" w:rsidRDefault="00456AC3">
            <w:pPr>
              <w:pStyle w:val="CRCoverPage"/>
              <w:spacing w:after="0"/>
              <w:ind w:left="100"/>
              <w:rPr>
                <w:noProof/>
              </w:rPr>
            </w:pPr>
            <w:r w:rsidRPr="00456AC3">
              <w:rPr>
                <w:noProof/>
              </w:rPr>
              <w:t>Draft CR to TS 37.1</w:t>
            </w:r>
            <w:r w:rsidR="00C616E3">
              <w:rPr>
                <w:noProof/>
              </w:rPr>
              <w:t>45-</w:t>
            </w:r>
            <w:r w:rsidR="005D239E">
              <w:rPr>
                <w:noProof/>
              </w:rPr>
              <w:t>2</w:t>
            </w:r>
            <w:r w:rsidRPr="00456AC3">
              <w:rPr>
                <w:noProof/>
              </w:rPr>
              <w:t>: n87 and n88 bands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Huawei, HiSilicon</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C0451AE" w:rsidR="00474589" w:rsidRDefault="000D3BDA">
            <w:pPr>
              <w:pStyle w:val="CRCoverPage"/>
              <w:spacing w:after="0"/>
              <w:ind w:left="100"/>
              <w:rPr>
                <w:noProof/>
              </w:rPr>
            </w:pPr>
            <w:r w:rsidRPr="000D3BDA">
              <w:rPr>
                <w:noProof/>
              </w:rPr>
              <w:t>NR_bands_n87_n88-Core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89041A">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8CF3284" w:rsidR="00082C8F" w:rsidRPr="00082C8F" w:rsidRDefault="00CB7F29" w:rsidP="00082C8F">
            <w:pPr>
              <w:pStyle w:val="CRCoverPage"/>
              <w:spacing w:after="0" w:line="256" w:lineRule="auto"/>
              <w:ind w:left="100"/>
              <w:rPr>
                <w:noProof/>
              </w:rPr>
            </w:pPr>
            <w:r>
              <w:rPr>
                <w:noProof/>
              </w:rPr>
              <w:t xml:space="preserve">Based on work-split in </w:t>
            </w:r>
            <w:r w:rsidRPr="00D14F2C">
              <w:t>R4-2414272</w:t>
            </w:r>
            <w:r>
              <w:t>, in this Draft CR we introduce bands n87 and n88.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8DCE02A" w:rsidR="0049302D" w:rsidRPr="0049302D" w:rsidRDefault="00D71533" w:rsidP="004213FF">
            <w:pPr>
              <w:pStyle w:val="CRCoverPage"/>
              <w:numPr>
                <w:ilvl w:val="0"/>
                <w:numId w:val="6"/>
              </w:numPr>
              <w:spacing w:after="0" w:line="256" w:lineRule="auto"/>
              <w:rPr>
                <w:noProof/>
              </w:rPr>
            </w:pPr>
            <w:r>
              <w:rPr>
                <w:noProof/>
              </w:rPr>
              <w:t>I</w:t>
            </w:r>
            <w:r w:rsidR="00CB7F29">
              <w:rPr>
                <w:noProof/>
              </w:rPr>
              <w:t>ntroduc</w:t>
            </w:r>
            <w:r>
              <w:rPr>
                <w:noProof/>
              </w:rPr>
              <w:t xml:space="preserve">tion of complementary information of NR bands </w:t>
            </w:r>
            <w:r w:rsidR="00CB7F29">
              <w:rPr>
                <w:noProof/>
              </w:rPr>
              <w:t>n87 and n88</w:t>
            </w:r>
            <w:r>
              <w:rPr>
                <w:noProof/>
              </w:rPr>
              <w:t xml:space="preserve">, to the already existing co-location and co-existence </w:t>
            </w:r>
            <w:r w:rsidR="00E355B5">
              <w:rPr>
                <w:noProof/>
              </w:rPr>
              <w:t xml:space="preserve">(spurious emissions, blocking) </w:t>
            </w:r>
            <w:r>
              <w:rPr>
                <w:noProof/>
              </w:rPr>
              <w:t>requirements for E-UTRA bands 87 and 88</w:t>
            </w:r>
            <w:r w:rsidR="00CB7F29">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A711EB9" w:rsidR="00231C30" w:rsidRPr="0049302D" w:rsidRDefault="00CB7F29" w:rsidP="00231C30">
            <w:pPr>
              <w:pStyle w:val="CRCoverPage"/>
              <w:spacing w:after="0" w:line="256" w:lineRule="auto"/>
              <w:ind w:left="100"/>
              <w:rPr>
                <w:noProof/>
              </w:rPr>
            </w:pPr>
            <w:r>
              <w:rPr>
                <w:noProof/>
              </w:rPr>
              <w:t xml:space="preserve">Implementation of bands n87 and n88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B7E9451" w:rsidR="00474589" w:rsidRPr="00C65B5A" w:rsidRDefault="001D3B93">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090C64">
              <w:t>6.7.6.5.5.1</w:t>
            </w:r>
            <w:r>
              <w:t xml:space="preserve">, </w:t>
            </w:r>
            <w:r w:rsidRPr="00C330E2">
              <w:t>6.7.6.5.5.2</w:t>
            </w:r>
            <w:r>
              <w:t xml:space="preserve">, </w:t>
            </w:r>
            <w:r w:rsidRPr="00C330E2">
              <w:t>6.7.6.5.5.3</w:t>
            </w:r>
            <w:r>
              <w:t xml:space="preserve">, </w:t>
            </w:r>
            <w:r w:rsidRPr="00C330E2">
              <w:rPr>
                <w:rFonts w:eastAsia="Osaka"/>
              </w:rPr>
              <w:t>7.6.3.5.1</w:t>
            </w:r>
            <w:r>
              <w:rPr>
                <w:rFonts w:eastAsia="Osaka"/>
              </w:rPr>
              <w:t xml:space="preserve">, </w:t>
            </w:r>
            <w:r w:rsidRPr="00C330E2">
              <w:rPr>
                <w:rFonts w:eastAsia="Osaka"/>
              </w:rPr>
              <w:t>7.6.3.5.2</w:t>
            </w:r>
            <w:r>
              <w:rPr>
                <w:rFonts w:eastAsia="Osaka"/>
              </w:rPr>
              <w:t xml:space="preserve">, </w:t>
            </w:r>
            <w:r w:rsidRPr="00C330E2">
              <w:rPr>
                <w:rFonts w:eastAsia="Osaka"/>
              </w:rPr>
              <w:t>7.6.3.5.3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79D4CA4" w:rsidR="00613825" w:rsidRDefault="00C616E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46F8F35F"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94B7DCE" w:rsidR="00613825" w:rsidRDefault="00C616E3" w:rsidP="00613825">
            <w:pPr>
              <w:pStyle w:val="CRCoverPage"/>
              <w:spacing w:after="0"/>
              <w:ind w:left="99"/>
              <w:rPr>
                <w:noProof/>
              </w:rPr>
            </w:pPr>
            <w:r>
              <w:rPr>
                <w:noProof/>
              </w:rPr>
              <w:t>TS 37.105</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76627A57" w:rsidR="00613825" w:rsidRDefault="006F1FF1" w:rsidP="00613825">
            <w:pPr>
              <w:pStyle w:val="CRCoverPage"/>
              <w:spacing w:after="0"/>
              <w:ind w:left="99"/>
              <w:rPr>
                <w:noProof/>
              </w:rPr>
            </w:pPr>
            <w:r>
              <w:rPr>
                <w:noProof/>
              </w:rPr>
              <w:t>TS 37.145-</w:t>
            </w:r>
            <w:r w:rsidR="005D239E">
              <w:rPr>
                <w:noProof/>
              </w:rPr>
              <w:t>1</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DF08B57"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8BF0091" w14:textId="77777777" w:rsidR="00EA3744" w:rsidRPr="00090C64" w:rsidRDefault="00EA3744" w:rsidP="00EA3744">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A3744" w:rsidRPr="00090C64" w14:paraId="24DAA857" w14:textId="77777777" w:rsidTr="005E36CA">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3285AA18" w14:textId="77777777" w:rsidR="00EA3744" w:rsidRPr="00090C64" w:rsidRDefault="00EA3744" w:rsidP="005E36CA">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4CDB3861" w14:textId="77777777" w:rsidR="00EA3744" w:rsidRPr="00090C64" w:rsidRDefault="00EA3744" w:rsidP="005E36CA">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110EBD07" w14:textId="77777777" w:rsidR="00EA3744" w:rsidRPr="00090C64" w:rsidRDefault="00EA3744" w:rsidP="005E36CA">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7D767C92" w14:textId="77777777" w:rsidR="00EA3744" w:rsidRPr="00090C64" w:rsidRDefault="00EA3744" w:rsidP="005E36CA">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4595F4BC" w14:textId="77777777" w:rsidR="00EA3744" w:rsidRPr="00090C64" w:rsidRDefault="00EA3744" w:rsidP="005E36CA">
            <w:pPr>
              <w:pStyle w:val="TAH"/>
            </w:pPr>
            <w:r w:rsidRPr="00090C64">
              <w:t>Note</w:t>
            </w:r>
          </w:p>
        </w:tc>
      </w:tr>
      <w:tr w:rsidR="00EA3744" w:rsidRPr="00090C64" w14:paraId="1F3CABE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378D57D" w14:textId="77777777" w:rsidR="00EA3744" w:rsidRPr="00090C64" w:rsidRDefault="00EA3744" w:rsidP="005E36CA">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7DA30BFA" w14:textId="77777777" w:rsidR="00EA3744" w:rsidRPr="00090C64" w:rsidRDefault="00EA3744" w:rsidP="005E36CA">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730F617D" w14:textId="77777777" w:rsidR="00EA3744" w:rsidRPr="00090C64" w:rsidRDefault="00EA3744" w:rsidP="005E36C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01BF95D"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C3A2F7D" w14:textId="77777777" w:rsidR="00EA3744" w:rsidRPr="00090C64" w:rsidRDefault="00EA3744" w:rsidP="005E36CA">
            <w:pPr>
              <w:pStyle w:val="TAL"/>
            </w:pPr>
            <w:r w:rsidRPr="00090C64">
              <w:t>This requirement does not apply to BS operating in band 8/n8</w:t>
            </w:r>
          </w:p>
        </w:tc>
      </w:tr>
      <w:tr w:rsidR="00EA3744" w:rsidRPr="00090C64" w14:paraId="0044DE8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59C4A95"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7E62BC5" w14:textId="77777777" w:rsidR="00EA3744" w:rsidRPr="00090C64" w:rsidRDefault="00EA3744" w:rsidP="005E36CA">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2429DEF0" w14:textId="77777777" w:rsidR="00EA3744" w:rsidRPr="00090C64" w:rsidRDefault="00EA3744" w:rsidP="005E36C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55A63C4" w14:textId="77777777" w:rsidR="00EA3744" w:rsidRPr="00090C64" w:rsidRDefault="00EA3744" w:rsidP="005E36CA">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27B25A74" w14:textId="77777777" w:rsidR="00EA3744" w:rsidRPr="00090C64" w:rsidRDefault="00EA3744" w:rsidP="005E36C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EA3744" w:rsidRPr="00090C64" w14:paraId="4D2CCCD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D1A627E" w14:textId="77777777" w:rsidR="00EA3744" w:rsidRPr="00090C64" w:rsidRDefault="00EA3744" w:rsidP="005E36CA">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2841807A" w14:textId="77777777" w:rsidR="00EA3744" w:rsidRPr="00090C64" w:rsidRDefault="00EA3744" w:rsidP="005E36CA">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73EA7E31" w14:textId="77777777" w:rsidR="00EA3744" w:rsidRPr="00090C64" w:rsidRDefault="00EA3744" w:rsidP="005E36C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05F80EA6"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85698B3" w14:textId="77777777" w:rsidR="00EA3744" w:rsidRPr="00090C64" w:rsidRDefault="00EA3744" w:rsidP="005E36C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EA3744" w:rsidRPr="00090C64" w14:paraId="297AD059"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ABA33D5"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4635E46" w14:textId="77777777" w:rsidR="00EA3744" w:rsidRPr="00090C64" w:rsidRDefault="00EA3744" w:rsidP="005E36C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532492D9" w14:textId="77777777" w:rsidR="00EA3744" w:rsidRPr="00090C64" w:rsidRDefault="00EA3744" w:rsidP="005E36C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3D226C7E" w14:textId="77777777" w:rsidR="00EA3744" w:rsidRPr="00090C64" w:rsidRDefault="00EA3744" w:rsidP="005E36CA">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6CA8F98F" w14:textId="77777777" w:rsidR="00EA3744" w:rsidRPr="00090C64" w:rsidRDefault="00EA3744" w:rsidP="005E36CA">
            <w:pPr>
              <w:pStyle w:val="TAL"/>
            </w:pPr>
            <w:r w:rsidRPr="00090C64">
              <w:rPr>
                <w:rFonts w:cs="v5.0.0"/>
              </w:rPr>
              <w:t>This requirement does not apply to BS operating in band 3/n3, since it is already covered by the requirement in clause 6.7.6.3.5.1</w:t>
            </w:r>
          </w:p>
        </w:tc>
      </w:tr>
      <w:tr w:rsidR="00EA3744" w:rsidRPr="00090C64" w14:paraId="673F4CE7"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797A14C" w14:textId="77777777" w:rsidR="00EA3744" w:rsidRPr="00090C64" w:rsidRDefault="00EA3744" w:rsidP="005E36CA">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3F13DEF0" w14:textId="77777777" w:rsidR="00EA3744" w:rsidRPr="00090C64" w:rsidRDefault="00EA3744" w:rsidP="005E36CA">
            <w:pPr>
              <w:pStyle w:val="TAC"/>
              <w:rPr>
                <w:rFonts w:cs="v5.0.0"/>
                <w:lang w:eastAsia="zh-CN"/>
              </w:rPr>
            </w:pPr>
            <w:r w:rsidRPr="00090C64">
              <w:rPr>
                <w:rFonts w:cs="v5.0.0"/>
              </w:rPr>
              <w:t xml:space="preserve">1930 </w:t>
            </w:r>
            <w:r w:rsidRPr="00090C64">
              <w:rPr>
                <w:rFonts w:cs="v5.0.0"/>
              </w:rPr>
              <w:noBreakHyphen/>
              <w:t xml:space="preserve"> 1990 MHz</w:t>
            </w:r>
          </w:p>
          <w:p w14:paraId="785C8077"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FB948EC" w14:textId="77777777" w:rsidR="00EA3744" w:rsidRPr="00090C64" w:rsidRDefault="00EA3744" w:rsidP="005E36C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522F4A98"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B4D8048" w14:textId="77777777" w:rsidR="00EA3744" w:rsidRPr="00090C64" w:rsidRDefault="00EA3744" w:rsidP="005E36C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EA3744" w:rsidRPr="00090C64" w14:paraId="31FD9F15"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27638C7"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0C6CCB44" w14:textId="77777777" w:rsidR="00EA3744" w:rsidRPr="00090C64" w:rsidRDefault="00EA3744" w:rsidP="005E36CA">
            <w:pPr>
              <w:pStyle w:val="TAC"/>
              <w:rPr>
                <w:rFonts w:cs="v5.0.0"/>
                <w:lang w:eastAsia="zh-CN"/>
              </w:rPr>
            </w:pPr>
            <w:r w:rsidRPr="00090C64">
              <w:rPr>
                <w:rFonts w:cs="v5.0.0"/>
              </w:rPr>
              <w:t xml:space="preserve">1850 </w:t>
            </w:r>
            <w:r w:rsidRPr="00090C64">
              <w:rPr>
                <w:rFonts w:cs="v5.0.0"/>
              </w:rPr>
              <w:noBreakHyphen/>
              <w:t xml:space="preserve"> 1910 MHz</w:t>
            </w:r>
          </w:p>
          <w:p w14:paraId="44BEA02F"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6014098C" w14:textId="77777777" w:rsidR="00EA3744" w:rsidRPr="00090C64" w:rsidRDefault="00EA3744" w:rsidP="005E36C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BBF32A5"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106EEA2" w14:textId="77777777" w:rsidR="00EA3744" w:rsidRPr="00090C64" w:rsidRDefault="00EA3744" w:rsidP="005E36C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EA3744" w:rsidRPr="00090C64" w14:paraId="7DBC4DA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9CCC790" w14:textId="77777777" w:rsidR="00EA3744" w:rsidRPr="00090C64" w:rsidRDefault="00EA3744" w:rsidP="005E36CA">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7010BE78" w14:textId="77777777" w:rsidR="00EA3744" w:rsidRPr="00090C64" w:rsidRDefault="00EA3744" w:rsidP="005E36CA">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4D67F5A8" w14:textId="77777777" w:rsidR="00EA3744" w:rsidRPr="00090C64" w:rsidRDefault="00EA3744" w:rsidP="005E36C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284815CF"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0796FA0" w14:textId="77777777" w:rsidR="00EA3744" w:rsidRPr="00090C64" w:rsidRDefault="00EA3744" w:rsidP="005E36CA">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EA3744" w:rsidRPr="00090C64" w14:paraId="4A08F05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BFAE0B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28CCF56" w14:textId="77777777" w:rsidR="00EA3744" w:rsidRPr="00090C64" w:rsidRDefault="00EA3744" w:rsidP="005E36CA">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0EFAE8D1" w14:textId="77777777" w:rsidR="00EA3744" w:rsidRPr="00090C64" w:rsidRDefault="00EA3744" w:rsidP="005E36C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AC253D8" w14:textId="77777777" w:rsidR="00EA3744" w:rsidRPr="00090C64" w:rsidRDefault="00EA3744" w:rsidP="005E36CA">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C176EF8" w14:textId="77777777" w:rsidR="00EA3744" w:rsidRPr="00090C64" w:rsidRDefault="00EA3744" w:rsidP="005E36C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EA3744" w:rsidRPr="00090C64" w14:paraId="687CB898"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3F9280D" w14:textId="77777777" w:rsidR="00EA3744" w:rsidRPr="00090C64" w:rsidRDefault="00EA3744" w:rsidP="005E36CA">
            <w:pPr>
              <w:pStyle w:val="TAC"/>
            </w:pPr>
            <w:r w:rsidRPr="00090C64">
              <w:t>UTRA FDD Band I or</w:t>
            </w:r>
          </w:p>
          <w:p w14:paraId="18824A86" w14:textId="77777777" w:rsidR="00EA3744" w:rsidRPr="00090C64" w:rsidRDefault="00EA3744" w:rsidP="005E36CA">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5971BB50" w14:textId="77777777" w:rsidR="00EA3744" w:rsidRPr="00090C64" w:rsidRDefault="00EA3744" w:rsidP="005E36C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7B2BD496"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B87673E"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908CF6" w14:textId="77777777" w:rsidR="00EA3744" w:rsidRPr="00090C64" w:rsidRDefault="00EA3744" w:rsidP="005E36CA">
            <w:pPr>
              <w:pStyle w:val="TAL"/>
            </w:pPr>
            <w:r w:rsidRPr="00090C64">
              <w:t>This requirement does not apply to BS operating in band 1/n1</w:t>
            </w:r>
            <w:r w:rsidRPr="00090C64">
              <w:rPr>
                <w:rFonts w:cs="v5.0.0"/>
              </w:rPr>
              <w:t xml:space="preserve"> or 65/n65.</w:t>
            </w:r>
          </w:p>
        </w:tc>
      </w:tr>
      <w:tr w:rsidR="00EA3744" w:rsidRPr="00090C64" w14:paraId="3AD00C9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3C2898C"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292369AC" w14:textId="77777777" w:rsidR="00EA3744" w:rsidRPr="00090C64" w:rsidRDefault="00EA3744" w:rsidP="005E36CA">
            <w:pPr>
              <w:pStyle w:val="TAC"/>
              <w:rPr>
                <w:lang w:eastAsia="zh-CN"/>
              </w:rPr>
            </w:pPr>
            <w:r w:rsidRPr="00090C64">
              <w:t>1920 - 1980 MHz</w:t>
            </w:r>
          </w:p>
          <w:p w14:paraId="4E99AC99"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87F3D80"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467421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8608B62" w14:textId="77777777" w:rsidR="00EA3744" w:rsidRPr="00090C64" w:rsidRDefault="00EA3744" w:rsidP="005E36C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EA3744" w:rsidRPr="00090C64" w14:paraId="2E06B83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7EC19C" w14:textId="77777777" w:rsidR="00EA3744" w:rsidRPr="00090C64" w:rsidRDefault="00EA3744" w:rsidP="005E36CA">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4BD65A95" w14:textId="77777777" w:rsidR="00EA3744" w:rsidRPr="00090C64" w:rsidRDefault="00EA3744" w:rsidP="005E36CA">
            <w:pPr>
              <w:pStyle w:val="TAC"/>
              <w:rPr>
                <w:lang w:eastAsia="zh-CN"/>
              </w:rPr>
            </w:pPr>
            <w:r w:rsidRPr="00090C64">
              <w:t>1930 - 1990 MHz</w:t>
            </w:r>
          </w:p>
          <w:p w14:paraId="795DE8F5"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2BEEF40"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1ED21A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2FB384" w14:textId="77777777" w:rsidR="00EA3744" w:rsidRPr="00090C64" w:rsidRDefault="00EA3744" w:rsidP="005E36CA">
            <w:pPr>
              <w:pStyle w:val="TAL"/>
            </w:pPr>
            <w:r w:rsidRPr="00090C64">
              <w:t>This requirement does not apply to BS operating in band 2/n2</w:t>
            </w:r>
            <w:r w:rsidRPr="00090C64">
              <w:rPr>
                <w:lang w:eastAsia="zh-CN"/>
              </w:rPr>
              <w:t>, 25/n25 or 70/n70</w:t>
            </w:r>
            <w:r w:rsidRPr="00090C64">
              <w:t xml:space="preserve">. </w:t>
            </w:r>
          </w:p>
        </w:tc>
      </w:tr>
      <w:tr w:rsidR="00EA3744" w:rsidRPr="00090C64" w14:paraId="7DAFD13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2D66AC7" w14:textId="77777777" w:rsidR="00EA3744" w:rsidRPr="00090C64" w:rsidRDefault="00EA3744" w:rsidP="005E36CA">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06CB28BE" w14:textId="77777777" w:rsidR="00EA3744" w:rsidRPr="00090C64" w:rsidRDefault="00EA3744" w:rsidP="005E36CA">
            <w:pPr>
              <w:pStyle w:val="TAC"/>
              <w:rPr>
                <w:lang w:eastAsia="zh-CN"/>
              </w:rPr>
            </w:pPr>
            <w:r w:rsidRPr="00090C64">
              <w:t>1850 - 1910 MHz</w:t>
            </w:r>
          </w:p>
          <w:p w14:paraId="3AE6A956"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DFB1771"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4BF23A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3C813E4" w14:textId="77777777" w:rsidR="00EA3744" w:rsidRPr="00090C64" w:rsidRDefault="00EA3744" w:rsidP="005E36C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EA3744" w:rsidRPr="00090C64" w14:paraId="67C9551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CFA1E72" w14:textId="77777777" w:rsidR="00EA3744" w:rsidRPr="00090C64" w:rsidRDefault="00EA3744" w:rsidP="005E36CA">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026ED1CF" w14:textId="77777777" w:rsidR="00EA3744" w:rsidRPr="00090C64" w:rsidRDefault="00EA3744" w:rsidP="005E36CA">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7073B63B"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222F2F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CEDB8C" w14:textId="77777777" w:rsidR="00EA3744" w:rsidRPr="00090C64" w:rsidRDefault="00EA3744" w:rsidP="005E36CA">
            <w:pPr>
              <w:pStyle w:val="TAL"/>
            </w:pPr>
            <w:r w:rsidRPr="00090C64">
              <w:t>This requirement does not apply to BS operating in band 3/n3 or 9.</w:t>
            </w:r>
          </w:p>
        </w:tc>
      </w:tr>
      <w:tr w:rsidR="00EA3744" w:rsidRPr="00090C64" w14:paraId="5ACBBFF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1D214EB" w14:textId="77777777" w:rsidR="00EA3744" w:rsidRPr="00090C64" w:rsidRDefault="00EA3744" w:rsidP="005E36CA">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637952BC" w14:textId="77777777" w:rsidR="00EA3744" w:rsidRPr="00090C64" w:rsidRDefault="00EA3744" w:rsidP="005E36C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067EE8F"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37ABE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C9BEF6" w14:textId="77777777" w:rsidR="00EA3744" w:rsidRPr="00090C64" w:rsidRDefault="00EA3744" w:rsidP="005E36C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1EAFD6AF" w14:textId="77777777" w:rsidR="00EA3744" w:rsidRPr="00090C64" w:rsidRDefault="00EA3744" w:rsidP="005E36CA">
            <w:pPr>
              <w:pStyle w:val="TAL"/>
            </w:pPr>
            <w:r w:rsidRPr="00090C64">
              <w:t>For BS operating in band 9, it applies for 1710 MHz to 1749.9 MHz and 1784.9 MHz to 1785 MHz, while the rest is covered in clause 6.7.6.3.5.1</w:t>
            </w:r>
          </w:p>
        </w:tc>
      </w:tr>
      <w:tr w:rsidR="00EA3744" w:rsidRPr="00090C64" w14:paraId="620FB79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58FDF50" w14:textId="77777777" w:rsidR="00EA3744" w:rsidRPr="00090C64" w:rsidRDefault="00EA3744" w:rsidP="005E36CA">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0B76DA94" w14:textId="77777777" w:rsidR="00EA3744" w:rsidRPr="00090C64" w:rsidRDefault="00EA3744" w:rsidP="005E36CA">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69AC236C"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BD7E74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CFC6EF" w14:textId="77777777" w:rsidR="00EA3744" w:rsidRPr="00090C64" w:rsidRDefault="00EA3744" w:rsidP="005E36CA">
            <w:pPr>
              <w:pStyle w:val="TAL"/>
            </w:pPr>
            <w:r w:rsidRPr="00090C64">
              <w:t>This requirement does not apply to BS operating in band 4, 10 or 66.</w:t>
            </w:r>
          </w:p>
        </w:tc>
      </w:tr>
      <w:tr w:rsidR="00EA3744" w:rsidRPr="00090C64" w14:paraId="32757A8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003AE05" w14:textId="77777777" w:rsidR="00EA3744" w:rsidRPr="00090C64" w:rsidRDefault="00EA3744" w:rsidP="005E36CA">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7837C131" w14:textId="77777777" w:rsidR="00EA3744" w:rsidRPr="00090C64" w:rsidRDefault="00EA3744" w:rsidP="005E36CA">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0DFB6AA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137CAF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71F29E" w14:textId="77777777" w:rsidR="00EA3744" w:rsidRPr="00090C64" w:rsidRDefault="00EA3744" w:rsidP="005E36C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EA3744" w:rsidRPr="00090C64" w14:paraId="0A02E48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FEA7E42" w14:textId="77777777" w:rsidR="00EA3744" w:rsidRPr="00090C64" w:rsidRDefault="00EA3744" w:rsidP="005E36CA">
            <w:pPr>
              <w:pStyle w:val="TAC"/>
            </w:pPr>
            <w:r w:rsidRPr="00090C64">
              <w:t>UTRA FDD Band V or</w:t>
            </w:r>
          </w:p>
          <w:p w14:paraId="41FA956D" w14:textId="77777777" w:rsidR="00EA3744" w:rsidRPr="00090C64" w:rsidRDefault="00EA3744" w:rsidP="005E36CA">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45433C35" w14:textId="77777777" w:rsidR="00EA3744" w:rsidRPr="00090C64" w:rsidRDefault="00EA3744" w:rsidP="005E36CA">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3F698D47"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F5DB6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928B70A" w14:textId="77777777" w:rsidR="00EA3744" w:rsidRPr="00090C64" w:rsidRDefault="00EA3744" w:rsidP="005E36CA">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EA3744" w:rsidRPr="00090C64" w14:paraId="24F1B91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C051BF4"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B0E397A" w14:textId="77777777" w:rsidR="00EA3744" w:rsidRPr="00090C64" w:rsidRDefault="00EA3744" w:rsidP="005E36CA">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4BBFF55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E347D7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BD7300" w14:textId="77777777" w:rsidR="00EA3744" w:rsidRPr="00090C64" w:rsidRDefault="00EA3744" w:rsidP="005E36C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A3744" w:rsidRPr="00090C64" w14:paraId="44109F49"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8577FE0" w14:textId="77777777" w:rsidR="00EA3744" w:rsidRPr="00090C64" w:rsidRDefault="00EA3744" w:rsidP="005E36CA">
            <w:pPr>
              <w:pStyle w:val="TAC"/>
            </w:pPr>
            <w:r w:rsidRPr="00090C64">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7FD19541" w14:textId="77777777" w:rsidR="00EA3744" w:rsidRPr="00090C64" w:rsidRDefault="00EA3744" w:rsidP="005E36CA">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2657D97F"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33FB2C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A6DBD" w14:textId="77777777" w:rsidR="00EA3744" w:rsidRPr="00090C64" w:rsidRDefault="00EA3744" w:rsidP="005E36CA">
            <w:pPr>
              <w:pStyle w:val="TAL"/>
            </w:pPr>
            <w:r w:rsidRPr="00090C64">
              <w:t>This requirement does not apply to BS operating in band 6, 18, 19</w:t>
            </w:r>
          </w:p>
        </w:tc>
      </w:tr>
      <w:tr w:rsidR="00EA3744" w:rsidRPr="00090C64" w14:paraId="5A1A62D8" w14:textId="77777777" w:rsidTr="005E36CA">
        <w:trPr>
          <w:cantSplit/>
          <w:jc w:val="center"/>
        </w:trPr>
        <w:tc>
          <w:tcPr>
            <w:tcW w:w="1302" w:type="dxa"/>
            <w:tcBorders>
              <w:top w:val="nil"/>
              <w:left w:val="single" w:sz="4" w:space="0" w:color="auto"/>
              <w:bottom w:val="nil"/>
              <w:right w:val="single" w:sz="4" w:space="0" w:color="auto"/>
            </w:tcBorders>
            <w:shd w:val="clear" w:color="auto" w:fill="auto"/>
            <w:hideMark/>
          </w:tcPr>
          <w:p w14:paraId="4CBB9321" w14:textId="77777777" w:rsidR="00EA3744" w:rsidRPr="00090C64" w:rsidRDefault="00EA3744" w:rsidP="005E36CA">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53082A23" w14:textId="77777777" w:rsidR="00EA3744" w:rsidRPr="00090C64" w:rsidRDefault="00EA3744" w:rsidP="005E36CA">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7B454FB0"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D0EFE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33824C" w14:textId="77777777" w:rsidR="00EA3744" w:rsidRPr="00090C64" w:rsidRDefault="00EA3744" w:rsidP="005E36CA">
            <w:pPr>
              <w:pStyle w:val="TAL"/>
            </w:pPr>
            <w:r w:rsidRPr="00090C64">
              <w:t xml:space="preserve">This requirement does not apply to BS operating in band 18 </w:t>
            </w:r>
            <w:r w:rsidRPr="00090C64">
              <w:rPr>
                <w:rFonts w:cs="v5.0.0"/>
              </w:rPr>
              <w:t>since it is already covered by the requirement in clause 6.7.6.3.5.1</w:t>
            </w:r>
          </w:p>
        </w:tc>
      </w:tr>
      <w:tr w:rsidR="00EA3744" w:rsidRPr="00090C64" w14:paraId="74EAB7FF"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14ECC04"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6F57D3D" w14:textId="77777777" w:rsidR="00EA3744" w:rsidRPr="00090C64" w:rsidRDefault="00EA3744" w:rsidP="005E36CA">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12D24117" w14:textId="77777777" w:rsidR="00EA3744" w:rsidRPr="00090C64" w:rsidRDefault="00EA3744" w:rsidP="005E36CA">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717BE1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E51F33" w14:textId="77777777" w:rsidR="00EA3744" w:rsidRPr="00090C64" w:rsidRDefault="00EA3744" w:rsidP="005E36CA">
            <w:pPr>
              <w:pStyle w:val="TAL"/>
            </w:pPr>
            <w:r w:rsidRPr="00090C64">
              <w:t>This requirement does not apply to BS operating in band 6, 19, since it is already covered by the requirement in clause 6.7.6.3.5.1</w:t>
            </w:r>
          </w:p>
        </w:tc>
      </w:tr>
      <w:tr w:rsidR="00EA3744" w:rsidRPr="00090C64" w14:paraId="227D9EB1"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BA1B4FC" w14:textId="77777777" w:rsidR="00EA3744" w:rsidRPr="00090C64" w:rsidRDefault="00EA3744" w:rsidP="005E36CA">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35A9116C" w14:textId="77777777" w:rsidR="00EA3744" w:rsidRPr="00090C64" w:rsidRDefault="00EA3744" w:rsidP="005E36CA">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320E2909"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4491F1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43A0FD1" w14:textId="77777777" w:rsidR="00EA3744" w:rsidRPr="00090C64" w:rsidRDefault="00EA3744" w:rsidP="005E36CA">
            <w:pPr>
              <w:pStyle w:val="TAL"/>
            </w:pPr>
            <w:r w:rsidRPr="00090C64">
              <w:t>This requirement does not apply to BS operating in band 7/n7.</w:t>
            </w:r>
          </w:p>
        </w:tc>
      </w:tr>
      <w:tr w:rsidR="00EA3744" w:rsidRPr="00090C64" w14:paraId="4F48818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83DB701" w14:textId="77777777" w:rsidR="00EA3744" w:rsidRPr="00090C64" w:rsidRDefault="00EA3744" w:rsidP="005E36CA">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02A27EE1" w14:textId="77777777" w:rsidR="00EA3744" w:rsidRPr="00090C64" w:rsidRDefault="00EA3744" w:rsidP="005E36CA">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2EEA253A"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7A2F15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111B48D" w14:textId="77777777" w:rsidR="00EA3744" w:rsidRPr="00090C64" w:rsidRDefault="00EA3744" w:rsidP="005E36CA">
            <w:pPr>
              <w:pStyle w:val="TAL"/>
            </w:pPr>
            <w:r w:rsidRPr="00090C64">
              <w:t>This requirement does not apply to BS operating in band 7/n7, since it is already covered by the requirement in clause 6.7.6.3.5.1</w:t>
            </w:r>
          </w:p>
        </w:tc>
      </w:tr>
      <w:tr w:rsidR="00EA3744" w:rsidRPr="00090C64" w14:paraId="4C20DAC4"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9DFF12" w14:textId="77777777" w:rsidR="00EA3744" w:rsidRPr="00090C64" w:rsidRDefault="00EA3744" w:rsidP="005E36CA">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674F2603" w14:textId="77777777" w:rsidR="00EA3744" w:rsidRPr="00090C64" w:rsidRDefault="00EA3744" w:rsidP="005E36CA">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62721E1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EF8A8B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46CC726" w14:textId="77777777" w:rsidR="00EA3744" w:rsidRPr="00090C64" w:rsidRDefault="00EA3744" w:rsidP="005E36CA">
            <w:pPr>
              <w:pStyle w:val="TAL"/>
            </w:pPr>
            <w:r w:rsidRPr="00090C64">
              <w:t>This requirement does not apply to BS operating in band 8/n8.</w:t>
            </w:r>
          </w:p>
        </w:tc>
      </w:tr>
      <w:tr w:rsidR="00EA3744" w:rsidRPr="00090C64" w14:paraId="3A9C56DB"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3756281" w14:textId="77777777" w:rsidR="00EA3744" w:rsidRPr="00090C64" w:rsidRDefault="00EA3744" w:rsidP="005E36CA">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6950A569"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55E68FF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92E33B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C82379D" w14:textId="77777777" w:rsidR="00EA3744" w:rsidRPr="00090C64" w:rsidRDefault="00EA3744" w:rsidP="005E36CA">
            <w:pPr>
              <w:pStyle w:val="TAL"/>
            </w:pPr>
            <w:r w:rsidRPr="00090C64">
              <w:t>This requirement does not apply to BS operating in band 8/n8,</w:t>
            </w:r>
            <w:r w:rsidRPr="00090C64">
              <w:rPr>
                <w:rFonts w:cs="v5.0.0"/>
              </w:rPr>
              <w:t xml:space="preserve"> since it is already covered by the requirement in clause 6.7.6.3.5.1</w:t>
            </w:r>
          </w:p>
        </w:tc>
      </w:tr>
      <w:tr w:rsidR="00EA3744" w:rsidRPr="00090C64" w14:paraId="74AFB6C5"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ABCDAB7" w14:textId="77777777" w:rsidR="00EA3744" w:rsidRPr="00090C64" w:rsidRDefault="00EA3744" w:rsidP="005E36CA">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5A1F5913" w14:textId="77777777" w:rsidR="00EA3744" w:rsidRPr="00090C64" w:rsidRDefault="00EA3744" w:rsidP="005E36CA">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7FA9096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2DA12D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31200A6" w14:textId="77777777" w:rsidR="00EA3744" w:rsidRPr="00090C64" w:rsidRDefault="00EA3744" w:rsidP="005E36CA">
            <w:pPr>
              <w:pStyle w:val="TAL"/>
            </w:pPr>
            <w:r w:rsidRPr="00090C64">
              <w:t>This requirement does not apply to BS operating in band 3/n3 or 9.</w:t>
            </w:r>
          </w:p>
        </w:tc>
      </w:tr>
      <w:tr w:rsidR="00EA3744" w:rsidRPr="00090C64" w14:paraId="6D713625"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40394F0" w14:textId="77777777" w:rsidR="00EA3744" w:rsidRPr="00090C64" w:rsidRDefault="00EA3744" w:rsidP="005E36CA">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687567EB" w14:textId="77777777" w:rsidR="00EA3744" w:rsidRPr="00090C64" w:rsidRDefault="00EA3744" w:rsidP="005E36CA">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7B208D11"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AD0B83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3702C0" w14:textId="77777777" w:rsidR="00EA3744" w:rsidRPr="00090C64" w:rsidRDefault="00EA3744" w:rsidP="005E36CA">
            <w:pPr>
              <w:pStyle w:val="TAL"/>
            </w:pPr>
            <w:r w:rsidRPr="00090C64">
              <w:t>This requirement does not apply to BS operating in band 3/n3 or 9,</w:t>
            </w:r>
            <w:r w:rsidRPr="00090C64">
              <w:rPr>
                <w:rFonts w:cs="v5.0.0"/>
              </w:rPr>
              <w:t xml:space="preserve"> since it is already covered by the requirement in clause 6.7.6.3.5.1</w:t>
            </w:r>
          </w:p>
        </w:tc>
      </w:tr>
      <w:tr w:rsidR="00EA3744" w:rsidRPr="00090C64" w14:paraId="716C464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3724B3" w14:textId="77777777" w:rsidR="00EA3744" w:rsidRPr="00090C64" w:rsidRDefault="00EA3744" w:rsidP="005E36CA">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7D87B938" w14:textId="77777777" w:rsidR="00EA3744" w:rsidRPr="00090C64" w:rsidRDefault="00EA3744" w:rsidP="005E36C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5AD9A38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A62B05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137B40" w14:textId="77777777" w:rsidR="00EA3744" w:rsidRPr="00090C64" w:rsidRDefault="00EA3744" w:rsidP="005E36CA">
            <w:pPr>
              <w:pStyle w:val="TAL"/>
            </w:pPr>
            <w:r w:rsidRPr="00090C64">
              <w:t>This requirement does not apply to BS operating in band 4, 10 or 66/n66.</w:t>
            </w:r>
          </w:p>
        </w:tc>
      </w:tr>
      <w:tr w:rsidR="00EA3744" w:rsidRPr="00090C64" w14:paraId="4CBEA94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1D1E212" w14:textId="77777777" w:rsidR="00EA3744" w:rsidRPr="00090C64" w:rsidRDefault="00EA3744" w:rsidP="005E36CA">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4BDAAE2C" w14:textId="77777777" w:rsidR="00EA3744" w:rsidRPr="00090C64" w:rsidRDefault="00EA3744" w:rsidP="005E36CA">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1F589B7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550D0A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61D896" w14:textId="77777777" w:rsidR="00EA3744" w:rsidRPr="00090C64" w:rsidRDefault="00EA3744" w:rsidP="005E36C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EA3744" w:rsidRPr="00090C64" w14:paraId="157D0B5E"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9706713" w14:textId="77777777" w:rsidR="00EA3744" w:rsidRPr="00090C64" w:rsidRDefault="00EA3744" w:rsidP="005E36CA">
            <w:pPr>
              <w:pStyle w:val="TAC"/>
            </w:pPr>
            <w:r w:rsidRPr="00090C64">
              <w:t>UTRA FDD Band XI or XXI or</w:t>
            </w:r>
          </w:p>
          <w:p w14:paraId="782F27C7" w14:textId="77777777" w:rsidR="00EA3744" w:rsidRPr="00090C64" w:rsidRDefault="00EA3744" w:rsidP="005E36CA">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4416025E" w14:textId="77777777" w:rsidR="00EA3744" w:rsidRPr="00090C64" w:rsidRDefault="00EA3744" w:rsidP="005E36CA">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1B659A68"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3E13B7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2B3C443" w14:textId="77777777" w:rsidR="00EA3744" w:rsidRPr="00090C64" w:rsidRDefault="00EA3744" w:rsidP="005E36CA">
            <w:pPr>
              <w:pStyle w:val="TAL"/>
            </w:pPr>
            <w:r w:rsidRPr="00090C64">
              <w:t>This requirement does not apply to BS operating in band 11, 21, 32, 50/n50, 74 or 75/n75. This requirement does not apply to BS operating in band n92 or n94.</w:t>
            </w:r>
          </w:p>
        </w:tc>
      </w:tr>
      <w:tr w:rsidR="00EA3744" w:rsidRPr="00090C64" w14:paraId="70520ACE" w14:textId="77777777" w:rsidTr="005E36CA">
        <w:trPr>
          <w:cantSplit/>
          <w:jc w:val="center"/>
        </w:trPr>
        <w:tc>
          <w:tcPr>
            <w:tcW w:w="1302" w:type="dxa"/>
            <w:tcBorders>
              <w:top w:val="nil"/>
              <w:left w:val="single" w:sz="4" w:space="0" w:color="auto"/>
              <w:bottom w:val="nil"/>
              <w:right w:val="single" w:sz="4" w:space="0" w:color="auto"/>
            </w:tcBorders>
            <w:shd w:val="clear" w:color="auto" w:fill="auto"/>
            <w:hideMark/>
          </w:tcPr>
          <w:p w14:paraId="7929E47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72FC3B0" w14:textId="77777777" w:rsidR="00EA3744" w:rsidRPr="00090C64" w:rsidRDefault="00EA3744" w:rsidP="005E36CA">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5E7311F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8571E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6F425F" w14:textId="77777777" w:rsidR="00EA3744" w:rsidRPr="00090C64" w:rsidRDefault="00EA3744" w:rsidP="005E36C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EA3744" w:rsidRPr="00090C64" w14:paraId="73E2359A"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67567F1"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12139A1" w14:textId="77777777" w:rsidR="00EA3744" w:rsidRPr="00090C64" w:rsidRDefault="00EA3744" w:rsidP="005E36CA">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62ACAE5A"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15A99CD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F3D940" w14:textId="77777777" w:rsidR="00EA3744" w:rsidRPr="00090C64" w:rsidRDefault="00EA3744" w:rsidP="005E36C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EA3744" w:rsidRPr="00090C64" w14:paraId="5B3E1D3F"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82F4E7B" w14:textId="77777777" w:rsidR="00EA3744" w:rsidRPr="00090C64" w:rsidRDefault="00EA3744" w:rsidP="005E36CA">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59E29023" w14:textId="77777777" w:rsidR="00EA3744" w:rsidRPr="00090C64" w:rsidRDefault="00EA3744" w:rsidP="005E36CA">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63C0652E"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6F6871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A8DD4A" w14:textId="77777777" w:rsidR="00EA3744" w:rsidRPr="00090C64" w:rsidRDefault="00EA3744" w:rsidP="005E36CA">
            <w:pPr>
              <w:pStyle w:val="TAL"/>
            </w:pPr>
            <w:r w:rsidRPr="00090C64">
              <w:t>This requirement does not apply to BS operating in band 12/n12 or 85.</w:t>
            </w:r>
          </w:p>
        </w:tc>
      </w:tr>
      <w:tr w:rsidR="00EA3744" w:rsidRPr="00090C64" w14:paraId="5D6910D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8F4F105" w14:textId="77777777" w:rsidR="00EA3744" w:rsidRPr="00090C64" w:rsidRDefault="00EA3744" w:rsidP="005E36CA">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67CF45AC" w14:textId="77777777" w:rsidR="00EA3744" w:rsidRPr="00090C64" w:rsidRDefault="00EA3744" w:rsidP="005E36CA">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15B0D73D"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C3E0D6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945AB8" w14:textId="77777777" w:rsidR="00EA3744" w:rsidRPr="00090C64" w:rsidRDefault="00EA3744" w:rsidP="005E36C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EA3744" w:rsidRPr="00090C64" w14:paraId="26F15AD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2B7292C" w14:textId="77777777" w:rsidR="00EA3744" w:rsidRPr="00090C64" w:rsidRDefault="00EA3744" w:rsidP="005E36CA">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67B35180" w14:textId="77777777" w:rsidR="00EA3744" w:rsidRPr="00090C64" w:rsidRDefault="00EA3744" w:rsidP="005E36CA">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654A9781"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9A3214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418754" w14:textId="77777777" w:rsidR="00EA3744" w:rsidRPr="00090C64" w:rsidRDefault="00EA3744" w:rsidP="005E36CA">
            <w:pPr>
              <w:pStyle w:val="TAL"/>
            </w:pPr>
            <w:r w:rsidRPr="00090C64">
              <w:t>This requirement does not apply to BS operating in band 13.</w:t>
            </w:r>
          </w:p>
        </w:tc>
      </w:tr>
      <w:tr w:rsidR="00EA3744" w:rsidRPr="00090C64" w14:paraId="119D876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4369BDD" w14:textId="77777777" w:rsidR="00EA3744" w:rsidRPr="00090C64" w:rsidRDefault="00EA3744" w:rsidP="005E36CA">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0E0628C8" w14:textId="77777777" w:rsidR="00EA3744" w:rsidRPr="00090C64" w:rsidRDefault="00EA3744" w:rsidP="005E36CA">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1D573CAD"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6BF7F4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82BD1A" w14:textId="77777777" w:rsidR="00EA3744" w:rsidRPr="00090C64" w:rsidRDefault="00EA3744" w:rsidP="005E36CA">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EA3744" w:rsidRPr="00090C64" w14:paraId="3A4A8D4A"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35F74AB" w14:textId="77777777" w:rsidR="00EA3744" w:rsidRPr="00090C64" w:rsidRDefault="00EA3744" w:rsidP="005E36CA">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600BBB8E" w14:textId="77777777" w:rsidR="00EA3744" w:rsidRPr="00090C64" w:rsidRDefault="00EA3744" w:rsidP="005E36CA">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3D2724F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1C193D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514180" w14:textId="77777777" w:rsidR="00EA3744" w:rsidRPr="00090C64" w:rsidRDefault="00EA3744" w:rsidP="005E36CA">
            <w:pPr>
              <w:pStyle w:val="TAL"/>
            </w:pPr>
            <w:r w:rsidRPr="00090C64">
              <w:t>This requirement does not apply to BS operating in band 14.</w:t>
            </w:r>
          </w:p>
        </w:tc>
      </w:tr>
      <w:tr w:rsidR="00EA3744" w:rsidRPr="00090C64" w14:paraId="56E86D2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91B15CA" w14:textId="77777777" w:rsidR="00EA3744" w:rsidRPr="00090C64" w:rsidRDefault="00EA3744" w:rsidP="005E36CA">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7F1FD247" w14:textId="77777777" w:rsidR="00EA3744" w:rsidRPr="00090C64" w:rsidRDefault="00EA3744" w:rsidP="005E36CA">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02D2DD37"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7D3E5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CDE574" w14:textId="77777777" w:rsidR="00EA3744" w:rsidRPr="00090C64" w:rsidRDefault="00EA3744" w:rsidP="005E36CA">
            <w:pPr>
              <w:pStyle w:val="TAL"/>
            </w:pPr>
            <w:r w:rsidRPr="00090C64">
              <w:t>This requirement does not apply to BS operating in band 14,</w:t>
            </w:r>
            <w:r w:rsidRPr="00090C64">
              <w:rPr>
                <w:rFonts w:cs="v5.0.0"/>
              </w:rPr>
              <w:t xml:space="preserve"> since it is already covered by the requirement in clause 6.7.6.3.5.1</w:t>
            </w:r>
          </w:p>
        </w:tc>
      </w:tr>
      <w:tr w:rsidR="00EA3744" w:rsidRPr="00090C64" w14:paraId="19A21D1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DAF6A99" w14:textId="77777777" w:rsidR="00EA3744" w:rsidRPr="00090C64" w:rsidRDefault="00EA3744" w:rsidP="005E36CA">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3D9940BB" w14:textId="77777777" w:rsidR="00EA3744" w:rsidRPr="00090C64" w:rsidRDefault="00EA3744" w:rsidP="005E36CA">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3B5514E9"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A0FF35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F7B330" w14:textId="77777777" w:rsidR="00EA3744" w:rsidRPr="00090C64" w:rsidRDefault="00EA3744" w:rsidP="005E36CA">
            <w:pPr>
              <w:pStyle w:val="TAL"/>
            </w:pPr>
            <w:r w:rsidRPr="00090C64">
              <w:t>This requirement does not apply to BS operating in band 17.</w:t>
            </w:r>
          </w:p>
        </w:tc>
      </w:tr>
      <w:tr w:rsidR="00EA3744" w:rsidRPr="00090C64" w14:paraId="2D5BE7A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B41ECD7"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B27E1E1" w14:textId="77777777" w:rsidR="00EA3744" w:rsidRPr="00090C64" w:rsidRDefault="00EA3744" w:rsidP="005E36CA">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34112C43"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1DBD0A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E11127" w14:textId="77777777" w:rsidR="00EA3744" w:rsidRPr="00090C64" w:rsidRDefault="00EA3744" w:rsidP="005E36C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EA3744" w:rsidRPr="00090C64" w14:paraId="7D59C13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9D1B287" w14:textId="77777777" w:rsidR="00EA3744" w:rsidRPr="00090C64" w:rsidRDefault="00EA3744" w:rsidP="005E36CA">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3CBAB0DF" w14:textId="77777777" w:rsidR="00EA3744" w:rsidRPr="00090C64" w:rsidRDefault="00EA3744" w:rsidP="005E36CA">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61202DF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A8FEC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7AF018" w14:textId="77777777" w:rsidR="00EA3744" w:rsidRPr="00090C64" w:rsidRDefault="00EA3744" w:rsidP="005E36CA">
            <w:pPr>
              <w:pStyle w:val="TAL"/>
            </w:pPr>
            <w:r w:rsidRPr="00090C64">
              <w:t>This requirement does not apply to BS operating in band 20/n20 or 28/n28.</w:t>
            </w:r>
          </w:p>
        </w:tc>
      </w:tr>
      <w:tr w:rsidR="00EA3744" w:rsidRPr="00090C64" w14:paraId="54073EF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55C4B9" w14:textId="77777777" w:rsidR="00EA3744" w:rsidRPr="00090C64" w:rsidRDefault="00EA3744" w:rsidP="005E36CA">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3068EF82"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44B92345"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D8AEE2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DE1639" w14:textId="77777777" w:rsidR="00EA3744" w:rsidRPr="00090C64" w:rsidRDefault="00EA3744" w:rsidP="005E36CA">
            <w:pPr>
              <w:pStyle w:val="TAL"/>
            </w:pPr>
            <w:r w:rsidRPr="00090C64">
              <w:t>This requirement does not apply to BS operating in band 20/n20, since it is already covered by the requirement in clause 6.7.6.3.5.1</w:t>
            </w:r>
          </w:p>
        </w:tc>
      </w:tr>
      <w:tr w:rsidR="00EA3744" w:rsidRPr="00090C64" w14:paraId="43D8DE8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50703F6" w14:textId="77777777" w:rsidR="00EA3744" w:rsidRPr="00090C64" w:rsidRDefault="00EA3744" w:rsidP="005E36CA">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692FCEBB" w14:textId="77777777" w:rsidR="00EA3744" w:rsidRPr="00090C64" w:rsidRDefault="00EA3744" w:rsidP="005E36CA">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6A1AB805" w14:textId="77777777" w:rsidR="00EA3744" w:rsidRPr="00090C64" w:rsidRDefault="00EA3744" w:rsidP="005E36CA">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1E127AB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FADC0E" w14:textId="77777777" w:rsidR="00EA3744" w:rsidRPr="00090C64" w:rsidRDefault="00EA3744" w:rsidP="005E36CA">
            <w:pPr>
              <w:pStyle w:val="TAL"/>
            </w:pPr>
            <w:r w:rsidRPr="00090C64">
              <w:t>This requirement does not apply to BS operating in band 22, 42, 48/n48, n77 or n78.</w:t>
            </w:r>
          </w:p>
        </w:tc>
      </w:tr>
      <w:tr w:rsidR="00EA3744" w:rsidRPr="00090C64" w14:paraId="46DA9C9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1DE9C6A" w14:textId="77777777" w:rsidR="00EA3744" w:rsidRPr="00090C64" w:rsidRDefault="00EA3744" w:rsidP="005E36CA">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04237C82" w14:textId="77777777" w:rsidR="00EA3744" w:rsidRPr="00090C64" w:rsidRDefault="00EA3744" w:rsidP="005E36CA">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06C2D37" w14:textId="77777777" w:rsidR="00EA3744" w:rsidRPr="00090C64" w:rsidRDefault="00EA3744" w:rsidP="005E36CA">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310F745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EF13E2" w14:textId="77777777" w:rsidR="00EA3744" w:rsidRPr="00090C64" w:rsidRDefault="00EA3744" w:rsidP="005E36CA">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EA3744" w:rsidRPr="00090C64" w14:paraId="700218F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BB7393B" w14:textId="77777777" w:rsidR="00EA3744" w:rsidRPr="00090C64" w:rsidRDefault="00EA3744" w:rsidP="005E36CA">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4F1B727C" w14:textId="77777777" w:rsidR="00EA3744" w:rsidRPr="00090C64" w:rsidRDefault="00EA3744" w:rsidP="005E36CA">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6B03E80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FE8F40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E5FC04" w14:textId="77777777" w:rsidR="00EA3744" w:rsidRPr="00090C64" w:rsidRDefault="00EA3744" w:rsidP="005E36CA">
            <w:pPr>
              <w:pStyle w:val="TAL"/>
            </w:pPr>
            <w:r w:rsidRPr="00090C64">
              <w:t>This requirement does not apply to BS operating in band 24.</w:t>
            </w:r>
          </w:p>
        </w:tc>
      </w:tr>
      <w:tr w:rsidR="00EA3744" w:rsidRPr="00090C64" w14:paraId="7E308C8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B85A5B6"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132FE12" w14:textId="77777777" w:rsidR="00EA3744" w:rsidRPr="00090C64" w:rsidRDefault="00EA3744" w:rsidP="005E36CA">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4C49F944"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CEC81F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41C508" w14:textId="77777777" w:rsidR="00EA3744" w:rsidRPr="00090C64" w:rsidRDefault="00EA3744" w:rsidP="005E36CA">
            <w:pPr>
              <w:pStyle w:val="TAL"/>
            </w:pPr>
            <w:r w:rsidRPr="00090C64">
              <w:t>This requirement does not apply to BS operating in band 24,</w:t>
            </w:r>
            <w:r w:rsidRPr="00090C64">
              <w:rPr>
                <w:rFonts w:cs="v5.0.0"/>
              </w:rPr>
              <w:t xml:space="preserve"> since it is already covered by the requirement in clause 6.7.6.3.5.1</w:t>
            </w:r>
          </w:p>
        </w:tc>
      </w:tr>
      <w:tr w:rsidR="00EA3744" w:rsidRPr="00090C64" w14:paraId="1253FC6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8B57CE" w14:textId="77777777" w:rsidR="00EA3744" w:rsidRPr="00090C64" w:rsidRDefault="00EA3744" w:rsidP="005E36C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27B447FD" w14:textId="77777777" w:rsidR="00EA3744" w:rsidRPr="00090C64" w:rsidRDefault="00EA3744" w:rsidP="005E36CA">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4A3A79B2"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05B71C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F28265A" w14:textId="77777777" w:rsidR="00EA3744" w:rsidRPr="00090C64" w:rsidRDefault="00EA3744" w:rsidP="005E36C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EA3744" w:rsidRPr="00090C64" w14:paraId="477496D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B05B2C3"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4A7AC0B" w14:textId="77777777" w:rsidR="00EA3744" w:rsidRPr="00090C64" w:rsidRDefault="00EA3744" w:rsidP="005E36CA">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0F800D9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E9653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184DFC" w14:textId="77777777" w:rsidR="00EA3744" w:rsidRPr="00090C64" w:rsidRDefault="00EA3744" w:rsidP="005E36C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EA3744" w:rsidRPr="00090C64" w14:paraId="485488B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ECB64DC" w14:textId="77777777" w:rsidR="00EA3744" w:rsidRPr="00090C64" w:rsidRDefault="00EA3744" w:rsidP="005E36CA">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3BE932F3" w14:textId="77777777" w:rsidR="00EA3744" w:rsidRPr="00090C64" w:rsidRDefault="00EA3744" w:rsidP="005E36CA">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C5464BF" w14:textId="77777777" w:rsidR="00EA3744" w:rsidRPr="00090C64" w:rsidRDefault="00EA3744" w:rsidP="005E36CA">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A9F6B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6B742C" w14:textId="77777777" w:rsidR="00EA3744" w:rsidRPr="00090C64" w:rsidRDefault="00EA3744" w:rsidP="005E36C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EA3744" w:rsidRPr="00090C64" w14:paraId="53DF1EF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E0D87F4"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82593AE" w14:textId="77777777" w:rsidR="00EA3744" w:rsidRPr="00090C64" w:rsidRDefault="00EA3744" w:rsidP="005E36CA">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749F2D62" w14:textId="77777777" w:rsidR="00EA3744" w:rsidRPr="00090C64" w:rsidRDefault="00EA3744" w:rsidP="005E36CA">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99D0B2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C0B4A6" w14:textId="77777777" w:rsidR="00EA3744" w:rsidRPr="00090C64" w:rsidRDefault="00EA3744" w:rsidP="005E36C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EA3744" w:rsidRPr="00090C64" w14:paraId="1438629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1B3E1B1" w14:textId="77777777" w:rsidR="00EA3744" w:rsidRPr="00090C64" w:rsidRDefault="00EA3744" w:rsidP="005E36CA">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5CE615B8" w14:textId="77777777" w:rsidR="00EA3744" w:rsidRPr="00090C64" w:rsidRDefault="00EA3744" w:rsidP="005E36CA">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01DC2C8F" w14:textId="77777777" w:rsidR="00EA3744" w:rsidRPr="00090C64" w:rsidRDefault="00EA3744" w:rsidP="005E36CA">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6A60EF6"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5B98E93B" w14:textId="77777777" w:rsidR="00EA3744" w:rsidRPr="00090C64" w:rsidRDefault="00EA3744" w:rsidP="005E36CA">
            <w:pPr>
              <w:pStyle w:val="TAL"/>
            </w:pPr>
            <w:r w:rsidRPr="00090C64">
              <w:t>This requirement does not apply to BS operating in band 5/n5, 26 or 27.</w:t>
            </w:r>
          </w:p>
        </w:tc>
      </w:tr>
      <w:tr w:rsidR="00EA3744" w:rsidRPr="00090C64" w14:paraId="5F156E69"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229F7E4"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F17CDE8" w14:textId="77777777" w:rsidR="00EA3744" w:rsidRPr="00090C64" w:rsidRDefault="00EA3744" w:rsidP="005E36CA">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3F42FC39" w14:textId="77777777" w:rsidR="00EA3744" w:rsidRPr="00090C64" w:rsidRDefault="00EA3744" w:rsidP="005E36CA">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7D2E05E"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3FF61877" w14:textId="77777777" w:rsidR="00EA3744" w:rsidRPr="00090C64" w:rsidRDefault="00EA3744" w:rsidP="005E36C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EA3744" w:rsidRPr="00090C64" w14:paraId="5AF7280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439A289" w14:textId="77777777" w:rsidR="00EA3744" w:rsidRPr="00090C64" w:rsidRDefault="00EA3744" w:rsidP="005E36CA">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421D4D4B" w14:textId="77777777" w:rsidR="00EA3744" w:rsidRPr="00090C64" w:rsidRDefault="00EA3744" w:rsidP="005E36CA">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792B02D2"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1824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3F3592" w14:textId="77777777" w:rsidR="00EA3744" w:rsidRPr="00090C64" w:rsidRDefault="00EA3744" w:rsidP="005E36CA">
            <w:pPr>
              <w:pStyle w:val="TAL"/>
            </w:pPr>
            <w:r w:rsidRPr="00090C64">
              <w:t>This requirement does not apply to BS operating in band 20/n20, 28/n28, 44 or 67.</w:t>
            </w:r>
          </w:p>
        </w:tc>
      </w:tr>
      <w:tr w:rsidR="00EA3744" w:rsidRPr="00090C64" w14:paraId="2C440B7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6C6E350"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70B674E" w14:textId="77777777" w:rsidR="00EA3744" w:rsidRPr="00090C64" w:rsidRDefault="00EA3744" w:rsidP="005E36CA">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7B86DCBF"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CF7B2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B56DD9" w14:textId="77777777" w:rsidR="00EA3744" w:rsidRPr="00090C64" w:rsidRDefault="00EA3744" w:rsidP="005E36C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EA3744" w:rsidRPr="00090C64" w14:paraId="617420D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9783104" w14:textId="77777777" w:rsidR="00EA3744" w:rsidRPr="00090C64" w:rsidRDefault="00EA3744" w:rsidP="005E36CA">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22FD320F" w14:textId="77777777" w:rsidR="00EA3744" w:rsidRPr="00090C64" w:rsidRDefault="00EA3744" w:rsidP="005E36CA">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6676277D"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DD5CF8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878E89" w14:textId="77777777" w:rsidR="00EA3744" w:rsidRPr="00090C64" w:rsidRDefault="00EA3744" w:rsidP="005E36CA">
            <w:pPr>
              <w:pStyle w:val="TAL"/>
            </w:pPr>
            <w:r w:rsidRPr="00090C64">
              <w:t>This requirement does not apply to BS operating in Band 29 or 85.</w:t>
            </w:r>
          </w:p>
        </w:tc>
      </w:tr>
      <w:tr w:rsidR="00EA3744" w:rsidRPr="00090C64" w14:paraId="145C0E6A"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F1BE64A" w14:textId="77777777" w:rsidR="00EA3744" w:rsidRPr="00090C64" w:rsidRDefault="00EA3744" w:rsidP="005E36CA">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2C5E8218" w14:textId="77777777" w:rsidR="00EA3744" w:rsidRPr="00090C64" w:rsidRDefault="00EA3744" w:rsidP="005E36CA">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40B1AB0F"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FC3E3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EB5657" w14:textId="77777777" w:rsidR="00EA3744" w:rsidRPr="00090C64" w:rsidRDefault="00EA3744" w:rsidP="005E36CA">
            <w:pPr>
              <w:pStyle w:val="TAL"/>
            </w:pPr>
            <w:r w:rsidRPr="00090C64">
              <w:t>This requirement does not apply to BS operating in band 30 or 40/n40.</w:t>
            </w:r>
          </w:p>
        </w:tc>
      </w:tr>
      <w:tr w:rsidR="00EA3744" w:rsidRPr="00090C64" w14:paraId="1DA2452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AA1C4F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B0CE928" w14:textId="77777777" w:rsidR="00EA3744" w:rsidRPr="00090C64" w:rsidRDefault="00EA3744" w:rsidP="005E36CA">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59595F53"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ACB0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73C414F" w14:textId="77777777" w:rsidR="00EA3744" w:rsidRPr="00090C64" w:rsidRDefault="00EA3744" w:rsidP="005E36CA">
            <w:pPr>
              <w:pStyle w:val="TAL"/>
            </w:pPr>
            <w:r w:rsidRPr="00090C64">
              <w:t>This requirement does not apply to BS operating in band 30, since it is already covered by the requirement in clause 6.7.6.3.5.1 This requirement does not apply to BS operating in Band 40.</w:t>
            </w:r>
          </w:p>
        </w:tc>
      </w:tr>
      <w:tr w:rsidR="00EA3744" w:rsidRPr="00090C64" w14:paraId="5A96F9A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5438749" w14:textId="77777777" w:rsidR="00EA3744" w:rsidRPr="00090C64" w:rsidRDefault="00EA3744" w:rsidP="005E36CA">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3AA9FC79" w14:textId="77777777" w:rsidR="00EA3744" w:rsidRPr="00090C64" w:rsidRDefault="00EA3744" w:rsidP="005E36CA">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264778AA"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EECC8E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E43A21" w14:textId="77777777" w:rsidR="00EA3744" w:rsidRPr="00090C64" w:rsidRDefault="00EA3744" w:rsidP="005E36CA">
            <w:pPr>
              <w:pStyle w:val="TAL"/>
            </w:pPr>
            <w:r w:rsidRPr="00090C64">
              <w:t>This requirement does not apply to BS operating in band 31, 72 or 73.</w:t>
            </w:r>
          </w:p>
        </w:tc>
      </w:tr>
      <w:tr w:rsidR="00EA3744" w:rsidRPr="00090C64" w14:paraId="3E66918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CF34FD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D4B7181" w14:textId="77777777" w:rsidR="00EA3744" w:rsidRPr="00090C64" w:rsidRDefault="00EA3744" w:rsidP="005E36CA">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24E3FE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F632D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087B13" w14:textId="77777777" w:rsidR="00EA3744" w:rsidRPr="00090C64" w:rsidRDefault="00EA3744" w:rsidP="005E36C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EA3744" w:rsidRPr="00090C64" w14:paraId="2910194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FEA7542" w14:textId="77777777" w:rsidR="00EA3744" w:rsidRPr="00090C64" w:rsidRDefault="00EA3744" w:rsidP="005E36CA">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60A1572A" w14:textId="77777777" w:rsidR="00EA3744" w:rsidRPr="00090C64" w:rsidRDefault="00EA3744" w:rsidP="005E36CA">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2899DF9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2229A7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8B8F94" w14:textId="77777777" w:rsidR="00EA3744" w:rsidRPr="00090C64" w:rsidRDefault="00EA3744" w:rsidP="005E36CA">
            <w:pPr>
              <w:pStyle w:val="TAL"/>
            </w:pPr>
            <w:r w:rsidRPr="00090C64">
              <w:t>This requirement does not apply to BS operating in band 11, 21, 32, 50/n50, 74 or 75/n75. This requirement does not apply to BS operating in band n92 or n94.</w:t>
            </w:r>
          </w:p>
        </w:tc>
      </w:tr>
      <w:tr w:rsidR="00EA3744" w:rsidRPr="00090C64" w14:paraId="04AE708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9A58915" w14:textId="77777777" w:rsidR="00EA3744" w:rsidRPr="00090C64" w:rsidRDefault="00EA3744" w:rsidP="005E36CA">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0E88ECDC" w14:textId="77777777" w:rsidR="00EA3744" w:rsidRPr="00090C64" w:rsidRDefault="00EA3744" w:rsidP="005E36CA">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35F35B8F"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40C5A2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8EBAF3B" w14:textId="77777777" w:rsidR="00EA3744" w:rsidRPr="00090C64" w:rsidRDefault="00EA3744" w:rsidP="005E36CA">
            <w:pPr>
              <w:pStyle w:val="TAL"/>
              <w:rPr>
                <w:lang w:eastAsia="zh-CN"/>
              </w:rPr>
            </w:pPr>
            <w:r w:rsidRPr="00090C64">
              <w:t>This requirement does not apply to BS operating in Band 33</w:t>
            </w:r>
            <w:r w:rsidRPr="00090C64">
              <w:rPr>
                <w:lang w:eastAsia="zh-CN"/>
              </w:rPr>
              <w:t xml:space="preserve"> </w:t>
            </w:r>
          </w:p>
        </w:tc>
      </w:tr>
      <w:tr w:rsidR="00EA3744" w:rsidRPr="00090C64" w14:paraId="2E62B42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320D6D2" w14:textId="77777777" w:rsidR="00EA3744" w:rsidRPr="00090C64" w:rsidRDefault="00EA3744" w:rsidP="005E36CA">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0DDE0AF6" w14:textId="77777777" w:rsidR="00EA3744" w:rsidRPr="00090C64" w:rsidRDefault="00EA3744" w:rsidP="005E36C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1A573C96"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FBC09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BBEB642" w14:textId="77777777" w:rsidR="00EA3744" w:rsidRPr="00090C64" w:rsidRDefault="00EA3744" w:rsidP="005E36CA">
            <w:pPr>
              <w:pStyle w:val="TAL"/>
            </w:pPr>
            <w:r w:rsidRPr="00090C64">
              <w:t>This requirement does not apply to BS operating in Band 34/n34</w:t>
            </w:r>
          </w:p>
        </w:tc>
      </w:tr>
      <w:tr w:rsidR="00EA3744" w:rsidRPr="00090C64" w14:paraId="7349B06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BA71703" w14:textId="77777777" w:rsidR="00EA3744" w:rsidRPr="00090C64" w:rsidRDefault="00EA3744" w:rsidP="005E36CA">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742AA0CF" w14:textId="77777777" w:rsidR="00EA3744" w:rsidRPr="00090C64" w:rsidRDefault="00EA3744" w:rsidP="005E36CA">
            <w:pPr>
              <w:pStyle w:val="TAC"/>
              <w:rPr>
                <w:lang w:eastAsia="zh-CN"/>
              </w:rPr>
            </w:pPr>
            <w:r w:rsidRPr="00090C64">
              <w:t>1850 – 1910 MHz</w:t>
            </w:r>
          </w:p>
          <w:p w14:paraId="2268136C"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DBDD135"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60F8FD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0EA7D6" w14:textId="77777777" w:rsidR="00EA3744" w:rsidRPr="00090C64" w:rsidRDefault="00EA3744" w:rsidP="005E36CA">
            <w:pPr>
              <w:pStyle w:val="TAL"/>
            </w:pPr>
            <w:r w:rsidRPr="00090C64">
              <w:t>This requirement does not apply to BS operating in Band 35</w:t>
            </w:r>
          </w:p>
        </w:tc>
      </w:tr>
      <w:tr w:rsidR="00EA3744" w:rsidRPr="00090C64" w14:paraId="18A8E9A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D02572E" w14:textId="77777777" w:rsidR="00EA3744" w:rsidRPr="00090C64" w:rsidRDefault="00EA3744" w:rsidP="005E36CA">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0DD77D38" w14:textId="77777777" w:rsidR="00EA3744" w:rsidRPr="00090C64" w:rsidRDefault="00EA3744" w:rsidP="005E36CA">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1EEB8A6A"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D29B96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BAADC3" w14:textId="77777777" w:rsidR="00EA3744" w:rsidRPr="00090C64" w:rsidRDefault="00EA3744" w:rsidP="005E36CA">
            <w:pPr>
              <w:pStyle w:val="TAL"/>
            </w:pPr>
            <w:r w:rsidRPr="00090C64">
              <w:t>This requirement does not apply to BS operating in Band 2/n2</w:t>
            </w:r>
            <w:r w:rsidRPr="00090C64">
              <w:rPr>
                <w:lang w:eastAsia="zh-CN"/>
              </w:rPr>
              <w:t>, 25/n25 or</w:t>
            </w:r>
            <w:r w:rsidRPr="00090C64">
              <w:t xml:space="preserve"> 36</w:t>
            </w:r>
          </w:p>
        </w:tc>
      </w:tr>
      <w:tr w:rsidR="00EA3744" w:rsidRPr="00090C64" w14:paraId="7205281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318A760" w14:textId="77777777" w:rsidR="00EA3744" w:rsidRPr="00090C64" w:rsidRDefault="00EA3744" w:rsidP="005E36CA">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03D9E372" w14:textId="77777777" w:rsidR="00EA3744" w:rsidRPr="00090C64" w:rsidRDefault="00EA3744" w:rsidP="005E36CA">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58F75086"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2D902C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A4CDE9D" w14:textId="77777777" w:rsidR="00EA3744" w:rsidRPr="00090C64" w:rsidRDefault="00EA3744"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EA3744" w:rsidRPr="00090C64" w14:paraId="0A9C95B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ADEF7E8" w14:textId="77777777" w:rsidR="00EA3744" w:rsidRPr="00090C64" w:rsidRDefault="00EA3744" w:rsidP="005E36CA">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66D95020" w14:textId="77777777" w:rsidR="00EA3744" w:rsidRPr="00090C64" w:rsidRDefault="00EA3744" w:rsidP="005E36CA">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39E3DB74"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566C6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D398E1" w14:textId="77777777" w:rsidR="00EA3744" w:rsidRPr="00090C64" w:rsidRDefault="00EA3744" w:rsidP="005E36CA">
            <w:pPr>
              <w:pStyle w:val="TAL"/>
            </w:pPr>
            <w:r w:rsidRPr="00090C64">
              <w:t xml:space="preserve">This requirement does not apply to BS operating in Band 38/n38 or 69. </w:t>
            </w:r>
          </w:p>
        </w:tc>
      </w:tr>
      <w:tr w:rsidR="00EA3744" w:rsidRPr="00090C64" w14:paraId="7130B22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428DDEF" w14:textId="77777777" w:rsidR="00EA3744" w:rsidRPr="00090C64" w:rsidRDefault="00EA3744" w:rsidP="005E36CA">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1ED6F0BC" w14:textId="77777777" w:rsidR="00EA3744" w:rsidRPr="00090C64" w:rsidRDefault="00EA3744" w:rsidP="005E36C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6DE1B80"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1D1CC5E"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99D942" w14:textId="77777777" w:rsidR="00EA3744" w:rsidRPr="00090C64" w:rsidRDefault="00EA3744" w:rsidP="005E36CA">
            <w:pPr>
              <w:pStyle w:val="TAL"/>
              <w:rPr>
                <w:lang w:eastAsia="zh-CN"/>
              </w:rPr>
            </w:pPr>
            <w:r w:rsidRPr="00090C64">
              <w:t xml:space="preserve">This is not applicable to BS operating in Band </w:t>
            </w:r>
            <w:r w:rsidRPr="00090C64">
              <w:rPr>
                <w:lang w:eastAsia="zh-CN"/>
              </w:rPr>
              <w:t>39/n39</w:t>
            </w:r>
          </w:p>
        </w:tc>
      </w:tr>
      <w:tr w:rsidR="00EA3744" w:rsidRPr="00090C64" w14:paraId="57E712C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2ECE8A" w14:textId="77777777" w:rsidR="00EA3744" w:rsidRPr="00090C64" w:rsidRDefault="00EA3744" w:rsidP="005E36CA">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42B67EA4" w14:textId="77777777" w:rsidR="00EA3744" w:rsidRPr="00090C64" w:rsidRDefault="00EA3744"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E2532D1"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41B629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9A19BE9" w14:textId="77777777" w:rsidR="00EA3744" w:rsidRPr="00090C64" w:rsidRDefault="00EA3744" w:rsidP="005E36CA">
            <w:pPr>
              <w:pStyle w:val="TAL"/>
              <w:rPr>
                <w:lang w:eastAsia="zh-CN"/>
              </w:rPr>
            </w:pPr>
            <w:r w:rsidRPr="00090C64">
              <w:t xml:space="preserve">This is not applicable to BS operating in Band 30 or </w:t>
            </w:r>
            <w:r w:rsidRPr="00090C64">
              <w:rPr>
                <w:lang w:eastAsia="zh-CN"/>
              </w:rPr>
              <w:t>40/n40</w:t>
            </w:r>
          </w:p>
        </w:tc>
      </w:tr>
      <w:tr w:rsidR="00EA3744" w:rsidRPr="00090C64" w14:paraId="1CE9EE0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6C96EE2" w14:textId="77777777" w:rsidR="00EA3744" w:rsidRPr="00090C64" w:rsidRDefault="00EA3744" w:rsidP="005E36CA">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08AFAC39" w14:textId="77777777" w:rsidR="00EA3744" w:rsidRPr="00090C64" w:rsidRDefault="00EA3744"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66EAB3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EAA889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47B4A5" w14:textId="77777777" w:rsidR="00EA3744" w:rsidRPr="00090C64" w:rsidRDefault="00EA3744" w:rsidP="005E36CA">
            <w:pPr>
              <w:pStyle w:val="TAL"/>
            </w:pPr>
            <w:r w:rsidRPr="00090C64">
              <w:t xml:space="preserve">This is not applicable to BS operating in Band </w:t>
            </w:r>
            <w:r w:rsidRPr="00090C64">
              <w:rPr>
                <w:lang w:eastAsia="zh-CN"/>
              </w:rPr>
              <w:t>41/n41 or 53/n53</w:t>
            </w:r>
          </w:p>
        </w:tc>
      </w:tr>
      <w:tr w:rsidR="00EA3744" w:rsidRPr="00090C64" w14:paraId="325D26B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55DD624" w14:textId="77777777" w:rsidR="00EA3744" w:rsidRPr="00090C64" w:rsidRDefault="00EA3744" w:rsidP="005E36CA">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0BECFB1F" w14:textId="77777777" w:rsidR="00EA3744" w:rsidRPr="00090C64" w:rsidRDefault="00EA3744" w:rsidP="005E36CA">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6A9826"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D5BB3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1EF3F52" w14:textId="77777777" w:rsidR="00EA3744" w:rsidRPr="00090C64" w:rsidRDefault="00EA3744" w:rsidP="005E36C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EA3744" w:rsidRPr="00090C64" w14:paraId="30A1C03A"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AA268CF" w14:textId="77777777" w:rsidR="00EA3744" w:rsidRPr="00090C64" w:rsidRDefault="00EA3744" w:rsidP="005E36CA">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039BA77E" w14:textId="77777777" w:rsidR="00EA3744" w:rsidRPr="00090C64" w:rsidRDefault="00EA3744" w:rsidP="005E36CA">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05753B88"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7D79911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BF3003" w14:textId="77777777" w:rsidR="00EA3744" w:rsidRPr="00090C64" w:rsidRDefault="00EA3744" w:rsidP="005E36C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EA3744" w:rsidRPr="00090C64" w14:paraId="4C56E26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8584271" w14:textId="77777777" w:rsidR="00EA3744" w:rsidRPr="00090C64" w:rsidRDefault="00EA3744" w:rsidP="005E36CA">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7CF9CCED" w14:textId="77777777" w:rsidR="00EA3744" w:rsidRPr="00090C64" w:rsidRDefault="00EA3744" w:rsidP="005E36CA">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1637A52C"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FC8533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2E2539" w14:textId="77777777" w:rsidR="00EA3744" w:rsidRPr="00090C64" w:rsidRDefault="00EA3744" w:rsidP="005E36CA">
            <w:pPr>
              <w:pStyle w:val="TAL"/>
            </w:pPr>
            <w:r w:rsidRPr="00090C64">
              <w:t>This is not applicable to BS operating in Band 28/n28 or 44</w:t>
            </w:r>
          </w:p>
        </w:tc>
      </w:tr>
      <w:tr w:rsidR="00EA3744" w:rsidRPr="00090C64" w14:paraId="29E30078"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C39975D" w14:textId="77777777" w:rsidR="00EA3744" w:rsidRPr="00090C64" w:rsidRDefault="00EA3744" w:rsidP="005E36CA">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087098DD" w14:textId="77777777" w:rsidR="00EA3744" w:rsidRPr="00090C64" w:rsidRDefault="00EA3744" w:rsidP="005E36CA">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62A51419"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200FDA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1042E4" w14:textId="77777777" w:rsidR="00EA3744" w:rsidRPr="00090C64" w:rsidRDefault="00EA3744" w:rsidP="005E36CA">
            <w:pPr>
              <w:pStyle w:val="TAL"/>
              <w:rPr>
                <w:lang w:eastAsia="zh-CN"/>
              </w:rPr>
            </w:pPr>
            <w:r w:rsidRPr="00090C64">
              <w:t xml:space="preserve">This is not applicable to BS operating in Band </w:t>
            </w:r>
            <w:r w:rsidRPr="00090C64">
              <w:rPr>
                <w:lang w:eastAsia="zh-CN"/>
              </w:rPr>
              <w:t>45</w:t>
            </w:r>
          </w:p>
        </w:tc>
      </w:tr>
      <w:tr w:rsidR="00EA3744" w:rsidRPr="00090C64" w14:paraId="4EB1DAC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495B4B1" w14:textId="77777777" w:rsidR="00EA3744" w:rsidRPr="00090C64" w:rsidRDefault="00EA3744" w:rsidP="005E36CA">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7E41AD82" w14:textId="77777777" w:rsidR="00EA3744" w:rsidRPr="00090C64" w:rsidRDefault="00EA3744" w:rsidP="005E36CA">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8AA51CF"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911362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579312" w14:textId="77777777" w:rsidR="00EA3744" w:rsidRPr="00090C64" w:rsidRDefault="00EA3744" w:rsidP="005E36CA">
            <w:pPr>
              <w:pStyle w:val="TAL"/>
            </w:pPr>
          </w:p>
        </w:tc>
      </w:tr>
      <w:tr w:rsidR="00EA3744" w:rsidRPr="00090C64" w14:paraId="7BC16A0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823CC55" w14:textId="77777777" w:rsidR="00EA3744" w:rsidRPr="00090C64" w:rsidRDefault="00EA3744" w:rsidP="005E36CA">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306294E6" w14:textId="77777777" w:rsidR="00EA3744" w:rsidRPr="00090C64" w:rsidRDefault="00EA3744" w:rsidP="005E36CA">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0F701FD"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2F1416D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0BDC87E" w14:textId="77777777" w:rsidR="00EA3744" w:rsidRPr="00090C64" w:rsidRDefault="00EA3744" w:rsidP="005E36CA">
            <w:pPr>
              <w:pStyle w:val="TAL"/>
            </w:pPr>
          </w:p>
        </w:tc>
      </w:tr>
      <w:tr w:rsidR="00EA3744" w:rsidRPr="00090C64" w14:paraId="182EDFD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60E8496" w14:textId="77777777" w:rsidR="00EA3744" w:rsidRPr="00090C64" w:rsidRDefault="00EA3744" w:rsidP="005E36CA">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36013EBE" w14:textId="77777777" w:rsidR="00EA3744" w:rsidRPr="00090C64" w:rsidRDefault="00EA3744" w:rsidP="005E36CA">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8D0C71A"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2C73269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9CF34E" w14:textId="77777777" w:rsidR="00EA3744" w:rsidRPr="00090C64" w:rsidRDefault="00EA3744" w:rsidP="005E36CA">
            <w:pPr>
              <w:pStyle w:val="TAL"/>
            </w:pPr>
            <w:r w:rsidRPr="00090C64">
              <w:t>This is not applicable to BS operating in Band 22, 42, 43, 48/n48, n77 or n78</w:t>
            </w:r>
          </w:p>
        </w:tc>
      </w:tr>
      <w:tr w:rsidR="00EA3744" w:rsidRPr="00090C64" w14:paraId="56A103C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4EE3AC" w14:textId="77777777" w:rsidR="00EA3744" w:rsidRPr="00090C64" w:rsidRDefault="00EA3744" w:rsidP="005E36CA">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428114C7" w14:textId="77777777" w:rsidR="00EA3744" w:rsidRPr="00090C64" w:rsidRDefault="00EA3744" w:rsidP="005E36CA">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D06E138"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3BFB13C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A31E167" w14:textId="77777777" w:rsidR="00EA3744" w:rsidRPr="00090C64" w:rsidRDefault="00EA3744" w:rsidP="005E36CA">
            <w:pPr>
              <w:pStyle w:val="TAL"/>
            </w:pPr>
            <w:r w:rsidRPr="00090C64">
              <w:t>This is not applicable to BS operating in Band 22, 42, 43, 48/n48, n77 or n78</w:t>
            </w:r>
          </w:p>
        </w:tc>
      </w:tr>
      <w:tr w:rsidR="00EA3744" w:rsidRPr="00090C64" w14:paraId="5F85E97C"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A1B07EA" w14:textId="77777777" w:rsidR="00EA3744" w:rsidRPr="00090C64" w:rsidRDefault="00EA3744" w:rsidP="005E36CA">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7A0B8A4D"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27C5943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1D3357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EB77810"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1290AF3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F5B14A3" w14:textId="77777777" w:rsidR="00EA3744" w:rsidRPr="00090C64" w:rsidRDefault="00EA3744" w:rsidP="005E36CA">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54337BD8"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5622E40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392191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D849B6"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4F5E095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39EEAF5" w14:textId="77777777" w:rsidR="00EA3744" w:rsidRPr="00090C64" w:rsidRDefault="00EA3744" w:rsidP="005E36CA">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12A89D43" w14:textId="77777777" w:rsidR="00EA3744" w:rsidRPr="00090C64" w:rsidRDefault="00EA3744" w:rsidP="005E36CA">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9A5C829"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7FCCF4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A86601" w14:textId="77777777" w:rsidR="00EA3744" w:rsidRPr="00090C64" w:rsidRDefault="00EA3744" w:rsidP="005E36CA">
            <w:pPr>
              <w:pStyle w:val="TAL"/>
            </w:pPr>
            <w:r w:rsidRPr="00090C64">
              <w:t xml:space="preserve">This is not applicable to BS operating in Band </w:t>
            </w:r>
            <w:r w:rsidRPr="00090C64">
              <w:rPr>
                <w:lang w:eastAsia="zh-CN"/>
              </w:rPr>
              <w:t>42 or 52.</w:t>
            </w:r>
          </w:p>
        </w:tc>
      </w:tr>
      <w:tr w:rsidR="00EA3744" w:rsidRPr="00090C64" w14:paraId="684BE148"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6598DAF7" w14:textId="77777777" w:rsidR="00EA3744" w:rsidRPr="00090C64" w:rsidRDefault="00EA3744" w:rsidP="005E36CA">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341534CF" w14:textId="77777777" w:rsidR="00EA3744" w:rsidRPr="00090C64" w:rsidRDefault="00EA3744" w:rsidP="005E36C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2C97C570"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57E242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3E4E3A" w14:textId="77777777" w:rsidR="00EA3744" w:rsidRPr="00090C64" w:rsidRDefault="00EA3744" w:rsidP="005E36CA">
            <w:pPr>
              <w:pStyle w:val="TAL"/>
            </w:pPr>
            <w:r w:rsidRPr="00090C64">
              <w:t xml:space="preserve">This is not applicable to BS operating in Band 41/n41 or </w:t>
            </w:r>
            <w:r w:rsidRPr="00090C64">
              <w:rPr>
                <w:lang w:eastAsia="zh-CN"/>
              </w:rPr>
              <w:t>53/n53</w:t>
            </w:r>
          </w:p>
        </w:tc>
      </w:tr>
      <w:tr w:rsidR="00EA3744" w:rsidRPr="00090C64" w14:paraId="6E6E0FC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420E7BAC" w14:textId="77777777" w:rsidR="00EA3744" w:rsidRPr="00090C64" w:rsidRDefault="00EA3744"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40AB3A45" w14:textId="77777777" w:rsidR="00EA3744" w:rsidRPr="00090C64" w:rsidRDefault="00EA3744" w:rsidP="005E36CA">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03E7392B"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888E0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23973F" w14:textId="77777777" w:rsidR="00EA3744" w:rsidRPr="00090C64" w:rsidRDefault="00EA3744" w:rsidP="005E36CA">
            <w:pPr>
              <w:pStyle w:val="TAL"/>
            </w:pPr>
            <w:r w:rsidRPr="00090C64">
              <w:t xml:space="preserve">This requirement does not apply to BS operating in band </w:t>
            </w:r>
            <w:r>
              <w:t>5</w:t>
            </w:r>
            <w:r w:rsidRPr="00090C64">
              <w:t>4.</w:t>
            </w:r>
          </w:p>
        </w:tc>
      </w:tr>
      <w:tr w:rsidR="00EA3744" w:rsidRPr="00090C64" w14:paraId="6CBEC1A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F5FE823" w14:textId="77777777" w:rsidR="00EA3744" w:rsidRPr="00090C64" w:rsidRDefault="00EA3744" w:rsidP="005E36CA">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6D594C05" w14:textId="77777777" w:rsidR="00EA3744" w:rsidRPr="00090C64" w:rsidRDefault="00EA3744" w:rsidP="005E36CA">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15C65CB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5DEDC52"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1B736D2" w14:textId="77777777" w:rsidR="00EA3744" w:rsidRPr="00090C64" w:rsidRDefault="00EA3744" w:rsidP="005E36CA">
            <w:pPr>
              <w:pStyle w:val="TAL"/>
            </w:pPr>
            <w:r w:rsidRPr="00090C64">
              <w:t xml:space="preserve">This requirement does not apply to BS operating in band 1/n1 or 65/n65. </w:t>
            </w:r>
          </w:p>
        </w:tc>
      </w:tr>
      <w:tr w:rsidR="00EA3744" w:rsidRPr="00090C64" w14:paraId="62E6995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D18C3D8"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6A1E16A6" w14:textId="77777777" w:rsidR="00EA3744" w:rsidRPr="00090C64" w:rsidRDefault="00EA3744" w:rsidP="005E36CA">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1F57CEC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6A44E1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535DE7" w14:textId="77777777" w:rsidR="00EA3744" w:rsidRPr="00090C64" w:rsidRDefault="00EA3744" w:rsidP="005E36C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6146598E" w14:textId="77777777" w:rsidR="00EA3744" w:rsidRPr="00090C64" w:rsidRDefault="00EA3744" w:rsidP="005E36CA">
            <w:pPr>
              <w:pStyle w:val="TAL"/>
            </w:pPr>
            <w:r w:rsidRPr="00090C64">
              <w:t>For BS operating in Band 1, it applies for 1980 MHz to 2010 MHz, while the rest is covered in clause 6.7.6.3.5.1</w:t>
            </w:r>
          </w:p>
        </w:tc>
      </w:tr>
      <w:tr w:rsidR="00EA3744" w:rsidRPr="00090C64" w14:paraId="02F3F0DF"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3958901" w14:textId="77777777" w:rsidR="00EA3744" w:rsidRPr="00090C64" w:rsidRDefault="00EA3744" w:rsidP="005E36CA">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5AB5C281" w14:textId="77777777" w:rsidR="00EA3744" w:rsidRPr="00090C64" w:rsidRDefault="00EA3744" w:rsidP="005E36CA">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09F3B239" w14:textId="77777777" w:rsidR="00EA3744" w:rsidRPr="00090C64" w:rsidRDefault="00EA3744" w:rsidP="005E36C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508E2A3"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0EB6E52" w14:textId="77777777" w:rsidR="00EA3744" w:rsidRPr="00090C64" w:rsidRDefault="00EA3744" w:rsidP="005E36CA">
            <w:pPr>
              <w:pStyle w:val="TAL"/>
              <w:rPr>
                <w:szCs w:val="18"/>
              </w:rPr>
            </w:pPr>
            <w:r w:rsidRPr="00090C64">
              <w:rPr>
                <w:szCs w:val="18"/>
              </w:rPr>
              <w:t>This requirement does not apply to BS operating in band 4, 10, 23 or 66/n66.</w:t>
            </w:r>
          </w:p>
        </w:tc>
      </w:tr>
      <w:tr w:rsidR="00EA3744" w:rsidRPr="00090C64" w14:paraId="4F8D333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36C4D83" w14:textId="77777777" w:rsidR="00EA3744" w:rsidRPr="00090C64" w:rsidRDefault="00EA3744" w:rsidP="005E36CA">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4CE684C4" w14:textId="77777777" w:rsidR="00EA3744" w:rsidRPr="00090C64" w:rsidRDefault="00EA3744" w:rsidP="005E36CA">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42802C71" w14:textId="77777777" w:rsidR="00EA3744" w:rsidRPr="00090C64" w:rsidRDefault="00EA3744" w:rsidP="005E36CA">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A35D1B4"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ABA63" w14:textId="77777777" w:rsidR="00EA3744" w:rsidRPr="00090C64" w:rsidRDefault="00EA3744" w:rsidP="005E36C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A3744" w:rsidRPr="00090C64" w14:paraId="53E617A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6F1C6B9" w14:textId="77777777" w:rsidR="00EA3744" w:rsidRPr="00090C64" w:rsidRDefault="00EA3744" w:rsidP="005E36CA">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3461A4F0" w14:textId="77777777" w:rsidR="00EA3744" w:rsidRPr="00090C64" w:rsidRDefault="00EA3744" w:rsidP="005E36CA">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21015D3C" w14:textId="77777777" w:rsidR="00EA3744" w:rsidRPr="00090C64" w:rsidRDefault="00EA3744" w:rsidP="005E36C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629CAA"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7E2105BD" w14:textId="77777777" w:rsidR="00EA3744" w:rsidRPr="00090C64" w:rsidRDefault="00EA3744" w:rsidP="005E36CA">
            <w:pPr>
              <w:pStyle w:val="TAL"/>
              <w:rPr>
                <w:szCs w:val="18"/>
              </w:rPr>
            </w:pPr>
            <w:r w:rsidRPr="00090C64">
              <w:rPr>
                <w:szCs w:val="18"/>
              </w:rPr>
              <w:t>This requirement does not apply to BS operating in band 28/n28 or 67.</w:t>
            </w:r>
          </w:p>
        </w:tc>
      </w:tr>
      <w:tr w:rsidR="00EA3744" w:rsidRPr="00090C64" w14:paraId="2851298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D261C0A" w14:textId="77777777" w:rsidR="00EA3744" w:rsidRPr="00090C64" w:rsidRDefault="00EA3744" w:rsidP="005E36CA">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7A0E7236" w14:textId="77777777" w:rsidR="00EA3744" w:rsidRPr="00090C64" w:rsidRDefault="00EA3744" w:rsidP="005E36CA">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174085DE" w14:textId="77777777" w:rsidR="00EA3744" w:rsidRPr="00090C64" w:rsidRDefault="00EA3744" w:rsidP="005E36CA">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15C600E"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FDDBAB8" w14:textId="77777777" w:rsidR="00EA3744" w:rsidRPr="00090C64" w:rsidRDefault="00EA3744" w:rsidP="005E36CA">
            <w:pPr>
              <w:pStyle w:val="TAL"/>
              <w:rPr>
                <w:szCs w:val="18"/>
              </w:rPr>
            </w:pPr>
            <w:r w:rsidRPr="00090C64">
              <w:t>This requirement does not apply to BS operating in band 28/n28 or 68.</w:t>
            </w:r>
          </w:p>
        </w:tc>
      </w:tr>
      <w:tr w:rsidR="00EA3744" w:rsidRPr="00090C64" w14:paraId="7A58B29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CB38759"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E5C309C" w14:textId="77777777" w:rsidR="00EA3744" w:rsidRPr="00090C64" w:rsidRDefault="00EA3744" w:rsidP="005E36CA">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51C18AE4" w14:textId="77777777" w:rsidR="00EA3744" w:rsidRPr="00090C64" w:rsidRDefault="00EA3744" w:rsidP="005E36CA">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8FA2BD7"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7096E0" w14:textId="77777777" w:rsidR="00EA3744" w:rsidRPr="00090C64" w:rsidRDefault="00EA3744" w:rsidP="005E36C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EA3744" w:rsidRPr="00090C64" w14:paraId="5EDCB43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7C832EF" w14:textId="77777777" w:rsidR="00EA3744" w:rsidRPr="00090C64" w:rsidRDefault="00EA3744" w:rsidP="005E36CA">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1656C561" w14:textId="77777777" w:rsidR="00EA3744" w:rsidRPr="00090C64" w:rsidRDefault="00EA3744" w:rsidP="005E36CA">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19DEE9D1"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7BCA6A8"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B52498F" w14:textId="77777777" w:rsidR="00EA3744" w:rsidRPr="00090C64" w:rsidRDefault="00EA3744" w:rsidP="005E36CA">
            <w:pPr>
              <w:pStyle w:val="TAL"/>
              <w:rPr>
                <w:szCs w:val="18"/>
              </w:rPr>
            </w:pPr>
            <w:r w:rsidRPr="00090C64">
              <w:t>This requirement does not apply to BS operating in Band 38 or 69.</w:t>
            </w:r>
          </w:p>
        </w:tc>
      </w:tr>
      <w:tr w:rsidR="00EA3744" w:rsidRPr="00090C64" w14:paraId="0022F55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FA5D79" w14:textId="77777777" w:rsidR="00EA3744" w:rsidRPr="00090C64" w:rsidRDefault="00EA3744" w:rsidP="005E36CA">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46E0CD56" w14:textId="77777777" w:rsidR="00EA3744" w:rsidRPr="00090C64" w:rsidRDefault="00EA3744" w:rsidP="005E36CA">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3932490A"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928D495"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702AB4" w14:textId="77777777" w:rsidR="00EA3744" w:rsidRPr="00090C64" w:rsidRDefault="00EA3744" w:rsidP="005E36CA">
            <w:pPr>
              <w:pStyle w:val="TAL"/>
              <w:rPr>
                <w:szCs w:val="18"/>
              </w:rPr>
            </w:pPr>
            <w:r w:rsidRPr="00090C64">
              <w:t>This requirement does not apply to BS operating in band 2/n2, 25/n25 or 70/n70</w:t>
            </w:r>
          </w:p>
        </w:tc>
      </w:tr>
      <w:tr w:rsidR="00EA3744" w:rsidRPr="00090C64" w14:paraId="64DB7023"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29C132"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4E591C7" w14:textId="77777777" w:rsidR="00EA3744" w:rsidRPr="00090C64" w:rsidRDefault="00EA3744" w:rsidP="005E36CA">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061655C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1E4E4D8"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52C057D" w14:textId="77777777" w:rsidR="00EA3744" w:rsidRPr="00090C64" w:rsidRDefault="00EA3744" w:rsidP="005E36CA">
            <w:pPr>
              <w:pStyle w:val="TAL"/>
              <w:rPr>
                <w:szCs w:val="18"/>
              </w:rPr>
            </w:pPr>
            <w:r w:rsidRPr="00090C64">
              <w:t>This requirement does not apply to BS operating in band 70/n70, since it is already covered by the requirement in clause 6.7.6.3.5.1</w:t>
            </w:r>
          </w:p>
        </w:tc>
      </w:tr>
      <w:tr w:rsidR="00EA3744" w:rsidRPr="00090C64" w14:paraId="5E4718E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169E5DA" w14:textId="77777777" w:rsidR="00EA3744" w:rsidRPr="00090C64" w:rsidRDefault="00EA3744" w:rsidP="005E36CA">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66A3AEB0" w14:textId="77777777" w:rsidR="00EA3744" w:rsidRPr="00090C64" w:rsidRDefault="00EA3744" w:rsidP="005E36CA">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3071959E"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08595A9"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FCB1DE7" w14:textId="77777777" w:rsidR="00EA3744" w:rsidRPr="00090C64" w:rsidRDefault="00EA3744" w:rsidP="005E36CA">
            <w:pPr>
              <w:pStyle w:val="TAL"/>
              <w:rPr>
                <w:szCs w:val="18"/>
              </w:rPr>
            </w:pPr>
            <w:r>
              <w:t>This requirement does not apply to BS operating in band 71/n71</w:t>
            </w:r>
            <w:r>
              <w:rPr>
                <w:rFonts w:eastAsia="SimSun" w:hint="eastAsia"/>
                <w:lang w:val="en-US" w:eastAsia="zh-CN"/>
              </w:rPr>
              <w:t xml:space="preserve"> or n105</w:t>
            </w:r>
            <w:r>
              <w:t>.</w:t>
            </w:r>
          </w:p>
        </w:tc>
      </w:tr>
      <w:tr w:rsidR="00EA3744" w:rsidRPr="00090C64" w14:paraId="26AF6F93"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927A94"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6756FDB" w14:textId="77777777" w:rsidR="00EA3744" w:rsidRPr="00090C64" w:rsidRDefault="00EA3744" w:rsidP="005E36CA">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72511A91"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75301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C32000" w14:textId="77777777" w:rsidR="00EA3744" w:rsidRPr="00090C64" w:rsidRDefault="00EA3744" w:rsidP="005E36C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EA3744" w:rsidRPr="00090C64" w14:paraId="489288D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358307F" w14:textId="77777777" w:rsidR="00EA3744" w:rsidRPr="00090C64" w:rsidRDefault="00EA3744" w:rsidP="005E36CA">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594946A9" w14:textId="77777777" w:rsidR="00EA3744" w:rsidRPr="00090C64" w:rsidRDefault="00EA3744" w:rsidP="005E36CA">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6B28A905"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1E906AD"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3B1D704" w14:textId="77777777" w:rsidR="00EA3744" w:rsidRPr="00090C64" w:rsidRDefault="00EA3744" w:rsidP="005E36CA">
            <w:pPr>
              <w:pStyle w:val="TAL"/>
              <w:rPr>
                <w:szCs w:val="18"/>
              </w:rPr>
            </w:pPr>
            <w:r w:rsidRPr="00090C64">
              <w:t>This requirement does not apply to BS operating in band 31, 72 or 73</w:t>
            </w:r>
            <w:r w:rsidRPr="00090C64">
              <w:rPr>
                <w:rFonts w:cs="v5.0.0"/>
              </w:rPr>
              <w:t>.</w:t>
            </w:r>
          </w:p>
        </w:tc>
      </w:tr>
      <w:tr w:rsidR="00EA3744" w:rsidRPr="00090C64" w14:paraId="6DCC124B"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97CE5C"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2D472BE" w14:textId="77777777" w:rsidR="00EA3744" w:rsidRPr="00090C64" w:rsidRDefault="00EA3744" w:rsidP="005E36CA">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1B42BC4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A3D3CFD"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A59B045" w14:textId="77777777" w:rsidR="00EA3744" w:rsidRPr="00090C64" w:rsidRDefault="00EA3744" w:rsidP="005E36C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EA3744" w:rsidRPr="00090C64" w14:paraId="7DDC1805"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E6AF2C" w14:textId="77777777" w:rsidR="00EA3744" w:rsidRPr="00090C64" w:rsidRDefault="00EA3744" w:rsidP="005E36CA">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4DB026D" w14:textId="77777777" w:rsidR="00EA3744" w:rsidRPr="00090C64" w:rsidRDefault="00EA3744" w:rsidP="005E36CA">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70F8E876"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7FAE10B"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982550" w14:textId="77777777" w:rsidR="00EA3744" w:rsidRPr="00090C64" w:rsidRDefault="00EA3744" w:rsidP="005E36C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A3744" w:rsidRPr="00090C64" w14:paraId="30E642C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926D3A"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753C30" w14:textId="77777777" w:rsidR="00EA3744" w:rsidRPr="00090C64" w:rsidRDefault="00EA3744" w:rsidP="005E36CA">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3F92C97D"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48A842"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76BE2BC" w14:textId="77777777" w:rsidR="00EA3744" w:rsidRPr="00090C64" w:rsidRDefault="00EA3744" w:rsidP="005E36C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EA3744" w:rsidRPr="00090C64" w14:paraId="220A630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C9BB4A4" w14:textId="77777777" w:rsidR="00EA3744" w:rsidRPr="00090C64" w:rsidRDefault="00EA3744" w:rsidP="005E36CA">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C6DB8D7" w14:textId="77777777" w:rsidR="00EA3744" w:rsidRPr="00090C64" w:rsidRDefault="00EA3744" w:rsidP="005E36CA">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2858F1F7"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7474CBF"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5582830" w14:textId="77777777" w:rsidR="00EA3744" w:rsidRPr="00090C64" w:rsidRDefault="00EA3744" w:rsidP="005E36CA">
            <w:pPr>
              <w:pStyle w:val="TAL"/>
              <w:rPr>
                <w:szCs w:val="18"/>
              </w:rPr>
            </w:pPr>
            <w:r w:rsidRPr="00090C64">
              <w:t>This requirement does not apply to BS operating in band 11, 21, 32, 50/n50, 74 or 75/n75. This requirement does not apply to BS operating in band n92 or n94.</w:t>
            </w:r>
          </w:p>
        </w:tc>
      </w:tr>
      <w:tr w:rsidR="00EA3744" w:rsidRPr="00090C64" w14:paraId="0E34B6B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5AFC1"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B43909" w14:textId="77777777" w:rsidR="00EA3744" w:rsidRPr="00090C64" w:rsidRDefault="00EA3744" w:rsidP="005E36CA">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EFCD168"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3FA5308" w14:textId="77777777" w:rsidR="00EA3744" w:rsidRPr="00090C64" w:rsidRDefault="00EA3744" w:rsidP="005E36CA">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255021FD" w14:textId="77777777" w:rsidR="00EA3744" w:rsidRPr="00090C64" w:rsidRDefault="00EA3744" w:rsidP="005E36C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EA3744" w:rsidRPr="00090C64" w14:paraId="227C263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75228C1" w14:textId="77777777" w:rsidR="00EA3744" w:rsidRPr="00090C64" w:rsidRDefault="00EA3744" w:rsidP="005E36CA">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45F23646" w14:textId="77777777" w:rsidR="00EA3744" w:rsidRPr="00090C64" w:rsidRDefault="00EA3744" w:rsidP="005E36CA">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819042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2C23000"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EB8615E" w14:textId="77777777" w:rsidR="00EA3744" w:rsidRPr="00090C64" w:rsidRDefault="00EA3744" w:rsidP="005E36CA">
            <w:pPr>
              <w:pStyle w:val="TAL"/>
              <w:rPr>
                <w:szCs w:val="18"/>
              </w:rPr>
            </w:pPr>
            <w:r w:rsidRPr="00090C64">
              <w:t>This requirement does not apply to BS operating in Band 11, 21, 32, 45, 50/n50, 51/n51, 74, 75/n75 or 76/n76. This requirement does not apply to BS operating in band n91, n92, n93 or n94.</w:t>
            </w:r>
          </w:p>
        </w:tc>
      </w:tr>
      <w:tr w:rsidR="00EA3744" w:rsidRPr="00090C64" w14:paraId="24A66F0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FD40339" w14:textId="77777777" w:rsidR="00EA3744" w:rsidRPr="00090C64" w:rsidRDefault="00EA3744" w:rsidP="005E36CA">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538C6E5C" w14:textId="77777777" w:rsidR="00EA3744" w:rsidRPr="00090C64" w:rsidRDefault="00EA3744" w:rsidP="005E36CA">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D72924B"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F631D0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85DE1A5" w14:textId="77777777" w:rsidR="00EA3744" w:rsidRPr="00090C64" w:rsidRDefault="00EA3744" w:rsidP="005E36CA">
            <w:pPr>
              <w:pStyle w:val="TAL"/>
              <w:rPr>
                <w:szCs w:val="18"/>
              </w:rPr>
            </w:pPr>
            <w:r w:rsidRPr="00090C64">
              <w:t>This requirement does not apply to BS operating in Band 50/n50, 51/n51, 75/n75 or 76/n76. This requirement does not apply to BS operating in band n91, n92, n93 or n94.</w:t>
            </w:r>
          </w:p>
        </w:tc>
      </w:tr>
      <w:tr w:rsidR="00EA3744" w:rsidRPr="00090C64" w14:paraId="765AAA2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FFF2615" w14:textId="77777777" w:rsidR="00EA3744" w:rsidRPr="00090C64" w:rsidRDefault="00EA3744" w:rsidP="005E36CA">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1A64BDBC" w14:textId="77777777" w:rsidR="00EA3744" w:rsidRPr="00090C64" w:rsidRDefault="00EA3744" w:rsidP="005E36CA">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25CFA16D" w14:textId="77777777" w:rsidR="00EA3744" w:rsidRPr="00090C64" w:rsidRDefault="00EA3744" w:rsidP="005E36C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29709B0E"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FF9345C" w14:textId="77777777" w:rsidR="00EA3744" w:rsidRPr="00090C64" w:rsidRDefault="00EA3744" w:rsidP="005E36C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EA3744" w:rsidRPr="00090C64" w14:paraId="7E25814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F3F6AC0" w14:textId="77777777" w:rsidR="00EA3744" w:rsidRPr="00090C64" w:rsidRDefault="00EA3744" w:rsidP="005E36CA">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0EEEF888" w14:textId="77777777" w:rsidR="00EA3744" w:rsidRPr="00090C64" w:rsidRDefault="00EA3744" w:rsidP="005E36CA">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00C13667" w14:textId="77777777" w:rsidR="00EA3744" w:rsidRPr="00090C64" w:rsidRDefault="00EA3744" w:rsidP="005E36C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0F50BB5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7302C70" w14:textId="77777777" w:rsidR="00EA3744" w:rsidRPr="00090C64" w:rsidRDefault="00EA3744" w:rsidP="005E36C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EA3744" w:rsidRPr="00090C64" w14:paraId="45E5D300"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7FDCF537" w14:textId="77777777" w:rsidR="00EA3744" w:rsidRPr="00090C64" w:rsidRDefault="00EA3744" w:rsidP="005E36CA">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5AB8299A" w14:textId="77777777" w:rsidR="00EA3744" w:rsidRPr="00090C64" w:rsidRDefault="00EA3744" w:rsidP="005E36CA">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6620E511"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7009B2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4C5F04" w14:textId="77777777" w:rsidR="00EA3744" w:rsidRPr="00090C64" w:rsidRDefault="00EA3744" w:rsidP="005E36CA">
            <w:pPr>
              <w:pStyle w:val="TAL"/>
            </w:pPr>
          </w:p>
        </w:tc>
      </w:tr>
      <w:tr w:rsidR="00EA3744" w:rsidRPr="00090C64" w14:paraId="1B7A3FA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CDC89D5" w14:textId="77777777" w:rsidR="00EA3744" w:rsidRPr="00090C64" w:rsidRDefault="00EA3744" w:rsidP="005E36CA">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53A07A42" w14:textId="77777777" w:rsidR="00EA3744" w:rsidRPr="00090C64" w:rsidRDefault="00EA3744" w:rsidP="005E36CA">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4E7F1390"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C1E5021"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1F4F381" w14:textId="77777777" w:rsidR="00EA3744" w:rsidRPr="00090C64" w:rsidRDefault="00EA3744" w:rsidP="005E36C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1D2E7CE6" w14:textId="77777777" w:rsidR="00EA3744" w:rsidRPr="00090C64" w:rsidRDefault="00EA3744" w:rsidP="005E36CA">
            <w:pPr>
              <w:pStyle w:val="TAL"/>
              <w:rPr>
                <w:szCs w:val="18"/>
              </w:rPr>
            </w:pPr>
            <w:r w:rsidRPr="00090C64">
              <w:t>For BS operating in band 9, it applies for 1710 MHz to 1749.9 MHz and 1784.9 MHz to 1785 MHz, while the rest is covered in clause 6.7.6.3.5.1</w:t>
            </w:r>
          </w:p>
        </w:tc>
      </w:tr>
      <w:tr w:rsidR="00EA3744" w:rsidRPr="00090C64" w14:paraId="68F339CA"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BE890B5" w14:textId="77777777" w:rsidR="00EA3744" w:rsidRPr="00090C64" w:rsidRDefault="00EA3744" w:rsidP="005E36CA">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64043B94" w14:textId="77777777" w:rsidR="00EA3744" w:rsidRPr="00090C64" w:rsidRDefault="00EA3744" w:rsidP="005E36CA">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16E961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A8033A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4AD5A8" w14:textId="77777777" w:rsidR="00EA3744" w:rsidRPr="00090C64" w:rsidRDefault="00EA3744" w:rsidP="005E36C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1EE1045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5FCD738" w14:textId="77777777" w:rsidR="00EA3744" w:rsidRPr="00090C64" w:rsidRDefault="00EA3744" w:rsidP="005E36CA">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5FD97235" w14:textId="77777777" w:rsidR="00EA3744" w:rsidRPr="00090C64" w:rsidRDefault="00EA3744" w:rsidP="005E36CA">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33FF468D"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3426D41"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66553F" w14:textId="77777777" w:rsidR="00EA3744" w:rsidRPr="00090C64" w:rsidRDefault="00EA3744" w:rsidP="005E36C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0AE36FF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96F5445" w14:textId="77777777" w:rsidR="00EA3744" w:rsidRPr="00090C64" w:rsidRDefault="00EA3744" w:rsidP="005E36CA">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7F00A16C" w14:textId="77777777" w:rsidR="00EA3744" w:rsidRPr="00090C64" w:rsidRDefault="00EA3744" w:rsidP="005E36CA">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563D9B9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486539C"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424F28" w14:textId="77777777" w:rsidR="00EA3744" w:rsidRPr="00090C64" w:rsidRDefault="00EA3744" w:rsidP="005E36C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EA3744" w:rsidRPr="00090C64" w14:paraId="7C233224"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24A7C84" w14:textId="77777777" w:rsidR="00EA3744" w:rsidRPr="00090C64" w:rsidRDefault="00EA3744" w:rsidP="005E36CA">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0E97C7DC" w14:textId="77777777" w:rsidR="00EA3744" w:rsidRPr="00090C64" w:rsidRDefault="00EA3744" w:rsidP="005E36CA">
            <w:pPr>
              <w:pStyle w:val="TAC"/>
              <w:rPr>
                <w:lang w:eastAsia="zh-CN"/>
              </w:rPr>
            </w:pPr>
            <w:r w:rsidRPr="00090C64">
              <w:t>1920 - 1980 MHz</w:t>
            </w:r>
          </w:p>
          <w:p w14:paraId="6FDB0D66" w14:textId="77777777" w:rsidR="00EA3744" w:rsidRPr="00090C64" w:rsidRDefault="00EA3744" w:rsidP="005E36CA">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419DF106"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3344D77"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88CC9B6" w14:textId="77777777" w:rsidR="00EA3744" w:rsidRPr="00090C64" w:rsidRDefault="00EA3744" w:rsidP="005E36C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EA3744" w:rsidRPr="00090C64" w14:paraId="65AD180E"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D4785E9" w14:textId="77777777" w:rsidR="00EA3744" w:rsidRPr="00090C64" w:rsidRDefault="00EA3744" w:rsidP="005E36CA">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6BE93F24" w14:textId="77777777" w:rsidR="00EA3744" w:rsidRPr="00090C64" w:rsidRDefault="00EA3744" w:rsidP="005E36CA">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6E283FE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927D26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7BF0199" w14:textId="77777777" w:rsidR="00EA3744" w:rsidRPr="00090C64" w:rsidRDefault="00EA3744" w:rsidP="005E36CA">
            <w:pPr>
              <w:pStyle w:val="TAL"/>
            </w:pPr>
            <w:r w:rsidRPr="00090C64">
              <w:t>This requirement does not apply to BS operating in band 12/n12, 29 or 85.</w:t>
            </w:r>
          </w:p>
        </w:tc>
      </w:tr>
      <w:tr w:rsidR="00EA3744" w:rsidRPr="00090C64" w14:paraId="6F0F7D4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C80CA3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3DBA1B6" w14:textId="77777777" w:rsidR="00EA3744" w:rsidRPr="00090C64" w:rsidRDefault="00EA3744" w:rsidP="005E36CA">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0BD7A042"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A2BAEF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E4DD6E" w14:textId="77777777" w:rsidR="00EA3744" w:rsidRPr="00090C64" w:rsidRDefault="00EA3744" w:rsidP="005E36C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EA3744" w:rsidRPr="00090C64" w14:paraId="317133A2"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04709F4" w14:textId="77777777" w:rsidR="00EA3744" w:rsidRPr="00090C64" w:rsidRDefault="00EA3744" w:rsidP="005E36CA">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0055AFC9" w14:textId="77777777" w:rsidR="00EA3744" w:rsidRPr="00090C64" w:rsidRDefault="00EA3744" w:rsidP="005E36CA">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724552D6"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887CB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C841046" w14:textId="77777777" w:rsidR="00EA3744" w:rsidRPr="00090C64" w:rsidRDefault="00EA3744" w:rsidP="005E36C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EA3744" w:rsidRPr="00090C64" w14:paraId="2700C779"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ED69E66" w14:textId="77777777" w:rsidR="00EA3744" w:rsidRPr="00090C64" w:rsidRDefault="00EA3744" w:rsidP="005E36CA">
            <w:pPr>
              <w:pStyle w:val="TAC"/>
            </w:pPr>
            <w:r w:rsidRPr="00090C64">
              <w:t>E-UTRA Band 87</w:t>
            </w:r>
            <w:ins w:id="5" w:author="Michal Szydelko, Huawei" w:date="2024-10-04T10:04:00Z">
              <w:r>
                <w:t xml:space="preserve"> or NR band n87</w:t>
              </w:r>
            </w:ins>
          </w:p>
        </w:tc>
        <w:tc>
          <w:tcPr>
            <w:tcW w:w="1699" w:type="dxa"/>
            <w:tcBorders>
              <w:top w:val="single" w:sz="2" w:space="0" w:color="auto"/>
              <w:left w:val="single" w:sz="4" w:space="0" w:color="auto"/>
              <w:bottom w:val="single" w:sz="2" w:space="0" w:color="auto"/>
              <w:right w:val="single" w:sz="2" w:space="0" w:color="auto"/>
            </w:tcBorders>
          </w:tcPr>
          <w:p w14:paraId="6A879302" w14:textId="77777777" w:rsidR="00EA3744" w:rsidRPr="00090C64" w:rsidRDefault="00EA3744" w:rsidP="005E36CA">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6E1F9967"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D4CF0E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BC31B73" w14:textId="77777777" w:rsidR="00EA3744" w:rsidRPr="00090C64" w:rsidRDefault="00EA3744" w:rsidP="005E36CA">
            <w:pPr>
              <w:pStyle w:val="TAL"/>
            </w:pPr>
            <w:r w:rsidRPr="00090C64">
              <w:t>This requirement does not apply to BS operating in band 87 or 88.</w:t>
            </w:r>
          </w:p>
        </w:tc>
      </w:tr>
      <w:tr w:rsidR="00EA3744" w:rsidRPr="00090C64" w14:paraId="5C37BFAA"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F1256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3533CB76" w14:textId="77777777" w:rsidR="00EA3744" w:rsidRPr="00090C64" w:rsidRDefault="00EA3744" w:rsidP="005E36CA">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1F1143D0"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463432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F13F8AD" w14:textId="77777777" w:rsidR="00EA3744" w:rsidRPr="00090C64" w:rsidRDefault="00EA3744" w:rsidP="005E36CA">
            <w:pPr>
              <w:pStyle w:val="TAL"/>
            </w:pPr>
            <w:r w:rsidRPr="00090C64">
              <w:t>This requirement does not apply to BS operating in band 87, since it is already covered by the requirement in clause </w:t>
            </w:r>
            <w:r w:rsidRPr="00090C64">
              <w:rPr>
                <w:rFonts w:cs="v5.0.0"/>
              </w:rPr>
              <w:t>6.7.6.3.5.1</w:t>
            </w:r>
          </w:p>
        </w:tc>
      </w:tr>
      <w:tr w:rsidR="00EA3744" w:rsidRPr="00090C64" w14:paraId="7818077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1C0CD26" w14:textId="77777777" w:rsidR="00EA3744" w:rsidRPr="00090C64" w:rsidRDefault="00EA3744" w:rsidP="005E36CA">
            <w:pPr>
              <w:pStyle w:val="TAC"/>
            </w:pPr>
            <w:r w:rsidRPr="00090C64">
              <w:t>E-UTRA Band 88</w:t>
            </w:r>
            <w:ins w:id="6" w:author="Michal Szydelko, Huawei" w:date="2024-10-04T10:05:00Z">
              <w:r>
                <w:t xml:space="preserve"> or NR band n88</w:t>
              </w:r>
            </w:ins>
          </w:p>
        </w:tc>
        <w:tc>
          <w:tcPr>
            <w:tcW w:w="1699" w:type="dxa"/>
            <w:tcBorders>
              <w:top w:val="single" w:sz="2" w:space="0" w:color="auto"/>
              <w:left w:val="single" w:sz="4" w:space="0" w:color="auto"/>
              <w:bottom w:val="single" w:sz="2" w:space="0" w:color="auto"/>
              <w:right w:val="single" w:sz="2" w:space="0" w:color="auto"/>
            </w:tcBorders>
          </w:tcPr>
          <w:p w14:paraId="3C8B1654" w14:textId="77777777" w:rsidR="00EA3744" w:rsidRPr="00090C64" w:rsidRDefault="00EA3744" w:rsidP="005E36CA">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3EE46118"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A6DA19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DE2AAD" w14:textId="77777777" w:rsidR="00EA3744" w:rsidRPr="00090C64" w:rsidRDefault="00EA3744" w:rsidP="005E36CA">
            <w:pPr>
              <w:pStyle w:val="TAL"/>
            </w:pPr>
            <w:r w:rsidRPr="00090C64">
              <w:t>This requirement does not apply to BS operating in band 87 or 88</w:t>
            </w:r>
            <w:r w:rsidRPr="00090C64">
              <w:rPr>
                <w:rFonts w:cs="v5.0.0"/>
              </w:rPr>
              <w:t>.</w:t>
            </w:r>
          </w:p>
        </w:tc>
      </w:tr>
      <w:tr w:rsidR="00EA3744" w:rsidRPr="00090C64" w14:paraId="0CA08DB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CE41BAE"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6606B0F5" w14:textId="77777777" w:rsidR="00EA3744" w:rsidRPr="00090C64" w:rsidRDefault="00EA3744" w:rsidP="005E36CA">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29BFA389"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7F1944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9D1B1D8" w14:textId="77777777" w:rsidR="00EA3744" w:rsidRPr="00090C64" w:rsidRDefault="00EA3744"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EA3744" w:rsidRPr="00090C64" w14:paraId="6661988C"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668EAE4" w14:textId="77777777" w:rsidR="00EA3744" w:rsidRPr="00090C64" w:rsidRDefault="00EA3744" w:rsidP="005E36CA">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0207DEA9" w14:textId="77777777" w:rsidR="00EA3744" w:rsidRPr="00090C64" w:rsidRDefault="00EA3744" w:rsidP="005E36CA">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02F5A4D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4C22687"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74CBFA9" w14:textId="77777777" w:rsidR="00EA3744" w:rsidRPr="00090C64" w:rsidRDefault="00EA3744" w:rsidP="005E36C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A3744" w:rsidRPr="00090C64" w14:paraId="0DB62F41"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26311D" w14:textId="77777777" w:rsidR="00EA3744" w:rsidRPr="00090C64" w:rsidRDefault="00EA3744" w:rsidP="005E36CA">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593701D8"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E4EB348"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C4095A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4B98F2A"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7738A27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F80C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1C3CBDB8"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1470ABE"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73FF2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60F623D" w14:textId="77777777" w:rsidR="00EA3744" w:rsidRPr="00090C64" w:rsidRDefault="00EA3744" w:rsidP="005E36CA">
            <w:pPr>
              <w:pStyle w:val="TAL"/>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7D04584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BE7791" w14:textId="77777777" w:rsidR="00EA3744" w:rsidRPr="00090C64" w:rsidRDefault="00EA3744" w:rsidP="005E36CA">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6FFDCDB7"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6C9CFBA"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733024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EBA421"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1FB1ABB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ABAC6C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5A678772"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0C3F622"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8C64867"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9D446EC" w14:textId="77777777" w:rsidR="00EA3744" w:rsidRPr="00090C64" w:rsidRDefault="00EA3744" w:rsidP="005E36CA">
            <w:pPr>
              <w:pStyle w:val="TAL"/>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34048078"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E157F77" w14:textId="77777777" w:rsidR="00EA3744" w:rsidRPr="00090C64" w:rsidRDefault="00EA3744" w:rsidP="005E36CA">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19C7FF54"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89B002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D627CD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5C0A51"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55B1566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BC15A88"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33BACC34"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038B498"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A74EC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A3EC69" w14:textId="77777777" w:rsidR="00EA3744" w:rsidRPr="00090C64" w:rsidRDefault="00EA3744" w:rsidP="005E36C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627512F7"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4C9A97" w14:textId="77777777" w:rsidR="00EA3744" w:rsidRPr="00090C64" w:rsidRDefault="00EA3744" w:rsidP="005E36CA">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08D35F49"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2FFB317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2A6443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F9356C8"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0A5099C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65858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11C0E9FC"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30DD1CC6"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DA5A2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65A1E7E" w14:textId="77777777" w:rsidR="00EA3744" w:rsidRPr="00090C64" w:rsidRDefault="00EA3744" w:rsidP="005E36C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4810906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1270349" w14:textId="77777777" w:rsidR="00EA3744" w:rsidRPr="00090C64" w:rsidRDefault="00EA3744" w:rsidP="005E36CA">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60B5EB9F" w14:textId="77777777" w:rsidR="00EA3744" w:rsidRPr="00090C64" w:rsidRDefault="00EA3744" w:rsidP="005E36C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E1D2660"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56152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4756E2E" w14:textId="77777777" w:rsidR="00EA3744" w:rsidRPr="00090C64" w:rsidRDefault="00EA3744" w:rsidP="005E36CA">
            <w:pPr>
              <w:pStyle w:val="TAL"/>
            </w:pPr>
          </w:p>
        </w:tc>
      </w:tr>
      <w:tr w:rsidR="00EA3744" w:rsidRPr="00090C64" w14:paraId="34568692"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E81D53B" w14:textId="77777777" w:rsidR="00EA3744" w:rsidRPr="00090C64" w:rsidRDefault="00EA3744" w:rsidP="005E36CA">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15DE0949" w14:textId="77777777" w:rsidR="00EA3744" w:rsidRPr="00090C64" w:rsidRDefault="00EA3744" w:rsidP="005E36CA">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0216E8A0" w14:textId="77777777" w:rsidR="00EA3744" w:rsidRPr="00090C64" w:rsidRDefault="00EA3744" w:rsidP="005E36C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43E6F0F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B6AEA4" w14:textId="77777777" w:rsidR="00EA3744" w:rsidRPr="00090C64" w:rsidRDefault="00EA3744" w:rsidP="005E36CA">
            <w:pPr>
              <w:pStyle w:val="TAL"/>
            </w:pPr>
          </w:p>
        </w:tc>
      </w:tr>
      <w:tr w:rsidR="00EA3744" w:rsidRPr="00090C64" w14:paraId="3D71F23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76756355" w14:textId="77777777" w:rsidR="00EA3744" w:rsidRPr="00090C64" w:rsidRDefault="00EA3744" w:rsidP="005E36CA">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10709AFC" w14:textId="77777777" w:rsidR="00EA3744" w:rsidRPr="00090C64" w:rsidRDefault="00EA3744" w:rsidP="005E36CA">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4AF666A0"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9CBE0F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D833415" w14:textId="77777777" w:rsidR="00EA3744" w:rsidRPr="00090C64" w:rsidRDefault="00EA3744" w:rsidP="005E36CA">
            <w:pPr>
              <w:pStyle w:val="TAL"/>
            </w:pPr>
          </w:p>
        </w:tc>
      </w:tr>
      <w:tr w:rsidR="00EA3744" w:rsidRPr="00090C64" w14:paraId="39139D6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7668ACA" w14:textId="77777777" w:rsidR="00EA3744" w:rsidRPr="00090C64" w:rsidRDefault="00EA3744" w:rsidP="005E36CA">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13E73A8E" w14:textId="77777777" w:rsidR="00EA3744" w:rsidRPr="00090C64" w:rsidRDefault="00EA3744" w:rsidP="005E36CA">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28BE24E4" w14:textId="77777777" w:rsidR="00EA3744" w:rsidRPr="00090C64" w:rsidRDefault="00EA3744" w:rsidP="005E36CA">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219A075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1927AB" w14:textId="77777777" w:rsidR="00EA3744" w:rsidRPr="00090C64" w:rsidRDefault="00EA3744" w:rsidP="005E36CA">
            <w:pPr>
              <w:pStyle w:val="TAL"/>
            </w:pPr>
          </w:p>
        </w:tc>
      </w:tr>
      <w:tr w:rsidR="00EA3744" w:rsidRPr="00090C64" w14:paraId="6169F46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4089F01A" w14:textId="77777777" w:rsidR="00EA3744" w:rsidRDefault="00EA3744" w:rsidP="005E36CA">
            <w:pPr>
              <w:pStyle w:val="TAC"/>
            </w:pPr>
            <w:r>
              <w:lastRenderedPageBreak/>
              <w:t>NR Band n99</w:t>
            </w:r>
          </w:p>
        </w:tc>
        <w:tc>
          <w:tcPr>
            <w:tcW w:w="1699" w:type="dxa"/>
            <w:tcBorders>
              <w:top w:val="single" w:sz="2" w:space="0" w:color="auto"/>
              <w:left w:val="single" w:sz="4" w:space="0" w:color="auto"/>
              <w:bottom w:val="single" w:sz="2" w:space="0" w:color="auto"/>
              <w:right w:val="single" w:sz="2" w:space="0" w:color="auto"/>
            </w:tcBorders>
          </w:tcPr>
          <w:p w14:paraId="06CCE912" w14:textId="77777777" w:rsidR="00EA3744" w:rsidRDefault="00EA3744" w:rsidP="005E36CA">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7E15FFEC" w14:textId="77777777" w:rsidR="00EA3744" w:rsidRDefault="00EA3744" w:rsidP="005E36CA">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2D07FD44"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68BEF59" w14:textId="77777777" w:rsidR="00EA3744" w:rsidRPr="00090C64" w:rsidRDefault="00EA3744" w:rsidP="005E36CA">
            <w:pPr>
              <w:pStyle w:val="TAL"/>
            </w:pPr>
            <w:r>
              <w:rPr>
                <w:rFonts w:cs="Arial"/>
              </w:rPr>
              <w:t>This requirement does not apply to BS operating in band 24,</w:t>
            </w:r>
            <w:r>
              <w:rPr>
                <w:rFonts w:cs="v5.0.0"/>
              </w:rPr>
              <w:t xml:space="preserve"> since it is already covered by the requirement in clause 6.7.6.3.5.1</w:t>
            </w:r>
          </w:p>
        </w:tc>
      </w:tr>
      <w:tr w:rsidR="00EA3744" w:rsidRPr="00090C64" w14:paraId="3EEBA30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8D23A22" w14:textId="77777777" w:rsidR="00EA3744" w:rsidRDefault="00EA3744" w:rsidP="005E36CA">
            <w:pPr>
              <w:pStyle w:val="TAC"/>
            </w:pPr>
            <w:r>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740D09F5" w14:textId="77777777" w:rsidR="00EA3744" w:rsidRDefault="00EA3744" w:rsidP="005E36CA">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3343F384" w14:textId="77777777" w:rsidR="00EA3744" w:rsidRDefault="00EA3744" w:rsidP="005E36C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50E1DE00" w14:textId="77777777" w:rsidR="00EA374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40E980B" w14:textId="77777777" w:rsidR="00EA3744" w:rsidRPr="00753102" w:rsidRDefault="00EA3744" w:rsidP="005E36CA">
            <w:pPr>
              <w:pStyle w:val="TAL"/>
              <w:rPr>
                <w:rFonts w:cs="Arial"/>
              </w:rPr>
            </w:pPr>
          </w:p>
        </w:tc>
      </w:tr>
      <w:tr w:rsidR="00EA3744" w:rsidRPr="00090C64" w14:paraId="3B278169"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70D9425D" w14:textId="77777777" w:rsidR="00EA3744" w:rsidRDefault="00EA3744" w:rsidP="005E36CA">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59D3E44B" w14:textId="77777777" w:rsidR="00EA3744" w:rsidRDefault="00EA3744" w:rsidP="005E36CA">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30E9EA7D" w14:textId="77777777" w:rsidR="00EA3744" w:rsidRDefault="00EA3744" w:rsidP="005E36CA">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8D57DB4"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1441005" w14:textId="77777777" w:rsidR="00EA3744" w:rsidRPr="00753102" w:rsidRDefault="00EA3744" w:rsidP="005E36CA">
            <w:pPr>
              <w:pStyle w:val="TAL"/>
              <w:rPr>
                <w:rFonts w:cs="Arial"/>
              </w:rPr>
            </w:pPr>
          </w:p>
        </w:tc>
      </w:tr>
      <w:tr w:rsidR="00EA3744" w:rsidRPr="00090C64" w14:paraId="2C176B06"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759C5AB4" w14:textId="77777777" w:rsidR="00EA374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0A50A920" w14:textId="77777777" w:rsidR="00EA3744" w:rsidRDefault="00EA3744" w:rsidP="005E36CA">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5374DC4F" w14:textId="77777777" w:rsidR="00EA3744" w:rsidRDefault="00EA3744" w:rsidP="005E36CA">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5349891"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DCDD2AA" w14:textId="77777777" w:rsidR="00EA3744" w:rsidRPr="00753102" w:rsidRDefault="00EA3744" w:rsidP="005E36CA">
            <w:pPr>
              <w:pStyle w:val="TAL"/>
              <w:rPr>
                <w:rFonts w:cs="Arial"/>
              </w:rPr>
            </w:pPr>
          </w:p>
        </w:tc>
      </w:tr>
      <w:tr w:rsidR="00EA3744" w:rsidRPr="00090C64" w14:paraId="6EF41400"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9717F8D" w14:textId="77777777" w:rsidR="00EA3744" w:rsidRDefault="00EA3744" w:rsidP="005E36CA">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32370ACE" w14:textId="77777777" w:rsidR="00EA3744" w:rsidRDefault="00EA3744" w:rsidP="005E36CA">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04A65EBA" w14:textId="77777777" w:rsidR="00EA3744" w:rsidRDefault="00EA3744" w:rsidP="005E36CA">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7D8CA988" w14:textId="77777777" w:rsidR="00EA3744" w:rsidRDefault="00EA3744" w:rsidP="005E36CA">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1850CDCE" w14:textId="77777777" w:rsidR="00EA3744" w:rsidRPr="00753102" w:rsidRDefault="00EA3744" w:rsidP="005E36CA">
            <w:pPr>
              <w:pStyle w:val="TAL"/>
              <w:rPr>
                <w:rFonts w:cs="Arial"/>
              </w:rPr>
            </w:pPr>
          </w:p>
        </w:tc>
      </w:tr>
      <w:tr w:rsidR="00EA3744" w:rsidRPr="00090C64" w14:paraId="3E11E3B7"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24B03EBC" w14:textId="77777777" w:rsidR="00EA3744" w:rsidRDefault="00EA3744" w:rsidP="005E36CA">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18637A28" w14:textId="77777777" w:rsidR="00EA3744" w:rsidRDefault="00EA3744" w:rsidP="005E36CA">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3B520B6D" w14:textId="77777777" w:rsidR="00EA3744" w:rsidRDefault="00EA3744" w:rsidP="005E36CA">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558D2598" w14:textId="77777777" w:rsidR="00EA3744" w:rsidRPr="00090C6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22E81F9F" w14:textId="77777777" w:rsidR="00EA3744" w:rsidRPr="00753102" w:rsidRDefault="00EA3744" w:rsidP="005E36C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EA3744" w:rsidRPr="00090C64" w14:paraId="55218CB8"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4F59ABDC"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3E230298" w14:textId="77777777" w:rsidR="00EA3744" w:rsidRDefault="00EA3744" w:rsidP="005E36CA">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60275BBB" w14:textId="77777777" w:rsidR="00EA3744" w:rsidRDefault="00EA3744" w:rsidP="005E36C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60F6FEF5" w14:textId="77777777" w:rsidR="00EA3744" w:rsidRPr="00090C6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E9FD7AA" w14:textId="77777777" w:rsidR="00EA3744" w:rsidRPr="00753102" w:rsidRDefault="00EA3744" w:rsidP="005E36C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EA3744" w:rsidRPr="00090C64" w14:paraId="4714B17B"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03204158" w14:textId="77777777" w:rsidR="00EA3744" w:rsidRDefault="00EA3744"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07777FEC" w14:textId="77777777" w:rsidR="00EA3744" w:rsidRDefault="00EA3744"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E7347FF" w14:textId="77777777" w:rsidR="00EA3744" w:rsidRDefault="00EA3744" w:rsidP="005E36CA">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779DC223" w14:textId="77777777" w:rsidR="00EA374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A2DB8BA" w14:textId="77777777" w:rsidR="00EA3744" w:rsidRDefault="00EA3744" w:rsidP="005E36CA">
            <w:pPr>
              <w:pStyle w:val="TAL"/>
              <w:rPr>
                <w:rFonts w:cs="Arial"/>
                <w:lang w:eastAsia="ko-KR"/>
              </w:rPr>
            </w:pPr>
            <w:r>
              <w:t xml:space="preserve">This requirement does not apply to BS operating in band </w:t>
            </w:r>
            <w:r>
              <w:rPr>
                <w:lang w:eastAsia="zh-CN"/>
              </w:rPr>
              <w:t>106/n106</w:t>
            </w:r>
            <w:r>
              <w:rPr>
                <w:rFonts w:cs="v5.0.0"/>
              </w:rPr>
              <w:t>.</w:t>
            </w:r>
          </w:p>
        </w:tc>
      </w:tr>
      <w:tr w:rsidR="00EA3744" w:rsidRPr="00090C64" w14:paraId="16FD844D"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7FE98389"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3C682664" w14:textId="77777777" w:rsidR="00EA3744" w:rsidRDefault="00EA3744"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2959B7B" w14:textId="77777777" w:rsidR="00EA3744" w:rsidRDefault="00EA3744" w:rsidP="005E36C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07A664C" w14:textId="77777777" w:rsidR="00EA374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2B33652" w14:textId="77777777" w:rsidR="00EA3744" w:rsidRDefault="00EA3744" w:rsidP="005E36CA">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2037C7ED" w14:textId="77777777" w:rsidR="00EA3744" w:rsidRDefault="00EA3744" w:rsidP="005E36CA">
            <w:pPr>
              <w:pStyle w:val="TAL"/>
              <w:rPr>
                <w:rFonts w:cs="Arial"/>
                <w:lang w:eastAsia="ko-KR"/>
              </w:rPr>
            </w:pPr>
            <w:r>
              <w:rPr>
                <w:rFonts w:hint="eastAsia"/>
              </w:rPr>
              <w:t>This requirement does not apply to BS operating in band 5 or 26.</w:t>
            </w:r>
          </w:p>
        </w:tc>
      </w:tr>
      <w:tr w:rsidR="00EA3744" w:rsidRPr="00090C64" w14:paraId="6DE87C27"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16C9301A" w14:textId="77777777" w:rsidR="00EA3744" w:rsidRDefault="00EA3744" w:rsidP="005E36CA">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3F471CC7" w14:textId="77777777" w:rsidR="00EA3744" w:rsidRDefault="00EA3744" w:rsidP="005E36CA">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2627D523" w14:textId="77777777" w:rsidR="00EA3744" w:rsidRDefault="00EA3744" w:rsidP="005E36CA">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61286732" w14:textId="77777777" w:rsidR="00EA3744" w:rsidRDefault="00EA3744" w:rsidP="005E36C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660BCDF1" w14:textId="77777777" w:rsidR="00EA3744" w:rsidRDefault="00EA3744" w:rsidP="005E36CA">
            <w:pPr>
              <w:pStyle w:val="TAL"/>
            </w:pPr>
            <w:r w:rsidRPr="00090C64">
              <w:t>This requirement does not apply to BS operating in Band 11, 21, 32, 45, 50, 51, 74</w:t>
            </w:r>
            <w:r>
              <w:t>/n74</w:t>
            </w:r>
            <w:r w:rsidRPr="00090C64">
              <w:t xml:space="preserve">, 75/n75 or 76/n76. </w:t>
            </w:r>
          </w:p>
        </w:tc>
      </w:tr>
      <w:tr w:rsidR="00EA3744" w:rsidRPr="00090C64" w14:paraId="5928D193"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0AEFC9B3"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2C19904D" w14:textId="77777777" w:rsidR="00EA3744" w:rsidRDefault="00EA3744" w:rsidP="005E36CA">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6BC19D42" w14:textId="77777777" w:rsidR="00EA3744" w:rsidRDefault="00EA3744" w:rsidP="005E36CA">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7DBACB28" w14:textId="77777777" w:rsidR="00EA3744" w:rsidRDefault="00EA3744" w:rsidP="005E36C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0210CA2D" w14:textId="77777777" w:rsidR="00EA3744" w:rsidRDefault="00EA3744" w:rsidP="005E36CA">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p>
        </w:tc>
      </w:tr>
    </w:tbl>
    <w:p w14:paraId="26F35BF4" w14:textId="1B482C7F"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2AC7695" w14:textId="77777777" w:rsidR="00825AEE" w:rsidRPr="00090C64" w:rsidRDefault="00825AEE" w:rsidP="00825AEE">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825AEE" w:rsidRPr="00090C64" w14:paraId="1E7F654C" w14:textId="77777777" w:rsidTr="005E36CA">
        <w:trPr>
          <w:cantSplit/>
          <w:jc w:val="center"/>
        </w:trPr>
        <w:tc>
          <w:tcPr>
            <w:tcW w:w="1444" w:type="dxa"/>
            <w:tcBorders>
              <w:bottom w:val="single" w:sz="4" w:space="0" w:color="auto"/>
            </w:tcBorders>
            <w:shd w:val="clear" w:color="auto" w:fill="auto"/>
          </w:tcPr>
          <w:p w14:paraId="5D4E38D9" w14:textId="77777777" w:rsidR="00825AEE" w:rsidRPr="00090C64" w:rsidRDefault="00825AEE" w:rsidP="005E36CA">
            <w:pPr>
              <w:pStyle w:val="TAH"/>
              <w:rPr>
                <w:rFonts w:cs="Arial"/>
              </w:rPr>
            </w:pPr>
            <w:r w:rsidRPr="00090C64">
              <w:rPr>
                <w:rFonts w:cs="Arial"/>
              </w:rPr>
              <w:lastRenderedPageBreak/>
              <w:t>System type operating in the same geographical area</w:t>
            </w:r>
          </w:p>
        </w:tc>
        <w:tc>
          <w:tcPr>
            <w:tcW w:w="1559" w:type="dxa"/>
            <w:shd w:val="clear" w:color="auto" w:fill="auto"/>
          </w:tcPr>
          <w:p w14:paraId="1CE7CD74" w14:textId="77777777" w:rsidR="00825AEE" w:rsidRPr="00090C64" w:rsidRDefault="00825AEE" w:rsidP="005E36CA">
            <w:pPr>
              <w:pStyle w:val="TAH"/>
              <w:rPr>
                <w:rFonts w:cs="Arial"/>
              </w:rPr>
            </w:pPr>
            <w:r w:rsidRPr="00090C64">
              <w:rPr>
                <w:rFonts w:cs="Arial"/>
              </w:rPr>
              <w:t>Band for co-existence requirement</w:t>
            </w:r>
          </w:p>
        </w:tc>
        <w:tc>
          <w:tcPr>
            <w:tcW w:w="992" w:type="dxa"/>
            <w:shd w:val="clear" w:color="auto" w:fill="auto"/>
          </w:tcPr>
          <w:p w14:paraId="03C18ED8" w14:textId="77777777" w:rsidR="00825AEE" w:rsidRPr="00090C64" w:rsidRDefault="00825AEE" w:rsidP="005E36CA">
            <w:pPr>
              <w:pStyle w:val="TAH"/>
              <w:rPr>
                <w:rFonts w:cs="Arial"/>
              </w:rPr>
            </w:pPr>
            <w:r w:rsidRPr="00090C64">
              <w:rPr>
                <w:rFonts w:cs="Arial"/>
              </w:rPr>
              <w:t>Maximum Level</w:t>
            </w:r>
          </w:p>
        </w:tc>
        <w:tc>
          <w:tcPr>
            <w:tcW w:w="1276" w:type="dxa"/>
            <w:shd w:val="clear" w:color="auto" w:fill="auto"/>
          </w:tcPr>
          <w:p w14:paraId="3391B4AF" w14:textId="77777777" w:rsidR="00825AEE" w:rsidRPr="00090C64" w:rsidRDefault="00825AEE" w:rsidP="005E36CA">
            <w:pPr>
              <w:pStyle w:val="TAH"/>
              <w:rPr>
                <w:rFonts w:cs="Arial"/>
              </w:rPr>
            </w:pPr>
            <w:r w:rsidRPr="00090C64">
              <w:rPr>
                <w:rFonts w:cs="Arial"/>
              </w:rPr>
              <w:t>Measurement Bandwidth</w:t>
            </w:r>
          </w:p>
        </w:tc>
        <w:tc>
          <w:tcPr>
            <w:tcW w:w="4422" w:type="dxa"/>
            <w:shd w:val="clear" w:color="auto" w:fill="auto"/>
          </w:tcPr>
          <w:p w14:paraId="77CD6A99" w14:textId="77777777" w:rsidR="00825AEE" w:rsidRPr="00090C64" w:rsidRDefault="00825AEE" w:rsidP="005E36CA">
            <w:pPr>
              <w:pStyle w:val="TAH"/>
              <w:rPr>
                <w:rFonts w:cs="Arial"/>
              </w:rPr>
            </w:pPr>
            <w:r w:rsidRPr="00090C64">
              <w:rPr>
                <w:rFonts w:cs="Arial"/>
              </w:rPr>
              <w:t>Notes</w:t>
            </w:r>
          </w:p>
        </w:tc>
      </w:tr>
      <w:tr w:rsidR="00825AEE" w:rsidRPr="00090C64" w14:paraId="6992702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5DD5E0" w14:textId="77777777" w:rsidR="00825AEE" w:rsidRPr="00090C64" w:rsidRDefault="00825AEE" w:rsidP="005E36CA">
            <w:pPr>
              <w:pStyle w:val="TAC"/>
            </w:pPr>
            <w:r w:rsidRPr="00090C64">
              <w:t>GSM900</w:t>
            </w:r>
          </w:p>
        </w:tc>
        <w:tc>
          <w:tcPr>
            <w:tcW w:w="1559" w:type="dxa"/>
            <w:tcBorders>
              <w:left w:val="single" w:sz="4" w:space="0" w:color="auto"/>
            </w:tcBorders>
            <w:shd w:val="clear" w:color="auto" w:fill="auto"/>
          </w:tcPr>
          <w:p w14:paraId="62E2ADDE" w14:textId="77777777" w:rsidR="00825AEE" w:rsidRPr="00090C64" w:rsidRDefault="00825AEE" w:rsidP="005E36C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D350008" w14:textId="77777777" w:rsidR="00825AEE" w:rsidRPr="00090C64" w:rsidRDefault="00825AEE" w:rsidP="005E36CA">
            <w:pPr>
              <w:pStyle w:val="TAC"/>
            </w:pPr>
            <w:r w:rsidRPr="00090C64">
              <w:rPr>
                <w:rFonts w:cs="v5.0.0"/>
              </w:rPr>
              <w:t>-48.4 dBm</w:t>
            </w:r>
          </w:p>
        </w:tc>
        <w:tc>
          <w:tcPr>
            <w:tcW w:w="1276" w:type="dxa"/>
            <w:shd w:val="clear" w:color="auto" w:fill="auto"/>
          </w:tcPr>
          <w:p w14:paraId="654EF956" w14:textId="77777777" w:rsidR="00825AEE" w:rsidRPr="00090C64" w:rsidRDefault="00825AEE" w:rsidP="005E36CA">
            <w:pPr>
              <w:pStyle w:val="TAC"/>
            </w:pPr>
            <w:r w:rsidRPr="00090C64">
              <w:rPr>
                <w:rFonts w:cs="v5.0.0"/>
              </w:rPr>
              <w:t>100 kHz</w:t>
            </w:r>
          </w:p>
        </w:tc>
        <w:tc>
          <w:tcPr>
            <w:tcW w:w="4422" w:type="dxa"/>
            <w:shd w:val="clear" w:color="auto" w:fill="auto"/>
          </w:tcPr>
          <w:p w14:paraId="21C04E8E" w14:textId="77777777" w:rsidR="00825AEE" w:rsidRPr="00090C64" w:rsidRDefault="00825AEE" w:rsidP="005E36CA">
            <w:pPr>
              <w:pStyle w:val="TAL"/>
            </w:pPr>
            <w:r w:rsidRPr="00090C64">
              <w:t>This requirement does not apply to UTRA FDD operating in band VIII</w:t>
            </w:r>
          </w:p>
        </w:tc>
      </w:tr>
      <w:tr w:rsidR="00825AEE" w:rsidRPr="00090C64" w14:paraId="40ED72E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E58ED1" w14:textId="77777777" w:rsidR="00825AEE" w:rsidRPr="00090C64" w:rsidRDefault="00825AEE" w:rsidP="005E36CA">
            <w:pPr>
              <w:pStyle w:val="TAC"/>
            </w:pPr>
          </w:p>
        </w:tc>
        <w:tc>
          <w:tcPr>
            <w:tcW w:w="1559" w:type="dxa"/>
            <w:tcBorders>
              <w:left w:val="single" w:sz="4" w:space="0" w:color="auto"/>
            </w:tcBorders>
            <w:shd w:val="clear" w:color="auto" w:fill="auto"/>
          </w:tcPr>
          <w:p w14:paraId="4EA4AB10" w14:textId="77777777" w:rsidR="00825AEE" w:rsidRPr="00090C64" w:rsidRDefault="00825AEE" w:rsidP="005E36CA">
            <w:pPr>
              <w:pStyle w:val="TAC"/>
              <w:rPr>
                <w:rFonts w:cs="v5.0.0"/>
              </w:rPr>
            </w:pPr>
            <w:r w:rsidRPr="00090C64">
              <w:t>876 - 915 MHz</w:t>
            </w:r>
          </w:p>
        </w:tc>
        <w:tc>
          <w:tcPr>
            <w:tcW w:w="992" w:type="dxa"/>
            <w:shd w:val="clear" w:color="auto" w:fill="auto"/>
          </w:tcPr>
          <w:p w14:paraId="1E435510" w14:textId="77777777" w:rsidR="00825AEE" w:rsidRPr="00090C64" w:rsidRDefault="00825AEE" w:rsidP="005E36CA">
            <w:pPr>
              <w:pStyle w:val="TAC"/>
              <w:rPr>
                <w:rFonts w:cs="v5.0.0"/>
              </w:rPr>
            </w:pPr>
            <w:r w:rsidRPr="00090C64">
              <w:t>-52.4 dBm</w:t>
            </w:r>
          </w:p>
        </w:tc>
        <w:tc>
          <w:tcPr>
            <w:tcW w:w="1276" w:type="dxa"/>
            <w:shd w:val="clear" w:color="auto" w:fill="auto"/>
          </w:tcPr>
          <w:p w14:paraId="18230EE5" w14:textId="77777777" w:rsidR="00825AEE" w:rsidRPr="00090C64" w:rsidRDefault="00825AEE" w:rsidP="005E36CA">
            <w:pPr>
              <w:pStyle w:val="TAC"/>
              <w:rPr>
                <w:rFonts w:cs="v5.0.0"/>
              </w:rPr>
            </w:pPr>
            <w:r w:rsidRPr="00090C64">
              <w:t>100 kHz</w:t>
            </w:r>
          </w:p>
        </w:tc>
        <w:tc>
          <w:tcPr>
            <w:tcW w:w="4422" w:type="dxa"/>
            <w:shd w:val="clear" w:color="auto" w:fill="auto"/>
          </w:tcPr>
          <w:p w14:paraId="13FF36FE" w14:textId="77777777" w:rsidR="00825AEE" w:rsidRPr="00090C64" w:rsidDel="00813974" w:rsidRDefault="00825AEE" w:rsidP="005E36C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825AEE" w:rsidRPr="00090C64" w14:paraId="4B5617C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5E16CE" w14:textId="77777777" w:rsidR="00825AEE" w:rsidRPr="00090C64" w:rsidRDefault="00825AEE" w:rsidP="005E36CA">
            <w:pPr>
              <w:pStyle w:val="TAC"/>
            </w:pPr>
            <w:r w:rsidRPr="00090C64">
              <w:t>DCS1800</w:t>
            </w:r>
          </w:p>
        </w:tc>
        <w:tc>
          <w:tcPr>
            <w:tcW w:w="1559" w:type="dxa"/>
            <w:tcBorders>
              <w:left w:val="single" w:sz="4" w:space="0" w:color="auto"/>
            </w:tcBorders>
            <w:shd w:val="clear" w:color="auto" w:fill="auto"/>
          </w:tcPr>
          <w:p w14:paraId="649DC595" w14:textId="77777777" w:rsidR="00825AEE" w:rsidRPr="00090C64" w:rsidRDefault="00825AEE" w:rsidP="005E36C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3B1E2F0" w14:textId="77777777" w:rsidR="00825AEE" w:rsidRPr="00090C64" w:rsidRDefault="00825AEE" w:rsidP="005E36CA">
            <w:pPr>
              <w:pStyle w:val="TAC"/>
            </w:pPr>
            <w:r w:rsidRPr="00090C64">
              <w:rPr>
                <w:rFonts w:cs="v5.0.0"/>
              </w:rPr>
              <w:t>-38.4 dBm</w:t>
            </w:r>
          </w:p>
        </w:tc>
        <w:tc>
          <w:tcPr>
            <w:tcW w:w="1276" w:type="dxa"/>
            <w:shd w:val="clear" w:color="auto" w:fill="auto"/>
          </w:tcPr>
          <w:p w14:paraId="2A5BC3B1" w14:textId="77777777" w:rsidR="00825AEE" w:rsidRPr="00090C64" w:rsidRDefault="00825AEE" w:rsidP="005E36CA">
            <w:pPr>
              <w:pStyle w:val="TAC"/>
            </w:pPr>
            <w:r w:rsidRPr="00090C64">
              <w:rPr>
                <w:rFonts w:cs="v5.0.0"/>
              </w:rPr>
              <w:t>100 kHz</w:t>
            </w:r>
          </w:p>
        </w:tc>
        <w:tc>
          <w:tcPr>
            <w:tcW w:w="4422" w:type="dxa"/>
            <w:shd w:val="clear" w:color="auto" w:fill="auto"/>
          </w:tcPr>
          <w:p w14:paraId="1D6F211D" w14:textId="77777777" w:rsidR="00825AEE" w:rsidRPr="00090C64" w:rsidRDefault="00825AEE" w:rsidP="005E36CA">
            <w:pPr>
              <w:pStyle w:val="TAL"/>
            </w:pPr>
            <w:r w:rsidRPr="00090C64">
              <w:rPr>
                <w:rFonts w:cs="v5.0.0"/>
              </w:rPr>
              <w:t>This requirement does not apply to UTRA FDD operating in band III</w:t>
            </w:r>
          </w:p>
        </w:tc>
      </w:tr>
      <w:tr w:rsidR="00825AEE" w:rsidRPr="00090C64" w14:paraId="381337F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DAD049" w14:textId="77777777" w:rsidR="00825AEE" w:rsidRPr="00090C64" w:rsidRDefault="00825AEE" w:rsidP="005E36CA">
            <w:pPr>
              <w:pStyle w:val="TAC"/>
            </w:pPr>
          </w:p>
        </w:tc>
        <w:tc>
          <w:tcPr>
            <w:tcW w:w="1559" w:type="dxa"/>
            <w:tcBorders>
              <w:left w:val="single" w:sz="4" w:space="0" w:color="auto"/>
            </w:tcBorders>
            <w:shd w:val="clear" w:color="auto" w:fill="auto"/>
          </w:tcPr>
          <w:p w14:paraId="257553B1" w14:textId="77777777" w:rsidR="00825AEE" w:rsidRPr="00090C64" w:rsidRDefault="00825AEE" w:rsidP="005E36CA">
            <w:pPr>
              <w:pStyle w:val="TAC"/>
            </w:pPr>
            <w:r w:rsidRPr="00090C64">
              <w:t>1710 - 1785 MHz</w:t>
            </w:r>
          </w:p>
        </w:tc>
        <w:tc>
          <w:tcPr>
            <w:tcW w:w="992" w:type="dxa"/>
            <w:shd w:val="clear" w:color="auto" w:fill="auto"/>
          </w:tcPr>
          <w:p w14:paraId="2118789B" w14:textId="77777777" w:rsidR="00825AEE" w:rsidRPr="00090C64" w:rsidRDefault="00825AEE" w:rsidP="005E36CA">
            <w:pPr>
              <w:pStyle w:val="TAC"/>
            </w:pPr>
            <w:r w:rsidRPr="00090C64">
              <w:t>-52.4 dBm</w:t>
            </w:r>
          </w:p>
        </w:tc>
        <w:tc>
          <w:tcPr>
            <w:tcW w:w="1276" w:type="dxa"/>
            <w:shd w:val="clear" w:color="auto" w:fill="auto"/>
          </w:tcPr>
          <w:p w14:paraId="42D79AD7" w14:textId="77777777" w:rsidR="00825AEE" w:rsidRPr="00090C64" w:rsidRDefault="00825AEE" w:rsidP="005E36CA">
            <w:pPr>
              <w:pStyle w:val="TAC"/>
            </w:pPr>
            <w:r w:rsidRPr="00090C64">
              <w:t>100 kHz</w:t>
            </w:r>
          </w:p>
        </w:tc>
        <w:tc>
          <w:tcPr>
            <w:tcW w:w="4422" w:type="dxa"/>
            <w:shd w:val="clear" w:color="auto" w:fill="auto"/>
          </w:tcPr>
          <w:p w14:paraId="645BFD59" w14:textId="77777777" w:rsidR="00825AEE" w:rsidRPr="00090C64" w:rsidRDefault="00825AEE" w:rsidP="005E36CA">
            <w:pPr>
              <w:pStyle w:val="TAL"/>
            </w:pPr>
            <w:r w:rsidRPr="00090C64">
              <w:rPr>
                <w:rFonts w:cs="v5.0.0"/>
              </w:rPr>
              <w:t>This requirement does not apply to UTRA FDD operating in band III, since it is already covered by the requirement in clause 6.7.6.5.1.4.</w:t>
            </w:r>
          </w:p>
        </w:tc>
      </w:tr>
      <w:tr w:rsidR="00825AEE" w:rsidRPr="00090C64" w14:paraId="68567CC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56E981" w14:textId="77777777" w:rsidR="00825AEE" w:rsidRPr="00090C64" w:rsidRDefault="00825AEE" w:rsidP="005E36CA">
            <w:pPr>
              <w:pStyle w:val="TAC"/>
            </w:pPr>
            <w:r w:rsidRPr="00090C64">
              <w:t>PCS1900</w:t>
            </w:r>
          </w:p>
        </w:tc>
        <w:tc>
          <w:tcPr>
            <w:tcW w:w="1559" w:type="dxa"/>
            <w:tcBorders>
              <w:left w:val="single" w:sz="4" w:space="0" w:color="auto"/>
            </w:tcBorders>
            <w:shd w:val="clear" w:color="auto" w:fill="auto"/>
          </w:tcPr>
          <w:p w14:paraId="2548CD7C" w14:textId="77777777" w:rsidR="00825AEE" w:rsidRPr="00090C64" w:rsidRDefault="00825AEE" w:rsidP="005E36C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74FFDCCB" w14:textId="77777777" w:rsidR="00825AEE" w:rsidRPr="00090C64" w:rsidRDefault="00825AEE" w:rsidP="005E36CA">
            <w:pPr>
              <w:pStyle w:val="TAC"/>
            </w:pPr>
            <w:r w:rsidRPr="00090C64">
              <w:rPr>
                <w:rFonts w:cs="v5.0.0"/>
              </w:rPr>
              <w:t>-38.4 dBm</w:t>
            </w:r>
          </w:p>
        </w:tc>
        <w:tc>
          <w:tcPr>
            <w:tcW w:w="1276" w:type="dxa"/>
            <w:shd w:val="clear" w:color="auto" w:fill="auto"/>
          </w:tcPr>
          <w:p w14:paraId="16C65448" w14:textId="77777777" w:rsidR="00825AEE" w:rsidRPr="00090C64" w:rsidRDefault="00825AEE" w:rsidP="005E36CA">
            <w:pPr>
              <w:pStyle w:val="TAC"/>
            </w:pPr>
            <w:r w:rsidRPr="00090C64">
              <w:rPr>
                <w:rFonts w:cs="v5.0.0"/>
              </w:rPr>
              <w:t>100 kHz</w:t>
            </w:r>
          </w:p>
        </w:tc>
        <w:tc>
          <w:tcPr>
            <w:tcW w:w="4422" w:type="dxa"/>
            <w:shd w:val="clear" w:color="auto" w:fill="auto"/>
          </w:tcPr>
          <w:p w14:paraId="519BFD6F" w14:textId="77777777" w:rsidR="00825AEE" w:rsidRPr="00090C64" w:rsidRDefault="00825AEE" w:rsidP="005E36CA">
            <w:pPr>
              <w:pStyle w:val="TAL"/>
            </w:pPr>
            <w:r w:rsidRPr="00090C64">
              <w:rPr>
                <w:rFonts w:cs="v5.0.0"/>
              </w:rPr>
              <w:t>This requirement does not apply to UTRA FDD BS operating in frequency band II</w:t>
            </w:r>
            <w:r w:rsidRPr="00090C64">
              <w:rPr>
                <w:lang w:eastAsia="zh-CN"/>
              </w:rPr>
              <w:t xml:space="preserve"> or band XXV</w:t>
            </w:r>
          </w:p>
        </w:tc>
      </w:tr>
      <w:tr w:rsidR="00825AEE" w:rsidRPr="00090C64" w14:paraId="07CF7A0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FD4531" w14:textId="77777777" w:rsidR="00825AEE" w:rsidRPr="00090C64" w:rsidRDefault="00825AEE" w:rsidP="005E36CA">
            <w:pPr>
              <w:pStyle w:val="TAC"/>
            </w:pPr>
          </w:p>
        </w:tc>
        <w:tc>
          <w:tcPr>
            <w:tcW w:w="1559" w:type="dxa"/>
            <w:tcBorders>
              <w:left w:val="single" w:sz="4" w:space="0" w:color="auto"/>
            </w:tcBorders>
            <w:shd w:val="clear" w:color="auto" w:fill="auto"/>
          </w:tcPr>
          <w:p w14:paraId="0754486A" w14:textId="77777777" w:rsidR="00825AEE" w:rsidRPr="00090C64" w:rsidRDefault="00825AEE" w:rsidP="005E36C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476AB54B" w14:textId="77777777" w:rsidR="00825AEE" w:rsidRPr="00090C64" w:rsidRDefault="00825AEE" w:rsidP="005E36CA">
            <w:pPr>
              <w:pStyle w:val="TAC"/>
            </w:pPr>
            <w:r w:rsidRPr="00090C64">
              <w:rPr>
                <w:rFonts w:cs="v5.0.0"/>
              </w:rPr>
              <w:t>-52.4 dBm</w:t>
            </w:r>
          </w:p>
        </w:tc>
        <w:tc>
          <w:tcPr>
            <w:tcW w:w="1276" w:type="dxa"/>
            <w:shd w:val="clear" w:color="auto" w:fill="auto"/>
          </w:tcPr>
          <w:p w14:paraId="63B9CD38" w14:textId="77777777" w:rsidR="00825AEE" w:rsidRPr="00090C64" w:rsidRDefault="00825AEE" w:rsidP="005E36CA">
            <w:pPr>
              <w:pStyle w:val="TAC"/>
            </w:pPr>
            <w:r w:rsidRPr="00090C64">
              <w:rPr>
                <w:rFonts w:cs="v5.0.0"/>
              </w:rPr>
              <w:t>100 kHz</w:t>
            </w:r>
          </w:p>
        </w:tc>
        <w:tc>
          <w:tcPr>
            <w:tcW w:w="4422" w:type="dxa"/>
            <w:shd w:val="clear" w:color="auto" w:fill="auto"/>
          </w:tcPr>
          <w:p w14:paraId="6A02C86A" w14:textId="77777777" w:rsidR="00825AEE" w:rsidRPr="00090C64" w:rsidRDefault="00825AEE" w:rsidP="005E36C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825AEE" w:rsidRPr="00090C64" w14:paraId="714611A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8836A1" w14:textId="77777777" w:rsidR="00825AEE" w:rsidRPr="00090C64" w:rsidRDefault="00825AEE" w:rsidP="005E36CA">
            <w:pPr>
              <w:pStyle w:val="TAC"/>
            </w:pPr>
            <w:r w:rsidRPr="00090C64">
              <w:t>GSM850 or CDMA850</w:t>
            </w:r>
          </w:p>
        </w:tc>
        <w:tc>
          <w:tcPr>
            <w:tcW w:w="1559" w:type="dxa"/>
            <w:tcBorders>
              <w:left w:val="single" w:sz="4" w:space="0" w:color="auto"/>
            </w:tcBorders>
            <w:shd w:val="clear" w:color="auto" w:fill="auto"/>
          </w:tcPr>
          <w:p w14:paraId="2DA49628" w14:textId="77777777" w:rsidR="00825AEE" w:rsidRPr="00090C64" w:rsidRDefault="00825AEE" w:rsidP="005E36CA">
            <w:pPr>
              <w:pStyle w:val="TAC"/>
            </w:pPr>
            <w:r w:rsidRPr="00090C64">
              <w:rPr>
                <w:rFonts w:cs="v5.0.0"/>
              </w:rPr>
              <w:t>869 - 894 MHz</w:t>
            </w:r>
          </w:p>
        </w:tc>
        <w:tc>
          <w:tcPr>
            <w:tcW w:w="992" w:type="dxa"/>
            <w:shd w:val="clear" w:color="auto" w:fill="auto"/>
          </w:tcPr>
          <w:p w14:paraId="1E2143F1" w14:textId="77777777" w:rsidR="00825AEE" w:rsidRPr="00090C64" w:rsidRDefault="00825AEE" w:rsidP="005E36CA">
            <w:pPr>
              <w:pStyle w:val="TAC"/>
            </w:pPr>
            <w:r w:rsidRPr="00090C64">
              <w:rPr>
                <w:rFonts w:cs="v5.0.0"/>
              </w:rPr>
              <w:t>-48.4 dBm</w:t>
            </w:r>
          </w:p>
        </w:tc>
        <w:tc>
          <w:tcPr>
            <w:tcW w:w="1276" w:type="dxa"/>
            <w:shd w:val="clear" w:color="auto" w:fill="auto"/>
          </w:tcPr>
          <w:p w14:paraId="7D382BFF" w14:textId="77777777" w:rsidR="00825AEE" w:rsidRPr="00090C64" w:rsidRDefault="00825AEE" w:rsidP="005E36CA">
            <w:pPr>
              <w:pStyle w:val="TAC"/>
            </w:pPr>
            <w:r w:rsidRPr="00090C64">
              <w:rPr>
                <w:rFonts w:cs="v5.0.0"/>
              </w:rPr>
              <w:t>100 kHz</w:t>
            </w:r>
          </w:p>
        </w:tc>
        <w:tc>
          <w:tcPr>
            <w:tcW w:w="4422" w:type="dxa"/>
            <w:shd w:val="clear" w:color="auto" w:fill="auto"/>
          </w:tcPr>
          <w:p w14:paraId="6EFCBF5C" w14:textId="77777777" w:rsidR="00825AEE" w:rsidRPr="00090C64" w:rsidRDefault="00825AEE" w:rsidP="005E36CA">
            <w:pPr>
              <w:pStyle w:val="TAL"/>
            </w:pPr>
            <w:r w:rsidRPr="00090C64">
              <w:rPr>
                <w:rFonts w:cs="v5.0.0"/>
              </w:rPr>
              <w:t>This requirement does not apply to UTRA FDD BS operating in frequency band V or XXVI</w:t>
            </w:r>
          </w:p>
        </w:tc>
      </w:tr>
      <w:tr w:rsidR="00825AEE" w:rsidRPr="00090C64" w14:paraId="0577FA3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1FF66E" w14:textId="77777777" w:rsidR="00825AEE" w:rsidRPr="00090C64" w:rsidRDefault="00825AEE" w:rsidP="005E36CA">
            <w:pPr>
              <w:pStyle w:val="TAC"/>
            </w:pPr>
          </w:p>
        </w:tc>
        <w:tc>
          <w:tcPr>
            <w:tcW w:w="1559" w:type="dxa"/>
            <w:tcBorders>
              <w:left w:val="single" w:sz="4" w:space="0" w:color="auto"/>
            </w:tcBorders>
            <w:shd w:val="clear" w:color="auto" w:fill="auto"/>
          </w:tcPr>
          <w:p w14:paraId="6D3DADCE" w14:textId="77777777" w:rsidR="00825AEE" w:rsidRPr="00090C64" w:rsidRDefault="00825AEE" w:rsidP="005E36C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72419B7D" w14:textId="77777777" w:rsidR="00825AEE" w:rsidRPr="00090C64" w:rsidRDefault="00825AEE" w:rsidP="005E36CA">
            <w:pPr>
              <w:pStyle w:val="TAC"/>
              <w:rPr>
                <w:rFonts w:cs="v5.0.0"/>
              </w:rPr>
            </w:pPr>
            <w:r w:rsidRPr="00090C64">
              <w:rPr>
                <w:rFonts w:cs="v5.0.0"/>
              </w:rPr>
              <w:t>-52.4 dBm</w:t>
            </w:r>
          </w:p>
        </w:tc>
        <w:tc>
          <w:tcPr>
            <w:tcW w:w="1276" w:type="dxa"/>
            <w:shd w:val="clear" w:color="auto" w:fill="auto"/>
          </w:tcPr>
          <w:p w14:paraId="59F6FABA" w14:textId="77777777" w:rsidR="00825AEE" w:rsidRPr="00090C64" w:rsidRDefault="00825AEE" w:rsidP="005E36CA">
            <w:pPr>
              <w:pStyle w:val="TAC"/>
              <w:rPr>
                <w:rFonts w:cs="v5.0.0"/>
              </w:rPr>
            </w:pPr>
            <w:r w:rsidRPr="00090C64">
              <w:rPr>
                <w:rFonts w:cs="v5.0.0"/>
              </w:rPr>
              <w:t>100 kHz</w:t>
            </w:r>
          </w:p>
        </w:tc>
        <w:tc>
          <w:tcPr>
            <w:tcW w:w="4422" w:type="dxa"/>
            <w:shd w:val="clear" w:color="auto" w:fill="auto"/>
          </w:tcPr>
          <w:p w14:paraId="72FD9632" w14:textId="77777777" w:rsidR="00825AEE" w:rsidRPr="00090C64" w:rsidRDefault="00825AEE" w:rsidP="005E36CA">
            <w:pPr>
              <w:pStyle w:val="TAL"/>
              <w:rPr>
                <w:rFonts w:cs="v5.0.0"/>
              </w:rPr>
            </w:pPr>
            <w:r w:rsidRPr="00090C64">
              <w:rPr>
                <w:rFonts w:cs="v5.0.0"/>
              </w:rPr>
              <w:t>This requirement does not apply to UTRA FDD BS operating in frequency band V or XXVI, since it is already covered by the requirement in clause 6.7.6.5.1.4.</w:t>
            </w:r>
          </w:p>
        </w:tc>
      </w:tr>
      <w:tr w:rsidR="00825AEE" w:rsidRPr="00090C64" w14:paraId="060BCCA9"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C617B8" w14:textId="77777777" w:rsidR="00825AEE" w:rsidRPr="00090C64" w:rsidRDefault="00825AEE" w:rsidP="005E36CA">
            <w:pPr>
              <w:pStyle w:val="TAC"/>
            </w:pPr>
            <w:r w:rsidRPr="00090C64">
              <w:t>UTRA FDD Band I or</w:t>
            </w:r>
          </w:p>
          <w:p w14:paraId="5888D997" w14:textId="77777777" w:rsidR="00825AEE" w:rsidRPr="00090C64" w:rsidRDefault="00825AEE" w:rsidP="005E36CA">
            <w:pPr>
              <w:pStyle w:val="TAC"/>
            </w:pPr>
            <w:r w:rsidRPr="00090C64">
              <w:t>E-UTRA Band 1 or NR band n1</w:t>
            </w:r>
          </w:p>
        </w:tc>
        <w:tc>
          <w:tcPr>
            <w:tcW w:w="1559" w:type="dxa"/>
            <w:tcBorders>
              <w:left w:val="single" w:sz="4" w:space="0" w:color="auto"/>
            </w:tcBorders>
            <w:shd w:val="clear" w:color="auto" w:fill="auto"/>
          </w:tcPr>
          <w:p w14:paraId="15105757" w14:textId="77777777" w:rsidR="00825AEE" w:rsidRPr="00090C64" w:rsidRDefault="00825AEE" w:rsidP="005E36CA">
            <w:pPr>
              <w:pStyle w:val="TAC"/>
            </w:pPr>
            <w:r w:rsidRPr="00090C64">
              <w:t>2110 - 2170 MHz</w:t>
            </w:r>
          </w:p>
        </w:tc>
        <w:tc>
          <w:tcPr>
            <w:tcW w:w="992" w:type="dxa"/>
            <w:shd w:val="clear" w:color="auto" w:fill="auto"/>
          </w:tcPr>
          <w:p w14:paraId="2EF36425" w14:textId="77777777" w:rsidR="00825AEE" w:rsidRPr="00090C64" w:rsidRDefault="00825AEE" w:rsidP="005E36CA">
            <w:pPr>
              <w:pStyle w:val="TAC"/>
            </w:pPr>
            <w:r w:rsidRPr="00090C64">
              <w:t>-43.4 dBm</w:t>
            </w:r>
          </w:p>
        </w:tc>
        <w:tc>
          <w:tcPr>
            <w:tcW w:w="1276" w:type="dxa"/>
            <w:shd w:val="clear" w:color="auto" w:fill="auto"/>
          </w:tcPr>
          <w:p w14:paraId="4A55BA7B" w14:textId="77777777" w:rsidR="00825AEE" w:rsidRPr="00090C64" w:rsidRDefault="00825AEE" w:rsidP="005E36CA">
            <w:pPr>
              <w:pStyle w:val="TAC"/>
            </w:pPr>
            <w:r w:rsidRPr="00090C64">
              <w:t>1 MHz</w:t>
            </w:r>
          </w:p>
        </w:tc>
        <w:tc>
          <w:tcPr>
            <w:tcW w:w="4422" w:type="dxa"/>
            <w:shd w:val="clear" w:color="auto" w:fill="auto"/>
          </w:tcPr>
          <w:p w14:paraId="55DFCEC2"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 </w:t>
            </w:r>
          </w:p>
        </w:tc>
      </w:tr>
      <w:tr w:rsidR="00825AEE" w:rsidRPr="00090C64" w14:paraId="2A1F677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B71D41" w14:textId="77777777" w:rsidR="00825AEE" w:rsidRPr="00090C64" w:rsidRDefault="00825AEE" w:rsidP="005E36CA">
            <w:pPr>
              <w:pStyle w:val="TAC"/>
            </w:pPr>
          </w:p>
        </w:tc>
        <w:tc>
          <w:tcPr>
            <w:tcW w:w="1559" w:type="dxa"/>
            <w:tcBorders>
              <w:left w:val="single" w:sz="4" w:space="0" w:color="auto"/>
            </w:tcBorders>
            <w:shd w:val="clear" w:color="auto" w:fill="auto"/>
          </w:tcPr>
          <w:p w14:paraId="44EA0062" w14:textId="77777777" w:rsidR="00825AEE" w:rsidRPr="00090C64" w:rsidRDefault="00825AEE" w:rsidP="005E36CA">
            <w:pPr>
              <w:pStyle w:val="TAC"/>
            </w:pPr>
            <w:r w:rsidRPr="00090C64">
              <w:t>1920 - 1980 MHz</w:t>
            </w:r>
          </w:p>
        </w:tc>
        <w:tc>
          <w:tcPr>
            <w:tcW w:w="992" w:type="dxa"/>
            <w:shd w:val="clear" w:color="auto" w:fill="auto"/>
          </w:tcPr>
          <w:p w14:paraId="601D8B2A" w14:textId="77777777" w:rsidR="00825AEE" w:rsidRPr="00090C64" w:rsidRDefault="00825AEE" w:rsidP="005E36CA">
            <w:pPr>
              <w:pStyle w:val="TAC"/>
            </w:pPr>
            <w:r w:rsidRPr="00090C64">
              <w:t>-40.4 dBm</w:t>
            </w:r>
          </w:p>
        </w:tc>
        <w:tc>
          <w:tcPr>
            <w:tcW w:w="1276" w:type="dxa"/>
            <w:shd w:val="clear" w:color="auto" w:fill="auto"/>
          </w:tcPr>
          <w:p w14:paraId="6870A2BF" w14:textId="77777777" w:rsidR="00825AEE" w:rsidRPr="00090C64" w:rsidRDefault="00825AEE" w:rsidP="005E36CA">
            <w:pPr>
              <w:pStyle w:val="TAC"/>
            </w:pPr>
            <w:r w:rsidRPr="00090C64">
              <w:t>1 MHz</w:t>
            </w:r>
          </w:p>
        </w:tc>
        <w:tc>
          <w:tcPr>
            <w:tcW w:w="4422" w:type="dxa"/>
            <w:shd w:val="clear" w:color="auto" w:fill="auto"/>
          </w:tcPr>
          <w:p w14:paraId="44206715"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825AEE" w:rsidRPr="00090C64" w14:paraId="047FE7CA"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D15471" w14:textId="77777777" w:rsidR="00825AEE" w:rsidRPr="00090C64" w:rsidRDefault="00825AEE" w:rsidP="005E36CA">
            <w:pPr>
              <w:pStyle w:val="TAC"/>
            </w:pPr>
            <w:r w:rsidRPr="00090C64">
              <w:t>UTRA FDD Band II or</w:t>
            </w:r>
          </w:p>
        </w:tc>
        <w:tc>
          <w:tcPr>
            <w:tcW w:w="1559" w:type="dxa"/>
            <w:tcBorders>
              <w:left w:val="single" w:sz="4" w:space="0" w:color="auto"/>
            </w:tcBorders>
            <w:shd w:val="clear" w:color="auto" w:fill="auto"/>
          </w:tcPr>
          <w:p w14:paraId="26A13178" w14:textId="77777777" w:rsidR="00825AEE" w:rsidRPr="00090C64" w:rsidRDefault="00825AEE" w:rsidP="005E36CA">
            <w:pPr>
              <w:pStyle w:val="TAC"/>
            </w:pPr>
            <w:r w:rsidRPr="00090C64">
              <w:t>1930 - 1990 MHz</w:t>
            </w:r>
          </w:p>
        </w:tc>
        <w:tc>
          <w:tcPr>
            <w:tcW w:w="992" w:type="dxa"/>
            <w:shd w:val="clear" w:color="auto" w:fill="auto"/>
          </w:tcPr>
          <w:p w14:paraId="10F387D6" w14:textId="77777777" w:rsidR="00825AEE" w:rsidRPr="00090C64" w:rsidRDefault="00825AEE" w:rsidP="005E36CA">
            <w:pPr>
              <w:pStyle w:val="TAC"/>
            </w:pPr>
            <w:r w:rsidRPr="00090C64">
              <w:t>-43.4 dBm</w:t>
            </w:r>
          </w:p>
        </w:tc>
        <w:tc>
          <w:tcPr>
            <w:tcW w:w="1276" w:type="dxa"/>
            <w:shd w:val="clear" w:color="auto" w:fill="auto"/>
          </w:tcPr>
          <w:p w14:paraId="69AEDBE8" w14:textId="77777777" w:rsidR="00825AEE" w:rsidRPr="00090C64" w:rsidRDefault="00825AEE" w:rsidP="005E36CA">
            <w:pPr>
              <w:pStyle w:val="TAC"/>
            </w:pPr>
            <w:r w:rsidRPr="00090C64">
              <w:t>1 MHz</w:t>
            </w:r>
          </w:p>
        </w:tc>
        <w:tc>
          <w:tcPr>
            <w:tcW w:w="4422" w:type="dxa"/>
            <w:shd w:val="clear" w:color="auto" w:fill="auto"/>
          </w:tcPr>
          <w:p w14:paraId="743731D7"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825AEE" w:rsidRPr="00090C64" w14:paraId="7D889A56"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EBEC67" w14:textId="77777777" w:rsidR="00825AEE" w:rsidRPr="00090C64" w:rsidRDefault="00825AEE" w:rsidP="005E36CA">
            <w:pPr>
              <w:pStyle w:val="TAC"/>
            </w:pPr>
            <w:r w:rsidRPr="00090C64">
              <w:t>E-UTRA Band 2</w:t>
            </w:r>
          </w:p>
          <w:p w14:paraId="2AD8F1DA" w14:textId="77777777" w:rsidR="00825AEE" w:rsidRPr="00090C64" w:rsidRDefault="00825AEE" w:rsidP="005E36CA">
            <w:pPr>
              <w:pStyle w:val="TAC"/>
            </w:pPr>
            <w:r w:rsidRPr="00090C64">
              <w:t>or NR band n2</w:t>
            </w:r>
          </w:p>
        </w:tc>
        <w:tc>
          <w:tcPr>
            <w:tcW w:w="1559" w:type="dxa"/>
            <w:tcBorders>
              <w:left w:val="single" w:sz="4" w:space="0" w:color="auto"/>
            </w:tcBorders>
            <w:shd w:val="clear" w:color="auto" w:fill="auto"/>
          </w:tcPr>
          <w:p w14:paraId="5FC30824" w14:textId="77777777" w:rsidR="00825AEE" w:rsidRPr="00090C64" w:rsidRDefault="00825AEE" w:rsidP="005E36CA">
            <w:pPr>
              <w:pStyle w:val="TAC"/>
            </w:pPr>
            <w:r w:rsidRPr="00090C64">
              <w:t>1850 - 1910 MHz</w:t>
            </w:r>
          </w:p>
        </w:tc>
        <w:tc>
          <w:tcPr>
            <w:tcW w:w="992" w:type="dxa"/>
            <w:shd w:val="clear" w:color="auto" w:fill="auto"/>
          </w:tcPr>
          <w:p w14:paraId="581C4603" w14:textId="77777777" w:rsidR="00825AEE" w:rsidRPr="00090C64" w:rsidRDefault="00825AEE" w:rsidP="005E36CA">
            <w:pPr>
              <w:pStyle w:val="TAC"/>
            </w:pPr>
            <w:r w:rsidRPr="00090C64">
              <w:t>-40.4 dBm</w:t>
            </w:r>
          </w:p>
        </w:tc>
        <w:tc>
          <w:tcPr>
            <w:tcW w:w="1276" w:type="dxa"/>
            <w:shd w:val="clear" w:color="auto" w:fill="auto"/>
          </w:tcPr>
          <w:p w14:paraId="4FB6C15F" w14:textId="77777777" w:rsidR="00825AEE" w:rsidRPr="00090C64" w:rsidRDefault="00825AEE" w:rsidP="005E36CA">
            <w:pPr>
              <w:pStyle w:val="TAC"/>
            </w:pPr>
            <w:r w:rsidRPr="00090C64">
              <w:t>1 MHz</w:t>
            </w:r>
          </w:p>
        </w:tc>
        <w:tc>
          <w:tcPr>
            <w:tcW w:w="4422" w:type="dxa"/>
            <w:shd w:val="clear" w:color="auto" w:fill="auto"/>
          </w:tcPr>
          <w:p w14:paraId="3125430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825AEE" w:rsidRPr="00090C64" w14:paraId="4C3055A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95C3AF" w14:textId="77777777" w:rsidR="00825AEE" w:rsidRPr="00090C64" w:rsidRDefault="00825AEE" w:rsidP="005E36CA">
            <w:pPr>
              <w:pStyle w:val="TAC"/>
            </w:pPr>
            <w:r w:rsidRPr="00090C64">
              <w:t>UTRA FDD Band III or</w:t>
            </w:r>
          </w:p>
        </w:tc>
        <w:tc>
          <w:tcPr>
            <w:tcW w:w="1559" w:type="dxa"/>
            <w:tcBorders>
              <w:left w:val="single" w:sz="4" w:space="0" w:color="auto"/>
            </w:tcBorders>
            <w:shd w:val="clear" w:color="auto" w:fill="auto"/>
          </w:tcPr>
          <w:p w14:paraId="188106E4" w14:textId="77777777" w:rsidR="00825AEE" w:rsidRPr="00090C64" w:rsidRDefault="00825AEE" w:rsidP="005E36CA">
            <w:pPr>
              <w:pStyle w:val="TAC"/>
            </w:pPr>
            <w:r w:rsidRPr="00090C64">
              <w:t>1805 - 1880 MHz</w:t>
            </w:r>
          </w:p>
        </w:tc>
        <w:tc>
          <w:tcPr>
            <w:tcW w:w="992" w:type="dxa"/>
            <w:shd w:val="clear" w:color="auto" w:fill="auto"/>
          </w:tcPr>
          <w:p w14:paraId="28F2051D" w14:textId="77777777" w:rsidR="00825AEE" w:rsidRPr="00090C64" w:rsidRDefault="00825AEE" w:rsidP="005E36CA">
            <w:pPr>
              <w:pStyle w:val="TAC"/>
            </w:pPr>
            <w:r w:rsidRPr="00090C64">
              <w:t>-43.4 dBm</w:t>
            </w:r>
          </w:p>
        </w:tc>
        <w:tc>
          <w:tcPr>
            <w:tcW w:w="1276" w:type="dxa"/>
            <w:shd w:val="clear" w:color="auto" w:fill="auto"/>
          </w:tcPr>
          <w:p w14:paraId="67BAEA6C" w14:textId="77777777" w:rsidR="00825AEE" w:rsidRPr="00090C64" w:rsidRDefault="00825AEE" w:rsidP="005E36CA">
            <w:pPr>
              <w:pStyle w:val="TAC"/>
            </w:pPr>
            <w:r w:rsidRPr="00090C64">
              <w:t>1 MHz</w:t>
            </w:r>
          </w:p>
        </w:tc>
        <w:tc>
          <w:tcPr>
            <w:tcW w:w="4422" w:type="dxa"/>
            <w:shd w:val="clear" w:color="auto" w:fill="auto"/>
          </w:tcPr>
          <w:p w14:paraId="08C0169E"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p>
        </w:tc>
      </w:tr>
      <w:tr w:rsidR="00825AEE" w:rsidRPr="00090C64" w14:paraId="208D8BF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52F8F3" w14:textId="77777777" w:rsidR="00825AEE" w:rsidRPr="00090C64" w:rsidRDefault="00825AEE" w:rsidP="005E36CA">
            <w:pPr>
              <w:pStyle w:val="TAC"/>
            </w:pPr>
            <w:r w:rsidRPr="00090C64">
              <w:t>E-UTRA Band 3</w:t>
            </w:r>
          </w:p>
          <w:p w14:paraId="0B258A33" w14:textId="77777777" w:rsidR="00825AEE" w:rsidRPr="00090C64" w:rsidRDefault="00825AEE" w:rsidP="005E36CA">
            <w:pPr>
              <w:pStyle w:val="TAC"/>
            </w:pPr>
            <w:r w:rsidRPr="00090C64">
              <w:t>or NR band n3</w:t>
            </w:r>
          </w:p>
        </w:tc>
        <w:tc>
          <w:tcPr>
            <w:tcW w:w="1559" w:type="dxa"/>
            <w:tcBorders>
              <w:left w:val="single" w:sz="4" w:space="0" w:color="auto"/>
            </w:tcBorders>
            <w:shd w:val="clear" w:color="auto" w:fill="auto"/>
          </w:tcPr>
          <w:p w14:paraId="3A338D2F" w14:textId="77777777" w:rsidR="00825AEE" w:rsidRPr="00090C64" w:rsidRDefault="00825AEE" w:rsidP="005E36CA">
            <w:pPr>
              <w:pStyle w:val="TAC"/>
            </w:pPr>
            <w:r w:rsidRPr="00090C64">
              <w:t>1710 - 1785 MHz</w:t>
            </w:r>
          </w:p>
        </w:tc>
        <w:tc>
          <w:tcPr>
            <w:tcW w:w="992" w:type="dxa"/>
            <w:shd w:val="clear" w:color="auto" w:fill="auto"/>
          </w:tcPr>
          <w:p w14:paraId="66BC28ED" w14:textId="77777777" w:rsidR="00825AEE" w:rsidRPr="00090C64" w:rsidRDefault="00825AEE" w:rsidP="005E36CA">
            <w:pPr>
              <w:pStyle w:val="TAC"/>
            </w:pPr>
            <w:r w:rsidRPr="00090C64">
              <w:t>-40.4 dBm</w:t>
            </w:r>
          </w:p>
        </w:tc>
        <w:tc>
          <w:tcPr>
            <w:tcW w:w="1276" w:type="dxa"/>
            <w:shd w:val="clear" w:color="auto" w:fill="auto"/>
          </w:tcPr>
          <w:p w14:paraId="5B7AF8AB" w14:textId="77777777" w:rsidR="00825AEE" w:rsidRPr="00090C64" w:rsidRDefault="00825AEE" w:rsidP="005E36CA">
            <w:pPr>
              <w:pStyle w:val="TAC"/>
            </w:pPr>
            <w:r w:rsidRPr="00090C64">
              <w:t>1 MHz</w:t>
            </w:r>
          </w:p>
        </w:tc>
        <w:tc>
          <w:tcPr>
            <w:tcW w:w="4422" w:type="dxa"/>
            <w:shd w:val="clear" w:color="auto" w:fill="auto"/>
          </w:tcPr>
          <w:p w14:paraId="17A29988" w14:textId="77777777" w:rsidR="00825AEE" w:rsidRPr="00090C64" w:rsidRDefault="00825AEE" w:rsidP="005E36C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3E8AEFA" w14:textId="77777777" w:rsidR="00825AEE" w:rsidRPr="00090C64" w:rsidRDefault="00825AEE" w:rsidP="005E36CA">
            <w:pPr>
              <w:pStyle w:val="TAL"/>
            </w:pPr>
            <w:r w:rsidRPr="00090C64">
              <w:t>For UTRA BS operating in band IX, it applies for 1710 MHz to 1749.9 MHz and 1784.9 MHz to 1785 MHz, while the rest is covered in clause 6.7.6.5.1.4.</w:t>
            </w:r>
          </w:p>
        </w:tc>
      </w:tr>
      <w:tr w:rsidR="00825AEE" w:rsidRPr="00090C64" w14:paraId="1B9CC9C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3FE9E2" w14:textId="77777777" w:rsidR="00825AEE" w:rsidRPr="00090C64" w:rsidRDefault="00825AEE" w:rsidP="005E36CA">
            <w:pPr>
              <w:pStyle w:val="TAC"/>
            </w:pPr>
            <w:r w:rsidRPr="00090C64">
              <w:t>UTRA FDD Band IV or</w:t>
            </w:r>
          </w:p>
        </w:tc>
        <w:tc>
          <w:tcPr>
            <w:tcW w:w="1559" w:type="dxa"/>
            <w:tcBorders>
              <w:left w:val="single" w:sz="4" w:space="0" w:color="auto"/>
            </w:tcBorders>
            <w:shd w:val="clear" w:color="auto" w:fill="auto"/>
          </w:tcPr>
          <w:p w14:paraId="3BFC6ACE" w14:textId="77777777" w:rsidR="00825AEE" w:rsidRPr="00090C64" w:rsidRDefault="00825AEE" w:rsidP="005E36CA">
            <w:pPr>
              <w:pStyle w:val="TAC"/>
            </w:pPr>
            <w:r w:rsidRPr="00090C64">
              <w:t>2110 - 2155 MHz</w:t>
            </w:r>
          </w:p>
        </w:tc>
        <w:tc>
          <w:tcPr>
            <w:tcW w:w="992" w:type="dxa"/>
            <w:shd w:val="clear" w:color="auto" w:fill="auto"/>
          </w:tcPr>
          <w:p w14:paraId="5D9A234C" w14:textId="77777777" w:rsidR="00825AEE" w:rsidRPr="00090C64" w:rsidRDefault="00825AEE" w:rsidP="005E36CA">
            <w:pPr>
              <w:pStyle w:val="TAC"/>
            </w:pPr>
            <w:r w:rsidRPr="00090C64">
              <w:t>-43.4 dBm</w:t>
            </w:r>
          </w:p>
        </w:tc>
        <w:tc>
          <w:tcPr>
            <w:tcW w:w="1276" w:type="dxa"/>
            <w:shd w:val="clear" w:color="auto" w:fill="auto"/>
          </w:tcPr>
          <w:p w14:paraId="7D48F8DE" w14:textId="77777777" w:rsidR="00825AEE" w:rsidRPr="00090C64" w:rsidRDefault="00825AEE" w:rsidP="005E36CA">
            <w:pPr>
              <w:pStyle w:val="TAC"/>
            </w:pPr>
            <w:r w:rsidRPr="00090C64">
              <w:t>1 MHz</w:t>
            </w:r>
          </w:p>
        </w:tc>
        <w:tc>
          <w:tcPr>
            <w:tcW w:w="4422" w:type="dxa"/>
            <w:shd w:val="clear" w:color="auto" w:fill="auto"/>
          </w:tcPr>
          <w:p w14:paraId="738049D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w:t>
            </w:r>
          </w:p>
        </w:tc>
      </w:tr>
      <w:tr w:rsidR="00825AEE" w:rsidRPr="00090C64" w14:paraId="110C81E2"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F635C1" w14:textId="77777777" w:rsidR="00825AEE" w:rsidRPr="00090C64" w:rsidRDefault="00825AEE" w:rsidP="005E36CA">
            <w:pPr>
              <w:pStyle w:val="TAC"/>
            </w:pPr>
            <w:r w:rsidRPr="00090C64">
              <w:t>E-UTRA Band 4</w:t>
            </w:r>
          </w:p>
        </w:tc>
        <w:tc>
          <w:tcPr>
            <w:tcW w:w="1559" w:type="dxa"/>
            <w:tcBorders>
              <w:left w:val="single" w:sz="4" w:space="0" w:color="auto"/>
            </w:tcBorders>
            <w:shd w:val="clear" w:color="auto" w:fill="auto"/>
          </w:tcPr>
          <w:p w14:paraId="4879121E" w14:textId="77777777" w:rsidR="00825AEE" w:rsidRPr="00090C64" w:rsidRDefault="00825AEE" w:rsidP="005E36CA">
            <w:pPr>
              <w:pStyle w:val="TAC"/>
            </w:pPr>
            <w:r w:rsidRPr="00090C64">
              <w:t>1710 - 1755 MHz</w:t>
            </w:r>
          </w:p>
        </w:tc>
        <w:tc>
          <w:tcPr>
            <w:tcW w:w="992" w:type="dxa"/>
            <w:shd w:val="clear" w:color="auto" w:fill="auto"/>
          </w:tcPr>
          <w:p w14:paraId="67B8DD0A" w14:textId="77777777" w:rsidR="00825AEE" w:rsidRPr="00090C64" w:rsidRDefault="00825AEE" w:rsidP="005E36CA">
            <w:pPr>
              <w:pStyle w:val="TAC"/>
            </w:pPr>
            <w:r w:rsidRPr="00090C64">
              <w:t>-40.4 dBm</w:t>
            </w:r>
          </w:p>
        </w:tc>
        <w:tc>
          <w:tcPr>
            <w:tcW w:w="1276" w:type="dxa"/>
            <w:shd w:val="clear" w:color="auto" w:fill="auto"/>
          </w:tcPr>
          <w:p w14:paraId="3A04C829" w14:textId="77777777" w:rsidR="00825AEE" w:rsidRPr="00090C64" w:rsidRDefault="00825AEE" w:rsidP="005E36CA">
            <w:pPr>
              <w:pStyle w:val="TAC"/>
            </w:pPr>
            <w:r w:rsidRPr="00090C64">
              <w:t>1 MHz</w:t>
            </w:r>
          </w:p>
        </w:tc>
        <w:tc>
          <w:tcPr>
            <w:tcW w:w="4422" w:type="dxa"/>
            <w:shd w:val="clear" w:color="auto" w:fill="auto"/>
          </w:tcPr>
          <w:p w14:paraId="647FAC9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825AEE" w:rsidRPr="00090C64" w14:paraId="55A38ED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DF85F5" w14:textId="77777777" w:rsidR="00825AEE" w:rsidRPr="00090C64" w:rsidRDefault="00825AEE" w:rsidP="005E36CA">
            <w:pPr>
              <w:pStyle w:val="TAC"/>
            </w:pPr>
            <w:r w:rsidRPr="00090C64">
              <w:t>UTRA FDD Band V or</w:t>
            </w:r>
          </w:p>
        </w:tc>
        <w:tc>
          <w:tcPr>
            <w:tcW w:w="1559" w:type="dxa"/>
            <w:tcBorders>
              <w:left w:val="single" w:sz="4" w:space="0" w:color="auto"/>
            </w:tcBorders>
            <w:shd w:val="clear" w:color="auto" w:fill="auto"/>
          </w:tcPr>
          <w:p w14:paraId="4522CD16" w14:textId="77777777" w:rsidR="00825AEE" w:rsidRPr="00090C64" w:rsidRDefault="00825AEE" w:rsidP="005E36CA">
            <w:pPr>
              <w:pStyle w:val="TAC"/>
            </w:pPr>
            <w:r w:rsidRPr="00090C64">
              <w:t>869 - 894 MHz</w:t>
            </w:r>
          </w:p>
        </w:tc>
        <w:tc>
          <w:tcPr>
            <w:tcW w:w="992" w:type="dxa"/>
            <w:shd w:val="clear" w:color="auto" w:fill="auto"/>
          </w:tcPr>
          <w:p w14:paraId="6322B0F6" w14:textId="77777777" w:rsidR="00825AEE" w:rsidRPr="00090C64" w:rsidRDefault="00825AEE" w:rsidP="005E36CA">
            <w:pPr>
              <w:pStyle w:val="TAC"/>
            </w:pPr>
            <w:r w:rsidRPr="00090C64">
              <w:t>-43.4 dBm</w:t>
            </w:r>
          </w:p>
        </w:tc>
        <w:tc>
          <w:tcPr>
            <w:tcW w:w="1276" w:type="dxa"/>
            <w:shd w:val="clear" w:color="auto" w:fill="auto"/>
          </w:tcPr>
          <w:p w14:paraId="44EBC3C1" w14:textId="77777777" w:rsidR="00825AEE" w:rsidRPr="00090C64" w:rsidRDefault="00825AEE" w:rsidP="005E36CA">
            <w:pPr>
              <w:pStyle w:val="TAC"/>
            </w:pPr>
            <w:r w:rsidRPr="00090C64">
              <w:t>1 MHz</w:t>
            </w:r>
          </w:p>
        </w:tc>
        <w:tc>
          <w:tcPr>
            <w:tcW w:w="4422" w:type="dxa"/>
            <w:shd w:val="clear" w:color="auto" w:fill="auto"/>
          </w:tcPr>
          <w:p w14:paraId="23C19CA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825AEE" w:rsidRPr="00090C64" w14:paraId="029CC2B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AB44E3" w14:textId="77777777" w:rsidR="00825AEE" w:rsidRPr="00090C64" w:rsidRDefault="00825AEE" w:rsidP="005E36CA">
            <w:pPr>
              <w:pStyle w:val="TAC"/>
            </w:pPr>
            <w:r w:rsidRPr="00090C64">
              <w:t>E-UTRA Band 5</w:t>
            </w:r>
          </w:p>
          <w:p w14:paraId="0B7EAB8F" w14:textId="77777777" w:rsidR="00825AEE" w:rsidRPr="00090C64" w:rsidRDefault="00825AEE" w:rsidP="005E36CA">
            <w:pPr>
              <w:pStyle w:val="TAC"/>
            </w:pPr>
            <w:r w:rsidRPr="00090C64">
              <w:t>or NR band n5</w:t>
            </w:r>
          </w:p>
        </w:tc>
        <w:tc>
          <w:tcPr>
            <w:tcW w:w="1559" w:type="dxa"/>
            <w:tcBorders>
              <w:left w:val="single" w:sz="4" w:space="0" w:color="auto"/>
            </w:tcBorders>
            <w:shd w:val="clear" w:color="auto" w:fill="auto"/>
          </w:tcPr>
          <w:p w14:paraId="1588406E" w14:textId="77777777" w:rsidR="00825AEE" w:rsidRPr="00090C64" w:rsidRDefault="00825AEE" w:rsidP="005E36CA">
            <w:pPr>
              <w:pStyle w:val="TAC"/>
            </w:pPr>
            <w:r w:rsidRPr="00090C64">
              <w:t>824 - 849 MHz</w:t>
            </w:r>
          </w:p>
        </w:tc>
        <w:tc>
          <w:tcPr>
            <w:tcW w:w="992" w:type="dxa"/>
            <w:shd w:val="clear" w:color="auto" w:fill="auto"/>
          </w:tcPr>
          <w:p w14:paraId="271C6745" w14:textId="77777777" w:rsidR="00825AEE" w:rsidRPr="00090C64" w:rsidRDefault="00825AEE" w:rsidP="005E36CA">
            <w:pPr>
              <w:pStyle w:val="TAC"/>
            </w:pPr>
            <w:r w:rsidRPr="00090C64">
              <w:t>-40.4 dBm</w:t>
            </w:r>
          </w:p>
        </w:tc>
        <w:tc>
          <w:tcPr>
            <w:tcW w:w="1276" w:type="dxa"/>
            <w:shd w:val="clear" w:color="auto" w:fill="auto"/>
          </w:tcPr>
          <w:p w14:paraId="07B29B76" w14:textId="77777777" w:rsidR="00825AEE" w:rsidRPr="00090C64" w:rsidRDefault="00825AEE" w:rsidP="005E36CA">
            <w:pPr>
              <w:pStyle w:val="TAC"/>
            </w:pPr>
            <w:r w:rsidRPr="00090C64">
              <w:t>1 MHz</w:t>
            </w:r>
          </w:p>
        </w:tc>
        <w:tc>
          <w:tcPr>
            <w:tcW w:w="4422" w:type="dxa"/>
            <w:shd w:val="clear" w:color="auto" w:fill="auto"/>
          </w:tcPr>
          <w:p w14:paraId="6A02A5BA"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25AEE" w:rsidRPr="00090C64" w14:paraId="26E95CC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E5A5EA" w14:textId="77777777" w:rsidR="00825AEE" w:rsidRPr="00090C64" w:rsidRDefault="00825AEE" w:rsidP="005E36CA">
            <w:pPr>
              <w:pStyle w:val="TAC"/>
            </w:pPr>
            <w:r w:rsidRPr="00090C64">
              <w:t>UTRA FDD Band VI or XIX, E-UTRA Band 6, 18 or 19 or NR Band n18</w:t>
            </w:r>
          </w:p>
        </w:tc>
        <w:tc>
          <w:tcPr>
            <w:tcW w:w="1559" w:type="dxa"/>
            <w:tcBorders>
              <w:left w:val="single" w:sz="4" w:space="0" w:color="auto"/>
            </w:tcBorders>
            <w:shd w:val="clear" w:color="auto" w:fill="auto"/>
          </w:tcPr>
          <w:p w14:paraId="4F1AE2E4" w14:textId="77777777" w:rsidR="00825AEE" w:rsidRPr="00090C64" w:rsidRDefault="00825AEE" w:rsidP="005E36CA">
            <w:pPr>
              <w:pStyle w:val="TAC"/>
            </w:pPr>
            <w:r w:rsidRPr="00090C64">
              <w:t xml:space="preserve">860 - 890 MHz </w:t>
            </w:r>
          </w:p>
        </w:tc>
        <w:tc>
          <w:tcPr>
            <w:tcW w:w="992" w:type="dxa"/>
            <w:shd w:val="clear" w:color="auto" w:fill="auto"/>
          </w:tcPr>
          <w:p w14:paraId="557F3059" w14:textId="77777777" w:rsidR="00825AEE" w:rsidRPr="00090C64" w:rsidRDefault="00825AEE" w:rsidP="005E36CA">
            <w:pPr>
              <w:pStyle w:val="TAC"/>
            </w:pPr>
            <w:r w:rsidRPr="00090C64">
              <w:t>-43.4 dBm</w:t>
            </w:r>
          </w:p>
        </w:tc>
        <w:tc>
          <w:tcPr>
            <w:tcW w:w="1276" w:type="dxa"/>
            <w:shd w:val="clear" w:color="auto" w:fill="auto"/>
          </w:tcPr>
          <w:p w14:paraId="0B6EB947" w14:textId="77777777" w:rsidR="00825AEE" w:rsidRPr="00090C64" w:rsidRDefault="00825AEE" w:rsidP="005E36CA">
            <w:pPr>
              <w:pStyle w:val="TAC"/>
            </w:pPr>
            <w:r w:rsidRPr="00090C64">
              <w:t>1 MHz</w:t>
            </w:r>
          </w:p>
        </w:tc>
        <w:tc>
          <w:tcPr>
            <w:tcW w:w="4422" w:type="dxa"/>
            <w:shd w:val="clear" w:color="auto" w:fill="auto"/>
          </w:tcPr>
          <w:p w14:paraId="31C67E55"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 or XIX</w:t>
            </w:r>
          </w:p>
        </w:tc>
      </w:tr>
      <w:tr w:rsidR="00825AEE" w:rsidRPr="00090C64" w14:paraId="5A9F565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99B062" w14:textId="77777777" w:rsidR="00825AEE" w:rsidRPr="00090C64" w:rsidRDefault="00825AEE" w:rsidP="005E36CA">
            <w:pPr>
              <w:pStyle w:val="TAC"/>
            </w:pPr>
          </w:p>
        </w:tc>
        <w:tc>
          <w:tcPr>
            <w:tcW w:w="1559" w:type="dxa"/>
            <w:tcBorders>
              <w:left w:val="single" w:sz="4" w:space="0" w:color="auto"/>
            </w:tcBorders>
            <w:shd w:val="clear" w:color="auto" w:fill="auto"/>
          </w:tcPr>
          <w:p w14:paraId="60109B3B" w14:textId="77777777" w:rsidR="00825AEE" w:rsidRPr="00090C64" w:rsidRDefault="00825AEE" w:rsidP="005E36CA">
            <w:pPr>
              <w:pStyle w:val="TAC"/>
            </w:pPr>
            <w:r w:rsidRPr="00090C64">
              <w:t xml:space="preserve">815 - 845 MHz </w:t>
            </w:r>
          </w:p>
        </w:tc>
        <w:tc>
          <w:tcPr>
            <w:tcW w:w="992" w:type="dxa"/>
            <w:shd w:val="clear" w:color="auto" w:fill="auto"/>
          </w:tcPr>
          <w:p w14:paraId="78201B65" w14:textId="77777777" w:rsidR="00825AEE" w:rsidRPr="00090C64" w:rsidRDefault="00825AEE" w:rsidP="005E36CA">
            <w:pPr>
              <w:pStyle w:val="TAC"/>
            </w:pPr>
            <w:r w:rsidRPr="00090C64">
              <w:t>-40.4 dBm</w:t>
            </w:r>
          </w:p>
        </w:tc>
        <w:tc>
          <w:tcPr>
            <w:tcW w:w="1276" w:type="dxa"/>
            <w:shd w:val="clear" w:color="auto" w:fill="auto"/>
          </w:tcPr>
          <w:p w14:paraId="02C7E04A" w14:textId="77777777" w:rsidR="00825AEE" w:rsidRPr="00090C64" w:rsidRDefault="00825AEE" w:rsidP="005E36CA">
            <w:pPr>
              <w:pStyle w:val="TAC"/>
            </w:pPr>
            <w:r w:rsidRPr="00090C64">
              <w:t>1 MHz</w:t>
            </w:r>
          </w:p>
        </w:tc>
        <w:tc>
          <w:tcPr>
            <w:tcW w:w="4422" w:type="dxa"/>
            <w:shd w:val="clear" w:color="auto" w:fill="auto"/>
          </w:tcPr>
          <w:p w14:paraId="48F42E4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825AEE" w:rsidRPr="00090C64" w14:paraId="07683B0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C1546D" w14:textId="77777777" w:rsidR="00825AEE" w:rsidRPr="00090C64" w:rsidRDefault="00825AEE" w:rsidP="005E36CA">
            <w:pPr>
              <w:pStyle w:val="TAC"/>
            </w:pPr>
            <w:r w:rsidRPr="00090C64">
              <w:lastRenderedPageBreak/>
              <w:t>UTRA FDD Band VII or</w:t>
            </w:r>
          </w:p>
        </w:tc>
        <w:tc>
          <w:tcPr>
            <w:tcW w:w="1559" w:type="dxa"/>
            <w:tcBorders>
              <w:left w:val="single" w:sz="4" w:space="0" w:color="auto"/>
            </w:tcBorders>
            <w:shd w:val="clear" w:color="auto" w:fill="auto"/>
          </w:tcPr>
          <w:p w14:paraId="6CD0B23C" w14:textId="77777777" w:rsidR="00825AEE" w:rsidRPr="00090C64" w:rsidRDefault="00825AEE" w:rsidP="005E36CA">
            <w:pPr>
              <w:pStyle w:val="TAC"/>
            </w:pPr>
            <w:r w:rsidRPr="00090C64">
              <w:t>2620 - 2690 MHz</w:t>
            </w:r>
          </w:p>
        </w:tc>
        <w:tc>
          <w:tcPr>
            <w:tcW w:w="992" w:type="dxa"/>
            <w:shd w:val="clear" w:color="auto" w:fill="auto"/>
          </w:tcPr>
          <w:p w14:paraId="1D52A36E" w14:textId="77777777" w:rsidR="00825AEE" w:rsidRPr="00090C64" w:rsidRDefault="00825AEE" w:rsidP="005E36CA">
            <w:pPr>
              <w:pStyle w:val="TAC"/>
            </w:pPr>
            <w:r w:rsidRPr="00090C64">
              <w:t>-43.4 dBm</w:t>
            </w:r>
          </w:p>
        </w:tc>
        <w:tc>
          <w:tcPr>
            <w:tcW w:w="1276" w:type="dxa"/>
            <w:shd w:val="clear" w:color="auto" w:fill="auto"/>
          </w:tcPr>
          <w:p w14:paraId="065481B7" w14:textId="77777777" w:rsidR="00825AEE" w:rsidRPr="00090C64" w:rsidRDefault="00825AEE" w:rsidP="005E36CA">
            <w:pPr>
              <w:pStyle w:val="TAC"/>
            </w:pPr>
            <w:r w:rsidRPr="00090C64">
              <w:t>1 MHz</w:t>
            </w:r>
          </w:p>
        </w:tc>
        <w:tc>
          <w:tcPr>
            <w:tcW w:w="4422" w:type="dxa"/>
            <w:shd w:val="clear" w:color="auto" w:fill="auto"/>
          </w:tcPr>
          <w:p w14:paraId="7300F94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 </w:t>
            </w:r>
          </w:p>
        </w:tc>
      </w:tr>
      <w:tr w:rsidR="00825AEE" w:rsidRPr="00090C64" w14:paraId="04925692"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ACC5AB" w14:textId="77777777" w:rsidR="00825AEE" w:rsidRPr="00090C64" w:rsidRDefault="00825AEE" w:rsidP="005E36CA">
            <w:pPr>
              <w:pStyle w:val="TAC"/>
            </w:pPr>
            <w:r w:rsidRPr="00090C64">
              <w:t>E-UTRA Band 7</w:t>
            </w:r>
          </w:p>
          <w:p w14:paraId="33281A52" w14:textId="77777777" w:rsidR="00825AEE" w:rsidRPr="00090C64" w:rsidRDefault="00825AEE" w:rsidP="005E36CA">
            <w:pPr>
              <w:pStyle w:val="TAC"/>
            </w:pPr>
            <w:r w:rsidRPr="00090C64">
              <w:t>or NR band n7</w:t>
            </w:r>
          </w:p>
        </w:tc>
        <w:tc>
          <w:tcPr>
            <w:tcW w:w="1559" w:type="dxa"/>
            <w:tcBorders>
              <w:left w:val="single" w:sz="4" w:space="0" w:color="auto"/>
            </w:tcBorders>
            <w:shd w:val="clear" w:color="auto" w:fill="auto"/>
          </w:tcPr>
          <w:p w14:paraId="24869687" w14:textId="77777777" w:rsidR="00825AEE" w:rsidRPr="00090C64" w:rsidRDefault="00825AEE" w:rsidP="005E36CA">
            <w:pPr>
              <w:pStyle w:val="TAC"/>
            </w:pPr>
            <w:r w:rsidRPr="00090C64">
              <w:t>2500 - 2570 MHz</w:t>
            </w:r>
          </w:p>
        </w:tc>
        <w:tc>
          <w:tcPr>
            <w:tcW w:w="992" w:type="dxa"/>
            <w:shd w:val="clear" w:color="auto" w:fill="auto"/>
          </w:tcPr>
          <w:p w14:paraId="5A49919B" w14:textId="77777777" w:rsidR="00825AEE" w:rsidRPr="00090C64" w:rsidRDefault="00825AEE" w:rsidP="005E36CA">
            <w:pPr>
              <w:pStyle w:val="TAC"/>
            </w:pPr>
            <w:r w:rsidRPr="00090C64">
              <w:t>-40.4 dBm</w:t>
            </w:r>
          </w:p>
        </w:tc>
        <w:tc>
          <w:tcPr>
            <w:tcW w:w="1276" w:type="dxa"/>
            <w:shd w:val="clear" w:color="auto" w:fill="auto"/>
          </w:tcPr>
          <w:p w14:paraId="5363DBF9" w14:textId="77777777" w:rsidR="00825AEE" w:rsidRPr="00090C64" w:rsidRDefault="00825AEE" w:rsidP="005E36CA">
            <w:pPr>
              <w:pStyle w:val="TAC"/>
            </w:pPr>
            <w:r w:rsidRPr="00090C64">
              <w:t>1 MHz</w:t>
            </w:r>
          </w:p>
        </w:tc>
        <w:tc>
          <w:tcPr>
            <w:tcW w:w="4422" w:type="dxa"/>
            <w:shd w:val="clear" w:color="auto" w:fill="auto"/>
          </w:tcPr>
          <w:p w14:paraId="38FAB22E"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825AEE" w:rsidRPr="00090C64" w14:paraId="602AF92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FD9EE" w14:textId="77777777" w:rsidR="00825AEE" w:rsidRPr="00090C64" w:rsidRDefault="00825AEE" w:rsidP="005E36CA">
            <w:pPr>
              <w:pStyle w:val="TAC"/>
            </w:pPr>
            <w:r w:rsidRPr="00090C64">
              <w:t>UTRA FDD Band VIII or</w:t>
            </w:r>
          </w:p>
        </w:tc>
        <w:tc>
          <w:tcPr>
            <w:tcW w:w="1559" w:type="dxa"/>
            <w:tcBorders>
              <w:left w:val="single" w:sz="4" w:space="0" w:color="auto"/>
            </w:tcBorders>
            <w:shd w:val="clear" w:color="auto" w:fill="auto"/>
          </w:tcPr>
          <w:p w14:paraId="642876D2" w14:textId="77777777" w:rsidR="00825AEE" w:rsidRPr="00090C64" w:rsidRDefault="00825AEE" w:rsidP="005E36CA">
            <w:pPr>
              <w:pStyle w:val="TAC"/>
            </w:pPr>
            <w:r w:rsidRPr="00090C64">
              <w:t>925 - 960 MHz</w:t>
            </w:r>
          </w:p>
        </w:tc>
        <w:tc>
          <w:tcPr>
            <w:tcW w:w="992" w:type="dxa"/>
            <w:shd w:val="clear" w:color="auto" w:fill="auto"/>
          </w:tcPr>
          <w:p w14:paraId="7F633DC3" w14:textId="77777777" w:rsidR="00825AEE" w:rsidRPr="00090C64" w:rsidRDefault="00825AEE" w:rsidP="005E36CA">
            <w:pPr>
              <w:pStyle w:val="TAC"/>
            </w:pPr>
            <w:r w:rsidRPr="00090C64">
              <w:t>-43.4 dBm</w:t>
            </w:r>
          </w:p>
        </w:tc>
        <w:tc>
          <w:tcPr>
            <w:tcW w:w="1276" w:type="dxa"/>
            <w:shd w:val="clear" w:color="auto" w:fill="auto"/>
          </w:tcPr>
          <w:p w14:paraId="1D455C20" w14:textId="77777777" w:rsidR="00825AEE" w:rsidRPr="00090C64" w:rsidRDefault="00825AEE" w:rsidP="005E36CA">
            <w:pPr>
              <w:pStyle w:val="TAC"/>
            </w:pPr>
            <w:r w:rsidRPr="00090C64">
              <w:t>1 MHz</w:t>
            </w:r>
          </w:p>
        </w:tc>
        <w:tc>
          <w:tcPr>
            <w:tcW w:w="4422" w:type="dxa"/>
            <w:shd w:val="clear" w:color="auto" w:fill="auto"/>
          </w:tcPr>
          <w:p w14:paraId="08EBFBE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VIII.</w:t>
            </w:r>
          </w:p>
        </w:tc>
      </w:tr>
      <w:tr w:rsidR="00825AEE" w:rsidRPr="00090C64" w14:paraId="4DD3DE9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A4FDCB" w14:textId="77777777" w:rsidR="00825AEE" w:rsidRPr="00090C64" w:rsidRDefault="00825AEE" w:rsidP="005E36CA">
            <w:pPr>
              <w:pStyle w:val="TAC"/>
            </w:pPr>
            <w:r w:rsidRPr="00090C64">
              <w:t>E-UTRA Band 8</w:t>
            </w:r>
          </w:p>
          <w:p w14:paraId="33A95087" w14:textId="77777777" w:rsidR="00825AEE" w:rsidRPr="00090C64" w:rsidRDefault="00825AEE" w:rsidP="005E36CA">
            <w:pPr>
              <w:pStyle w:val="TAC"/>
            </w:pPr>
            <w:r w:rsidRPr="00090C64">
              <w:t>or NR band n8</w:t>
            </w:r>
          </w:p>
        </w:tc>
        <w:tc>
          <w:tcPr>
            <w:tcW w:w="1559" w:type="dxa"/>
            <w:tcBorders>
              <w:left w:val="single" w:sz="4" w:space="0" w:color="auto"/>
            </w:tcBorders>
            <w:shd w:val="clear" w:color="auto" w:fill="auto"/>
          </w:tcPr>
          <w:p w14:paraId="01832795" w14:textId="77777777" w:rsidR="00825AEE" w:rsidRPr="00090C64" w:rsidRDefault="00825AEE" w:rsidP="005E36CA">
            <w:pPr>
              <w:pStyle w:val="TAC"/>
            </w:pPr>
            <w:r w:rsidRPr="00090C64">
              <w:t>880 - 915 MHz</w:t>
            </w:r>
          </w:p>
        </w:tc>
        <w:tc>
          <w:tcPr>
            <w:tcW w:w="992" w:type="dxa"/>
            <w:shd w:val="clear" w:color="auto" w:fill="auto"/>
          </w:tcPr>
          <w:p w14:paraId="1F923F1F" w14:textId="77777777" w:rsidR="00825AEE" w:rsidRPr="00090C64" w:rsidRDefault="00825AEE" w:rsidP="005E36CA">
            <w:pPr>
              <w:pStyle w:val="TAC"/>
            </w:pPr>
            <w:r w:rsidRPr="00090C64">
              <w:t>-40.4 dBm</w:t>
            </w:r>
          </w:p>
        </w:tc>
        <w:tc>
          <w:tcPr>
            <w:tcW w:w="1276" w:type="dxa"/>
            <w:shd w:val="clear" w:color="auto" w:fill="auto"/>
          </w:tcPr>
          <w:p w14:paraId="488C4062" w14:textId="77777777" w:rsidR="00825AEE" w:rsidRPr="00090C64" w:rsidRDefault="00825AEE" w:rsidP="005E36CA">
            <w:pPr>
              <w:pStyle w:val="TAC"/>
            </w:pPr>
            <w:r w:rsidRPr="00090C64">
              <w:t>1 MHz</w:t>
            </w:r>
          </w:p>
        </w:tc>
        <w:tc>
          <w:tcPr>
            <w:tcW w:w="4422" w:type="dxa"/>
            <w:shd w:val="clear" w:color="auto" w:fill="auto"/>
          </w:tcPr>
          <w:p w14:paraId="478ED6D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825AEE" w:rsidRPr="00090C64" w14:paraId="617AAF4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0F8925" w14:textId="77777777" w:rsidR="00825AEE" w:rsidRPr="00090C64" w:rsidRDefault="00825AEE" w:rsidP="005E36CA">
            <w:pPr>
              <w:pStyle w:val="TAC"/>
            </w:pPr>
            <w:r w:rsidRPr="00090C64">
              <w:t>UTRA FDD Band IX or</w:t>
            </w:r>
          </w:p>
        </w:tc>
        <w:tc>
          <w:tcPr>
            <w:tcW w:w="1559" w:type="dxa"/>
            <w:tcBorders>
              <w:left w:val="single" w:sz="4" w:space="0" w:color="auto"/>
            </w:tcBorders>
            <w:shd w:val="clear" w:color="auto" w:fill="auto"/>
          </w:tcPr>
          <w:p w14:paraId="730D2A0E" w14:textId="77777777" w:rsidR="00825AEE" w:rsidRPr="00090C64" w:rsidRDefault="00825AEE" w:rsidP="005E36CA">
            <w:pPr>
              <w:pStyle w:val="TAC"/>
            </w:pPr>
            <w:r w:rsidRPr="00090C64">
              <w:t>1844.9 - 1879.9 MHz</w:t>
            </w:r>
          </w:p>
        </w:tc>
        <w:tc>
          <w:tcPr>
            <w:tcW w:w="992" w:type="dxa"/>
            <w:shd w:val="clear" w:color="auto" w:fill="auto"/>
          </w:tcPr>
          <w:p w14:paraId="5B133E37" w14:textId="77777777" w:rsidR="00825AEE" w:rsidRPr="00090C64" w:rsidRDefault="00825AEE" w:rsidP="005E36CA">
            <w:pPr>
              <w:pStyle w:val="TAC"/>
            </w:pPr>
            <w:r w:rsidRPr="00090C64">
              <w:t>-43.4 dBm</w:t>
            </w:r>
          </w:p>
        </w:tc>
        <w:tc>
          <w:tcPr>
            <w:tcW w:w="1276" w:type="dxa"/>
            <w:shd w:val="clear" w:color="auto" w:fill="auto"/>
          </w:tcPr>
          <w:p w14:paraId="0C46A9D0" w14:textId="77777777" w:rsidR="00825AEE" w:rsidRPr="00090C64" w:rsidRDefault="00825AEE" w:rsidP="005E36CA">
            <w:pPr>
              <w:pStyle w:val="TAC"/>
            </w:pPr>
            <w:r w:rsidRPr="00090C64">
              <w:t>1 MHz</w:t>
            </w:r>
          </w:p>
        </w:tc>
        <w:tc>
          <w:tcPr>
            <w:tcW w:w="4422" w:type="dxa"/>
            <w:shd w:val="clear" w:color="auto" w:fill="auto"/>
          </w:tcPr>
          <w:p w14:paraId="0DED3E4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p>
        </w:tc>
      </w:tr>
      <w:tr w:rsidR="00825AEE" w:rsidRPr="00090C64" w14:paraId="41B1B505"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A28125" w14:textId="77777777" w:rsidR="00825AEE" w:rsidRPr="00090C64" w:rsidRDefault="00825AEE" w:rsidP="005E36CA">
            <w:pPr>
              <w:pStyle w:val="TAC"/>
            </w:pPr>
            <w:r w:rsidRPr="00090C64">
              <w:t>E-UTRA Band 9</w:t>
            </w:r>
          </w:p>
        </w:tc>
        <w:tc>
          <w:tcPr>
            <w:tcW w:w="1559" w:type="dxa"/>
            <w:tcBorders>
              <w:left w:val="single" w:sz="4" w:space="0" w:color="auto"/>
            </w:tcBorders>
            <w:shd w:val="clear" w:color="auto" w:fill="auto"/>
          </w:tcPr>
          <w:p w14:paraId="07414030" w14:textId="77777777" w:rsidR="00825AEE" w:rsidRPr="00090C64" w:rsidRDefault="00825AEE" w:rsidP="005E36CA">
            <w:pPr>
              <w:pStyle w:val="TAC"/>
            </w:pPr>
            <w:r w:rsidRPr="00090C64">
              <w:t>1749.9 - 1784.9 MHz</w:t>
            </w:r>
          </w:p>
        </w:tc>
        <w:tc>
          <w:tcPr>
            <w:tcW w:w="992" w:type="dxa"/>
            <w:shd w:val="clear" w:color="auto" w:fill="auto"/>
          </w:tcPr>
          <w:p w14:paraId="6D481972" w14:textId="77777777" w:rsidR="00825AEE" w:rsidRPr="00090C64" w:rsidRDefault="00825AEE" w:rsidP="005E36CA">
            <w:pPr>
              <w:pStyle w:val="TAC"/>
            </w:pPr>
            <w:r w:rsidRPr="00090C64">
              <w:t>-40.4 dBm</w:t>
            </w:r>
          </w:p>
        </w:tc>
        <w:tc>
          <w:tcPr>
            <w:tcW w:w="1276" w:type="dxa"/>
            <w:shd w:val="clear" w:color="auto" w:fill="auto"/>
          </w:tcPr>
          <w:p w14:paraId="02052A78" w14:textId="77777777" w:rsidR="00825AEE" w:rsidRPr="00090C64" w:rsidRDefault="00825AEE" w:rsidP="005E36CA">
            <w:pPr>
              <w:pStyle w:val="TAC"/>
            </w:pPr>
            <w:r w:rsidRPr="00090C64">
              <w:t>1 MHz</w:t>
            </w:r>
          </w:p>
        </w:tc>
        <w:tc>
          <w:tcPr>
            <w:tcW w:w="4422" w:type="dxa"/>
            <w:shd w:val="clear" w:color="auto" w:fill="auto"/>
          </w:tcPr>
          <w:p w14:paraId="1B3B016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825AEE" w:rsidRPr="00090C64" w14:paraId="6F25FF6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A612C" w14:textId="77777777" w:rsidR="00825AEE" w:rsidRPr="00090C64" w:rsidRDefault="00825AEE" w:rsidP="005E36CA">
            <w:pPr>
              <w:pStyle w:val="TAC"/>
            </w:pPr>
            <w:r w:rsidRPr="00090C64">
              <w:t>UTRA FDD Band X or</w:t>
            </w:r>
          </w:p>
        </w:tc>
        <w:tc>
          <w:tcPr>
            <w:tcW w:w="1559" w:type="dxa"/>
            <w:tcBorders>
              <w:left w:val="single" w:sz="4" w:space="0" w:color="auto"/>
            </w:tcBorders>
            <w:shd w:val="clear" w:color="auto" w:fill="auto"/>
          </w:tcPr>
          <w:p w14:paraId="46EEC574" w14:textId="77777777" w:rsidR="00825AEE" w:rsidRPr="00090C64" w:rsidRDefault="00825AEE" w:rsidP="005E36CA">
            <w:pPr>
              <w:pStyle w:val="TAC"/>
            </w:pPr>
            <w:r w:rsidRPr="00090C64">
              <w:t>2110 - 2170 MHz</w:t>
            </w:r>
          </w:p>
        </w:tc>
        <w:tc>
          <w:tcPr>
            <w:tcW w:w="992" w:type="dxa"/>
            <w:shd w:val="clear" w:color="auto" w:fill="auto"/>
          </w:tcPr>
          <w:p w14:paraId="5119BF44" w14:textId="77777777" w:rsidR="00825AEE" w:rsidRPr="00090C64" w:rsidRDefault="00825AEE" w:rsidP="005E36CA">
            <w:pPr>
              <w:pStyle w:val="TAC"/>
            </w:pPr>
            <w:r w:rsidRPr="00090C64">
              <w:t>-43.4 dBm</w:t>
            </w:r>
          </w:p>
        </w:tc>
        <w:tc>
          <w:tcPr>
            <w:tcW w:w="1276" w:type="dxa"/>
            <w:shd w:val="clear" w:color="auto" w:fill="auto"/>
          </w:tcPr>
          <w:p w14:paraId="63CB8285" w14:textId="77777777" w:rsidR="00825AEE" w:rsidRPr="00090C64" w:rsidRDefault="00825AEE" w:rsidP="005E36CA">
            <w:pPr>
              <w:pStyle w:val="TAC"/>
            </w:pPr>
            <w:r w:rsidRPr="00090C64">
              <w:t>1 MHz</w:t>
            </w:r>
          </w:p>
        </w:tc>
        <w:tc>
          <w:tcPr>
            <w:tcW w:w="4422" w:type="dxa"/>
            <w:shd w:val="clear" w:color="auto" w:fill="auto"/>
          </w:tcPr>
          <w:p w14:paraId="115B1AF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w:t>
            </w:r>
          </w:p>
        </w:tc>
      </w:tr>
      <w:tr w:rsidR="00825AEE" w:rsidRPr="00090C64" w14:paraId="6556483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C3B018" w14:textId="77777777" w:rsidR="00825AEE" w:rsidRPr="00090C64" w:rsidRDefault="00825AEE" w:rsidP="005E36CA">
            <w:pPr>
              <w:pStyle w:val="TAC"/>
            </w:pPr>
            <w:r w:rsidRPr="00090C64">
              <w:t>E-UTRA Band 10</w:t>
            </w:r>
          </w:p>
        </w:tc>
        <w:tc>
          <w:tcPr>
            <w:tcW w:w="1559" w:type="dxa"/>
            <w:tcBorders>
              <w:left w:val="single" w:sz="4" w:space="0" w:color="auto"/>
            </w:tcBorders>
            <w:shd w:val="clear" w:color="auto" w:fill="auto"/>
          </w:tcPr>
          <w:p w14:paraId="31473980" w14:textId="77777777" w:rsidR="00825AEE" w:rsidRPr="00090C64" w:rsidRDefault="00825AEE" w:rsidP="005E36CA">
            <w:pPr>
              <w:pStyle w:val="TAC"/>
            </w:pPr>
            <w:r w:rsidRPr="00090C64">
              <w:t>1710 - 1770 MHz</w:t>
            </w:r>
          </w:p>
        </w:tc>
        <w:tc>
          <w:tcPr>
            <w:tcW w:w="992" w:type="dxa"/>
            <w:shd w:val="clear" w:color="auto" w:fill="auto"/>
          </w:tcPr>
          <w:p w14:paraId="1475A07F" w14:textId="77777777" w:rsidR="00825AEE" w:rsidRPr="00090C64" w:rsidRDefault="00825AEE" w:rsidP="005E36CA">
            <w:pPr>
              <w:pStyle w:val="TAC"/>
            </w:pPr>
            <w:r w:rsidRPr="00090C64">
              <w:t>-40.4 dBm</w:t>
            </w:r>
          </w:p>
        </w:tc>
        <w:tc>
          <w:tcPr>
            <w:tcW w:w="1276" w:type="dxa"/>
            <w:shd w:val="clear" w:color="auto" w:fill="auto"/>
          </w:tcPr>
          <w:p w14:paraId="7F9AD610" w14:textId="77777777" w:rsidR="00825AEE" w:rsidRPr="00090C64" w:rsidRDefault="00825AEE" w:rsidP="005E36CA">
            <w:pPr>
              <w:pStyle w:val="TAC"/>
            </w:pPr>
            <w:r w:rsidRPr="00090C64">
              <w:t>1 MHz</w:t>
            </w:r>
          </w:p>
        </w:tc>
        <w:tc>
          <w:tcPr>
            <w:tcW w:w="4422" w:type="dxa"/>
            <w:shd w:val="clear" w:color="auto" w:fill="auto"/>
          </w:tcPr>
          <w:p w14:paraId="7213314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825AEE" w:rsidRPr="00090C64" w14:paraId="71DC3007"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1DFEBD" w14:textId="77777777" w:rsidR="00825AEE" w:rsidRPr="00090C64" w:rsidRDefault="00825AEE" w:rsidP="005E36CA">
            <w:pPr>
              <w:pStyle w:val="TAC"/>
            </w:pPr>
            <w:r w:rsidRPr="00090C64">
              <w:t>UTRA FDD Band XI or XXI or</w:t>
            </w:r>
          </w:p>
        </w:tc>
        <w:tc>
          <w:tcPr>
            <w:tcW w:w="1559" w:type="dxa"/>
            <w:tcBorders>
              <w:left w:val="single" w:sz="4" w:space="0" w:color="auto"/>
            </w:tcBorders>
            <w:shd w:val="clear" w:color="auto" w:fill="auto"/>
          </w:tcPr>
          <w:p w14:paraId="2BC26371" w14:textId="77777777" w:rsidR="00825AEE" w:rsidRPr="00090C64" w:rsidRDefault="00825AEE" w:rsidP="005E36CA">
            <w:pPr>
              <w:pStyle w:val="TAC"/>
            </w:pPr>
            <w:r w:rsidRPr="00090C64">
              <w:t>1475.9 - 1510.9 MHz</w:t>
            </w:r>
          </w:p>
        </w:tc>
        <w:tc>
          <w:tcPr>
            <w:tcW w:w="992" w:type="dxa"/>
            <w:shd w:val="clear" w:color="auto" w:fill="auto"/>
          </w:tcPr>
          <w:p w14:paraId="5B6DA42A" w14:textId="77777777" w:rsidR="00825AEE" w:rsidRPr="00090C64" w:rsidRDefault="00825AEE" w:rsidP="005E36CA">
            <w:pPr>
              <w:pStyle w:val="TAC"/>
            </w:pPr>
            <w:r w:rsidRPr="00090C64">
              <w:t>-43.4 dBm</w:t>
            </w:r>
          </w:p>
        </w:tc>
        <w:tc>
          <w:tcPr>
            <w:tcW w:w="1276" w:type="dxa"/>
            <w:shd w:val="clear" w:color="auto" w:fill="auto"/>
          </w:tcPr>
          <w:p w14:paraId="183FCF5A" w14:textId="77777777" w:rsidR="00825AEE" w:rsidRPr="00090C64" w:rsidRDefault="00825AEE" w:rsidP="005E36CA">
            <w:pPr>
              <w:pStyle w:val="TAC"/>
            </w:pPr>
            <w:r w:rsidRPr="00090C64">
              <w:t>1 MHz</w:t>
            </w:r>
          </w:p>
        </w:tc>
        <w:tc>
          <w:tcPr>
            <w:tcW w:w="4422" w:type="dxa"/>
            <w:shd w:val="clear" w:color="auto" w:fill="auto"/>
          </w:tcPr>
          <w:p w14:paraId="63027F5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825AEE" w:rsidRPr="00090C64" w14:paraId="1D63B679"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272B6D50" w14:textId="77777777" w:rsidR="00825AEE" w:rsidRPr="00090C64" w:rsidRDefault="00825AEE" w:rsidP="005E36CA">
            <w:pPr>
              <w:pStyle w:val="TAC"/>
            </w:pPr>
            <w:r w:rsidRPr="00090C64">
              <w:t>E-UTRA Band 11 or 21</w:t>
            </w:r>
          </w:p>
        </w:tc>
        <w:tc>
          <w:tcPr>
            <w:tcW w:w="1559" w:type="dxa"/>
            <w:tcBorders>
              <w:left w:val="single" w:sz="4" w:space="0" w:color="auto"/>
            </w:tcBorders>
            <w:shd w:val="clear" w:color="auto" w:fill="auto"/>
          </w:tcPr>
          <w:p w14:paraId="480D57C6" w14:textId="77777777" w:rsidR="00825AEE" w:rsidRPr="00090C64" w:rsidRDefault="00825AEE" w:rsidP="005E36CA">
            <w:pPr>
              <w:pStyle w:val="TAC"/>
            </w:pPr>
            <w:r w:rsidRPr="00090C64">
              <w:t>1427.9 - 1447.9 MHz</w:t>
            </w:r>
          </w:p>
        </w:tc>
        <w:tc>
          <w:tcPr>
            <w:tcW w:w="992" w:type="dxa"/>
            <w:shd w:val="clear" w:color="auto" w:fill="auto"/>
          </w:tcPr>
          <w:p w14:paraId="42ED2C3C" w14:textId="77777777" w:rsidR="00825AEE" w:rsidRPr="00090C64" w:rsidRDefault="00825AEE" w:rsidP="005E36CA">
            <w:pPr>
              <w:pStyle w:val="TAC"/>
            </w:pPr>
            <w:r w:rsidRPr="00090C64">
              <w:t>-40.4 dBm</w:t>
            </w:r>
          </w:p>
        </w:tc>
        <w:tc>
          <w:tcPr>
            <w:tcW w:w="1276" w:type="dxa"/>
            <w:shd w:val="clear" w:color="auto" w:fill="auto"/>
          </w:tcPr>
          <w:p w14:paraId="1FC6C374" w14:textId="77777777" w:rsidR="00825AEE" w:rsidRPr="00090C64" w:rsidRDefault="00825AEE" w:rsidP="005E36CA">
            <w:pPr>
              <w:pStyle w:val="TAC"/>
            </w:pPr>
            <w:r w:rsidRPr="00090C64">
              <w:t>1 MHz</w:t>
            </w:r>
          </w:p>
        </w:tc>
        <w:tc>
          <w:tcPr>
            <w:tcW w:w="4422" w:type="dxa"/>
            <w:shd w:val="clear" w:color="auto" w:fill="auto"/>
          </w:tcPr>
          <w:p w14:paraId="274501D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25AEE" w:rsidRPr="00090C64" w14:paraId="6EF3617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5C09FD" w14:textId="77777777" w:rsidR="00825AEE" w:rsidRPr="00090C64" w:rsidRDefault="00825AEE" w:rsidP="005E36CA">
            <w:pPr>
              <w:pStyle w:val="TAC"/>
            </w:pPr>
          </w:p>
        </w:tc>
        <w:tc>
          <w:tcPr>
            <w:tcW w:w="1559" w:type="dxa"/>
            <w:tcBorders>
              <w:left w:val="single" w:sz="4" w:space="0" w:color="auto"/>
            </w:tcBorders>
            <w:shd w:val="clear" w:color="auto" w:fill="auto"/>
          </w:tcPr>
          <w:p w14:paraId="06F7F413" w14:textId="77777777" w:rsidR="00825AEE" w:rsidRPr="00090C64" w:rsidRDefault="00825AEE" w:rsidP="005E36CA">
            <w:pPr>
              <w:pStyle w:val="TAC"/>
            </w:pPr>
            <w:r w:rsidRPr="00090C64">
              <w:t>1447.9 - 1462.9 MHz</w:t>
            </w:r>
          </w:p>
        </w:tc>
        <w:tc>
          <w:tcPr>
            <w:tcW w:w="992" w:type="dxa"/>
            <w:shd w:val="clear" w:color="auto" w:fill="auto"/>
          </w:tcPr>
          <w:p w14:paraId="715B231D" w14:textId="77777777" w:rsidR="00825AEE" w:rsidRPr="00090C64" w:rsidRDefault="00825AEE" w:rsidP="005E36CA">
            <w:pPr>
              <w:pStyle w:val="TAC"/>
            </w:pPr>
            <w:r w:rsidRPr="00090C64">
              <w:t>-40.4 dBm</w:t>
            </w:r>
          </w:p>
        </w:tc>
        <w:tc>
          <w:tcPr>
            <w:tcW w:w="1276" w:type="dxa"/>
            <w:shd w:val="clear" w:color="auto" w:fill="auto"/>
          </w:tcPr>
          <w:p w14:paraId="505F01CD" w14:textId="77777777" w:rsidR="00825AEE" w:rsidRPr="00090C64" w:rsidRDefault="00825AEE" w:rsidP="005E36CA">
            <w:pPr>
              <w:pStyle w:val="TAC"/>
            </w:pPr>
            <w:r w:rsidRPr="00090C64">
              <w:t>1 MHz</w:t>
            </w:r>
          </w:p>
        </w:tc>
        <w:tc>
          <w:tcPr>
            <w:tcW w:w="4422" w:type="dxa"/>
            <w:shd w:val="clear" w:color="auto" w:fill="auto"/>
          </w:tcPr>
          <w:p w14:paraId="67D4EF7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25AEE" w:rsidRPr="00090C64" w14:paraId="266B07D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EF5679" w14:textId="77777777" w:rsidR="00825AEE" w:rsidRPr="00090C64" w:rsidRDefault="00825AEE" w:rsidP="005E36CA">
            <w:pPr>
              <w:pStyle w:val="TAC"/>
            </w:pPr>
            <w:r w:rsidRPr="00090C64">
              <w:t>UTRA FDD Band XII or</w:t>
            </w:r>
          </w:p>
          <w:p w14:paraId="3DD508A5" w14:textId="77777777" w:rsidR="00825AEE" w:rsidRPr="00090C64" w:rsidRDefault="00825AEE" w:rsidP="005E36CA">
            <w:pPr>
              <w:pStyle w:val="TAC"/>
            </w:pPr>
            <w:r w:rsidRPr="00090C64">
              <w:t>E-UTRA Band 12</w:t>
            </w:r>
          </w:p>
          <w:p w14:paraId="30B96D9F" w14:textId="77777777" w:rsidR="00825AEE" w:rsidRPr="00090C64" w:rsidRDefault="00825AEE" w:rsidP="005E36CA">
            <w:pPr>
              <w:pStyle w:val="TAC"/>
            </w:pPr>
            <w:r w:rsidRPr="00090C64">
              <w:t>or NR band n12</w:t>
            </w:r>
          </w:p>
        </w:tc>
        <w:tc>
          <w:tcPr>
            <w:tcW w:w="1559" w:type="dxa"/>
            <w:tcBorders>
              <w:left w:val="single" w:sz="4" w:space="0" w:color="auto"/>
            </w:tcBorders>
            <w:shd w:val="clear" w:color="auto" w:fill="auto"/>
          </w:tcPr>
          <w:p w14:paraId="54AF31C5" w14:textId="77777777" w:rsidR="00825AEE" w:rsidRPr="00090C64" w:rsidRDefault="00825AEE" w:rsidP="005E36CA">
            <w:pPr>
              <w:pStyle w:val="TAC"/>
            </w:pPr>
            <w:r w:rsidRPr="00090C64">
              <w:t>729 - 746 MHz</w:t>
            </w:r>
          </w:p>
        </w:tc>
        <w:tc>
          <w:tcPr>
            <w:tcW w:w="992" w:type="dxa"/>
            <w:shd w:val="clear" w:color="auto" w:fill="auto"/>
          </w:tcPr>
          <w:p w14:paraId="60153791" w14:textId="77777777" w:rsidR="00825AEE" w:rsidRPr="00090C64" w:rsidRDefault="00825AEE" w:rsidP="005E36CA">
            <w:pPr>
              <w:pStyle w:val="TAC"/>
            </w:pPr>
            <w:r w:rsidRPr="00090C64">
              <w:t>-43.4 dBm</w:t>
            </w:r>
          </w:p>
        </w:tc>
        <w:tc>
          <w:tcPr>
            <w:tcW w:w="1276" w:type="dxa"/>
            <w:shd w:val="clear" w:color="auto" w:fill="auto"/>
          </w:tcPr>
          <w:p w14:paraId="2901B02F" w14:textId="77777777" w:rsidR="00825AEE" w:rsidRPr="00090C64" w:rsidRDefault="00825AEE" w:rsidP="005E36CA">
            <w:pPr>
              <w:pStyle w:val="TAC"/>
            </w:pPr>
            <w:r w:rsidRPr="00090C64">
              <w:t>1 MHz</w:t>
            </w:r>
          </w:p>
        </w:tc>
        <w:tc>
          <w:tcPr>
            <w:tcW w:w="4422" w:type="dxa"/>
            <w:shd w:val="clear" w:color="auto" w:fill="auto"/>
          </w:tcPr>
          <w:p w14:paraId="40D0D43D"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w:t>
            </w:r>
          </w:p>
        </w:tc>
      </w:tr>
      <w:tr w:rsidR="00825AEE" w:rsidRPr="00090C64" w14:paraId="6B85167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18C195" w14:textId="77777777" w:rsidR="00825AEE" w:rsidRPr="00090C64" w:rsidRDefault="00825AEE" w:rsidP="005E36CA">
            <w:pPr>
              <w:pStyle w:val="TAC"/>
            </w:pPr>
          </w:p>
        </w:tc>
        <w:tc>
          <w:tcPr>
            <w:tcW w:w="1559" w:type="dxa"/>
            <w:tcBorders>
              <w:left w:val="single" w:sz="4" w:space="0" w:color="auto"/>
            </w:tcBorders>
            <w:shd w:val="clear" w:color="auto" w:fill="auto"/>
          </w:tcPr>
          <w:p w14:paraId="17C76259" w14:textId="77777777" w:rsidR="00825AEE" w:rsidRPr="00090C64" w:rsidRDefault="00825AEE" w:rsidP="005E36CA">
            <w:pPr>
              <w:pStyle w:val="TAC"/>
            </w:pPr>
            <w:r w:rsidRPr="00090C64">
              <w:t>699 - 716 MHz</w:t>
            </w:r>
          </w:p>
        </w:tc>
        <w:tc>
          <w:tcPr>
            <w:tcW w:w="992" w:type="dxa"/>
            <w:shd w:val="clear" w:color="auto" w:fill="auto"/>
          </w:tcPr>
          <w:p w14:paraId="5714B57D" w14:textId="77777777" w:rsidR="00825AEE" w:rsidRPr="00090C64" w:rsidRDefault="00825AEE" w:rsidP="005E36CA">
            <w:pPr>
              <w:pStyle w:val="TAC"/>
            </w:pPr>
            <w:r w:rsidRPr="00090C64">
              <w:t>-40.4 dBm</w:t>
            </w:r>
          </w:p>
        </w:tc>
        <w:tc>
          <w:tcPr>
            <w:tcW w:w="1276" w:type="dxa"/>
            <w:shd w:val="clear" w:color="auto" w:fill="auto"/>
          </w:tcPr>
          <w:p w14:paraId="50836F59" w14:textId="77777777" w:rsidR="00825AEE" w:rsidRPr="00090C64" w:rsidRDefault="00825AEE" w:rsidP="005E36CA">
            <w:pPr>
              <w:pStyle w:val="TAC"/>
            </w:pPr>
            <w:r w:rsidRPr="00090C64">
              <w:t>1 MHz</w:t>
            </w:r>
          </w:p>
        </w:tc>
        <w:tc>
          <w:tcPr>
            <w:tcW w:w="4422" w:type="dxa"/>
            <w:shd w:val="clear" w:color="auto" w:fill="auto"/>
          </w:tcPr>
          <w:p w14:paraId="5D539B99"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825AEE" w:rsidRPr="00090C64" w14:paraId="092DA04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BCDEC6" w14:textId="77777777" w:rsidR="00825AEE" w:rsidRPr="00090C64" w:rsidRDefault="00825AEE" w:rsidP="005E36CA">
            <w:pPr>
              <w:pStyle w:val="TAC"/>
            </w:pPr>
            <w:r w:rsidRPr="00090C64">
              <w:t>UTRA FDD Band XIII or</w:t>
            </w:r>
          </w:p>
        </w:tc>
        <w:tc>
          <w:tcPr>
            <w:tcW w:w="1559" w:type="dxa"/>
            <w:tcBorders>
              <w:left w:val="single" w:sz="4" w:space="0" w:color="auto"/>
            </w:tcBorders>
            <w:shd w:val="clear" w:color="auto" w:fill="auto"/>
          </w:tcPr>
          <w:p w14:paraId="47BB4DA3" w14:textId="77777777" w:rsidR="00825AEE" w:rsidRPr="00090C64" w:rsidRDefault="00825AEE" w:rsidP="005E36CA">
            <w:pPr>
              <w:pStyle w:val="TAC"/>
            </w:pPr>
            <w:r w:rsidRPr="00090C64">
              <w:t>746 - 756 MHz</w:t>
            </w:r>
          </w:p>
        </w:tc>
        <w:tc>
          <w:tcPr>
            <w:tcW w:w="992" w:type="dxa"/>
            <w:shd w:val="clear" w:color="auto" w:fill="auto"/>
          </w:tcPr>
          <w:p w14:paraId="779E3BDB" w14:textId="77777777" w:rsidR="00825AEE" w:rsidRPr="00090C64" w:rsidRDefault="00825AEE" w:rsidP="005E36CA">
            <w:pPr>
              <w:pStyle w:val="TAC"/>
            </w:pPr>
            <w:r w:rsidRPr="00090C64">
              <w:t>-43.4 dBm</w:t>
            </w:r>
          </w:p>
        </w:tc>
        <w:tc>
          <w:tcPr>
            <w:tcW w:w="1276" w:type="dxa"/>
            <w:shd w:val="clear" w:color="auto" w:fill="auto"/>
          </w:tcPr>
          <w:p w14:paraId="0C6B3201" w14:textId="77777777" w:rsidR="00825AEE" w:rsidRPr="00090C64" w:rsidRDefault="00825AEE" w:rsidP="005E36CA">
            <w:pPr>
              <w:pStyle w:val="TAC"/>
            </w:pPr>
            <w:r w:rsidRPr="00090C64">
              <w:t>1 MHz</w:t>
            </w:r>
          </w:p>
        </w:tc>
        <w:tc>
          <w:tcPr>
            <w:tcW w:w="4422" w:type="dxa"/>
            <w:shd w:val="clear" w:color="auto" w:fill="auto"/>
          </w:tcPr>
          <w:p w14:paraId="076A0424"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XIII</w:t>
            </w:r>
          </w:p>
        </w:tc>
      </w:tr>
      <w:tr w:rsidR="00825AEE" w:rsidRPr="00090C64" w14:paraId="33964A7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69F33F" w14:textId="77777777" w:rsidR="00825AEE" w:rsidRPr="00090C64" w:rsidRDefault="00825AEE" w:rsidP="005E36CA">
            <w:pPr>
              <w:pStyle w:val="TAC"/>
            </w:pPr>
            <w:r w:rsidRPr="00090C64">
              <w:t>E-UTRA Band 13</w:t>
            </w:r>
            <w:r>
              <w:t xml:space="preserve"> or NR band n13</w:t>
            </w:r>
          </w:p>
        </w:tc>
        <w:tc>
          <w:tcPr>
            <w:tcW w:w="1559" w:type="dxa"/>
            <w:tcBorders>
              <w:left w:val="single" w:sz="4" w:space="0" w:color="auto"/>
            </w:tcBorders>
            <w:shd w:val="clear" w:color="auto" w:fill="auto"/>
          </w:tcPr>
          <w:p w14:paraId="19A5879D" w14:textId="77777777" w:rsidR="00825AEE" w:rsidRPr="00090C64" w:rsidRDefault="00825AEE" w:rsidP="005E36CA">
            <w:pPr>
              <w:pStyle w:val="TAC"/>
            </w:pPr>
            <w:r w:rsidRPr="00090C64">
              <w:t>777 - 787 MHz</w:t>
            </w:r>
          </w:p>
        </w:tc>
        <w:tc>
          <w:tcPr>
            <w:tcW w:w="992" w:type="dxa"/>
            <w:shd w:val="clear" w:color="auto" w:fill="auto"/>
          </w:tcPr>
          <w:p w14:paraId="7E504FB3" w14:textId="77777777" w:rsidR="00825AEE" w:rsidRPr="00090C64" w:rsidRDefault="00825AEE" w:rsidP="005E36CA">
            <w:pPr>
              <w:pStyle w:val="TAC"/>
            </w:pPr>
            <w:r w:rsidRPr="00090C64">
              <w:t>-40.4 dBm</w:t>
            </w:r>
          </w:p>
        </w:tc>
        <w:tc>
          <w:tcPr>
            <w:tcW w:w="1276" w:type="dxa"/>
            <w:shd w:val="clear" w:color="auto" w:fill="auto"/>
          </w:tcPr>
          <w:p w14:paraId="6A0E72AC" w14:textId="77777777" w:rsidR="00825AEE" w:rsidRPr="00090C64" w:rsidRDefault="00825AEE" w:rsidP="005E36CA">
            <w:pPr>
              <w:pStyle w:val="TAC"/>
            </w:pPr>
            <w:r w:rsidRPr="00090C64">
              <w:t>1 MHz</w:t>
            </w:r>
          </w:p>
        </w:tc>
        <w:tc>
          <w:tcPr>
            <w:tcW w:w="4422" w:type="dxa"/>
            <w:shd w:val="clear" w:color="auto" w:fill="auto"/>
          </w:tcPr>
          <w:p w14:paraId="47521902"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825AEE" w:rsidRPr="00090C64" w14:paraId="715B082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B4019D" w14:textId="77777777" w:rsidR="00825AEE" w:rsidRPr="00090C64" w:rsidRDefault="00825AEE" w:rsidP="005E36CA">
            <w:pPr>
              <w:pStyle w:val="TAC"/>
            </w:pPr>
            <w:r w:rsidRPr="00090C64">
              <w:t>UTRA FDD Band XIV or</w:t>
            </w:r>
          </w:p>
        </w:tc>
        <w:tc>
          <w:tcPr>
            <w:tcW w:w="1559" w:type="dxa"/>
            <w:tcBorders>
              <w:left w:val="single" w:sz="4" w:space="0" w:color="auto"/>
            </w:tcBorders>
            <w:shd w:val="clear" w:color="auto" w:fill="auto"/>
          </w:tcPr>
          <w:p w14:paraId="3FAEAEF7" w14:textId="77777777" w:rsidR="00825AEE" w:rsidRPr="00090C64" w:rsidRDefault="00825AEE" w:rsidP="005E36CA">
            <w:pPr>
              <w:pStyle w:val="TAC"/>
            </w:pPr>
            <w:r w:rsidRPr="00090C64">
              <w:t>758 - 768 MHz</w:t>
            </w:r>
          </w:p>
        </w:tc>
        <w:tc>
          <w:tcPr>
            <w:tcW w:w="992" w:type="dxa"/>
            <w:shd w:val="clear" w:color="auto" w:fill="auto"/>
          </w:tcPr>
          <w:p w14:paraId="2B7B05C9" w14:textId="77777777" w:rsidR="00825AEE" w:rsidRPr="00090C64" w:rsidRDefault="00825AEE" w:rsidP="005E36CA">
            <w:pPr>
              <w:pStyle w:val="TAC"/>
            </w:pPr>
            <w:r w:rsidRPr="00090C64">
              <w:t>-43.4 dBm</w:t>
            </w:r>
          </w:p>
        </w:tc>
        <w:tc>
          <w:tcPr>
            <w:tcW w:w="1276" w:type="dxa"/>
            <w:shd w:val="clear" w:color="auto" w:fill="auto"/>
          </w:tcPr>
          <w:p w14:paraId="2999B182" w14:textId="77777777" w:rsidR="00825AEE" w:rsidRPr="00090C64" w:rsidRDefault="00825AEE" w:rsidP="005E36CA">
            <w:pPr>
              <w:pStyle w:val="TAC"/>
            </w:pPr>
            <w:r w:rsidRPr="00090C64">
              <w:t>1 MHz</w:t>
            </w:r>
          </w:p>
        </w:tc>
        <w:tc>
          <w:tcPr>
            <w:tcW w:w="4422" w:type="dxa"/>
            <w:shd w:val="clear" w:color="auto" w:fill="auto"/>
          </w:tcPr>
          <w:p w14:paraId="083B98A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XIV</w:t>
            </w:r>
          </w:p>
        </w:tc>
      </w:tr>
      <w:tr w:rsidR="00825AEE" w:rsidRPr="00090C64" w14:paraId="444452B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43AFF" w14:textId="77777777" w:rsidR="00825AEE" w:rsidRPr="00090C64" w:rsidRDefault="00825AEE" w:rsidP="005E36CA">
            <w:pPr>
              <w:pStyle w:val="TAC"/>
            </w:pPr>
            <w:r>
              <w:t>E-UTRA Band 14</w:t>
            </w:r>
            <w:r>
              <w:rPr>
                <w:lang w:val="sv-SE"/>
              </w:rPr>
              <w:t xml:space="preserve"> or NR Band n14</w:t>
            </w:r>
          </w:p>
        </w:tc>
        <w:tc>
          <w:tcPr>
            <w:tcW w:w="1559" w:type="dxa"/>
            <w:tcBorders>
              <w:left w:val="single" w:sz="4" w:space="0" w:color="auto"/>
            </w:tcBorders>
            <w:shd w:val="clear" w:color="auto" w:fill="auto"/>
          </w:tcPr>
          <w:p w14:paraId="56683475" w14:textId="77777777" w:rsidR="00825AEE" w:rsidRPr="00090C64" w:rsidRDefault="00825AEE" w:rsidP="005E36CA">
            <w:pPr>
              <w:pStyle w:val="TAC"/>
            </w:pPr>
            <w:r w:rsidRPr="00090C64">
              <w:t>788 - 798 MHz</w:t>
            </w:r>
          </w:p>
        </w:tc>
        <w:tc>
          <w:tcPr>
            <w:tcW w:w="992" w:type="dxa"/>
            <w:shd w:val="clear" w:color="auto" w:fill="auto"/>
          </w:tcPr>
          <w:p w14:paraId="76B154F3" w14:textId="77777777" w:rsidR="00825AEE" w:rsidRPr="00090C64" w:rsidRDefault="00825AEE" w:rsidP="005E36CA">
            <w:pPr>
              <w:pStyle w:val="TAC"/>
            </w:pPr>
            <w:r w:rsidRPr="00090C64">
              <w:t>-40.4 dBm</w:t>
            </w:r>
          </w:p>
        </w:tc>
        <w:tc>
          <w:tcPr>
            <w:tcW w:w="1276" w:type="dxa"/>
            <w:shd w:val="clear" w:color="auto" w:fill="auto"/>
          </w:tcPr>
          <w:p w14:paraId="0C14F66D" w14:textId="77777777" w:rsidR="00825AEE" w:rsidRPr="00090C64" w:rsidRDefault="00825AEE" w:rsidP="005E36CA">
            <w:pPr>
              <w:pStyle w:val="TAC"/>
            </w:pPr>
            <w:r w:rsidRPr="00090C64">
              <w:t>1 MHz</w:t>
            </w:r>
          </w:p>
        </w:tc>
        <w:tc>
          <w:tcPr>
            <w:tcW w:w="4422" w:type="dxa"/>
            <w:shd w:val="clear" w:color="auto" w:fill="auto"/>
          </w:tcPr>
          <w:p w14:paraId="1B3E68B9"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825AEE" w:rsidRPr="00090C64" w14:paraId="5FB65B4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269B64" w14:textId="77777777" w:rsidR="00825AEE" w:rsidRPr="00090C64" w:rsidRDefault="00825AEE" w:rsidP="005E36C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23FB6F" w14:textId="77777777" w:rsidR="00825AEE" w:rsidRPr="00090C64" w:rsidRDefault="00825AEE" w:rsidP="005E36C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19C54"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7158A"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20C80" w14:textId="77777777" w:rsidR="00825AEE" w:rsidRPr="00090C64" w:rsidRDefault="00825AEE" w:rsidP="005E36CA">
            <w:pPr>
              <w:pStyle w:val="TAL"/>
            </w:pPr>
            <w:r w:rsidRPr="00090C64">
              <w:t>This requirement does not apply to UTRA FDD BS operating in band XII</w:t>
            </w:r>
          </w:p>
        </w:tc>
      </w:tr>
      <w:tr w:rsidR="00825AEE" w:rsidRPr="00090C64" w14:paraId="7E9371C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D85EEC" w14:textId="77777777" w:rsidR="00825AEE" w:rsidRPr="00090C64" w:rsidRDefault="00825AEE" w:rsidP="005E36CA">
            <w:pPr>
              <w:pStyle w:val="TAC"/>
            </w:pPr>
          </w:p>
        </w:tc>
        <w:tc>
          <w:tcPr>
            <w:tcW w:w="1559" w:type="dxa"/>
            <w:tcBorders>
              <w:top w:val="single" w:sz="2" w:space="0" w:color="auto"/>
              <w:left w:val="single" w:sz="4" w:space="0" w:color="auto"/>
              <w:right w:val="single" w:sz="2" w:space="0" w:color="auto"/>
            </w:tcBorders>
            <w:shd w:val="clear" w:color="auto" w:fill="auto"/>
          </w:tcPr>
          <w:p w14:paraId="14BE836A" w14:textId="77777777" w:rsidR="00825AEE" w:rsidRPr="00090C64" w:rsidRDefault="00825AEE" w:rsidP="005E36C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BC440C3"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2F56F13" w14:textId="77777777" w:rsidR="00825AEE" w:rsidRPr="00090C64" w:rsidRDefault="00825AEE" w:rsidP="005E36C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CB31E04" w14:textId="77777777" w:rsidR="00825AEE" w:rsidRPr="00090C64" w:rsidRDefault="00825AEE" w:rsidP="005E36CA">
            <w:pPr>
              <w:pStyle w:val="TAL"/>
            </w:pPr>
            <w:r w:rsidRPr="00090C64">
              <w:t>This requirement does not apply to UTRA FDD BS operating in band XII, since it is already covered by the requirement in clause 6.7.6.5.1.4.</w:t>
            </w:r>
          </w:p>
        </w:tc>
      </w:tr>
      <w:tr w:rsidR="00825AEE" w:rsidRPr="00090C64" w14:paraId="293C3A5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8159C6" w14:textId="77777777" w:rsidR="00825AEE" w:rsidRPr="00090C64" w:rsidRDefault="00825AEE" w:rsidP="005E36CA">
            <w:pPr>
              <w:pStyle w:val="TAC"/>
            </w:pPr>
            <w:r w:rsidRPr="00090C64">
              <w:t>UTRA FDD Band XX or</w:t>
            </w:r>
          </w:p>
        </w:tc>
        <w:tc>
          <w:tcPr>
            <w:tcW w:w="1559" w:type="dxa"/>
            <w:tcBorders>
              <w:left w:val="single" w:sz="4" w:space="0" w:color="auto"/>
              <w:right w:val="single" w:sz="2" w:space="0" w:color="auto"/>
            </w:tcBorders>
            <w:shd w:val="clear" w:color="auto" w:fill="auto"/>
          </w:tcPr>
          <w:p w14:paraId="725E09D2" w14:textId="77777777" w:rsidR="00825AEE" w:rsidRPr="00090C64" w:rsidRDefault="00825AEE" w:rsidP="005E36CA">
            <w:pPr>
              <w:pStyle w:val="TAC"/>
            </w:pPr>
            <w:r w:rsidRPr="00090C64">
              <w:t>791 - 821 MHz</w:t>
            </w:r>
          </w:p>
        </w:tc>
        <w:tc>
          <w:tcPr>
            <w:tcW w:w="992" w:type="dxa"/>
            <w:tcBorders>
              <w:left w:val="single" w:sz="2" w:space="0" w:color="auto"/>
              <w:right w:val="single" w:sz="2" w:space="0" w:color="auto"/>
            </w:tcBorders>
            <w:shd w:val="clear" w:color="auto" w:fill="auto"/>
          </w:tcPr>
          <w:p w14:paraId="1CABB819"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02C265D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76C9728B" w14:textId="77777777" w:rsidR="00825AEE" w:rsidRPr="00090C64" w:rsidRDefault="00825AEE" w:rsidP="005E36CA">
            <w:pPr>
              <w:pStyle w:val="TAL"/>
            </w:pPr>
            <w:r w:rsidRPr="00090C64">
              <w:t>This requirement does not apply to UTRA FDD BS operating in band XX</w:t>
            </w:r>
          </w:p>
        </w:tc>
      </w:tr>
      <w:tr w:rsidR="00825AEE" w:rsidRPr="00090C64" w14:paraId="735C212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78935" w14:textId="77777777" w:rsidR="00825AEE" w:rsidRPr="00090C64" w:rsidRDefault="00825AEE" w:rsidP="005E36CA">
            <w:pPr>
              <w:pStyle w:val="TAC"/>
            </w:pPr>
            <w:r w:rsidRPr="00090C64">
              <w:t>E-UTRA Band 20</w:t>
            </w:r>
          </w:p>
          <w:p w14:paraId="7E77690D" w14:textId="77777777" w:rsidR="00825AEE" w:rsidRPr="00090C64" w:rsidRDefault="00825AEE" w:rsidP="005E36CA">
            <w:pPr>
              <w:pStyle w:val="TAC"/>
            </w:pPr>
            <w:r w:rsidRPr="00090C64">
              <w:t>or NR band n20</w:t>
            </w:r>
          </w:p>
        </w:tc>
        <w:tc>
          <w:tcPr>
            <w:tcW w:w="1559" w:type="dxa"/>
            <w:tcBorders>
              <w:left w:val="single" w:sz="4" w:space="0" w:color="auto"/>
              <w:right w:val="single" w:sz="2" w:space="0" w:color="auto"/>
            </w:tcBorders>
            <w:shd w:val="clear" w:color="auto" w:fill="auto"/>
          </w:tcPr>
          <w:p w14:paraId="46061DC5" w14:textId="77777777" w:rsidR="00825AEE" w:rsidRPr="00090C64" w:rsidRDefault="00825AEE" w:rsidP="005E36CA">
            <w:pPr>
              <w:pStyle w:val="TAC"/>
            </w:pPr>
            <w:r w:rsidRPr="00090C64">
              <w:t>832 - 862 MHz</w:t>
            </w:r>
          </w:p>
        </w:tc>
        <w:tc>
          <w:tcPr>
            <w:tcW w:w="992" w:type="dxa"/>
            <w:tcBorders>
              <w:left w:val="single" w:sz="2" w:space="0" w:color="auto"/>
              <w:right w:val="single" w:sz="2" w:space="0" w:color="auto"/>
            </w:tcBorders>
            <w:shd w:val="clear" w:color="auto" w:fill="auto"/>
          </w:tcPr>
          <w:p w14:paraId="73B0E6C1"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6491724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ADAB4F0" w14:textId="77777777" w:rsidR="00825AEE" w:rsidRPr="00090C64" w:rsidRDefault="00825AEE" w:rsidP="005E36CA">
            <w:pPr>
              <w:pStyle w:val="TAL"/>
            </w:pPr>
            <w:r w:rsidRPr="00090C64">
              <w:t>This requirement does not apply to UTRA FDD BS operating in band XX, since it is already covered by the requirement in clause 6.7.6.5.1.4.</w:t>
            </w:r>
          </w:p>
        </w:tc>
      </w:tr>
      <w:tr w:rsidR="00825AEE" w:rsidRPr="00090C64" w14:paraId="19B2D45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71617D" w14:textId="77777777" w:rsidR="00825AEE" w:rsidRPr="00090C64" w:rsidRDefault="00825AEE" w:rsidP="005E36CA">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08B5BD6C" w14:textId="77777777" w:rsidR="00825AEE" w:rsidRPr="00090C64" w:rsidRDefault="00825AEE" w:rsidP="005E36CA">
            <w:pPr>
              <w:pStyle w:val="TAC"/>
            </w:pPr>
            <w:r w:rsidRPr="00090C64">
              <w:t>3510 -3590 MHz</w:t>
            </w:r>
          </w:p>
        </w:tc>
        <w:tc>
          <w:tcPr>
            <w:tcW w:w="992" w:type="dxa"/>
            <w:tcBorders>
              <w:left w:val="single" w:sz="2" w:space="0" w:color="auto"/>
              <w:right w:val="single" w:sz="2" w:space="0" w:color="auto"/>
            </w:tcBorders>
            <w:shd w:val="clear" w:color="auto" w:fill="auto"/>
          </w:tcPr>
          <w:p w14:paraId="3F3096E0"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618E385"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3DD3E7B" w14:textId="77777777" w:rsidR="00825AEE" w:rsidRPr="00090C64" w:rsidRDefault="00825AEE" w:rsidP="005E36CA">
            <w:pPr>
              <w:pStyle w:val="TAL"/>
            </w:pPr>
            <w:r w:rsidRPr="00090C64">
              <w:t>This requirement does not apply to UTRA FDD BS operating in band XXII.</w:t>
            </w:r>
          </w:p>
        </w:tc>
      </w:tr>
      <w:tr w:rsidR="00825AEE" w:rsidRPr="00090C64" w14:paraId="0D52EF96"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7C89F243" w14:textId="77777777" w:rsidR="00825AEE" w:rsidRPr="00090C64" w:rsidRDefault="00825AEE" w:rsidP="005E36CA">
            <w:pPr>
              <w:pStyle w:val="TAC"/>
            </w:pPr>
            <w:r w:rsidRPr="00090C64">
              <w:t>E-UTRA Band 22</w:t>
            </w:r>
          </w:p>
        </w:tc>
        <w:tc>
          <w:tcPr>
            <w:tcW w:w="1559" w:type="dxa"/>
            <w:tcBorders>
              <w:left w:val="single" w:sz="4" w:space="0" w:color="auto"/>
              <w:right w:val="single" w:sz="2" w:space="0" w:color="auto"/>
            </w:tcBorders>
            <w:shd w:val="clear" w:color="auto" w:fill="auto"/>
          </w:tcPr>
          <w:p w14:paraId="531FE58E" w14:textId="77777777" w:rsidR="00825AEE" w:rsidRPr="00090C64" w:rsidRDefault="00825AEE" w:rsidP="005E36CA">
            <w:pPr>
              <w:pStyle w:val="TAC"/>
            </w:pPr>
            <w:r w:rsidRPr="00090C64">
              <w:t>3410 -3490 MHz</w:t>
            </w:r>
          </w:p>
        </w:tc>
        <w:tc>
          <w:tcPr>
            <w:tcW w:w="992" w:type="dxa"/>
            <w:tcBorders>
              <w:left w:val="single" w:sz="2" w:space="0" w:color="auto"/>
              <w:right w:val="single" w:sz="2" w:space="0" w:color="auto"/>
            </w:tcBorders>
            <w:shd w:val="clear" w:color="auto" w:fill="auto"/>
          </w:tcPr>
          <w:p w14:paraId="09B6641D" w14:textId="77777777" w:rsidR="00825AEE" w:rsidRPr="00090C64" w:rsidRDefault="00825AEE" w:rsidP="005E36CA">
            <w:pPr>
              <w:pStyle w:val="TAC"/>
            </w:pPr>
            <w:r w:rsidRPr="00090C64">
              <w:t>-40.0 dBm</w:t>
            </w:r>
          </w:p>
        </w:tc>
        <w:tc>
          <w:tcPr>
            <w:tcW w:w="1276" w:type="dxa"/>
            <w:tcBorders>
              <w:left w:val="single" w:sz="2" w:space="0" w:color="auto"/>
              <w:right w:val="single" w:sz="2" w:space="0" w:color="auto"/>
            </w:tcBorders>
            <w:shd w:val="clear" w:color="auto" w:fill="auto"/>
          </w:tcPr>
          <w:p w14:paraId="352B52C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A125BA7" w14:textId="77777777" w:rsidR="00825AEE" w:rsidRPr="00090C64" w:rsidRDefault="00825AEE" w:rsidP="005E36CA">
            <w:pPr>
              <w:pStyle w:val="TAL"/>
            </w:pPr>
            <w:r w:rsidRPr="00090C64">
              <w:t>This requirement does not apply to UTRA FDD BS operating in band XXII, since it is already covered by the requirement in clause 6.7.6.5.1.4.</w:t>
            </w:r>
          </w:p>
        </w:tc>
      </w:tr>
      <w:tr w:rsidR="00825AEE" w:rsidRPr="00090C64" w14:paraId="5D24CC1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BDFFC5"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3109FDD6" w14:textId="77777777" w:rsidR="00825AEE" w:rsidRPr="00090C64" w:rsidRDefault="00825AEE" w:rsidP="005E36CA">
            <w:pPr>
              <w:pStyle w:val="TAC"/>
            </w:pPr>
            <w:r w:rsidRPr="00090C64">
              <w:t>2010 – 2020 MHZ</w:t>
            </w:r>
          </w:p>
        </w:tc>
        <w:tc>
          <w:tcPr>
            <w:tcW w:w="992" w:type="dxa"/>
            <w:tcBorders>
              <w:left w:val="single" w:sz="2" w:space="0" w:color="auto"/>
              <w:right w:val="single" w:sz="2" w:space="0" w:color="auto"/>
            </w:tcBorders>
            <w:shd w:val="clear" w:color="auto" w:fill="auto"/>
          </w:tcPr>
          <w:p w14:paraId="675BC957"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4747FD3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FC96B44" w14:textId="77777777" w:rsidR="00825AEE" w:rsidRPr="00090C64" w:rsidRDefault="00825AEE" w:rsidP="005E36CA">
            <w:pPr>
              <w:pStyle w:val="TAL"/>
            </w:pPr>
          </w:p>
        </w:tc>
      </w:tr>
      <w:tr w:rsidR="00825AEE" w:rsidRPr="00090C64" w14:paraId="689089D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B69DFE" w14:textId="77777777" w:rsidR="00825AEE" w:rsidRPr="00090C64" w:rsidRDefault="00825AEE" w:rsidP="005E36CA">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63D7FAFA" w14:textId="77777777" w:rsidR="00825AEE" w:rsidRPr="00090C64" w:rsidRDefault="00825AEE" w:rsidP="005E36CA">
            <w:pPr>
              <w:pStyle w:val="TAC"/>
            </w:pPr>
            <w:r w:rsidRPr="00090C64">
              <w:t>1525 – 1559 MHz</w:t>
            </w:r>
          </w:p>
        </w:tc>
        <w:tc>
          <w:tcPr>
            <w:tcW w:w="992" w:type="dxa"/>
            <w:tcBorders>
              <w:left w:val="single" w:sz="2" w:space="0" w:color="auto"/>
              <w:right w:val="single" w:sz="2" w:space="0" w:color="auto"/>
            </w:tcBorders>
            <w:shd w:val="clear" w:color="auto" w:fill="auto"/>
          </w:tcPr>
          <w:p w14:paraId="6FC443A0"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57634629"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687889C" w14:textId="77777777" w:rsidR="00825AEE" w:rsidRPr="00090C64" w:rsidRDefault="00825AEE" w:rsidP="005E36CA">
            <w:pPr>
              <w:pStyle w:val="TAL"/>
            </w:pPr>
          </w:p>
        </w:tc>
      </w:tr>
      <w:tr w:rsidR="00825AEE" w:rsidRPr="00090C64" w14:paraId="0A61643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C0597D0"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4D9DC6B3" w14:textId="77777777" w:rsidR="00825AEE" w:rsidRPr="00090C64" w:rsidRDefault="00825AEE" w:rsidP="005E36CA">
            <w:pPr>
              <w:pStyle w:val="TAC"/>
            </w:pPr>
            <w:r w:rsidRPr="00090C64">
              <w:t>1626.5 – 1660.5 MHz</w:t>
            </w:r>
          </w:p>
        </w:tc>
        <w:tc>
          <w:tcPr>
            <w:tcW w:w="992" w:type="dxa"/>
            <w:tcBorders>
              <w:left w:val="single" w:sz="2" w:space="0" w:color="auto"/>
              <w:right w:val="single" w:sz="2" w:space="0" w:color="auto"/>
            </w:tcBorders>
            <w:shd w:val="clear" w:color="auto" w:fill="auto"/>
          </w:tcPr>
          <w:p w14:paraId="38DCAD73"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04F6E84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F38A011" w14:textId="77777777" w:rsidR="00825AEE" w:rsidRPr="00090C64" w:rsidRDefault="00825AEE" w:rsidP="005E36CA">
            <w:pPr>
              <w:pStyle w:val="TAL"/>
            </w:pPr>
          </w:p>
        </w:tc>
      </w:tr>
      <w:tr w:rsidR="00825AEE" w:rsidRPr="00090C64" w14:paraId="66C1D8F9"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EB373" w14:textId="77777777" w:rsidR="00825AEE" w:rsidRPr="00090C64" w:rsidRDefault="00825AEE" w:rsidP="005E36CA">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7472D53" w14:textId="77777777" w:rsidR="00825AEE" w:rsidRPr="00090C64" w:rsidRDefault="00825AEE" w:rsidP="005E36C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0A2AE3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C02E88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6A017E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825AEE" w:rsidRPr="00090C64" w14:paraId="60F565F0"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ADC36A" w14:textId="77777777" w:rsidR="00825AEE" w:rsidRPr="00090C64" w:rsidRDefault="00825AEE" w:rsidP="005E36CA">
            <w:pPr>
              <w:pStyle w:val="TAC"/>
              <w:rPr>
                <w:lang w:eastAsia="zh-CN"/>
              </w:rPr>
            </w:pPr>
            <w:r w:rsidRPr="00090C64">
              <w:t>E-UTRA Band 2</w:t>
            </w:r>
            <w:r w:rsidRPr="00090C64">
              <w:rPr>
                <w:lang w:eastAsia="zh-CN"/>
              </w:rPr>
              <w:t>5</w:t>
            </w:r>
          </w:p>
          <w:p w14:paraId="662E961E" w14:textId="77777777" w:rsidR="00825AEE" w:rsidRPr="00090C64" w:rsidRDefault="00825AEE" w:rsidP="005E36CA">
            <w:pPr>
              <w:pStyle w:val="TAC"/>
            </w:pPr>
            <w:r w:rsidRPr="00090C64">
              <w:t>or NR band n25</w:t>
            </w:r>
          </w:p>
        </w:tc>
        <w:tc>
          <w:tcPr>
            <w:tcW w:w="1559" w:type="dxa"/>
            <w:tcBorders>
              <w:left w:val="single" w:sz="4" w:space="0" w:color="auto"/>
              <w:right w:val="single" w:sz="2" w:space="0" w:color="auto"/>
            </w:tcBorders>
            <w:shd w:val="clear" w:color="auto" w:fill="auto"/>
          </w:tcPr>
          <w:p w14:paraId="2441EA39" w14:textId="77777777" w:rsidR="00825AEE" w:rsidRPr="00090C64" w:rsidRDefault="00825AEE" w:rsidP="005E36C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FC340B6"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0963BD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E828A0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825AEE" w:rsidRPr="00090C64" w14:paraId="25D82AF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5481A7" w14:textId="77777777" w:rsidR="00825AEE" w:rsidRPr="00090C64" w:rsidRDefault="00825AEE" w:rsidP="005E36C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61FEB8DC" w14:textId="77777777" w:rsidR="00825AEE" w:rsidRPr="00090C64" w:rsidRDefault="00825AEE" w:rsidP="005E36CA">
            <w:pPr>
              <w:pStyle w:val="TAC"/>
            </w:pPr>
            <w:r w:rsidRPr="00090C64">
              <w:t>859-894 MHz</w:t>
            </w:r>
          </w:p>
        </w:tc>
        <w:tc>
          <w:tcPr>
            <w:tcW w:w="992" w:type="dxa"/>
            <w:tcBorders>
              <w:left w:val="single" w:sz="2" w:space="0" w:color="auto"/>
              <w:right w:val="single" w:sz="2" w:space="0" w:color="auto"/>
            </w:tcBorders>
            <w:shd w:val="clear" w:color="auto" w:fill="auto"/>
          </w:tcPr>
          <w:p w14:paraId="0406BDE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1B0ACB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1DF1291" w14:textId="77777777" w:rsidR="00825AEE" w:rsidRPr="00090C64" w:rsidRDefault="00825AEE" w:rsidP="005E36CA">
            <w:pPr>
              <w:pStyle w:val="TAL"/>
            </w:pPr>
            <w:r w:rsidRPr="00090C64">
              <w:t>This requirement does not apply to UTRA FDD BS operating in band V or band XXVI</w:t>
            </w:r>
          </w:p>
        </w:tc>
      </w:tr>
      <w:tr w:rsidR="00825AEE" w:rsidRPr="00090C64" w14:paraId="425496D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F4AA27"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7530A05D" w14:textId="77777777" w:rsidR="00825AEE" w:rsidRPr="00090C64" w:rsidRDefault="00825AEE" w:rsidP="005E36CA">
            <w:pPr>
              <w:pStyle w:val="TAC"/>
            </w:pPr>
            <w:r w:rsidRPr="00090C64">
              <w:t>814-849 MHz</w:t>
            </w:r>
          </w:p>
        </w:tc>
        <w:tc>
          <w:tcPr>
            <w:tcW w:w="992" w:type="dxa"/>
            <w:tcBorders>
              <w:left w:val="single" w:sz="2" w:space="0" w:color="auto"/>
              <w:right w:val="single" w:sz="2" w:space="0" w:color="auto"/>
            </w:tcBorders>
            <w:shd w:val="clear" w:color="auto" w:fill="auto"/>
          </w:tcPr>
          <w:p w14:paraId="6584F5E9"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38DADBA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F29D170" w14:textId="77777777" w:rsidR="00825AEE" w:rsidRPr="00090C64" w:rsidRDefault="00825AEE" w:rsidP="005E36C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825AEE" w:rsidRPr="00090C64" w14:paraId="1DC74B92"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2CB30B" w14:textId="77777777" w:rsidR="00825AEE" w:rsidRPr="00090C64" w:rsidRDefault="00825AEE" w:rsidP="005E36CA">
            <w:pPr>
              <w:pStyle w:val="TAC"/>
            </w:pPr>
            <w:r w:rsidRPr="00090C64">
              <w:t>E-UTRA Band 27</w:t>
            </w:r>
          </w:p>
        </w:tc>
        <w:tc>
          <w:tcPr>
            <w:tcW w:w="1559" w:type="dxa"/>
            <w:tcBorders>
              <w:left w:val="single" w:sz="4" w:space="0" w:color="auto"/>
              <w:right w:val="single" w:sz="2" w:space="0" w:color="auto"/>
            </w:tcBorders>
            <w:shd w:val="clear" w:color="auto" w:fill="auto"/>
          </w:tcPr>
          <w:p w14:paraId="47DD7228" w14:textId="77777777" w:rsidR="00825AEE" w:rsidRPr="00090C64" w:rsidRDefault="00825AEE" w:rsidP="005E36CA">
            <w:pPr>
              <w:pStyle w:val="TAC"/>
            </w:pPr>
            <w:r w:rsidRPr="00090C64">
              <w:t>852 – 869 MHz</w:t>
            </w:r>
          </w:p>
        </w:tc>
        <w:tc>
          <w:tcPr>
            <w:tcW w:w="992" w:type="dxa"/>
            <w:tcBorders>
              <w:left w:val="single" w:sz="2" w:space="0" w:color="auto"/>
              <w:right w:val="single" w:sz="2" w:space="0" w:color="auto"/>
            </w:tcBorders>
            <w:shd w:val="clear" w:color="auto" w:fill="auto"/>
          </w:tcPr>
          <w:p w14:paraId="1571351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330F3F1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AF395D0"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V or XXVI.</w:t>
            </w:r>
          </w:p>
        </w:tc>
      </w:tr>
      <w:tr w:rsidR="00825AEE" w:rsidRPr="00090C64" w14:paraId="6A08044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AACF06"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10D4C863" w14:textId="77777777" w:rsidR="00825AEE" w:rsidRPr="00090C64" w:rsidRDefault="00825AEE" w:rsidP="005E36CA">
            <w:pPr>
              <w:pStyle w:val="TAC"/>
            </w:pPr>
            <w:r w:rsidRPr="00090C64">
              <w:t>807 – 824 MHz</w:t>
            </w:r>
          </w:p>
        </w:tc>
        <w:tc>
          <w:tcPr>
            <w:tcW w:w="992" w:type="dxa"/>
            <w:tcBorders>
              <w:left w:val="single" w:sz="2" w:space="0" w:color="auto"/>
              <w:right w:val="single" w:sz="2" w:space="0" w:color="auto"/>
            </w:tcBorders>
            <w:shd w:val="clear" w:color="auto" w:fill="auto"/>
          </w:tcPr>
          <w:p w14:paraId="4E184214"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13ABC805"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025179F" w14:textId="77777777" w:rsidR="00825AEE" w:rsidRPr="00090C64" w:rsidRDefault="00825AEE" w:rsidP="005E36C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825AEE" w:rsidRPr="00090C64" w14:paraId="034BDAFC"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98151E" w14:textId="77777777" w:rsidR="00825AEE" w:rsidRPr="00090C64" w:rsidRDefault="00825AEE" w:rsidP="005E36CA">
            <w:pPr>
              <w:pStyle w:val="TAC"/>
            </w:pPr>
            <w:r w:rsidRPr="00090C64">
              <w:t>E-UTRA Band 28</w:t>
            </w:r>
          </w:p>
          <w:p w14:paraId="756F0220" w14:textId="77777777" w:rsidR="00825AEE" w:rsidRPr="00090C64" w:rsidRDefault="00825AEE" w:rsidP="005E36CA">
            <w:pPr>
              <w:pStyle w:val="TAC"/>
            </w:pPr>
            <w:r w:rsidRPr="00090C64">
              <w:t>or NR band n28</w:t>
            </w:r>
          </w:p>
        </w:tc>
        <w:tc>
          <w:tcPr>
            <w:tcW w:w="1559" w:type="dxa"/>
            <w:tcBorders>
              <w:left w:val="single" w:sz="4" w:space="0" w:color="auto"/>
              <w:right w:val="single" w:sz="2" w:space="0" w:color="auto"/>
            </w:tcBorders>
            <w:shd w:val="clear" w:color="auto" w:fill="auto"/>
          </w:tcPr>
          <w:p w14:paraId="3EB18AD9" w14:textId="77777777" w:rsidR="00825AEE" w:rsidRPr="00090C64" w:rsidRDefault="00825AEE" w:rsidP="005E36CA">
            <w:pPr>
              <w:pStyle w:val="TAC"/>
            </w:pPr>
            <w:r w:rsidRPr="00090C64">
              <w:t>758 – 803 MHz</w:t>
            </w:r>
          </w:p>
        </w:tc>
        <w:tc>
          <w:tcPr>
            <w:tcW w:w="992" w:type="dxa"/>
            <w:tcBorders>
              <w:left w:val="single" w:sz="2" w:space="0" w:color="auto"/>
              <w:right w:val="single" w:sz="2" w:space="0" w:color="auto"/>
            </w:tcBorders>
            <w:shd w:val="clear" w:color="auto" w:fill="auto"/>
          </w:tcPr>
          <w:p w14:paraId="3C287F2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8A39ABD"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7744A1C" w14:textId="77777777" w:rsidR="00825AEE" w:rsidRPr="00090C64" w:rsidRDefault="00825AEE" w:rsidP="005E36CA">
            <w:pPr>
              <w:pStyle w:val="TAL"/>
            </w:pPr>
          </w:p>
        </w:tc>
      </w:tr>
      <w:tr w:rsidR="00825AEE" w:rsidRPr="00090C64" w14:paraId="111C3D8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1C9B9D"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348A9401" w14:textId="77777777" w:rsidR="00825AEE" w:rsidRPr="00090C64" w:rsidRDefault="00825AEE" w:rsidP="005E36CA">
            <w:pPr>
              <w:pStyle w:val="TAC"/>
            </w:pPr>
            <w:r w:rsidRPr="00090C64">
              <w:t>703 – 748 MHz</w:t>
            </w:r>
          </w:p>
        </w:tc>
        <w:tc>
          <w:tcPr>
            <w:tcW w:w="992" w:type="dxa"/>
            <w:tcBorders>
              <w:left w:val="single" w:sz="2" w:space="0" w:color="auto"/>
              <w:right w:val="single" w:sz="2" w:space="0" w:color="auto"/>
            </w:tcBorders>
            <w:shd w:val="clear" w:color="auto" w:fill="auto"/>
          </w:tcPr>
          <w:p w14:paraId="435CBD29"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7D19CB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F761BFB" w14:textId="77777777" w:rsidR="00825AEE" w:rsidRPr="00090C64" w:rsidRDefault="00825AEE" w:rsidP="005E36CA">
            <w:pPr>
              <w:pStyle w:val="TAL"/>
            </w:pPr>
          </w:p>
        </w:tc>
      </w:tr>
      <w:tr w:rsidR="00825AEE" w:rsidRPr="00090C64" w14:paraId="256FED61" w14:textId="77777777" w:rsidTr="005E36CA">
        <w:trPr>
          <w:cantSplit/>
          <w:jc w:val="center"/>
        </w:trPr>
        <w:tc>
          <w:tcPr>
            <w:tcW w:w="1444" w:type="dxa"/>
            <w:tcBorders>
              <w:top w:val="single" w:sz="4" w:space="0" w:color="auto"/>
              <w:bottom w:val="single" w:sz="4" w:space="0" w:color="auto"/>
            </w:tcBorders>
            <w:shd w:val="clear" w:color="auto" w:fill="auto"/>
          </w:tcPr>
          <w:p w14:paraId="03725478" w14:textId="77777777" w:rsidR="00825AEE" w:rsidRPr="00090C64" w:rsidRDefault="00825AEE" w:rsidP="005E36C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541F37F0" w14:textId="77777777" w:rsidR="00825AEE" w:rsidRPr="00090C64" w:rsidRDefault="00825AEE" w:rsidP="005E36CA">
            <w:pPr>
              <w:pStyle w:val="TAC"/>
            </w:pPr>
            <w:r w:rsidRPr="00090C64">
              <w:t>717 – 728 MHz</w:t>
            </w:r>
          </w:p>
        </w:tc>
        <w:tc>
          <w:tcPr>
            <w:tcW w:w="992" w:type="dxa"/>
            <w:tcBorders>
              <w:left w:val="single" w:sz="2" w:space="0" w:color="auto"/>
              <w:right w:val="single" w:sz="2" w:space="0" w:color="auto"/>
            </w:tcBorders>
            <w:shd w:val="clear" w:color="auto" w:fill="auto"/>
          </w:tcPr>
          <w:p w14:paraId="4CB1E2CE"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5F56D2E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0E5A822" w14:textId="77777777" w:rsidR="00825AEE" w:rsidRPr="00090C64" w:rsidRDefault="00825AEE" w:rsidP="005E36CA">
            <w:pPr>
              <w:pStyle w:val="TAL"/>
            </w:pPr>
          </w:p>
        </w:tc>
      </w:tr>
      <w:tr w:rsidR="00825AEE" w:rsidRPr="00090C64" w14:paraId="1FA2EC9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F27196" w14:textId="77777777" w:rsidR="00825AEE" w:rsidRPr="00090C64" w:rsidRDefault="00825AEE" w:rsidP="005E36CA">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5CFC6F0B" w14:textId="77777777" w:rsidR="00825AEE" w:rsidRPr="00090C64" w:rsidRDefault="00825AEE" w:rsidP="005E36CA">
            <w:pPr>
              <w:pStyle w:val="TAC"/>
            </w:pPr>
            <w:r w:rsidRPr="00090C64">
              <w:t>2350 - 2360 MHz</w:t>
            </w:r>
          </w:p>
        </w:tc>
        <w:tc>
          <w:tcPr>
            <w:tcW w:w="992" w:type="dxa"/>
            <w:tcBorders>
              <w:left w:val="single" w:sz="2" w:space="0" w:color="auto"/>
              <w:right w:val="single" w:sz="2" w:space="0" w:color="auto"/>
            </w:tcBorders>
            <w:shd w:val="clear" w:color="auto" w:fill="auto"/>
          </w:tcPr>
          <w:p w14:paraId="5B3CD3E2"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7996B9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3C1DF5D" w14:textId="77777777" w:rsidR="00825AEE" w:rsidRPr="00090C64" w:rsidRDefault="00825AEE" w:rsidP="005E36CA">
            <w:pPr>
              <w:pStyle w:val="TAL"/>
            </w:pPr>
          </w:p>
        </w:tc>
      </w:tr>
      <w:tr w:rsidR="00825AEE" w:rsidRPr="00090C64" w14:paraId="23B785D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5C5093"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188BF5D1" w14:textId="77777777" w:rsidR="00825AEE" w:rsidRPr="00090C64" w:rsidRDefault="00825AEE" w:rsidP="005E36CA">
            <w:pPr>
              <w:pStyle w:val="TAC"/>
            </w:pPr>
            <w:r w:rsidRPr="00090C64">
              <w:t>2305 - 2315 MHz</w:t>
            </w:r>
          </w:p>
        </w:tc>
        <w:tc>
          <w:tcPr>
            <w:tcW w:w="992" w:type="dxa"/>
            <w:tcBorders>
              <w:left w:val="single" w:sz="2" w:space="0" w:color="auto"/>
              <w:right w:val="single" w:sz="2" w:space="0" w:color="auto"/>
            </w:tcBorders>
            <w:shd w:val="clear" w:color="auto" w:fill="auto"/>
          </w:tcPr>
          <w:p w14:paraId="4C62014E"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66D8F7E2"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CAA7E2E" w14:textId="77777777" w:rsidR="00825AEE" w:rsidRPr="00090C64" w:rsidRDefault="00825AEE" w:rsidP="005E36CA">
            <w:pPr>
              <w:pStyle w:val="TAL"/>
            </w:pPr>
          </w:p>
        </w:tc>
      </w:tr>
      <w:tr w:rsidR="00825AEE" w:rsidRPr="00090C64" w14:paraId="2A134CA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95C4B2" w14:textId="77777777" w:rsidR="00825AEE" w:rsidRPr="00090C64" w:rsidRDefault="00825AEE" w:rsidP="005E36CA">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56A7C0B9" w14:textId="77777777" w:rsidR="00825AEE" w:rsidRPr="00090C64" w:rsidRDefault="00825AEE" w:rsidP="005E36CA">
            <w:pPr>
              <w:pStyle w:val="TAC"/>
            </w:pPr>
            <w:r w:rsidRPr="00090C64">
              <w:t>462.5 -467.5 MHz</w:t>
            </w:r>
          </w:p>
        </w:tc>
        <w:tc>
          <w:tcPr>
            <w:tcW w:w="992" w:type="dxa"/>
            <w:tcBorders>
              <w:left w:val="single" w:sz="2" w:space="0" w:color="auto"/>
              <w:right w:val="single" w:sz="2" w:space="0" w:color="auto"/>
            </w:tcBorders>
            <w:shd w:val="clear" w:color="auto" w:fill="auto"/>
          </w:tcPr>
          <w:p w14:paraId="7C994DC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04A8E1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739A8F2" w14:textId="77777777" w:rsidR="00825AEE" w:rsidRPr="00090C64" w:rsidRDefault="00825AEE" w:rsidP="005E36CA">
            <w:pPr>
              <w:pStyle w:val="TAL"/>
            </w:pPr>
          </w:p>
        </w:tc>
      </w:tr>
      <w:tr w:rsidR="00825AEE" w:rsidRPr="00090C64" w14:paraId="4A2A706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700BAA"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027C5BAB" w14:textId="77777777" w:rsidR="00825AEE" w:rsidRPr="00090C64" w:rsidRDefault="00825AEE" w:rsidP="005E36CA">
            <w:pPr>
              <w:pStyle w:val="TAC"/>
            </w:pPr>
            <w:r w:rsidRPr="00090C64">
              <w:t>452.5 -457.5 MHz</w:t>
            </w:r>
          </w:p>
        </w:tc>
        <w:tc>
          <w:tcPr>
            <w:tcW w:w="992" w:type="dxa"/>
            <w:tcBorders>
              <w:left w:val="single" w:sz="2" w:space="0" w:color="auto"/>
              <w:right w:val="single" w:sz="2" w:space="0" w:color="auto"/>
            </w:tcBorders>
            <w:shd w:val="clear" w:color="auto" w:fill="auto"/>
          </w:tcPr>
          <w:p w14:paraId="77D5599A"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4EDB68C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24F6033" w14:textId="77777777" w:rsidR="00825AEE" w:rsidRPr="00090C64" w:rsidRDefault="00825AEE" w:rsidP="005E36CA">
            <w:pPr>
              <w:pStyle w:val="TAL"/>
            </w:pPr>
          </w:p>
        </w:tc>
      </w:tr>
      <w:tr w:rsidR="00825AEE" w:rsidRPr="00090C64" w14:paraId="240184A7" w14:textId="77777777" w:rsidTr="005E36CA">
        <w:trPr>
          <w:cantSplit/>
          <w:jc w:val="center"/>
        </w:trPr>
        <w:tc>
          <w:tcPr>
            <w:tcW w:w="1444" w:type="dxa"/>
            <w:tcBorders>
              <w:top w:val="single" w:sz="4" w:space="0" w:color="auto"/>
            </w:tcBorders>
            <w:shd w:val="clear" w:color="auto" w:fill="auto"/>
          </w:tcPr>
          <w:p w14:paraId="5927CEA7" w14:textId="77777777" w:rsidR="00825AEE" w:rsidRPr="00090C64" w:rsidRDefault="00825AEE" w:rsidP="005E36CA">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672FBA54" w14:textId="77777777" w:rsidR="00825AEE" w:rsidRPr="00090C64" w:rsidRDefault="00825AEE" w:rsidP="005E36CA">
            <w:pPr>
              <w:pStyle w:val="TAC"/>
            </w:pPr>
            <w:r w:rsidRPr="00090C64">
              <w:t>1452 – 1496 MHz</w:t>
            </w:r>
          </w:p>
        </w:tc>
        <w:tc>
          <w:tcPr>
            <w:tcW w:w="992" w:type="dxa"/>
            <w:tcBorders>
              <w:left w:val="single" w:sz="2" w:space="0" w:color="auto"/>
              <w:right w:val="single" w:sz="2" w:space="0" w:color="auto"/>
            </w:tcBorders>
            <w:shd w:val="clear" w:color="auto" w:fill="auto"/>
          </w:tcPr>
          <w:p w14:paraId="2D0C044E"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10DEB5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E0B567B"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XI, XXI, or XXXII</w:t>
            </w:r>
          </w:p>
        </w:tc>
      </w:tr>
      <w:tr w:rsidR="00825AEE" w:rsidRPr="00090C64" w14:paraId="0223B15D" w14:textId="77777777" w:rsidTr="005E36CA">
        <w:trPr>
          <w:cantSplit/>
          <w:jc w:val="center"/>
        </w:trPr>
        <w:tc>
          <w:tcPr>
            <w:tcW w:w="1444" w:type="dxa"/>
            <w:shd w:val="clear" w:color="auto" w:fill="auto"/>
          </w:tcPr>
          <w:p w14:paraId="694AB795" w14:textId="77777777" w:rsidR="00825AEE" w:rsidRPr="00090C64" w:rsidRDefault="00825AEE" w:rsidP="005E36C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271C2D1" w14:textId="77777777" w:rsidR="00825AEE" w:rsidRPr="00090C64" w:rsidRDefault="00825AEE" w:rsidP="005E36CA">
            <w:pPr>
              <w:pStyle w:val="TAC"/>
            </w:pPr>
            <w:r w:rsidRPr="00090C64">
              <w:t>1900 – 1920 MHz</w:t>
            </w:r>
          </w:p>
        </w:tc>
        <w:tc>
          <w:tcPr>
            <w:tcW w:w="992" w:type="dxa"/>
            <w:tcBorders>
              <w:left w:val="single" w:sz="2" w:space="0" w:color="auto"/>
              <w:right w:val="single" w:sz="2" w:space="0" w:color="auto"/>
            </w:tcBorders>
            <w:shd w:val="clear" w:color="auto" w:fill="auto"/>
          </w:tcPr>
          <w:p w14:paraId="114BB727"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0BE03F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4AA3E45" w14:textId="77777777" w:rsidR="00825AEE" w:rsidRPr="00090C64" w:rsidRDefault="00825AEE" w:rsidP="005E36CA">
            <w:pPr>
              <w:pStyle w:val="TAL"/>
            </w:pPr>
          </w:p>
        </w:tc>
      </w:tr>
      <w:tr w:rsidR="00825AEE" w:rsidRPr="00090C64" w14:paraId="3F05C392" w14:textId="77777777" w:rsidTr="005E36CA">
        <w:trPr>
          <w:cantSplit/>
          <w:jc w:val="center"/>
        </w:trPr>
        <w:tc>
          <w:tcPr>
            <w:tcW w:w="1444" w:type="dxa"/>
            <w:shd w:val="clear" w:color="auto" w:fill="auto"/>
          </w:tcPr>
          <w:p w14:paraId="2E57FD86" w14:textId="77777777" w:rsidR="00825AEE" w:rsidRPr="00090C64" w:rsidRDefault="00825AEE" w:rsidP="005E36CA">
            <w:pPr>
              <w:pStyle w:val="TAC"/>
            </w:pPr>
            <w:r w:rsidRPr="00090C64">
              <w:t>UTRA TDD Band a) or E-UTRA Band 34</w:t>
            </w:r>
          </w:p>
          <w:p w14:paraId="00A5D521" w14:textId="77777777" w:rsidR="00825AEE" w:rsidRPr="00090C64" w:rsidRDefault="00825AEE" w:rsidP="005E36CA">
            <w:pPr>
              <w:pStyle w:val="TAC"/>
            </w:pPr>
            <w:r w:rsidRPr="00090C64">
              <w:t>or NR band n34</w:t>
            </w:r>
          </w:p>
        </w:tc>
        <w:tc>
          <w:tcPr>
            <w:tcW w:w="1559" w:type="dxa"/>
            <w:tcBorders>
              <w:left w:val="single" w:sz="2" w:space="0" w:color="auto"/>
              <w:right w:val="single" w:sz="2" w:space="0" w:color="auto"/>
            </w:tcBorders>
            <w:shd w:val="clear" w:color="auto" w:fill="auto"/>
          </w:tcPr>
          <w:p w14:paraId="74EDF620" w14:textId="77777777" w:rsidR="00825AEE" w:rsidRPr="00090C64" w:rsidRDefault="00825AEE" w:rsidP="005E36CA">
            <w:pPr>
              <w:pStyle w:val="TAC"/>
            </w:pPr>
            <w:r w:rsidRPr="00090C64">
              <w:t>2010 – 2025 MHz</w:t>
            </w:r>
          </w:p>
        </w:tc>
        <w:tc>
          <w:tcPr>
            <w:tcW w:w="992" w:type="dxa"/>
            <w:tcBorders>
              <w:left w:val="single" w:sz="2" w:space="0" w:color="auto"/>
              <w:right w:val="single" w:sz="2" w:space="0" w:color="auto"/>
            </w:tcBorders>
            <w:shd w:val="clear" w:color="auto" w:fill="auto"/>
          </w:tcPr>
          <w:p w14:paraId="68083118"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D505AA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EB3B3CE" w14:textId="77777777" w:rsidR="00825AEE" w:rsidRPr="00090C64" w:rsidRDefault="00825AEE" w:rsidP="005E36CA">
            <w:pPr>
              <w:pStyle w:val="TAL"/>
            </w:pPr>
          </w:p>
        </w:tc>
      </w:tr>
      <w:tr w:rsidR="00825AEE" w:rsidRPr="00090C64" w14:paraId="7037582B" w14:textId="77777777" w:rsidTr="005E36CA">
        <w:trPr>
          <w:cantSplit/>
          <w:jc w:val="center"/>
        </w:trPr>
        <w:tc>
          <w:tcPr>
            <w:tcW w:w="1444" w:type="dxa"/>
            <w:shd w:val="clear" w:color="auto" w:fill="auto"/>
          </w:tcPr>
          <w:p w14:paraId="5B2C9ACB" w14:textId="77777777" w:rsidR="00825AEE" w:rsidRPr="00090C64" w:rsidRDefault="00825AEE" w:rsidP="005E36CA">
            <w:pPr>
              <w:pStyle w:val="TAC"/>
            </w:pPr>
            <w:r w:rsidRPr="00090C64">
              <w:lastRenderedPageBreak/>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93B4705" w14:textId="77777777" w:rsidR="00825AEE" w:rsidRPr="00090C64" w:rsidRDefault="00825AEE" w:rsidP="005E36C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52206C86"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0F02520"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7CD0B4C" w14:textId="77777777" w:rsidR="00825AEE" w:rsidRPr="00090C64" w:rsidRDefault="00825AEE" w:rsidP="005E36CA">
            <w:pPr>
              <w:pStyle w:val="TAL"/>
            </w:pPr>
          </w:p>
        </w:tc>
      </w:tr>
      <w:tr w:rsidR="00825AEE" w:rsidRPr="00090C64" w14:paraId="4E9EEC68" w14:textId="77777777" w:rsidTr="005E36CA">
        <w:trPr>
          <w:cantSplit/>
          <w:jc w:val="center"/>
        </w:trPr>
        <w:tc>
          <w:tcPr>
            <w:tcW w:w="1444" w:type="dxa"/>
            <w:shd w:val="clear" w:color="auto" w:fill="auto"/>
          </w:tcPr>
          <w:p w14:paraId="163E699A" w14:textId="77777777" w:rsidR="00825AEE" w:rsidRPr="00090C64" w:rsidRDefault="00825AEE" w:rsidP="005E36CA">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7365F5B6" w14:textId="77777777" w:rsidR="00825AEE" w:rsidRPr="00090C64" w:rsidRDefault="00825AEE" w:rsidP="005E36C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29902CDF"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B163444"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DDFD298" w14:textId="77777777" w:rsidR="00825AEE" w:rsidRPr="00090C64" w:rsidRDefault="00825AEE" w:rsidP="005E36CA">
            <w:pPr>
              <w:pStyle w:val="TAL"/>
            </w:pPr>
          </w:p>
        </w:tc>
      </w:tr>
      <w:tr w:rsidR="00825AEE" w:rsidRPr="00090C64" w14:paraId="3294AF7E" w14:textId="77777777" w:rsidTr="005E36CA">
        <w:trPr>
          <w:cantSplit/>
          <w:jc w:val="center"/>
        </w:trPr>
        <w:tc>
          <w:tcPr>
            <w:tcW w:w="1444" w:type="dxa"/>
            <w:shd w:val="clear" w:color="auto" w:fill="auto"/>
          </w:tcPr>
          <w:p w14:paraId="41E02DCB" w14:textId="77777777" w:rsidR="00825AEE" w:rsidRPr="00090C64" w:rsidRDefault="00825AEE" w:rsidP="005E36CA">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049A0AF" w14:textId="77777777" w:rsidR="00825AEE" w:rsidRPr="00090C64" w:rsidRDefault="00825AEE" w:rsidP="005E36C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33A62E8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09546397"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57D4A36" w14:textId="77777777" w:rsidR="00825AEE" w:rsidRPr="00090C64" w:rsidRDefault="00825AEE" w:rsidP="005E36CA">
            <w:pPr>
              <w:pStyle w:val="TAL"/>
            </w:pPr>
          </w:p>
        </w:tc>
      </w:tr>
      <w:tr w:rsidR="00825AEE" w:rsidRPr="00090C64" w14:paraId="2782716B" w14:textId="77777777" w:rsidTr="005E36CA">
        <w:trPr>
          <w:cantSplit/>
          <w:jc w:val="center"/>
        </w:trPr>
        <w:tc>
          <w:tcPr>
            <w:tcW w:w="1444" w:type="dxa"/>
            <w:shd w:val="clear" w:color="auto" w:fill="auto"/>
          </w:tcPr>
          <w:p w14:paraId="0D1D3F41" w14:textId="77777777" w:rsidR="00825AEE" w:rsidRPr="00090C64" w:rsidRDefault="00825AEE" w:rsidP="005E36CA">
            <w:pPr>
              <w:pStyle w:val="TAC"/>
            </w:pPr>
            <w:r w:rsidRPr="00090C64">
              <w:t>UTRA TDD Band d) or E-UTRA Band 38</w:t>
            </w:r>
          </w:p>
          <w:p w14:paraId="36106938" w14:textId="77777777" w:rsidR="00825AEE" w:rsidRPr="00090C64" w:rsidRDefault="00825AEE" w:rsidP="005E36CA">
            <w:pPr>
              <w:pStyle w:val="TAC"/>
            </w:pPr>
            <w:r w:rsidRPr="00090C64">
              <w:t>or NR band n38</w:t>
            </w:r>
          </w:p>
        </w:tc>
        <w:tc>
          <w:tcPr>
            <w:tcW w:w="1559" w:type="dxa"/>
            <w:tcBorders>
              <w:left w:val="single" w:sz="2" w:space="0" w:color="auto"/>
              <w:right w:val="single" w:sz="2" w:space="0" w:color="auto"/>
            </w:tcBorders>
            <w:shd w:val="clear" w:color="auto" w:fill="auto"/>
          </w:tcPr>
          <w:p w14:paraId="2EA1638F" w14:textId="77777777" w:rsidR="00825AEE" w:rsidRPr="00090C64" w:rsidRDefault="00825AEE" w:rsidP="005E36C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0075331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B36313B"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90B7488" w14:textId="77777777" w:rsidR="00825AEE" w:rsidRPr="00090C64" w:rsidRDefault="00825AEE" w:rsidP="005E36CA">
            <w:pPr>
              <w:pStyle w:val="TAL"/>
            </w:pPr>
          </w:p>
        </w:tc>
      </w:tr>
      <w:tr w:rsidR="00825AEE" w:rsidRPr="00090C64" w14:paraId="26555C6D" w14:textId="77777777" w:rsidTr="005E36CA">
        <w:trPr>
          <w:cantSplit/>
          <w:jc w:val="center"/>
        </w:trPr>
        <w:tc>
          <w:tcPr>
            <w:tcW w:w="1444" w:type="dxa"/>
            <w:shd w:val="clear" w:color="auto" w:fill="auto"/>
          </w:tcPr>
          <w:p w14:paraId="5245D629" w14:textId="77777777" w:rsidR="00825AEE" w:rsidRPr="00090C64" w:rsidRDefault="00825AEE" w:rsidP="005E36CA">
            <w:pPr>
              <w:pStyle w:val="TAC"/>
            </w:pPr>
            <w:r w:rsidRPr="00090C64">
              <w:t>UTRA TDD Band f) or E-UTRA Band 39</w:t>
            </w:r>
          </w:p>
          <w:p w14:paraId="5C35B6E3" w14:textId="77777777" w:rsidR="00825AEE" w:rsidRPr="00090C64" w:rsidRDefault="00825AEE" w:rsidP="005E36CA">
            <w:pPr>
              <w:pStyle w:val="TAC"/>
            </w:pPr>
            <w:r w:rsidRPr="00090C64">
              <w:t>or NR band n39</w:t>
            </w:r>
          </w:p>
        </w:tc>
        <w:tc>
          <w:tcPr>
            <w:tcW w:w="1559" w:type="dxa"/>
            <w:tcBorders>
              <w:left w:val="single" w:sz="2" w:space="0" w:color="auto"/>
              <w:right w:val="single" w:sz="2" w:space="0" w:color="auto"/>
            </w:tcBorders>
            <w:shd w:val="clear" w:color="auto" w:fill="auto"/>
          </w:tcPr>
          <w:p w14:paraId="13B6140F" w14:textId="77777777" w:rsidR="00825AEE" w:rsidRPr="00090C64" w:rsidRDefault="00825AEE" w:rsidP="005E36CA">
            <w:pPr>
              <w:pStyle w:val="TAC"/>
            </w:pPr>
            <w:r w:rsidRPr="00090C64">
              <w:t>1880 – 1920 MHz</w:t>
            </w:r>
          </w:p>
        </w:tc>
        <w:tc>
          <w:tcPr>
            <w:tcW w:w="992" w:type="dxa"/>
            <w:tcBorders>
              <w:left w:val="single" w:sz="2" w:space="0" w:color="auto"/>
              <w:right w:val="single" w:sz="2" w:space="0" w:color="auto"/>
            </w:tcBorders>
            <w:shd w:val="clear" w:color="auto" w:fill="auto"/>
          </w:tcPr>
          <w:p w14:paraId="4B2C4503"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C605B74"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7A16967" w14:textId="77777777" w:rsidR="00825AEE" w:rsidRPr="00090C64" w:rsidRDefault="00825AEE" w:rsidP="005E36CA">
            <w:pPr>
              <w:pStyle w:val="TAL"/>
            </w:pPr>
            <w:r w:rsidRPr="00090C64">
              <w:t>Applicable in China</w:t>
            </w:r>
          </w:p>
        </w:tc>
      </w:tr>
      <w:tr w:rsidR="00825AEE" w:rsidRPr="00090C64" w14:paraId="4665D332" w14:textId="77777777" w:rsidTr="005E36CA">
        <w:trPr>
          <w:cantSplit/>
          <w:jc w:val="center"/>
        </w:trPr>
        <w:tc>
          <w:tcPr>
            <w:tcW w:w="1444" w:type="dxa"/>
            <w:shd w:val="clear" w:color="auto" w:fill="auto"/>
          </w:tcPr>
          <w:p w14:paraId="33C78A6E" w14:textId="77777777" w:rsidR="00825AEE" w:rsidRPr="00090C64" w:rsidRDefault="00825AEE" w:rsidP="005E36CA">
            <w:pPr>
              <w:pStyle w:val="TAC"/>
            </w:pPr>
            <w:r w:rsidRPr="00090C64">
              <w:t>UTRA TDD in Band e) or E-UTRA Band 40</w:t>
            </w:r>
          </w:p>
          <w:p w14:paraId="091666B8" w14:textId="77777777" w:rsidR="00825AEE" w:rsidRPr="00090C64" w:rsidRDefault="00825AEE" w:rsidP="005E36CA">
            <w:pPr>
              <w:pStyle w:val="TAC"/>
            </w:pPr>
            <w:r w:rsidRPr="00090C64">
              <w:t>or NR band n40</w:t>
            </w:r>
          </w:p>
        </w:tc>
        <w:tc>
          <w:tcPr>
            <w:tcW w:w="1559" w:type="dxa"/>
            <w:tcBorders>
              <w:left w:val="single" w:sz="2" w:space="0" w:color="auto"/>
              <w:right w:val="single" w:sz="2" w:space="0" w:color="auto"/>
            </w:tcBorders>
            <w:shd w:val="clear" w:color="auto" w:fill="auto"/>
          </w:tcPr>
          <w:p w14:paraId="3B6F62A2" w14:textId="77777777" w:rsidR="00825AEE" w:rsidRPr="00090C64" w:rsidRDefault="00825AEE" w:rsidP="005E36CA">
            <w:pPr>
              <w:pStyle w:val="TAC"/>
            </w:pPr>
            <w:r w:rsidRPr="00090C64">
              <w:t>2300 – 2400 MHz</w:t>
            </w:r>
          </w:p>
        </w:tc>
        <w:tc>
          <w:tcPr>
            <w:tcW w:w="992" w:type="dxa"/>
            <w:tcBorders>
              <w:left w:val="single" w:sz="2" w:space="0" w:color="auto"/>
              <w:right w:val="single" w:sz="2" w:space="0" w:color="auto"/>
            </w:tcBorders>
            <w:shd w:val="clear" w:color="auto" w:fill="auto"/>
          </w:tcPr>
          <w:p w14:paraId="3B27A6C3"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B354C5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6BFC7EE" w14:textId="77777777" w:rsidR="00825AEE" w:rsidRPr="00090C64" w:rsidRDefault="00825AEE" w:rsidP="005E36CA">
            <w:pPr>
              <w:pStyle w:val="TAL"/>
            </w:pPr>
          </w:p>
        </w:tc>
      </w:tr>
      <w:tr w:rsidR="00825AEE" w:rsidRPr="00090C64" w14:paraId="45F211CC" w14:textId="77777777" w:rsidTr="005E36CA">
        <w:trPr>
          <w:cantSplit/>
          <w:jc w:val="center"/>
        </w:trPr>
        <w:tc>
          <w:tcPr>
            <w:tcW w:w="1444" w:type="dxa"/>
            <w:shd w:val="clear" w:color="auto" w:fill="auto"/>
          </w:tcPr>
          <w:p w14:paraId="4B6407EB" w14:textId="77777777" w:rsidR="00825AEE" w:rsidRPr="00090C64" w:rsidRDefault="00825AEE" w:rsidP="005E36CA">
            <w:pPr>
              <w:pStyle w:val="TAC"/>
            </w:pPr>
            <w:r w:rsidRPr="00090C64">
              <w:t>E-UTRA Band 41</w:t>
            </w:r>
          </w:p>
          <w:p w14:paraId="5790ABA5" w14:textId="77777777" w:rsidR="00825AEE" w:rsidRPr="00090C64" w:rsidRDefault="00825AEE" w:rsidP="005E36CA">
            <w:pPr>
              <w:pStyle w:val="TAC"/>
            </w:pPr>
            <w:r w:rsidRPr="00090C64">
              <w:t>or NR band n41</w:t>
            </w:r>
          </w:p>
        </w:tc>
        <w:tc>
          <w:tcPr>
            <w:tcW w:w="1559" w:type="dxa"/>
            <w:tcBorders>
              <w:left w:val="single" w:sz="2" w:space="0" w:color="auto"/>
              <w:right w:val="single" w:sz="2" w:space="0" w:color="auto"/>
            </w:tcBorders>
            <w:shd w:val="clear" w:color="auto" w:fill="auto"/>
          </w:tcPr>
          <w:p w14:paraId="6415BAA5" w14:textId="77777777" w:rsidR="00825AEE" w:rsidRPr="00090C64" w:rsidRDefault="00825AEE" w:rsidP="005E36CA">
            <w:pPr>
              <w:pStyle w:val="TAC"/>
            </w:pPr>
            <w:r w:rsidRPr="00090C64">
              <w:t>2496 - 2690 MHz</w:t>
            </w:r>
          </w:p>
        </w:tc>
        <w:tc>
          <w:tcPr>
            <w:tcW w:w="992" w:type="dxa"/>
            <w:tcBorders>
              <w:left w:val="single" w:sz="2" w:space="0" w:color="auto"/>
              <w:right w:val="single" w:sz="2" w:space="0" w:color="auto"/>
            </w:tcBorders>
            <w:shd w:val="clear" w:color="auto" w:fill="auto"/>
          </w:tcPr>
          <w:p w14:paraId="30A646C0"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5F5026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36ADECC" w14:textId="77777777" w:rsidR="00825AEE" w:rsidRPr="00090C64" w:rsidRDefault="00825AEE" w:rsidP="005E36CA">
            <w:pPr>
              <w:pStyle w:val="TAL"/>
            </w:pPr>
          </w:p>
        </w:tc>
      </w:tr>
      <w:tr w:rsidR="00825AEE" w:rsidRPr="00090C64" w14:paraId="3373C89D" w14:textId="77777777" w:rsidTr="005E36CA">
        <w:trPr>
          <w:cantSplit/>
          <w:jc w:val="center"/>
        </w:trPr>
        <w:tc>
          <w:tcPr>
            <w:tcW w:w="1444" w:type="dxa"/>
            <w:shd w:val="clear" w:color="auto" w:fill="auto"/>
          </w:tcPr>
          <w:p w14:paraId="72A1A934" w14:textId="77777777" w:rsidR="00825AEE" w:rsidRPr="00090C64" w:rsidRDefault="00825AEE" w:rsidP="005E36C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3EE537E3" w14:textId="77777777" w:rsidR="00825AEE" w:rsidRPr="00090C64" w:rsidRDefault="00825AEE" w:rsidP="005E36CA">
            <w:pPr>
              <w:pStyle w:val="TAC"/>
            </w:pPr>
            <w:r w:rsidRPr="00090C64">
              <w:t>3400 – 3600 MHz</w:t>
            </w:r>
          </w:p>
        </w:tc>
        <w:tc>
          <w:tcPr>
            <w:tcW w:w="992" w:type="dxa"/>
            <w:tcBorders>
              <w:left w:val="single" w:sz="2" w:space="0" w:color="auto"/>
              <w:right w:val="single" w:sz="2" w:space="0" w:color="auto"/>
            </w:tcBorders>
            <w:shd w:val="clear" w:color="auto" w:fill="auto"/>
          </w:tcPr>
          <w:p w14:paraId="7A9DCD03"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12CEEC3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748EB33" w14:textId="77777777" w:rsidR="00825AEE" w:rsidRPr="00090C64" w:rsidRDefault="00825AEE" w:rsidP="005E36CA">
            <w:pPr>
              <w:pStyle w:val="TAL"/>
            </w:pPr>
          </w:p>
        </w:tc>
      </w:tr>
      <w:tr w:rsidR="00825AEE" w:rsidRPr="00090C64" w14:paraId="00A88589" w14:textId="77777777" w:rsidTr="005E36CA">
        <w:trPr>
          <w:cantSplit/>
          <w:jc w:val="center"/>
        </w:trPr>
        <w:tc>
          <w:tcPr>
            <w:tcW w:w="1444" w:type="dxa"/>
            <w:shd w:val="clear" w:color="auto" w:fill="auto"/>
          </w:tcPr>
          <w:p w14:paraId="7BE3F4A4" w14:textId="77777777" w:rsidR="00825AEE" w:rsidRPr="00090C64" w:rsidRDefault="00825AEE" w:rsidP="005E36C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732D2DF6" w14:textId="77777777" w:rsidR="00825AEE" w:rsidRPr="00090C64" w:rsidRDefault="00825AEE" w:rsidP="005E36CA">
            <w:pPr>
              <w:pStyle w:val="TAC"/>
            </w:pPr>
            <w:r w:rsidRPr="00090C64">
              <w:t>3600 – 3800 MHz</w:t>
            </w:r>
          </w:p>
        </w:tc>
        <w:tc>
          <w:tcPr>
            <w:tcW w:w="992" w:type="dxa"/>
            <w:tcBorders>
              <w:left w:val="single" w:sz="2" w:space="0" w:color="auto"/>
              <w:right w:val="single" w:sz="2" w:space="0" w:color="auto"/>
            </w:tcBorders>
            <w:shd w:val="clear" w:color="auto" w:fill="auto"/>
          </w:tcPr>
          <w:p w14:paraId="27493646"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3EB3D14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37167D1" w14:textId="77777777" w:rsidR="00825AEE" w:rsidRPr="00090C64" w:rsidRDefault="00825AEE" w:rsidP="005E36CA">
            <w:pPr>
              <w:pStyle w:val="TAL"/>
            </w:pPr>
          </w:p>
        </w:tc>
      </w:tr>
      <w:tr w:rsidR="00825AEE" w:rsidRPr="00090C64" w14:paraId="1E944CE3" w14:textId="77777777" w:rsidTr="005E36CA">
        <w:trPr>
          <w:cantSplit/>
          <w:jc w:val="center"/>
        </w:trPr>
        <w:tc>
          <w:tcPr>
            <w:tcW w:w="1444" w:type="dxa"/>
            <w:shd w:val="clear" w:color="auto" w:fill="auto"/>
          </w:tcPr>
          <w:p w14:paraId="5C178C9E" w14:textId="77777777" w:rsidR="00825AEE" w:rsidRPr="00090C64" w:rsidRDefault="00825AEE" w:rsidP="005E36C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0E7A7DEB" w14:textId="77777777" w:rsidR="00825AEE" w:rsidRPr="00090C64" w:rsidRDefault="00825AEE" w:rsidP="005E36C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0C3D4A42"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6568E0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194A53F" w14:textId="77777777" w:rsidR="00825AEE" w:rsidRPr="00090C64" w:rsidRDefault="00825AEE" w:rsidP="005E36CA">
            <w:pPr>
              <w:pStyle w:val="TAL"/>
            </w:pPr>
          </w:p>
        </w:tc>
      </w:tr>
      <w:tr w:rsidR="00825AEE" w:rsidRPr="00090C64" w14:paraId="7205E0DA" w14:textId="77777777" w:rsidTr="005E36CA">
        <w:trPr>
          <w:cantSplit/>
          <w:jc w:val="center"/>
        </w:trPr>
        <w:tc>
          <w:tcPr>
            <w:tcW w:w="1444" w:type="dxa"/>
            <w:shd w:val="clear" w:color="auto" w:fill="auto"/>
          </w:tcPr>
          <w:p w14:paraId="3A5662A1" w14:textId="77777777" w:rsidR="00825AEE" w:rsidRPr="00090C64" w:rsidRDefault="00825AEE" w:rsidP="005E36CA">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F127CE1" w14:textId="77777777" w:rsidR="00825AEE" w:rsidRPr="00090C64" w:rsidRDefault="00825AEE" w:rsidP="005E36C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34D74AB" w14:textId="77777777" w:rsidR="00825AEE" w:rsidRPr="00090C64" w:rsidRDefault="00825AEE" w:rsidP="005E36C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6D818F0C" w14:textId="77777777" w:rsidR="00825AEE" w:rsidRPr="00090C64" w:rsidRDefault="00825AEE" w:rsidP="005E36C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1E59B1C7" w14:textId="77777777" w:rsidR="00825AEE" w:rsidRPr="00090C64" w:rsidRDefault="00825AEE" w:rsidP="005E36CA">
            <w:pPr>
              <w:pStyle w:val="TAL"/>
              <w:rPr>
                <w:szCs w:val="18"/>
              </w:rPr>
            </w:pPr>
          </w:p>
        </w:tc>
      </w:tr>
      <w:tr w:rsidR="00825AEE" w:rsidRPr="00090C64" w14:paraId="767F5934" w14:textId="77777777" w:rsidTr="005E36CA">
        <w:trPr>
          <w:cantSplit/>
          <w:jc w:val="center"/>
        </w:trPr>
        <w:tc>
          <w:tcPr>
            <w:tcW w:w="1444" w:type="dxa"/>
            <w:shd w:val="clear" w:color="auto" w:fill="auto"/>
          </w:tcPr>
          <w:p w14:paraId="669008EC" w14:textId="77777777" w:rsidR="00825AEE" w:rsidRPr="00090C64" w:rsidRDefault="00825AEE" w:rsidP="005E36CA">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3EB33E25" w14:textId="77777777" w:rsidR="00825AEE" w:rsidRPr="00090C64" w:rsidRDefault="00825AEE" w:rsidP="005E36C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D63E74E" w14:textId="77777777" w:rsidR="00825AEE" w:rsidRPr="00090C64" w:rsidRDefault="00825AEE" w:rsidP="005E36CA">
            <w:pPr>
              <w:pStyle w:val="TAC"/>
            </w:pPr>
            <w:r w:rsidRPr="00090C64">
              <w:t>-42.5 dBm</w:t>
            </w:r>
          </w:p>
        </w:tc>
        <w:tc>
          <w:tcPr>
            <w:tcW w:w="1276" w:type="dxa"/>
            <w:tcBorders>
              <w:left w:val="single" w:sz="2" w:space="0" w:color="auto"/>
              <w:right w:val="single" w:sz="2" w:space="0" w:color="auto"/>
            </w:tcBorders>
            <w:shd w:val="clear" w:color="auto" w:fill="auto"/>
          </w:tcPr>
          <w:p w14:paraId="7CADA1A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C208447" w14:textId="77777777" w:rsidR="00825AEE" w:rsidRPr="00090C64" w:rsidRDefault="00825AEE" w:rsidP="005E36CA">
            <w:pPr>
              <w:pStyle w:val="TAL"/>
            </w:pPr>
          </w:p>
        </w:tc>
      </w:tr>
      <w:tr w:rsidR="00825AEE" w:rsidRPr="00090C64" w14:paraId="0BE2E27F" w14:textId="77777777" w:rsidTr="005E36CA">
        <w:trPr>
          <w:cantSplit/>
          <w:jc w:val="center"/>
        </w:trPr>
        <w:tc>
          <w:tcPr>
            <w:tcW w:w="1444" w:type="dxa"/>
            <w:shd w:val="clear" w:color="auto" w:fill="auto"/>
          </w:tcPr>
          <w:p w14:paraId="0E8E0FB0" w14:textId="77777777" w:rsidR="00825AEE" w:rsidRPr="00090C64" w:rsidRDefault="00825AEE" w:rsidP="005E36C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7AFC86B6" w14:textId="77777777" w:rsidR="00825AEE" w:rsidRPr="00090C64" w:rsidRDefault="00825AEE" w:rsidP="005E36C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4C8E1AA" w14:textId="77777777" w:rsidR="00825AEE" w:rsidRPr="00090C64" w:rsidRDefault="00825AEE" w:rsidP="005E36C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6985FFD0" w14:textId="77777777" w:rsidR="00825AEE" w:rsidRPr="00090C64" w:rsidRDefault="00825AEE" w:rsidP="005E36C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54B3AC39" w14:textId="77777777" w:rsidR="00825AEE" w:rsidRPr="00090C64" w:rsidRDefault="00825AEE" w:rsidP="005E36CA">
            <w:pPr>
              <w:pStyle w:val="TAL"/>
              <w:rPr>
                <w:lang w:eastAsia="ko-KR"/>
              </w:rPr>
            </w:pPr>
          </w:p>
        </w:tc>
      </w:tr>
      <w:tr w:rsidR="00825AEE" w:rsidRPr="00090C64" w14:paraId="644439EE" w14:textId="77777777" w:rsidTr="005E36CA">
        <w:trPr>
          <w:cantSplit/>
          <w:jc w:val="center"/>
        </w:trPr>
        <w:tc>
          <w:tcPr>
            <w:tcW w:w="1444" w:type="dxa"/>
            <w:shd w:val="clear" w:color="auto" w:fill="auto"/>
          </w:tcPr>
          <w:p w14:paraId="1A17E92C" w14:textId="77777777" w:rsidR="00825AEE" w:rsidRPr="00090C64" w:rsidRDefault="00825AEE" w:rsidP="005E36C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258F7F5" w14:textId="77777777" w:rsidR="00825AEE" w:rsidRPr="00090C64" w:rsidRDefault="00825AEE" w:rsidP="005E36C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4A2D239B"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0BBD49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0D77230" w14:textId="77777777" w:rsidR="00825AEE" w:rsidRPr="00090C64" w:rsidRDefault="00825AEE" w:rsidP="005E36CA">
            <w:pPr>
              <w:pStyle w:val="TAL"/>
            </w:pPr>
          </w:p>
        </w:tc>
      </w:tr>
      <w:tr w:rsidR="00825AEE" w:rsidRPr="00090C64" w14:paraId="459D694E" w14:textId="77777777" w:rsidTr="005E36CA">
        <w:trPr>
          <w:cantSplit/>
          <w:jc w:val="center"/>
        </w:trPr>
        <w:tc>
          <w:tcPr>
            <w:tcW w:w="1444" w:type="dxa"/>
            <w:shd w:val="clear" w:color="auto" w:fill="auto"/>
          </w:tcPr>
          <w:p w14:paraId="286F5CE5" w14:textId="77777777" w:rsidR="00825AEE" w:rsidRPr="00090C64" w:rsidRDefault="00825AEE" w:rsidP="005E36C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534B7EAE" w14:textId="77777777" w:rsidR="00825AEE" w:rsidRPr="00090C64" w:rsidRDefault="00825AEE" w:rsidP="005E36CA">
            <w:pPr>
              <w:pStyle w:val="TAC"/>
            </w:pPr>
            <w:r w:rsidRPr="00090C64">
              <w:t>3550 – 3700 MHz</w:t>
            </w:r>
          </w:p>
        </w:tc>
        <w:tc>
          <w:tcPr>
            <w:tcW w:w="992" w:type="dxa"/>
            <w:tcBorders>
              <w:left w:val="single" w:sz="2" w:space="0" w:color="auto"/>
              <w:right w:val="single" w:sz="2" w:space="0" w:color="auto"/>
            </w:tcBorders>
            <w:shd w:val="clear" w:color="auto" w:fill="auto"/>
          </w:tcPr>
          <w:p w14:paraId="1247A99D"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62429BB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05B9CDC" w14:textId="77777777" w:rsidR="00825AEE" w:rsidRPr="00090C64" w:rsidRDefault="00825AEE" w:rsidP="005E36CA">
            <w:pPr>
              <w:pStyle w:val="TAL"/>
            </w:pPr>
          </w:p>
        </w:tc>
      </w:tr>
      <w:tr w:rsidR="00825AEE" w:rsidRPr="00090C64" w14:paraId="6790D61F" w14:textId="77777777" w:rsidTr="005E36CA">
        <w:trPr>
          <w:cantSplit/>
          <w:jc w:val="center"/>
        </w:trPr>
        <w:tc>
          <w:tcPr>
            <w:tcW w:w="1444" w:type="dxa"/>
            <w:shd w:val="clear" w:color="auto" w:fill="auto"/>
          </w:tcPr>
          <w:p w14:paraId="42DDB6D1" w14:textId="77777777" w:rsidR="00825AEE" w:rsidRPr="00090C64" w:rsidRDefault="00825AEE" w:rsidP="005E36C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EBB55D4" w14:textId="77777777" w:rsidR="00825AEE" w:rsidRPr="00090C64" w:rsidRDefault="00825AEE" w:rsidP="005E36CA">
            <w:pPr>
              <w:pStyle w:val="TAC"/>
            </w:pPr>
            <w:r w:rsidRPr="00090C64">
              <w:t>1432 - 1517 MHz</w:t>
            </w:r>
          </w:p>
        </w:tc>
        <w:tc>
          <w:tcPr>
            <w:tcW w:w="992" w:type="dxa"/>
            <w:tcBorders>
              <w:left w:val="single" w:sz="2" w:space="0" w:color="auto"/>
              <w:right w:val="single" w:sz="2" w:space="0" w:color="auto"/>
            </w:tcBorders>
            <w:shd w:val="clear" w:color="auto" w:fill="auto"/>
          </w:tcPr>
          <w:p w14:paraId="03D8810F"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3DBC42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1013D13" w14:textId="77777777" w:rsidR="00825AEE" w:rsidRPr="00090C64" w:rsidRDefault="00825AEE" w:rsidP="005E36CA">
            <w:pPr>
              <w:pStyle w:val="TAL"/>
            </w:pPr>
            <w:r w:rsidRPr="00090C64">
              <w:t>This requirement does not apply to UTRA BS operating in Band XI</w:t>
            </w:r>
          </w:p>
        </w:tc>
      </w:tr>
      <w:tr w:rsidR="00825AEE" w:rsidRPr="00090C64" w14:paraId="6C6AFC1B" w14:textId="77777777" w:rsidTr="005E36CA">
        <w:trPr>
          <w:cantSplit/>
          <w:jc w:val="center"/>
        </w:trPr>
        <w:tc>
          <w:tcPr>
            <w:tcW w:w="1444" w:type="dxa"/>
            <w:shd w:val="clear" w:color="auto" w:fill="auto"/>
          </w:tcPr>
          <w:p w14:paraId="3A734365" w14:textId="77777777" w:rsidR="00825AEE" w:rsidRPr="00090C64" w:rsidRDefault="00825AEE" w:rsidP="005E36C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72ED5540" w14:textId="77777777" w:rsidR="00825AEE" w:rsidRPr="00090C64" w:rsidRDefault="00825AEE" w:rsidP="005E36CA">
            <w:pPr>
              <w:pStyle w:val="TAC"/>
            </w:pPr>
            <w:r w:rsidRPr="00090C64">
              <w:t>1427 - 1432 MHz</w:t>
            </w:r>
          </w:p>
        </w:tc>
        <w:tc>
          <w:tcPr>
            <w:tcW w:w="992" w:type="dxa"/>
            <w:tcBorders>
              <w:left w:val="single" w:sz="2" w:space="0" w:color="auto"/>
              <w:right w:val="single" w:sz="2" w:space="0" w:color="auto"/>
            </w:tcBorders>
            <w:shd w:val="clear" w:color="auto" w:fill="auto"/>
          </w:tcPr>
          <w:p w14:paraId="15EC771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BA20E3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30831CB" w14:textId="77777777" w:rsidR="00825AEE" w:rsidRPr="00090C64" w:rsidRDefault="00825AEE" w:rsidP="005E36CA">
            <w:pPr>
              <w:pStyle w:val="TAL"/>
            </w:pPr>
          </w:p>
        </w:tc>
      </w:tr>
      <w:tr w:rsidR="00825AEE" w:rsidRPr="00090C64" w14:paraId="2E81A835" w14:textId="77777777" w:rsidTr="005E36CA">
        <w:trPr>
          <w:cantSplit/>
          <w:jc w:val="center"/>
        </w:trPr>
        <w:tc>
          <w:tcPr>
            <w:tcW w:w="1444" w:type="dxa"/>
            <w:shd w:val="clear" w:color="auto" w:fill="auto"/>
          </w:tcPr>
          <w:p w14:paraId="5F567CF6" w14:textId="77777777" w:rsidR="00825AEE" w:rsidRPr="00090C64" w:rsidRDefault="00825AEE" w:rsidP="005E36C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1404E287" w14:textId="77777777" w:rsidR="00825AEE" w:rsidRPr="00090C64" w:rsidRDefault="00825AEE" w:rsidP="005E36CA">
            <w:pPr>
              <w:pStyle w:val="TAC"/>
            </w:pPr>
            <w:r w:rsidRPr="00090C64">
              <w:t>3300 – 3400 MHz</w:t>
            </w:r>
          </w:p>
        </w:tc>
        <w:tc>
          <w:tcPr>
            <w:tcW w:w="992" w:type="dxa"/>
            <w:tcBorders>
              <w:left w:val="single" w:sz="2" w:space="0" w:color="auto"/>
              <w:right w:val="single" w:sz="2" w:space="0" w:color="auto"/>
            </w:tcBorders>
            <w:shd w:val="clear" w:color="auto" w:fill="auto"/>
          </w:tcPr>
          <w:p w14:paraId="1A7323DF"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E33D8C9"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6106865" w14:textId="77777777" w:rsidR="00825AEE" w:rsidRPr="00090C64" w:rsidRDefault="00825AEE" w:rsidP="005E36CA">
            <w:pPr>
              <w:pStyle w:val="TAL"/>
            </w:pPr>
          </w:p>
        </w:tc>
      </w:tr>
      <w:tr w:rsidR="00825AEE" w:rsidRPr="00090C64" w14:paraId="6431FF24" w14:textId="77777777" w:rsidTr="005E36CA">
        <w:trPr>
          <w:cantSplit/>
          <w:jc w:val="center"/>
        </w:trPr>
        <w:tc>
          <w:tcPr>
            <w:tcW w:w="1444" w:type="dxa"/>
            <w:tcBorders>
              <w:bottom w:val="single" w:sz="4" w:space="0" w:color="auto"/>
            </w:tcBorders>
            <w:shd w:val="clear" w:color="auto" w:fill="auto"/>
          </w:tcPr>
          <w:p w14:paraId="3F1ED7F7" w14:textId="77777777" w:rsidR="00825AEE" w:rsidRPr="00090C64" w:rsidRDefault="00825AEE" w:rsidP="005E36C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1D4FE8FD" w14:textId="77777777" w:rsidR="00825AEE" w:rsidRPr="00090C64" w:rsidRDefault="00825AEE" w:rsidP="005E36CA">
            <w:pPr>
              <w:pStyle w:val="TAC"/>
            </w:pPr>
            <w:r w:rsidRPr="00090C64">
              <w:t>2483.5 – 2495 MHz</w:t>
            </w:r>
          </w:p>
        </w:tc>
        <w:tc>
          <w:tcPr>
            <w:tcW w:w="992" w:type="dxa"/>
            <w:tcBorders>
              <w:left w:val="single" w:sz="2" w:space="0" w:color="auto"/>
              <w:right w:val="single" w:sz="2" w:space="0" w:color="auto"/>
            </w:tcBorders>
            <w:shd w:val="clear" w:color="auto" w:fill="auto"/>
          </w:tcPr>
          <w:p w14:paraId="1DA9E59D"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19DA784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D43FC46" w14:textId="77777777" w:rsidR="00825AEE" w:rsidRPr="00090C64" w:rsidRDefault="00825AEE" w:rsidP="005E36CA">
            <w:pPr>
              <w:pStyle w:val="TAL"/>
            </w:pPr>
          </w:p>
        </w:tc>
      </w:tr>
      <w:tr w:rsidR="00825AEE" w:rsidRPr="00090C64" w14:paraId="239FD0A6" w14:textId="77777777" w:rsidTr="005E36CA">
        <w:trPr>
          <w:cantSplit/>
          <w:jc w:val="center"/>
        </w:trPr>
        <w:tc>
          <w:tcPr>
            <w:tcW w:w="1444" w:type="dxa"/>
            <w:tcBorders>
              <w:bottom w:val="single" w:sz="4" w:space="0" w:color="auto"/>
            </w:tcBorders>
            <w:shd w:val="clear" w:color="auto" w:fill="auto"/>
          </w:tcPr>
          <w:p w14:paraId="6D15EFB4" w14:textId="77777777" w:rsidR="00825AEE" w:rsidRPr="00090C64" w:rsidRDefault="00825AEE"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7D99AE3E" w14:textId="77777777" w:rsidR="00825AEE" w:rsidRPr="00090C64" w:rsidRDefault="00825AEE" w:rsidP="005E36CA">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0BBE896C" w14:textId="77777777" w:rsidR="00825AEE" w:rsidRPr="00090C64" w:rsidRDefault="00825AEE" w:rsidP="005E36CA">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27AAA251"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821CC19" w14:textId="77777777" w:rsidR="00825AEE" w:rsidRPr="00090C64" w:rsidRDefault="00825AEE" w:rsidP="005E36CA">
            <w:pPr>
              <w:pStyle w:val="TAL"/>
            </w:pPr>
          </w:p>
        </w:tc>
      </w:tr>
      <w:tr w:rsidR="00825AEE" w:rsidRPr="00090C64" w14:paraId="5C052C71"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4238E" w14:textId="77777777" w:rsidR="00825AEE" w:rsidRPr="00090C64" w:rsidRDefault="00825AEE" w:rsidP="005E36C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30A4E1B8" w14:textId="77777777" w:rsidR="00825AEE" w:rsidRPr="00090C64" w:rsidRDefault="00825AEE" w:rsidP="005E36C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0740F3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3F793DE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94876E0"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I.</w:t>
            </w:r>
          </w:p>
        </w:tc>
      </w:tr>
      <w:tr w:rsidR="00825AEE" w:rsidRPr="00090C64" w14:paraId="3246A34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86C650"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4672CE0B" w14:textId="77777777" w:rsidR="00825AEE" w:rsidRPr="00090C64" w:rsidRDefault="00825AEE" w:rsidP="005E36C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D5753D0"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A3727E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102C4DA" w14:textId="77777777" w:rsidR="00825AEE" w:rsidRPr="00090C64" w:rsidRDefault="00825AEE" w:rsidP="005E36CA">
            <w:pPr>
              <w:pStyle w:val="TAL"/>
            </w:pPr>
            <w:r w:rsidRPr="00090C64">
              <w:t>For UTRA BS operating in Band I, it applies for 1980 MHz to 2010 MHz, while the rest is covered in clause 6.7.6.5.1.4</w:t>
            </w:r>
          </w:p>
        </w:tc>
      </w:tr>
      <w:tr w:rsidR="00825AEE" w:rsidRPr="00090C64" w14:paraId="6B3DBD5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F3C572" w14:textId="77777777" w:rsidR="00825AEE" w:rsidRPr="00090C64" w:rsidRDefault="00825AEE" w:rsidP="005E36CA">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4EA85A6" w14:textId="77777777" w:rsidR="00825AEE" w:rsidRPr="00090C64" w:rsidRDefault="00825AEE" w:rsidP="005E36C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41605F9"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BF0050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1FE1378" w14:textId="77777777" w:rsidR="00825AEE" w:rsidRPr="00090C64" w:rsidRDefault="00825AEE" w:rsidP="005E36CA">
            <w:pPr>
              <w:pStyle w:val="TAL"/>
            </w:pPr>
            <w:r w:rsidRPr="00090C64">
              <w:t>This requirement does not apply to UTRA BS operating in band IV or X.</w:t>
            </w:r>
          </w:p>
        </w:tc>
      </w:tr>
      <w:tr w:rsidR="00825AEE" w:rsidRPr="00090C64" w14:paraId="79DA4FA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953E72"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0A8969DE" w14:textId="77777777" w:rsidR="00825AEE" w:rsidRPr="00090C64" w:rsidRDefault="00825AEE" w:rsidP="005E36C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54AF23F1"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E02BA8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9BAAF0D" w14:textId="77777777" w:rsidR="00825AEE" w:rsidRPr="00090C64" w:rsidRDefault="00825AEE" w:rsidP="005E36C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825AEE" w:rsidRPr="00090C64" w14:paraId="05ADEB4E" w14:textId="77777777" w:rsidTr="005E36CA">
        <w:trPr>
          <w:cantSplit/>
          <w:jc w:val="center"/>
        </w:trPr>
        <w:tc>
          <w:tcPr>
            <w:tcW w:w="1444" w:type="dxa"/>
            <w:tcBorders>
              <w:top w:val="single" w:sz="4" w:space="0" w:color="auto"/>
              <w:bottom w:val="single" w:sz="4" w:space="0" w:color="auto"/>
            </w:tcBorders>
            <w:shd w:val="clear" w:color="auto" w:fill="auto"/>
          </w:tcPr>
          <w:p w14:paraId="472F8467" w14:textId="77777777" w:rsidR="00825AEE" w:rsidRPr="00090C64" w:rsidRDefault="00825AEE" w:rsidP="005E36CA">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04F73445" w14:textId="77777777" w:rsidR="00825AEE" w:rsidRPr="00090C64" w:rsidRDefault="00825AEE" w:rsidP="005E36C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A9CEE2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169BCD1"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07D658F" w14:textId="77777777" w:rsidR="00825AEE" w:rsidRPr="00090C64" w:rsidRDefault="00825AEE" w:rsidP="005E36CA">
            <w:pPr>
              <w:pStyle w:val="TAL"/>
            </w:pPr>
          </w:p>
        </w:tc>
      </w:tr>
      <w:tr w:rsidR="00825AEE" w:rsidRPr="00090C64" w14:paraId="459BA85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28C654" w14:textId="77777777" w:rsidR="00825AEE" w:rsidRPr="00090C64" w:rsidRDefault="00825AEE" w:rsidP="005E36CA">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4D9128" w14:textId="77777777" w:rsidR="00825AEE" w:rsidRPr="00090C64" w:rsidRDefault="00825AEE" w:rsidP="005E36C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C6832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1231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AFEBE" w14:textId="77777777" w:rsidR="00825AEE" w:rsidRPr="00090C64" w:rsidRDefault="00825AEE" w:rsidP="005E36CA">
            <w:pPr>
              <w:pStyle w:val="TAL"/>
            </w:pPr>
          </w:p>
        </w:tc>
      </w:tr>
      <w:tr w:rsidR="00825AEE" w:rsidRPr="00090C64" w14:paraId="70D0E5C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972D2F"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D5AC2" w14:textId="77777777" w:rsidR="00825AEE" w:rsidRPr="00090C64" w:rsidRDefault="00825AEE" w:rsidP="005E36C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7FB9E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B2B8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90DF3D" w14:textId="77777777" w:rsidR="00825AEE" w:rsidRPr="00090C64" w:rsidRDefault="00825AEE" w:rsidP="005E36CA">
            <w:pPr>
              <w:pStyle w:val="TAL"/>
              <w:rPr>
                <w:rFonts w:cs="v5.0.0"/>
              </w:rPr>
            </w:pPr>
          </w:p>
        </w:tc>
      </w:tr>
      <w:tr w:rsidR="00825AEE" w:rsidRPr="00090C64" w14:paraId="0643607F"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90CBD9F" w14:textId="77777777" w:rsidR="00825AEE" w:rsidRPr="00090C64" w:rsidRDefault="00825AEE" w:rsidP="005E36C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D32FA4" w14:textId="77777777" w:rsidR="00825AEE" w:rsidRPr="00090C64" w:rsidRDefault="00825AEE" w:rsidP="005E36C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D766DD"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9226A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1533E" w14:textId="77777777" w:rsidR="00825AEE" w:rsidRPr="00090C64" w:rsidRDefault="00825AEE" w:rsidP="005E36CA">
            <w:pPr>
              <w:pStyle w:val="TAL"/>
              <w:rPr>
                <w:rFonts w:cs="v5.0.0"/>
              </w:rPr>
            </w:pPr>
          </w:p>
        </w:tc>
      </w:tr>
      <w:tr w:rsidR="00825AEE" w:rsidRPr="00090C64" w14:paraId="2A5A73D1"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D99BFC" w14:textId="77777777" w:rsidR="00825AEE" w:rsidRPr="00090C64" w:rsidRDefault="00825AEE" w:rsidP="005E36C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42070F" w14:textId="77777777" w:rsidR="00825AEE" w:rsidRPr="00090C64" w:rsidRDefault="00825AEE" w:rsidP="005E36C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15B599"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E47ED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E27976" w14:textId="77777777" w:rsidR="00825AEE" w:rsidRPr="00090C64" w:rsidRDefault="00825AEE" w:rsidP="005E36CA">
            <w:pPr>
              <w:pStyle w:val="TAL"/>
              <w:rPr>
                <w:rFonts w:cs="v5.0.0"/>
              </w:rPr>
            </w:pPr>
            <w:r w:rsidRPr="00090C64">
              <w:t>This requirement does not apply to UTRA BS operating in band II or XXV.</w:t>
            </w:r>
          </w:p>
        </w:tc>
      </w:tr>
      <w:tr w:rsidR="00825AEE" w:rsidRPr="00090C64" w14:paraId="6C6E9AB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19EB7F"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C476B" w14:textId="77777777" w:rsidR="00825AEE" w:rsidRPr="00090C64" w:rsidRDefault="00825AEE" w:rsidP="005E36C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FCBD72"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FC95A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52BD1" w14:textId="77777777" w:rsidR="00825AEE" w:rsidRPr="00090C64" w:rsidRDefault="00825AEE" w:rsidP="005E36CA">
            <w:pPr>
              <w:pStyle w:val="TAL"/>
              <w:rPr>
                <w:rFonts w:cs="v5.0.0"/>
              </w:rPr>
            </w:pPr>
          </w:p>
        </w:tc>
      </w:tr>
      <w:tr w:rsidR="00825AEE" w:rsidRPr="00090C64" w14:paraId="26E3C9C0"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3305C5" w14:textId="77777777" w:rsidR="00825AEE" w:rsidRPr="00090C64" w:rsidRDefault="00825AEE" w:rsidP="005E36C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7150ED" w14:textId="77777777" w:rsidR="00825AEE" w:rsidRPr="00090C64" w:rsidRDefault="00825AEE" w:rsidP="005E36C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A5F5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67DB1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C65A1" w14:textId="77777777" w:rsidR="00825AEE" w:rsidRPr="00090C64" w:rsidRDefault="00825AEE" w:rsidP="005E36CA">
            <w:pPr>
              <w:pStyle w:val="TAL"/>
              <w:rPr>
                <w:rFonts w:cs="v5.0.0"/>
              </w:rPr>
            </w:pPr>
          </w:p>
        </w:tc>
      </w:tr>
      <w:tr w:rsidR="00825AEE" w:rsidRPr="00090C64" w14:paraId="6136052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BF92C2"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6DE54E" w14:textId="77777777" w:rsidR="00825AEE" w:rsidRPr="00090C64" w:rsidRDefault="00825AEE" w:rsidP="005E36C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02D074"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3DA4A"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A3528" w14:textId="77777777" w:rsidR="00825AEE" w:rsidRPr="00090C64" w:rsidRDefault="00825AEE" w:rsidP="005E36CA">
            <w:pPr>
              <w:pStyle w:val="TAL"/>
              <w:rPr>
                <w:rFonts w:cs="v5.0.0"/>
              </w:rPr>
            </w:pPr>
          </w:p>
        </w:tc>
      </w:tr>
      <w:tr w:rsidR="00825AEE" w:rsidRPr="00090C64" w14:paraId="347D590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700619" w14:textId="77777777" w:rsidR="00825AEE" w:rsidRPr="00090C64" w:rsidRDefault="00825AEE" w:rsidP="005E36CA">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A6ECFD" w14:textId="77777777" w:rsidR="00825AEE" w:rsidRPr="00090C64" w:rsidRDefault="00825AEE" w:rsidP="005E36C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E5BC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3F88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10F1C" w14:textId="77777777" w:rsidR="00825AEE" w:rsidRPr="00090C64" w:rsidRDefault="00825AEE" w:rsidP="005E36CA">
            <w:pPr>
              <w:pStyle w:val="TAL"/>
              <w:rPr>
                <w:rFonts w:cs="v5.0.0"/>
              </w:rPr>
            </w:pPr>
          </w:p>
        </w:tc>
      </w:tr>
      <w:tr w:rsidR="00825AEE" w:rsidRPr="00090C64" w14:paraId="61BD513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CD0954"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EBC6AA" w14:textId="77777777" w:rsidR="00825AEE" w:rsidRPr="00090C64" w:rsidRDefault="00825AEE" w:rsidP="005E36C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3137DB"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38AD1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43D37" w14:textId="77777777" w:rsidR="00825AEE" w:rsidRPr="00090C64" w:rsidRDefault="00825AEE" w:rsidP="005E36CA">
            <w:pPr>
              <w:pStyle w:val="TAL"/>
              <w:rPr>
                <w:rFonts w:cs="v5.0.0"/>
              </w:rPr>
            </w:pPr>
          </w:p>
        </w:tc>
      </w:tr>
      <w:tr w:rsidR="00825AEE" w:rsidRPr="00090C64" w14:paraId="1E787AB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E224A4" w14:textId="77777777" w:rsidR="00825AEE" w:rsidRPr="00090C64" w:rsidRDefault="00825AEE" w:rsidP="005E36C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A48A1C" w14:textId="77777777" w:rsidR="00825AEE" w:rsidRPr="00090C64" w:rsidRDefault="00825AEE" w:rsidP="005E36C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53288A"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472433"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4B24A" w14:textId="77777777" w:rsidR="00825AEE" w:rsidRPr="00090C64" w:rsidRDefault="00825AEE" w:rsidP="005E36CA">
            <w:pPr>
              <w:pStyle w:val="TAL"/>
              <w:rPr>
                <w:rFonts w:cs="v5.0.0"/>
              </w:rPr>
            </w:pPr>
          </w:p>
        </w:tc>
      </w:tr>
      <w:tr w:rsidR="00825AEE" w:rsidRPr="00090C64" w14:paraId="25D0F25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09141B"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54FDD0" w14:textId="77777777" w:rsidR="00825AEE" w:rsidRPr="00090C64" w:rsidRDefault="00825AEE" w:rsidP="005E36C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9A02A2"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63D42D"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CF753A" w14:textId="77777777" w:rsidR="00825AEE" w:rsidRPr="00090C64" w:rsidRDefault="00825AEE" w:rsidP="005E36CA">
            <w:pPr>
              <w:pStyle w:val="TAL"/>
              <w:rPr>
                <w:rFonts w:cs="v5.0.0"/>
              </w:rPr>
            </w:pPr>
          </w:p>
        </w:tc>
      </w:tr>
      <w:tr w:rsidR="00825AEE" w:rsidRPr="00090C64" w14:paraId="20538D5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EE876A" w14:textId="77777777" w:rsidR="00825AEE" w:rsidRPr="00090C64" w:rsidRDefault="00825AEE" w:rsidP="005E36C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CDDF19" w14:textId="77777777" w:rsidR="00825AEE" w:rsidRPr="00090C64" w:rsidRDefault="00825AEE" w:rsidP="005E36C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4AA02"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AE619"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9F89E" w14:textId="77777777" w:rsidR="00825AEE" w:rsidRPr="00090C64" w:rsidRDefault="00825AEE" w:rsidP="005E36CA">
            <w:pPr>
              <w:pStyle w:val="TAL"/>
              <w:rPr>
                <w:rFonts w:cs="v5.0.0"/>
              </w:rPr>
            </w:pPr>
            <w:r w:rsidRPr="00090C64">
              <w:t>This requirement does not apply to UTRA FDD BS operating in band XI.</w:t>
            </w:r>
          </w:p>
        </w:tc>
      </w:tr>
      <w:tr w:rsidR="00825AEE" w:rsidRPr="00090C64" w14:paraId="21F72A2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61B7BE"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D2C0E5" w14:textId="77777777" w:rsidR="00825AEE" w:rsidRPr="00090C64" w:rsidRDefault="00825AEE" w:rsidP="005E36C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3F1F5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A1C962" w14:textId="77777777" w:rsidR="00825AEE" w:rsidRPr="00090C64" w:rsidRDefault="00825AEE" w:rsidP="005E36C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795B5" w14:textId="77777777" w:rsidR="00825AEE" w:rsidRPr="00090C64" w:rsidRDefault="00825AEE" w:rsidP="005E36CA">
            <w:pPr>
              <w:pStyle w:val="TAL"/>
              <w:rPr>
                <w:rFonts w:cs="v5.0.0"/>
              </w:rPr>
            </w:pPr>
          </w:p>
        </w:tc>
      </w:tr>
      <w:tr w:rsidR="00825AEE" w:rsidRPr="00090C64" w14:paraId="3464413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219EFFE" w14:textId="77777777" w:rsidR="00825AEE" w:rsidRPr="00090C64" w:rsidRDefault="00825AEE" w:rsidP="005E36C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8AF79"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10AABF"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3298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D9043" w14:textId="77777777" w:rsidR="00825AEE" w:rsidRPr="00090C64" w:rsidRDefault="00825AEE" w:rsidP="005E36CA">
            <w:pPr>
              <w:pStyle w:val="TAL"/>
              <w:rPr>
                <w:rFonts w:cs="v5.0.0"/>
              </w:rPr>
            </w:pPr>
            <w:r w:rsidRPr="00090C64">
              <w:t>This requirement does not apply to UTRA FDD BS operating in band XI.</w:t>
            </w:r>
          </w:p>
        </w:tc>
      </w:tr>
      <w:tr w:rsidR="00825AEE" w:rsidRPr="00090C64" w14:paraId="20021B9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526C3E2" w14:textId="77777777" w:rsidR="00825AEE" w:rsidRPr="00090C64" w:rsidRDefault="00825AEE" w:rsidP="005E36C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3573F8"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AEB3C9"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33CC76"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78550" w14:textId="77777777" w:rsidR="00825AEE" w:rsidRPr="00090C64" w:rsidRDefault="00825AEE" w:rsidP="005E36CA">
            <w:pPr>
              <w:pStyle w:val="TAL"/>
              <w:rPr>
                <w:rFonts w:cs="v5.0.0"/>
              </w:rPr>
            </w:pPr>
          </w:p>
        </w:tc>
      </w:tr>
      <w:tr w:rsidR="00825AEE" w:rsidRPr="00090C64" w14:paraId="022C84A1"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BEA2FCE" w14:textId="77777777" w:rsidR="00825AEE" w:rsidRPr="00090C64" w:rsidRDefault="00825AEE" w:rsidP="005E36C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38962D" w14:textId="77777777" w:rsidR="00825AEE" w:rsidRPr="00090C64" w:rsidRDefault="00825AEE" w:rsidP="005E36C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619DC" w14:textId="77777777" w:rsidR="00825AEE" w:rsidRPr="00090C64" w:rsidRDefault="00825AEE" w:rsidP="005E36C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ADAC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7AD33" w14:textId="77777777" w:rsidR="00825AEE" w:rsidRPr="00090C64" w:rsidRDefault="00825AEE" w:rsidP="005E36CA">
            <w:pPr>
              <w:pStyle w:val="TAL"/>
              <w:rPr>
                <w:rFonts w:cs="v5.0.0"/>
              </w:rPr>
            </w:pPr>
          </w:p>
        </w:tc>
      </w:tr>
      <w:tr w:rsidR="00825AEE" w:rsidRPr="00090C64" w14:paraId="6028E6A0"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0E8B4C9" w14:textId="77777777" w:rsidR="00825AEE" w:rsidRPr="00090C64" w:rsidRDefault="00825AEE" w:rsidP="005E36C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C4182" w14:textId="77777777" w:rsidR="00825AEE" w:rsidRPr="00090C64" w:rsidRDefault="00825AEE" w:rsidP="005E36C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1A1BCC" w14:textId="77777777" w:rsidR="00825AEE" w:rsidRPr="00090C64" w:rsidRDefault="00825AEE" w:rsidP="005E36C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9266B"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3B163" w14:textId="77777777" w:rsidR="00825AEE" w:rsidRPr="00090C64" w:rsidRDefault="00825AEE" w:rsidP="005E36CA">
            <w:pPr>
              <w:pStyle w:val="TAL"/>
              <w:rPr>
                <w:rFonts w:cs="v5.0.0"/>
              </w:rPr>
            </w:pPr>
          </w:p>
        </w:tc>
      </w:tr>
      <w:tr w:rsidR="00825AEE" w:rsidRPr="00090C64" w14:paraId="0C45CA8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C2462CA" w14:textId="77777777" w:rsidR="00825AEE" w:rsidRPr="00090C64" w:rsidRDefault="00825AEE" w:rsidP="005E36C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EEB0FB" w14:textId="77777777" w:rsidR="00825AEE" w:rsidRPr="00090C64" w:rsidRDefault="00825AEE" w:rsidP="005E36C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85F9A" w14:textId="77777777" w:rsidR="00825AEE" w:rsidRPr="00090C64" w:rsidRDefault="00825AEE" w:rsidP="005E36C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488FA8" w14:textId="77777777" w:rsidR="00825AEE" w:rsidRPr="00090C64" w:rsidRDefault="00825AEE" w:rsidP="005E36C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BEB7B" w14:textId="77777777" w:rsidR="00825AEE" w:rsidRPr="00090C64" w:rsidRDefault="00825AEE" w:rsidP="005E36CA">
            <w:pPr>
              <w:pStyle w:val="TAL"/>
              <w:rPr>
                <w:rFonts w:cs="v5.0.0"/>
              </w:rPr>
            </w:pPr>
          </w:p>
        </w:tc>
      </w:tr>
      <w:tr w:rsidR="00825AEE" w:rsidRPr="00090C64" w14:paraId="4E35CC76"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6C76F4F4" w14:textId="77777777" w:rsidR="00825AEE" w:rsidRPr="00090C64" w:rsidRDefault="00825AEE" w:rsidP="005E36C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A02E07" w14:textId="77777777" w:rsidR="00825AEE" w:rsidRPr="00090C64" w:rsidRDefault="00825AEE" w:rsidP="005E36C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7FE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1DE6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E815E" w14:textId="77777777" w:rsidR="00825AEE" w:rsidRPr="00090C64" w:rsidRDefault="00825AEE" w:rsidP="005E36CA">
            <w:pPr>
              <w:pStyle w:val="TAL"/>
              <w:rPr>
                <w:rFonts w:cs="v5.0.0"/>
              </w:rPr>
            </w:pPr>
            <w:r w:rsidRPr="00090C64">
              <w:t>For BS operating in band IX.</w:t>
            </w:r>
          </w:p>
        </w:tc>
      </w:tr>
      <w:tr w:rsidR="00825AEE" w:rsidRPr="00090C64" w14:paraId="2B96A52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0F1B87E" w14:textId="77777777" w:rsidR="00825AEE" w:rsidRPr="00090C64" w:rsidRDefault="00825AEE" w:rsidP="005E36C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3F6348"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D0B320"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749C2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67F18" w14:textId="77777777" w:rsidR="00825AEE" w:rsidRPr="00090C64" w:rsidRDefault="00825AEE" w:rsidP="005E36CA">
            <w:pPr>
              <w:pStyle w:val="TAL"/>
              <w:rPr>
                <w:rFonts w:cs="v5.0.0"/>
              </w:rPr>
            </w:pPr>
            <w:r w:rsidRPr="00090C64">
              <w:t>This requirement does not apply to</w:t>
            </w:r>
            <w:r w:rsidRPr="00090C64">
              <w:rPr>
                <w:rFonts w:cs="v5.0.0"/>
              </w:rPr>
              <w:t xml:space="preserve"> </w:t>
            </w:r>
            <w:r w:rsidRPr="00090C64">
              <w:t>BS operating in band VIII</w:t>
            </w:r>
          </w:p>
        </w:tc>
      </w:tr>
      <w:tr w:rsidR="00825AEE" w:rsidRPr="00090C64" w14:paraId="6F35D33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4D4A45B9" w14:textId="77777777" w:rsidR="00825AEE" w:rsidRPr="00090C64" w:rsidRDefault="00825AEE" w:rsidP="005E36C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619669"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D40991"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FEE33"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1CB02" w14:textId="77777777" w:rsidR="00825AEE" w:rsidRPr="00090C64" w:rsidRDefault="00825AEE" w:rsidP="005E36CA">
            <w:pPr>
              <w:pStyle w:val="TAL"/>
              <w:rPr>
                <w:rFonts w:cs="v5.0.0"/>
              </w:rPr>
            </w:pPr>
          </w:p>
        </w:tc>
      </w:tr>
      <w:tr w:rsidR="00825AEE" w:rsidRPr="00090C64" w14:paraId="62028522"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EF47D07" w14:textId="77777777" w:rsidR="00825AEE" w:rsidRPr="00090C64" w:rsidRDefault="00825AEE" w:rsidP="005E36C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6D8197" w14:textId="77777777" w:rsidR="00825AEE" w:rsidRPr="00090C64" w:rsidRDefault="00825AEE" w:rsidP="005E36C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111DB2"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AD3D6F"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AAA42" w14:textId="77777777" w:rsidR="00825AEE" w:rsidRPr="00090C64" w:rsidRDefault="00825AEE" w:rsidP="005E36CA">
            <w:pPr>
              <w:pStyle w:val="TAL"/>
              <w:rPr>
                <w:rFonts w:cs="v5.0.0"/>
              </w:rPr>
            </w:pPr>
          </w:p>
        </w:tc>
      </w:tr>
      <w:tr w:rsidR="00825AEE" w:rsidRPr="00090C64" w14:paraId="5C419EB2"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5BA5D6B" w14:textId="77777777" w:rsidR="00825AEE" w:rsidRPr="00090C64" w:rsidRDefault="00825AEE" w:rsidP="005E36C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9E9336" w14:textId="77777777" w:rsidR="00825AEE" w:rsidRPr="00090C64" w:rsidRDefault="00825AEE" w:rsidP="005E36C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82411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077A86"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453D9" w14:textId="77777777" w:rsidR="00825AEE" w:rsidRPr="00090C64" w:rsidRDefault="00825AEE" w:rsidP="005E36CA">
            <w:pPr>
              <w:pStyle w:val="TAL"/>
              <w:rPr>
                <w:rFonts w:cs="v5.0.0"/>
              </w:rPr>
            </w:pPr>
            <w:r w:rsidRPr="00090C64">
              <w:t>This requirement does not apply to</w:t>
            </w:r>
            <w:r w:rsidRPr="00090C64">
              <w:rPr>
                <w:rFonts w:cs="v5.0.0"/>
              </w:rPr>
              <w:t xml:space="preserve"> </w:t>
            </w:r>
            <w:r w:rsidRPr="00090C64">
              <w:t>BS operating in band I</w:t>
            </w:r>
          </w:p>
        </w:tc>
      </w:tr>
      <w:tr w:rsidR="00825AEE" w:rsidRPr="00090C64" w14:paraId="4AA9CC8A"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71FE09" w14:textId="77777777" w:rsidR="00825AEE" w:rsidRPr="00090C64" w:rsidRDefault="00825AEE" w:rsidP="005E36CA">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2B8446" w14:textId="77777777" w:rsidR="00825AEE" w:rsidRPr="00090C64" w:rsidRDefault="00825AEE" w:rsidP="005E36C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7E4593"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3FF19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23275B" w14:textId="77777777" w:rsidR="00825AEE" w:rsidRPr="00090C64" w:rsidRDefault="00825AEE" w:rsidP="005E36CA">
            <w:pPr>
              <w:pStyle w:val="TAL"/>
              <w:rPr>
                <w:rFonts w:cs="v5.0.0"/>
              </w:rPr>
            </w:pPr>
            <w:r w:rsidRPr="00090C64">
              <w:t>This requirement does not apply to BS operating in band XII</w:t>
            </w:r>
          </w:p>
        </w:tc>
      </w:tr>
      <w:tr w:rsidR="00825AEE" w:rsidRPr="00090C64" w14:paraId="7288F9A4"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1894FC"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1872FF" w14:textId="77777777" w:rsidR="00825AEE" w:rsidRPr="00090C64" w:rsidRDefault="00825AEE" w:rsidP="005E36C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006665"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650EA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FEDF7" w14:textId="77777777" w:rsidR="00825AEE" w:rsidRPr="00090C64" w:rsidRDefault="00825AEE" w:rsidP="005E36CA">
            <w:pPr>
              <w:pStyle w:val="TAL"/>
              <w:rPr>
                <w:rFonts w:cs="v5.0.0"/>
              </w:rPr>
            </w:pPr>
          </w:p>
        </w:tc>
      </w:tr>
      <w:tr w:rsidR="00825AEE" w:rsidRPr="00090C64" w14:paraId="1F09883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BDDF9CC" w14:textId="77777777" w:rsidR="00825AEE" w:rsidRPr="00090C64" w:rsidRDefault="00825AEE" w:rsidP="005E36C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4CC44" w14:textId="77777777" w:rsidR="00825AEE" w:rsidRPr="00090C64" w:rsidRDefault="00825AEE" w:rsidP="005E36C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DD3FA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DF68D7"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60062" w14:textId="77777777" w:rsidR="00825AEE" w:rsidRPr="00090C64" w:rsidRDefault="00825AEE" w:rsidP="005E36C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825AEE" w:rsidRPr="00090C64" w14:paraId="35D641C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BC87CB" w14:textId="77777777" w:rsidR="00825AEE" w:rsidRPr="00090C64" w:rsidRDefault="00825AEE" w:rsidP="005E36CA">
            <w:pPr>
              <w:pStyle w:val="TAC"/>
            </w:pPr>
            <w:r w:rsidRPr="00090C64">
              <w:t>E-UTRA Band 87</w:t>
            </w:r>
            <w:ins w:id="7" w:author="Michal Szydelko, Huawei" w:date="2024-10-04T10:05:00Z">
              <w:r>
                <w:t xml:space="preserve"> or NR band n87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B24559" w14:textId="77777777" w:rsidR="00825AEE" w:rsidRPr="00090C64" w:rsidRDefault="00825AEE" w:rsidP="005E36C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1B2F90" w14:textId="77777777" w:rsidR="00825AEE" w:rsidRPr="00090C64" w:rsidRDefault="00825AEE" w:rsidP="005E36C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C850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89001E" w14:textId="77777777" w:rsidR="00825AEE" w:rsidRPr="00090C64" w:rsidRDefault="00825AEE" w:rsidP="005E36CA">
            <w:pPr>
              <w:pStyle w:val="TAL"/>
            </w:pPr>
            <w:r w:rsidRPr="00090C64">
              <w:t>This requirement does not apply to BS operating in band 87 or 88.</w:t>
            </w:r>
          </w:p>
        </w:tc>
      </w:tr>
      <w:tr w:rsidR="00825AEE" w:rsidRPr="00090C64" w14:paraId="1ED14D8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A783E7"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C2FB9" w14:textId="77777777" w:rsidR="00825AEE" w:rsidRPr="00090C64" w:rsidRDefault="00825AEE" w:rsidP="005E36C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3FC151" w14:textId="77777777" w:rsidR="00825AEE" w:rsidRPr="00090C64" w:rsidRDefault="00825AEE" w:rsidP="005E36C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E83D09"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A385E" w14:textId="77777777" w:rsidR="00825AEE" w:rsidRPr="00090C64" w:rsidRDefault="00825AEE" w:rsidP="005E36CA">
            <w:pPr>
              <w:pStyle w:val="TAL"/>
            </w:pPr>
            <w:r w:rsidRPr="00090C64">
              <w:t>This requirement does not apply to BS operating in band 87, since it is already covered by the requirement in clause </w:t>
            </w:r>
            <w:r w:rsidRPr="00090C64">
              <w:rPr>
                <w:rFonts w:cs="v5.0.0"/>
                <w:lang w:eastAsia="ko-KR"/>
              </w:rPr>
              <w:t>6.7.6.5.1.4</w:t>
            </w:r>
          </w:p>
        </w:tc>
      </w:tr>
      <w:tr w:rsidR="00825AEE" w:rsidRPr="00090C64" w14:paraId="4F312B62"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E983D03" w14:textId="77777777" w:rsidR="00825AEE" w:rsidRPr="00090C64" w:rsidRDefault="00825AEE" w:rsidP="005E36CA">
            <w:pPr>
              <w:pStyle w:val="TAC"/>
            </w:pPr>
            <w:r w:rsidRPr="00090C64">
              <w:t>E-UTRA Band 88</w:t>
            </w:r>
            <w:ins w:id="8" w:author="Michal Szydelko, Huawei" w:date="2024-10-04T10:05:00Z">
              <w:r>
                <w:t xml:space="preserve"> or NR band n88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9776E" w14:textId="77777777" w:rsidR="00825AEE" w:rsidRPr="00090C64" w:rsidRDefault="00825AEE" w:rsidP="005E36C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177A8D" w14:textId="77777777" w:rsidR="00825AEE" w:rsidRPr="00090C64" w:rsidRDefault="00825AEE" w:rsidP="005E36C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5208F"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EBD4E" w14:textId="77777777" w:rsidR="00825AEE" w:rsidRPr="00090C64" w:rsidRDefault="00825AEE" w:rsidP="005E36CA">
            <w:pPr>
              <w:pStyle w:val="TAL"/>
            </w:pPr>
            <w:r w:rsidRPr="00090C64">
              <w:t>This requirement does not apply to BS operating in band 87 or 88</w:t>
            </w:r>
            <w:r w:rsidRPr="00090C64">
              <w:rPr>
                <w:rFonts w:cs="v5.0.0"/>
              </w:rPr>
              <w:t>.</w:t>
            </w:r>
          </w:p>
        </w:tc>
      </w:tr>
      <w:tr w:rsidR="00825AEE" w:rsidRPr="00090C64" w14:paraId="5328879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5A2479"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35EF94" w14:textId="77777777" w:rsidR="00825AEE" w:rsidRPr="00090C64" w:rsidRDefault="00825AEE" w:rsidP="005E36C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34CE64" w14:textId="77777777" w:rsidR="00825AEE" w:rsidRPr="00090C64" w:rsidRDefault="00825AEE" w:rsidP="005E36C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DEB310"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883366" w14:textId="77777777" w:rsidR="00825AEE" w:rsidRPr="00090C64" w:rsidRDefault="00825AEE"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825AEE" w:rsidRPr="00090C64" w14:paraId="61AEE8D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54E60318" w14:textId="77777777" w:rsidR="00825AEE" w:rsidRPr="00090C64" w:rsidRDefault="00825AEE" w:rsidP="005E36C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190C1" w14:textId="77777777" w:rsidR="00825AEE" w:rsidRPr="00090C64" w:rsidRDefault="00825AEE" w:rsidP="005E36C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EAF835" w14:textId="77777777" w:rsidR="00825AEE" w:rsidRPr="00090C64" w:rsidRDefault="00825AEE" w:rsidP="005E36C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40D6A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7B6DC"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25AEE" w:rsidRPr="00090C64" w14:paraId="1193B3F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28696A" w14:textId="77777777" w:rsidR="00825AEE" w:rsidRPr="00090C64" w:rsidRDefault="00825AEE" w:rsidP="005E36C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60B60A"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346FC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B01BF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D1537" w14:textId="77777777" w:rsidR="00825AEE" w:rsidRPr="00090C64" w:rsidRDefault="00825AEE" w:rsidP="005E36CA">
            <w:pPr>
              <w:pStyle w:val="TAL"/>
            </w:pPr>
          </w:p>
        </w:tc>
      </w:tr>
      <w:tr w:rsidR="00825AEE" w:rsidRPr="00090C64" w14:paraId="58E226FD"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6B615E"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834929"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9A86F5"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382F6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7F90C9" w14:textId="77777777" w:rsidR="00825AEE" w:rsidRPr="00090C64" w:rsidRDefault="00825AEE" w:rsidP="005E36CA">
            <w:pPr>
              <w:pStyle w:val="TAL"/>
            </w:pPr>
          </w:p>
        </w:tc>
      </w:tr>
      <w:tr w:rsidR="00825AEE" w:rsidRPr="00090C64" w14:paraId="1213F01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FEAC0C" w14:textId="77777777" w:rsidR="00825AEE" w:rsidRPr="00090C64" w:rsidRDefault="00825AEE" w:rsidP="005E36C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1B3708"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AEC52"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E8EB6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9B40DB" w14:textId="77777777" w:rsidR="00825AEE" w:rsidRPr="00090C64" w:rsidRDefault="00825AEE" w:rsidP="005E36CA">
            <w:pPr>
              <w:pStyle w:val="TAL"/>
            </w:pPr>
            <w:r w:rsidRPr="00090C64">
              <w:t>This requirement does not apply to UTRA FDD BS operating in band XI.</w:t>
            </w:r>
          </w:p>
        </w:tc>
      </w:tr>
      <w:tr w:rsidR="00825AEE" w:rsidRPr="00090C64" w14:paraId="6B6798D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EF9195"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B0BD11"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52415D"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A2874B"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D2168" w14:textId="77777777" w:rsidR="00825AEE" w:rsidRPr="00090C64" w:rsidRDefault="00825AEE" w:rsidP="005E36CA">
            <w:pPr>
              <w:pStyle w:val="TAL"/>
            </w:pPr>
          </w:p>
        </w:tc>
      </w:tr>
      <w:tr w:rsidR="00825AEE" w:rsidRPr="00090C64" w14:paraId="01723457"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5ED536" w14:textId="77777777" w:rsidR="00825AEE" w:rsidRPr="00090C64" w:rsidRDefault="00825AEE" w:rsidP="005E36C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262426"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5B41A"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B19B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589BE" w14:textId="77777777" w:rsidR="00825AEE" w:rsidRPr="00090C64" w:rsidRDefault="00825AEE" w:rsidP="005E36CA">
            <w:pPr>
              <w:pStyle w:val="TAL"/>
            </w:pPr>
          </w:p>
        </w:tc>
      </w:tr>
      <w:tr w:rsidR="00825AEE" w:rsidRPr="00090C64" w14:paraId="723F8E7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4E99D1"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6FA0DA"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A737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CA17E"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C2760" w14:textId="77777777" w:rsidR="00825AEE" w:rsidRPr="00090C64" w:rsidRDefault="00825AEE" w:rsidP="005E36CA">
            <w:pPr>
              <w:pStyle w:val="TAL"/>
            </w:pPr>
            <w:r w:rsidRPr="00090C64">
              <w:t>This requirement does not apply to</w:t>
            </w:r>
            <w:r w:rsidRPr="00090C64">
              <w:rPr>
                <w:rFonts w:cs="v5.0.0"/>
              </w:rPr>
              <w:t xml:space="preserve"> </w:t>
            </w:r>
            <w:r w:rsidRPr="00090C64">
              <w:t>BS operating in band VIII</w:t>
            </w:r>
          </w:p>
        </w:tc>
      </w:tr>
      <w:tr w:rsidR="00825AEE" w:rsidRPr="00090C64" w14:paraId="295738A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48C64B" w14:textId="77777777" w:rsidR="00825AEE" w:rsidRPr="00090C64" w:rsidRDefault="00825AEE" w:rsidP="005E36C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EBF01C"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6712E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BF7C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CE342" w14:textId="77777777" w:rsidR="00825AEE" w:rsidRPr="00090C64" w:rsidRDefault="00825AEE" w:rsidP="005E36CA">
            <w:pPr>
              <w:pStyle w:val="TAL"/>
            </w:pPr>
            <w:r w:rsidRPr="00090C64">
              <w:t>This requirement does not apply to UTRA FDD BS operating in band XI.</w:t>
            </w:r>
          </w:p>
        </w:tc>
      </w:tr>
      <w:tr w:rsidR="00825AEE" w:rsidRPr="00090C64" w14:paraId="11F8488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4A101"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416A66"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B8606"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16C2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4EAAB9" w14:textId="77777777" w:rsidR="00825AEE" w:rsidRPr="00090C64" w:rsidRDefault="00825AEE" w:rsidP="005E36CA">
            <w:pPr>
              <w:pStyle w:val="TAL"/>
            </w:pPr>
            <w:r w:rsidRPr="00090C64">
              <w:t>This requirement does not apply to</w:t>
            </w:r>
            <w:r w:rsidRPr="00090C64">
              <w:rPr>
                <w:rFonts w:cs="v5.0.0"/>
              </w:rPr>
              <w:t xml:space="preserve"> </w:t>
            </w:r>
            <w:r w:rsidRPr="00090C64">
              <w:t>BS operating in band VIII</w:t>
            </w:r>
          </w:p>
        </w:tc>
      </w:tr>
      <w:tr w:rsidR="00825AEE" w:rsidRPr="00090C64" w14:paraId="2D785D0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D0374A0" w14:textId="77777777" w:rsidR="00825AEE" w:rsidRPr="00090C64" w:rsidRDefault="00825AEE" w:rsidP="005E36C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9E1B8F" w14:textId="77777777" w:rsidR="00825AEE" w:rsidRPr="00090C64" w:rsidRDefault="00825AEE" w:rsidP="005E36C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93F32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E2D29E"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6AF85" w14:textId="77777777" w:rsidR="00825AEE" w:rsidRPr="00090C64" w:rsidRDefault="00825AEE" w:rsidP="005E36CA">
            <w:pPr>
              <w:pStyle w:val="TAL"/>
            </w:pPr>
          </w:p>
        </w:tc>
      </w:tr>
      <w:tr w:rsidR="00825AEE" w:rsidRPr="00090C64" w14:paraId="1C523D50"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D95BBF7" w14:textId="77777777" w:rsidR="00825AEE" w:rsidRDefault="00825AEE" w:rsidP="005E36CA">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58FE8B" w14:textId="77777777" w:rsidR="00825AEE" w:rsidRDefault="00825AEE" w:rsidP="005E36CA">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A189A" w14:textId="77777777" w:rsidR="00825AEE" w:rsidRPr="00090C64" w:rsidRDefault="00825AEE" w:rsidP="005E36CA">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FE9A66" w14:textId="77777777" w:rsidR="00825AEE" w:rsidRPr="00090C64"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5F559" w14:textId="77777777" w:rsidR="00825AEE" w:rsidRPr="00090C64" w:rsidRDefault="00825AEE" w:rsidP="005E36CA">
            <w:pPr>
              <w:pStyle w:val="TAL"/>
            </w:pPr>
          </w:p>
        </w:tc>
      </w:tr>
      <w:tr w:rsidR="00825AEE" w:rsidRPr="00090C64" w14:paraId="36CB2E91"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A06E1B5" w14:textId="77777777" w:rsidR="00825AEE" w:rsidRPr="00090C64" w:rsidRDefault="00825AEE" w:rsidP="005E36CA">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0DA6B6" w14:textId="77777777" w:rsidR="00825AEE" w:rsidRPr="00090C64" w:rsidRDefault="00825AEE" w:rsidP="005E36CA">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C1524F"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7F716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2E2195" w14:textId="77777777" w:rsidR="00825AEE" w:rsidRPr="00090C64" w:rsidRDefault="00825AEE" w:rsidP="005E36CA">
            <w:pPr>
              <w:pStyle w:val="TAL"/>
            </w:pPr>
          </w:p>
        </w:tc>
      </w:tr>
      <w:tr w:rsidR="00825AEE" w:rsidRPr="00090C64" w14:paraId="1F4FC20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BC6378F" w14:textId="77777777" w:rsidR="00825AEE" w:rsidRPr="00090C64" w:rsidRDefault="00825AEE" w:rsidP="005E36CA">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4E3C58" w14:textId="77777777" w:rsidR="00825AEE" w:rsidRPr="00090C64" w:rsidRDefault="00825AEE" w:rsidP="005E36CA">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DDC2D"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A48CE0"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D681C" w14:textId="77777777" w:rsidR="00825AEE" w:rsidRPr="00090C64" w:rsidRDefault="00825AEE" w:rsidP="005E36CA">
            <w:pPr>
              <w:pStyle w:val="TAL"/>
            </w:pPr>
          </w:p>
        </w:tc>
      </w:tr>
      <w:tr w:rsidR="00825AEE" w:rsidRPr="00090C64" w14:paraId="3CFC077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51D367CD" w14:textId="77777777" w:rsidR="00825AEE" w:rsidRDefault="00825AEE" w:rsidP="005E36CA">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1F479" w14:textId="77777777" w:rsidR="00825AEE" w:rsidRDefault="00825AEE" w:rsidP="005E36CA">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4C86FF" w14:textId="77777777" w:rsidR="00825AEE" w:rsidRPr="00090C64" w:rsidRDefault="00825AEE" w:rsidP="005E36CA">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E3B196" w14:textId="77777777" w:rsidR="00825AEE" w:rsidRPr="00090C64"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0B63C" w14:textId="77777777" w:rsidR="00825AEE" w:rsidRPr="00090C64" w:rsidRDefault="00825AEE" w:rsidP="005E36CA">
            <w:pPr>
              <w:pStyle w:val="TAL"/>
            </w:pPr>
          </w:p>
        </w:tc>
      </w:tr>
      <w:tr w:rsidR="00825AEE" w:rsidRPr="00090C64" w14:paraId="0F681C93"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BB7612F" w14:textId="77777777" w:rsidR="00825AEE" w:rsidRDefault="00825AEE" w:rsidP="005E36CA">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1812B4" w14:textId="77777777" w:rsidR="00825AEE" w:rsidRDefault="00825AEE" w:rsidP="005E36C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259EE" w14:textId="77777777" w:rsidR="00825AEE" w:rsidRDefault="00825AEE" w:rsidP="005E36CA">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90F7CC" w14:textId="77777777" w:rsidR="00825AEE" w:rsidRDefault="00825AEE"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7F1C2A" w14:textId="77777777" w:rsidR="00825AEE" w:rsidRPr="00090C64" w:rsidRDefault="00825AEE" w:rsidP="005E36CA">
            <w:pPr>
              <w:pStyle w:val="TAL"/>
            </w:pPr>
          </w:p>
        </w:tc>
      </w:tr>
      <w:tr w:rsidR="00825AEE" w:rsidRPr="00090C64" w14:paraId="6358814D" w14:textId="77777777" w:rsidTr="005E36CA">
        <w:trPr>
          <w:cantSplit/>
          <w:jc w:val="center"/>
        </w:trPr>
        <w:tc>
          <w:tcPr>
            <w:tcW w:w="1444" w:type="dxa"/>
            <w:tcBorders>
              <w:left w:val="single" w:sz="4" w:space="0" w:color="auto"/>
              <w:bottom w:val="nil"/>
              <w:right w:val="single" w:sz="4" w:space="0" w:color="auto"/>
            </w:tcBorders>
            <w:shd w:val="clear" w:color="auto" w:fill="auto"/>
          </w:tcPr>
          <w:p w14:paraId="281CF86A" w14:textId="77777777" w:rsidR="00825AEE" w:rsidRDefault="00825AEE" w:rsidP="005E36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72B925" w14:textId="77777777" w:rsidR="00825AEE" w:rsidRDefault="00825AEE" w:rsidP="005E36C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35BAF4" w14:textId="77777777" w:rsidR="00825AEE" w:rsidRDefault="00825AEE" w:rsidP="005E36CA">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51D585" w14:textId="77777777" w:rsidR="00825AEE" w:rsidRDefault="00825AEE" w:rsidP="005E36C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790F9A" w14:textId="77777777" w:rsidR="00825AEE" w:rsidRPr="00090C64" w:rsidRDefault="00825AEE" w:rsidP="005E36CA">
            <w:pPr>
              <w:pStyle w:val="TAL"/>
            </w:pPr>
          </w:p>
        </w:tc>
      </w:tr>
      <w:tr w:rsidR="00825AEE" w:rsidRPr="00090C64" w14:paraId="1418D1D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6558A3" w14:textId="77777777" w:rsidR="00825AEE" w:rsidRDefault="00825AEE"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06541C" w14:textId="77777777" w:rsidR="00825AEE" w:rsidRDefault="00825AEE" w:rsidP="005E36C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D5896C" w14:textId="77777777" w:rsidR="00825AEE" w:rsidRDefault="00825AEE" w:rsidP="005E36CA">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05A024" w14:textId="77777777" w:rsidR="00825AEE" w:rsidRDefault="00825AEE" w:rsidP="005E36C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D6FDA" w14:textId="77777777" w:rsidR="00825AEE" w:rsidRPr="00090C64" w:rsidRDefault="00825AEE" w:rsidP="005E36CA">
            <w:pPr>
              <w:pStyle w:val="TAL"/>
            </w:pPr>
          </w:p>
        </w:tc>
      </w:tr>
      <w:tr w:rsidR="00825AEE" w:rsidRPr="00090C64" w14:paraId="52BA244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360DAE" w14:textId="77777777" w:rsidR="00825AEE" w:rsidRDefault="00825AEE" w:rsidP="005E36CA">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77C05" w14:textId="77777777" w:rsidR="00825AEE" w:rsidRDefault="00825AEE" w:rsidP="005E36CA">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1D7AF3" w14:textId="77777777" w:rsidR="00825AEE" w:rsidRDefault="00825AEE" w:rsidP="005E36CA">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02796B" w14:textId="77777777" w:rsidR="00825AEE"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8E01A" w14:textId="77777777" w:rsidR="00825AEE" w:rsidRPr="00090C64" w:rsidRDefault="00825AEE" w:rsidP="005E36CA">
            <w:pPr>
              <w:pStyle w:val="TAL"/>
            </w:pPr>
          </w:p>
        </w:tc>
      </w:tr>
      <w:tr w:rsidR="00825AEE" w:rsidRPr="00090C64" w14:paraId="1CCC707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0F9C87" w14:textId="77777777" w:rsidR="00825AEE" w:rsidRDefault="00825AEE" w:rsidP="005E36CA">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F4B8DD" w14:textId="77777777" w:rsidR="00825AEE" w:rsidRDefault="00825AEE" w:rsidP="005E36CA">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64DD9C" w14:textId="77777777" w:rsidR="00825AEE" w:rsidRDefault="00825AEE" w:rsidP="005E36C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969605" w14:textId="77777777" w:rsidR="00825AEE" w:rsidRPr="00090C64"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60A77" w14:textId="77777777" w:rsidR="00825AEE" w:rsidRPr="00090C64" w:rsidRDefault="00825AEE" w:rsidP="005E36CA">
            <w:pPr>
              <w:pStyle w:val="TAL"/>
            </w:pPr>
          </w:p>
        </w:tc>
      </w:tr>
      <w:tr w:rsidR="00825AEE" w:rsidRPr="00090C64" w14:paraId="66F613B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035B05"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7CE32" w14:textId="77777777" w:rsidR="00825AEE" w:rsidRDefault="00825AEE" w:rsidP="005E36CA">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3E25EA" w14:textId="77777777" w:rsidR="00825AEE" w:rsidRDefault="00825AEE" w:rsidP="005E36C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13C01" w14:textId="77777777" w:rsidR="00825AEE" w:rsidRPr="00090C64"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7BC78" w14:textId="77777777" w:rsidR="00825AEE" w:rsidRPr="00090C64" w:rsidRDefault="00825AEE" w:rsidP="005E36CA">
            <w:pPr>
              <w:pStyle w:val="TAL"/>
            </w:pPr>
          </w:p>
        </w:tc>
      </w:tr>
      <w:tr w:rsidR="00825AEE" w:rsidRPr="00090C64" w14:paraId="0BDC1FD3"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095F68AB" w14:textId="77777777" w:rsidR="00825AEE" w:rsidRDefault="00825AEE"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3F0E09" w14:textId="77777777" w:rsidR="00825AEE" w:rsidRDefault="00825AEE"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A45AA" w14:textId="77777777" w:rsidR="00825AEE" w:rsidRDefault="00825AEE" w:rsidP="005E36C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1F4ECB" w14:textId="77777777" w:rsidR="00825AEE"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E98E4" w14:textId="77777777" w:rsidR="00825AEE" w:rsidRPr="00090C64" w:rsidRDefault="00825AEE" w:rsidP="005E36CA">
            <w:pPr>
              <w:pStyle w:val="TAL"/>
            </w:pPr>
          </w:p>
        </w:tc>
      </w:tr>
      <w:tr w:rsidR="00825AEE" w:rsidRPr="00090C64" w14:paraId="75FB25A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BD8F96"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3A2E3C" w14:textId="77777777" w:rsidR="00825AEE" w:rsidRDefault="00825AEE"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0C64E0" w14:textId="77777777" w:rsidR="00825AEE" w:rsidRDefault="00825AEE" w:rsidP="005E36C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86BE3D" w14:textId="77777777" w:rsidR="00825AEE"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D1FD5" w14:textId="77777777" w:rsidR="00825AEE" w:rsidRPr="00090C64" w:rsidRDefault="00825AEE" w:rsidP="005E36CA">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825AEE" w:rsidRPr="00090C64" w14:paraId="069829CA"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3EE0CB31" w14:textId="77777777" w:rsidR="00825AEE" w:rsidRDefault="00825AEE" w:rsidP="005E36CA">
            <w:pPr>
              <w:pStyle w:val="TAC"/>
            </w:pPr>
            <w:r>
              <w:rPr>
                <w:lang w:eastAsia="ko-KR"/>
              </w:rPr>
              <w:lastRenderedPageBreak/>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0DFE7F3" w14:textId="77777777" w:rsidR="00825AEE" w:rsidRDefault="00825AEE" w:rsidP="005E36CA">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22441" w14:textId="77777777" w:rsidR="00825AEE" w:rsidRDefault="00825AEE" w:rsidP="005E36CA">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59652" w14:textId="77777777" w:rsidR="00825AEE"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24B748" w14:textId="77777777" w:rsidR="00825AEE" w:rsidDel="004B6AAD" w:rsidRDefault="00825AEE" w:rsidP="005E36CA">
            <w:pPr>
              <w:pStyle w:val="TAL"/>
            </w:pPr>
            <w:r w:rsidRPr="00090C64">
              <w:t>This requirement does not apply to UTRA FDD BS operating in band XI.</w:t>
            </w:r>
          </w:p>
        </w:tc>
      </w:tr>
      <w:tr w:rsidR="00825AEE" w:rsidRPr="00090C64" w14:paraId="7404556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87DBB0"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03B657" w14:textId="77777777" w:rsidR="00825AEE" w:rsidRDefault="00825AEE" w:rsidP="005E36CA">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772BC8" w14:textId="77777777" w:rsidR="00825AEE" w:rsidRDefault="00825AEE" w:rsidP="005E36CA">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5B04" w14:textId="77777777" w:rsidR="00825AEE"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B8D9B" w14:textId="77777777" w:rsidR="00825AEE" w:rsidDel="004B6AAD" w:rsidRDefault="00825AEE" w:rsidP="005E36CA">
            <w:pPr>
              <w:pStyle w:val="TAL"/>
            </w:pPr>
          </w:p>
        </w:tc>
      </w:tr>
      <w:tr w:rsidR="00825AEE" w:rsidRPr="00090C64" w14:paraId="3FA4E3A6" w14:textId="77777777" w:rsidTr="005E36CA">
        <w:trPr>
          <w:cantSplit/>
          <w:jc w:val="center"/>
        </w:trPr>
        <w:tc>
          <w:tcPr>
            <w:tcW w:w="9693" w:type="dxa"/>
            <w:gridSpan w:val="5"/>
            <w:tcBorders>
              <w:right w:val="single" w:sz="2" w:space="0" w:color="auto"/>
            </w:tcBorders>
            <w:shd w:val="clear" w:color="auto" w:fill="auto"/>
          </w:tcPr>
          <w:p w14:paraId="654CAE40" w14:textId="77777777" w:rsidR="00825AEE" w:rsidRPr="00090C64" w:rsidRDefault="00825AEE" w:rsidP="005E36CA">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9C5ADAF" w14:textId="77777777" w:rsidR="00825AEE" w:rsidRPr="00090C64" w:rsidRDefault="00825AEE" w:rsidP="005E36C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8FB1760"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D27F0C1" w14:textId="77777777" w:rsidR="00464CCE" w:rsidRPr="00090C64" w:rsidRDefault="00464CCE" w:rsidP="00464CCE">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464CCE" w:rsidRPr="00090C64" w14:paraId="580BD672" w14:textId="77777777" w:rsidTr="005E36CA">
        <w:trPr>
          <w:cantSplit/>
          <w:jc w:val="center"/>
        </w:trPr>
        <w:tc>
          <w:tcPr>
            <w:tcW w:w="1521" w:type="dxa"/>
            <w:tcBorders>
              <w:bottom w:val="single" w:sz="4" w:space="0" w:color="auto"/>
            </w:tcBorders>
            <w:shd w:val="clear" w:color="auto" w:fill="auto"/>
          </w:tcPr>
          <w:p w14:paraId="204BCCAB" w14:textId="77777777" w:rsidR="00464CCE" w:rsidRPr="00090C64" w:rsidRDefault="00464CCE" w:rsidP="005E36CA">
            <w:pPr>
              <w:pStyle w:val="TAH"/>
              <w:rPr>
                <w:rFonts w:cs="Arial"/>
              </w:rPr>
            </w:pPr>
            <w:r w:rsidRPr="00090C64">
              <w:rPr>
                <w:rFonts w:cs="Arial"/>
              </w:rPr>
              <w:lastRenderedPageBreak/>
              <w:t>System type to co-exist with</w:t>
            </w:r>
          </w:p>
        </w:tc>
        <w:tc>
          <w:tcPr>
            <w:tcW w:w="1701" w:type="dxa"/>
            <w:shd w:val="clear" w:color="auto" w:fill="auto"/>
          </w:tcPr>
          <w:p w14:paraId="16F78A93" w14:textId="77777777" w:rsidR="00464CCE" w:rsidRPr="00090C64" w:rsidRDefault="00464CCE" w:rsidP="005E36CA">
            <w:pPr>
              <w:pStyle w:val="TAH"/>
              <w:rPr>
                <w:rFonts w:cs="Arial"/>
              </w:rPr>
            </w:pPr>
            <w:r w:rsidRPr="00090C64">
              <w:rPr>
                <w:rFonts w:cs="Arial"/>
              </w:rPr>
              <w:t>Frequency range for co-existence requirement</w:t>
            </w:r>
          </w:p>
        </w:tc>
        <w:tc>
          <w:tcPr>
            <w:tcW w:w="1275" w:type="dxa"/>
            <w:shd w:val="clear" w:color="auto" w:fill="auto"/>
          </w:tcPr>
          <w:p w14:paraId="318BE3B3" w14:textId="77777777" w:rsidR="00464CCE" w:rsidRPr="00090C64" w:rsidRDefault="00464CCE" w:rsidP="005E36CA">
            <w:pPr>
              <w:pStyle w:val="TAH"/>
              <w:rPr>
                <w:rFonts w:cs="Arial"/>
              </w:rPr>
            </w:pPr>
            <w:r w:rsidRPr="00090C64">
              <w:rPr>
                <w:rFonts w:cs="Arial"/>
              </w:rPr>
              <w:t>Maximum Level</w:t>
            </w:r>
          </w:p>
        </w:tc>
        <w:tc>
          <w:tcPr>
            <w:tcW w:w="1418" w:type="dxa"/>
            <w:shd w:val="clear" w:color="auto" w:fill="auto"/>
          </w:tcPr>
          <w:p w14:paraId="5EAB09A4" w14:textId="77777777" w:rsidR="00464CCE" w:rsidRPr="00090C64" w:rsidRDefault="00464CCE" w:rsidP="005E36CA">
            <w:pPr>
              <w:pStyle w:val="TAH"/>
              <w:rPr>
                <w:rFonts w:cs="Arial"/>
              </w:rPr>
            </w:pPr>
            <w:r w:rsidRPr="00090C64">
              <w:rPr>
                <w:rFonts w:cs="Arial"/>
              </w:rPr>
              <w:t>Measurement Bandwidth</w:t>
            </w:r>
          </w:p>
        </w:tc>
        <w:tc>
          <w:tcPr>
            <w:tcW w:w="3648" w:type="dxa"/>
            <w:shd w:val="clear" w:color="auto" w:fill="auto"/>
          </w:tcPr>
          <w:p w14:paraId="629DBA95" w14:textId="77777777" w:rsidR="00464CCE" w:rsidRPr="00090C64" w:rsidRDefault="00464CCE" w:rsidP="005E36CA">
            <w:pPr>
              <w:pStyle w:val="TAH"/>
              <w:rPr>
                <w:rFonts w:cs="Arial"/>
              </w:rPr>
            </w:pPr>
            <w:r w:rsidRPr="00090C64">
              <w:rPr>
                <w:rFonts w:cs="Arial"/>
              </w:rPr>
              <w:t>Note</w:t>
            </w:r>
          </w:p>
        </w:tc>
      </w:tr>
      <w:tr w:rsidR="00464CCE" w:rsidRPr="00090C64" w14:paraId="691E55A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92EB7F7" w14:textId="77777777" w:rsidR="00464CCE" w:rsidRPr="00090C64" w:rsidRDefault="00464CCE" w:rsidP="005E36CA">
            <w:pPr>
              <w:pStyle w:val="TAC"/>
            </w:pPr>
            <w:r w:rsidRPr="00090C64">
              <w:t>GSM900</w:t>
            </w:r>
          </w:p>
        </w:tc>
        <w:tc>
          <w:tcPr>
            <w:tcW w:w="1701" w:type="dxa"/>
            <w:tcBorders>
              <w:left w:val="single" w:sz="4" w:space="0" w:color="auto"/>
            </w:tcBorders>
            <w:shd w:val="clear" w:color="auto" w:fill="auto"/>
          </w:tcPr>
          <w:p w14:paraId="705475CA" w14:textId="77777777" w:rsidR="00464CCE" w:rsidRPr="00090C64" w:rsidRDefault="00464CCE" w:rsidP="005E36CA">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7337B845" w14:textId="77777777" w:rsidR="00464CCE" w:rsidRPr="00090C64" w:rsidRDefault="00464CCE" w:rsidP="005E36CA">
            <w:pPr>
              <w:pStyle w:val="TAC"/>
              <w:rPr>
                <w:rFonts w:cs="v5.0.0"/>
              </w:rPr>
            </w:pPr>
            <w:r w:rsidRPr="00090C64">
              <w:rPr>
                <w:rFonts w:cs="v5.0.0"/>
              </w:rPr>
              <w:t>-45.4 dBm</w:t>
            </w:r>
          </w:p>
        </w:tc>
        <w:tc>
          <w:tcPr>
            <w:tcW w:w="1418" w:type="dxa"/>
            <w:shd w:val="clear" w:color="auto" w:fill="auto"/>
          </w:tcPr>
          <w:p w14:paraId="3BA532DE" w14:textId="77777777" w:rsidR="00464CCE" w:rsidRPr="00090C64" w:rsidRDefault="00464CCE" w:rsidP="005E36CA">
            <w:pPr>
              <w:pStyle w:val="TAC"/>
            </w:pPr>
            <w:r w:rsidRPr="00090C64">
              <w:rPr>
                <w:rFonts w:cs="v5.0.0"/>
              </w:rPr>
              <w:t>100 kHz</w:t>
            </w:r>
          </w:p>
        </w:tc>
        <w:tc>
          <w:tcPr>
            <w:tcW w:w="3648" w:type="dxa"/>
            <w:shd w:val="clear" w:color="auto" w:fill="auto"/>
          </w:tcPr>
          <w:p w14:paraId="4B9D359B" w14:textId="77777777" w:rsidR="00464CCE" w:rsidRPr="00090C64" w:rsidRDefault="00464CCE" w:rsidP="005E36CA">
            <w:pPr>
              <w:pStyle w:val="TAL"/>
            </w:pPr>
            <w:r w:rsidRPr="00090C64">
              <w:t>This requirement does not apply to BS operating in band 8</w:t>
            </w:r>
          </w:p>
        </w:tc>
      </w:tr>
      <w:tr w:rsidR="00464CCE" w:rsidRPr="00090C64" w14:paraId="77477A09"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C98392" w14:textId="77777777" w:rsidR="00464CCE" w:rsidRPr="00090C64" w:rsidRDefault="00464CCE" w:rsidP="005E36CA">
            <w:pPr>
              <w:pStyle w:val="TAC"/>
            </w:pPr>
          </w:p>
        </w:tc>
        <w:tc>
          <w:tcPr>
            <w:tcW w:w="1701" w:type="dxa"/>
            <w:tcBorders>
              <w:left w:val="single" w:sz="4" w:space="0" w:color="auto"/>
            </w:tcBorders>
            <w:shd w:val="clear" w:color="auto" w:fill="auto"/>
          </w:tcPr>
          <w:p w14:paraId="0CC95AF3" w14:textId="77777777" w:rsidR="00464CCE" w:rsidRPr="00090C64" w:rsidRDefault="00464CCE" w:rsidP="005E36CA">
            <w:pPr>
              <w:pStyle w:val="TAC"/>
              <w:rPr>
                <w:rFonts w:cs="v5.0.0"/>
              </w:rPr>
            </w:pPr>
            <w:r w:rsidRPr="00090C64">
              <w:t>876 - 915 MHz</w:t>
            </w:r>
          </w:p>
        </w:tc>
        <w:tc>
          <w:tcPr>
            <w:tcW w:w="1275" w:type="dxa"/>
            <w:shd w:val="clear" w:color="auto" w:fill="auto"/>
          </w:tcPr>
          <w:p w14:paraId="23B2C6C4"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1C80004F" w14:textId="77777777" w:rsidR="00464CCE" w:rsidRPr="00090C64" w:rsidRDefault="00464CCE" w:rsidP="005E36CA">
            <w:pPr>
              <w:pStyle w:val="TAC"/>
              <w:rPr>
                <w:rFonts w:cs="v5.0.0"/>
              </w:rPr>
            </w:pPr>
            <w:r w:rsidRPr="00090C64">
              <w:t>100 kHz</w:t>
            </w:r>
          </w:p>
        </w:tc>
        <w:tc>
          <w:tcPr>
            <w:tcW w:w="3648" w:type="dxa"/>
            <w:shd w:val="clear" w:color="auto" w:fill="auto"/>
          </w:tcPr>
          <w:p w14:paraId="75988587" w14:textId="77777777" w:rsidR="00464CCE" w:rsidRPr="00090C64" w:rsidDel="00813974" w:rsidRDefault="00464CCE" w:rsidP="005E36C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464CCE" w:rsidRPr="00090C64" w14:paraId="3829E84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219DFD" w14:textId="77777777" w:rsidR="00464CCE" w:rsidRPr="00090C64" w:rsidRDefault="00464CCE" w:rsidP="005E36CA">
            <w:pPr>
              <w:pStyle w:val="TAC"/>
            </w:pPr>
            <w:r w:rsidRPr="00090C64">
              <w:t xml:space="preserve">DCS1800 </w:t>
            </w:r>
            <w:r w:rsidRPr="00090C64">
              <w:br/>
              <w:t>(NOTE 3)</w:t>
            </w:r>
          </w:p>
        </w:tc>
        <w:tc>
          <w:tcPr>
            <w:tcW w:w="1701" w:type="dxa"/>
            <w:tcBorders>
              <w:left w:val="single" w:sz="4" w:space="0" w:color="auto"/>
            </w:tcBorders>
            <w:shd w:val="clear" w:color="auto" w:fill="auto"/>
          </w:tcPr>
          <w:p w14:paraId="00B6A9FD" w14:textId="77777777" w:rsidR="00464CCE" w:rsidRPr="00090C64" w:rsidRDefault="00464CCE" w:rsidP="005E36CA">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7AA3EF6D" w14:textId="77777777" w:rsidR="00464CCE" w:rsidRPr="00090C64" w:rsidRDefault="00464CCE" w:rsidP="005E36CA">
            <w:pPr>
              <w:pStyle w:val="TAC"/>
              <w:rPr>
                <w:rFonts w:cs="v5.0.0"/>
              </w:rPr>
            </w:pPr>
            <w:r w:rsidRPr="00090C64">
              <w:rPr>
                <w:rFonts w:cs="v5.0.0"/>
              </w:rPr>
              <w:t>-35.4 dBm</w:t>
            </w:r>
          </w:p>
        </w:tc>
        <w:tc>
          <w:tcPr>
            <w:tcW w:w="1418" w:type="dxa"/>
            <w:shd w:val="clear" w:color="auto" w:fill="auto"/>
          </w:tcPr>
          <w:p w14:paraId="7E25225B" w14:textId="77777777" w:rsidR="00464CCE" w:rsidRPr="00090C64" w:rsidRDefault="00464CCE" w:rsidP="005E36CA">
            <w:pPr>
              <w:pStyle w:val="TAC"/>
            </w:pPr>
            <w:r w:rsidRPr="00090C64">
              <w:rPr>
                <w:rFonts w:cs="v5.0.0"/>
              </w:rPr>
              <w:t>100 kHz</w:t>
            </w:r>
          </w:p>
        </w:tc>
        <w:tc>
          <w:tcPr>
            <w:tcW w:w="3648" w:type="dxa"/>
            <w:shd w:val="clear" w:color="auto" w:fill="auto"/>
          </w:tcPr>
          <w:p w14:paraId="71A3E8E1" w14:textId="77777777" w:rsidR="00464CCE" w:rsidRPr="00090C64" w:rsidRDefault="00464CCE" w:rsidP="005E36CA">
            <w:pPr>
              <w:pStyle w:val="TAL"/>
              <w:rPr>
                <w:lang w:eastAsia="zh-CN"/>
              </w:rPr>
            </w:pPr>
            <w:r w:rsidRPr="00090C64">
              <w:rPr>
                <w:rFonts w:cs="v5.0.0"/>
              </w:rPr>
              <w:t>This requirement does not apply to BS operating in band 3</w:t>
            </w:r>
            <w:r w:rsidRPr="00090C64">
              <w:t>.</w:t>
            </w:r>
          </w:p>
        </w:tc>
      </w:tr>
      <w:tr w:rsidR="00464CCE" w:rsidRPr="00090C64" w14:paraId="152552C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03B2A" w14:textId="77777777" w:rsidR="00464CCE" w:rsidRPr="00090C64" w:rsidRDefault="00464CCE" w:rsidP="005E36CA">
            <w:pPr>
              <w:pStyle w:val="TAC"/>
            </w:pPr>
          </w:p>
        </w:tc>
        <w:tc>
          <w:tcPr>
            <w:tcW w:w="1701" w:type="dxa"/>
            <w:tcBorders>
              <w:left w:val="single" w:sz="4" w:space="0" w:color="auto"/>
            </w:tcBorders>
            <w:shd w:val="clear" w:color="auto" w:fill="auto"/>
          </w:tcPr>
          <w:p w14:paraId="7BAA9884" w14:textId="77777777" w:rsidR="00464CCE" w:rsidRPr="00090C64" w:rsidRDefault="00464CCE" w:rsidP="005E36CA">
            <w:pPr>
              <w:pStyle w:val="TAC"/>
            </w:pPr>
            <w:r w:rsidRPr="00090C64">
              <w:t>1710 - 1785 MHz</w:t>
            </w:r>
          </w:p>
        </w:tc>
        <w:tc>
          <w:tcPr>
            <w:tcW w:w="1275" w:type="dxa"/>
            <w:shd w:val="clear" w:color="auto" w:fill="auto"/>
          </w:tcPr>
          <w:p w14:paraId="5AA9ED1F"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43FAB120" w14:textId="77777777" w:rsidR="00464CCE" w:rsidRPr="00090C64" w:rsidRDefault="00464CCE" w:rsidP="005E36CA">
            <w:pPr>
              <w:pStyle w:val="TAC"/>
            </w:pPr>
            <w:r w:rsidRPr="00090C64">
              <w:t>100 kHz</w:t>
            </w:r>
          </w:p>
        </w:tc>
        <w:tc>
          <w:tcPr>
            <w:tcW w:w="3648" w:type="dxa"/>
            <w:shd w:val="clear" w:color="auto" w:fill="auto"/>
          </w:tcPr>
          <w:p w14:paraId="036A03ED" w14:textId="77777777" w:rsidR="00464CCE" w:rsidRPr="00090C64" w:rsidRDefault="00464CCE" w:rsidP="005E36CA">
            <w:pPr>
              <w:pStyle w:val="TAL"/>
            </w:pPr>
            <w:r w:rsidRPr="00090C64">
              <w:rPr>
                <w:rFonts w:cs="v5.0.0"/>
              </w:rPr>
              <w:t>This requirement does not apply to BS operating in band 3, since it is already covered by the requirement in clause 6.7.6.5.3.3.</w:t>
            </w:r>
          </w:p>
        </w:tc>
      </w:tr>
      <w:tr w:rsidR="00464CCE" w:rsidRPr="00090C64" w14:paraId="6F382D4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3E527D5" w14:textId="77777777" w:rsidR="00464CCE" w:rsidRPr="00090C64" w:rsidRDefault="00464CCE" w:rsidP="005E36CA">
            <w:pPr>
              <w:pStyle w:val="TAC"/>
            </w:pPr>
            <w:r w:rsidRPr="00090C64">
              <w:t>PCS1900</w:t>
            </w:r>
          </w:p>
        </w:tc>
        <w:tc>
          <w:tcPr>
            <w:tcW w:w="1701" w:type="dxa"/>
            <w:tcBorders>
              <w:left w:val="single" w:sz="4" w:space="0" w:color="auto"/>
            </w:tcBorders>
            <w:shd w:val="clear" w:color="auto" w:fill="auto"/>
          </w:tcPr>
          <w:p w14:paraId="1935EF2C" w14:textId="77777777" w:rsidR="00464CCE" w:rsidRPr="00090C64" w:rsidRDefault="00464CCE" w:rsidP="005E36CA">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452527D3" w14:textId="77777777" w:rsidR="00464CCE" w:rsidRPr="00090C64" w:rsidRDefault="00464CCE" w:rsidP="005E36CA">
            <w:pPr>
              <w:pStyle w:val="TAC"/>
            </w:pPr>
            <w:r w:rsidRPr="00090C64">
              <w:t>-35.4 dBm</w:t>
            </w:r>
          </w:p>
        </w:tc>
        <w:tc>
          <w:tcPr>
            <w:tcW w:w="1418" w:type="dxa"/>
            <w:shd w:val="clear" w:color="auto" w:fill="auto"/>
          </w:tcPr>
          <w:p w14:paraId="3D75B660" w14:textId="77777777" w:rsidR="00464CCE" w:rsidRPr="00090C64" w:rsidRDefault="00464CCE" w:rsidP="005E36CA">
            <w:pPr>
              <w:pStyle w:val="TAC"/>
            </w:pPr>
            <w:r w:rsidRPr="00090C64">
              <w:rPr>
                <w:rFonts w:cs="v5.0.0"/>
              </w:rPr>
              <w:t>100 kHz</w:t>
            </w:r>
          </w:p>
        </w:tc>
        <w:tc>
          <w:tcPr>
            <w:tcW w:w="3648" w:type="dxa"/>
            <w:shd w:val="clear" w:color="auto" w:fill="auto"/>
          </w:tcPr>
          <w:p w14:paraId="67E249DA" w14:textId="77777777" w:rsidR="00464CCE" w:rsidRPr="00090C64" w:rsidRDefault="00464CCE" w:rsidP="005E36C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464CCE" w:rsidRPr="00090C64" w14:paraId="08E94102"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2CD028" w14:textId="77777777" w:rsidR="00464CCE" w:rsidRPr="00090C64" w:rsidRDefault="00464CCE" w:rsidP="005E36CA">
            <w:pPr>
              <w:pStyle w:val="TAC"/>
            </w:pPr>
          </w:p>
        </w:tc>
        <w:tc>
          <w:tcPr>
            <w:tcW w:w="1701" w:type="dxa"/>
            <w:tcBorders>
              <w:left w:val="single" w:sz="4" w:space="0" w:color="auto"/>
            </w:tcBorders>
            <w:shd w:val="clear" w:color="auto" w:fill="auto"/>
          </w:tcPr>
          <w:p w14:paraId="273A7B8E" w14:textId="77777777" w:rsidR="00464CCE" w:rsidRPr="00090C64" w:rsidRDefault="00464CCE" w:rsidP="005E36CA">
            <w:pPr>
              <w:pStyle w:val="TAC"/>
              <w:rPr>
                <w:rFonts w:cs="v5.0.0"/>
                <w:lang w:eastAsia="zh-CN"/>
              </w:rPr>
            </w:pPr>
            <w:r w:rsidRPr="00090C64">
              <w:rPr>
                <w:rFonts w:cs="v5.0.0"/>
              </w:rPr>
              <w:t xml:space="preserve">1850 </w:t>
            </w:r>
            <w:r w:rsidRPr="00090C64">
              <w:rPr>
                <w:rFonts w:cs="v5.0.0"/>
              </w:rPr>
              <w:noBreakHyphen/>
              <w:t xml:space="preserve"> 1910 MHz</w:t>
            </w:r>
          </w:p>
          <w:p w14:paraId="09A2B514" w14:textId="77777777" w:rsidR="00464CCE" w:rsidRPr="00090C64" w:rsidRDefault="00464CCE" w:rsidP="005E36CA">
            <w:pPr>
              <w:pStyle w:val="TAC"/>
              <w:rPr>
                <w:lang w:eastAsia="zh-CN"/>
              </w:rPr>
            </w:pPr>
          </w:p>
        </w:tc>
        <w:tc>
          <w:tcPr>
            <w:tcW w:w="1275" w:type="dxa"/>
            <w:shd w:val="clear" w:color="auto" w:fill="auto"/>
          </w:tcPr>
          <w:p w14:paraId="42098679"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0278B15E" w14:textId="77777777" w:rsidR="00464CCE" w:rsidRPr="00090C64" w:rsidRDefault="00464CCE" w:rsidP="005E36CA">
            <w:pPr>
              <w:pStyle w:val="TAC"/>
            </w:pPr>
            <w:r w:rsidRPr="00090C64">
              <w:rPr>
                <w:rFonts w:cs="v5.0.0"/>
              </w:rPr>
              <w:t>100 kHz</w:t>
            </w:r>
          </w:p>
        </w:tc>
        <w:tc>
          <w:tcPr>
            <w:tcW w:w="3648" w:type="dxa"/>
            <w:shd w:val="clear" w:color="auto" w:fill="auto"/>
          </w:tcPr>
          <w:p w14:paraId="6B391BB8" w14:textId="77777777" w:rsidR="00464CCE" w:rsidRPr="00090C64" w:rsidRDefault="00464CCE" w:rsidP="005E36C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464CCE" w:rsidRPr="00090C64" w14:paraId="3ECCD67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76FA824" w14:textId="77777777" w:rsidR="00464CCE" w:rsidRPr="00090C64" w:rsidRDefault="00464CCE" w:rsidP="005E36CA">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119252AF" w14:textId="77777777" w:rsidR="00464CCE" w:rsidRPr="00090C64" w:rsidRDefault="00464CCE" w:rsidP="005E36CA">
            <w:pPr>
              <w:pStyle w:val="TAC"/>
            </w:pPr>
            <w:r w:rsidRPr="00090C64">
              <w:rPr>
                <w:rFonts w:cs="v5.0.0"/>
              </w:rPr>
              <w:t>869 - 894 MHz</w:t>
            </w:r>
          </w:p>
        </w:tc>
        <w:tc>
          <w:tcPr>
            <w:tcW w:w="1275" w:type="dxa"/>
            <w:shd w:val="clear" w:color="auto" w:fill="auto"/>
          </w:tcPr>
          <w:p w14:paraId="357AC2BD" w14:textId="77777777" w:rsidR="00464CCE" w:rsidRPr="00090C64" w:rsidRDefault="00464CCE" w:rsidP="005E36CA">
            <w:pPr>
              <w:pStyle w:val="TAC"/>
              <w:rPr>
                <w:rFonts w:cs="v5.0.0"/>
              </w:rPr>
            </w:pPr>
            <w:r w:rsidRPr="00090C64">
              <w:rPr>
                <w:rFonts w:cs="v5.0.0"/>
              </w:rPr>
              <w:t>-45.4 dBm</w:t>
            </w:r>
          </w:p>
        </w:tc>
        <w:tc>
          <w:tcPr>
            <w:tcW w:w="1418" w:type="dxa"/>
            <w:shd w:val="clear" w:color="auto" w:fill="auto"/>
          </w:tcPr>
          <w:p w14:paraId="418DAB38" w14:textId="77777777" w:rsidR="00464CCE" w:rsidRPr="00090C64" w:rsidRDefault="00464CCE" w:rsidP="005E36CA">
            <w:pPr>
              <w:pStyle w:val="TAC"/>
            </w:pPr>
            <w:r w:rsidRPr="00090C64">
              <w:rPr>
                <w:rFonts w:cs="v5.0.0"/>
              </w:rPr>
              <w:t>100 kHz</w:t>
            </w:r>
          </w:p>
        </w:tc>
        <w:tc>
          <w:tcPr>
            <w:tcW w:w="3648" w:type="dxa"/>
            <w:shd w:val="clear" w:color="auto" w:fill="auto"/>
          </w:tcPr>
          <w:p w14:paraId="72EE6606" w14:textId="77777777" w:rsidR="00464CCE" w:rsidRPr="00090C64" w:rsidRDefault="00464CCE" w:rsidP="005E36CA">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464CCE" w:rsidRPr="00090C64" w14:paraId="0DF9084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4D38E0" w14:textId="77777777" w:rsidR="00464CCE" w:rsidRPr="00090C64" w:rsidRDefault="00464CCE" w:rsidP="005E36CA">
            <w:pPr>
              <w:pStyle w:val="TAC"/>
            </w:pPr>
          </w:p>
        </w:tc>
        <w:tc>
          <w:tcPr>
            <w:tcW w:w="1701" w:type="dxa"/>
            <w:tcBorders>
              <w:left w:val="single" w:sz="4" w:space="0" w:color="auto"/>
            </w:tcBorders>
            <w:shd w:val="clear" w:color="auto" w:fill="auto"/>
          </w:tcPr>
          <w:p w14:paraId="548BBD72" w14:textId="77777777" w:rsidR="00464CCE" w:rsidRPr="00090C64" w:rsidRDefault="00464CCE" w:rsidP="005E36CA">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FEF909D"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748B9479" w14:textId="77777777" w:rsidR="00464CCE" w:rsidRPr="00090C64" w:rsidRDefault="00464CCE" w:rsidP="005E36CA">
            <w:pPr>
              <w:pStyle w:val="TAC"/>
              <w:rPr>
                <w:rFonts w:cs="v5.0.0"/>
              </w:rPr>
            </w:pPr>
            <w:r w:rsidRPr="00090C64">
              <w:rPr>
                <w:rFonts w:cs="v5.0.0"/>
              </w:rPr>
              <w:t>100 kHz</w:t>
            </w:r>
          </w:p>
        </w:tc>
        <w:tc>
          <w:tcPr>
            <w:tcW w:w="3648" w:type="dxa"/>
            <w:shd w:val="clear" w:color="auto" w:fill="auto"/>
          </w:tcPr>
          <w:p w14:paraId="29CBE410" w14:textId="77777777" w:rsidR="00464CCE" w:rsidRPr="00090C64" w:rsidRDefault="00464CCE" w:rsidP="005E36C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64CCE" w:rsidRPr="00090C64" w14:paraId="1E8E8C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BED300" w14:textId="77777777" w:rsidR="00464CCE" w:rsidRPr="00090C64" w:rsidRDefault="00464CCE" w:rsidP="005E36CA">
            <w:pPr>
              <w:pStyle w:val="TAC"/>
            </w:pPr>
            <w:r w:rsidRPr="00090C64">
              <w:t xml:space="preserve">UTRA FDD Band I or </w:t>
            </w:r>
          </w:p>
        </w:tc>
        <w:tc>
          <w:tcPr>
            <w:tcW w:w="1701" w:type="dxa"/>
            <w:tcBorders>
              <w:left w:val="single" w:sz="4" w:space="0" w:color="auto"/>
            </w:tcBorders>
            <w:shd w:val="clear" w:color="auto" w:fill="auto"/>
          </w:tcPr>
          <w:p w14:paraId="24B1669E" w14:textId="77777777" w:rsidR="00464CCE" w:rsidRPr="00090C64" w:rsidRDefault="00464CCE" w:rsidP="005E36CA">
            <w:pPr>
              <w:pStyle w:val="TAC"/>
            </w:pPr>
            <w:r w:rsidRPr="00090C64">
              <w:t>2110 - 2170 MHz</w:t>
            </w:r>
          </w:p>
        </w:tc>
        <w:tc>
          <w:tcPr>
            <w:tcW w:w="1275" w:type="dxa"/>
            <w:shd w:val="clear" w:color="auto" w:fill="auto"/>
          </w:tcPr>
          <w:p w14:paraId="44BA770B"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075AAF3" w14:textId="77777777" w:rsidR="00464CCE" w:rsidRPr="00090C64" w:rsidRDefault="00464CCE" w:rsidP="005E36CA">
            <w:pPr>
              <w:pStyle w:val="TAC"/>
            </w:pPr>
            <w:r w:rsidRPr="00090C64">
              <w:t>1 MHz</w:t>
            </w:r>
          </w:p>
        </w:tc>
        <w:tc>
          <w:tcPr>
            <w:tcW w:w="3648" w:type="dxa"/>
            <w:shd w:val="clear" w:color="auto" w:fill="auto"/>
          </w:tcPr>
          <w:p w14:paraId="7D2C10D4" w14:textId="77777777" w:rsidR="00464CCE" w:rsidRPr="00090C64" w:rsidRDefault="00464CCE" w:rsidP="005E36CA">
            <w:pPr>
              <w:pStyle w:val="TAL"/>
            </w:pPr>
            <w:r w:rsidRPr="00090C64">
              <w:t>This requirement does not apply to BS operating in band 1 or 65,</w:t>
            </w:r>
          </w:p>
        </w:tc>
      </w:tr>
      <w:tr w:rsidR="00464CCE" w:rsidRPr="00090C64" w14:paraId="28975AB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A0A6DE" w14:textId="77777777" w:rsidR="00464CCE" w:rsidRPr="00090C64" w:rsidRDefault="00464CCE" w:rsidP="005E36CA">
            <w:pPr>
              <w:pStyle w:val="TAC"/>
            </w:pPr>
            <w:r w:rsidRPr="00090C64">
              <w:t>E-UTRA Band 1 or NR band n1</w:t>
            </w:r>
          </w:p>
        </w:tc>
        <w:tc>
          <w:tcPr>
            <w:tcW w:w="1701" w:type="dxa"/>
            <w:tcBorders>
              <w:left w:val="single" w:sz="4" w:space="0" w:color="auto"/>
            </w:tcBorders>
            <w:shd w:val="clear" w:color="auto" w:fill="auto"/>
          </w:tcPr>
          <w:p w14:paraId="772E770D" w14:textId="77777777" w:rsidR="00464CCE" w:rsidRPr="00090C64" w:rsidRDefault="00464CCE" w:rsidP="005E36CA">
            <w:pPr>
              <w:pStyle w:val="TAC"/>
              <w:rPr>
                <w:lang w:eastAsia="zh-CN"/>
              </w:rPr>
            </w:pPr>
            <w:r w:rsidRPr="00090C64">
              <w:t>1920 - 1980 MHz</w:t>
            </w:r>
          </w:p>
          <w:p w14:paraId="4C9A16D9" w14:textId="77777777" w:rsidR="00464CCE" w:rsidRPr="00090C64" w:rsidRDefault="00464CCE" w:rsidP="005E36CA">
            <w:pPr>
              <w:pStyle w:val="TAC"/>
              <w:rPr>
                <w:lang w:eastAsia="zh-CN"/>
              </w:rPr>
            </w:pPr>
          </w:p>
        </w:tc>
        <w:tc>
          <w:tcPr>
            <w:tcW w:w="1275" w:type="dxa"/>
            <w:shd w:val="clear" w:color="auto" w:fill="auto"/>
          </w:tcPr>
          <w:p w14:paraId="4E6B56AD"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6E90E82" w14:textId="77777777" w:rsidR="00464CCE" w:rsidRPr="00090C64" w:rsidRDefault="00464CCE" w:rsidP="005E36CA">
            <w:pPr>
              <w:pStyle w:val="TAC"/>
            </w:pPr>
            <w:r w:rsidRPr="00090C64">
              <w:t>1 MHz</w:t>
            </w:r>
          </w:p>
        </w:tc>
        <w:tc>
          <w:tcPr>
            <w:tcW w:w="3648" w:type="dxa"/>
            <w:shd w:val="clear" w:color="auto" w:fill="auto"/>
          </w:tcPr>
          <w:p w14:paraId="35DE34AB" w14:textId="77777777" w:rsidR="00464CCE" w:rsidRPr="00090C64" w:rsidRDefault="00464CCE" w:rsidP="005E36CA">
            <w:pPr>
              <w:pStyle w:val="TAL"/>
            </w:pPr>
            <w:r w:rsidRPr="00090C64">
              <w:t>This requirement does not apply to BS operating in band 1 or 65,</w:t>
            </w:r>
            <w:r w:rsidRPr="00090C64">
              <w:rPr>
                <w:rFonts w:cs="v5.0.0"/>
              </w:rPr>
              <w:t xml:space="preserve"> since it is already covered by the requirement in clause 6.7.6.5.3.3.</w:t>
            </w:r>
          </w:p>
        </w:tc>
      </w:tr>
      <w:tr w:rsidR="00464CCE" w:rsidRPr="00090C64" w14:paraId="29B7C0E5"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180DD99" w14:textId="77777777" w:rsidR="00464CCE" w:rsidRPr="00090C64" w:rsidRDefault="00464CCE" w:rsidP="005E36CA">
            <w:pPr>
              <w:pStyle w:val="TAC"/>
            </w:pPr>
            <w:r w:rsidRPr="00090C64">
              <w:t>UTRA FDD Band II or</w:t>
            </w:r>
          </w:p>
        </w:tc>
        <w:tc>
          <w:tcPr>
            <w:tcW w:w="1701" w:type="dxa"/>
            <w:tcBorders>
              <w:left w:val="single" w:sz="4" w:space="0" w:color="auto"/>
            </w:tcBorders>
            <w:shd w:val="clear" w:color="auto" w:fill="auto"/>
          </w:tcPr>
          <w:p w14:paraId="57C227B9" w14:textId="77777777" w:rsidR="00464CCE" w:rsidRPr="00090C64" w:rsidRDefault="00464CCE" w:rsidP="005E36CA">
            <w:pPr>
              <w:pStyle w:val="TAC"/>
              <w:rPr>
                <w:lang w:eastAsia="zh-CN"/>
              </w:rPr>
            </w:pPr>
            <w:r w:rsidRPr="00090C64">
              <w:t>1930 - 1990 MHz</w:t>
            </w:r>
          </w:p>
          <w:p w14:paraId="4E7AC8AF" w14:textId="77777777" w:rsidR="00464CCE" w:rsidRPr="00090C64" w:rsidRDefault="00464CCE" w:rsidP="005E36CA">
            <w:pPr>
              <w:pStyle w:val="TAC"/>
              <w:rPr>
                <w:lang w:eastAsia="zh-CN"/>
              </w:rPr>
            </w:pPr>
          </w:p>
        </w:tc>
        <w:tc>
          <w:tcPr>
            <w:tcW w:w="1275" w:type="dxa"/>
            <w:shd w:val="clear" w:color="auto" w:fill="auto"/>
          </w:tcPr>
          <w:p w14:paraId="5771D1AA"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4855CC5" w14:textId="77777777" w:rsidR="00464CCE" w:rsidRPr="00090C64" w:rsidRDefault="00464CCE" w:rsidP="005E36CA">
            <w:pPr>
              <w:pStyle w:val="TAC"/>
            </w:pPr>
            <w:r w:rsidRPr="00090C64">
              <w:t>1 MHz</w:t>
            </w:r>
          </w:p>
        </w:tc>
        <w:tc>
          <w:tcPr>
            <w:tcW w:w="3648" w:type="dxa"/>
            <w:shd w:val="clear" w:color="auto" w:fill="auto"/>
          </w:tcPr>
          <w:p w14:paraId="4B44CEA1" w14:textId="77777777" w:rsidR="00464CCE" w:rsidRPr="00090C64" w:rsidRDefault="00464CCE" w:rsidP="005E36CA">
            <w:pPr>
              <w:pStyle w:val="TAL"/>
            </w:pPr>
            <w:r w:rsidRPr="00090C64">
              <w:t>This requirement does not apply to BS operating in band 2</w:t>
            </w:r>
            <w:r w:rsidRPr="00090C64">
              <w:rPr>
                <w:lang w:eastAsia="zh-CN"/>
              </w:rPr>
              <w:t>, 25 or 70</w:t>
            </w:r>
            <w:r w:rsidRPr="00090C64">
              <w:t>.</w:t>
            </w:r>
          </w:p>
        </w:tc>
      </w:tr>
      <w:tr w:rsidR="00464CCE" w:rsidRPr="00090C64" w14:paraId="36B10A23"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6FD2D5" w14:textId="77777777" w:rsidR="00464CCE" w:rsidRPr="00090C64" w:rsidRDefault="00464CCE" w:rsidP="005E36CA">
            <w:pPr>
              <w:pStyle w:val="TAC"/>
            </w:pPr>
            <w:r w:rsidRPr="00090C64">
              <w:t>E-UTRA Band 2 or NR band n2</w:t>
            </w:r>
          </w:p>
        </w:tc>
        <w:tc>
          <w:tcPr>
            <w:tcW w:w="1701" w:type="dxa"/>
            <w:tcBorders>
              <w:left w:val="single" w:sz="4" w:space="0" w:color="auto"/>
            </w:tcBorders>
            <w:shd w:val="clear" w:color="auto" w:fill="auto"/>
          </w:tcPr>
          <w:p w14:paraId="21F7ED5A" w14:textId="77777777" w:rsidR="00464CCE" w:rsidRPr="00090C64" w:rsidRDefault="00464CCE" w:rsidP="005E36CA">
            <w:pPr>
              <w:pStyle w:val="TAC"/>
              <w:rPr>
                <w:lang w:eastAsia="zh-CN"/>
              </w:rPr>
            </w:pPr>
            <w:r w:rsidRPr="00090C64">
              <w:t>1850 - 1910 MHz</w:t>
            </w:r>
          </w:p>
          <w:p w14:paraId="3F596379" w14:textId="77777777" w:rsidR="00464CCE" w:rsidRPr="00090C64" w:rsidRDefault="00464CCE" w:rsidP="005E36CA">
            <w:pPr>
              <w:pStyle w:val="TAC"/>
              <w:rPr>
                <w:lang w:eastAsia="zh-CN"/>
              </w:rPr>
            </w:pPr>
          </w:p>
        </w:tc>
        <w:tc>
          <w:tcPr>
            <w:tcW w:w="1275" w:type="dxa"/>
            <w:shd w:val="clear" w:color="auto" w:fill="auto"/>
          </w:tcPr>
          <w:p w14:paraId="6349E14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453AC0C" w14:textId="77777777" w:rsidR="00464CCE" w:rsidRPr="00090C64" w:rsidRDefault="00464CCE" w:rsidP="005E36CA">
            <w:pPr>
              <w:pStyle w:val="TAC"/>
            </w:pPr>
            <w:r w:rsidRPr="00090C64">
              <w:t>1 MHz</w:t>
            </w:r>
          </w:p>
        </w:tc>
        <w:tc>
          <w:tcPr>
            <w:tcW w:w="3648" w:type="dxa"/>
            <w:shd w:val="clear" w:color="auto" w:fill="auto"/>
          </w:tcPr>
          <w:p w14:paraId="38FC00A2" w14:textId="77777777" w:rsidR="00464CCE" w:rsidRPr="00090C64" w:rsidRDefault="00464CCE" w:rsidP="005E36C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464CCE" w:rsidRPr="00090C64" w14:paraId="3E3E1B0A"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0DEBEE6" w14:textId="77777777" w:rsidR="00464CCE" w:rsidRPr="00090C64" w:rsidRDefault="00464CCE" w:rsidP="005E36CA">
            <w:pPr>
              <w:pStyle w:val="TAC"/>
            </w:pPr>
            <w:r w:rsidRPr="00090C64">
              <w:t>UTRA FDD Band III or</w:t>
            </w:r>
          </w:p>
        </w:tc>
        <w:tc>
          <w:tcPr>
            <w:tcW w:w="1701" w:type="dxa"/>
            <w:tcBorders>
              <w:left w:val="single" w:sz="4" w:space="0" w:color="auto"/>
            </w:tcBorders>
            <w:shd w:val="clear" w:color="auto" w:fill="auto"/>
          </w:tcPr>
          <w:p w14:paraId="3C4E63C2" w14:textId="77777777" w:rsidR="00464CCE" w:rsidRPr="00090C64" w:rsidRDefault="00464CCE" w:rsidP="005E36CA">
            <w:pPr>
              <w:pStyle w:val="TAC"/>
              <w:rPr>
                <w:lang w:eastAsia="zh-CN"/>
              </w:rPr>
            </w:pPr>
            <w:r w:rsidRPr="00090C64">
              <w:t>1805 - 1880 MHz</w:t>
            </w:r>
          </w:p>
        </w:tc>
        <w:tc>
          <w:tcPr>
            <w:tcW w:w="1275" w:type="dxa"/>
            <w:shd w:val="clear" w:color="auto" w:fill="auto"/>
          </w:tcPr>
          <w:p w14:paraId="2655DA07"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699FC22" w14:textId="77777777" w:rsidR="00464CCE" w:rsidRPr="00090C64" w:rsidRDefault="00464CCE" w:rsidP="005E36CA">
            <w:pPr>
              <w:pStyle w:val="TAC"/>
            </w:pPr>
            <w:r w:rsidRPr="00090C64">
              <w:t>1 MHz</w:t>
            </w:r>
          </w:p>
        </w:tc>
        <w:tc>
          <w:tcPr>
            <w:tcW w:w="3648" w:type="dxa"/>
            <w:shd w:val="clear" w:color="auto" w:fill="auto"/>
          </w:tcPr>
          <w:p w14:paraId="1C6A8A08" w14:textId="77777777" w:rsidR="00464CCE" w:rsidRPr="00090C64" w:rsidRDefault="00464CCE" w:rsidP="005E36CA">
            <w:pPr>
              <w:pStyle w:val="TAL"/>
            </w:pPr>
            <w:r w:rsidRPr="00090C64">
              <w:t>This requirement does not apply to BS operating in band 3 or 9.</w:t>
            </w:r>
          </w:p>
        </w:tc>
      </w:tr>
      <w:tr w:rsidR="00464CCE" w:rsidRPr="00090C64" w14:paraId="0F6A4C3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A02912" w14:textId="77777777" w:rsidR="00464CCE" w:rsidRPr="00090C64" w:rsidRDefault="00464CCE" w:rsidP="005E36CA">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6E547A97" w14:textId="77777777" w:rsidR="00464CCE" w:rsidRPr="00090C64" w:rsidRDefault="00464CCE" w:rsidP="005E36CA">
            <w:pPr>
              <w:pStyle w:val="TAC"/>
            </w:pPr>
            <w:r w:rsidRPr="00090C64">
              <w:t>1710 - 1785 MHz</w:t>
            </w:r>
          </w:p>
        </w:tc>
        <w:tc>
          <w:tcPr>
            <w:tcW w:w="1275" w:type="dxa"/>
            <w:shd w:val="clear" w:color="auto" w:fill="auto"/>
          </w:tcPr>
          <w:p w14:paraId="39EFF82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460FCF67" w14:textId="77777777" w:rsidR="00464CCE" w:rsidRPr="00090C64" w:rsidRDefault="00464CCE" w:rsidP="005E36CA">
            <w:pPr>
              <w:pStyle w:val="TAC"/>
            </w:pPr>
            <w:r w:rsidRPr="00090C64">
              <w:t>1 MHz</w:t>
            </w:r>
          </w:p>
        </w:tc>
        <w:tc>
          <w:tcPr>
            <w:tcW w:w="3648" w:type="dxa"/>
            <w:shd w:val="clear" w:color="auto" w:fill="auto"/>
          </w:tcPr>
          <w:p w14:paraId="67947716" w14:textId="77777777" w:rsidR="00464CCE" w:rsidRPr="00090C64" w:rsidRDefault="00464CCE" w:rsidP="005E36C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45A96A92" w14:textId="77777777" w:rsidR="00464CCE" w:rsidRPr="00090C64" w:rsidRDefault="00464CCE" w:rsidP="005E36CA">
            <w:pPr>
              <w:pStyle w:val="TAL"/>
            </w:pPr>
            <w:r w:rsidRPr="00090C64">
              <w:t>For BS operating in band 9, it applies for 1710 MHz to 1749.9 MHz and 1784.9 MHz to 1785 MHz, while the rest is covered in clause 6.7.6.5.3.3.</w:t>
            </w:r>
          </w:p>
        </w:tc>
      </w:tr>
      <w:tr w:rsidR="00464CCE" w:rsidRPr="00090C64" w14:paraId="700BC29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B9AE5" w14:textId="77777777" w:rsidR="00464CCE" w:rsidRPr="00090C64" w:rsidRDefault="00464CCE" w:rsidP="005E36CA">
            <w:pPr>
              <w:pStyle w:val="TAC"/>
            </w:pPr>
            <w:r w:rsidRPr="00090C64">
              <w:t>UTRA FDD Band IV or</w:t>
            </w:r>
          </w:p>
        </w:tc>
        <w:tc>
          <w:tcPr>
            <w:tcW w:w="1701" w:type="dxa"/>
            <w:tcBorders>
              <w:left w:val="single" w:sz="4" w:space="0" w:color="auto"/>
            </w:tcBorders>
            <w:shd w:val="clear" w:color="auto" w:fill="auto"/>
          </w:tcPr>
          <w:p w14:paraId="7E72421E" w14:textId="77777777" w:rsidR="00464CCE" w:rsidRPr="00090C64" w:rsidRDefault="00464CCE" w:rsidP="005E36CA">
            <w:pPr>
              <w:pStyle w:val="TAC"/>
            </w:pPr>
            <w:r w:rsidRPr="00090C64">
              <w:t>2110 - 2155 MHz</w:t>
            </w:r>
          </w:p>
        </w:tc>
        <w:tc>
          <w:tcPr>
            <w:tcW w:w="1275" w:type="dxa"/>
            <w:shd w:val="clear" w:color="auto" w:fill="auto"/>
          </w:tcPr>
          <w:p w14:paraId="005F6DB7"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800BFD9" w14:textId="77777777" w:rsidR="00464CCE" w:rsidRPr="00090C64" w:rsidRDefault="00464CCE" w:rsidP="005E36CA">
            <w:pPr>
              <w:pStyle w:val="TAC"/>
            </w:pPr>
            <w:r w:rsidRPr="00090C64">
              <w:t>1 MHz</w:t>
            </w:r>
          </w:p>
        </w:tc>
        <w:tc>
          <w:tcPr>
            <w:tcW w:w="3648" w:type="dxa"/>
            <w:shd w:val="clear" w:color="auto" w:fill="auto"/>
          </w:tcPr>
          <w:p w14:paraId="7FCCD4C7" w14:textId="77777777" w:rsidR="00464CCE" w:rsidRPr="00090C64" w:rsidRDefault="00464CCE" w:rsidP="005E36CA">
            <w:pPr>
              <w:pStyle w:val="TAL"/>
            </w:pPr>
            <w:r w:rsidRPr="00090C64">
              <w:t>This requirement does not apply to BS operating in band 4, 10 or 66</w:t>
            </w:r>
          </w:p>
        </w:tc>
      </w:tr>
      <w:tr w:rsidR="00464CCE" w:rsidRPr="00090C64" w14:paraId="4AB49BD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E33FA4A" w14:textId="77777777" w:rsidR="00464CCE" w:rsidRPr="00090C64" w:rsidRDefault="00464CCE" w:rsidP="005E36CA">
            <w:pPr>
              <w:pStyle w:val="TAC"/>
            </w:pPr>
            <w:r w:rsidRPr="00090C64">
              <w:t>E-UTRA Band 4</w:t>
            </w:r>
          </w:p>
        </w:tc>
        <w:tc>
          <w:tcPr>
            <w:tcW w:w="1701" w:type="dxa"/>
            <w:tcBorders>
              <w:left w:val="single" w:sz="4" w:space="0" w:color="auto"/>
            </w:tcBorders>
            <w:shd w:val="clear" w:color="auto" w:fill="auto"/>
          </w:tcPr>
          <w:p w14:paraId="7B15929D" w14:textId="77777777" w:rsidR="00464CCE" w:rsidRPr="00090C64" w:rsidRDefault="00464CCE" w:rsidP="005E36CA">
            <w:pPr>
              <w:pStyle w:val="TAC"/>
            </w:pPr>
            <w:r w:rsidRPr="00090C64">
              <w:t>1710 - 1755 MHz</w:t>
            </w:r>
          </w:p>
        </w:tc>
        <w:tc>
          <w:tcPr>
            <w:tcW w:w="1275" w:type="dxa"/>
            <w:shd w:val="clear" w:color="auto" w:fill="auto"/>
          </w:tcPr>
          <w:p w14:paraId="05A697E9"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31E7752" w14:textId="77777777" w:rsidR="00464CCE" w:rsidRPr="00090C64" w:rsidRDefault="00464CCE" w:rsidP="005E36CA">
            <w:pPr>
              <w:pStyle w:val="TAC"/>
            </w:pPr>
            <w:r w:rsidRPr="00090C64">
              <w:t>1 MHz</w:t>
            </w:r>
          </w:p>
        </w:tc>
        <w:tc>
          <w:tcPr>
            <w:tcW w:w="3648" w:type="dxa"/>
            <w:shd w:val="clear" w:color="auto" w:fill="auto"/>
          </w:tcPr>
          <w:p w14:paraId="22D46F0A" w14:textId="77777777" w:rsidR="00464CCE" w:rsidRPr="00090C64" w:rsidRDefault="00464CCE" w:rsidP="005E36C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464CCE" w:rsidRPr="00090C64" w14:paraId="41E3B56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CB4C58" w14:textId="77777777" w:rsidR="00464CCE" w:rsidRPr="00090C64" w:rsidRDefault="00464CCE" w:rsidP="005E36CA">
            <w:pPr>
              <w:pStyle w:val="TAC"/>
            </w:pPr>
            <w:r w:rsidRPr="00090C64">
              <w:t>UTRA FDD Band V or</w:t>
            </w:r>
          </w:p>
          <w:p w14:paraId="4B3C7926" w14:textId="77777777" w:rsidR="00464CCE" w:rsidRPr="00090C64" w:rsidRDefault="00464CCE" w:rsidP="005E36CA">
            <w:pPr>
              <w:pStyle w:val="TAC"/>
            </w:pPr>
            <w:r w:rsidRPr="00090C64">
              <w:t>E-UTRA Band 5 or NR band n5</w:t>
            </w:r>
          </w:p>
        </w:tc>
        <w:tc>
          <w:tcPr>
            <w:tcW w:w="1701" w:type="dxa"/>
            <w:tcBorders>
              <w:left w:val="single" w:sz="4" w:space="0" w:color="auto"/>
            </w:tcBorders>
            <w:shd w:val="clear" w:color="auto" w:fill="auto"/>
          </w:tcPr>
          <w:p w14:paraId="6A0094F2" w14:textId="77777777" w:rsidR="00464CCE" w:rsidRPr="00090C64" w:rsidRDefault="00464CCE" w:rsidP="005E36CA">
            <w:pPr>
              <w:pStyle w:val="TAC"/>
            </w:pPr>
            <w:r w:rsidRPr="00090C64">
              <w:t>869 - 894 MHz</w:t>
            </w:r>
          </w:p>
        </w:tc>
        <w:tc>
          <w:tcPr>
            <w:tcW w:w="1275" w:type="dxa"/>
            <w:shd w:val="clear" w:color="auto" w:fill="auto"/>
          </w:tcPr>
          <w:p w14:paraId="335F089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5FD877CB" w14:textId="77777777" w:rsidR="00464CCE" w:rsidRPr="00090C64" w:rsidRDefault="00464CCE" w:rsidP="005E36CA">
            <w:pPr>
              <w:pStyle w:val="TAC"/>
            </w:pPr>
            <w:r w:rsidRPr="00090C64">
              <w:t>1 MHz</w:t>
            </w:r>
          </w:p>
        </w:tc>
        <w:tc>
          <w:tcPr>
            <w:tcW w:w="3648" w:type="dxa"/>
            <w:shd w:val="clear" w:color="auto" w:fill="auto"/>
          </w:tcPr>
          <w:p w14:paraId="0E788DC7"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64CCE" w:rsidRPr="00090C64" w14:paraId="2547E62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0D67" w14:textId="77777777" w:rsidR="00464CCE" w:rsidRPr="00090C64" w:rsidRDefault="00464CCE" w:rsidP="005E36CA">
            <w:pPr>
              <w:pStyle w:val="TAC"/>
            </w:pPr>
          </w:p>
        </w:tc>
        <w:tc>
          <w:tcPr>
            <w:tcW w:w="1701" w:type="dxa"/>
            <w:tcBorders>
              <w:left w:val="single" w:sz="4" w:space="0" w:color="auto"/>
            </w:tcBorders>
            <w:shd w:val="clear" w:color="auto" w:fill="auto"/>
          </w:tcPr>
          <w:p w14:paraId="0B161238" w14:textId="77777777" w:rsidR="00464CCE" w:rsidRPr="00090C64" w:rsidRDefault="00464CCE" w:rsidP="005E36CA">
            <w:pPr>
              <w:pStyle w:val="TAC"/>
            </w:pPr>
            <w:r w:rsidRPr="00090C64">
              <w:t>824 - 849 MHz</w:t>
            </w:r>
          </w:p>
        </w:tc>
        <w:tc>
          <w:tcPr>
            <w:tcW w:w="1275" w:type="dxa"/>
            <w:shd w:val="clear" w:color="auto" w:fill="auto"/>
          </w:tcPr>
          <w:p w14:paraId="68C5B41A"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39B2769" w14:textId="77777777" w:rsidR="00464CCE" w:rsidRPr="00090C64" w:rsidRDefault="00464CCE" w:rsidP="005E36CA">
            <w:pPr>
              <w:pStyle w:val="TAC"/>
            </w:pPr>
            <w:r w:rsidRPr="00090C64">
              <w:t>1 MHz</w:t>
            </w:r>
          </w:p>
        </w:tc>
        <w:tc>
          <w:tcPr>
            <w:tcW w:w="3648" w:type="dxa"/>
            <w:shd w:val="clear" w:color="auto" w:fill="auto"/>
          </w:tcPr>
          <w:p w14:paraId="72439213"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64CCE" w:rsidRPr="00090C64" w14:paraId="6FB7EC3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2562F2D" w14:textId="77777777" w:rsidR="00464CCE" w:rsidRPr="00090C64" w:rsidRDefault="00464CCE" w:rsidP="005E36CA">
            <w:pPr>
              <w:pStyle w:val="TAC"/>
            </w:pPr>
            <w:r w:rsidRPr="00090C64">
              <w:t>UTRA FDD Band VI, XIX or</w:t>
            </w:r>
          </w:p>
        </w:tc>
        <w:tc>
          <w:tcPr>
            <w:tcW w:w="1701" w:type="dxa"/>
            <w:tcBorders>
              <w:left w:val="single" w:sz="4" w:space="0" w:color="auto"/>
            </w:tcBorders>
            <w:shd w:val="clear" w:color="auto" w:fill="auto"/>
          </w:tcPr>
          <w:p w14:paraId="4F5CC197" w14:textId="77777777" w:rsidR="00464CCE" w:rsidRPr="00090C64" w:rsidRDefault="00464CCE" w:rsidP="005E36CA">
            <w:pPr>
              <w:pStyle w:val="TAC"/>
            </w:pPr>
            <w:r w:rsidRPr="00090C64">
              <w:t>860 - 890 MHz</w:t>
            </w:r>
          </w:p>
        </w:tc>
        <w:tc>
          <w:tcPr>
            <w:tcW w:w="1275" w:type="dxa"/>
            <w:shd w:val="clear" w:color="auto" w:fill="auto"/>
          </w:tcPr>
          <w:p w14:paraId="347B9B7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050712E0" w14:textId="77777777" w:rsidR="00464CCE" w:rsidRPr="00090C64" w:rsidRDefault="00464CCE" w:rsidP="005E36CA">
            <w:pPr>
              <w:pStyle w:val="TAC"/>
            </w:pPr>
            <w:r w:rsidRPr="00090C64">
              <w:t>1 MHz</w:t>
            </w:r>
          </w:p>
        </w:tc>
        <w:tc>
          <w:tcPr>
            <w:tcW w:w="3648" w:type="dxa"/>
            <w:shd w:val="clear" w:color="auto" w:fill="auto"/>
          </w:tcPr>
          <w:p w14:paraId="7B6BC029" w14:textId="77777777" w:rsidR="00464CCE" w:rsidRPr="00090C64" w:rsidRDefault="00464CCE" w:rsidP="005E36CA">
            <w:pPr>
              <w:pStyle w:val="TAL"/>
            </w:pPr>
            <w:r w:rsidRPr="00090C64">
              <w:t>This requirement does not apply to BS operating in band 6, 18, 19</w:t>
            </w:r>
          </w:p>
        </w:tc>
      </w:tr>
      <w:tr w:rsidR="00464CCE" w:rsidRPr="00090C64" w14:paraId="3856B3BF" w14:textId="77777777" w:rsidTr="005E36CA">
        <w:trPr>
          <w:cantSplit/>
          <w:jc w:val="center"/>
        </w:trPr>
        <w:tc>
          <w:tcPr>
            <w:tcW w:w="1521" w:type="dxa"/>
            <w:tcBorders>
              <w:top w:val="nil"/>
              <w:left w:val="single" w:sz="4" w:space="0" w:color="auto"/>
              <w:bottom w:val="nil"/>
              <w:right w:val="single" w:sz="4" w:space="0" w:color="auto"/>
            </w:tcBorders>
            <w:shd w:val="clear" w:color="auto" w:fill="auto"/>
          </w:tcPr>
          <w:p w14:paraId="7DEDD59D" w14:textId="77777777" w:rsidR="00464CCE" w:rsidRPr="00090C64" w:rsidRDefault="00464CCE" w:rsidP="005E36CA">
            <w:pPr>
              <w:pStyle w:val="TAC"/>
            </w:pPr>
            <w:r w:rsidRPr="00090C64">
              <w:t>E-UTRA Band 6, 18, 19 or NR Band n18</w:t>
            </w:r>
          </w:p>
        </w:tc>
        <w:tc>
          <w:tcPr>
            <w:tcW w:w="1701" w:type="dxa"/>
            <w:tcBorders>
              <w:left w:val="single" w:sz="4" w:space="0" w:color="auto"/>
            </w:tcBorders>
            <w:shd w:val="clear" w:color="auto" w:fill="auto"/>
          </w:tcPr>
          <w:p w14:paraId="2828EDEF" w14:textId="77777777" w:rsidR="00464CCE" w:rsidRPr="00090C64" w:rsidRDefault="00464CCE" w:rsidP="005E36CA">
            <w:pPr>
              <w:pStyle w:val="TAC"/>
            </w:pPr>
            <w:r w:rsidRPr="00090C64">
              <w:t>815 - 830 MHz</w:t>
            </w:r>
          </w:p>
        </w:tc>
        <w:tc>
          <w:tcPr>
            <w:tcW w:w="1275" w:type="dxa"/>
            <w:shd w:val="clear" w:color="auto" w:fill="auto"/>
          </w:tcPr>
          <w:p w14:paraId="453CB414"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44D53D54" w14:textId="77777777" w:rsidR="00464CCE" w:rsidRPr="00090C64" w:rsidRDefault="00464CCE" w:rsidP="005E36CA">
            <w:pPr>
              <w:pStyle w:val="TAC"/>
            </w:pPr>
            <w:r w:rsidRPr="00090C64">
              <w:t>1 MHz</w:t>
            </w:r>
          </w:p>
        </w:tc>
        <w:tc>
          <w:tcPr>
            <w:tcW w:w="3648" w:type="dxa"/>
            <w:shd w:val="clear" w:color="auto" w:fill="auto"/>
          </w:tcPr>
          <w:p w14:paraId="439EA618" w14:textId="77777777" w:rsidR="00464CCE" w:rsidRPr="00090C64" w:rsidRDefault="00464CCE" w:rsidP="005E36CA">
            <w:pPr>
              <w:pStyle w:val="TAL"/>
            </w:pPr>
            <w:r w:rsidRPr="00090C64">
              <w:t xml:space="preserve">This requirement does not apply to BS operating in band 18 </w:t>
            </w:r>
            <w:r w:rsidRPr="00090C64">
              <w:rPr>
                <w:rFonts w:cs="v5.0.0"/>
              </w:rPr>
              <w:t>since it is already covered by the requirement in clause 6.7.6.5.3.3.</w:t>
            </w:r>
          </w:p>
        </w:tc>
      </w:tr>
      <w:tr w:rsidR="00464CCE" w:rsidRPr="00090C64" w14:paraId="76CD0BF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3A75BC" w14:textId="77777777" w:rsidR="00464CCE" w:rsidRPr="00090C64" w:rsidRDefault="00464CCE" w:rsidP="005E36CA">
            <w:pPr>
              <w:pStyle w:val="TAC"/>
            </w:pPr>
          </w:p>
        </w:tc>
        <w:tc>
          <w:tcPr>
            <w:tcW w:w="1701" w:type="dxa"/>
            <w:tcBorders>
              <w:left w:val="single" w:sz="4" w:space="0" w:color="auto"/>
            </w:tcBorders>
            <w:shd w:val="clear" w:color="auto" w:fill="auto"/>
          </w:tcPr>
          <w:p w14:paraId="6AC394D8" w14:textId="77777777" w:rsidR="00464CCE" w:rsidRPr="00090C64" w:rsidRDefault="00464CCE" w:rsidP="005E36CA">
            <w:pPr>
              <w:pStyle w:val="TAC"/>
            </w:pPr>
            <w:r w:rsidRPr="00090C64">
              <w:t>830 - 845 MHz</w:t>
            </w:r>
          </w:p>
        </w:tc>
        <w:tc>
          <w:tcPr>
            <w:tcW w:w="1275" w:type="dxa"/>
            <w:shd w:val="clear" w:color="auto" w:fill="auto"/>
          </w:tcPr>
          <w:p w14:paraId="6C3223DE"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A96F016" w14:textId="77777777" w:rsidR="00464CCE" w:rsidRPr="00090C64" w:rsidRDefault="00464CCE" w:rsidP="005E36CA">
            <w:pPr>
              <w:pStyle w:val="TAC"/>
            </w:pPr>
            <w:r w:rsidRPr="00090C64">
              <w:t>1 MHz</w:t>
            </w:r>
          </w:p>
        </w:tc>
        <w:tc>
          <w:tcPr>
            <w:tcW w:w="3648" w:type="dxa"/>
            <w:shd w:val="clear" w:color="auto" w:fill="auto"/>
          </w:tcPr>
          <w:p w14:paraId="6B856052" w14:textId="77777777" w:rsidR="00464CCE" w:rsidRPr="00090C64" w:rsidRDefault="00464CCE" w:rsidP="005E36CA">
            <w:pPr>
              <w:pStyle w:val="TAL"/>
            </w:pPr>
            <w:r w:rsidRPr="00090C64">
              <w:t xml:space="preserve">This requirement does not apply to BS operating in band 6, 19, </w:t>
            </w:r>
            <w:r w:rsidRPr="00090C64">
              <w:rPr>
                <w:rFonts w:cs="v5.0.0"/>
              </w:rPr>
              <w:t>since it is already covered by the requirement in clause 6.7.6.5.3.3.</w:t>
            </w:r>
          </w:p>
        </w:tc>
      </w:tr>
      <w:tr w:rsidR="00464CCE" w:rsidRPr="00090C64" w14:paraId="7CDCE14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501AF5" w14:textId="77777777" w:rsidR="00464CCE" w:rsidRPr="00090C64" w:rsidRDefault="00464CCE" w:rsidP="005E36CA">
            <w:pPr>
              <w:pStyle w:val="TAC"/>
            </w:pPr>
            <w:r w:rsidRPr="00090C64">
              <w:t>UTRA FDD Band VII or</w:t>
            </w:r>
          </w:p>
        </w:tc>
        <w:tc>
          <w:tcPr>
            <w:tcW w:w="1701" w:type="dxa"/>
            <w:tcBorders>
              <w:left w:val="single" w:sz="4" w:space="0" w:color="auto"/>
            </w:tcBorders>
            <w:shd w:val="clear" w:color="auto" w:fill="auto"/>
          </w:tcPr>
          <w:p w14:paraId="2326ECF7" w14:textId="77777777" w:rsidR="00464CCE" w:rsidRPr="00090C64" w:rsidRDefault="00464CCE" w:rsidP="005E36CA">
            <w:pPr>
              <w:pStyle w:val="TAC"/>
            </w:pPr>
            <w:r w:rsidRPr="00090C64">
              <w:t>2620 - 2690 MHz</w:t>
            </w:r>
          </w:p>
        </w:tc>
        <w:tc>
          <w:tcPr>
            <w:tcW w:w="1275" w:type="dxa"/>
            <w:shd w:val="clear" w:color="auto" w:fill="auto"/>
          </w:tcPr>
          <w:p w14:paraId="275D8FE8"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B667865" w14:textId="77777777" w:rsidR="00464CCE" w:rsidRPr="00090C64" w:rsidRDefault="00464CCE" w:rsidP="005E36CA">
            <w:pPr>
              <w:pStyle w:val="TAC"/>
            </w:pPr>
            <w:r w:rsidRPr="00090C64">
              <w:t>1 MHz</w:t>
            </w:r>
          </w:p>
        </w:tc>
        <w:tc>
          <w:tcPr>
            <w:tcW w:w="3648" w:type="dxa"/>
            <w:shd w:val="clear" w:color="auto" w:fill="auto"/>
          </w:tcPr>
          <w:p w14:paraId="35258E9D" w14:textId="77777777" w:rsidR="00464CCE" w:rsidRPr="00090C64" w:rsidRDefault="00464CCE" w:rsidP="005E36CA">
            <w:pPr>
              <w:pStyle w:val="TAL"/>
            </w:pPr>
            <w:r w:rsidRPr="00090C64">
              <w:t>This requirement does not apply to BS operating in band 7.</w:t>
            </w:r>
          </w:p>
        </w:tc>
      </w:tr>
      <w:tr w:rsidR="00464CCE" w:rsidRPr="00090C64" w14:paraId="3E46A660"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BBE64B" w14:textId="77777777" w:rsidR="00464CCE" w:rsidRPr="00090C64" w:rsidRDefault="00464CCE" w:rsidP="005E36CA">
            <w:pPr>
              <w:pStyle w:val="TAC"/>
            </w:pPr>
            <w:r w:rsidRPr="00090C64">
              <w:t>E-UTRA Band 7 or NR band n7</w:t>
            </w:r>
          </w:p>
        </w:tc>
        <w:tc>
          <w:tcPr>
            <w:tcW w:w="1701" w:type="dxa"/>
            <w:tcBorders>
              <w:left w:val="single" w:sz="4" w:space="0" w:color="auto"/>
            </w:tcBorders>
            <w:shd w:val="clear" w:color="auto" w:fill="auto"/>
          </w:tcPr>
          <w:p w14:paraId="037EA264" w14:textId="77777777" w:rsidR="00464CCE" w:rsidRPr="00090C64" w:rsidRDefault="00464CCE" w:rsidP="005E36CA">
            <w:pPr>
              <w:pStyle w:val="TAC"/>
            </w:pPr>
            <w:r w:rsidRPr="00090C64">
              <w:t>2500 - 2570 MHz</w:t>
            </w:r>
          </w:p>
        </w:tc>
        <w:tc>
          <w:tcPr>
            <w:tcW w:w="1275" w:type="dxa"/>
            <w:shd w:val="clear" w:color="auto" w:fill="auto"/>
          </w:tcPr>
          <w:p w14:paraId="2C289352"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BA88516" w14:textId="77777777" w:rsidR="00464CCE" w:rsidRPr="00090C64" w:rsidRDefault="00464CCE" w:rsidP="005E36CA">
            <w:pPr>
              <w:pStyle w:val="TAC"/>
            </w:pPr>
            <w:r w:rsidRPr="00090C64">
              <w:t>1 MHz</w:t>
            </w:r>
          </w:p>
        </w:tc>
        <w:tc>
          <w:tcPr>
            <w:tcW w:w="3648" w:type="dxa"/>
            <w:shd w:val="clear" w:color="auto" w:fill="auto"/>
          </w:tcPr>
          <w:p w14:paraId="7B065DBA" w14:textId="77777777" w:rsidR="00464CCE" w:rsidRPr="00090C64" w:rsidRDefault="00464CCE" w:rsidP="005E36CA">
            <w:pPr>
              <w:pStyle w:val="TAL"/>
            </w:pPr>
            <w:r w:rsidRPr="00090C64">
              <w:t>This requirement does not apply to BS operating in band 7, since it is already covered by the requirement in clause 6.7.6.5.3.3.</w:t>
            </w:r>
          </w:p>
        </w:tc>
      </w:tr>
      <w:tr w:rsidR="00464CCE" w:rsidRPr="00090C64" w14:paraId="0686A18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6989D1" w14:textId="77777777" w:rsidR="00464CCE" w:rsidRPr="00090C64" w:rsidRDefault="00464CCE" w:rsidP="005E36CA">
            <w:pPr>
              <w:pStyle w:val="TAC"/>
            </w:pPr>
            <w:r w:rsidRPr="00090C64">
              <w:t>UTRA FDD Band VIII or</w:t>
            </w:r>
          </w:p>
        </w:tc>
        <w:tc>
          <w:tcPr>
            <w:tcW w:w="1701" w:type="dxa"/>
            <w:tcBorders>
              <w:left w:val="single" w:sz="4" w:space="0" w:color="auto"/>
            </w:tcBorders>
            <w:shd w:val="clear" w:color="auto" w:fill="auto"/>
          </w:tcPr>
          <w:p w14:paraId="66D8E1B4" w14:textId="77777777" w:rsidR="00464CCE" w:rsidRPr="00090C64" w:rsidRDefault="00464CCE" w:rsidP="005E36CA">
            <w:pPr>
              <w:pStyle w:val="TAC"/>
            </w:pPr>
            <w:r w:rsidRPr="00090C64">
              <w:t>925 - 960 MHz</w:t>
            </w:r>
          </w:p>
        </w:tc>
        <w:tc>
          <w:tcPr>
            <w:tcW w:w="1275" w:type="dxa"/>
            <w:shd w:val="clear" w:color="auto" w:fill="auto"/>
          </w:tcPr>
          <w:p w14:paraId="29579ADF"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20DD26BE" w14:textId="77777777" w:rsidR="00464CCE" w:rsidRPr="00090C64" w:rsidRDefault="00464CCE" w:rsidP="005E36CA">
            <w:pPr>
              <w:pStyle w:val="TAC"/>
            </w:pPr>
            <w:r w:rsidRPr="00090C64">
              <w:t>1 MHz</w:t>
            </w:r>
          </w:p>
        </w:tc>
        <w:tc>
          <w:tcPr>
            <w:tcW w:w="3648" w:type="dxa"/>
            <w:shd w:val="clear" w:color="auto" w:fill="auto"/>
          </w:tcPr>
          <w:p w14:paraId="5F2416AC" w14:textId="77777777" w:rsidR="00464CCE" w:rsidRPr="00090C64" w:rsidRDefault="00464CCE" w:rsidP="005E36CA">
            <w:pPr>
              <w:pStyle w:val="TAL"/>
            </w:pPr>
            <w:r w:rsidRPr="00090C64">
              <w:t>This requirement does not apply to BS operating in band 8.</w:t>
            </w:r>
          </w:p>
        </w:tc>
      </w:tr>
      <w:tr w:rsidR="00464CCE" w:rsidRPr="00090C64" w14:paraId="4137351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F04243" w14:textId="77777777" w:rsidR="00464CCE" w:rsidRPr="00090C64" w:rsidRDefault="00464CCE" w:rsidP="005E36CA">
            <w:pPr>
              <w:pStyle w:val="TAC"/>
            </w:pPr>
            <w:r w:rsidRPr="00090C64">
              <w:t>E-UTRA Band 8 or NR band n8</w:t>
            </w:r>
          </w:p>
        </w:tc>
        <w:tc>
          <w:tcPr>
            <w:tcW w:w="1701" w:type="dxa"/>
            <w:tcBorders>
              <w:left w:val="single" w:sz="4" w:space="0" w:color="auto"/>
            </w:tcBorders>
            <w:shd w:val="clear" w:color="auto" w:fill="auto"/>
          </w:tcPr>
          <w:p w14:paraId="1D2AEC58" w14:textId="77777777" w:rsidR="00464CCE" w:rsidRPr="00090C64" w:rsidRDefault="00464CCE" w:rsidP="005E36CA">
            <w:pPr>
              <w:pStyle w:val="TAC"/>
            </w:pPr>
            <w:r w:rsidRPr="00090C64">
              <w:t>880 - 915 MHz</w:t>
            </w:r>
          </w:p>
        </w:tc>
        <w:tc>
          <w:tcPr>
            <w:tcW w:w="1275" w:type="dxa"/>
            <w:shd w:val="clear" w:color="auto" w:fill="auto"/>
          </w:tcPr>
          <w:p w14:paraId="12B9A3F1"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6D32253" w14:textId="77777777" w:rsidR="00464CCE" w:rsidRPr="00090C64" w:rsidRDefault="00464CCE" w:rsidP="005E36CA">
            <w:pPr>
              <w:pStyle w:val="TAC"/>
            </w:pPr>
            <w:r w:rsidRPr="00090C64">
              <w:t>1 MHz</w:t>
            </w:r>
          </w:p>
        </w:tc>
        <w:tc>
          <w:tcPr>
            <w:tcW w:w="3648" w:type="dxa"/>
            <w:shd w:val="clear" w:color="auto" w:fill="auto"/>
          </w:tcPr>
          <w:p w14:paraId="1CD8B8D3" w14:textId="77777777" w:rsidR="00464CCE" w:rsidRPr="00090C64" w:rsidRDefault="00464CCE" w:rsidP="005E36CA">
            <w:pPr>
              <w:pStyle w:val="TAL"/>
            </w:pPr>
            <w:r w:rsidRPr="00090C64">
              <w:t>This requirement does not apply to BS operating in band 8,</w:t>
            </w:r>
            <w:r w:rsidRPr="00090C64">
              <w:rPr>
                <w:rFonts w:cs="v5.0.0"/>
              </w:rPr>
              <w:t xml:space="preserve"> since it is already covered by the requirement in clause 6.7.6.5.3.3.</w:t>
            </w:r>
          </w:p>
        </w:tc>
      </w:tr>
      <w:tr w:rsidR="00464CCE" w:rsidRPr="00090C64" w14:paraId="40B7DC3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FBB2C6" w14:textId="77777777" w:rsidR="00464CCE" w:rsidRPr="00090C64" w:rsidRDefault="00464CCE" w:rsidP="005E36CA">
            <w:pPr>
              <w:pStyle w:val="TAC"/>
            </w:pPr>
            <w:r w:rsidRPr="00090C64">
              <w:t>UTRA FDD Band IX or</w:t>
            </w:r>
          </w:p>
        </w:tc>
        <w:tc>
          <w:tcPr>
            <w:tcW w:w="1701" w:type="dxa"/>
            <w:tcBorders>
              <w:left w:val="single" w:sz="4" w:space="0" w:color="auto"/>
            </w:tcBorders>
            <w:shd w:val="clear" w:color="auto" w:fill="auto"/>
          </w:tcPr>
          <w:p w14:paraId="3C0661D2" w14:textId="77777777" w:rsidR="00464CCE" w:rsidRPr="00090C64" w:rsidRDefault="00464CCE" w:rsidP="005E36CA">
            <w:pPr>
              <w:pStyle w:val="TAC"/>
              <w:rPr>
                <w:lang w:eastAsia="zh-CN"/>
              </w:rPr>
            </w:pPr>
            <w:r w:rsidRPr="00090C64">
              <w:t>1844.9 - 1879.9 MHz</w:t>
            </w:r>
          </w:p>
        </w:tc>
        <w:tc>
          <w:tcPr>
            <w:tcW w:w="1275" w:type="dxa"/>
            <w:shd w:val="clear" w:color="auto" w:fill="auto"/>
          </w:tcPr>
          <w:p w14:paraId="5BE393EC"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4AEAE62" w14:textId="77777777" w:rsidR="00464CCE" w:rsidRPr="00090C64" w:rsidRDefault="00464CCE" w:rsidP="005E36CA">
            <w:pPr>
              <w:pStyle w:val="TAC"/>
            </w:pPr>
            <w:r w:rsidRPr="00090C64">
              <w:t>1 MHz</w:t>
            </w:r>
          </w:p>
        </w:tc>
        <w:tc>
          <w:tcPr>
            <w:tcW w:w="3648" w:type="dxa"/>
            <w:shd w:val="clear" w:color="auto" w:fill="auto"/>
          </w:tcPr>
          <w:p w14:paraId="7C64C3C8" w14:textId="77777777" w:rsidR="00464CCE" w:rsidRPr="00090C64" w:rsidRDefault="00464CCE" w:rsidP="005E36CA">
            <w:pPr>
              <w:pStyle w:val="TAL"/>
            </w:pPr>
            <w:r w:rsidRPr="00090C64">
              <w:t>This requirement does not apply to BS operating in band 3 or 9.</w:t>
            </w:r>
          </w:p>
        </w:tc>
      </w:tr>
      <w:tr w:rsidR="00464CCE" w:rsidRPr="00090C64" w14:paraId="7854EE3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884741" w14:textId="77777777" w:rsidR="00464CCE" w:rsidRPr="00090C64" w:rsidRDefault="00464CCE" w:rsidP="005E36CA">
            <w:pPr>
              <w:pStyle w:val="TAC"/>
            </w:pPr>
            <w:r w:rsidRPr="00090C64">
              <w:t>E-UTRA Band 9</w:t>
            </w:r>
          </w:p>
        </w:tc>
        <w:tc>
          <w:tcPr>
            <w:tcW w:w="1701" w:type="dxa"/>
            <w:tcBorders>
              <w:left w:val="single" w:sz="4" w:space="0" w:color="auto"/>
            </w:tcBorders>
            <w:shd w:val="clear" w:color="auto" w:fill="auto"/>
          </w:tcPr>
          <w:p w14:paraId="4F226C91" w14:textId="77777777" w:rsidR="00464CCE" w:rsidRPr="00090C64" w:rsidRDefault="00464CCE" w:rsidP="005E36CA">
            <w:pPr>
              <w:pStyle w:val="TAC"/>
            </w:pPr>
            <w:r w:rsidRPr="00090C64">
              <w:t>1749.9 - 1784.9 MHz</w:t>
            </w:r>
          </w:p>
        </w:tc>
        <w:tc>
          <w:tcPr>
            <w:tcW w:w="1275" w:type="dxa"/>
            <w:shd w:val="clear" w:color="auto" w:fill="auto"/>
          </w:tcPr>
          <w:p w14:paraId="76ABDC5A"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3A315531" w14:textId="77777777" w:rsidR="00464CCE" w:rsidRPr="00090C64" w:rsidRDefault="00464CCE" w:rsidP="005E36CA">
            <w:pPr>
              <w:pStyle w:val="TAC"/>
            </w:pPr>
            <w:r w:rsidRPr="00090C64">
              <w:t>1 MHz</w:t>
            </w:r>
          </w:p>
        </w:tc>
        <w:tc>
          <w:tcPr>
            <w:tcW w:w="3648" w:type="dxa"/>
            <w:shd w:val="clear" w:color="auto" w:fill="auto"/>
          </w:tcPr>
          <w:p w14:paraId="119E133E" w14:textId="77777777" w:rsidR="00464CCE" w:rsidRPr="00090C64" w:rsidRDefault="00464CCE" w:rsidP="005E36CA">
            <w:pPr>
              <w:pStyle w:val="TAL"/>
            </w:pPr>
            <w:r w:rsidRPr="00090C64">
              <w:t>This requirement does not apply to BS operating in band 3 or 9,</w:t>
            </w:r>
            <w:r w:rsidRPr="00090C64">
              <w:rPr>
                <w:rFonts w:cs="v5.0.0"/>
              </w:rPr>
              <w:t xml:space="preserve"> since it is already covered by the requirement in clause 6.7.6.5.3.3.</w:t>
            </w:r>
          </w:p>
        </w:tc>
      </w:tr>
      <w:tr w:rsidR="00464CCE" w:rsidRPr="00090C64" w14:paraId="0C12DFD2"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4392C3" w14:textId="77777777" w:rsidR="00464CCE" w:rsidRPr="00090C64" w:rsidRDefault="00464CCE" w:rsidP="005E36CA">
            <w:pPr>
              <w:pStyle w:val="TAC"/>
            </w:pPr>
            <w:r w:rsidRPr="00090C64">
              <w:t>UTRA FDD Band X or</w:t>
            </w:r>
          </w:p>
        </w:tc>
        <w:tc>
          <w:tcPr>
            <w:tcW w:w="1701" w:type="dxa"/>
            <w:tcBorders>
              <w:left w:val="single" w:sz="4" w:space="0" w:color="auto"/>
            </w:tcBorders>
            <w:shd w:val="clear" w:color="auto" w:fill="auto"/>
          </w:tcPr>
          <w:p w14:paraId="54623A80" w14:textId="77777777" w:rsidR="00464CCE" w:rsidRPr="00090C64" w:rsidRDefault="00464CCE" w:rsidP="005E36CA">
            <w:pPr>
              <w:pStyle w:val="TAC"/>
            </w:pPr>
            <w:r w:rsidRPr="00090C64">
              <w:t>2110 - 2170 MHz</w:t>
            </w:r>
          </w:p>
        </w:tc>
        <w:tc>
          <w:tcPr>
            <w:tcW w:w="1275" w:type="dxa"/>
            <w:shd w:val="clear" w:color="auto" w:fill="auto"/>
          </w:tcPr>
          <w:p w14:paraId="576B1D7C"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35707D9" w14:textId="77777777" w:rsidR="00464CCE" w:rsidRPr="00090C64" w:rsidRDefault="00464CCE" w:rsidP="005E36CA">
            <w:pPr>
              <w:pStyle w:val="TAC"/>
            </w:pPr>
            <w:r w:rsidRPr="00090C64">
              <w:t>1 MHz</w:t>
            </w:r>
          </w:p>
        </w:tc>
        <w:tc>
          <w:tcPr>
            <w:tcW w:w="3648" w:type="dxa"/>
            <w:shd w:val="clear" w:color="auto" w:fill="auto"/>
          </w:tcPr>
          <w:p w14:paraId="7CD4D596" w14:textId="77777777" w:rsidR="00464CCE" w:rsidRPr="00090C64" w:rsidRDefault="00464CCE" w:rsidP="005E36CA">
            <w:pPr>
              <w:pStyle w:val="TAL"/>
            </w:pPr>
            <w:r w:rsidRPr="00090C64">
              <w:t>This requirement does not apply to BS operating in band 4, 10 or 66</w:t>
            </w:r>
          </w:p>
        </w:tc>
      </w:tr>
      <w:tr w:rsidR="00464CCE" w:rsidRPr="00090C64" w14:paraId="29E6EAF0"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21265F" w14:textId="77777777" w:rsidR="00464CCE" w:rsidRPr="00090C64" w:rsidRDefault="00464CCE" w:rsidP="005E36CA">
            <w:pPr>
              <w:pStyle w:val="TAC"/>
            </w:pPr>
            <w:r w:rsidRPr="00090C64">
              <w:t>E-UTRA Band 10</w:t>
            </w:r>
          </w:p>
        </w:tc>
        <w:tc>
          <w:tcPr>
            <w:tcW w:w="1701" w:type="dxa"/>
            <w:tcBorders>
              <w:left w:val="single" w:sz="4" w:space="0" w:color="auto"/>
            </w:tcBorders>
            <w:shd w:val="clear" w:color="auto" w:fill="auto"/>
          </w:tcPr>
          <w:p w14:paraId="51C9F55C" w14:textId="77777777" w:rsidR="00464CCE" w:rsidRPr="00090C64" w:rsidRDefault="00464CCE" w:rsidP="005E36CA">
            <w:pPr>
              <w:pStyle w:val="TAC"/>
            </w:pPr>
            <w:r w:rsidRPr="00090C64">
              <w:t>1710 - 1770 MHz</w:t>
            </w:r>
          </w:p>
        </w:tc>
        <w:tc>
          <w:tcPr>
            <w:tcW w:w="1275" w:type="dxa"/>
            <w:shd w:val="clear" w:color="auto" w:fill="auto"/>
          </w:tcPr>
          <w:p w14:paraId="4BD6A50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4852EB9" w14:textId="77777777" w:rsidR="00464CCE" w:rsidRPr="00090C64" w:rsidRDefault="00464CCE" w:rsidP="005E36CA">
            <w:pPr>
              <w:pStyle w:val="TAC"/>
            </w:pPr>
            <w:r w:rsidRPr="00090C64">
              <w:t>1 MHz</w:t>
            </w:r>
          </w:p>
        </w:tc>
        <w:tc>
          <w:tcPr>
            <w:tcW w:w="3648" w:type="dxa"/>
            <w:shd w:val="clear" w:color="auto" w:fill="auto"/>
          </w:tcPr>
          <w:p w14:paraId="045E1F64" w14:textId="77777777" w:rsidR="00464CCE" w:rsidRPr="00090C64" w:rsidRDefault="00464CCE" w:rsidP="005E36C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464CCE" w:rsidRPr="00090C64" w14:paraId="3A2B652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CFC817" w14:textId="77777777" w:rsidR="00464CCE" w:rsidRPr="00090C64" w:rsidRDefault="00464CCE" w:rsidP="005E36CA">
            <w:pPr>
              <w:pStyle w:val="TAC"/>
            </w:pPr>
            <w:r w:rsidRPr="00090C64">
              <w:t>UTRA FDD Band XI or XXI or</w:t>
            </w:r>
          </w:p>
        </w:tc>
        <w:tc>
          <w:tcPr>
            <w:tcW w:w="1701" w:type="dxa"/>
            <w:tcBorders>
              <w:left w:val="single" w:sz="4" w:space="0" w:color="auto"/>
            </w:tcBorders>
            <w:shd w:val="clear" w:color="auto" w:fill="auto"/>
          </w:tcPr>
          <w:p w14:paraId="303BD819" w14:textId="77777777" w:rsidR="00464CCE" w:rsidRPr="00090C64" w:rsidRDefault="00464CCE" w:rsidP="005E36CA">
            <w:pPr>
              <w:pStyle w:val="TAC"/>
            </w:pPr>
            <w:r w:rsidRPr="00090C64">
              <w:t>1475.9 - 1510.9 MHz</w:t>
            </w:r>
          </w:p>
        </w:tc>
        <w:tc>
          <w:tcPr>
            <w:tcW w:w="1275" w:type="dxa"/>
            <w:shd w:val="clear" w:color="auto" w:fill="auto"/>
          </w:tcPr>
          <w:p w14:paraId="02DE0456"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1A591523" w14:textId="77777777" w:rsidR="00464CCE" w:rsidRPr="00090C64" w:rsidRDefault="00464CCE" w:rsidP="005E36CA">
            <w:pPr>
              <w:pStyle w:val="TAC"/>
            </w:pPr>
            <w:r w:rsidRPr="00090C64">
              <w:t>1 MHz</w:t>
            </w:r>
          </w:p>
        </w:tc>
        <w:tc>
          <w:tcPr>
            <w:tcW w:w="3648" w:type="dxa"/>
            <w:shd w:val="clear" w:color="auto" w:fill="auto"/>
          </w:tcPr>
          <w:p w14:paraId="668C948A" w14:textId="77777777" w:rsidR="00464CCE" w:rsidRPr="00090C64" w:rsidRDefault="00464CCE" w:rsidP="005E36CA">
            <w:pPr>
              <w:pStyle w:val="TAL"/>
            </w:pPr>
            <w:r w:rsidRPr="00090C64">
              <w:t>This requirement does not apply to BS operating in band 11, 21 or 32</w:t>
            </w:r>
          </w:p>
        </w:tc>
      </w:tr>
      <w:tr w:rsidR="00464CCE" w:rsidRPr="00090C64" w14:paraId="7763D754" w14:textId="77777777" w:rsidTr="005E36CA">
        <w:trPr>
          <w:cantSplit/>
          <w:jc w:val="center"/>
        </w:trPr>
        <w:tc>
          <w:tcPr>
            <w:tcW w:w="1521" w:type="dxa"/>
            <w:tcBorders>
              <w:top w:val="nil"/>
              <w:left w:val="single" w:sz="4" w:space="0" w:color="auto"/>
              <w:bottom w:val="nil"/>
              <w:right w:val="single" w:sz="4" w:space="0" w:color="auto"/>
            </w:tcBorders>
            <w:shd w:val="clear" w:color="auto" w:fill="auto"/>
          </w:tcPr>
          <w:p w14:paraId="2DD435AD" w14:textId="77777777" w:rsidR="00464CCE" w:rsidRPr="00090C64" w:rsidRDefault="00464CCE" w:rsidP="005E36CA">
            <w:pPr>
              <w:pStyle w:val="TAC"/>
            </w:pPr>
            <w:r w:rsidRPr="00090C64">
              <w:t>E-UTRA Band 11 or 21</w:t>
            </w:r>
          </w:p>
        </w:tc>
        <w:tc>
          <w:tcPr>
            <w:tcW w:w="1701" w:type="dxa"/>
            <w:tcBorders>
              <w:left w:val="single" w:sz="4" w:space="0" w:color="auto"/>
            </w:tcBorders>
            <w:shd w:val="clear" w:color="auto" w:fill="auto"/>
          </w:tcPr>
          <w:p w14:paraId="411C03A4" w14:textId="77777777" w:rsidR="00464CCE" w:rsidRPr="00090C64" w:rsidRDefault="00464CCE" w:rsidP="005E36CA">
            <w:pPr>
              <w:pStyle w:val="TAC"/>
            </w:pPr>
            <w:r w:rsidRPr="00090C64">
              <w:t>1427.9 - 1447.9 MHz</w:t>
            </w:r>
          </w:p>
        </w:tc>
        <w:tc>
          <w:tcPr>
            <w:tcW w:w="1275" w:type="dxa"/>
            <w:shd w:val="clear" w:color="auto" w:fill="auto"/>
          </w:tcPr>
          <w:p w14:paraId="6AC4839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FF92FF8" w14:textId="77777777" w:rsidR="00464CCE" w:rsidRPr="00090C64" w:rsidRDefault="00464CCE" w:rsidP="005E36CA">
            <w:pPr>
              <w:pStyle w:val="TAC"/>
            </w:pPr>
            <w:r w:rsidRPr="00090C64">
              <w:t>1 MHz</w:t>
            </w:r>
          </w:p>
        </w:tc>
        <w:tc>
          <w:tcPr>
            <w:tcW w:w="3648" w:type="dxa"/>
            <w:shd w:val="clear" w:color="auto" w:fill="auto"/>
          </w:tcPr>
          <w:p w14:paraId="65B1F729" w14:textId="77777777" w:rsidR="00464CCE" w:rsidRPr="00090C64" w:rsidRDefault="00464CCE" w:rsidP="005E36C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64CCE" w:rsidRPr="00090C64" w14:paraId="19CA3FF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C489FE2" w14:textId="77777777" w:rsidR="00464CCE" w:rsidRPr="00090C64" w:rsidRDefault="00464CCE" w:rsidP="005E36CA">
            <w:pPr>
              <w:pStyle w:val="TAC"/>
            </w:pPr>
          </w:p>
        </w:tc>
        <w:tc>
          <w:tcPr>
            <w:tcW w:w="1701" w:type="dxa"/>
            <w:tcBorders>
              <w:left w:val="single" w:sz="4" w:space="0" w:color="auto"/>
            </w:tcBorders>
            <w:shd w:val="clear" w:color="auto" w:fill="auto"/>
          </w:tcPr>
          <w:p w14:paraId="192A905F" w14:textId="77777777" w:rsidR="00464CCE" w:rsidRPr="00090C64" w:rsidRDefault="00464CCE" w:rsidP="005E36CA">
            <w:pPr>
              <w:pStyle w:val="TAC"/>
            </w:pPr>
            <w:r w:rsidRPr="00090C64">
              <w:t>1447.9 – 1462.9 MHz</w:t>
            </w:r>
          </w:p>
        </w:tc>
        <w:tc>
          <w:tcPr>
            <w:tcW w:w="1275" w:type="dxa"/>
            <w:shd w:val="clear" w:color="auto" w:fill="auto"/>
          </w:tcPr>
          <w:p w14:paraId="10F15C3D"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166C4DD4" w14:textId="77777777" w:rsidR="00464CCE" w:rsidRPr="00090C64" w:rsidRDefault="00464CCE" w:rsidP="005E36CA">
            <w:pPr>
              <w:pStyle w:val="TAC"/>
            </w:pPr>
            <w:r w:rsidRPr="00090C64">
              <w:t>1 MHz</w:t>
            </w:r>
          </w:p>
        </w:tc>
        <w:tc>
          <w:tcPr>
            <w:tcW w:w="3648" w:type="dxa"/>
            <w:shd w:val="clear" w:color="auto" w:fill="auto"/>
          </w:tcPr>
          <w:p w14:paraId="53F2844C" w14:textId="77777777" w:rsidR="00464CCE" w:rsidRPr="00090C64" w:rsidRDefault="00464CCE" w:rsidP="005E36C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64CCE" w:rsidRPr="00090C64" w14:paraId="1689FA63"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5815B" w14:textId="77777777" w:rsidR="00464CCE" w:rsidRPr="00090C64" w:rsidRDefault="00464CCE" w:rsidP="005E36CA">
            <w:pPr>
              <w:pStyle w:val="TAC"/>
            </w:pPr>
            <w:r w:rsidRPr="00090C64">
              <w:t>UTRA FDD Band XII or</w:t>
            </w:r>
          </w:p>
        </w:tc>
        <w:tc>
          <w:tcPr>
            <w:tcW w:w="1701" w:type="dxa"/>
            <w:tcBorders>
              <w:left w:val="single" w:sz="4" w:space="0" w:color="auto"/>
            </w:tcBorders>
            <w:shd w:val="clear" w:color="auto" w:fill="auto"/>
          </w:tcPr>
          <w:p w14:paraId="114085F5" w14:textId="77777777" w:rsidR="00464CCE" w:rsidRPr="00090C64" w:rsidRDefault="00464CCE" w:rsidP="005E36CA">
            <w:pPr>
              <w:pStyle w:val="TAC"/>
            </w:pPr>
            <w:r w:rsidRPr="00090C64">
              <w:t>729 - 746 MHz</w:t>
            </w:r>
          </w:p>
        </w:tc>
        <w:tc>
          <w:tcPr>
            <w:tcW w:w="1275" w:type="dxa"/>
            <w:shd w:val="clear" w:color="auto" w:fill="auto"/>
          </w:tcPr>
          <w:p w14:paraId="735FD24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3E12080A" w14:textId="77777777" w:rsidR="00464CCE" w:rsidRPr="00090C64" w:rsidRDefault="00464CCE" w:rsidP="005E36CA">
            <w:pPr>
              <w:pStyle w:val="TAC"/>
            </w:pPr>
            <w:r w:rsidRPr="00090C64">
              <w:t>1 MHz</w:t>
            </w:r>
          </w:p>
        </w:tc>
        <w:tc>
          <w:tcPr>
            <w:tcW w:w="3648" w:type="dxa"/>
            <w:shd w:val="clear" w:color="auto" w:fill="auto"/>
          </w:tcPr>
          <w:p w14:paraId="54CB4E5C" w14:textId="77777777" w:rsidR="00464CCE" w:rsidRPr="00090C64" w:rsidRDefault="00464CCE" w:rsidP="005E36CA">
            <w:pPr>
              <w:pStyle w:val="TAL"/>
            </w:pPr>
            <w:r w:rsidRPr="00090C64">
              <w:t>This requirement does not apply to BS operating in band 12 or 85.</w:t>
            </w:r>
          </w:p>
        </w:tc>
      </w:tr>
      <w:tr w:rsidR="00464CCE" w:rsidRPr="00090C64" w14:paraId="13D9122F"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576F12" w14:textId="77777777" w:rsidR="00464CCE" w:rsidRPr="00090C64" w:rsidRDefault="00464CCE" w:rsidP="005E36CA">
            <w:pPr>
              <w:pStyle w:val="TAC"/>
            </w:pPr>
            <w:r w:rsidRPr="00090C64">
              <w:t>E-UTRA Band 12 or NR band n12</w:t>
            </w:r>
          </w:p>
        </w:tc>
        <w:tc>
          <w:tcPr>
            <w:tcW w:w="1701" w:type="dxa"/>
            <w:tcBorders>
              <w:left w:val="single" w:sz="4" w:space="0" w:color="auto"/>
            </w:tcBorders>
            <w:shd w:val="clear" w:color="auto" w:fill="auto"/>
          </w:tcPr>
          <w:p w14:paraId="234CEDD7" w14:textId="77777777" w:rsidR="00464CCE" w:rsidRPr="00090C64" w:rsidRDefault="00464CCE" w:rsidP="005E36CA">
            <w:pPr>
              <w:pStyle w:val="TAC"/>
            </w:pPr>
            <w:r w:rsidRPr="00090C64">
              <w:t>699 - 716 MHz</w:t>
            </w:r>
          </w:p>
        </w:tc>
        <w:tc>
          <w:tcPr>
            <w:tcW w:w="1275" w:type="dxa"/>
            <w:shd w:val="clear" w:color="auto" w:fill="auto"/>
          </w:tcPr>
          <w:p w14:paraId="594D24F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F8F61EE" w14:textId="77777777" w:rsidR="00464CCE" w:rsidRPr="00090C64" w:rsidRDefault="00464CCE" w:rsidP="005E36CA">
            <w:pPr>
              <w:pStyle w:val="TAC"/>
            </w:pPr>
            <w:r w:rsidRPr="00090C64">
              <w:t>1 MHz</w:t>
            </w:r>
          </w:p>
        </w:tc>
        <w:tc>
          <w:tcPr>
            <w:tcW w:w="3648" w:type="dxa"/>
            <w:shd w:val="clear" w:color="auto" w:fill="auto"/>
          </w:tcPr>
          <w:p w14:paraId="3AACD7A1" w14:textId="77777777" w:rsidR="00464CCE" w:rsidRPr="00090C64" w:rsidRDefault="00464CCE" w:rsidP="005E36C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64CCE" w:rsidRPr="00090C64" w14:paraId="5096D6F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9B4E9F" w14:textId="77777777" w:rsidR="00464CCE" w:rsidRPr="00090C64" w:rsidRDefault="00464CCE" w:rsidP="005E36CA">
            <w:pPr>
              <w:pStyle w:val="TAC"/>
            </w:pPr>
            <w:r w:rsidRPr="00090C64">
              <w:lastRenderedPageBreak/>
              <w:t>UTRA FDD Band XIII or</w:t>
            </w:r>
          </w:p>
        </w:tc>
        <w:tc>
          <w:tcPr>
            <w:tcW w:w="1701" w:type="dxa"/>
            <w:tcBorders>
              <w:left w:val="single" w:sz="4" w:space="0" w:color="auto"/>
            </w:tcBorders>
            <w:shd w:val="clear" w:color="auto" w:fill="auto"/>
          </w:tcPr>
          <w:p w14:paraId="2623F06C" w14:textId="77777777" w:rsidR="00464CCE" w:rsidRPr="00090C64" w:rsidRDefault="00464CCE" w:rsidP="005E36CA">
            <w:pPr>
              <w:pStyle w:val="TAC"/>
            </w:pPr>
            <w:r w:rsidRPr="00090C64">
              <w:t>746 - 756 MHz</w:t>
            </w:r>
          </w:p>
        </w:tc>
        <w:tc>
          <w:tcPr>
            <w:tcW w:w="1275" w:type="dxa"/>
            <w:shd w:val="clear" w:color="auto" w:fill="auto"/>
          </w:tcPr>
          <w:p w14:paraId="4BCB1DB9"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A402EC7" w14:textId="77777777" w:rsidR="00464CCE" w:rsidRPr="00090C64" w:rsidRDefault="00464CCE" w:rsidP="005E36CA">
            <w:pPr>
              <w:pStyle w:val="TAC"/>
            </w:pPr>
            <w:r w:rsidRPr="00090C64">
              <w:t>1 MHz</w:t>
            </w:r>
          </w:p>
        </w:tc>
        <w:tc>
          <w:tcPr>
            <w:tcW w:w="3648" w:type="dxa"/>
            <w:shd w:val="clear" w:color="auto" w:fill="auto"/>
          </w:tcPr>
          <w:p w14:paraId="1B4F69B4" w14:textId="77777777" w:rsidR="00464CCE" w:rsidRPr="00090C64" w:rsidRDefault="00464CCE" w:rsidP="005E36CA">
            <w:pPr>
              <w:pStyle w:val="TAL"/>
            </w:pPr>
            <w:r w:rsidRPr="00090C64">
              <w:t>This requirement does not apply to BS operating in band 13.</w:t>
            </w:r>
          </w:p>
        </w:tc>
      </w:tr>
      <w:tr w:rsidR="00464CCE" w:rsidRPr="00090C64" w14:paraId="36EDD14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C17A87" w14:textId="77777777" w:rsidR="00464CCE" w:rsidRPr="00090C64" w:rsidRDefault="00464CCE" w:rsidP="005E36CA">
            <w:pPr>
              <w:pStyle w:val="TAC"/>
            </w:pPr>
            <w:r w:rsidRPr="00090C64">
              <w:t>E-UTRA Band 13</w:t>
            </w:r>
            <w:r>
              <w:t xml:space="preserve"> or NR band n13</w:t>
            </w:r>
          </w:p>
        </w:tc>
        <w:tc>
          <w:tcPr>
            <w:tcW w:w="1701" w:type="dxa"/>
            <w:tcBorders>
              <w:left w:val="single" w:sz="4" w:space="0" w:color="auto"/>
            </w:tcBorders>
            <w:shd w:val="clear" w:color="auto" w:fill="auto"/>
          </w:tcPr>
          <w:p w14:paraId="2A865ABF" w14:textId="77777777" w:rsidR="00464CCE" w:rsidRPr="00090C64" w:rsidRDefault="00464CCE" w:rsidP="005E36CA">
            <w:pPr>
              <w:pStyle w:val="TAC"/>
            </w:pPr>
            <w:r w:rsidRPr="00090C64">
              <w:t>777 - 787 MHz</w:t>
            </w:r>
          </w:p>
        </w:tc>
        <w:tc>
          <w:tcPr>
            <w:tcW w:w="1275" w:type="dxa"/>
            <w:shd w:val="clear" w:color="auto" w:fill="auto"/>
          </w:tcPr>
          <w:p w14:paraId="7F5412B8"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75F2C08" w14:textId="77777777" w:rsidR="00464CCE" w:rsidRPr="00090C64" w:rsidRDefault="00464CCE" w:rsidP="005E36CA">
            <w:pPr>
              <w:pStyle w:val="TAC"/>
            </w:pPr>
            <w:r w:rsidRPr="00090C64">
              <w:t>1 MHz</w:t>
            </w:r>
          </w:p>
        </w:tc>
        <w:tc>
          <w:tcPr>
            <w:tcW w:w="3648" w:type="dxa"/>
            <w:shd w:val="clear" w:color="auto" w:fill="auto"/>
          </w:tcPr>
          <w:p w14:paraId="79290D3D" w14:textId="77777777" w:rsidR="00464CCE" w:rsidRPr="00090C64" w:rsidRDefault="00464CCE" w:rsidP="005E36CA">
            <w:pPr>
              <w:pStyle w:val="TAL"/>
            </w:pPr>
            <w:r w:rsidRPr="00090C64">
              <w:t>This requirement does not apply to BS operating in band 13,</w:t>
            </w:r>
            <w:r w:rsidRPr="00090C64">
              <w:rPr>
                <w:rFonts w:cs="v5.0.0"/>
              </w:rPr>
              <w:t xml:space="preserve"> since it is already covered by the requirement in clause 6.7.6.5.3.3.</w:t>
            </w:r>
          </w:p>
        </w:tc>
      </w:tr>
      <w:tr w:rsidR="00464CCE" w:rsidRPr="00090C64" w14:paraId="1790C8E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C833F6D" w14:textId="77777777" w:rsidR="00464CCE" w:rsidRDefault="00464CCE" w:rsidP="005E36CA">
            <w:pPr>
              <w:pStyle w:val="TAC"/>
            </w:pPr>
            <w:r>
              <w:t>UTRA FDD Band XIV or</w:t>
            </w:r>
          </w:p>
          <w:p w14:paraId="32252B3D" w14:textId="77777777" w:rsidR="00464CCE" w:rsidRPr="00090C64" w:rsidRDefault="00464CCE" w:rsidP="005E36CA">
            <w:pPr>
              <w:pStyle w:val="TAC"/>
            </w:pPr>
            <w:r>
              <w:t>E-UTRA Band 14</w:t>
            </w:r>
            <w:r>
              <w:rPr>
                <w:lang w:val="sv-SE"/>
              </w:rPr>
              <w:t xml:space="preserve"> or NR Band n14</w:t>
            </w:r>
          </w:p>
        </w:tc>
        <w:tc>
          <w:tcPr>
            <w:tcW w:w="1701" w:type="dxa"/>
            <w:tcBorders>
              <w:left w:val="single" w:sz="4" w:space="0" w:color="auto"/>
            </w:tcBorders>
            <w:shd w:val="clear" w:color="auto" w:fill="auto"/>
          </w:tcPr>
          <w:p w14:paraId="56F8998D" w14:textId="77777777" w:rsidR="00464CCE" w:rsidRPr="00090C64" w:rsidRDefault="00464CCE" w:rsidP="005E36CA">
            <w:pPr>
              <w:pStyle w:val="TAC"/>
            </w:pPr>
            <w:r w:rsidRPr="00090C64">
              <w:t>758 - 768 MHz</w:t>
            </w:r>
          </w:p>
        </w:tc>
        <w:tc>
          <w:tcPr>
            <w:tcW w:w="1275" w:type="dxa"/>
            <w:shd w:val="clear" w:color="auto" w:fill="auto"/>
          </w:tcPr>
          <w:p w14:paraId="1A27A0A0"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7D49CAE6" w14:textId="77777777" w:rsidR="00464CCE" w:rsidRPr="00090C64" w:rsidRDefault="00464CCE" w:rsidP="005E36CA">
            <w:pPr>
              <w:pStyle w:val="TAC"/>
            </w:pPr>
            <w:r w:rsidRPr="00090C64">
              <w:t>1 MHz</w:t>
            </w:r>
          </w:p>
        </w:tc>
        <w:tc>
          <w:tcPr>
            <w:tcW w:w="3648" w:type="dxa"/>
            <w:shd w:val="clear" w:color="auto" w:fill="auto"/>
          </w:tcPr>
          <w:p w14:paraId="12F9E347" w14:textId="77777777" w:rsidR="00464CCE" w:rsidRPr="00090C64" w:rsidRDefault="00464CCE" w:rsidP="005E36CA">
            <w:pPr>
              <w:pStyle w:val="TAL"/>
            </w:pPr>
            <w:r w:rsidRPr="00090C64">
              <w:t>This requirement does not apply to BS operating in band 14.</w:t>
            </w:r>
          </w:p>
        </w:tc>
      </w:tr>
      <w:tr w:rsidR="00464CCE" w:rsidRPr="00090C64" w14:paraId="289231D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77080D" w14:textId="77777777" w:rsidR="00464CCE" w:rsidRPr="00090C64" w:rsidRDefault="00464CCE" w:rsidP="005E36CA">
            <w:pPr>
              <w:pStyle w:val="TAC"/>
            </w:pPr>
          </w:p>
        </w:tc>
        <w:tc>
          <w:tcPr>
            <w:tcW w:w="1701" w:type="dxa"/>
            <w:tcBorders>
              <w:left w:val="single" w:sz="4" w:space="0" w:color="auto"/>
            </w:tcBorders>
            <w:shd w:val="clear" w:color="auto" w:fill="auto"/>
          </w:tcPr>
          <w:p w14:paraId="797CA9EB" w14:textId="77777777" w:rsidR="00464CCE" w:rsidRPr="00090C64" w:rsidRDefault="00464CCE" w:rsidP="005E36CA">
            <w:pPr>
              <w:pStyle w:val="TAC"/>
            </w:pPr>
            <w:r w:rsidRPr="00090C64">
              <w:t>788 - 798 MHz</w:t>
            </w:r>
          </w:p>
        </w:tc>
        <w:tc>
          <w:tcPr>
            <w:tcW w:w="1275" w:type="dxa"/>
            <w:shd w:val="clear" w:color="auto" w:fill="auto"/>
          </w:tcPr>
          <w:p w14:paraId="3E8F9C59"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66DE577" w14:textId="77777777" w:rsidR="00464CCE" w:rsidRPr="00090C64" w:rsidRDefault="00464CCE" w:rsidP="005E36CA">
            <w:pPr>
              <w:pStyle w:val="TAC"/>
            </w:pPr>
            <w:r w:rsidRPr="00090C64">
              <w:t>1 MHz</w:t>
            </w:r>
          </w:p>
        </w:tc>
        <w:tc>
          <w:tcPr>
            <w:tcW w:w="3648" w:type="dxa"/>
            <w:shd w:val="clear" w:color="auto" w:fill="auto"/>
          </w:tcPr>
          <w:p w14:paraId="6108C59E" w14:textId="77777777" w:rsidR="00464CCE" w:rsidRPr="00090C64" w:rsidRDefault="00464CCE" w:rsidP="005E36CA">
            <w:pPr>
              <w:pStyle w:val="TAL"/>
            </w:pPr>
            <w:r w:rsidRPr="00090C64">
              <w:t>This requirement does not apply to BS operating in band 14,</w:t>
            </w:r>
            <w:r w:rsidRPr="00090C64">
              <w:rPr>
                <w:rFonts w:cs="v5.0.0"/>
              </w:rPr>
              <w:t xml:space="preserve"> since it is already covered by the requirement in clause 6.7.6.5.3.3.</w:t>
            </w:r>
          </w:p>
        </w:tc>
      </w:tr>
      <w:tr w:rsidR="00464CCE" w:rsidRPr="00090C64" w14:paraId="7732C20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8FC19B" w14:textId="77777777" w:rsidR="00464CCE" w:rsidRPr="00090C64" w:rsidRDefault="00464CCE" w:rsidP="005E36CA">
            <w:pPr>
              <w:pStyle w:val="TAC"/>
            </w:pPr>
            <w:r w:rsidRPr="00090C64">
              <w:t xml:space="preserve"> E-UTRA Band 17</w:t>
            </w:r>
          </w:p>
        </w:tc>
        <w:tc>
          <w:tcPr>
            <w:tcW w:w="1701" w:type="dxa"/>
            <w:tcBorders>
              <w:left w:val="single" w:sz="4" w:space="0" w:color="auto"/>
            </w:tcBorders>
            <w:shd w:val="clear" w:color="auto" w:fill="auto"/>
          </w:tcPr>
          <w:p w14:paraId="25031461" w14:textId="77777777" w:rsidR="00464CCE" w:rsidRPr="00090C64" w:rsidRDefault="00464CCE" w:rsidP="005E36CA">
            <w:pPr>
              <w:pStyle w:val="TAC"/>
            </w:pPr>
            <w:r w:rsidRPr="00090C64">
              <w:t>734 - 746 MHz</w:t>
            </w:r>
          </w:p>
        </w:tc>
        <w:tc>
          <w:tcPr>
            <w:tcW w:w="1275" w:type="dxa"/>
            <w:shd w:val="clear" w:color="auto" w:fill="auto"/>
          </w:tcPr>
          <w:p w14:paraId="02318224"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05A5BB2" w14:textId="77777777" w:rsidR="00464CCE" w:rsidRPr="00090C64" w:rsidRDefault="00464CCE" w:rsidP="005E36CA">
            <w:pPr>
              <w:pStyle w:val="TAC"/>
            </w:pPr>
            <w:r w:rsidRPr="00090C64">
              <w:t>1 MHz</w:t>
            </w:r>
          </w:p>
        </w:tc>
        <w:tc>
          <w:tcPr>
            <w:tcW w:w="3648" w:type="dxa"/>
            <w:shd w:val="clear" w:color="auto" w:fill="auto"/>
          </w:tcPr>
          <w:p w14:paraId="657C937B" w14:textId="77777777" w:rsidR="00464CCE" w:rsidRPr="00090C64" w:rsidRDefault="00464CCE" w:rsidP="005E36CA">
            <w:pPr>
              <w:pStyle w:val="TAL"/>
            </w:pPr>
            <w:r w:rsidRPr="00090C64">
              <w:t>This requirement does not apply to BS operating in band 17.</w:t>
            </w:r>
          </w:p>
        </w:tc>
      </w:tr>
      <w:tr w:rsidR="00464CCE" w:rsidRPr="00090C64" w14:paraId="41F39A2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4A7968" w14:textId="77777777" w:rsidR="00464CCE" w:rsidRPr="00090C64" w:rsidRDefault="00464CCE" w:rsidP="005E36CA">
            <w:pPr>
              <w:pStyle w:val="TAC"/>
            </w:pPr>
          </w:p>
        </w:tc>
        <w:tc>
          <w:tcPr>
            <w:tcW w:w="1701" w:type="dxa"/>
            <w:tcBorders>
              <w:left w:val="single" w:sz="4" w:space="0" w:color="auto"/>
            </w:tcBorders>
            <w:shd w:val="clear" w:color="auto" w:fill="auto"/>
          </w:tcPr>
          <w:p w14:paraId="51207627" w14:textId="77777777" w:rsidR="00464CCE" w:rsidRPr="00090C64" w:rsidRDefault="00464CCE" w:rsidP="005E36CA">
            <w:pPr>
              <w:pStyle w:val="TAC"/>
            </w:pPr>
            <w:r w:rsidRPr="00090C64">
              <w:t>704 - 716 MHz</w:t>
            </w:r>
          </w:p>
        </w:tc>
        <w:tc>
          <w:tcPr>
            <w:tcW w:w="1275" w:type="dxa"/>
            <w:shd w:val="clear" w:color="auto" w:fill="auto"/>
          </w:tcPr>
          <w:p w14:paraId="65619B3F"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C8D9AFF" w14:textId="77777777" w:rsidR="00464CCE" w:rsidRPr="00090C64" w:rsidRDefault="00464CCE" w:rsidP="005E36CA">
            <w:pPr>
              <w:pStyle w:val="TAC"/>
            </w:pPr>
            <w:r w:rsidRPr="00090C64">
              <w:t>1 MHz</w:t>
            </w:r>
          </w:p>
        </w:tc>
        <w:tc>
          <w:tcPr>
            <w:tcW w:w="3648" w:type="dxa"/>
            <w:shd w:val="clear" w:color="auto" w:fill="auto"/>
          </w:tcPr>
          <w:p w14:paraId="0F80240C" w14:textId="77777777" w:rsidR="00464CCE" w:rsidRPr="00090C64" w:rsidRDefault="00464CCE" w:rsidP="005E36C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64CCE" w:rsidRPr="00090C64" w14:paraId="3FAF158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6CBF8D" w14:textId="77777777" w:rsidR="00464CCE" w:rsidRPr="00090C64" w:rsidRDefault="00464CCE" w:rsidP="005E36CA">
            <w:pPr>
              <w:pStyle w:val="TAC"/>
            </w:pPr>
            <w:r w:rsidRPr="00090C64">
              <w:t>UTRA FDD Band XX or</w:t>
            </w:r>
          </w:p>
          <w:p w14:paraId="1BFD5CB7" w14:textId="77777777" w:rsidR="00464CCE" w:rsidRPr="00090C64" w:rsidRDefault="00464CCE" w:rsidP="005E36CA">
            <w:pPr>
              <w:pStyle w:val="TAC"/>
            </w:pPr>
            <w:r w:rsidRPr="00090C64">
              <w:t>E-UTRA Band 20 or NR band n20</w:t>
            </w:r>
          </w:p>
        </w:tc>
        <w:tc>
          <w:tcPr>
            <w:tcW w:w="1701" w:type="dxa"/>
            <w:tcBorders>
              <w:left w:val="single" w:sz="4" w:space="0" w:color="auto"/>
            </w:tcBorders>
            <w:shd w:val="clear" w:color="auto" w:fill="auto"/>
          </w:tcPr>
          <w:p w14:paraId="61DA9FCF" w14:textId="77777777" w:rsidR="00464CCE" w:rsidRPr="00090C64" w:rsidRDefault="00464CCE" w:rsidP="005E36CA">
            <w:pPr>
              <w:pStyle w:val="TAC"/>
            </w:pPr>
            <w:r w:rsidRPr="00090C64">
              <w:t>791 - 821 MHz</w:t>
            </w:r>
          </w:p>
        </w:tc>
        <w:tc>
          <w:tcPr>
            <w:tcW w:w="1275" w:type="dxa"/>
            <w:shd w:val="clear" w:color="auto" w:fill="auto"/>
          </w:tcPr>
          <w:p w14:paraId="1B31C568"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5F6EEE43" w14:textId="77777777" w:rsidR="00464CCE" w:rsidRPr="00090C64" w:rsidRDefault="00464CCE" w:rsidP="005E36CA">
            <w:pPr>
              <w:pStyle w:val="TAC"/>
            </w:pPr>
            <w:r w:rsidRPr="00090C64">
              <w:t>1 MHz</w:t>
            </w:r>
          </w:p>
        </w:tc>
        <w:tc>
          <w:tcPr>
            <w:tcW w:w="3648" w:type="dxa"/>
            <w:shd w:val="clear" w:color="auto" w:fill="auto"/>
          </w:tcPr>
          <w:p w14:paraId="3DB7651E" w14:textId="77777777" w:rsidR="00464CCE" w:rsidRPr="00090C64" w:rsidRDefault="00464CCE" w:rsidP="005E36CA">
            <w:pPr>
              <w:pStyle w:val="TAL"/>
            </w:pPr>
            <w:r w:rsidRPr="00090C64">
              <w:t>This requirement does not apply to BS operating in band 20 or 28.</w:t>
            </w:r>
          </w:p>
        </w:tc>
      </w:tr>
      <w:tr w:rsidR="00464CCE" w:rsidRPr="00090C64" w14:paraId="42BF63F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D8B507" w14:textId="77777777" w:rsidR="00464CCE" w:rsidRPr="00090C64" w:rsidRDefault="00464CCE" w:rsidP="005E36CA">
            <w:pPr>
              <w:pStyle w:val="TAC"/>
            </w:pPr>
          </w:p>
        </w:tc>
        <w:tc>
          <w:tcPr>
            <w:tcW w:w="1701" w:type="dxa"/>
            <w:tcBorders>
              <w:left w:val="single" w:sz="4" w:space="0" w:color="auto"/>
            </w:tcBorders>
            <w:shd w:val="clear" w:color="auto" w:fill="auto"/>
          </w:tcPr>
          <w:p w14:paraId="26A5AC1B" w14:textId="77777777" w:rsidR="00464CCE" w:rsidRPr="00090C64" w:rsidRDefault="00464CCE" w:rsidP="005E36CA">
            <w:pPr>
              <w:pStyle w:val="TAC"/>
            </w:pPr>
            <w:r w:rsidRPr="00090C64">
              <w:t>832 - 862 MHz</w:t>
            </w:r>
          </w:p>
        </w:tc>
        <w:tc>
          <w:tcPr>
            <w:tcW w:w="1275" w:type="dxa"/>
            <w:shd w:val="clear" w:color="auto" w:fill="auto"/>
          </w:tcPr>
          <w:p w14:paraId="3CC84420"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9EA61EE" w14:textId="77777777" w:rsidR="00464CCE" w:rsidRPr="00090C64" w:rsidRDefault="00464CCE" w:rsidP="005E36CA">
            <w:pPr>
              <w:pStyle w:val="TAC"/>
            </w:pPr>
            <w:r w:rsidRPr="00090C64">
              <w:t>1 MHz</w:t>
            </w:r>
          </w:p>
        </w:tc>
        <w:tc>
          <w:tcPr>
            <w:tcW w:w="3648" w:type="dxa"/>
            <w:shd w:val="clear" w:color="auto" w:fill="auto"/>
          </w:tcPr>
          <w:p w14:paraId="5FBBCD49"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6.7.6.5.3.3.</w:t>
            </w:r>
          </w:p>
        </w:tc>
      </w:tr>
      <w:tr w:rsidR="00464CCE" w:rsidRPr="00090C64" w14:paraId="0A49ED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6A59D6" w14:textId="77777777" w:rsidR="00464CCE" w:rsidRPr="00090C64" w:rsidRDefault="00464CCE" w:rsidP="005E36CA">
            <w:pPr>
              <w:pStyle w:val="TAC"/>
            </w:pPr>
            <w:r w:rsidRPr="00090C64">
              <w:t>UTRA FDD Band XXII or E-UTRA Band 22</w:t>
            </w:r>
          </w:p>
        </w:tc>
        <w:tc>
          <w:tcPr>
            <w:tcW w:w="1701" w:type="dxa"/>
            <w:tcBorders>
              <w:left w:val="single" w:sz="4" w:space="0" w:color="auto"/>
            </w:tcBorders>
            <w:shd w:val="clear" w:color="auto" w:fill="auto"/>
          </w:tcPr>
          <w:p w14:paraId="62054A8B" w14:textId="77777777" w:rsidR="00464CCE" w:rsidRPr="00090C64" w:rsidRDefault="00464CCE" w:rsidP="005E36CA">
            <w:pPr>
              <w:pStyle w:val="TAC"/>
            </w:pPr>
            <w:r w:rsidRPr="00090C64">
              <w:rPr>
                <w:rFonts w:cs="v5.0.0"/>
              </w:rPr>
              <w:t>3510 – 3590 MHz</w:t>
            </w:r>
          </w:p>
        </w:tc>
        <w:tc>
          <w:tcPr>
            <w:tcW w:w="1275" w:type="dxa"/>
            <w:shd w:val="clear" w:color="auto" w:fill="auto"/>
          </w:tcPr>
          <w:p w14:paraId="0009B49B" w14:textId="77777777" w:rsidR="00464CCE" w:rsidRPr="00090C64" w:rsidRDefault="00464CCE" w:rsidP="005E36CA">
            <w:pPr>
              <w:pStyle w:val="TAC"/>
              <w:rPr>
                <w:rFonts w:cs="v5.0.0"/>
              </w:rPr>
            </w:pPr>
            <w:r w:rsidRPr="00090C64">
              <w:rPr>
                <w:rFonts w:cs="v5.0.0"/>
              </w:rPr>
              <w:t>-40.0 dBm</w:t>
            </w:r>
          </w:p>
        </w:tc>
        <w:tc>
          <w:tcPr>
            <w:tcW w:w="1418" w:type="dxa"/>
            <w:shd w:val="clear" w:color="auto" w:fill="auto"/>
          </w:tcPr>
          <w:p w14:paraId="0F624653" w14:textId="77777777" w:rsidR="00464CCE" w:rsidRPr="00090C64" w:rsidRDefault="00464CCE" w:rsidP="005E36CA">
            <w:pPr>
              <w:pStyle w:val="TAC"/>
            </w:pPr>
            <w:r w:rsidRPr="00090C64">
              <w:t>1 MHz</w:t>
            </w:r>
          </w:p>
        </w:tc>
        <w:tc>
          <w:tcPr>
            <w:tcW w:w="3648" w:type="dxa"/>
            <w:shd w:val="clear" w:color="auto" w:fill="auto"/>
          </w:tcPr>
          <w:p w14:paraId="4830917B" w14:textId="77777777" w:rsidR="00464CCE" w:rsidRPr="00090C64" w:rsidRDefault="00464CCE" w:rsidP="005E36CA">
            <w:pPr>
              <w:pStyle w:val="TAL"/>
            </w:pPr>
            <w:r>
              <w:t>This requirement does not apply to BS operating in band 22, 42, 48, n77 or n</w:t>
            </w:r>
            <w:proofErr w:type="gramStart"/>
            <w:r>
              <w:t>78..</w:t>
            </w:r>
            <w:proofErr w:type="gramEnd"/>
          </w:p>
        </w:tc>
      </w:tr>
      <w:tr w:rsidR="00464CCE" w:rsidRPr="00090C64" w14:paraId="13A9B032"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18CDEA" w14:textId="77777777" w:rsidR="00464CCE" w:rsidRPr="00090C64" w:rsidRDefault="00464CCE" w:rsidP="005E36CA">
            <w:pPr>
              <w:pStyle w:val="TAC"/>
            </w:pPr>
          </w:p>
        </w:tc>
        <w:tc>
          <w:tcPr>
            <w:tcW w:w="1701" w:type="dxa"/>
            <w:tcBorders>
              <w:left w:val="single" w:sz="4" w:space="0" w:color="auto"/>
            </w:tcBorders>
            <w:shd w:val="clear" w:color="auto" w:fill="auto"/>
          </w:tcPr>
          <w:p w14:paraId="3FA065F2" w14:textId="77777777" w:rsidR="00464CCE" w:rsidRPr="00090C64" w:rsidRDefault="00464CCE" w:rsidP="005E36CA">
            <w:pPr>
              <w:pStyle w:val="TAC"/>
            </w:pPr>
            <w:r w:rsidRPr="00090C64">
              <w:rPr>
                <w:rFonts w:cs="v5.0.0"/>
              </w:rPr>
              <w:t>3410 – 3490 MHz</w:t>
            </w:r>
          </w:p>
        </w:tc>
        <w:tc>
          <w:tcPr>
            <w:tcW w:w="1275" w:type="dxa"/>
            <w:shd w:val="clear" w:color="auto" w:fill="auto"/>
          </w:tcPr>
          <w:p w14:paraId="0773C9E3" w14:textId="77777777" w:rsidR="00464CCE" w:rsidRPr="00090C64" w:rsidRDefault="00464CCE" w:rsidP="005E36CA">
            <w:pPr>
              <w:pStyle w:val="TAC"/>
              <w:rPr>
                <w:rFonts w:cs="v5.0.0"/>
              </w:rPr>
            </w:pPr>
            <w:r w:rsidRPr="00090C64">
              <w:rPr>
                <w:rFonts w:cs="v5.0.0"/>
              </w:rPr>
              <w:t>-37.0 dBm</w:t>
            </w:r>
          </w:p>
        </w:tc>
        <w:tc>
          <w:tcPr>
            <w:tcW w:w="1418" w:type="dxa"/>
            <w:shd w:val="clear" w:color="auto" w:fill="auto"/>
          </w:tcPr>
          <w:p w14:paraId="0014BC32" w14:textId="77777777" w:rsidR="00464CCE" w:rsidRPr="00090C64" w:rsidRDefault="00464CCE" w:rsidP="005E36CA">
            <w:pPr>
              <w:pStyle w:val="TAC"/>
            </w:pPr>
            <w:r w:rsidRPr="00090C64">
              <w:t>1 MHz</w:t>
            </w:r>
          </w:p>
        </w:tc>
        <w:tc>
          <w:tcPr>
            <w:tcW w:w="3648" w:type="dxa"/>
            <w:shd w:val="clear" w:color="auto" w:fill="auto"/>
          </w:tcPr>
          <w:p w14:paraId="36847C84" w14:textId="77777777" w:rsidR="00464CCE" w:rsidRPr="00090C64" w:rsidRDefault="00464CCE" w:rsidP="005E36CA">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464CCE" w:rsidRPr="00090C64" w14:paraId="4FEF41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FD91FEA" w14:textId="77777777" w:rsidR="00464CCE" w:rsidRPr="00090C64" w:rsidRDefault="00464CCE" w:rsidP="005E36CA">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7AA4539" w14:textId="77777777" w:rsidR="00464CCE" w:rsidRPr="00090C64" w:rsidRDefault="00464CCE" w:rsidP="005E36CA">
            <w:pPr>
              <w:pStyle w:val="TAC"/>
            </w:pPr>
            <w:r w:rsidRPr="00090C64">
              <w:t>1525 – 1559 MHz</w:t>
            </w:r>
          </w:p>
        </w:tc>
        <w:tc>
          <w:tcPr>
            <w:tcW w:w="1275" w:type="dxa"/>
            <w:shd w:val="clear" w:color="auto" w:fill="auto"/>
          </w:tcPr>
          <w:p w14:paraId="5A2E873A"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606AF16" w14:textId="77777777" w:rsidR="00464CCE" w:rsidRPr="00090C64" w:rsidRDefault="00464CCE" w:rsidP="005E36CA">
            <w:pPr>
              <w:pStyle w:val="TAC"/>
            </w:pPr>
            <w:r w:rsidRPr="00090C64">
              <w:t>1 MHz</w:t>
            </w:r>
          </w:p>
        </w:tc>
        <w:tc>
          <w:tcPr>
            <w:tcW w:w="3648" w:type="dxa"/>
            <w:shd w:val="clear" w:color="auto" w:fill="auto"/>
          </w:tcPr>
          <w:p w14:paraId="0977B1DE" w14:textId="77777777" w:rsidR="00464CCE" w:rsidRPr="00090C64" w:rsidRDefault="00464CCE" w:rsidP="005E36CA">
            <w:pPr>
              <w:pStyle w:val="TAL"/>
            </w:pPr>
            <w:r w:rsidRPr="00090C64">
              <w:t>This requirement does not apply to BS operating in band 24.</w:t>
            </w:r>
          </w:p>
        </w:tc>
      </w:tr>
      <w:tr w:rsidR="00464CCE" w:rsidRPr="00090C64" w14:paraId="559A400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A07548" w14:textId="77777777" w:rsidR="00464CCE" w:rsidRPr="00090C64" w:rsidRDefault="00464CCE" w:rsidP="005E36CA">
            <w:pPr>
              <w:pStyle w:val="TAC"/>
            </w:pPr>
          </w:p>
        </w:tc>
        <w:tc>
          <w:tcPr>
            <w:tcW w:w="1701" w:type="dxa"/>
            <w:tcBorders>
              <w:left w:val="single" w:sz="4" w:space="0" w:color="auto"/>
            </w:tcBorders>
            <w:shd w:val="clear" w:color="auto" w:fill="auto"/>
          </w:tcPr>
          <w:p w14:paraId="2EC01CE8" w14:textId="77777777" w:rsidR="00464CCE" w:rsidRPr="00090C64" w:rsidRDefault="00464CCE" w:rsidP="005E36CA">
            <w:pPr>
              <w:pStyle w:val="TAC"/>
            </w:pPr>
            <w:r w:rsidRPr="00090C64">
              <w:t>1626.5 – 1660.5 MHz</w:t>
            </w:r>
          </w:p>
        </w:tc>
        <w:tc>
          <w:tcPr>
            <w:tcW w:w="1275" w:type="dxa"/>
            <w:shd w:val="clear" w:color="auto" w:fill="auto"/>
          </w:tcPr>
          <w:p w14:paraId="1B21AA4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58E2FE5" w14:textId="77777777" w:rsidR="00464CCE" w:rsidRPr="00090C64" w:rsidRDefault="00464CCE" w:rsidP="005E36CA">
            <w:pPr>
              <w:pStyle w:val="TAC"/>
            </w:pPr>
            <w:r w:rsidRPr="00090C64">
              <w:t>1 MHz</w:t>
            </w:r>
          </w:p>
        </w:tc>
        <w:tc>
          <w:tcPr>
            <w:tcW w:w="3648" w:type="dxa"/>
            <w:shd w:val="clear" w:color="auto" w:fill="auto"/>
          </w:tcPr>
          <w:p w14:paraId="6AD056AE" w14:textId="77777777" w:rsidR="00464CCE" w:rsidRPr="00090C64" w:rsidRDefault="00464CCE" w:rsidP="005E36CA">
            <w:pPr>
              <w:pStyle w:val="TAL"/>
            </w:pPr>
            <w:r w:rsidRPr="00090C64">
              <w:t>This requirement does not apply to BS operating in band 24,</w:t>
            </w:r>
            <w:r w:rsidRPr="00090C64">
              <w:rPr>
                <w:rFonts w:cs="v5.0.0"/>
              </w:rPr>
              <w:t xml:space="preserve"> since it is already covered by the requirement in clause 6.7.6.5.3.3.</w:t>
            </w:r>
          </w:p>
        </w:tc>
      </w:tr>
      <w:tr w:rsidR="00464CCE" w:rsidRPr="00090C64" w14:paraId="6BB53AB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973F43" w14:textId="77777777" w:rsidR="00464CCE" w:rsidRPr="00090C64" w:rsidRDefault="00464CCE"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5A62A456" w14:textId="77777777" w:rsidR="00464CCE" w:rsidRPr="00090C64" w:rsidRDefault="00464CCE" w:rsidP="005E36CA">
            <w:pPr>
              <w:pStyle w:val="TAC"/>
            </w:pPr>
            <w:r w:rsidRPr="00090C64">
              <w:t>1930 - 199</w:t>
            </w:r>
            <w:r w:rsidRPr="00090C64">
              <w:rPr>
                <w:lang w:eastAsia="zh-CN"/>
              </w:rPr>
              <w:t>5</w:t>
            </w:r>
            <w:r w:rsidRPr="00090C64">
              <w:t xml:space="preserve"> MHz</w:t>
            </w:r>
          </w:p>
        </w:tc>
        <w:tc>
          <w:tcPr>
            <w:tcW w:w="1275" w:type="dxa"/>
            <w:shd w:val="clear" w:color="auto" w:fill="auto"/>
          </w:tcPr>
          <w:p w14:paraId="15475D86"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DDB8ED5" w14:textId="77777777" w:rsidR="00464CCE" w:rsidRPr="00090C64" w:rsidRDefault="00464CCE" w:rsidP="005E36CA">
            <w:pPr>
              <w:pStyle w:val="TAC"/>
            </w:pPr>
            <w:r w:rsidRPr="00090C64">
              <w:t>1 MHz</w:t>
            </w:r>
          </w:p>
        </w:tc>
        <w:tc>
          <w:tcPr>
            <w:tcW w:w="3648" w:type="dxa"/>
            <w:shd w:val="clear" w:color="auto" w:fill="auto"/>
          </w:tcPr>
          <w:p w14:paraId="1B036137" w14:textId="77777777" w:rsidR="00464CCE" w:rsidRPr="00090C64" w:rsidRDefault="00464CCE" w:rsidP="005E36C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464CCE" w:rsidRPr="00090C64" w14:paraId="2B9969B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9B7AF8" w14:textId="77777777" w:rsidR="00464CCE" w:rsidRPr="00090C64" w:rsidRDefault="00464CCE" w:rsidP="005E36CA">
            <w:pPr>
              <w:pStyle w:val="TAC"/>
            </w:pPr>
          </w:p>
        </w:tc>
        <w:tc>
          <w:tcPr>
            <w:tcW w:w="1701" w:type="dxa"/>
            <w:tcBorders>
              <w:left w:val="single" w:sz="4" w:space="0" w:color="auto"/>
            </w:tcBorders>
            <w:shd w:val="clear" w:color="auto" w:fill="auto"/>
          </w:tcPr>
          <w:p w14:paraId="41C93DF5" w14:textId="77777777" w:rsidR="00464CCE" w:rsidRPr="00090C64" w:rsidRDefault="00464CCE" w:rsidP="005E36CA">
            <w:pPr>
              <w:pStyle w:val="TAC"/>
            </w:pPr>
            <w:r w:rsidRPr="00090C64">
              <w:t>1850 - 191</w:t>
            </w:r>
            <w:r w:rsidRPr="00090C64">
              <w:rPr>
                <w:lang w:eastAsia="zh-CN"/>
              </w:rPr>
              <w:t>5</w:t>
            </w:r>
            <w:r w:rsidRPr="00090C64">
              <w:t xml:space="preserve"> MHz</w:t>
            </w:r>
          </w:p>
        </w:tc>
        <w:tc>
          <w:tcPr>
            <w:tcW w:w="1275" w:type="dxa"/>
            <w:shd w:val="clear" w:color="auto" w:fill="auto"/>
          </w:tcPr>
          <w:p w14:paraId="605AACE1"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11A71B84" w14:textId="77777777" w:rsidR="00464CCE" w:rsidRPr="00090C64" w:rsidRDefault="00464CCE" w:rsidP="005E36CA">
            <w:pPr>
              <w:pStyle w:val="TAC"/>
            </w:pPr>
            <w:r w:rsidRPr="00090C64">
              <w:t>1 MHz</w:t>
            </w:r>
          </w:p>
        </w:tc>
        <w:tc>
          <w:tcPr>
            <w:tcW w:w="3648" w:type="dxa"/>
            <w:shd w:val="clear" w:color="auto" w:fill="auto"/>
          </w:tcPr>
          <w:p w14:paraId="52D76062" w14:textId="77777777" w:rsidR="00464CCE" w:rsidRPr="00090C64" w:rsidRDefault="00464CCE" w:rsidP="005E36C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464CCE" w:rsidRPr="00090C64" w14:paraId="538224E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7A6535" w14:textId="77777777" w:rsidR="00464CCE" w:rsidRPr="00090C64" w:rsidRDefault="00464CCE"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6D896B28" w14:textId="77777777" w:rsidR="00464CCE" w:rsidRPr="00090C64" w:rsidRDefault="00464CCE" w:rsidP="005E36CA">
            <w:pPr>
              <w:pStyle w:val="TAC"/>
            </w:pPr>
            <w:r w:rsidRPr="00090C64">
              <w:t>859 - 894 MHz</w:t>
            </w:r>
          </w:p>
        </w:tc>
        <w:tc>
          <w:tcPr>
            <w:tcW w:w="1275" w:type="dxa"/>
            <w:shd w:val="clear" w:color="auto" w:fill="auto"/>
          </w:tcPr>
          <w:p w14:paraId="4BE0D39E"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0B23386E" w14:textId="77777777" w:rsidR="00464CCE" w:rsidRPr="00090C64" w:rsidRDefault="00464CCE" w:rsidP="005E36CA">
            <w:pPr>
              <w:pStyle w:val="TAC"/>
            </w:pPr>
            <w:r w:rsidRPr="00090C64">
              <w:t>1 MHz</w:t>
            </w:r>
          </w:p>
        </w:tc>
        <w:tc>
          <w:tcPr>
            <w:tcW w:w="3648" w:type="dxa"/>
            <w:shd w:val="clear" w:color="auto" w:fill="auto"/>
          </w:tcPr>
          <w:p w14:paraId="61389A3E" w14:textId="77777777" w:rsidR="00464CCE" w:rsidRPr="00090C64" w:rsidRDefault="00464CCE" w:rsidP="005E36CA">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464CCE" w:rsidRPr="00090C64" w14:paraId="092FDD98"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2CE665E" w14:textId="77777777" w:rsidR="00464CCE" w:rsidRPr="00090C64" w:rsidRDefault="00464CCE" w:rsidP="005E36CA">
            <w:pPr>
              <w:pStyle w:val="TAC"/>
            </w:pPr>
          </w:p>
        </w:tc>
        <w:tc>
          <w:tcPr>
            <w:tcW w:w="1701" w:type="dxa"/>
            <w:tcBorders>
              <w:left w:val="single" w:sz="4" w:space="0" w:color="auto"/>
            </w:tcBorders>
            <w:shd w:val="clear" w:color="auto" w:fill="auto"/>
          </w:tcPr>
          <w:p w14:paraId="033A03B0" w14:textId="77777777" w:rsidR="00464CCE" w:rsidRPr="00090C64" w:rsidRDefault="00464CCE" w:rsidP="005E36CA">
            <w:pPr>
              <w:pStyle w:val="TAC"/>
            </w:pPr>
            <w:r w:rsidRPr="00090C64">
              <w:t>814 - 849 MHz</w:t>
            </w:r>
          </w:p>
        </w:tc>
        <w:tc>
          <w:tcPr>
            <w:tcW w:w="1275" w:type="dxa"/>
            <w:shd w:val="clear" w:color="auto" w:fill="auto"/>
          </w:tcPr>
          <w:p w14:paraId="63AC1AC0" w14:textId="77777777" w:rsidR="00464CCE" w:rsidRPr="00090C64" w:rsidRDefault="00464CCE" w:rsidP="005E36CA">
            <w:pPr>
              <w:pStyle w:val="TAC"/>
            </w:pPr>
            <w:r w:rsidRPr="00090C64">
              <w:t>-37.4 dBm</w:t>
            </w:r>
          </w:p>
        </w:tc>
        <w:tc>
          <w:tcPr>
            <w:tcW w:w="1418" w:type="dxa"/>
            <w:shd w:val="clear" w:color="auto" w:fill="auto"/>
          </w:tcPr>
          <w:p w14:paraId="5C8B3136" w14:textId="77777777" w:rsidR="00464CCE" w:rsidRPr="00090C64" w:rsidRDefault="00464CCE" w:rsidP="005E36CA">
            <w:pPr>
              <w:pStyle w:val="TAC"/>
            </w:pPr>
            <w:r w:rsidRPr="00090C64">
              <w:t>1 MHz</w:t>
            </w:r>
          </w:p>
        </w:tc>
        <w:tc>
          <w:tcPr>
            <w:tcW w:w="3648" w:type="dxa"/>
            <w:shd w:val="clear" w:color="auto" w:fill="auto"/>
          </w:tcPr>
          <w:p w14:paraId="62EBBFF4" w14:textId="77777777" w:rsidR="00464CCE" w:rsidRPr="00090C64" w:rsidRDefault="00464CCE" w:rsidP="005E36C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464CCE" w:rsidRPr="00090C64" w14:paraId="0BC66A78"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54BD8E" w14:textId="77777777" w:rsidR="00464CCE" w:rsidRPr="00090C64" w:rsidRDefault="00464CCE" w:rsidP="005E36CA">
            <w:pPr>
              <w:pStyle w:val="TAC"/>
            </w:pPr>
            <w:r w:rsidRPr="00090C64">
              <w:t>E-UTRA Band 27</w:t>
            </w:r>
          </w:p>
        </w:tc>
        <w:tc>
          <w:tcPr>
            <w:tcW w:w="1701" w:type="dxa"/>
            <w:tcBorders>
              <w:left w:val="single" w:sz="4" w:space="0" w:color="auto"/>
            </w:tcBorders>
            <w:shd w:val="clear" w:color="auto" w:fill="auto"/>
          </w:tcPr>
          <w:p w14:paraId="29F89FF1" w14:textId="77777777" w:rsidR="00464CCE" w:rsidRPr="00090C64" w:rsidRDefault="00464CCE" w:rsidP="005E36CA">
            <w:pPr>
              <w:pStyle w:val="TAC"/>
            </w:pPr>
            <w:r w:rsidRPr="00090C64">
              <w:t>852 – 869 MHz</w:t>
            </w:r>
          </w:p>
        </w:tc>
        <w:tc>
          <w:tcPr>
            <w:tcW w:w="1275" w:type="dxa"/>
            <w:shd w:val="clear" w:color="auto" w:fill="auto"/>
          </w:tcPr>
          <w:p w14:paraId="421CB299"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1FC6D73" w14:textId="77777777" w:rsidR="00464CCE" w:rsidRPr="00090C64" w:rsidRDefault="00464CCE" w:rsidP="005E36CA">
            <w:pPr>
              <w:pStyle w:val="TAC"/>
            </w:pPr>
            <w:r w:rsidRPr="00090C64">
              <w:t>1 MHz</w:t>
            </w:r>
          </w:p>
        </w:tc>
        <w:tc>
          <w:tcPr>
            <w:tcW w:w="3648" w:type="dxa"/>
            <w:shd w:val="clear" w:color="auto" w:fill="auto"/>
          </w:tcPr>
          <w:p w14:paraId="2BFFB4C3" w14:textId="77777777" w:rsidR="00464CCE" w:rsidRPr="00090C64" w:rsidRDefault="00464CCE" w:rsidP="005E36CA">
            <w:pPr>
              <w:pStyle w:val="TAL"/>
            </w:pPr>
            <w:r w:rsidRPr="00090C64">
              <w:t>This requirement does not apply to BS operating in bands 5, 26 or 27.</w:t>
            </w:r>
          </w:p>
        </w:tc>
      </w:tr>
      <w:tr w:rsidR="00464CCE" w:rsidRPr="00090C64" w14:paraId="04D1A61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EF37F6" w14:textId="77777777" w:rsidR="00464CCE" w:rsidRPr="00090C64" w:rsidRDefault="00464CCE" w:rsidP="005E36CA">
            <w:pPr>
              <w:pStyle w:val="TAC"/>
            </w:pPr>
          </w:p>
        </w:tc>
        <w:tc>
          <w:tcPr>
            <w:tcW w:w="1701" w:type="dxa"/>
            <w:tcBorders>
              <w:left w:val="single" w:sz="4" w:space="0" w:color="auto"/>
            </w:tcBorders>
            <w:shd w:val="clear" w:color="auto" w:fill="auto"/>
          </w:tcPr>
          <w:p w14:paraId="5542C550" w14:textId="77777777" w:rsidR="00464CCE" w:rsidRPr="00090C64" w:rsidRDefault="00464CCE" w:rsidP="005E36CA">
            <w:pPr>
              <w:pStyle w:val="TAC"/>
            </w:pPr>
            <w:r w:rsidRPr="00090C64">
              <w:t>807 – 824 MHz</w:t>
            </w:r>
          </w:p>
        </w:tc>
        <w:tc>
          <w:tcPr>
            <w:tcW w:w="1275" w:type="dxa"/>
            <w:shd w:val="clear" w:color="auto" w:fill="auto"/>
          </w:tcPr>
          <w:p w14:paraId="7D986BF2"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B72139B" w14:textId="77777777" w:rsidR="00464CCE" w:rsidRPr="00090C64" w:rsidRDefault="00464CCE" w:rsidP="005E36CA">
            <w:pPr>
              <w:pStyle w:val="TAC"/>
            </w:pPr>
            <w:r w:rsidRPr="00090C64">
              <w:t>1 MHz</w:t>
            </w:r>
          </w:p>
        </w:tc>
        <w:tc>
          <w:tcPr>
            <w:tcW w:w="3648" w:type="dxa"/>
            <w:shd w:val="clear" w:color="auto" w:fill="auto"/>
          </w:tcPr>
          <w:p w14:paraId="42670257" w14:textId="77777777" w:rsidR="00464CCE" w:rsidRPr="00090C64" w:rsidRDefault="00464CCE" w:rsidP="005E36C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464CCE" w:rsidRPr="00090C64" w14:paraId="62C45A3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DC8136" w14:textId="77777777" w:rsidR="00464CCE" w:rsidRPr="00090C64" w:rsidRDefault="00464CCE" w:rsidP="005E36CA">
            <w:pPr>
              <w:pStyle w:val="TAC"/>
            </w:pPr>
            <w:r w:rsidRPr="00090C64">
              <w:t>E-UTRA Band 28 or NR band n28</w:t>
            </w:r>
          </w:p>
        </w:tc>
        <w:tc>
          <w:tcPr>
            <w:tcW w:w="1701" w:type="dxa"/>
            <w:tcBorders>
              <w:left w:val="single" w:sz="4" w:space="0" w:color="auto"/>
            </w:tcBorders>
            <w:shd w:val="clear" w:color="auto" w:fill="auto"/>
          </w:tcPr>
          <w:p w14:paraId="1B55E6CF" w14:textId="77777777" w:rsidR="00464CCE" w:rsidRPr="00090C64" w:rsidRDefault="00464CCE" w:rsidP="005E36CA">
            <w:pPr>
              <w:pStyle w:val="TAC"/>
            </w:pPr>
            <w:r w:rsidRPr="00090C64">
              <w:t>758 - 803 MHz</w:t>
            </w:r>
          </w:p>
        </w:tc>
        <w:tc>
          <w:tcPr>
            <w:tcW w:w="1275" w:type="dxa"/>
            <w:shd w:val="clear" w:color="auto" w:fill="auto"/>
          </w:tcPr>
          <w:p w14:paraId="49846625"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774F7633" w14:textId="77777777" w:rsidR="00464CCE" w:rsidRPr="00090C64" w:rsidRDefault="00464CCE" w:rsidP="005E36CA">
            <w:pPr>
              <w:pStyle w:val="TAC"/>
            </w:pPr>
            <w:r w:rsidRPr="00090C64">
              <w:t>1 MHz</w:t>
            </w:r>
          </w:p>
        </w:tc>
        <w:tc>
          <w:tcPr>
            <w:tcW w:w="3648" w:type="dxa"/>
            <w:shd w:val="clear" w:color="auto" w:fill="auto"/>
          </w:tcPr>
          <w:p w14:paraId="3E767DC9" w14:textId="77777777" w:rsidR="00464CCE" w:rsidRPr="00090C64" w:rsidRDefault="00464CCE" w:rsidP="005E36CA">
            <w:pPr>
              <w:pStyle w:val="TAL"/>
            </w:pPr>
            <w:r w:rsidRPr="00090C64">
              <w:t>This requirement does not apply to BS operating in band 20, 28, 44, 67 or 68.</w:t>
            </w:r>
          </w:p>
        </w:tc>
      </w:tr>
      <w:tr w:rsidR="00464CCE" w:rsidRPr="00090C64" w14:paraId="7D8AC6F9"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C5D3CA" w14:textId="77777777" w:rsidR="00464CCE" w:rsidRPr="00090C64" w:rsidRDefault="00464CCE" w:rsidP="005E36CA">
            <w:pPr>
              <w:pStyle w:val="TAC"/>
            </w:pPr>
          </w:p>
        </w:tc>
        <w:tc>
          <w:tcPr>
            <w:tcW w:w="1701" w:type="dxa"/>
            <w:tcBorders>
              <w:left w:val="single" w:sz="4" w:space="0" w:color="auto"/>
            </w:tcBorders>
            <w:shd w:val="clear" w:color="auto" w:fill="auto"/>
          </w:tcPr>
          <w:p w14:paraId="3D5A9DC3" w14:textId="77777777" w:rsidR="00464CCE" w:rsidRPr="00090C64" w:rsidRDefault="00464CCE" w:rsidP="005E36CA">
            <w:pPr>
              <w:pStyle w:val="TAC"/>
            </w:pPr>
            <w:r w:rsidRPr="00090C64">
              <w:t>703 - 748 MHz</w:t>
            </w:r>
          </w:p>
        </w:tc>
        <w:tc>
          <w:tcPr>
            <w:tcW w:w="1275" w:type="dxa"/>
            <w:shd w:val="clear" w:color="auto" w:fill="auto"/>
          </w:tcPr>
          <w:p w14:paraId="5863103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B71E7AB" w14:textId="77777777" w:rsidR="00464CCE" w:rsidRPr="00090C64" w:rsidRDefault="00464CCE" w:rsidP="005E36CA">
            <w:pPr>
              <w:pStyle w:val="TAC"/>
            </w:pPr>
            <w:r w:rsidRPr="00090C64">
              <w:t>1 MHz</w:t>
            </w:r>
          </w:p>
        </w:tc>
        <w:tc>
          <w:tcPr>
            <w:tcW w:w="3648" w:type="dxa"/>
            <w:shd w:val="clear" w:color="auto" w:fill="auto"/>
          </w:tcPr>
          <w:p w14:paraId="0BD17539" w14:textId="77777777" w:rsidR="00464CCE" w:rsidRPr="00090C64" w:rsidRDefault="00464CCE" w:rsidP="005E36C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464CCE" w:rsidRPr="00090C64" w14:paraId="7ED0A2A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000324C" w14:textId="77777777" w:rsidR="00464CCE" w:rsidRPr="00090C64" w:rsidRDefault="00464CCE" w:rsidP="005E36C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6608E" w14:textId="77777777" w:rsidR="00464CCE" w:rsidRPr="00090C64" w:rsidRDefault="00464CCE" w:rsidP="005E36CA">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03045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CA9F3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4B4631" w14:textId="77777777" w:rsidR="00464CCE" w:rsidRPr="00090C64" w:rsidRDefault="00464CCE" w:rsidP="005E36CA">
            <w:pPr>
              <w:pStyle w:val="TAL"/>
            </w:pPr>
            <w:r w:rsidRPr="00090C64">
              <w:t>This requirement does not apply to BS operating in Band 29 or 85</w:t>
            </w:r>
          </w:p>
        </w:tc>
      </w:tr>
      <w:tr w:rsidR="00464CCE" w:rsidRPr="00090C64" w14:paraId="552867F5"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FC2314" w14:textId="77777777" w:rsidR="00464CCE" w:rsidRPr="00090C64" w:rsidRDefault="00464CCE" w:rsidP="005E36CA">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DA846A" w14:textId="77777777" w:rsidR="00464CCE" w:rsidRPr="00090C64" w:rsidRDefault="00464CCE" w:rsidP="005E36CA">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16C1A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101A4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CD043C" w14:textId="77777777" w:rsidR="00464CCE" w:rsidRPr="00090C64" w:rsidRDefault="00464CCE" w:rsidP="005E36CA">
            <w:pPr>
              <w:pStyle w:val="TAL"/>
            </w:pPr>
            <w:r w:rsidRPr="00090C64">
              <w:t>This requirement does not apply to BS operating in band 30 or 40.</w:t>
            </w:r>
          </w:p>
        </w:tc>
      </w:tr>
      <w:tr w:rsidR="00464CCE" w:rsidRPr="00090C64" w14:paraId="6EEFD87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290D1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78165" w14:textId="77777777" w:rsidR="00464CCE" w:rsidRPr="00090C64" w:rsidRDefault="00464CCE" w:rsidP="005E36CA">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BE45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752F57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9F50EA" w14:textId="77777777" w:rsidR="00464CCE" w:rsidRPr="00090C64" w:rsidRDefault="00464CCE" w:rsidP="005E36CA">
            <w:pPr>
              <w:pStyle w:val="TAL"/>
            </w:pPr>
            <w:r w:rsidRPr="00090C64">
              <w:t>This requirement does not apply to BS operating in band 30, since it is already covered by the requirement in clause 6.7.6.5.3.3. This requirement does not apply to BS operating in Band 40.</w:t>
            </w:r>
          </w:p>
        </w:tc>
      </w:tr>
      <w:tr w:rsidR="00464CCE" w:rsidRPr="00090C64" w14:paraId="52AD246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24FC3DE" w14:textId="77777777" w:rsidR="00464CCE" w:rsidRPr="00090C64" w:rsidRDefault="00464CCE" w:rsidP="005E36CA">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19DA83" w14:textId="77777777" w:rsidR="00464CCE" w:rsidRPr="00090C64" w:rsidRDefault="00464CCE" w:rsidP="005E36CA">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0BCA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B1C361"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A15E58" w14:textId="77777777" w:rsidR="00464CCE" w:rsidRPr="00090C64" w:rsidRDefault="00464CCE" w:rsidP="005E36CA">
            <w:pPr>
              <w:pStyle w:val="TAL"/>
            </w:pPr>
            <w:r w:rsidRPr="00090C64">
              <w:t>This requirement does not apply to BS operating in band 31, 72, 73.</w:t>
            </w:r>
          </w:p>
        </w:tc>
      </w:tr>
      <w:tr w:rsidR="00464CCE" w:rsidRPr="00090C64" w14:paraId="2BCDCBFC"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5AFD87"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BD0A05" w14:textId="77777777" w:rsidR="00464CCE" w:rsidRPr="00090C64" w:rsidRDefault="00464CCE" w:rsidP="005E36CA">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3643D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D4BF9C"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C781DD" w14:textId="77777777" w:rsidR="00464CCE" w:rsidRPr="00090C64" w:rsidRDefault="00464CCE" w:rsidP="005E36C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464CCE" w:rsidRPr="00090C64" w14:paraId="41D3458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74E14" w14:textId="77777777" w:rsidR="00464CCE" w:rsidRPr="00090C64" w:rsidRDefault="00464CCE" w:rsidP="005E36C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B0C56" w14:textId="77777777" w:rsidR="00464CCE" w:rsidRPr="00090C64" w:rsidRDefault="00464CCE" w:rsidP="005E36CA">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B52C7E"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788AC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71E10C" w14:textId="77777777" w:rsidR="00464CCE" w:rsidRPr="00090C64" w:rsidRDefault="00464CCE" w:rsidP="005E36CA">
            <w:pPr>
              <w:pStyle w:val="TAL"/>
            </w:pPr>
            <w:r w:rsidRPr="00090C64">
              <w:t>This requirement does not apply to BS operating in band 11, 21 or 32.</w:t>
            </w:r>
          </w:p>
        </w:tc>
      </w:tr>
      <w:tr w:rsidR="00464CCE" w:rsidRPr="00090C64" w14:paraId="62986C6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11F2069" w14:textId="77777777" w:rsidR="00464CCE" w:rsidRPr="00090C64" w:rsidRDefault="00464CCE" w:rsidP="005E36C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B4A38" w14:textId="77777777" w:rsidR="00464CCE" w:rsidRPr="00090C64" w:rsidRDefault="00464CCE" w:rsidP="005E36CA">
            <w:pPr>
              <w:pStyle w:val="TAC"/>
              <w:rPr>
                <w:lang w:eastAsia="zh-CN"/>
              </w:rPr>
            </w:pPr>
            <w:r w:rsidRPr="00090C64">
              <w:t>1900 - 1920 MHz</w:t>
            </w:r>
          </w:p>
          <w:p w14:paraId="51CAF34D" w14:textId="77777777" w:rsidR="00464CCE" w:rsidRPr="00090C64" w:rsidRDefault="00464CCE" w:rsidP="005E36C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4AA36"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62D74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E9636F" w14:textId="77777777" w:rsidR="00464CCE" w:rsidRPr="00090C64" w:rsidRDefault="00464CCE" w:rsidP="005E36CA">
            <w:pPr>
              <w:pStyle w:val="TAL"/>
              <w:rPr>
                <w:lang w:eastAsia="zh-CN"/>
              </w:rPr>
            </w:pPr>
            <w:r w:rsidRPr="00090C64">
              <w:t>This requirement does not apply to BS operating in Band 33</w:t>
            </w:r>
          </w:p>
        </w:tc>
      </w:tr>
      <w:tr w:rsidR="00464CCE" w:rsidRPr="00090C64" w14:paraId="31CED97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842F93" w14:textId="77777777" w:rsidR="00464CCE" w:rsidRPr="00090C64" w:rsidRDefault="00464CCE" w:rsidP="005E36C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21C0B1" w14:textId="77777777" w:rsidR="00464CCE" w:rsidRPr="00090C64" w:rsidRDefault="00464CCE" w:rsidP="005E36C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EA192D"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AD482C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A9E550" w14:textId="77777777" w:rsidR="00464CCE" w:rsidRPr="00090C64" w:rsidRDefault="00464CCE" w:rsidP="005E36CA">
            <w:pPr>
              <w:pStyle w:val="TAL"/>
            </w:pPr>
            <w:r w:rsidRPr="00090C64">
              <w:t>This requirement does not apply to BS operating in Band 34</w:t>
            </w:r>
          </w:p>
        </w:tc>
      </w:tr>
      <w:tr w:rsidR="00464CCE" w:rsidRPr="00090C64" w14:paraId="7BE5500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778CAC5" w14:textId="77777777" w:rsidR="00464CCE" w:rsidRPr="00090C64" w:rsidRDefault="00464CCE" w:rsidP="005E36C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07D809" w14:textId="77777777" w:rsidR="00464CCE" w:rsidRPr="00090C64" w:rsidRDefault="00464CCE" w:rsidP="005E36CA">
            <w:pPr>
              <w:pStyle w:val="TAC"/>
              <w:rPr>
                <w:lang w:eastAsia="zh-CN"/>
              </w:rPr>
            </w:pPr>
            <w:r w:rsidRPr="00090C64">
              <w:t>1850 – 1910 MHz</w:t>
            </w:r>
          </w:p>
          <w:p w14:paraId="67F79D65" w14:textId="77777777" w:rsidR="00464CCE" w:rsidRPr="00090C64" w:rsidRDefault="00464CCE" w:rsidP="005E36C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E1A8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2BDFD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381E0A" w14:textId="77777777" w:rsidR="00464CCE" w:rsidRPr="00090C64" w:rsidRDefault="00464CCE" w:rsidP="005E36CA">
            <w:pPr>
              <w:pStyle w:val="TAL"/>
            </w:pPr>
            <w:r w:rsidRPr="00090C64">
              <w:t>This requirement does not apply to BS operating in Band 35</w:t>
            </w:r>
          </w:p>
        </w:tc>
      </w:tr>
      <w:tr w:rsidR="00464CCE" w:rsidRPr="00090C64" w14:paraId="36304491"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3C1A0D" w14:textId="77777777" w:rsidR="00464CCE" w:rsidRPr="00090C64" w:rsidRDefault="00464CCE" w:rsidP="005E36CA">
            <w:pPr>
              <w:pStyle w:val="TAC"/>
            </w:pPr>
            <w:r w:rsidRPr="00090C64">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C021CA" w14:textId="77777777" w:rsidR="00464CCE" w:rsidRPr="00090C64" w:rsidRDefault="00464CCE" w:rsidP="005E36CA">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DD1DA6"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C725EC"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06A68D" w14:textId="77777777" w:rsidR="00464CCE" w:rsidRPr="00090C64" w:rsidRDefault="00464CCE" w:rsidP="005E36CA">
            <w:pPr>
              <w:pStyle w:val="TAL"/>
            </w:pPr>
            <w:r w:rsidRPr="00090C64">
              <w:t>This requirement does not apply to BS operating in Band 2</w:t>
            </w:r>
            <w:r w:rsidRPr="00090C64">
              <w:rPr>
                <w:lang w:eastAsia="zh-CN"/>
              </w:rPr>
              <w:t>, 25 or</w:t>
            </w:r>
            <w:r w:rsidRPr="00090C64">
              <w:t xml:space="preserve"> 36</w:t>
            </w:r>
          </w:p>
        </w:tc>
      </w:tr>
      <w:tr w:rsidR="00464CCE" w:rsidRPr="00090C64" w14:paraId="1518EA0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C3443E" w14:textId="77777777" w:rsidR="00464CCE" w:rsidRPr="00090C64" w:rsidRDefault="00464CCE" w:rsidP="005E36CA">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DE900" w14:textId="77777777" w:rsidR="00464CCE" w:rsidRPr="00090C64" w:rsidRDefault="00464CCE" w:rsidP="005E36CA">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805CD2"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75CA7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CE62B53" w14:textId="77777777" w:rsidR="00464CCE" w:rsidRPr="00090C64" w:rsidRDefault="00464CCE"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64CCE" w:rsidRPr="00090C64" w14:paraId="2AF4FB6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76822" w14:textId="77777777" w:rsidR="00464CCE" w:rsidRPr="00090C64" w:rsidRDefault="00464CCE" w:rsidP="005E36C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2CCC6" w14:textId="77777777" w:rsidR="00464CCE" w:rsidRPr="00090C64" w:rsidRDefault="00464CCE" w:rsidP="005E36C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369B7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F75F1A"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0842BB" w14:textId="77777777" w:rsidR="00464CCE" w:rsidRPr="00090C64" w:rsidRDefault="00464CCE" w:rsidP="005E36CA">
            <w:pPr>
              <w:pStyle w:val="TAL"/>
            </w:pPr>
            <w:r w:rsidRPr="00090C64">
              <w:t>This requirement does not apply to BS operating in Band 38 or 69.</w:t>
            </w:r>
          </w:p>
        </w:tc>
      </w:tr>
      <w:tr w:rsidR="00464CCE" w:rsidRPr="00090C64" w14:paraId="19F031F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35DF88A" w14:textId="77777777" w:rsidR="00464CCE" w:rsidRPr="00090C64" w:rsidRDefault="00464CCE" w:rsidP="005E36C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14703F" w14:textId="77777777" w:rsidR="00464CCE" w:rsidRPr="00090C64" w:rsidRDefault="00464CCE" w:rsidP="005E36C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22D78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B2800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E6524D" w14:textId="77777777" w:rsidR="00464CCE" w:rsidRPr="00090C64" w:rsidRDefault="00464CCE" w:rsidP="005E36CA">
            <w:pPr>
              <w:pStyle w:val="TAL"/>
              <w:rPr>
                <w:lang w:eastAsia="zh-CN"/>
              </w:rPr>
            </w:pPr>
            <w:r w:rsidRPr="00090C64">
              <w:t xml:space="preserve">This is not applicable to BS operating in Band </w:t>
            </w:r>
            <w:r w:rsidRPr="00090C64">
              <w:rPr>
                <w:lang w:eastAsia="zh-CN"/>
              </w:rPr>
              <w:t>39</w:t>
            </w:r>
          </w:p>
        </w:tc>
      </w:tr>
      <w:tr w:rsidR="00464CCE" w:rsidRPr="00090C64" w14:paraId="0737BA1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EB88620" w14:textId="77777777" w:rsidR="00464CCE" w:rsidRPr="00090C64" w:rsidRDefault="00464CCE" w:rsidP="005E36C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FE4D77" w14:textId="77777777" w:rsidR="00464CCE" w:rsidRPr="00090C64" w:rsidRDefault="00464CCE"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ED83F"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EAD934"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9B8485" w14:textId="77777777" w:rsidR="00464CCE" w:rsidRPr="00090C64" w:rsidRDefault="00464CCE" w:rsidP="005E36CA">
            <w:pPr>
              <w:pStyle w:val="TAL"/>
              <w:rPr>
                <w:lang w:eastAsia="zh-CN"/>
              </w:rPr>
            </w:pPr>
            <w:r w:rsidRPr="00090C64">
              <w:t xml:space="preserve">This is not applicable to BS operating in Band 30 or </w:t>
            </w:r>
            <w:r w:rsidRPr="00090C64">
              <w:rPr>
                <w:lang w:eastAsia="zh-CN"/>
              </w:rPr>
              <w:t>40</w:t>
            </w:r>
          </w:p>
        </w:tc>
      </w:tr>
      <w:tr w:rsidR="00464CCE" w:rsidRPr="00090C64" w14:paraId="56F4340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E99FD2" w14:textId="77777777" w:rsidR="00464CCE" w:rsidRPr="00090C64" w:rsidRDefault="00464CCE" w:rsidP="005E36C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53B58" w14:textId="77777777" w:rsidR="00464CCE" w:rsidRPr="00090C64" w:rsidRDefault="00464CCE"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E262C8"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0F454E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699E8D" w14:textId="77777777" w:rsidR="00464CCE" w:rsidRPr="00090C64" w:rsidRDefault="00464CCE" w:rsidP="005E36CA">
            <w:pPr>
              <w:pStyle w:val="TAL"/>
            </w:pPr>
            <w:r w:rsidRPr="00090C64">
              <w:t xml:space="preserve">This is not applicable to BS operating in Band </w:t>
            </w:r>
            <w:r w:rsidRPr="00090C64">
              <w:rPr>
                <w:lang w:eastAsia="zh-CN"/>
              </w:rPr>
              <w:t>41 or 53</w:t>
            </w:r>
          </w:p>
        </w:tc>
      </w:tr>
      <w:tr w:rsidR="00464CCE" w:rsidRPr="00090C64" w14:paraId="722C25B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7CE235" w14:textId="77777777" w:rsidR="00464CCE" w:rsidRPr="00090C64" w:rsidRDefault="00464CCE" w:rsidP="005E36C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EFA25" w14:textId="77777777" w:rsidR="00464CCE" w:rsidRPr="00090C64" w:rsidRDefault="00464CCE" w:rsidP="005E36CA">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CF570C" w14:textId="77777777" w:rsidR="00464CCE" w:rsidRPr="00090C64" w:rsidRDefault="00464CCE" w:rsidP="005E36C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4B5FF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AE7E32" w14:textId="77777777" w:rsidR="00464CCE" w:rsidRPr="00090C64" w:rsidRDefault="00464CCE" w:rsidP="005E36CA">
            <w:pPr>
              <w:pStyle w:val="TAL"/>
            </w:pPr>
            <w:r w:rsidRPr="00090C64">
              <w:t xml:space="preserve">This is not applicable to BS operating in Band </w:t>
            </w:r>
            <w:r w:rsidRPr="00090C64">
              <w:rPr>
                <w:lang w:eastAsia="zh-CN"/>
              </w:rPr>
              <w:t>22, 42, 43, 48, 52.</w:t>
            </w:r>
          </w:p>
        </w:tc>
      </w:tr>
      <w:tr w:rsidR="00464CCE" w:rsidRPr="00090C64" w14:paraId="1901EDA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2AFF0B7" w14:textId="77777777" w:rsidR="00464CCE" w:rsidRPr="00090C64" w:rsidRDefault="00464CCE" w:rsidP="005E36C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B27379" w14:textId="77777777" w:rsidR="00464CCE" w:rsidRPr="00090C64" w:rsidRDefault="00464CCE" w:rsidP="005E36CA">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04BE61" w14:textId="77777777" w:rsidR="00464CCE" w:rsidRPr="00090C64" w:rsidRDefault="00464CCE" w:rsidP="005E36C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08456A"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5BB37F" w14:textId="77777777" w:rsidR="00464CCE" w:rsidRPr="00090C64" w:rsidRDefault="00464CCE" w:rsidP="005E36CA">
            <w:pPr>
              <w:pStyle w:val="TAL"/>
            </w:pPr>
            <w:r w:rsidRPr="00090C64">
              <w:t xml:space="preserve">This is not applicable to BS operating in Band 42, </w:t>
            </w:r>
            <w:r w:rsidRPr="00090C64">
              <w:rPr>
                <w:lang w:eastAsia="zh-CN"/>
              </w:rPr>
              <w:t>43, 48</w:t>
            </w:r>
          </w:p>
        </w:tc>
      </w:tr>
      <w:tr w:rsidR="00464CCE" w:rsidRPr="00090C64" w14:paraId="3E82C284"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05C879" w14:textId="77777777" w:rsidR="00464CCE" w:rsidRPr="00090C64" w:rsidRDefault="00464CCE" w:rsidP="005E36C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8B062" w14:textId="77777777" w:rsidR="00464CCE" w:rsidRPr="00090C64" w:rsidRDefault="00464CCE" w:rsidP="005E36CA">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C38521"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D7218B"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2EDA8A" w14:textId="77777777" w:rsidR="00464CCE" w:rsidRPr="00090C64" w:rsidRDefault="00464CCE" w:rsidP="005E36CA">
            <w:pPr>
              <w:pStyle w:val="TAL"/>
            </w:pPr>
            <w:r w:rsidRPr="00090C64">
              <w:t>This is not applicable to BS operating in Band 28 or 44</w:t>
            </w:r>
          </w:p>
        </w:tc>
      </w:tr>
      <w:tr w:rsidR="00464CCE" w:rsidRPr="00090C64" w14:paraId="574C132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D0863" w14:textId="77777777" w:rsidR="00464CCE" w:rsidRPr="00090C64" w:rsidRDefault="00464CCE" w:rsidP="005E36CA">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E78DEA" w14:textId="77777777" w:rsidR="00464CCE" w:rsidRPr="00090C64" w:rsidRDefault="00464CCE" w:rsidP="005E36C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C1C95"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213A0C" w14:textId="77777777" w:rsidR="00464CCE" w:rsidRPr="00090C64" w:rsidRDefault="00464CCE" w:rsidP="005E36C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BCC7DC" w14:textId="77777777" w:rsidR="00464CCE" w:rsidRPr="00090C64" w:rsidRDefault="00464CCE"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464CCE" w:rsidRPr="00090C64" w14:paraId="548F33A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884711" w14:textId="77777777" w:rsidR="00464CCE" w:rsidRPr="00090C64" w:rsidRDefault="00464CCE" w:rsidP="005E36CA">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B26FA" w14:textId="77777777" w:rsidR="00464CCE" w:rsidRPr="00090C64" w:rsidRDefault="00464CCE" w:rsidP="005E36C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B30975" w14:textId="77777777" w:rsidR="00464CCE" w:rsidRPr="00090C64" w:rsidRDefault="00464CCE" w:rsidP="005E36CA">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7E8FAA" w14:textId="77777777" w:rsidR="00464CCE" w:rsidRPr="00090C64" w:rsidRDefault="00464CCE" w:rsidP="005E36C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5A5581" w14:textId="77777777" w:rsidR="00464CCE" w:rsidRPr="00090C64" w:rsidRDefault="00464CCE" w:rsidP="005E36CA">
            <w:pPr>
              <w:pStyle w:val="TAL"/>
              <w:rPr>
                <w:szCs w:val="18"/>
              </w:rPr>
            </w:pPr>
          </w:p>
        </w:tc>
      </w:tr>
      <w:tr w:rsidR="00464CCE" w:rsidRPr="00090C64" w14:paraId="52605DDE"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BE0010" w14:textId="77777777" w:rsidR="00464CCE" w:rsidRPr="00090C64" w:rsidRDefault="00464CCE" w:rsidP="005E36CA">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153097" w14:textId="77777777" w:rsidR="00464CCE" w:rsidRPr="00090C64" w:rsidRDefault="00464CCE" w:rsidP="005E36C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F5F556"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D1ADF8"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C0BF91B" w14:textId="77777777" w:rsidR="00464CCE" w:rsidRPr="00090C64" w:rsidDel="009E28AA" w:rsidRDefault="00464CCE" w:rsidP="005E36CA">
            <w:pPr>
              <w:pStyle w:val="TAL"/>
              <w:rPr>
                <w:szCs w:val="18"/>
              </w:rPr>
            </w:pPr>
          </w:p>
        </w:tc>
      </w:tr>
      <w:tr w:rsidR="00464CCE" w:rsidRPr="00090C64" w14:paraId="0D9D092D"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5FDFE6A" w14:textId="77777777" w:rsidR="00464CCE" w:rsidRPr="00090C64" w:rsidRDefault="00464CCE" w:rsidP="005E36CA">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161083" w14:textId="77777777" w:rsidR="00464CCE" w:rsidRPr="00090C64" w:rsidRDefault="00464CCE" w:rsidP="005E36C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842990"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3B4716"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2305A9" w14:textId="77777777" w:rsidR="00464CCE" w:rsidRPr="00090C64" w:rsidDel="009E28AA" w:rsidRDefault="00464CCE" w:rsidP="005E36CA">
            <w:pPr>
              <w:pStyle w:val="TAL"/>
              <w:rPr>
                <w:szCs w:val="18"/>
              </w:rPr>
            </w:pPr>
            <w:r w:rsidRPr="00090C64">
              <w:t>This is not applicable to BS operating in Band 22, 42, 43,</w:t>
            </w:r>
            <w:r w:rsidRPr="00090C64" w:rsidDel="004909F1">
              <w:t xml:space="preserve"> </w:t>
            </w:r>
            <w:r w:rsidRPr="00090C64">
              <w:t>48</w:t>
            </w:r>
          </w:p>
        </w:tc>
      </w:tr>
      <w:tr w:rsidR="00464CCE" w:rsidRPr="00090C64" w14:paraId="25BD128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C75C296" w14:textId="77777777" w:rsidR="00464CCE" w:rsidRPr="00090C64" w:rsidRDefault="00464CCE" w:rsidP="005E36CA">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6DA06" w14:textId="77777777" w:rsidR="00464CCE" w:rsidRPr="00090C64" w:rsidRDefault="00464CCE" w:rsidP="005E36C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D6D05F"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04D58E"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818AF8" w14:textId="77777777" w:rsidR="00464CCE" w:rsidRPr="00090C64" w:rsidDel="009E28AA" w:rsidRDefault="00464CCE" w:rsidP="005E36CA">
            <w:pPr>
              <w:pStyle w:val="TAL"/>
              <w:rPr>
                <w:szCs w:val="18"/>
              </w:rPr>
            </w:pPr>
            <w:r w:rsidRPr="00090C64">
              <w:t>This is not applicable to BS operating in Band 22, 42, 43, 48</w:t>
            </w:r>
          </w:p>
        </w:tc>
      </w:tr>
      <w:tr w:rsidR="00464CCE" w:rsidRPr="00090C64" w14:paraId="2D4A84A8"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617C94FD" w14:textId="77777777" w:rsidR="00464CCE" w:rsidRPr="00090C64" w:rsidRDefault="00464CCE" w:rsidP="005E36C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6CA6D9"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498CC0"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A98B3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4FE67F" w14:textId="77777777" w:rsidR="00464CCE" w:rsidRPr="00090C64" w:rsidRDefault="00464CCE" w:rsidP="005E36CA">
            <w:pPr>
              <w:pStyle w:val="TAL"/>
            </w:pPr>
            <w:r w:rsidRPr="00090C64">
              <w:t>This requirement does not apply to E-UTRA BS operating in Band 11, 21, 32, 45, 50, 51, 74, 75 or 76</w:t>
            </w:r>
          </w:p>
        </w:tc>
      </w:tr>
      <w:tr w:rsidR="00464CCE" w:rsidRPr="00090C64" w14:paraId="72BA8532"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1ECFF7E0" w14:textId="77777777" w:rsidR="00464CCE" w:rsidRPr="00090C64" w:rsidRDefault="00464CCE" w:rsidP="005E36C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513DC"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B79D56"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1BD1D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4E3100" w14:textId="77777777" w:rsidR="00464CCE" w:rsidRPr="00090C64" w:rsidRDefault="00464CCE" w:rsidP="005E36CA">
            <w:pPr>
              <w:pStyle w:val="TAL"/>
            </w:pPr>
            <w:r w:rsidRPr="00090C64">
              <w:t>This requirement does not apply to E-UTRA BS operating in Band 50, 51, 75 or 76.</w:t>
            </w:r>
          </w:p>
        </w:tc>
      </w:tr>
      <w:tr w:rsidR="00464CCE" w:rsidRPr="00090C64" w14:paraId="221D8F5B"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7894B1D7" w14:textId="77777777" w:rsidR="00464CCE" w:rsidRPr="00090C64" w:rsidRDefault="00464CCE" w:rsidP="005E36C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778DD9" w14:textId="77777777" w:rsidR="00464CCE" w:rsidRPr="00090C64" w:rsidRDefault="00464CCE" w:rsidP="005E36CA">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89AAB4" w14:textId="77777777" w:rsidR="00464CCE" w:rsidRPr="00090C64" w:rsidRDefault="00464CCE" w:rsidP="005E36CA">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0669262"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0A8F06" w14:textId="77777777" w:rsidR="00464CCE" w:rsidRPr="00090C64" w:rsidRDefault="00464CCE" w:rsidP="005E36CA">
            <w:pPr>
              <w:pStyle w:val="TAL"/>
            </w:pPr>
            <w:r w:rsidRPr="00090C64">
              <w:t>This is not applicable to E-UTRA BS operating in Band</w:t>
            </w:r>
            <w:r w:rsidRPr="00090C64">
              <w:rPr>
                <w:lang w:eastAsia="zh-CN"/>
              </w:rPr>
              <w:t xml:space="preserve"> 42 or 52.</w:t>
            </w:r>
          </w:p>
        </w:tc>
      </w:tr>
      <w:tr w:rsidR="00464CCE" w:rsidRPr="00090C64" w14:paraId="45314A5D"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311560C" w14:textId="77777777" w:rsidR="00464CCE" w:rsidRPr="00090C64" w:rsidRDefault="00464CCE" w:rsidP="005E36CA">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1EE8D8" w14:textId="77777777" w:rsidR="00464CCE" w:rsidRPr="00090C64" w:rsidRDefault="00464CCE" w:rsidP="005E36C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7822E" w14:textId="77777777" w:rsidR="00464CCE" w:rsidRPr="00090C64" w:rsidRDefault="00464CCE" w:rsidP="005E36CA">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AA0523"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93F52C" w14:textId="77777777" w:rsidR="00464CCE" w:rsidRPr="00090C64" w:rsidRDefault="00464CCE" w:rsidP="005E36CA">
            <w:pPr>
              <w:pStyle w:val="TAL"/>
            </w:pPr>
            <w:r w:rsidRPr="00090C64">
              <w:t xml:space="preserve">This is not applicable to BS operating in Band </w:t>
            </w:r>
            <w:r w:rsidRPr="00090C64">
              <w:rPr>
                <w:lang w:eastAsia="zh-CN"/>
              </w:rPr>
              <w:t>41 or 53</w:t>
            </w:r>
          </w:p>
        </w:tc>
      </w:tr>
      <w:tr w:rsidR="00464CCE" w:rsidRPr="00090C64" w14:paraId="46CC5B7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FEA02A" w14:textId="77777777" w:rsidR="00464CCE" w:rsidRPr="00090C64" w:rsidRDefault="00464CCE"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531E95" w14:textId="77777777" w:rsidR="00464CCE" w:rsidRPr="00090C64" w:rsidRDefault="00464CCE" w:rsidP="005E36CA">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C9243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37FA6B4"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2B14DE" w14:textId="77777777" w:rsidR="00464CCE" w:rsidRPr="00090C64" w:rsidRDefault="00464CCE" w:rsidP="005E36CA">
            <w:pPr>
              <w:pStyle w:val="TAL"/>
            </w:pPr>
            <w:r w:rsidRPr="00090C64">
              <w:t xml:space="preserve">This requirement does not apply to BS operating in band </w:t>
            </w:r>
            <w:r>
              <w:t>5</w:t>
            </w:r>
            <w:r w:rsidRPr="00090C64">
              <w:t>4.</w:t>
            </w:r>
          </w:p>
        </w:tc>
      </w:tr>
      <w:tr w:rsidR="00464CCE" w:rsidRPr="00090C64" w14:paraId="3B20A7EF"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DCF33E" w14:textId="77777777" w:rsidR="00464CCE" w:rsidRPr="00090C64" w:rsidRDefault="00464CCE" w:rsidP="005E36C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6C484C" w14:textId="77777777" w:rsidR="00464CCE" w:rsidRPr="00090C64" w:rsidRDefault="00464CCE" w:rsidP="005E36C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1E5CFB"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E1ED0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505D86" w14:textId="77777777" w:rsidR="00464CCE" w:rsidRPr="00090C64" w:rsidRDefault="00464CCE" w:rsidP="005E36CA">
            <w:pPr>
              <w:pStyle w:val="TAL"/>
            </w:pPr>
            <w:r w:rsidRPr="00090C64">
              <w:t>This requirement does not apply to BS operating in band 1 or 65,</w:t>
            </w:r>
          </w:p>
        </w:tc>
      </w:tr>
      <w:tr w:rsidR="00464CCE" w:rsidRPr="00090C64" w14:paraId="65A59DA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D755E3"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6CC0A" w14:textId="77777777" w:rsidR="00464CCE" w:rsidRPr="00090C64" w:rsidRDefault="00464CCE" w:rsidP="005E36CA">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CE8F19"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548866"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E01947C" w14:textId="77777777" w:rsidR="00464CCE" w:rsidRPr="00090C64" w:rsidRDefault="00464CCE" w:rsidP="005E36C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5DAA344F" w14:textId="77777777" w:rsidR="00464CCE" w:rsidRPr="00090C64" w:rsidRDefault="00464CCE" w:rsidP="005E36CA">
            <w:pPr>
              <w:pStyle w:val="TAL"/>
            </w:pPr>
            <w:r w:rsidRPr="00090C64">
              <w:t>For BS operating in Band 1, it applies for 1980 MHz to 2010 MHz, while the rest is covered in clause 6.7.6.5.3.3.</w:t>
            </w:r>
          </w:p>
        </w:tc>
      </w:tr>
      <w:tr w:rsidR="00464CCE" w:rsidRPr="00090C64" w14:paraId="49D1105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9EF408" w14:textId="77777777" w:rsidR="00464CCE" w:rsidRPr="00090C64" w:rsidRDefault="00464CCE" w:rsidP="005E36CA">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485E2" w14:textId="77777777" w:rsidR="00464CCE" w:rsidRPr="00090C64" w:rsidRDefault="00464CCE" w:rsidP="005E36C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912B0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2CBC8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497318" w14:textId="77777777" w:rsidR="00464CCE" w:rsidRPr="00090C64" w:rsidRDefault="00464CCE" w:rsidP="005E36CA">
            <w:pPr>
              <w:pStyle w:val="TAL"/>
            </w:pPr>
            <w:r w:rsidRPr="00090C64">
              <w:t>This requirement does not apply to BS operating in band 4, 10, 23 or 66.</w:t>
            </w:r>
          </w:p>
        </w:tc>
      </w:tr>
      <w:tr w:rsidR="00464CCE" w:rsidRPr="00090C64" w14:paraId="5008527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46CFBBF"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02D14A" w14:textId="77777777" w:rsidR="00464CCE" w:rsidRPr="00090C64" w:rsidRDefault="00464CCE" w:rsidP="005E36CA">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23C3F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21005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17EDBE" w14:textId="77777777" w:rsidR="00464CCE" w:rsidRPr="00090C64" w:rsidRDefault="00464CCE" w:rsidP="005E36C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464CCE" w:rsidRPr="00090C64" w14:paraId="7D9FAC7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505ACC" w14:textId="77777777" w:rsidR="00464CCE" w:rsidRPr="00090C64" w:rsidRDefault="00464CCE" w:rsidP="005E36CA">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82D76" w14:textId="77777777" w:rsidR="00464CCE" w:rsidRPr="00090C64" w:rsidRDefault="00464CCE" w:rsidP="005E36CA">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B4CA2D"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BD170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298352" w14:textId="77777777" w:rsidR="00464CCE" w:rsidRPr="00090C64" w:rsidRDefault="00464CCE" w:rsidP="005E36CA">
            <w:pPr>
              <w:pStyle w:val="TAL"/>
            </w:pPr>
            <w:r w:rsidRPr="00090C64">
              <w:t>This requirement does not apply to BS operating in band 28 or 67.</w:t>
            </w:r>
          </w:p>
        </w:tc>
      </w:tr>
      <w:tr w:rsidR="00464CCE" w:rsidRPr="00090C64" w14:paraId="254F5C5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1A83C9A" w14:textId="77777777" w:rsidR="00464CCE" w:rsidRPr="00090C64" w:rsidRDefault="00464CCE" w:rsidP="005E36CA">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29C506" w14:textId="77777777" w:rsidR="00464CCE" w:rsidRPr="00090C64" w:rsidRDefault="00464CCE" w:rsidP="005E36CA">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78525F"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FCBC2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CB4CD5" w14:textId="77777777" w:rsidR="00464CCE" w:rsidRPr="00090C64" w:rsidRDefault="00464CCE" w:rsidP="005E36CA">
            <w:pPr>
              <w:pStyle w:val="TAL"/>
            </w:pPr>
            <w:r w:rsidRPr="00090C64">
              <w:t>This requirement does not apply to E-</w:t>
            </w:r>
            <w:r w:rsidRPr="00090C64">
              <w:rPr>
                <w:rFonts w:cs="v5.0.0"/>
              </w:rPr>
              <w:t xml:space="preserve">UTRA </w:t>
            </w:r>
            <w:r w:rsidRPr="00090C64">
              <w:t>BS operating in band 28, or 68.</w:t>
            </w:r>
          </w:p>
        </w:tc>
      </w:tr>
      <w:tr w:rsidR="00464CCE" w:rsidRPr="00090C64" w14:paraId="3169FC6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969B6B"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56F3" w14:textId="77777777" w:rsidR="00464CCE" w:rsidRPr="00090C64" w:rsidRDefault="00464CCE" w:rsidP="005E36CA">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758483"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69866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571915" w14:textId="77777777" w:rsidR="00464CCE" w:rsidRPr="00090C64" w:rsidRDefault="00464CCE" w:rsidP="005E36CA">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464CCE" w:rsidRPr="00090C64" w14:paraId="1D239663" w14:textId="77777777" w:rsidTr="005E36CA">
        <w:trPr>
          <w:cantSplit/>
          <w:jc w:val="center"/>
        </w:trPr>
        <w:tc>
          <w:tcPr>
            <w:tcW w:w="1521" w:type="dxa"/>
            <w:tcBorders>
              <w:left w:val="single" w:sz="4" w:space="0" w:color="auto"/>
              <w:bottom w:val="single" w:sz="4" w:space="0" w:color="auto"/>
              <w:right w:val="single" w:sz="4" w:space="0" w:color="auto"/>
            </w:tcBorders>
            <w:shd w:val="clear" w:color="auto" w:fill="auto"/>
          </w:tcPr>
          <w:p w14:paraId="4A055AC7" w14:textId="77777777" w:rsidR="00464CCE" w:rsidRPr="00090C64" w:rsidRDefault="00464CCE" w:rsidP="005E36CA">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787030" w14:textId="77777777" w:rsidR="00464CCE" w:rsidRPr="00090C64" w:rsidRDefault="00464CCE" w:rsidP="005E36C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74D0DC"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7D3F3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EF2322" w14:textId="77777777" w:rsidR="00464CCE" w:rsidRPr="00090C64" w:rsidRDefault="00464CCE" w:rsidP="005E36CA">
            <w:pPr>
              <w:pStyle w:val="TAL"/>
            </w:pPr>
            <w:r w:rsidRPr="00090C64">
              <w:t>This requirement does not apply to E-UTRA BS operating in Band 38 or 69.</w:t>
            </w:r>
          </w:p>
        </w:tc>
      </w:tr>
      <w:tr w:rsidR="00464CCE" w:rsidRPr="00090C64" w14:paraId="497B97A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4D0EEE" w14:textId="77777777" w:rsidR="00464CCE" w:rsidRPr="00090C64" w:rsidRDefault="00464CCE" w:rsidP="005E36CA">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42BECB" w14:textId="77777777" w:rsidR="00464CCE" w:rsidRPr="00090C64" w:rsidRDefault="00464CCE" w:rsidP="005E36CA">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9E2ED0"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76BCD4"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36CDA2" w14:textId="77777777" w:rsidR="00464CCE" w:rsidRPr="00090C64" w:rsidRDefault="00464CCE" w:rsidP="005E36CA">
            <w:pPr>
              <w:pStyle w:val="TAL"/>
            </w:pPr>
            <w:r w:rsidRPr="00090C64">
              <w:t>This requirement does not apply to E-UTRA BS operating in band 2, 25 or 70</w:t>
            </w:r>
          </w:p>
        </w:tc>
      </w:tr>
      <w:tr w:rsidR="00464CCE" w:rsidRPr="00090C64" w14:paraId="2F89965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765077"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9BACC" w14:textId="77777777" w:rsidR="00464CCE" w:rsidRPr="00090C64" w:rsidRDefault="00464CCE" w:rsidP="005E36CA">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800E94" w14:textId="77777777" w:rsidR="00464CCE" w:rsidRPr="00090C64" w:rsidRDefault="00464CCE" w:rsidP="005E36CA">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BC483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2C2B64" w14:textId="77777777" w:rsidR="00464CCE" w:rsidRPr="00090C64" w:rsidRDefault="00464CCE" w:rsidP="005E36CA">
            <w:pPr>
              <w:pStyle w:val="TAL"/>
            </w:pPr>
            <w:r w:rsidRPr="00090C64">
              <w:t>This requirement does not apply to E-UTRA BS operating in band 70, since it is already covered by the requirement in clause 6.7.6.5.3.3</w:t>
            </w:r>
          </w:p>
        </w:tc>
      </w:tr>
      <w:tr w:rsidR="00464CCE" w:rsidRPr="00090C64" w14:paraId="307E73C2"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5A2B27" w14:textId="77777777" w:rsidR="00464CCE" w:rsidRPr="00090C64" w:rsidRDefault="00464CCE" w:rsidP="005E36C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3647F1" w14:textId="77777777" w:rsidR="00464CCE" w:rsidRPr="00090C64" w:rsidRDefault="00464CCE" w:rsidP="005E36C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72BB0C"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E94A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1A781B" w14:textId="77777777" w:rsidR="00464CCE" w:rsidRPr="00090C64" w:rsidRDefault="00464CCE" w:rsidP="005E36CA">
            <w:pPr>
              <w:pStyle w:val="TAL"/>
            </w:pPr>
            <w:r>
              <w:t>This requirement does not apply to BS operating in band 71</w:t>
            </w:r>
            <w:r>
              <w:rPr>
                <w:rFonts w:eastAsia="SimSun" w:hint="eastAsia"/>
                <w:lang w:val="en-US" w:eastAsia="zh-CN"/>
              </w:rPr>
              <w:t xml:space="preserve"> or n105</w:t>
            </w:r>
            <w:r>
              <w:t>.</w:t>
            </w:r>
          </w:p>
        </w:tc>
      </w:tr>
      <w:tr w:rsidR="00464CCE" w:rsidRPr="00090C64" w14:paraId="3861D32A"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E2BAC0B"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7428A4" w14:textId="77777777" w:rsidR="00464CCE" w:rsidRPr="00090C64" w:rsidRDefault="00464CCE" w:rsidP="005E36C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80527"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FA807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1EF9CC" w14:textId="77777777" w:rsidR="00464CCE" w:rsidRPr="00090C64" w:rsidRDefault="00464CCE" w:rsidP="005E36C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464CCE" w:rsidRPr="00090C64" w14:paraId="3F7C538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BEEB3BF" w14:textId="77777777" w:rsidR="00464CCE" w:rsidRPr="00090C64" w:rsidRDefault="00464CCE" w:rsidP="005E36CA">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7276C9" w14:textId="77777777" w:rsidR="00464CCE" w:rsidRPr="00090C64" w:rsidRDefault="00464CCE" w:rsidP="005E36CA">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43D309"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03EE3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D5932E" w14:textId="77777777" w:rsidR="00464CCE" w:rsidRPr="00090C64" w:rsidRDefault="00464CCE" w:rsidP="005E36CA">
            <w:pPr>
              <w:pStyle w:val="TAL"/>
            </w:pPr>
            <w:r w:rsidRPr="00090C64">
              <w:t>This requirement does not apply to BS operating in band 31, 72 or 73</w:t>
            </w:r>
            <w:r w:rsidRPr="00090C64">
              <w:rPr>
                <w:rFonts w:cs="v5.0.0"/>
              </w:rPr>
              <w:t>.</w:t>
            </w:r>
          </w:p>
        </w:tc>
      </w:tr>
      <w:tr w:rsidR="00464CCE" w:rsidRPr="00090C64" w14:paraId="17E7248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F9E5491"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1EFA52" w14:textId="77777777" w:rsidR="00464CCE" w:rsidRPr="00090C64" w:rsidRDefault="00464CCE" w:rsidP="005E36CA">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75E5BD"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FB8E95"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99949D" w14:textId="77777777" w:rsidR="00464CCE" w:rsidRPr="00090C64" w:rsidRDefault="00464CCE" w:rsidP="005E36CA">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464CCE" w:rsidRPr="00090C64" w14:paraId="5571DE08"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702329" w14:textId="77777777" w:rsidR="00464CCE" w:rsidRPr="00090C64" w:rsidRDefault="00464CCE" w:rsidP="005E36CA">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19B81" w14:textId="77777777" w:rsidR="00464CCE" w:rsidRPr="00090C64" w:rsidRDefault="00464CCE" w:rsidP="005E36CA">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B7AC3C"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5743C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CF014E" w14:textId="77777777" w:rsidR="00464CCE" w:rsidRPr="00090C64" w:rsidRDefault="00464CCE" w:rsidP="005E36C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464CCE" w:rsidRPr="00090C64" w14:paraId="5E4498C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5FCACD"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3D18B" w14:textId="77777777" w:rsidR="00464CCE" w:rsidRPr="00090C64" w:rsidRDefault="00464CCE" w:rsidP="005E36CA">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BAAEB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CE826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6E2315" w14:textId="77777777" w:rsidR="00464CCE" w:rsidRPr="00090C64" w:rsidRDefault="00464CCE" w:rsidP="005E36C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464CCE" w:rsidRPr="00090C64" w14:paraId="3D091CC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A69E7B" w14:textId="77777777" w:rsidR="00464CCE" w:rsidRPr="00090C64" w:rsidRDefault="00464CCE" w:rsidP="005E36CA">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1A9C63" w14:textId="77777777" w:rsidR="00464CCE" w:rsidRPr="00090C64" w:rsidRDefault="00464CCE" w:rsidP="005E36CA">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EE7BA6"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0A688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598327" w14:textId="77777777" w:rsidR="00464CCE" w:rsidRPr="00090C64" w:rsidRDefault="00464CCE" w:rsidP="005E36CA">
            <w:pPr>
              <w:pStyle w:val="TAL"/>
            </w:pPr>
            <w:r w:rsidRPr="00090C64">
              <w:t>This requirement does not apply to BS operating in band 11, 21, 32, 50 74 or 75.</w:t>
            </w:r>
          </w:p>
        </w:tc>
      </w:tr>
      <w:tr w:rsidR="00464CCE" w:rsidRPr="00090C64" w14:paraId="65D3A1F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A2AFB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3B4DF3" w14:textId="77777777" w:rsidR="00464CCE" w:rsidRPr="00090C64" w:rsidRDefault="00464CCE" w:rsidP="005E36CA">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2A6101"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D85BC6" w14:textId="77777777" w:rsidR="00464CCE" w:rsidRPr="00090C64" w:rsidRDefault="00464CCE" w:rsidP="005E36CA">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4590DF" w14:textId="77777777" w:rsidR="00464CCE" w:rsidRPr="00090C64" w:rsidRDefault="00464CCE" w:rsidP="005E36CA">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464CCE" w:rsidRPr="00090C64" w14:paraId="061C8ED1" w14:textId="77777777" w:rsidTr="005E36CA">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02F94A64" w14:textId="77777777" w:rsidR="00464CCE" w:rsidRPr="00090C64" w:rsidRDefault="00464CCE" w:rsidP="005E36CA">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A780A6"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FF1B21"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C07BA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54BE7D"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5B8D97DB"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109F8D65" w14:textId="77777777" w:rsidR="00464CCE" w:rsidRPr="00090C64" w:rsidRDefault="00464CCE" w:rsidP="005E36CA">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00846"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4A4231"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DA26B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0B4CC9" w14:textId="77777777" w:rsidR="00464CCE" w:rsidRPr="00090C64" w:rsidRDefault="00464CCE" w:rsidP="005E36CA">
            <w:pPr>
              <w:pStyle w:val="TAL"/>
            </w:pPr>
            <w:r w:rsidRPr="00090C64">
              <w:t>This requirement does not apply to BS operating in Band 50, 51, 75 or 76.</w:t>
            </w:r>
          </w:p>
        </w:tc>
      </w:tr>
      <w:tr w:rsidR="00464CCE" w:rsidRPr="00090C64" w14:paraId="072357E9"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6207886B" w14:textId="77777777" w:rsidR="00464CCE" w:rsidRPr="00090C64" w:rsidRDefault="00464CCE" w:rsidP="005E36CA">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9653C" w14:textId="77777777" w:rsidR="00464CCE" w:rsidRPr="00090C64" w:rsidRDefault="00464CCE" w:rsidP="005E36CA">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D8C02" w14:textId="77777777" w:rsidR="00464CCE" w:rsidRPr="00090C64" w:rsidRDefault="00464CCE" w:rsidP="005E36C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71011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42C8EE" w14:textId="77777777" w:rsidR="00464CCE" w:rsidRPr="00090C64" w:rsidRDefault="00464CCE" w:rsidP="005E36CA">
            <w:pPr>
              <w:pStyle w:val="TAL"/>
            </w:pPr>
            <w:r w:rsidRPr="00090C64">
              <w:t xml:space="preserve">This is not applicable to BS operating in Band </w:t>
            </w:r>
            <w:r w:rsidRPr="00090C64">
              <w:rPr>
                <w:lang w:eastAsia="zh-CN"/>
              </w:rPr>
              <w:t>42, 43, 48</w:t>
            </w:r>
          </w:p>
        </w:tc>
      </w:tr>
      <w:tr w:rsidR="00464CCE" w:rsidRPr="00090C64" w14:paraId="6BD51F91"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71F04C73" w14:textId="77777777" w:rsidR="00464CCE" w:rsidRPr="00090C64" w:rsidRDefault="00464CCE" w:rsidP="005E36CA">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1CA92" w14:textId="77777777" w:rsidR="00464CCE" w:rsidRPr="00090C64" w:rsidRDefault="00464CCE" w:rsidP="005E36CA">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B50102" w14:textId="77777777" w:rsidR="00464CCE" w:rsidRPr="00090C64" w:rsidRDefault="00464CCE" w:rsidP="005E36C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F4658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E77736" w14:textId="77777777" w:rsidR="00464CCE" w:rsidRPr="00090C64" w:rsidRDefault="00464CCE" w:rsidP="005E36CA">
            <w:pPr>
              <w:pStyle w:val="TAL"/>
            </w:pPr>
            <w:r w:rsidRPr="00090C64">
              <w:t xml:space="preserve">This is not applicable to BS operating in Band 42, </w:t>
            </w:r>
            <w:r w:rsidRPr="00090C64">
              <w:rPr>
                <w:lang w:eastAsia="zh-CN"/>
              </w:rPr>
              <w:t>43, 48</w:t>
            </w:r>
          </w:p>
        </w:tc>
      </w:tr>
      <w:tr w:rsidR="00464CCE" w:rsidRPr="00090C64" w14:paraId="17DD03D8"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6A28EC6B" w14:textId="77777777" w:rsidR="00464CCE" w:rsidRPr="00090C64" w:rsidRDefault="00464CCE" w:rsidP="005E36CA">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2B0B1" w14:textId="77777777" w:rsidR="00464CCE" w:rsidRPr="00090C64" w:rsidRDefault="00464CCE" w:rsidP="005E36CA">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415EC0" w14:textId="77777777" w:rsidR="00464CCE" w:rsidRPr="00090C64" w:rsidRDefault="00464CCE" w:rsidP="005E36CA">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DCCD8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C5B5D2" w14:textId="77777777" w:rsidR="00464CCE" w:rsidRPr="00090C64" w:rsidRDefault="00464CCE" w:rsidP="005E36CA">
            <w:pPr>
              <w:pStyle w:val="TAL"/>
            </w:pPr>
          </w:p>
        </w:tc>
      </w:tr>
      <w:tr w:rsidR="00464CCE" w:rsidRPr="00090C64" w14:paraId="10FC21E1"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14E9450C" w14:textId="77777777" w:rsidR="00464CCE" w:rsidRPr="00090C64" w:rsidRDefault="00464CCE" w:rsidP="005E36CA">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A8D16" w14:textId="77777777" w:rsidR="00464CCE" w:rsidRPr="00090C64" w:rsidRDefault="00464CCE" w:rsidP="005E36CA">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379E2"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F7945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0395A3" w14:textId="77777777" w:rsidR="00464CCE" w:rsidRPr="00090C64" w:rsidRDefault="00464CCE" w:rsidP="005E36C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79096F5" w14:textId="77777777" w:rsidR="00464CCE" w:rsidRPr="00090C64" w:rsidRDefault="00464CCE" w:rsidP="005E36CA">
            <w:pPr>
              <w:pStyle w:val="TAL"/>
            </w:pPr>
            <w:r w:rsidRPr="00090C64">
              <w:t>For BS operating in band 9, it applies for 1710 MHz to 1749.9 MHz and 1784.9 MHz to 1785 MHz, while the rest is covered in clause </w:t>
            </w:r>
            <w:r>
              <w:t>6.7.6.3.5.3.</w:t>
            </w:r>
          </w:p>
        </w:tc>
      </w:tr>
      <w:tr w:rsidR="00464CCE" w:rsidRPr="00090C64" w14:paraId="71DB765A"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33AC654B" w14:textId="77777777" w:rsidR="00464CCE" w:rsidRPr="00090C64" w:rsidRDefault="00464CCE" w:rsidP="005E36CA">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6BCB1"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71D953"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AB04E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E874F3"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4118442B"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0B585701" w14:textId="77777777" w:rsidR="00464CCE" w:rsidRPr="00090C64" w:rsidRDefault="00464CCE" w:rsidP="005E36CA">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0E8206"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9F170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42D17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699F7C"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16D4C003"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5AFC03A8" w14:textId="77777777" w:rsidR="00464CCE" w:rsidRPr="00090C64" w:rsidRDefault="00464CCE" w:rsidP="005E36CA">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51C4D" w14:textId="77777777" w:rsidR="00464CCE" w:rsidRPr="00090C64" w:rsidRDefault="00464CCE" w:rsidP="005E36CA">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BB6866"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A0F44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C774B2" w14:textId="77777777" w:rsidR="00464CCE" w:rsidRPr="00090C64" w:rsidRDefault="00464CCE" w:rsidP="005E36CA">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464CCE" w:rsidRPr="00090C64" w14:paraId="25CE1178" w14:textId="77777777" w:rsidTr="005E36CA">
        <w:trPr>
          <w:cantSplit/>
          <w:jc w:val="center"/>
        </w:trPr>
        <w:tc>
          <w:tcPr>
            <w:tcW w:w="1521" w:type="dxa"/>
            <w:tcBorders>
              <w:left w:val="single" w:sz="4" w:space="0" w:color="auto"/>
              <w:bottom w:val="single" w:sz="4" w:space="0" w:color="auto"/>
              <w:right w:val="single" w:sz="4" w:space="0" w:color="auto"/>
            </w:tcBorders>
            <w:shd w:val="clear" w:color="auto" w:fill="auto"/>
          </w:tcPr>
          <w:p w14:paraId="7AD6E391" w14:textId="77777777" w:rsidR="00464CCE" w:rsidRPr="00090C64" w:rsidRDefault="00464CCE" w:rsidP="005E36CA">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51F86" w14:textId="77777777" w:rsidR="00464CCE" w:rsidRPr="00090C64" w:rsidRDefault="00464CCE" w:rsidP="005E36CA">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F7163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1D3C0F"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960F19"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464CCE" w:rsidRPr="00090C64" w14:paraId="1F89CDE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80E4D5" w14:textId="77777777" w:rsidR="00464CCE" w:rsidRPr="00090C64" w:rsidRDefault="00464CCE" w:rsidP="005E36CA">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7C115" w14:textId="77777777" w:rsidR="00464CCE" w:rsidRPr="00090C64" w:rsidRDefault="00464CCE" w:rsidP="005E36CA">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7064A"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591F8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1C0F76" w14:textId="77777777" w:rsidR="00464CCE" w:rsidRPr="00090C64" w:rsidRDefault="00464CCE" w:rsidP="005E36CA">
            <w:pPr>
              <w:pStyle w:val="TAL"/>
            </w:pPr>
            <w:r w:rsidRPr="00090C64">
              <w:t>This requirement does not apply to BS operating in band 12, 29 or 85.</w:t>
            </w:r>
          </w:p>
        </w:tc>
      </w:tr>
      <w:tr w:rsidR="00464CCE" w:rsidRPr="00090C64" w14:paraId="1B520E8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ADCF73"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C13CB" w14:textId="77777777" w:rsidR="00464CCE" w:rsidRPr="00090C64" w:rsidRDefault="00464CCE" w:rsidP="005E36CA">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90223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E9A0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E737BD" w14:textId="77777777" w:rsidR="00464CCE" w:rsidRPr="00090C64" w:rsidRDefault="00464CCE" w:rsidP="005E36CA">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464CCE" w:rsidRPr="00090C64" w14:paraId="70B95A33"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604F63D" w14:textId="77777777" w:rsidR="00464CCE" w:rsidRPr="00090C64" w:rsidRDefault="00464CCE" w:rsidP="005E36C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752C8" w14:textId="77777777" w:rsidR="00464CCE" w:rsidRPr="00090C64" w:rsidRDefault="00464CCE" w:rsidP="005E36CA">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DFAD9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12E867"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6A5E88" w14:textId="77777777" w:rsidR="00464CCE" w:rsidRPr="00090C64" w:rsidRDefault="00464CCE" w:rsidP="005E36CA">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464CCE" w:rsidRPr="00090C64" w14:paraId="3199FCD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C64BB8" w14:textId="77777777" w:rsidR="00464CCE" w:rsidRPr="00090C64" w:rsidRDefault="00464CCE" w:rsidP="005E36CA">
            <w:pPr>
              <w:pStyle w:val="TAC"/>
            </w:pPr>
            <w:r w:rsidRPr="00090C64">
              <w:t>E-UTRA Band 87</w:t>
            </w:r>
            <w:ins w:id="9" w:author="Michal Szydelko, Huawei" w:date="2024-10-04T10:05:00Z">
              <w: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53889D" w14:textId="77777777" w:rsidR="00464CCE" w:rsidRPr="00090C64" w:rsidRDefault="00464CCE" w:rsidP="005E36CA">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CE6C5" w14:textId="77777777" w:rsidR="00464CCE" w:rsidRPr="00090C64" w:rsidRDefault="00464CCE" w:rsidP="005E36C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1DF79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B06EDD" w14:textId="77777777" w:rsidR="00464CCE" w:rsidRPr="00090C64" w:rsidRDefault="00464CCE" w:rsidP="005E36CA">
            <w:pPr>
              <w:pStyle w:val="TAL"/>
            </w:pPr>
            <w:r w:rsidRPr="00090C64">
              <w:t>This requirement does not apply to BS operating in band 87 or 88.</w:t>
            </w:r>
          </w:p>
        </w:tc>
      </w:tr>
      <w:tr w:rsidR="00464CCE" w:rsidRPr="00090C64" w14:paraId="0B24B7E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8479F2"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73692" w14:textId="77777777" w:rsidR="00464CCE" w:rsidRPr="00090C64" w:rsidRDefault="00464CCE" w:rsidP="005E36CA">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054A0A" w14:textId="77777777" w:rsidR="00464CCE" w:rsidRPr="00090C64" w:rsidRDefault="00464CCE" w:rsidP="005E36C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F65B04"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0E8C2F" w14:textId="77777777" w:rsidR="00464CCE" w:rsidRPr="00090C64" w:rsidRDefault="00464CCE" w:rsidP="005E36CA">
            <w:pPr>
              <w:pStyle w:val="TAL"/>
            </w:pPr>
            <w:r w:rsidRPr="00090C64">
              <w:t>This requirement does not apply to BS operating in band 87, since it is already covered by the requirement in clause </w:t>
            </w:r>
            <w:r>
              <w:rPr>
                <w:rFonts w:cs="v5.0.0"/>
              </w:rPr>
              <w:t>6.7.6.3.5.3.</w:t>
            </w:r>
          </w:p>
        </w:tc>
      </w:tr>
      <w:tr w:rsidR="00464CCE" w:rsidRPr="00090C64" w14:paraId="1EFFEC91"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B0B234" w14:textId="77777777" w:rsidR="00464CCE" w:rsidRPr="00090C64" w:rsidRDefault="00464CCE" w:rsidP="005E36CA">
            <w:pPr>
              <w:pStyle w:val="TAC"/>
            </w:pPr>
            <w:r w:rsidRPr="00090C64">
              <w:t>E-UTRA Band 88</w:t>
            </w:r>
            <w:ins w:id="10" w:author="Michal Szydelko, Huawei" w:date="2024-10-04T10:05:00Z">
              <w: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123B9" w14:textId="77777777" w:rsidR="00464CCE" w:rsidRPr="00090C64" w:rsidRDefault="00464CCE" w:rsidP="005E36CA">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B437D7" w14:textId="77777777" w:rsidR="00464CCE" w:rsidRPr="00090C64" w:rsidRDefault="00464CCE" w:rsidP="005E36C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CEFF75"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2B08DD" w14:textId="77777777" w:rsidR="00464CCE" w:rsidRPr="00090C64" w:rsidRDefault="00464CCE" w:rsidP="005E36CA">
            <w:pPr>
              <w:pStyle w:val="TAL"/>
            </w:pPr>
            <w:r w:rsidRPr="00090C64">
              <w:t>This requirement does not apply to BS operating in band 87 or 88</w:t>
            </w:r>
            <w:r w:rsidRPr="00090C64">
              <w:rPr>
                <w:rFonts w:cs="v5.0.0"/>
              </w:rPr>
              <w:t>.</w:t>
            </w:r>
          </w:p>
        </w:tc>
      </w:tr>
      <w:tr w:rsidR="00464CCE" w:rsidRPr="00090C64" w14:paraId="358B58C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2327D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BCFD9" w14:textId="77777777" w:rsidR="00464CCE" w:rsidRPr="00090C64" w:rsidRDefault="00464CCE" w:rsidP="005E36CA">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219DE3" w14:textId="77777777" w:rsidR="00464CCE" w:rsidRPr="00090C64" w:rsidRDefault="00464CCE" w:rsidP="005E36C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B2D03A"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EB14D7" w14:textId="77777777" w:rsidR="00464CCE" w:rsidRPr="00090C64" w:rsidRDefault="00464CCE"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w:t>
            </w:r>
            <w:proofErr w:type="gramStart"/>
            <w:r>
              <w:rPr>
                <w:rFonts w:cs="v5.0.0"/>
              </w:rPr>
              <w:t>3</w:t>
            </w:r>
            <w:r w:rsidRPr="00090C64">
              <w:t>.This</w:t>
            </w:r>
            <w:proofErr w:type="gramEnd"/>
            <w:r w:rsidRPr="00090C64">
              <w:t xml:space="preserve"> requirement does not apply to BS operating in band</w:t>
            </w:r>
            <w:r w:rsidRPr="00090C64">
              <w:rPr>
                <w:lang w:eastAsia="zh-CN"/>
              </w:rPr>
              <w:t xml:space="preserve"> 87.</w:t>
            </w:r>
          </w:p>
        </w:tc>
      </w:tr>
      <w:tr w:rsidR="00464CCE" w:rsidRPr="00090C64" w14:paraId="3C9E668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DA31AC" w14:textId="77777777" w:rsidR="00464CCE" w:rsidRPr="00090C64" w:rsidRDefault="00464CCE" w:rsidP="005E36CA">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B069B9" w14:textId="77777777" w:rsidR="00464CCE" w:rsidRPr="00090C64" w:rsidRDefault="00464CCE" w:rsidP="005E36C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D4E108" w14:textId="77777777" w:rsidR="00464CCE" w:rsidRPr="00090C64" w:rsidRDefault="00464CCE" w:rsidP="005E36C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C9CF7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27EC3A"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64CCE" w:rsidRPr="00090C64" w14:paraId="1829E60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D033BE" w14:textId="77777777" w:rsidR="00464CCE" w:rsidRPr="00090C64" w:rsidRDefault="00464CCE" w:rsidP="005E36C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5DCCAE"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81DBB7"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D6F7A3"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BE7014D" w14:textId="77777777" w:rsidR="00464CCE" w:rsidRPr="00090C64" w:rsidRDefault="00464CCE" w:rsidP="005E36CA">
            <w:pPr>
              <w:pStyle w:val="TAL"/>
            </w:pPr>
            <w:r w:rsidRPr="00090C64">
              <w:t>This requirement does not apply to BS operating in Band 50, 51, 75 or 76.</w:t>
            </w:r>
          </w:p>
        </w:tc>
      </w:tr>
      <w:tr w:rsidR="00464CCE" w:rsidRPr="00090C64" w14:paraId="53E8F7B3"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6B5CF6"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DA13D9"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383471"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4086E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841A12"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0BE7F0D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737069" w14:textId="77777777" w:rsidR="00464CCE" w:rsidRPr="00090C64" w:rsidRDefault="00464CCE" w:rsidP="005E36C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C3295"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1D27B8"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896A0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B65502"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16B0705F"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101E88"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035D9"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CEBBFE"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0EEA5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D41218A"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192CEA1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D399B2" w14:textId="77777777" w:rsidR="00464CCE" w:rsidRPr="00090C64" w:rsidRDefault="00464CCE" w:rsidP="005E36C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C0973"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C334B3"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C9B283"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D20C41" w14:textId="77777777" w:rsidR="00464CCE" w:rsidRPr="00090C64" w:rsidRDefault="00464CCE" w:rsidP="005E36CA">
            <w:pPr>
              <w:pStyle w:val="TAL"/>
            </w:pPr>
            <w:r w:rsidRPr="00090C64">
              <w:t>This requirement does not apply to BS operating in Band 50, 51, 75 or 76.</w:t>
            </w:r>
          </w:p>
        </w:tc>
      </w:tr>
      <w:tr w:rsidR="00464CCE" w:rsidRPr="00090C64" w14:paraId="41918828"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1D3671"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BE6ED5"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AEBCDE"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90622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12FD70"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42E4917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21318A" w14:textId="77777777" w:rsidR="00464CCE" w:rsidRPr="00090C64" w:rsidRDefault="00464CCE" w:rsidP="005E36C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7627CB"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E1541E"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64AD4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598232"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33B9F04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ADE2F0"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8076E"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71AC3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E804E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120797"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2D35DAA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433452" w14:textId="77777777" w:rsidR="00464CCE" w:rsidRPr="00090C64" w:rsidRDefault="00464CCE" w:rsidP="005E36C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3B22E7" w14:textId="77777777" w:rsidR="00464CCE" w:rsidRPr="00090C64" w:rsidRDefault="00464CCE" w:rsidP="005E36C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B6CE2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FD75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C59D70" w14:textId="77777777" w:rsidR="00464CCE" w:rsidRPr="00090C64" w:rsidRDefault="00464CCE" w:rsidP="005E36CA">
            <w:pPr>
              <w:pStyle w:val="TAL"/>
            </w:pPr>
          </w:p>
        </w:tc>
      </w:tr>
      <w:tr w:rsidR="00464CCE" w:rsidRPr="00090C64" w14:paraId="4C8D9995"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6123A5F" w14:textId="77777777" w:rsidR="00464CCE" w:rsidRDefault="00464CCE" w:rsidP="005E36CA">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0456121A" w14:textId="77777777" w:rsidR="00464CCE" w:rsidRDefault="00464CCE" w:rsidP="005E36CA">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5011CC6" w14:textId="77777777" w:rsidR="00464CCE" w:rsidRPr="00090C64" w:rsidRDefault="00464CCE" w:rsidP="005E36C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6B9D403" w14:textId="77777777" w:rsidR="00464CCE" w:rsidRPr="00090C64" w:rsidRDefault="00464CCE" w:rsidP="005E36CA">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074922" w14:textId="77777777" w:rsidR="00464CCE" w:rsidRPr="00090C64" w:rsidRDefault="00464CCE" w:rsidP="005E36CA">
            <w:pPr>
              <w:pStyle w:val="TAL"/>
            </w:pPr>
          </w:p>
        </w:tc>
      </w:tr>
      <w:tr w:rsidR="00464CCE" w:rsidRPr="00090C64" w14:paraId="2B6B6CD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49C91C" w14:textId="77777777" w:rsidR="00464CCE" w:rsidRPr="00090C64" w:rsidRDefault="00464CCE" w:rsidP="005E36CA">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B52B28" w14:textId="77777777" w:rsidR="00464CCE" w:rsidRPr="00090C64" w:rsidRDefault="00464CCE" w:rsidP="005E36CA">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45A4A0"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C97B2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861F4B" w14:textId="77777777" w:rsidR="00464CCE" w:rsidRPr="00090C64" w:rsidRDefault="00464CCE" w:rsidP="005E36CA">
            <w:pPr>
              <w:pStyle w:val="TAL"/>
            </w:pPr>
          </w:p>
        </w:tc>
      </w:tr>
      <w:tr w:rsidR="00464CCE" w:rsidRPr="00090C64" w14:paraId="2A325B03"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33A6F55" w14:textId="77777777" w:rsidR="00464CCE" w:rsidRPr="00090C64" w:rsidRDefault="00464CCE" w:rsidP="005E36CA">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DEED1" w14:textId="77777777" w:rsidR="00464CCE" w:rsidRPr="00090C64" w:rsidRDefault="00464CCE" w:rsidP="005E36CA">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4F80B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0A06E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B7D9FB" w14:textId="77777777" w:rsidR="00464CCE" w:rsidRPr="00090C64" w:rsidRDefault="00464CCE" w:rsidP="005E36CA">
            <w:pPr>
              <w:pStyle w:val="TAL"/>
            </w:pPr>
          </w:p>
        </w:tc>
      </w:tr>
      <w:tr w:rsidR="00464CCE" w:rsidRPr="00090C64" w14:paraId="17D85399"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DA39FC" w14:textId="77777777" w:rsidR="00464CCE" w:rsidRDefault="00464CCE" w:rsidP="005E36C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EF65B8" w14:textId="77777777" w:rsidR="00464CCE" w:rsidRDefault="00464CCE" w:rsidP="005E36CA">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1E1044" w14:textId="77777777" w:rsidR="00464CCE" w:rsidRPr="00090C64" w:rsidRDefault="00464CCE" w:rsidP="005E36C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630B66" w14:textId="77777777" w:rsidR="00464CCE" w:rsidRPr="00090C64" w:rsidRDefault="00464CCE" w:rsidP="005E36CA">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1FB903ED" w14:textId="77777777" w:rsidR="00464CCE" w:rsidRPr="00090C64" w:rsidRDefault="00464CCE" w:rsidP="005E36CA">
            <w:pPr>
              <w:pStyle w:val="TAL"/>
            </w:pPr>
            <w:r>
              <w:t>This requirement does not apply to BS operating in band 24,</w:t>
            </w:r>
            <w:r>
              <w:rPr>
                <w:rFonts w:cs="v5.0.0"/>
              </w:rPr>
              <w:t xml:space="preserve"> since it is already covered by the requirement in clause 6.7.6.3.5.3.</w:t>
            </w:r>
          </w:p>
        </w:tc>
      </w:tr>
      <w:tr w:rsidR="00464CCE" w:rsidRPr="00090C64" w14:paraId="6C976EF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10BC668" w14:textId="77777777" w:rsidR="00464CCE" w:rsidRDefault="00464CCE" w:rsidP="005E36CA">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1BC77BF8" w14:textId="77777777" w:rsidR="00464CCE" w:rsidRDefault="00464CCE" w:rsidP="005E36CA">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4EEB9A0E" w14:textId="77777777" w:rsidR="00464CCE" w:rsidRDefault="00464CCE" w:rsidP="005E36C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3F81F76F" w14:textId="77777777" w:rsidR="00464CCE" w:rsidRDefault="00464CCE" w:rsidP="005E36CA">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7FE29D3" w14:textId="77777777" w:rsidR="00464CCE" w:rsidRPr="00753102" w:rsidRDefault="00464CCE" w:rsidP="005E36CA">
            <w:pPr>
              <w:pStyle w:val="TAL"/>
            </w:pPr>
          </w:p>
        </w:tc>
      </w:tr>
      <w:tr w:rsidR="00464CCE" w:rsidRPr="00090C64" w14:paraId="261818B1"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8883E51" w14:textId="77777777" w:rsidR="00464CCE" w:rsidRPr="009202AA" w:rsidRDefault="00464CCE" w:rsidP="005E36C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CB5B67" w14:textId="77777777" w:rsidR="00464CCE" w:rsidRDefault="00464CCE" w:rsidP="005E36CA">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7E5E2E" w14:textId="77777777" w:rsidR="00464CCE" w:rsidRPr="009202AA" w:rsidRDefault="00464CCE" w:rsidP="005E36CA">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EFC394" w14:textId="77777777" w:rsidR="00464CCE" w:rsidRPr="009202AA" w:rsidRDefault="00464CCE" w:rsidP="005E36C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02EFFCD" w14:textId="77777777" w:rsidR="00464CCE" w:rsidRPr="00753102" w:rsidRDefault="00464CCE" w:rsidP="005E36CA">
            <w:pPr>
              <w:pStyle w:val="TAL"/>
            </w:pPr>
          </w:p>
        </w:tc>
      </w:tr>
      <w:tr w:rsidR="00464CCE" w:rsidRPr="00090C64" w14:paraId="51BC08E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05780124" w14:textId="77777777" w:rsidR="00464CCE" w:rsidRPr="009202AA"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D084D6" w14:textId="77777777" w:rsidR="00464CCE" w:rsidRDefault="00464CCE" w:rsidP="005E36CA">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84FFE0" w14:textId="77777777" w:rsidR="00464CCE" w:rsidRPr="009202AA" w:rsidRDefault="00464CCE" w:rsidP="005E36C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591110" w14:textId="77777777" w:rsidR="00464CCE" w:rsidRPr="009202AA" w:rsidRDefault="00464CCE" w:rsidP="005E36C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F060BC" w14:textId="77777777" w:rsidR="00464CCE" w:rsidRPr="00753102" w:rsidRDefault="00464CCE" w:rsidP="005E36CA">
            <w:pPr>
              <w:pStyle w:val="TAL"/>
            </w:pPr>
          </w:p>
        </w:tc>
      </w:tr>
      <w:tr w:rsidR="00464CCE" w:rsidRPr="00090C64" w14:paraId="5BF43955"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5AE6261" w14:textId="77777777" w:rsidR="00464CCE" w:rsidRPr="009202AA" w:rsidRDefault="00464CCE" w:rsidP="005E36C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E01029E" w14:textId="77777777" w:rsidR="00464CCE" w:rsidRDefault="00464CCE" w:rsidP="005E36CA">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7CE705F" w14:textId="77777777" w:rsidR="00464CCE" w:rsidRDefault="00464CCE" w:rsidP="005E36CA">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5B9A17D" w14:textId="77777777" w:rsidR="00464CCE" w:rsidRDefault="00464CCE" w:rsidP="005E36CA">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74FC00" w14:textId="77777777" w:rsidR="00464CCE" w:rsidRPr="00753102" w:rsidRDefault="00464CCE" w:rsidP="005E36CA">
            <w:pPr>
              <w:pStyle w:val="TAL"/>
            </w:pPr>
          </w:p>
        </w:tc>
      </w:tr>
      <w:tr w:rsidR="00464CCE" w:rsidRPr="00090C64" w14:paraId="5FFFAE7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484799" w14:textId="77777777" w:rsidR="00464CCE" w:rsidRDefault="00464CCE" w:rsidP="005E36C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6EF8AA1" w14:textId="77777777" w:rsidR="00464CCE" w:rsidRDefault="00464CCE" w:rsidP="005E36C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EA6185B"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5013B0A" w14:textId="77777777" w:rsidR="00464CCE" w:rsidRPr="00090C64"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B42E2B2" w14:textId="77777777" w:rsidR="00464CCE" w:rsidRPr="00753102" w:rsidRDefault="00464CCE" w:rsidP="005E36CA">
            <w:pPr>
              <w:pStyle w:val="TAL"/>
            </w:pPr>
            <w:r>
              <w:rPr>
                <w:rFonts w:cs="Arial"/>
                <w:lang w:eastAsia="ko-KR"/>
              </w:rPr>
              <w:t>This requirement does not apply to BS operating in Band n</w:t>
            </w:r>
            <w:r>
              <w:rPr>
                <w:rFonts w:eastAsia="SimSun" w:cs="Arial" w:hint="eastAsia"/>
                <w:lang w:val="en-US" w:eastAsia="zh-CN"/>
              </w:rPr>
              <w:t>71 or n105</w:t>
            </w:r>
          </w:p>
        </w:tc>
      </w:tr>
      <w:tr w:rsidR="00464CCE" w:rsidRPr="00090C64" w14:paraId="5D9771C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D3EE7A"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70BED2" w14:textId="77777777" w:rsidR="00464CCE" w:rsidRDefault="00464CCE" w:rsidP="005E36C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7556BE9"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3199985" w14:textId="77777777" w:rsidR="00464CCE" w:rsidRPr="00090C64"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8234EEB" w14:textId="77777777" w:rsidR="00464CCE" w:rsidRPr="00753102" w:rsidRDefault="00464CCE" w:rsidP="005E36C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464CCE" w:rsidRPr="00090C64" w14:paraId="44F3D24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5F4A20F" w14:textId="77777777" w:rsidR="00464CCE" w:rsidRDefault="00464CCE"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F9C6DB" w14:textId="77777777" w:rsidR="00464CCE" w:rsidRDefault="00464CCE"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D4E9C3E"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BCCEAD0"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F5903CD" w14:textId="77777777" w:rsidR="00464CCE" w:rsidRDefault="00464CCE" w:rsidP="005E36CA">
            <w:pPr>
              <w:pStyle w:val="TAL"/>
              <w:rPr>
                <w:rFonts w:cs="Arial"/>
                <w:lang w:eastAsia="ko-KR"/>
              </w:rPr>
            </w:pPr>
            <w:r>
              <w:t xml:space="preserve">This requirement does not apply to BS operating in band </w:t>
            </w:r>
            <w:r>
              <w:rPr>
                <w:lang w:eastAsia="zh-CN"/>
              </w:rPr>
              <w:t>106</w:t>
            </w:r>
            <w:r>
              <w:rPr>
                <w:rFonts w:cs="v5.0.0"/>
              </w:rPr>
              <w:t>.</w:t>
            </w:r>
          </w:p>
        </w:tc>
      </w:tr>
      <w:tr w:rsidR="00464CCE" w:rsidRPr="00090C64" w14:paraId="03D79E1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D78D24"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04E8E9E" w14:textId="77777777" w:rsidR="00464CCE" w:rsidRDefault="00464CCE"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0C23CDC"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6A58841"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76918A1" w14:textId="77777777" w:rsidR="00464CCE" w:rsidRDefault="00464CCE" w:rsidP="005E36CA">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25E2AB70" w14:textId="77777777" w:rsidR="00464CCE" w:rsidRDefault="00464CCE" w:rsidP="005E36CA">
            <w:pPr>
              <w:pStyle w:val="TAL"/>
              <w:rPr>
                <w:rFonts w:cs="Arial"/>
                <w:lang w:eastAsia="ko-KR"/>
              </w:rPr>
            </w:pPr>
            <w:r>
              <w:rPr>
                <w:rFonts w:hint="eastAsia"/>
              </w:rPr>
              <w:t>This requirement does not apply to BS operating in band 5 or 26.</w:t>
            </w:r>
          </w:p>
        </w:tc>
      </w:tr>
      <w:tr w:rsidR="00464CCE" w:rsidRPr="00090C64" w14:paraId="4D5F91C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D886E4" w14:textId="77777777" w:rsidR="00464CCE" w:rsidRDefault="00464CCE" w:rsidP="005E36CA">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BB8495" w14:textId="77777777" w:rsidR="00464CCE" w:rsidRDefault="00464CCE" w:rsidP="005E36CA">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DA4B55"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F88C861"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D7C1C88" w14:textId="77777777" w:rsidR="00464CCE" w:rsidRDefault="00464CCE" w:rsidP="005E36CA">
            <w:pPr>
              <w:pStyle w:val="TAL"/>
            </w:pPr>
            <w:r w:rsidRPr="00090C64">
              <w:t>This requirement does not apply to BS operating in Band 11, 21, 32, 45, 50, 51, 74, 75 or 76.</w:t>
            </w:r>
          </w:p>
        </w:tc>
      </w:tr>
      <w:tr w:rsidR="00464CCE" w:rsidRPr="00090C64" w14:paraId="627951E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69642D"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434F21A" w14:textId="77777777" w:rsidR="00464CCE" w:rsidRDefault="00464CCE" w:rsidP="005E36CA">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E38D4E5"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54C1BFF"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3DAF86D" w14:textId="77777777" w:rsidR="00464CCE" w:rsidRDefault="00464CCE" w:rsidP="005E36CA">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bl>
    <w:p w14:paraId="5B2A2E3C"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EEC7AD" w14:textId="77777777" w:rsidR="00302695" w:rsidRPr="00090C64" w:rsidRDefault="00302695" w:rsidP="00302695">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02695" w:rsidRPr="00090C64" w14:paraId="5EE6BC38" w14:textId="77777777" w:rsidTr="005E36CA">
        <w:trPr>
          <w:cantSplit/>
          <w:jc w:val="center"/>
        </w:trPr>
        <w:tc>
          <w:tcPr>
            <w:tcW w:w="1456" w:type="dxa"/>
          </w:tcPr>
          <w:p w14:paraId="306F1416" w14:textId="77777777" w:rsidR="00302695" w:rsidRPr="00090C64" w:rsidRDefault="00302695" w:rsidP="005E36CA">
            <w:pPr>
              <w:pStyle w:val="TAH"/>
              <w:rPr>
                <w:rFonts w:cs="Arial"/>
                <w:szCs w:val="18"/>
              </w:rPr>
            </w:pPr>
            <w:r w:rsidRPr="00090C64">
              <w:rPr>
                <w:rFonts w:cs="Arial"/>
                <w:szCs w:val="18"/>
              </w:rPr>
              <w:lastRenderedPageBreak/>
              <w:t>Type of co-located BS</w:t>
            </w:r>
          </w:p>
        </w:tc>
        <w:tc>
          <w:tcPr>
            <w:tcW w:w="1749" w:type="dxa"/>
          </w:tcPr>
          <w:p w14:paraId="30625A79" w14:textId="77777777" w:rsidR="00302695" w:rsidRPr="00090C64" w:rsidRDefault="00302695" w:rsidP="005E36CA">
            <w:pPr>
              <w:pStyle w:val="TAH"/>
              <w:rPr>
                <w:rFonts w:cs="Arial"/>
                <w:szCs w:val="18"/>
              </w:rPr>
            </w:pPr>
            <w:r w:rsidRPr="00090C64">
              <w:rPr>
                <w:rFonts w:cs="Arial"/>
                <w:szCs w:val="18"/>
              </w:rPr>
              <w:t>Frequency range for co-location requirement</w:t>
            </w:r>
          </w:p>
        </w:tc>
        <w:tc>
          <w:tcPr>
            <w:tcW w:w="1066" w:type="dxa"/>
          </w:tcPr>
          <w:p w14:paraId="48359C90" w14:textId="77777777" w:rsidR="00302695" w:rsidRPr="00090C64" w:rsidRDefault="00302695" w:rsidP="005E36CA">
            <w:pPr>
              <w:pStyle w:val="TAH"/>
              <w:rPr>
                <w:rFonts w:cs="Arial"/>
                <w:szCs w:val="18"/>
              </w:rPr>
            </w:pPr>
            <w:r w:rsidRPr="00090C64">
              <w:rPr>
                <w:rFonts w:cs="Arial"/>
                <w:szCs w:val="18"/>
              </w:rPr>
              <w:t>Maximum Level</w:t>
            </w:r>
          </w:p>
          <w:p w14:paraId="4BC41A87" w14:textId="77777777" w:rsidR="00302695" w:rsidRPr="00090C64" w:rsidRDefault="00302695" w:rsidP="005E36CA">
            <w:pPr>
              <w:pStyle w:val="TAH"/>
              <w:rPr>
                <w:rFonts w:cs="Arial"/>
                <w:szCs w:val="18"/>
              </w:rPr>
            </w:pPr>
            <w:r w:rsidRPr="00090C64">
              <w:rPr>
                <w:rFonts w:cs="Arial"/>
                <w:szCs w:val="18"/>
              </w:rPr>
              <w:t>(WA-BS)</w:t>
            </w:r>
          </w:p>
        </w:tc>
        <w:tc>
          <w:tcPr>
            <w:tcW w:w="1134" w:type="dxa"/>
          </w:tcPr>
          <w:p w14:paraId="3D3A7B32" w14:textId="77777777" w:rsidR="00302695" w:rsidRPr="00090C64" w:rsidRDefault="00302695" w:rsidP="005E36CA">
            <w:pPr>
              <w:pStyle w:val="TAH"/>
              <w:rPr>
                <w:rFonts w:cs="Arial"/>
                <w:szCs w:val="18"/>
              </w:rPr>
            </w:pPr>
            <w:r w:rsidRPr="00090C64">
              <w:rPr>
                <w:rFonts w:cs="Arial"/>
                <w:szCs w:val="18"/>
              </w:rPr>
              <w:t>Maximum Level</w:t>
            </w:r>
          </w:p>
          <w:p w14:paraId="0794F1F4" w14:textId="77777777" w:rsidR="00302695" w:rsidRPr="00090C64" w:rsidRDefault="00302695" w:rsidP="005E36CA">
            <w:pPr>
              <w:pStyle w:val="TAH"/>
              <w:rPr>
                <w:rFonts w:cs="Arial"/>
                <w:szCs w:val="18"/>
              </w:rPr>
            </w:pPr>
            <w:r w:rsidRPr="00090C64">
              <w:rPr>
                <w:rFonts w:cs="Arial"/>
                <w:szCs w:val="18"/>
              </w:rPr>
              <w:t>(MR-BS)</w:t>
            </w:r>
          </w:p>
        </w:tc>
        <w:tc>
          <w:tcPr>
            <w:tcW w:w="1134" w:type="dxa"/>
          </w:tcPr>
          <w:p w14:paraId="7812C75F" w14:textId="77777777" w:rsidR="00302695" w:rsidRPr="00090C64" w:rsidRDefault="00302695" w:rsidP="005E36CA">
            <w:pPr>
              <w:pStyle w:val="TAH"/>
              <w:rPr>
                <w:rFonts w:cs="Arial"/>
                <w:szCs w:val="18"/>
              </w:rPr>
            </w:pPr>
            <w:r w:rsidRPr="00090C64">
              <w:rPr>
                <w:rFonts w:cs="Arial"/>
                <w:szCs w:val="18"/>
              </w:rPr>
              <w:t>Maximum Level</w:t>
            </w:r>
          </w:p>
          <w:p w14:paraId="03778E63" w14:textId="77777777" w:rsidR="00302695" w:rsidRPr="00090C64" w:rsidRDefault="00302695" w:rsidP="005E36CA">
            <w:pPr>
              <w:pStyle w:val="TAH"/>
              <w:rPr>
                <w:rFonts w:cs="Arial"/>
                <w:szCs w:val="18"/>
              </w:rPr>
            </w:pPr>
            <w:r w:rsidRPr="00090C64">
              <w:rPr>
                <w:rFonts w:cs="Arial"/>
                <w:szCs w:val="18"/>
              </w:rPr>
              <w:t>(LA-BS)</w:t>
            </w:r>
          </w:p>
        </w:tc>
        <w:tc>
          <w:tcPr>
            <w:tcW w:w="1417" w:type="dxa"/>
          </w:tcPr>
          <w:p w14:paraId="1C9E1DA5" w14:textId="77777777" w:rsidR="00302695" w:rsidRPr="00090C64" w:rsidRDefault="00302695" w:rsidP="005E36CA">
            <w:pPr>
              <w:pStyle w:val="TAH"/>
              <w:rPr>
                <w:rFonts w:cs="Arial"/>
                <w:szCs w:val="18"/>
              </w:rPr>
            </w:pPr>
            <w:r w:rsidRPr="00090C64">
              <w:rPr>
                <w:rFonts w:cs="Arial"/>
                <w:szCs w:val="18"/>
              </w:rPr>
              <w:t>Measurement Bandwidth</w:t>
            </w:r>
          </w:p>
        </w:tc>
        <w:tc>
          <w:tcPr>
            <w:tcW w:w="1701" w:type="dxa"/>
          </w:tcPr>
          <w:p w14:paraId="78E406D3" w14:textId="77777777" w:rsidR="00302695" w:rsidRPr="00090C64" w:rsidRDefault="00302695" w:rsidP="005E36CA">
            <w:pPr>
              <w:pStyle w:val="TAH"/>
              <w:rPr>
                <w:rFonts w:cs="Arial"/>
                <w:szCs w:val="18"/>
              </w:rPr>
            </w:pPr>
            <w:r w:rsidRPr="00090C64">
              <w:rPr>
                <w:rFonts w:cs="Arial"/>
                <w:szCs w:val="18"/>
              </w:rPr>
              <w:t>Note</w:t>
            </w:r>
          </w:p>
        </w:tc>
      </w:tr>
      <w:tr w:rsidR="00302695" w:rsidRPr="00090C64" w14:paraId="41ADC809" w14:textId="77777777" w:rsidTr="005E36CA">
        <w:trPr>
          <w:cantSplit/>
          <w:jc w:val="center"/>
        </w:trPr>
        <w:tc>
          <w:tcPr>
            <w:tcW w:w="1456" w:type="dxa"/>
          </w:tcPr>
          <w:p w14:paraId="54CF9C04" w14:textId="77777777" w:rsidR="00302695" w:rsidRPr="00090C64" w:rsidRDefault="00302695" w:rsidP="005E36CA">
            <w:pPr>
              <w:pStyle w:val="TAC"/>
            </w:pPr>
            <w:r w:rsidRPr="00090C64">
              <w:t>GSM900</w:t>
            </w:r>
          </w:p>
        </w:tc>
        <w:tc>
          <w:tcPr>
            <w:tcW w:w="1749" w:type="dxa"/>
          </w:tcPr>
          <w:p w14:paraId="3BA11FF8" w14:textId="77777777" w:rsidR="00302695" w:rsidRPr="00090C64" w:rsidRDefault="00302695" w:rsidP="005E36CA">
            <w:pPr>
              <w:pStyle w:val="TAC"/>
            </w:pPr>
            <w:r w:rsidRPr="00090C64">
              <w:t>876-915 MHz</w:t>
            </w:r>
          </w:p>
        </w:tc>
        <w:tc>
          <w:tcPr>
            <w:tcW w:w="1066" w:type="dxa"/>
          </w:tcPr>
          <w:p w14:paraId="2F5430C1" w14:textId="77777777" w:rsidR="00302695" w:rsidRPr="00090C64" w:rsidRDefault="00302695" w:rsidP="005E36CA">
            <w:pPr>
              <w:pStyle w:val="TAC"/>
            </w:pPr>
            <w:r w:rsidRPr="00090C64">
              <w:t>-115.9 dBm</w:t>
            </w:r>
          </w:p>
        </w:tc>
        <w:tc>
          <w:tcPr>
            <w:tcW w:w="1134" w:type="dxa"/>
          </w:tcPr>
          <w:p w14:paraId="4BDF36C7" w14:textId="77777777" w:rsidR="00302695" w:rsidRPr="00090C64" w:rsidRDefault="00302695" w:rsidP="005E36CA">
            <w:pPr>
              <w:pStyle w:val="TAC"/>
            </w:pPr>
            <w:r w:rsidRPr="00090C64">
              <w:t>-108.9 dBm</w:t>
            </w:r>
          </w:p>
        </w:tc>
        <w:tc>
          <w:tcPr>
            <w:tcW w:w="1134" w:type="dxa"/>
          </w:tcPr>
          <w:p w14:paraId="4D4541E4" w14:textId="77777777" w:rsidR="00302695" w:rsidRPr="00090C64" w:rsidRDefault="00302695" w:rsidP="005E36CA">
            <w:pPr>
              <w:pStyle w:val="TAC"/>
            </w:pPr>
            <w:r w:rsidRPr="00090C64">
              <w:t>-105.9 dBm</w:t>
            </w:r>
          </w:p>
        </w:tc>
        <w:tc>
          <w:tcPr>
            <w:tcW w:w="1417" w:type="dxa"/>
          </w:tcPr>
          <w:p w14:paraId="74FD9A3F" w14:textId="77777777" w:rsidR="00302695" w:rsidRPr="00090C64" w:rsidRDefault="00302695" w:rsidP="005E36CA">
            <w:pPr>
              <w:pStyle w:val="TAC"/>
            </w:pPr>
            <w:r w:rsidRPr="00090C64">
              <w:t>100 kHz</w:t>
            </w:r>
          </w:p>
        </w:tc>
        <w:tc>
          <w:tcPr>
            <w:tcW w:w="1701" w:type="dxa"/>
          </w:tcPr>
          <w:p w14:paraId="40135B99" w14:textId="77777777" w:rsidR="00302695" w:rsidRPr="00090C64" w:rsidRDefault="00302695" w:rsidP="005E36CA">
            <w:pPr>
              <w:pStyle w:val="TAC"/>
            </w:pPr>
          </w:p>
        </w:tc>
      </w:tr>
      <w:tr w:rsidR="00302695" w:rsidRPr="00090C64" w14:paraId="4329652A" w14:textId="77777777" w:rsidTr="005E36CA">
        <w:trPr>
          <w:cantSplit/>
          <w:jc w:val="center"/>
        </w:trPr>
        <w:tc>
          <w:tcPr>
            <w:tcW w:w="1456" w:type="dxa"/>
          </w:tcPr>
          <w:p w14:paraId="42DFD7BD" w14:textId="77777777" w:rsidR="00302695" w:rsidRPr="00090C64" w:rsidRDefault="00302695" w:rsidP="005E36CA">
            <w:pPr>
              <w:pStyle w:val="TAC"/>
            </w:pPr>
            <w:r w:rsidRPr="00090C64">
              <w:t>DCS1800</w:t>
            </w:r>
          </w:p>
        </w:tc>
        <w:tc>
          <w:tcPr>
            <w:tcW w:w="1749" w:type="dxa"/>
          </w:tcPr>
          <w:p w14:paraId="206438AA" w14:textId="77777777" w:rsidR="00302695" w:rsidRPr="00090C64" w:rsidRDefault="00302695" w:rsidP="005E36CA">
            <w:pPr>
              <w:pStyle w:val="TAC"/>
            </w:pPr>
            <w:r w:rsidRPr="00090C64">
              <w:t>1710 - 1785 MHz</w:t>
            </w:r>
          </w:p>
        </w:tc>
        <w:tc>
          <w:tcPr>
            <w:tcW w:w="1066" w:type="dxa"/>
          </w:tcPr>
          <w:p w14:paraId="3FDEA4C7" w14:textId="77777777" w:rsidR="00302695" w:rsidRPr="00090C64" w:rsidRDefault="00302695" w:rsidP="005E36CA">
            <w:pPr>
              <w:pStyle w:val="TAC"/>
            </w:pPr>
            <w:r w:rsidRPr="00090C64">
              <w:t>-115.9 dBm</w:t>
            </w:r>
          </w:p>
        </w:tc>
        <w:tc>
          <w:tcPr>
            <w:tcW w:w="1134" w:type="dxa"/>
          </w:tcPr>
          <w:p w14:paraId="5B644A05" w14:textId="77777777" w:rsidR="00302695" w:rsidRPr="00090C64" w:rsidRDefault="00302695" w:rsidP="005E36CA">
            <w:pPr>
              <w:pStyle w:val="TAC"/>
            </w:pPr>
            <w:r w:rsidRPr="00090C64">
              <w:t>-108.9 dBm</w:t>
            </w:r>
          </w:p>
        </w:tc>
        <w:tc>
          <w:tcPr>
            <w:tcW w:w="1134" w:type="dxa"/>
          </w:tcPr>
          <w:p w14:paraId="317898F4" w14:textId="77777777" w:rsidR="00302695" w:rsidRPr="00090C64" w:rsidRDefault="00302695" w:rsidP="005E36CA">
            <w:pPr>
              <w:pStyle w:val="TAC"/>
            </w:pPr>
            <w:r w:rsidRPr="00090C64">
              <w:t>-105.9 dBm</w:t>
            </w:r>
          </w:p>
        </w:tc>
        <w:tc>
          <w:tcPr>
            <w:tcW w:w="1417" w:type="dxa"/>
          </w:tcPr>
          <w:p w14:paraId="7A909B22" w14:textId="77777777" w:rsidR="00302695" w:rsidRPr="00090C64" w:rsidRDefault="00302695" w:rsidP="005E36CA">
            <w:pPr>
              <w:pStyle w:val="TAC"/>
            </w:pPr>
            <w:r w:rsidRPr="00090C64">
              <w:t>100 kHz</w:t>
            </w:r>
          </w:p>
        </w:tc>
        <w:tc>
          <w:tcPr>
            <w:tcW w:w="1701" w:type="dxa"/>
          </w:tcPr>
          <w:p w14:paraId="189C6708" w14:textId="77777777" w:rsidR="00302695" w:rsidRPr="00090C64" w:rsidRDefault="00302695" w:rsidP="005E36CA">
            <w:pPr>
              <w:pStyle w:val="TAC"/>
            </w:pPr>
          </w:p>
        </w:tc>
      </w:tr>
      <w:tr w:rsidR="00302695" w:rsidRPr="00090C64" w14:paraId="132CB992" w14:textId="77777777" w:rsidTr="005E36CA">
        <w:trPr>
          <w:cantSplit/>
          <w:jc w:val="center"/>
        </w:trPr>
        <w:tc>
          <w:tcPr>
            <w:tcW w:w="1456" w:type="dxa"/>
          </w:tcPr>
          <w:p w14:paraId="261ACC22" w14:textId="77777777" w:rsidR="00302695" w:rsidRPr="00090C64" w:rsidRDefault="00302695" w:rsidP="005E36CA">
            <w:pPr>
              <w:pStyle w:val="TAC"/>
            </w:pPr>
            <w:r w:rsidRPr="00090C64">
              <w:t>PCS1900</w:t>
            </w:r>
          </w:p>
        </w:tc>
        <w:tc>
          <w:tcPr>
            <w:tcW w:w="1749" w:type="dxa"/>
          </w:tcPr>
          <w:p w14:paraId="6D15FFF4" w14:textId="77777777" w:rsidR="00302695" w:rsidRPr="00090C64" w:rsidRDefault="00302695" w:rsidP="005E36CA">
            <w:pPr>
              <w:pStyle w:val="TAC"/>
            </w:pPr>
            <w:r w:rsidRPr="00090C64">
              <w:t>1850 - 1910 MHz</w:t>
            </w:r>
          </w:p>
        </w:tc>
        <w:tc>
          <w:tcPr>
            <w:tcW w:w="1066" w:type="dxa"/>
          </w:tcPr>
          <w:p w14:paraId="0009180C" w14:textId="77777777" w:rsidR="00302695" w:rsidRPr="00090C64" w:rsidRDefault="00302695" w:rsidP="005E36CA">
            <w:pPr>
              <w:pStyle w:val="TAC"/>
            </w:pPr>
            <w:r w:rsidRPr="00090C64">
              <w:t>-115.9 dBm</w:t>
            </w:r>
          </w:p>
        </w:tc>
        <w:tc>
          <w:tcPr>
            <w:tcW w:w="1134" w:type="dxa"/>
          </w:tcPr>
          <w:p w14:paraId="77EC471E" w14:textId="77777777" w:rsidR="00302695" w:rsidRPr="00090C64" w:rsidRDefault="00302695" w:rsidP="005E36CA">
            <w:pPr>
              <w:pStyle w:val="TAC"/>
            </w:pPr>
            <w:r w:rsidRPr="00090C64">
              <w:t>-108.9 dBm</w:t>
            </w:r>
          </w:p>
        </w:tc>
        <w:tc>
          <w:tcPr>
            <w:tcW w:w="1134" w:type="dxa"/>
          </w:tcPr>
          <w:p w14:paraId="3E714409" w14:textId="77777777" w:rsidR="00302695" w:rsidRPr="00090C64" w:rsidRDefault="00302695" w:rsidP="005E36CA">
            <w:pPr>
              <w:pStyle w:val="TAC"/>
            </w:pPr>
            <w:r w:rsidRPr="00090C64">
              <w:t>-105.9 dBm</w:t>
            </w:r>
          </w:p>
        </w:tc>
        <w:tc>
          <w:tcPr>
            <w:tcW w:w="1417" w:type="dxa"/>
          </w:tcPr>
          <w:p w14:paraId="1A4BD162" w14:textId="77777777" w:rsidR="00302695" w:rsidRPr="00090C64" w:rsidRDefault="00302695" w:rsidP="005E36CA">
            <w:pPr>
              <w:pStyle w:val="TAC"/>
            </w:pPr>
            <w:r w:rsidRPr="00090C64">
              <w:t>100 kHz</w:t>
            </w:r>
          </w:p>
        </w:tc>
        <w:tc>
          <w:tcPr>
            <w:tcW w:w="1701" w:type="dxa"/>
          </w:tcPr>
          <w:p w14:paraId="69AC5459" w14:textId="77777777" w:rsidR="00302695" w:rsidRPr="00090C64" w:rsidRDefault="00302695" w:rsidP="005E36CA">
            <w:pPr>
              <w:pStyle w:val="TAC"/>
            </w:pPr>
          </w:p>
        </w:tc>
      </w:tr>
      <w:tr w:rsidR="00302695" w:rsidRPr="00090C64" w14:paraId="069CB56A" w14:textId="77777777" w:rsidTr="005E36CA">
        <w:trPr>
          <w:cantSplit/>
          <w:jc w:val="center"/>
        </w:trPr>
        <w:tc>
          <w:tcPr>
            <w:tcW w:w="1456" w:type="dxa"/>
          </w:tcPr>
          <w:p w14:paraId="35D7C458" w14:textId="77777777" w:rsidR="00302695" w:rsidRPr="00090C64" w:rsidRDefault="00302695" w:rsidP="005E36CA">
            <w:pPr>
              <w:pStyle w:val="TAC"/>
            </w:pPr>
            <w:r w:rsidRPr="00090C64">
              <w:t>GSM850 or CDMA850</w:t>
            </w:r>
          </w:p>
        </w:tc>
        <w:tc>
          <w:tcPr>
            <w:tcW w:w="1749" w:type="dxa"/>
          </w:tcPr>
          <w:p w14:paraId="3194478D" w14:textId="77777777" w:rsidR="00302695" w:rsidRPr="00090C64" w:rsidRDefault="00302695" w:rsidP="005E36CA">
            <w:pPr>
              <w:pStyle w:val="TAC"/>
            </w:pPr>
            <w:r w:rsidRPr="00090C64">
              <w:t>824 - 849 MHz</w:t>
            </w:r>
          </w:p>
        </w:tc>
        <w:tc>
          <w:tcPr>
            <w:tcW w:w="1066" w:type="dxa"/>
          </w:tcPr>
          <w:p w14:paraId="2089AF10" w14:textId="77777777" w:rsidR="00302695" w:rsidRPr="00090C64" w:rsidRDefault="00302695" w:rsidP="005E36CA">
            <w:pPr>
              <w:pStyle w:val="TAC"/>
            </w:pPr>
            <w:r w:rsidRPr="00090C64">
              <w:t>-115.9 dBm</w:t>
            </w:r>
          </w:p>
        </w:tc>
        <w:tc>
          <w:tcPr>
            <w:tcW w:w="1134" w:type="dxa"/>
          </w:tcPr>
          <w:p w14:paraId="5D0DAD30" w14:textId="77777777" w:rsidR="00302695" w:rsidRPr="00090C64" w:rsidRDefault="00302695" w:rsidP="005E36CA">
            <w:pPr>
              <w:pStyle w:val="TAC"/>
            </w:pPr>
            <w:r w:rsidRPr="00090C64">
              <w:t>-108.9 dBm</w:t>
            </w:r>
          </w:p>
        </w:tc>
        <w:tc>
          <w:tcPr>
            <w:tcW w:w="1134" w:type="dxa"/>
          </w:tcPr>
          <w:p w14:paraId="70B9E300" w14:textId="77777777" w:rsidR="00302695" w:rsidRPr="00090C64" w:rsidRDefault="00302695" w:rsidP="005E36CA">
            <w:pPr>
              <w:pStyle w:val="TAC"/>
            </w:pPr>
            <w:r w:rsidRPr="00090C64">
              <w:t>-105.9 dBm</w:t>
            </w:r>
          </w:p>
        </w:tc>
        <w:tc>
          <w:tcPr>
            <w:tcW w:w="1417" w:type="dxa"/>
          </w:tcPr>
          <w:p w14:paraId="26466BAA" w14:textId="77777777" w:rsidR="00302695" w:rsidRPr="00090C64" w:rsidRDefault="00302695" w:rsidP="005E36CA">
            <w:pPr>
              <w:pStyle w:val="TAC"/>
            </w:pPr>
            <w:r w:rsidRPr="00090C64">
              <w:t>100 kHz</w:t>
            </w:r>
          </w:p>
        </w:tc>
        <w:tc>
          <w:tcPr>
            <w:tcW w:w="1701" w:type="dxa"/>
          </w:tcPr>
          <w:p w14:paraId="769D2B8D" w14:textId="77777777" w:rsidR="00302695" w:rsidRPr="00090C64" w:rsidRDefault="00302695" w:rsidP="005E36CA">
            <w:pPr>
              <w:pStyle w:val="TAC"/>
            </w:pPr>
          </w:p>
        </w:tc>
      </w:tr>
      <w:tr w:rsidR="00302695" w:rsidRPr="00090C64" w14:paraId="1BAE6BCC" w14:textId="77777777" w:rsidTr="005E36CA">
        <w:trPr>
          <w:cantSplit/>
          <w:jc w:val="center"/>
        </w:trPr>
        <w:tc>
          <w:tcPr>
            <w:tcW w:w="1456" w:type="dxa"/>
          </w:tcPr>
          <w:p w14:paraId="44E85A48" w14:textId="77777777" w:rsidR="00302695" w:rsidRPr="00090C64" w:rsidRDefault="00302695" w:rsidP="005E36CA">
            <w:pPr>
              <w:pStyle w:val="TAC"/>
            </w:pPr>
            <w:r w:rsidRPr="00090C64">
              <w:t>UTRA FDD Band I or E-UTRA Band 1 or NR Band n1</w:t>
            </w:r>
          </w:p>
        </w:tc>
        <w:tc>
          <w:tcPr>
            <w:tcW w:w="1749" w:type="dxa"/>
          </w:tcPr>
          <w:p w14:paraId="20DC4D88" w14:textId="77777777" w:rsidR="00302695" w:rsidRPr="00090C64" w:rsidRDefault="00302695" w:rsidP="005E36CA">
            <w:pPr>
              <w:pStyle w:val="TAC"/>
              <w:rPr>
                <w:lang w:eastAsia="zh-CN"/>
              </w:rPr>
            </w:pPr>
            <w:r w:rsidRPr="00090C64">
              <w:t>1920 - 1980 MHz</w:t>
            </w:r>
          </w:p>
          <w:p w14:paraId="3E9717EC" w14:textId="77777777" w:rsidR="00302695" w:rsidRPr="00090C64" w:rsidRDefault="00302695" w:rsidP="005E36CA">
            <w:pPr>
              <w:pStyle w:val="TAC"/>
              <w:rPr>
                <w:lang w:eastAsia="zh-CN"/>
              </w:rPr>
            </w:pPr>
          </w:p>
        </w:tc>
        <w:tc>
          <w:tcPr>
            <w:tcW w:w="1066" w:type="dxa"/>
          </w:tcPr>
          <w:p w14:paraId="457D9772" w14:textId="77777777" w:rsidR="00302695" w:rsidRPr="00090C64" w:rsidRDefault="00302695" w:rsidP="005E36CA">
            <w:pPr>
              <w:pStyle w:val="TAC"/>
            </w:pPr>
            <w:r w:rsidRPr="00090C64">
              <w:t>-113.9 dBm</w:t>
            </w:r>
          </w:p>
        </w:tc>
        <w:tc>
          <w:tcPr>
            <w:tcW w:w="1134" w:type="dxa"/>
          </w:tcPr>
          <w:p w14:paraId="7E27BAAA" w14:textId="77777777" w:rsidR="00302695" w:rsidRPr="00090C64" w:rsidRDefault="00302695" w:rsidP="005E36CA">
            <w:pPr>
              <w:pStyle w:val="TAC"/>
            </w:pPr>
            <w:r w:rsidRPr="00090C64">
              <w:t>-108.9 dBm</w:t>
            </w:r>
          </w:p>
        </w:tc>
        <w:tc>
          <w:tcPr>
            <w:tcW w:w="1134" w:type="dxa"/>
          </w:tcPr>
          <w:p w14:paraId="55310C2F" w14:textId="77777777" w:rsidR="00302695" w:rsidRPr="00090C64" w:rsidRDefault="00302695" w:rsidP="005E36CA">
            <w:pPr>
              <w:pStyle w:val="TAC"/>
            </w:pPr>
            <w:r w:rsidRPr="00090C64">
              <w:t>-105.9 dBm</w:t>
            </w:r>
          </w:p>
        </w:tc>
        <w:tc>
          <w:tcPr>
            <w:tcW w:w="1417" w:type="dxa"/>
          </w:tcPr>
          <w:p w14:paraId="55AD4DCD" w14:textId="77777777" w:rsidR="00302695" w:rsidRPr="00090C64" w:rsidRDefault="00302695" w:rsidP="005E36CA">
            <w:pPr>
              <w:pStyle w:val="TAC"/>
            </w:pPr>
            <w:r w:rsidRPr="00090C64">
              <w:t>100 kHz</w:t>
            </w:r>
          </w:p>
        </w:tc>
        <w:tc>
          <w:tcPr>
            <w:tcW w:w="1701" w:type="dxa"/>
          </w:tcPr>
          <w:p w14:paraId="748E8C6F" w14:textId="77777777" w:rsidR="00302695" w:rsidRPr="00090C64" w:rsidRDefault="00302695" w:rsidP="005E36CA">
            <w:pPr>
              <w:pStyle w:val="TAC"/>
            </w:pPr>
          </w:p>
        </w:tc>
      </w:tr>
      <w:tr w:rsidR="00302695" w:rsidRPr="00090C64" w14:paraId="45367B8A" w14:textId="77777777" w:rsidTr="005E36CA">
        <w:trPr>
          <w:cantSplit/>
          <w:jc w:val="center"/>
        </w:trPr>
        <w:tc>
          <w:tcPr>
            <w:tcW w:w="1456" w:type="dxa"/>
          </w:tcPr>
          <w:p w14:paraId="0D6A3320" w14:textId="77777777" w:rsidR="00302695" w:rsidRPr="00090C64" w:rsidRDefault="00302695" w:rsidP="005E36CA">
            <w:pPr>
              <w:pStyle w:val="TAC"/>
            </w:pPr>
            <w:r w:rsidRPr="00090C64">
              <w:t>UTRA FDD Band II or E-UTRA Band 2 or NR Band n2</w:t>
            </w:r>
          </w:p>
        </w:tc>
        <w:tc>
          <w:tcPr>
            <w:tcW w:w="1749" w:type="dxa"/>
          </w:tcPr>
          <w:p w14:paraId="3E380713" w14:textId="77777777" w:rsidR="00302695" w:rsidRPr="00090C64" w:rsidRDefault="00302695" w:rsidP="005E36CA">
            <w:pPr>
              <w:pStyle w:val="TAC"/>
              <w:rPr>
                <w:lang w:eastAsia="zh-CN"/>
              </w:rPr>
            </w:pPr>
            <w:r w:rsidRPr="00090C64">
              <w:t>1850 - 1910 MHz</w:t>
            </w:r>
          </w:p>
          <w:p w14:paraId="06744371" w14:textId="77777777" w:rsidR="00302695" w:rsidRPr="00090C64" w:rsidRDefault="00302695" w:rsidP="005E36CA">
            <w:pPr>
              <w:pStyle w:val="TAC"/>
              <w:rPr>
                <w:lang w:eastAsia="zh-CN"/>
              </w:rPr>
            </w:pPr>
          </w:p>
        </w:tc>
        <w:tc>
          <w:tcPr>
            <w:tcW w:w="1066" w:type="dxa"/>
          </w:tcPr>
          <w:p w14:paraId="354BE9DE" w14:textId="77777777" w:rsidR="00302695" w:rsidRPr="00090C64" w:rsidRDefault="00302695" w:rsidP="005E36CA">
            <w:pPr>
              <w:pStyle w:val="TAC"/>
            </w:pPr>
            <w:r w:rsidRPr="00090C64">
              <w:t>-113.9 dBm</w:t>
            </w:r>
          </w:p>
        </w:tc>
        <w:tc>
          <w:tcPr>
            <w:tcW w:w="1134" w:type="dxa"/>
          </w:tcPr>
          <w:p w14:paraId="3C57BCBF" w14:textId="77777777" w:rsidR="00302695" w:rsidRPr="00090C64" w:rsidRDefault="00302695" w:rsidP="005E36CA">
            <w:pPr>
              <w:pStyle w:val="TAC"/>
            </w:pPr>
            <w:r w:rsidRPr="00090C64">
              <w:t>-108.9 dBm</w:t>
            </w:r>
          </w:p>
        </w:tc>
        <w:tc>
          <w:tcPr>
            <w:tcW w:w="1134" w:type="dxa"/>
          </w:tcPr>
          <w:p w14:paraId="0CF0AFBA" w14:textId="77777777" w:rsidR="00302695" w:rsidRPr="00090C64" w:rsidRDefault="00302695" w:rsidP="005E36CA">
            <w:pPr>
              <w:pStyle w:val="TAC"/>
            </w:pPr>
            <w:r w:rsidRPr="00090C64">
              <w:t>-105.9 dBm</w:t>
            </w:r>
          </w:p>
        </w:tc>
        <w:tc>
          <w:tcPr>
            <w:tcW w:w="1417" w:type="dxa"/>
          </w:tcPr>
          <w:p w14:paraId="089218DD" w14:textId="77777777" w:rsidR="00302695" w:rsidRPr="00090C64" w:rsidRDefault="00302695" w:rsidP="005E36CA">
            <w:pPr>
              <w:pStyle w:val="TAC"/>
            </w:pPr>
            <w:r w:rsidRPr="00090C64">
              <w:t>100 kHz</w:t>
            </w:r>
          </w:p>
        </w:tc>
        <w:tc>
          <w:tcPr>
            <w:tcW w:w="1701" w:type="dxa"/>
          </w:tcPr>
          <w:p w14:paraId="67D082CA" w14:textId="77777777" w:rsidR="00302695" w:rsidRPr="00090C64" w:rsidRDefault="00302695" w:rsidP="005E36CA">
            <w:pPr>
              <w:pStyle w:val="TAC"/>
            </w:pPr>
          </w:p>
        </w:tc>
      </w:tr>
      <w:tr w:rsidR="00302695" w:rsidRPr="00090C64" w14:paraId="5287F88C" w14:textId="77777777" w:rsidTr="005E36CA">
        <w:trPr>
          <w:cantSplit/>
          <w:jc w:val="center"/>
        </w:trPr>
        <w:tc>
          <w:tcPr>
            <w:tcW w:w="1456" w:type="dxa"/>
          </w:tcPr>
          <w:p w14:paraId="562E3626" w14:textId="77777777" w:rsidR="00302695" w:rsidRPr="00090C64" w:rsidRDefault="00302695" w:rsidP="005E36CA">
            <w:pPr>
              <w:pStyle w:val="TAC"/>
            </w:pPr>
            <w:r w:rsidRPr="00090C64">
              <w:t>UTRA FDD Band III or E-UTRA Band 3 or NR Band n3</w:t>
            </w:r>
          </w:p>
        </w:tc>
        <w:tc>
          <w:tcPr>
            <w:tcW w:w="1749" w:type="dxa"/>
          </w:tcPr>
          <w:p w14:paraId="45E0218D" w14:textId="77777777" w:rsidR="00302695" w:rsidRPr="00090C64" w:rsidRDefault="00302695" w:rsidP="005E36CA">
            <w:pPr>
              <w:pStyle w:val="TAC"/>
            </w:pPr>
            <w:r w:rsidRPr="00090C64">
              <w:t>1710 - 1785 MHz</w:t>
            </w:r>
          </w:p>
        </w:tc>
        <w:tc>
          <w:tcPr>
            <w:tcW w:w="1066" w:type="dxa"/>
          </w:tcPr>
          <w:p w14:paraId="4273FE95" w14:textId="77777777" w:rsidR="00302695" w:rsidRPr="00090C64" w:rsidRDefault="00302695" w:rsidP="005E36CA">
            <w:pPr>
              <w:pStyle w:val="TAC"/>
            </w:pPr>
            <w:r w:rsidRPr="00090C64">
              <w:t>-113.9 dBm</w:t>
            </w:r>
          </w:p>
        </w:tc>
        <w:tc>
          <w:tcPr>
            <w:tcW w:w="1134" w:type="dxa"/>
          </w:tcPr>
          <w:p w14:paraId="76FA643B" w14:textId="77777777" w:rsidR="00302695" w:rsidRPr="00090C64" w:rsidRDefault="00302695" w:rsidP="005E36CA">
            <w:pPr>
              <w:pStyle w:val="TAC"/>
            </w:pPr>
            <w:r w:rsidRPr="00090C64">
              <w:t>-108.9 dBm</w:t>
            </w:r>
          </w:p>
        </w:tc>
        <w:tc>
          <w:tcPr>
            <w:tcW w:w="1134" w:type="dxa"/>
          </w:tcPr>
          <w:p w14:paraId="7EE41DEC" w14:textId="77777777" w:rsidR="00302695" w:rsidRPr="00090C64" w:rsidRDefault="00302695" w:rsidP="005E36CA">
            <w:pPr>
              <w:pStyle w:val="TAC"/>
            </w:pPr>
            <w:r w:rsidRPr="00090C64">
              <w:t>-105.9 dBm</w:t>
            </w:r>
          </w:p>
        </w:tc>
        <w:tc>
          <w:tcPr>
            <w:tcW w:w="1417" w:type="dxa"/>
          </w:tcPr>
          <w:p w14:paraId="105CD58E" w14:textId="77777777" w:rsidR="00302695" w:rsidRPr="00090C64" w:rsidRDefault="00302695" w:rsidP="005E36CA">
            <w:pPr>
              <w:pStyle w:val="TAC"/>
            </w:pPr>
            <w:r w:rsidRPr="00090C64">
              <w:t>100 kHz</w:t>
            </w:r>
          </w:p>
        </w:tc>
        <w:tc>
          <w:tcPr>
            <w:tcW w:w="1701" w:type="dxa"/>
          </w:tcPr>
          <w:p w14:paraId="547974F0" w14:textId="77777777" w:rsidR="00302695" w:rsidRPr="00090C64" w:rsidRDefault="00302695" w:rsidP="005E36CA">
            <w:pPr>
              <w:pStyle w:val="TAC"/>
            </w:pPr>
          </w:p>
        </w:tc>
      </w:tr>
      <w:tr w:rsidR="00302695" w:rsidRPr="00090C64" w14:paraId="0DC6F654" w14:textId="77777777" w:rsidTr="005E36CA">
        <w:trPr>
          <w:cantSplit/>
          <w:jc w:val="center"/>
        </w:trPr>
        <w:tc>
          <w:tcPr>
            <w:tcW w:w="1456" w:type="dxa"/>
          </w:tcPr>
          <w:p w14:paraId="4556F923" w14:textId="77777777" w:rsidR="00302695" w:rsidRPr="00090C64" w:rsidRDefault="00302695" w:rsidP="005E36CA">
            <w:pPr>
              <w:pStyle w:val="TAC"/>
            </w:pPr>
            <w:r w:rsidRPr="00090C64">
              <w:t>UTRA FDD Band IV or E-UTRA Band 4</w:t>
            </w:r>
          </w:p>
        </w:tc>
        <w:tc>
          <w:tcPr>
            <w:tcW w:w="1749" w:type="dxa"/>
          </w:tcPr>
          <w:p w14:paraId="34A08B3B" w14:textId="77777777" w:rsidR="00302695" w:rsidRPr="00090C64" w:rsidRDefault="00302695" w:rsidP="005E36CA">
            <w:pPr>
              <w:pStyle w:val="TAC"/>
            </w:pPr>
            <w:r w:rsidRPr="00090C64">
              <w:t>1710 - 1755 MHz</w:t>
            </w:r>
          </w:p>
        </w:tc>
        <w:tc>
          <w:tcPr>
            <w:tcW w:w="1066" w:type="dxa"/>
          </w:tcPr>
          <w:p w14:paraId="0E0A3645" w14:textId="77777777" w:rsidR="00302695" w:rsidRPr="00090C64" w:rsidRDefault="00302695" w:rsidP="005E36CA">
            <w:pPr>
              <w:pStyle w:val="TAC"/>
            </w:pPr>
            <w:r w:rsidRPr="00090C64">
              <w:t>-113.9 dBm</w:t>
            </w:r>
          </w:p>
        </w:tc>
        <w:tc>
          <w:tcPr>
            <w:tcW w:w="1134" w:type="dxa"/>
          </w:tcPr>
          <w:p w14:paraId="38D0B4C2" w14:textId="77777777" w:rsidR="00302695" w:rsidRPr="00090C64" w:rsidRDefault="00302695" w:rsidP="005E36CA">
            <w:pPr>
              <w:pStyle w:val="TAC"/>
            </w:pPr>
            <w:r w:rsidRPr="00090C64">
              <w:t>-108.9 dBm</w:t>
            </w:r>
          </w:p>
        </w:tc>
        <w:tc>
          <w:tcPr>
            <w:tcW w:w="1134" w:type="dxa"/>
          </w:tcPr>
          <w:p w14:paraId="39B33917" w14:textId="77777777" w:rsidR="00302695" w:rsidRPr="00090C64" w:rsidRDefault="00302695" w:rsidP="005E36CA">
            <w:pPr>
              <w:pStyle w:val="TAC"/>
            </w:pPr>
            <w:r w:rsidRPr="00090C64">
              <w:t>-105.9 dBm</w:t>
            </w:r>
          </w:p>
        </w:tc>
        <w:tc>
          <w:tcPr>
            <w:tcW w:w="1417" w:type="dxa"/>
          </w:tcPr>
          <w:p w14:paraId="2BA1ED31" w14:textId="77777777" w:rsidR="00302695" w:rsidRPr="00090C64" w:rsidRDefault="00302695" w:rsidP="005E36CA">
            <w:pPr>
              <w:pStyle w:val="TAC"/>
            </w:pPr>
            <w:r w:rsidRPr="00090C64">
              <w:t>100 kHz</w:t>
            </w:r>
          </w:p>
        </w:tc>
        <w:tc>
          <w:tcPr>
            <w:tcW w:w="1701" w:type="dxa"/>
          </w:tcPr>
          <w:p w14:paraId="7E152F5D" w14:textId="77777777" w:rsidR="00302695" w:rsidRPr="00090C64" w:rsidRDefault="00302695" w:rsidP="005E36CA">
            <w:pPr>
              <w:pStyle w:val="TAC"/>
            </w:pPr>
          </w:p>
        </w:tc>
      </w:tr>
      <w:tr w:rsidR="00302695" w:rsidRPr="00090C64" w14:paraId="371A9AEC" w14:textId="77777777" w:rsidTr="005E36CA">
        <w:trPr>
          <w:cantSplit/>
          <w:jc w:val="center"/>
        </w:trPr>
        <w:tc>
          <w:tcPr>
            <w:tcW w:w="1456" w:type="dxa"/>
          </w:tcPr>
          <w:p w14:paraId="24E4AB97" w14:textId="77777777" w:rsidR="00302695" w:rsidRPr="00090C64" w:rsidRDefault="00302695" w:rsidP="005E36CA">
            <w:pPr>
              <w:pStyle w:val="TAC"/>
            </w:pPr>
            <w:r w:rsidRPr="00090C64">
              <w:t>UTRA FDD Band V or E-UTRA Band 5 or NR Band n5</w:t>
            </w:r>
          </w:p>
        </w:tc>
        <w:tc>
          <w:tcPr>
            <w:tcW w:w="1749" w:type="dxa"/>
          </w:tcPr>
          <w:p w14:paraId="739786BC" w14:textId="77777777" w:rsidR="00302695" w:rsidRPr="00090C64" w:rsidRDefault="00302695" w:rsidP="005E36CA">
            <w:pPr>
              <w:pStyle w:val="TAC"/>
            </w:pPr>
            <w:r w:rsidRPr="00090C64">
              <w:t>824 - 849 MHz</w:t>
            </w:r>
          </w:p>
        </w:tc>
        <w:tc>
          <w:tcPr>
            <w:tcW w:w="1066" w:type="dxa"/>
          </w:tcPr>
          <w:p w14:paraId="1718D40F" w14:textId="77777777" w:rsidR="00302695" w:rsidRPr="00090C64" w:rsidRDefault="00302695" w:rsidP="005E36CA">
            <w:pPr>
              <w:pStyle w:val="TAC"/>
            </w:pPr>
            <w:r w:rsidRPr="00090C64">
              <w:t>-113.9 dBm</w:t>
            </w:r>
          </w:p>
        </w:tc>
        <w:tc>
          <w:tcPr>
            <w:tcW w:w="1134" w:type="dxa"/>
          </w:tcPr>
          <w:p w14:paraId="2E8BFD5F" w14:textId="77777777" w:rsidR="00302695" w:rsidRPr="00090C64" w:rsidRDefault="00302695" w:rsidP="005E36CA">
            <w:pPr>
              <w:pStyle w:val="TAC"/>
            </w:pPr>
            <w:r w:rsidRPr="00090C64">
              <w:t>-108.9 dBm</w:t>
            </w:r>
          </w:p>
        </w:tc>
        <w:tc>
          <w:tcPr>
            <w:tcW w:w="1134" w:type="dxa"/>
          </w:tcPr>
          <w:p w14:paraId="4B83E8A6" w14:textId="77777777" w:rsidR="00302695" w:rsidRPr="00090C64" w:rsidRDefault="00302695" w:rsidP="005E36CA">
            <w:pPr>
              <w:pStyle w:val="TAC"/>
            </w:pPr>
            <w:r w:rsidRPr="00090C64">
              <w:t>-105.9 dBm</w:t>
            </w:r>
          </w:p>
        </w:tc>
        <w:tc>
          <w:tcPr>
            <w:tcW w:w="1417" w:type="dxa"/>
          </w:tcPr>
          <w:p w14:paraId="1E80F88E" w14:textId="77777777" w:rsidR="00302695" w:rsidRPr="00090C64" w:rsidRDefault="00302695" w:rsidP="005E36CA">
            <w:pPr>
              <w:pStyle w:val="TAC"/>
            </w:pPr>
            <w:r w:rsidRPr="00090C64">
              <w:t>100 kHz</w:t>
            </w:r>
          </w:p>
        </w:tc>
        <w:tc>
          <w:tcPr>
            <w:tcW w:w="1701" w:type="dxa"/>
          </w:tcPr>
          <w:p w14:paraId="54CC27AA" w14:textId="77777777" w:rsidR="00302695" w:rsidRPr="00090C64" w:rsidRDefault="00302695" w:rsidP="005E36CA">
            <w:pPr>
              <w:pStyle w:val="TAC"/>
            </w:pPr>
          </w:p>
        </w:tc>
      </w:tr>
      <w:tr w:rsidR="00302695" w:rsidRPr="00090C64" w14:paraId="046FC92C" w14:textId="77777777" w:rsidTr="005E36CA">
        <w:trPr>
          <w:cantSplit/>
          <w:jc w:val="center"/>
        </w:trPr>
        <w:tc>
          <w:tcPr>
            <w:tcW w:w="1456" w:type="dxa"/>
          </w:tcPr>
          <w:p w14:paraId="12B6145F" w14:textId="77777777" w:rsidR="00302695" w:rsidRPr="00090C64" w:rsidRDefault="00302695" w:rsidP="005E36CA">
            <w:pPr>
              <w:pStyle w:val="TAC"/>
            </w:pPr>
            <w:r w:rsidRPr="00090C64">
              <w:t>UTRA FDD Band VI, XIX or E-UTRA Band 6, 19</w:t>
            </w:r>
          </w:p>
        </w:tc>
        <w:tc>
          <w:tcPr>
            <w:tcW w:w="1749" w:type="dxa"/>
          </w:tcPr>
          <w:p w14:paraId="6E3842AC" w14:textId="77777777" w:rsidR="00302695" w:rsidRPr="00090C64" w:rsidRDefault="00302695" w:rsidP="005E36CA">
            <w:pPr>
              <w:pStyle w:val="TAC"/>
            </w:pPr>
            <w:r w:rsidRPr="00090C64">
              <w:t>830 - 845 MHz</w:t>
            </w:r>
          </w:p>
        </w:tc>
        <w:tc>
          <w:tcPr>
            <w:tcW w:w="1066" w:type="dxa"/>
          </w:tcPr>
          <w:p w14:paraId="7F62A93B" w14:textId="77777777" w:rsidR="00302695" w:rsidRPr="00090C64" w:rsidRDefault="00302695" w:rsidP="005E36CA">
            <w:pPr>
              <w:pStyle w:val="TAC"/>
            </w:pPr>
            <w:r w:rsidRPr="00090C64">
              <w:t>-113.9 dBm</w:t>
            </w:r>
          </w:p>
        </w:tc>
        <w:tc>
          <w:tcPr>
            <w:tcW w:w="1134" w:type="dxa"/>
          </w:tcPr>
          <w:p w14:paraId="07033A3E" w14:textId="77777777" w:rsidR="00302695" w:rsidRPr="00090C64" w:rsidRDefault="00302695" w:rsidP="005E36CA">
            <w:pPr>
              <w:pStyle w:val="TAC"/>
            </w:pPr>
            <w:r w:rsidRPr="00090C64">
              <w:t>-108.9 dBm</w:t>
            </w:r>
          </w:p>
        </w:tc>
        <w:tc>
          <w:tcPr>
            <w:tcW w:w="1134" w:type="dxa"/>
          </w:tcPr>
          <w:p w14:paraId="21DE0F1A" w14:textId="77777777" w:rsidR="00302695" w:rsidRPr="00090C64" w:rsidRDefault="00302695" w:rsidP="005E36CA">
            <w:pPr>
              <w:pStyle w:val="TAC"/>
            </w:pPr>
            <w:r w:rsidRPr="00090C64">
              <w:t>-105.9 dBm</w:t>
            </w:r>
          </w:p>
        </w:tc>
        <w:tc>
          <w:tcPr>
            <w:tcW w:w="1417" w:type="dxa"/>
          </w:tcPr>
          <w:p w14:paraId="5EF62339" w14:textId="77777777" w:rsidR="00302695" w:rsidRPr="00090C64" w:rsidRDefault="00302695" w:rsidP="005E36CA">
            <w:pPr>
              <w:pStyle w:val="TAC"/>
            </w:pPr>
            <w:r w:rsidRPr="00090C64">
              <w:t>100 kHz</w:t>
            </w:r>
          </w:p>
        </w:tc>
        <w:tc>
          <w:tcPr>
            <w:tcW w:w="1701" w:type="dxa"/>
          </w:tcPr>
          <w:p w14:paraId="23B22630" w14:textId="77777777" w:rsidR="00302695" w:rsidRPr="00090C64" w:rsidRDefault="00302695" w:rsidP="005E36CA">
            <w:pPr>
              <w:pStyle w:val="TAC"/>
            </w:pPr>
          </w:p>
        </w:tc>
      </w:tr>
      <w:tr w:rsidR="00302695" w:rsidRPr="00090C64" w14:paraId="4460538B" w14:textId="77777777" w:rsidTr="005E36CA">
        <w:trPr>
          <w:cantSplit/>
          <w:jc w:val="center"/>
        </w:trPr>
        <w:tc>
          <w:tcPr>
            <w:tcW w:w="1456" w:type="dxa"/>
          </w:tcPr>
          <w:p w14:paraId="4F854645" w14:textId="77777777" w:rsidR="00302695" w:rsidRPr="00090C64" w:rsidRDefault="00302695" w:rsidP="005E36CA">
            <w:pPr>
              <w:pStyle w:val="TAC"/>
            </w:pPr>
            <w:r w:rsidRPr="00090C64">
              <w:t>UTRA FDD Band VII or E-UTRA Band 7 or NR Band n7</w:t>
            </w:r>
          </w:p>
        </w:tc>
        <w:tc>
          <w:tcPr>
            <w:tcW w:w="1749" w:type="dxa"/>
          </w:tcPr>
          <w:p w14:paraId="46E5A221" w14:textId="77777777" w:rsidR="00302695" w:rsidRPr="00090C64" w:rsidRDefault="00302695" w:rsidP="005E36CA">
            <w:pPr>
              <w:pStyle w:val="TAC"/>
            </w:pPr>
            <w:r w:rsidRPr="00090C64">
              <w:t>2500 - 2570 MHz</w:t>
            </w:r>
          </w:p>
        </w:tc>
        <w:tc>
          <w:tcPr>
            <w:tcW w:w="1066" w:type="dxa"/>
          </w:tcPr>
          <w:p w14:paraId="72899664" w14:textId="77777777" w:rsidR="00302695" w:rsidRPr="00090C64" w:rsidRDefault="00302695" w:rsidP="005E36CA">
            <w:pPr>
              <w:pStyle w:val="TAC"/>
            </w:pPr>
            <w:r w:rsidRPr="00090C64">
              <w:t>-113.9 dBm</w:t>
            </w:r>
          </w:p>
        </w:tc>
        <w:tc>
          <w:tcPr>
            <w:tcW w:w="1134" w:type="dxa"/>
          </w:tcPr>
          <w:p w14:paraId="235B6255" w14:textId="77777777" w:rsidR="00302695" w:rsidRPr="00090C64" w:rsidRDefault="00302695" w:rsidP="005E36CA">
            <w:pPr>
              <w:pStyle w:val="TAC"/>
            </w:pPr>
            <w:r w:rsidRPr="00090C64">
              <w:t>-108.9 dBm</w:t>
            </w:r>
          </w:p>
        </w:tc>
        <w:tc>
          <w:tcPr>
            <w:tcW w:w="1134" w:type="dxa"/>
          </w:tcPr>
          <w:p w14:paraId="03D80EDB" w14:textId="77777777" w:rsidR="00302695" w:rsidRPr="00090C64" w:rsidRDefault="00302695" w:rsidP="005E36CA">
            <w:pPr>
              <w:pStyle w:val="TAC"/>
            </w:pPr>
            <w:r w:rsidRPr="00090C64">
              <w:t>-105.9 dBm</w:t>
            </w:r>
          </w:p>
        </w:tc>
        <w:tc>
          <w:tcPr>
            <w:tcW w:w="1417" w:type="dxa"/>
          </w:tcPr>
          <w:p w14:paraId="12BE8EF9" w14:textId="77777777" w:rsidR="00302695" w:rsidRPr="00090C64" w:rsidRDefault="00302695" w:rsidP="005E36CA">
            <w:pPr>
              <w:pStyle w:val="TAC"/>
            </w:pPr>
            <w:r w:rsidRPr="00090C64">
              <w:t>100 kHz</w:t>
            </w:r>
          </w:p>
        </w:tc>
        <w:tc>
          <w:tcPr>
            <w:tcW w:w="1701" w:type="dxa"/>
          </w:tcPr>
          <w:p w14:paraId="337FAEC4" w14:textId="77777777" w:rsidR="00302695" w:rsidRPr="00090C64" w:rsidRDefault="00302695" w:rsidP="005E36CA">
            <w:pPr>
              <w:pStyle w:val="TAC"/>
            </w:pPr>
          </w:p>
        </w:tc>
      </w:tr>
      <w:tr w:rsidR="00302695" w:rsidRPr="00090C64" w14:paraId="4F0D324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E71DA22" w14:textId="77777777" w:rsidR="00302695" w:rsidRPr="00090C64" w:rsidRDefault="00302695" w:rsidP="005E36CA">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0CA0DA3" w14:textId="77777777" w:rsidR="00302695" w:rsidRPr="00090C64" w:rsidRDefault="00302695" w:rsidP="005E36CA">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27A046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07A34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0EEB8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6E57A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24C7AD" w14:textId="77777777" w:rsidR="00302695" w:rsidRPr="00090C64" w:rsidRDefault="00302695" w:rsidP="005E36CA">
            <w:pPr>
              <w:pStyle w:val="TAC"/>
            </w:pPr>
          </w:p>
        </w:tc>
      </w:tr>
      <w:tr w:rsidR="00302695" w:rsidRPr="00090C64" w14:paraId="0839DE2C" w14:textId="77777777" w:rsidTr="005E36CA">
        <w:trPr>
          <w:cantSplit/>
          <w:jc w:val="center"/>
        </w:trPr>
        <w:tc>
          <w:tcPr>
            <w:tcW w:w="1456" w:type="dxa"/>
          </w:tcPr>
          <w:p w14:paraId="484EC65A" w14:textId="77777777" w:rsidR="00302695" w:rsidRPr="00090C64" w:rsidRDefault="00302695" w:rsidP="005E36CA">
            <w:pPr>
              <w:pStyle w:val="TAC"/>
            </w:pPr>
            <w:r w:rsidRPr="00090C64">
              <w:t>UTRA FDD Band IX or E-UTRA Band 9</w:t>
            </w:r>
          </w:p>
        </w:tc>
        <w:tc>
          <w:tcPr>
            <w:tcW w:w="1749" w:type="dxa"/>
          </w:tcPr>
          <w:p w14:paraId="111C4E81" w14:textId="77777777" w:rsidR="00302695" w:rsidRPr="00090C64" w:rsidRDefault="00302695" w:rsidP="005E36CA">
            <w:pPr>
              <w:pStyle w:val="TAC"/>
            </w:pPr>
            <w:r w:rsidRPr="00090C64">
              <w:t>1749.9 - 1784.9 MHz</w:t>
            </w:r>
          </w:p>
        </w:tc>
        <w:tc>
          <w:tcPr>
            <w:tcW w:w="1066" w:type="dxa"/>
          </w:tcPr>
          <w:p w14:paraId="05FC5C3F" w14:textId="77777777" w:rsidR="00302695" w:rsidRPr="00090C64" w:rsidRDefault="00302695" w:rsidP="005E36CA">
            <w:pPr>
              <w:pStyle w:val="TAC"/>
            </w:pPr>
            <w:r w:rsidRPr="00090C64">
              <w:t>-113.9 dBm</w:t>
            </w:r>
          </w:p>
        </w:tc>
        <w:tc>
          <w:tcPr>
            <w:tcW w:w="1134" w:type="dxa"/>
          </w:tcPr>
          <w:p w14:paraId="3D6B84E6" w14:textId="77777777" w:rsidR="00302695" w:rsidRPr="00090C64" w:rsidRDefault="00302695" w:rsidP="005E36CA">
            <w:pPr>
              <w:pStyle w:val="TAC"/>
            </w:pPr>
            <w:r w:rsidRPr="00090C64">
              <w:t>-108.9 dBm</w:t>
            </w:r>
          </w:p>
        </w:tc>
        <w:tc>
          <w:tcPr>
            <w:tcW w:w="1134" w:type="dxa"/>
          </w:tcPr>
          <w:p w14:paraId="60D6453E" w14:textId="77777777" w:rsidR="00302695" w:rsidRPr="00090C64" w:rsidRDefault="00302695" w:rsidP="005E36CA">
            <w:pPr>
              <w:pStyle w:val="TAC"/>
            </w:pPr>
            <w:r w:rsidRPr="00090C64">
              <w:t>-105.9 dBm</w:t>
            </w:r>
          </w:p>
        </w:tc>
        <w:tc>
          <w:tcPr>
            <w:tcW w:w="1417" w:type="dxa"/>
          </w:tcPr>
          <w:p w14:paraId="172B45A0" w14:textId="77777777" w:rsidR="00302695" w:rsidRPr="00090C64" w:rsidRDefault="00302695" w:rsidP="005E36CA">
            <w:pPr>
              <w:pStyle w:val="TAC"/>
            </w:pPr>
            <w:r w:rsidRPr="00090C64">
              <w:t>100 kHz</w:t>
            </w:r>
          </w:p>
        </w:tc>
        <w:tc>
          <w:tcPr>
            <w:tcW w:w="1701" w:type="dxa"/>
          </w:tcPr>
          <w:p w14:paraId="721AC664" w14:textId="77777777" w:rsidR="00302695" w:rsidRPr="00090C64" w:rsidRDefault="00302695" w:rsidP="005E36CA">
            <w:pPr>
              <w:pStyle w:val="TAC"/>
            </w:pPr>
          </w:p>
        </w:tc>
      </w:tr>
      <w:tr w:rsidR="00302695" w:rsidRPr="00090C64" w14:paraId="5BE1413C" w14:textId="77777777" w:rsidTr="005E36CA">
        <w:trPr>
          <w:cantSplit/>
          <w:jc w:val="center"/>
        </w:trPr>
        <w:tc>
          <w:tcPr>
            <w:tcW w:w="1456" w:type="dxa"/>
          </w:tcPr>
          <w:p w14:paraId="2F0CEA91" w14:textId="77777777" w:rsidR="00302695" w:rsidRPr="00090C64" w:rsidRDefault="00302695" w:rsidP="005E36CA">
            <w:pPr>
              <w:pStyle w:val="TAC"/>
            </w:pPr>
            <w:r w:rsidRPr="00090C64">
              <w:t>UTRA FDD Band X or E-UTRA Band 10</w:t>
            </w:r>
          </w:p>
        </w:tc>
        <w:tc>
          <w:tcPr>
            <w:tcW w:w="1749" w:type="dxa"/>
          </w:tcPr>
          <w:p w14:paraId="1D8F9970" w14:textId="77777777" w:rsidR="00302695" w:rsidRPr="00090C64" w:rsidRDefault="00302695" w:rsidP="005E36CA">
            <w:pPr>
              <w:pStyle w:val="TAC"/>
            </w:pPr>
            <w:r w:rsidRPr="00090C64">
              <w:t>1710 - 1770 MHz</w:t>
            </w:r>
          </w:p>
        </w:tc>
        <w:tc>
          <w:tcPr>
            <w:tcW w:w="1066" w:type="dxa"/>
          </w:tcPr>
          <w:p w14:paraId="28FE3295" w14:textId="77777777" w:rsidR="00302695" w:rsidRPr="00090C64" w:rsidRDefault="00302695" w:rsidP="005E36CA">
            <w:pPr>
              <w:pStyle w:val="TAC"/>
            </w:pPr>
            <w:r w:rsidRPr="00090C64">
              <w:t>-113.9 dBm</w:t>
            </w:r>
          </w:p>
        </w:tc>
        <w:tc>
          <w:tcPr>
            <w:tcW w:w="1134" w:type="dxa"/>
          </w:tcPr>
          <w:p w14:paraId="3AE75040" w14:textId="77777777" w:rsidR="00302695" w:rsidRPr="00090C64" w:rsidRDefault="00302695" w:rsidP="005E36CA">
            <w:pPr>
              <w:pStyle w:val="TAC"/>
            </w:pPr>
            <w:r w:rsidRPr="00090C64">
              <w:t>-108.9 dBm</w:t>
            </w:r>
          </w:p>
        </w:tc>
        <w:tc>
          <w:tcPr>
            <w:tcW w:w="1134" w:type="dxa"/>
          </w:tcPr>
          <w:p w14:paraId="56FE8416" w14:textId="77777777" w:rsidR="00302695" w:rsidRPr="00090C64" w:rsidRDefault="00302695" w:rsidP="005E36CA">
            <w:pPr>
              <w:pStyle w:val="TAC"/>
            </w:pPr>
            <w:r w:rsidRPr="00090C64">
              <w:t>-105.9 dBm</w:t>
            </w:r>
          </w:p>
        </w:tc>
        <w:tc>
          <w:tcPr>
            <w:tcW w:w="1417" w:type="dxa"/>
          </w:tcPr>
          <w:p w14:paraId="7D1E1BDA" w14:textId="77777777" w:rsidR="00302695" w:rsidRPr="00090C64" w:rsidRDefault="00302695" w:rsidP="005E36CA">
            <w:pPr>
              <w:pStyle w:val="TAC"/>
            </w:pPr>
            <w:r w:rsidRPr="00090C64">
              <w:t>100 kHz</w:t>
            </w:r>
          </w:p>
        </w:tc>
        <w:tc>
          <w:tcPr>
            <w:tcW w:w="1701" w:type="dxa"/>
          </w:tcPr>
          <w:p w14:paraId="071F6E90" w14:textId="77777777" w:rsidR="00302695" w:rsidRPr="00090C64" w:rsidRDefault="00302695" w:rsidP="005E36CA">
            <w:pPr>
              <w:pStyle w:val="TAC"/>
            </w:pPr>
          </w:p>
        </w:tc>
      </w:tr>
      <w:tr w:rsidR="00302695" w:rsidRPr="00090C64" w14:paraId="6099165D" w14:textId="77777777" w:rsidTr="005E36CA">
        <w:trPr>
          <w:cantSplit/>
          <w:jc w:val="center"/>
        </w:trPr>
        <w:tc>
          <w:tcPr>
            <w:tcW w:w="1456" w:type="dxa"/>
          </w:tcPr>
          <w:p w14:paraId="6B907A1A" w14:textId="77777777" w:rsidR="00302695" w:rsidRPr="00090C64" w:rsidRDefault="00302695" w:rsidP="005E36CA">
            <w:pPr>
              <w:pStyle w:val="TAC"/>
            </w:pPr>
            <w:r w:rsidRPr="00090C64">
              <w:t>UTRA FDD Band XI or E-UTRA Band 11</w:t>
            </w:r>
          </w:p>
        </w:tc>
        <w:tc>
          <w:tcPr>
            <w:tcW w:w="1749" w:type="dxa"/>
          </w:tcPr>
          <w:p w14:paraId="20A93973" w14:textId="77777777" w:rsidR="00302695" w:rsidRPr="00090C64" w:rsidRDefault="00302695" w:rsidP="005E36CA">
            <w:pPr>
              <w:pStyle w:val="TAC"/>
            </w:pPr>
            <w:r w:rsidRPr="00090C64">
              <w:t>1427.9 - 1447.9 MHz</w:t>
            </w:r>
          </w:p>
        </w:tc>
        <w:tc>
          <w:tcPr>
            <w:tcW w:w="1066" w:type="dxa"/>
          </w:tcPr>
          <w:p w14:paraId="170DA9F3" w14:textId="77777777" w:rsidR="00302695" w:rsidRPr="00090C64" w:rsidRDefault="00302695" w:rsidP="005E36CA">
            <w:pPr>
              <w:pStyle w:val="TAC"/>
            </w:pPr>
            <w:r w:rsidRPr="00090C64">
              <w:t>-113.9 dBm</w:t>
            </w:r>
          </w:p>
        </w:tc>
        <w:tc>
          <w:tcPr>
            <w:tcW w:w="1134" w:type="dxa"/>
          </w:tcPr>
          <w:p w14:paraId="023D9976" w14:textId="77777777" w:rsidR="00302695" w:rsidRPr="00090C64" w:rsidRDefault="00302695" w:rsidP="005E36CA">
            <w:pPr>
              <w:pStyle w:val="TAC"/>
            </w:pPr>
            <w:r w:rsidRPr="00090C64">
              <w:t>-108.9 dBm</w:t>
            </w:r>
          </w:p>
        </w:tc>
        <w:tc>
          <w:tcPr>
            <w:tcW w:w="1134" w:type="dxa"/>
          </w:tcPr>
          <w:p w14:paraId="1034F09A" w14:textId="77777777" w:rsidR="00302695" w:rsidRPr="00090C64" w:rsidRDefault="00302695" w:rsidP="005E36CA">
            <w:pPr>
              <w:pStyle w:val="TAC"/>
            </w:pPr>
            <w:r w:rsidRPr="00090C64">
              <w:t>-105.9 dBm</w:t>
            </w:r>
          </w:p>
        </w:tc>
        <w:tc>
          <w:tcPr>
            <w:tcW w:w="1417" w:type="dxa"/>
          </w:tcPr>
          <w:p w14:paraId="59FF0848" w14:textId="77777777" w:rsidR="00302695" w:rsidRPr="00090C64" w:rsidRDefault="00302695" w:rsidP="005E36CA">
            <w:pPr>
              <w:pStyle w:val="TAC"/>
            </w:pPr>
            <w:r w:rsidRPr="00090C64">
              <w:t>100 kHz</w:t>
            </w:r>
          </w:p>
        </w:tc>
        <w:tc>
          <w:tcPr>
            <w:tcW w:w="1701" w:type="dxa"/>
          </w:tcPr>
          <w:p w14:paraId="27ED95D0" w14:textId="77777777" w:rsidR="00302695" w:rsidRPr="00090C64" w:rsidRDefault="00302695" w:rsidP="005E36CA">
            <w:pPr>
              <w:pStyle w:val="TAC"/>
            </w:pPr>
            <w:r w:rsidRPr="00090C64">
              <w:t>This is not applicable to BS operating in Band 50/n50, 51/n51, 75/n75, 76/n76, n91, n92, n93, n94</w:t>
            </w:r>
          </w:p>
        </w:tc>
      </w:tr>
      <w:tr w:rsidR="00302695" w:rsidRPr="00090C64" w14:paraId="2BB80F63" w14:textId="77777777" w:rsidTr="005E36CA">
        <w:trPr>
          <w:cantSplit/>
          <w:jc w:val="center"/>
        </w:trPr>
        <w:tc>
          <w:tcPr>
            <w:tcW w:w="1456" w:type="dxa"/>
          </w:tcPr>
          <w:p w14:paraId="6BFBEAC3" w14:textId="77777777" w:rsidR="00302695" w:rsidRPr="00090C64" w:rsidRDefault="00302695" w:rsidP="005E36CA">
            <w:pPr>
              <w:pStyle w:val="TAC"/>
            </w:pPr>
            <w:r w:rsidRPr="00090C64">
              <w:t>UTRA FDD Band XII or</w:t>
            </w:r>
          </w:p>
          <w:p w14:paraId="3A6A3A25" w14:textId="77777777" w:rsidR="00302695" w:rsidRPr="00090C64" w:rsidRDefault="00302695" w:rsidP="005E36CA">
            <w:pPr>
              <w:pStyle w:val="TAC"/>
            </w:pPr>
            <w:r w:rsidRPr="00090C64">
              <w:t>E-UTRA Band 12 or NR Band n12</w:t>
            </w:r>
          </w:p>
        </w:tc>
        <w:tc>
          <w:tcPr>
            <w:tcW w:w="1749" w:type="dxa"/>
          </w:tcPr>
          <w:p w14:paraId="1845684C" w14:textId="77777777" w:rsidR="00302695" w:rsidRPr="00090C64" w:rsidRDefault="00302695" w:rsidP="005E36CA">
            <w:pPr>
              <w:pStyle w:val="TAC"/>
            </w:pPr>
            <w:r w:rsidRPr="00090C64">
              <w:t>699 - 716 MHz</w:t>
            </w:r>
          </w:p>
        </w:tc>
        <w:tc>
          <w:tcPr>
            <w:tcW w:w="1066" w:type="dxa"/>
          </w:tcPr>
          <w:p w14:paraId="39BEF0B2" w14:textId="77777777" w:rsidR="00302695" w:rsidRPr="00090C64" w:rsidRDefault="00302695" w:rsidP="005E36CA">
            <w:pPr>
              <w:pStyle w:val="TAC"/>
            </w:pPr>
            <w:r w:rsidRPr="00090C64">
              <w:t>-113.9 dBm</w:t>
            </w:r>
          </w:p>
        </w:tc>
        <w:tc>
          <w:tcPr>
            <w:tcW w:w="1134" w:type="dxa"/>
          </w:tcPr>
          <w:p w14:paraId="6D24A245" w14:textId="77777777" w:rsidR="00302695" w:rsidRPr="00090C64" w:rsidRDefault="00302695" w:rsidP="005E36CA">
            <w:pPr>
              <w:pStyle w:val="TAC"/>
            </w:pPr>
            <w:r w:rsidRPr="00090C64">
              <w:t>-108.9 dBm</w:t>
            </w:r>
          </w:p>
        </w:tc>
        <w:tc>
          <w:tcPr>
            <w:tcW w:w="1134" w:type="dxa"/>
          </w:tcPr>
          <w:p w14:paraId="31722774" w14:textId="77777777" w:rsidR="00302695" w:rsidRPr="00090C64" w:rsidRDefault="00302695" w:rsidP="005E36CA">
            <w:pPr>
              <w:pStyle w:val="TAC"/>
            </w:pPr>
            <w:r w:rsidRPr="00090C64">
              <w:t>-105.9 dBm</w:t>
            </w:r>
          </w:p>
        </w:tc>
        <w:tc>
          <w:tcPr>
            <w:tcW w:w="1417" w:type="dxa"/>
          </w:tcPr>
          <w:p w14:paraId="036066AF" w14:textId="77777777" w:rsidR="00302695" w:rsidRPr="00090C64" w:rsidRDefault="00302695" w:rsidP="005E36CA">
            <w:pPr>
              <w:pStyle w:val="TAC"/>
            </w:pPr>
            <w:r w:rsidRPr="00090C64">
              <w:t>100 kHz</w:t>
            </w:r>
          </w:p>
        </w:tc>
        <w:tc>
          <w:tcPr>
            <w:tcW w:w="1701" w:type="dxa"/>
          </w:tcPr>
          <w:p w14:paraId="244FFD60" w14:textId="77777777" w:rsidR="00302695" w:rsidRPr="00090C64" w:rsidRDefault="00302695" w:rsidP="005E36CA">
            <w:pPr>
              <w:pStyle w:val="TAC"/>
            </w:pPr>
          </w:p>
        </w:tc>
      </w:tr>
      <w:tr w:rsidR="00302695" w:rsidRPr="00090C64" w14:paraId="5E138793" w14:textId="77777777" w:rsidTr="005E36CA">
        <w:trPr>
          <w:cantSplit/>
          <w:jc w:val="center"/>
        </w:trPr>
        <w:tc>
          <w:tcPr>
            <w:tcW w:w="1456" w:type="dxa"/>
          </w:tcPr>
          <w:p w14:paraId="4F3315B1" w14:textId="77777777" w:rsidR="00302695" w:rsidRPr="00090C64" w:rsidRDefault="00302695" w:rsidP="005E36CA">
            <w:pPr>
              <w:pStyle w:val="TAC"/>
            </w:pPr>
            <w:r w:rsidRPr="00090C64">
              <w:t>UTRA FDD Band XIII or</w:t>
            </w:r>
          </w:p>
          <w:p w14:paraId="75D40123" w14:textId="77777777" w:rsidR="00302695" w:rsidRPr="00090C64" w:rsidRDefault="00302695" w:rsidP="005E36CA">
            <w:pPr>
              <w:pStyle w:val="TAC"/>
            </w:pPr>
            <w:r w:rsidRPr="00090C64">
              <w:t>E-UTRA Band 13</w:t>
            </w:r>
            <w:r>
              <w:t xml:space="preserve"> or NR band n13</w:t>
            </w:r>
          </w:p>
        </w:tc>
        <w:tc>
          <w:tcPr>
            <w:tcW w:w="1749" w:type="dxa"/>
          </w:tcPr>
          <w:p w14:paraId="613C93C0" w14:textId="77777777" w:rsidR="00302695" w:rsidRPr="00090C64" w:rsidRDefault="00302695" w:rsidP="005E36CA">
            <w:pPr>
              <w:pStyle w:val="TAC"/>
            </w:pPr>
            <w:r w:rsidRPr="00090C64">
              <w:t>777 - 787 MHz</w:t>
            </w:r>
          </w:p>
        </w:tc>
        <w:tc>
          <w:tcPr>
            <w:tcW w:w="1066" w:type="dxa"/>
          </w:tcPr>
          <w:p w14:paraId="6BFD0649" w14:textId="77777777" w:rsidR="00302695" w:rsidRPr="00090C64" w:rsidRDefault="00302695" w:rsidP="005E36CA">
            <w:pPr>
              <w:pStyle w:val="TAC"/>
            </w:pPr>
            <w:r w:rsidRPr="00090C64">
              <w:t>-113.9 dBm</w:t>
            </w:r>
          </w:p>
        </w:tc>
        <w:tc>
          <w:tcPr>
            <w:tcW w:w="1134" w:type="dxa"/>
          </w:tcPr>
          <w:p w14:paraId="64E7210B" w14:textId="77777777" w:rsidR="00302695" w:rsidRPr="00090C64" w:rsidRDefault="00302695" w:rsidP="005E36CA">
            <w:pPr>
              <w:pStyle w:val="TAC"/>
            </w:pPr>
            <w:r w:rsidRPr="00090C64">
              <w:t>-108.9 dBm</w:t>
            </w:r>
          </w:p>
        </w:tc>
        <w:tc>
          <w:tcPr>
            <w:tcW w:w="1134" w:type="dxa"/>
          </w:tcPr>
          <w:p w14:paraId="11EB8D06" w14:textId="77777777" w:rsidR="00302695" w:rsidRPr="00090C64" w:rsidRDefault="00302695" w:rsidP="005E36CA">
            <w:pPr>
              <w:pStyle w:val="TAC"/>
            </w:pPr>
            <w:r w:rsidRPr="00090C64">
              <w:t>-105.9 dBm</w:t>
            </w:r>
          </w:p>
        </w:tc>
        <w:tc>
          <w:tcPr>
            <w:tcW w:w="1417" w:type="dxa"/>
          </w:tcPr>
          <w:p w14:paraId="148DD37C" w14:textId="77777777" w:rsidR="00302695" w:rsidRPr="00090C64" w:rsidRDefault="00302695" w:rsidP="005E36CA">
            <w:pPr>
              <w:pStyle w:val="TAC"/>
            </w:pPr>
            <w:r w:rsidRPr="00090C64">
              <w:t>100 kHz</w:t>
            </w:r>
          </w:p>
        </w:tc>
        <w:tc>
          <w:tcPr>
            <w:tcW w:w="1701" w:type="dxa"/>
          </w:tcPr>
          <w:p w14:paraId="1FF6E748" w14:textId="77777777" w:rsidR="00302695" w:rsidRPr="00090C64" w:rsidRDefault="00302695" w:rsidP="005E36CA">
            <w:pPr>
              <w:pStyle w:val="TAC"/>
            </w:pPr>
          </w:p>
        </w:tc>
      </w:tr>
      <w:tr w:rsidR="00302695" w:rsidRPr="00090C64" w14:paraId="07C77C20" w14:textId="77777777" w:rsidTr="005E36CA">
        <w:trPr>
          <w:cantSplit/>
          <w:jc w:val="center"/>
        </w:trPr>
        <w:tc>
          <w:tcPr>
            <w:tcW w:w="1456" w:type="dxa"/>
          </w:tcPr>
          <w:p w14:paraId="2E450B1D" w14:textId="77777777" w:rsidR="00302695" w:rsidRDefault="00302695" w:rsidP="005E36CA">
            <w:pPr>
              <w:pStyle w:val="TAC"/>
            </w:pPr>
            <w:r>
              <w:lastRenderedPageBreak/>
              <w:t>UTRA FDD Band XIV or</w:t>
            </w:r>
          </w:p>
          <w:p w14:paraId="29C822EA" w14:textId="77777777" w:rsidR="00302695" w:rsidRPr="00090C64" w:rsidRDefault="00302695" w:rsidP="005E36CA">
            <w:pPr>
              <w:pStyle w:val="TAC"/>
            </w:pPr>
            <w:r>
              <w:t>E-UTRA Band 14</w:t>
            </w:r>
            <w:r>
              <w:rPr>
                <w:lang w:val="sv-SE"/>
              </w:rPr>
              <w:t xml:space="preserve"> or NR Band n14</w:t>
            </w:r>
          </w:p>
        </w:tc>
        <w:tc>
          <w:tcPr>
            <w:tcW w:w="1749" w:type="dxa"/>
          </w:tcPr>
          <w:p w14:paraId="7DF03A81" w14:textId="77777777" w:rsidR="00302695" w:rsidRPr="00090C64" w:rsidRDefault="00302695" w:rsidP="005E36CA">
            <w:pPr>
              <w:pStyle w:val="TAC"/>
            </w:pPr>
            <w:r w:rsidRPr="00090C64">
              <w:t>788 - 798 MHz</w:t>
            </w:r>
          </w:p>
        </w:tc>
        <w:tc>
          <w:tcPr>
            <w:tcW w:w="1066" w:type="dxa"/>
          </w:tcPr>
          <w:p w14:paraId="04015C5B" w14:textId="77777777" w:rsidR="00302695" w:rsidRPr="00090C64" w:rsidRDefault="00302695" w:rsidP="005E36CA">
            <w:pPr>
              <w:pStyle w:val="TAC"/>
            </w:pPr>
            <w:r w:rsidRPr="00090C64">
              <w:t>-113.9 dBm</w:t>
            </w:r>
          </w:p>
        </w:tc>
        <w:tc>
          <w:tcPr>
            <w:tcW w:w="1134" w:type="dxa"/>
          </w:tcPr>
          <w:p w14:paraId="4340BB57" w14:textId="77777777" w:rsidR="00302695" w:rsidRPr="00090C64" w:rsidRDefault="00302695" w:rsidP="005E36CA">
            <w:pPr>
              <w:pStyle w:val="TAC"/>
            </w:pPr>
            <w:r w:rsidRPr="00090C64">
              <w:t>-108.9 dBm</w:t>
            </w:r>
          </w:p>
        </w:tc>
        <w:tc>
          <w:tcPr>
            <w:tcW w:w="1134" w:type="dxa"/>
          </w:tcPr>
          <w:p w14:paraId="255FDFDC" w14:textId="77777777" w:rsidR="00302695" w:rsidRPr="00090C64" w:rsidRDefault="00302695" w:rsidP="005E36CA">
            <w:pPr>
              <w:pStyle w:val="TAC"/>
            </w:pPr>
            <w:r w:rsidRPr="00090C64">
              <w:t>-105.9 dBm</w:t>
            </w:r>
          </w:p>
        </w:tc>
        <w:tc>
          <w:tcPr>
            <w:tcW w:w="1417" w:type="dxa"/>
          </w:tcPr>
          <w:p w14:paraId="6A1BB9EF" w14:textId="77777777" w:rsidR="00302695" w:rsidRPr="00090C64" w:rsidRDefault="00302695" w:rsidP="005E36CA">
            <w:pPr>
              <w:pStyle w:val="TAC"/>
            </w:pPr>
            <w:r w:rsidRPr="00090C64">
              <w:t>100 kHz</w:t>
            </w:r>
          </w:p>
        </w:tc>
        <w:tc>
          <w:tcPr>
            <w:tcW w:w="1701" w:type="dxa"/>
          </w:tcPr>
          <w:p w14:paraId="44B8FCCF" w14:textId="77777777" w:rsidR="00302695" w:rsidRPr="00090C64" w:rsidRDefault="00302695" w:rsidP="005E36CA">
            <w:pPr>
              <w:pStyle w:val="TAC"/>
            </w:pPr>
          </w:p>
        </w:tc>
      </w:tr>
      <w:tr w:rsidR="00302695" w:rsidRPr="00090C64" w14:paraId="1089036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AF192D2" w14:textId="77777777" w:rsidR="00302695" w:rsidRPr="00090C64" w:rsidRDefault="00302695" w:rsidP="005E36CA">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709A48CB" w14:textId="77777777" w:rsidR="00302695" w:rsidRPr="00090C64" w:rsidRDefault="00302695" w:rsidP="005E36CA">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9E7910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B387F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74FBE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F1BF97"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4FCD70" w14:textId="77777777" w:rsidR="00302695" w:rsidRPr="00090C64" w:rsidRDefault="00302695" w:rsidP="005E36CA">
            <w:pPr>
              <w:pStyle w:val="TAC"/>
            </w:pPr>
          </w:p>
        </w:tc>
      </w:tr>
      <w:tr w:rsidR="00302695" w:rsidRPr="00090C64" w14:paraId="40FD9E0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54455B" w14:textId="77777777" w:rsidR="00302695" w:rsidRPr="00090C64" w:rsidRDefault="00302695" w:rsidP="005E36CA">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2F5B273" w14:textId="77777777" w:rsidR="00302695" w:rsidRPr="00090C64" w:rsidRDefault="00302695" w:rsidP="005E36CA">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26CB8B2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A6BC9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9E317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DC940D"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2866D3" w14:textId="77777777" w:rsidR="00302695" w:rsidRPr="00090C64" w:rsidRDefault="00302695" w:rsidP="005E36CA">
            <w:pPr>
              <w:pStyle w:val="TAC"/>
            </w:pPr>
          </w:p>
        </w:tc>
      </w:tr>
      <w:tr w:rsidR="00302695" w:rsidRPr="00090C64" w14:paraId="39A3834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A3F8E9" w14:textId="77777777" w:rsidR="00302695" w:rsidRPr="00090C64" w:rsidRDefault="00302695" w:rsidP="005E36CA">
            <w:pPr>
              <w:pStyle w:val="TAC"/>
            </w:pPr>
            <w:r w:rsidRPr="00090C64">
              <w:t>UTRA FDD Band XX or</w:t>
            </w:r>
          </w:p>
          <w:p w14:paraId="1990ED58" w14:textId="77777777" w:rsidR="00302695" w:rsidRPr="00090C64" w:rsidRDefault="00302695" w:rsidP="005E36CA">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7EE159E" w14:textId="77777777" w:rsidR="00302695" w:rsidRPr="00090C64" w:rsidRDefault="00302695" w:rsidP="005E36CA">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33C047A2"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88E7A4"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2B7DF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8BF1C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C6331B" w14:textId="77777777" w:rsidR="00302695" w:rsidRPr="00090C64" w:rsidRDefault="00302695" w:rsidP="005E36CA">
            <w:pPr>
              <w:pStyle w:val="TAC"/>
            </w:pPr>
          </w:p>
        </w:tc>
      </w:tr>
      <w:tr w:rsidR="00302695" w:rsidRPr="00090C64" w14:paraId="2ECB3FC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0F006EB" w14:textId="77777777" w:rsidR="00302695" w:rsidRPr="00090C64" w:rsidRDefault="00302695" w:rsidP="005E36CA">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3465431" w14:textId="77777777" w:rsidR="00302695" w:rsidRPr="00090C64" w:rsidRDefault="00302695" w:rsidP="005E36CA">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5C18A81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F4DDA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4E8606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C8331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5D4FCC" w14:textId="77777777" w:rsidR="00302695" w:rsidRPr="00090C64" w:rsidRDefault="00302695" w:rsidP="005E36CA">
            <w:pPr>
              <w:pStyle w:val="TAC"/>
            </w:pPr>
            <w:r w:rsidRPr="00090C64">
              <w:t>This is not applicable to BS operating in Band 32, 50/n50, 75/n75, n92, n94</w:t>
            </w:r>
          </w:p>
        </w:tc>
      </w:tr>
      <w:tr w:rsidR="00302695" w:rsidRPr="00090C64" w14:paraId="0E6537F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65A404F" w14:textId="77777777" w:rsidR="00302695" w:rsidRPr="00090C64" w:rsidRDefault="00302695" w:rsidP="005E36CA">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F61E514" w14:textId="77777777" w:rsidR="00302695" w:rsidRPr="00090C64" w:rsidRDefault="00302695" w:rsidP="005E36CA">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399DE398"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93101F3" w14:textId="77777777" w:rsidR="00302695" w:rsidRPr="00090C64" w:rsidRDefault="00302695" w:rsidP="005E36CA">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6824CF45"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7307DF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5DDFF3" w14:textId="77777777" w:rsidR="00302695" w:rsidRPr="00090C64" w:rsidRDefault="00302695" w:rsidP="005E36CA">
            <w:pPr>
              <w:pStyle w:val="TAC"/>
            </w:pPr>
            <w:r w:rsidRPr="00090C64">
              <w:t>This is not applicable to BS operating in Band 42, n77 or n78</w:t>
            </w:r>
          </w:p>
        </w:tc>
      </w:tr>
      <w:tr w:rsidR="00302695" w:rsidRPr="00090C64" w14:paraId="11DE7B22"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2175B1" w14:textId="77777777" w:rsidR="00302695" w:rsidRPr="00090C64" w:rsidRDefault="00302695" w:rsidP="005E36CA">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AACFB85" w14:textId="77777777" w:rsidR="00302695" w:rsidRPr="00090C64" w:rsidRDefault="00302695" w:rsidP="005E36CA">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2939C63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767FA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0C08A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B5BAF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D2D266" w14:textId="77777777" w:rsidR="00302695" w:rsidRPr="00090C64" w:rsidRDefault="00302695" w:rsidP="005E36CA">
            <w:pPr>
              <w:pStyle w:val="TAC"/>
            </w:pPr>
          </w:p>
        </w:tc>
      </w:tr>
      <w:tr w:rsidR="00302695" w:rsidRPr="00090C64" w14:paraId="0477209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F26865E" w14:textId="77777777" w:rsidR="00302695" w:rsidRPr="00090C64" w:rsidRDefault="00302695"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3FD94C6" w14:textId="77777777" w:rsidR="00302695" w:rsidRPr="00090C64" w:rsidRDefault="00302695" w:rsidP="005E36CA">
            <w:pPr>
              <w:pStyle w:val="TAC"/>
              <w:rPr>
                <w:lang w:eastAsia="zh-CN"/>
              </w:rPr>
            </w:pPr>
            <w:r w:rsidRPr="00090C64">
              <w:t>1850 - 191</w:t>
            </w:r>
            <w:r w:rsidRPr="00090C64">
              <w:rPr>
                <w:lang w:eastAsia="zh-CN"/>
              </w:rPr>
              <w:t>5</w:t>
            </w:r>
            <w:r w:rsidRPr="00090C64">
              <w:t xml:space="preserve"> MHz</w:t>
            </w:r>
          </w:p>
          <w:p w14:paraId="5241347D"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2A8780F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6B709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CB9ADC"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00DEBC"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D6DB2F4" w14:textId="77777777" w:rsidR="00302695" w:rsidRPr="00090C64" w:rsidRDefault="00302695" w:rsidP="005E36CA">
            <w:pPr>
              <w:pStyle w:val="TAC"/>
            </w:pPr>
          </w:p>
        </w:tc>
      </w:tr>
      <w:tr w:rsidR="00302695" w:rsidRPr="00090C64" w14:paraId="620CC1C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2B2F67" w14:textId="77777777" w:rsidR="00302695" w:rsidRPr="00090C64" w:rsidRDefault="00302695"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38C672BC" w14:textId="77777777" w:rsidR="00302695" w:rsidRPr="00090C64" w:rsidRDefault="00302695" w:rsidP="005E36CA">
            <w:pPr>
              <w:pStyle w:val="TAC"/>
              <w:rPr>
                <w:lang w:eastAsia="zh-CN"/>
              </w:rPr>
            </w:pPr>
            <w:r w:rsidRPr="00090C64">
              <w:t>814 - 849 MHz</w:t>
            </w:r>
          </w:p>
          <w:p w14:paraId="302C7ADA"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3571CDE5"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F495B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20914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723E09"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2D908" w14:textId="77777777" w:rsidR="00302695" w:rsidRPr="00090C64" w:rsidRDefault="00302695" w:rsidP="005E36CA">
            <w:pPr>
              <w:pStyle w:val="TAC"/>
            </w:pPr>
          </w:p>
        </w:tc>
      </w:tr>
      <w:tr w:rsidR="00302695" w:rsidRPr="00090C64" w14:paraId="701199D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71C548" w14:textId="77777777" w:rsidR="00302695" w:rsidRPr="00090C64" w:rsidRDefault="00302695" w:rsidP="005E36CA">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0DAA2F87" w14:textId="77777777" w:rsidR="00302695" w:rsidRPr="00090C64" w:rsidRDefault="00302695" w:rsidP="005E36CA">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EE15C0"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C53A1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519DC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1EC1F1"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20334E9" w14:textId="77777777" w:rsidR="00302695" w:rsidRPr="00090C64" w:rsidRDefault="00302695" w:rsidP="005E36CA">
            <w:pPr>
              <w:pStyle w:val="TAC"/>
            </w:pPr>
          </w:p>
        </w:tc>
      </w:tr>
      <w:tr w:rsidR="00302695" w:rsidRPr="00090C64" w14:paraId="250F7A7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E48E7EF" w14:textId="77777777" w:rsidR="00302695" w:rsidRPr="00090C64" w:rsidRDefault="00302695" w:rsidP="005E36CA">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DF6B9A0" w14:textId="77777777" w:rsidR="00302695" w:rsidRPr="00090C64" w:rsidRDefault="00302695" w:rsidP="005E36CA">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D3C2E6D"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CDFCD1"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68A31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454F9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0A5FF1" w14:textId="77777777" w:rsidR="00302695" w:rsidRPr="00090C64" w:rsidRDefault="00302695" w:rsidP="005E36CA">
            <w:pPr>
              <w:pStyle w:val="TAC"/>
            </w:pPr>
            <w:r w:rsidRPr="00090C64">
              <w:t>This is not applicable to BS operating in Band 44</w:t>
            </w:r>
          </w:p>
        </w:tc>
      </w:tr>
      <w:tr w:rsidR="00302695" w:rsidRPr="00090C64" w14:paraId="0EE3CF5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D9FFDF" w14:textId="77777777" w:rsidR="00302695" w:rsidRPr="00090C64" w:rsidRDefault="00302695" w:rsidP="005E36CA">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0F39E349" w14:textId="77777777" w:rsidR="00302695" w:rsidRPr="00090C64" w:rsidRDefault="00302695" w:rsidP="005E36CA">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3AD10FC2"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564DB6"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EFF67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CFFC2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09CBFF" w14:textId="77777777" w:rsidR="00302695" w:rsidRPr="00090C64" w:rsidRDefault="00302695" w:rsidP="005E36CA">
            <w:pPr>
              <w:pStyle w:val="TAC"/>
            </w:pPr>
            <w:r w:rsidRPr="00090C64">
              <w:t>This is not applicable to BS operating in Band 40/n40</w:t>
            </w:r>
          </w:p>
        </w:tc>
      </w:tr>
      <w:tr w:rsidR="00302695" w:rsidRPr="00090C64" w14:paraId="390F648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958D40" w14:textId="77777777" w:rsidR="00302695" w:rsidRPr="00090C64" w:rsidRDefault="00302695" w:rsidP="005E36CA">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0858B1E3" w14:textId="77777777" w:rsidR="00302695" w:rsidRPr="00090C64" w:rsidRDefault="00302695" w:rsidP="005E36CA">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4DACF89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C9188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C01B23"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DDEAD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877E92" w14:textId="77777777" w:rsidR="00302695" w:rsidRPr="00090C64" w:rsidRDefault="00302695" w:rsidP="005E36CA">
            <w:pPr>
              <w:pStyle w:val="TAC"/>
            </w:pPr>
          </w:p>
        </w:tc>
      </w:tr>
      <w:tr w:rsidR="00302695" w:rsidRPr="00090C64" w14:paraId="1EB5C6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17A4C" w14:textId="77777777" w:rsidR="00302695" w:rsidRPr="00090C64" w:rsidRDefault="00302695" w:rsidP="005E36CA">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E0D7FDD" w14:textId="77777777" w:rsidR="00302695" w:rsidRPr="00090C64" w:rsidRDefault="00302695" w:rsidP="005E36CA">
            <w:pPr>
              <w:pStyle w:val="TAC"/>
              <w:rPr>
                <w:lang w:eastAsia="zh-CN"/>
              </w:rPr>
            </w:pPr>
            <w:r w:rsidRPr="00090C64">
              <w:t>1900 - 1920 MHz</w:t>
            </w:r>
          </w:p>
          <w:p w14:paraId="76EF1B59" w14:textId="77777777" w:rsidR="00302695" w:rsidRPr="00090C64" w:rsidRDefault="00302695" w:rsidP="005E36C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F90BE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AB6BE"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5193B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9C43D2"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2AA8C" w14:textId="77777777" w:rsidR="00302695" w:rsidRPr="00090C64" w:rsidRDefault="00302695" w:rsidP="005E36CA">
            <w:pPr>
              <w:pStyle w:val="TAC"/>
              <w:rPr>
                <w:lang w:eastAsia="zh-CN"/>
              </w:rPr>
            </w:pPr>
            <w:r w:rsidRPr="00090C64">
              <w:t>This is not applicable to BS operating in Band 33</w:t>
            </w:r>
          </w:p>
        </w:tc>
      </w:tr>
      <w:tr w:rsidR="00302695" w:rsidRPr="00090C64" w14:paraId="5C90C6C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E8190C8" w14:textId="77777777" w:rsidR="00302695" w:rsidRPr="00090C64" w:rsidRDefault="00302695" w:rsidP="005E36CA">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B9C24F9" w14:textId="77777777" w:rsidR="00302695" w:rsidRPr="00090C64" w:rsidRDefault="00302695" w:rsidP="005E36CA">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0430F8C"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B80BFB"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B076C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C962F2"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E5AFA9" w14:textId="77777777" w:rsidR="00302695" w:rsidRPr="00090C64" w:rsidRDefault="00302695" w:rsidP="005E36CA">
            <w:pPr>
              <w:pStyle w:val="TAC"/>
            </w:pPr>
            <w:r w:rsidRPr="00090C64">
              <w:t>This is not applicable to BS operating in Band 34/n34</w:t>
            </w:r>
          </w:p>
        </w:tc>
      </w:tr>
      <w:tr w:rsidR="00302695" w:rsidRPr="00090C64" w14:paraId="1D3532A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925A438" w14:textId="77777777" w:rsidR="00302695" w:rsidRPr="00090C64" w:rsidRDefault="00302695" w:rsidP="005E36CA">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419C478" w14:textId="77777777" w:rsidR="00302695" w:rsidRPr="00090C64" w:rsidRDefault="00302695" w:rsidP="005E36CA">
            <w:pPr>
              <w:pStyle w:val="TAC"/>
              <w:rPr>
                <w:lang w:eastAsia="zh-CN"/>
              </w:rPr>
            </w:pPr>
            <w:r w:rsidRPr="00090C64">
              <w:t>1850 – 1910 MHz</w:t>
            </w:r>
          </w:p>
          <w:p w14:paraId="1B931E6A" w14:textId="77777777" w:rsidR="00302695" w:rsidRPr="00090C64" w:rsidRDefault="00302695" w:rsidP="005E36C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60294D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15994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A6459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C84A9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AE20DB9" w14:textId="77777777" w:rsidR="00302695" w:rsidRPr="00090C64" w:rsidRDefault="00302695" w:rsidP="005E36CA">
            <w:pPr>
              <w:pStyle w:val="TAC"/>
            </w:pPr>
            <w:r w:rsidRPr="00090C64">
              <w:t>This is not applicable to BS operating in Band</w:t>
            </w:r>
            <w:r w:rsidRPr="00090C64">
              <w:rPr>
                <w:lang w:eastAsia="zh-CN"/>
              </w:rPr>
              <w:t xml:space="preserve"> </w:t>
            </w:r>
            <w:r w:rsidRPr="00090C64">
              <w:t>35</w:t>
            </w:r>
          </w:p>
        </w:tc>
      </w:tr>
      <w:tr w:rsidR="00302695" w:rsidRPr="00090C64" w14:paraId="65E16A8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CE4C5E0" w14:textId="77777777" w:rsidR="00302695" w:rsidRPr="00090C64" w:rsidRDefault="00302695" w:rsidP="005E36CA">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F87E55D" w14:textId="77777777" w:rsidR="00302695" w:rsidRPr="00090C64" w:rsidRDefault="00302695" w:rsidP="005E36CA">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6B76E31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F3066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4992D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92C10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052175" w14:textId="77777777" w:rsidR="00302695" w:rsidRPr="00090C64" w:rsidRDefault="00302695" w:rsidP="005E36CA">
            <w:pPr>
              <w:pStyle w:val="TAC"/>
            </w:pPr>
            <w:r w:rsidRPr="00090C64">
              <w:t>This is not applicable to BS operating in Band 2, n2 and 36</w:t>
            </w:r>
          </w:p>
        </w:tc>
      </w:tr>
      <w:tr w:rsidR="00302695" w:rsidRPr="00090C64" w14:paraId="24E97A63"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3BFD160" w14:textId="77777777" w:rsidR="00302695" w:rsidRPr="00090C64" w:rsidRDefault="00302695" w:rsidP="005E36CA">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0D002AD" w14:textId="77777777" w:rsidR="00302695" w:rsidRPr="00090C64" w:rsidRDefault="00302695" w:rsidP="005E36CA">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703868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4CE786"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5ACA8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18AED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5F8CD51" w14:textId="77777777" w:rsidR="00302695" w:rsidRPr="00090C64" w:rsidRDefault="00302695" w:rsidP="005E36CA">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02695" w:rsidRPr="00090C64" w14:paraId="3CE1BB7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08F943" w14:textId="77777777" w:rsidR="00302695" w:rsidRPr="00090C64" w:rsidRDefault="00302695" w:rsidP="005E36CA">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F4F5C40" w14:textId="77777777" w:rsidR="00302695" w:rsidRPr="00090C64" w:rsidRDefault="00302695" w:rsidP="005E36CA">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292E61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917D95"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BA1AF"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C6874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4053F6" w14:textId="77777777" w:rsidR="00302695" w:rsidRPr="00090C64" w:rsidRDefault="00302695" w:rsidP="005E36CA">
            <w:pPr>
              <w:pStyle w:val="TAC"/>
            </w:pPr>
            <w:r w:rsidRPr="00090C64">
              <w:t>This is not applicable to BS operating in Band 38/n38.</w:t>
            </w:r>
          </w:p>
        </w:tc>
      </w:tr>
      <w:tr w:rsidR="00302695" w:rsidRPr="00090C64" w14:paraId="4EA0B99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AE0A4EF" w14:textId="77777777" w:rsidR="00302695" w:rsidRPr="00090C64" w:rsidRDefault="00302695" w:rsidP="005E36CA">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7243838" w14:textId="77777777" w:rsidR="00302695" w:rsidRPr="00090C64" w:rsidRDefault="00302695"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8D9C8E"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BBAFC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52537B"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5983C1" w14:textId="77777777" w:rsidR="00302695" w:rsidRPr="00090C64" w:rsidRDefault="00302695" w:rsidP="005E36CA">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205670" w14:textId="77777777" w:rsidR="00302695" w:rsidRPr="00090C64" w:rsidRDefault="00302695" w:rsidP="005E36CA">
            <w:pPr>
              <w:pStyle w:val="TAC"/>
            </w:pPr>
            <w:r w:rsidRPr="00090C64">
              <w:t xml:space="preserve">This is not applicable to BS operating in Band </w:t>
            </w:r>
            <w:r w:rsidRPr="00090C64">
              <w:rPr>
                <w:lang w:eastAsia="zh-CN"/>
              </w:rPr>
              <w:t>33 and 39/n39</w:t>
            </w:r>
          </w:p>
        </w:tc>
      </w:tr>
      <w:tr w:rsidR="00302695" w:rsidRPr="00090C64" w14:paraId="0282097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6FBAFF8" w14:textId="77777777" w:rsidR="00302695" w:rsidRPr="00090C64" w:rsidRDefault="00302695" w:rsidP="005E36CA">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09A6ABB" w14:textId="77777777" w:rsidR="00302695" w:rsidRPr="00090C64" w:rsidRDefault="00302695"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EFD2CCC"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AC760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391A1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AB2153"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2A4ABD" w14:textId="77777777" w:rsidR="00302695" w:rsidRPr="00090C64" w:rsidRDefault="00302695" w:rsidP="005E36CA">
            <w:pPr>
              <w:pStyle w:val="TAC"/>
            </w:pPr>
            <w:r w:rsidRPr="00090C64">
              <w:t xml:space="preserve">This is not applicable to BS operating in Band 30 or </w:t>
            </w:r>
            <w:r w:rsidRPr="00090C64">
              <w:rPr>
                <w:lang w:eastAsia="zh-CN"/>
              </w:rPr>
              <w:t>40/n40</w:t>
            </w:r>
          </w:p>
        </w:tc>
      </w:tr>
      <w:tr w:rsidR="00302695" w:rsidRPr="00090C64" w14:paraId="3AE3FAB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7ED6" w14:textId="77777777" w:rsidR="00302695" w:rsidRPr="00090C64" w:rsidRDefault="00302695" w:rsidP="005E36CA">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7B8B8B4" w14:textId="77777777" w:rsidR="00302695" w:rsidRPr="00090C64" w:rsidRDefault="00302695"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929D85"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B1BFC5"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16DB3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456A5"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EDCE257" w14:textId="77777777" w:rsidR="00302695" w:rsidRPr="00090C64" w:rsidRDefault="00302695" w:rsidP="005E36CA">
            <w:pPr>
              <w:pStyle w:val="TAC"/>
            </w:pPr>
            <w:r w:rsidRPr="00090C64">
              <w:t xml:space="preserve">This is not applicable to BS operating in Band </w:t>
            </w:r>
            <w:r w:rsidRPr="00090C64">
              <w:rPr>
                <w:lang w:eastAsia="zh-CN"/>
              </w:rPr>
              <w:t>41/n41</w:t>
            </w:r>
          </w:p>
        </w:tc>
      </w:tr>
      <w:tr w:rsidR="00302695" w:rsidRPr="00090C64" w14:paraId="52D7086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71754BE" w14:textId="77777777" w:rsidR="00302695" w:rsidRPr="00090C64" w:rsidRDefault="00302695" w:rsidP="005E36CA">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51AD152" w14:textId="77777777" w:rsidR="00302695" w:rsidRPr="00090C64" w:rsidRDefault="00302695" w:rsidP="005E36CA">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DCF78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10CD7D"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7A7E6E9"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F5262D1"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6A5D486" w14:textId="77777777" w:rsidR="00302695" w:rsidRPr="00090C64" w:rsidRDefault="00302695" w:rsidP="005E36CA">
            <w:pPr>
              <w:pStyle w:val="TAC"/>
            </w:pPr>
            <w:r w:rsidRPr="00090C64">
              <w:t xml:space="preserve">This is not applicable to BS operating in Band </w:t>
            </w:r>
            <w:r w:rsidRPr="00090C64">
              <w:rPr>
                <w:lang w:eastAsia="zh-CN"/>
              </w:rPr>
              <w:t>22, 42, 43, 48/n48, 52, n77 or n78</w:t>
            </w:r>
          </w:p>
        </w:tc>
      </w:tr>
      <w:tr w:rsidR="00302695" w:rsidRPr="00090C64" w14:paraId="641C4BF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6A044D" w14:textId="77777777" w:rsidR="00302695" w:rsidRPr="00090C64" w:rsidRDefault="00302695" w:rsidP="005E36CA">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433D03E" w14:textId="77777777" w:rsidR="00302695" w:rsidRPr="00090C64" w:rsidRDefault="00302695" w:rsidP="005E36CA">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2C8C54C"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B45C83A"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F1F4E30"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F07373F"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DF1B05" w14:textId="77777777" w:rsidR="00302695" w:rsidRPr="00090C64" w:rsidRDefault="00302695" w:rsidP="005E36CA">
            <w:pPr>
              <w:pStyle w:val="TAC"/>
            </w:pPr>
            <w:r w:rsidRPr="00090C64">
              <w:t xml:space="preserve">This is not applicable to BS operating in Band 42, </w:t>
            </w:r>
            <w:r w:rsidRPr="00090C64">
              <w:rPr>
                <w:lang w:eastAsia="zh-CN"/>
              </w:rPr>
              <w:t>43, 48/n48, n77 or n78</w:t>
            </w:r>
          </w:p>
        </w:tc>
      </w:tr>
      <w:tr w:rsidR="00302695" w:rsidRPr="00090C64" w14:paraId="23A2898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9AD83D" w14:textId="77777777" w:rsidR="00302695" w:rsidRPr="00090C64" w:rsidRDefault="00302695" w:rsidP="005E36CA">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B6654A8" w14:textId="77777777" w:rsidR="00302695" w:rsidRPr="00090C64" w:rsidRDefault="00302695" w:rsidP="005E36CA">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FCA893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FF218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B61F5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DE457F"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1CE5A3" w14:textId="77777777" w:rsidR="00302695" w:rsidRPr="00090C64" w:rsidRDefault="00302695" w:rsidP="005E36CA">
            <w:pPr>
              <w:pStyle w:val="TAC"/>
            </w:pPr>
            <w:r w:rsidRPr="00090C64">
              <w:t>This is not applicable to BS operating in Band 28/n28 or 44</w:t>
            </w:r>
          </w:p>
        </w:tc>
      </w:tr>
      <w:tr w:rsidR="00302695" w:rsidRPr="00090C64" w14:paraId="0E90137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D8244A0" w14:textId="77777777" w:rsidR="00302695" w:rsidRPr="00090C64" w:rsidRDefault="00302695" w:rsidP="005E36CA">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798F8663" w14:textId="77777777" w:rsidR="00302695" w:rsidRPr="00090C64" w:rsidRDefault="00302695" w:rsidP="005E36CA">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223831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69F92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89270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AB6F7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E10BD8" w14:textId="77777777" w:rsidR="00302695" w:rsidRPr="00090C64" w:rsidRDefault="00302695" w:rsidP="005E36CA">
            <w:pPr>
              <w:pStyle w:val="TAC"/>
            </w:pPr>
            <w:r w:rsidRPr="00090C64">
              <w:t>This is not applicable to BS operating in Band 45</w:t>
            </w:r>
          </w:p>
        </w:tc>
      </w:tr>
      <w:tr w:rsidR="00302695" w:rsidRPr="00090C64" w14:paraId="2D4C912A"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48A131" w14:textId="77777777" w:rsidR="00302695" w:rsidRPr="00090C64" w:rsidRDefault="00302695" w:rsidP="005E36CA">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55CAC2B" w14:textId="77777777" w:rsidR="00302695" w:rsidRPr="00090C64" w:rsidRDefault="00302695" w:rsidP="005E36CA">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F45BF84" w14:textId="77777777" w:rsidR="00302695" w:rsidRPr="00090C64"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1D1193F" w14:textId="77777777" w:rsidR="00302695" w:rsidRPr="00090C64" w:rsidRDefault="00302695" w:rsidP="005E36CA">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DC26E1D" w14:textId="77777777" w:rsidR="00302695" w:rsidRPr="00090C64" w:rsidRDefault="00302695" w:rsidP="005E36CA">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7071B6A" w14:textId="77777777" w:rsidR="00302695" w:rsidRPr="00090C64"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6B372ED" w14:textId="77777777" w:rsidR="00302695" w:rsidRPr="00090C64" w:rsidRDefault="00302695" w:rsidP="005E36CA">
            <w:pPr>
              <w:pStyle w:val="TAC"/>
            </w:pPr>
          </w:p>
        </w:tc>
      </w:tr>
      <w:tr w:rsidR="00302695" w:rsidRPr="00090C64" w14:paraId="45FF59F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D69D265" w14:textId="77777777" w:rsidR="00302695" w:rsidRPr="00090C64" w:rsidRDefault="00302695" w:rsidP="005E36CA">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FB95A3D" w14:textId="77777777" w:rsidR="00302695" w:rsidRPr="00090C64" w:rsidRDefault="00302695" w:rsidP="005E36C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4C79F3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933DEA5"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5F1155E"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CD7E2F"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26E8C0A" w14:textId="77777777" w:rsidR="00302695" w:rsidRPr="00090C64" w:rsidRDefault="00302695" w:rsidP="005E36CA">
            <w:pPr>
              <w:pStyle w:val="TAC"/>
            </w:pPr>
            <w:r w:rsidRPr="00090C64">
              <w:t xml:space="preserve">This is not applicable to BS operating in Band </w:t>
            </w:r>
            <w:r w:rsidRPr="00090C64">
              <w:rPr>
                <w:lang w:eastAsia="zh-CN"/>
              </w:rPr>
              <w:t>42, 43, 48/n48, n77 or n78</w:t>
            </w:r>
          </w:p>
        </w:tc>
      </w:tr>
      <w:tr w:rsidR="00302695" w:rsidRPr="00090C64" w14:paraId="5F73A51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02B15A5" w14:textId="77777777" w:rsidR="00302695" w:rsidRPr="00090C64" w:rsidRDefault="00302695" w:rsidP="005E36CA">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FEA4EA2" w14:textId="77777777" w:rsidR="00302695" w:rsidRPr="00090C64" w:rsidRDefault="00302695" w:rsidP="005E36C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D761B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3CC5A2F"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1AC9976"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5881C49"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B1DCE2" w14:textId="77777777" w:rsidR="00302695" w:rsidRPr="00090C64" w:rsidRDefault="00302695" w:rsidP="005E36CA">
            <w:pPr>
              <w:pStyle w:val="TAC"/>
            </w:pPr>
            <w:r w:rsidRPr="00090C64">
              <w:t xml:space="preserve">This is not applicable to BS operating in Band </w:t>
            </w:r>
            <w:r w:rsidRPr="00090C64">
              <w:rPr>
                <w:lang w:eastAsia="zh-CN"/>
              </w:rPr>
              <w:t>42, 43, 48/n48, n77 or n78</w:t>
            </w:r>
          </w:p>
        </w:tc>
      </w:tr>
      <w:tr w:rsidR="00302695" w:rsidRPr="00090C64" w14:paraId="2352ADF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2904448" w14:textId="77777777" w:rsidR="00302695" w:rsidRPr="00090C64" w:rsidRDefault="00302695" w:rsidP="005E36CA">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3986675" w14:textId="77777777" w:rsidR="00302695" w:rsidRPr="00090C64" w:rsidRDefault="00302695" w:rsidP="005E36CA">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89F6A5A"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BFBBFE"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9BA2B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BE1D19"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56F2105" w14:textId="77777777" w:rsidR="00302695" w:rsidRPr="00090C64" w:rsidRDefault="00302695" w:rsidP="005E36CA">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302695" w:rsidRPr="00090C64" w14:paraId="255C6F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E8747C" w14:textId="77777777" w:rsidR="00302695" w:rsidRPr="00090C64" w:rsidRDefault="00302695" w:rsidP="005E36CA">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1C982C7" w14:textId="77777777" w:rsidR="00302695" w:rsidRPr="00090C64" w:rsidRDefault="00302695" w:rsidP="005E36CA">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AAADBF2"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899D"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9E01671"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C9AEB0"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83F7446" w14:textId="77777777" w:rsidR="00302695" w:rsidRPr="00090C64" w:rsidRDefault="00302695" w:rsidP="005E36CA">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302695" w:rsidRPr="00090C64" w14:paraId="58C6FD5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6230C8F" w14:textId="77777777" w:rsidR="00302695" w:rsidRPr="00090C64" w:rsidRDefault="00302695" w:rsidP="005E36CA">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9A5AEA7" w14:textId="77777777" w:rsidR="00302695" w:rsidRPr="00090C64" w:rsidRDefault="00302695" w:rsidP="005E36CA">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2A1B4E" w14:textId="77777777" w:rsidR="00302695" w:rsidRPr="00090C64" w:rsidRDefault="00302695" w:rsidP="005E36CA">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E66429F" w14:textId="77777777" w:rsidR="00302695" w:rsidRPr="00090C64" w:rsidRDefault="00302695" w:rsidP="005E36CA">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416ABF3" w14:textId="77777777" w:rsidR="00302695" w:rsidRPr="00090C64" w:rsidRDefault="00302695" w:rsidP="005E36CA">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4CF491F" w14:textId="77777777" w:rsidR="00302695" w:rsidRPr="00090C64" w:rsidRDefault="00302695" w:rsidP="005E36CA">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F34D472" w14:textId="77777777" w:rsidR="00302695" w:rsidRPr="00090C64" w:rsidRDefault="00302695" w:rsidP="005E36CA">
            <w:pPr>
              <w:pStyle w:val="TAC"/>
              <w:rPr>
                <w:lang w:eastAsia="ko-KR"/>
              </w:rPr>
            </w:pPr>
            <w:r w:rsidRPr="00090C64">
              <w:rPr>
                <w:lang w:eastAsia="ko-KR"/>
              </w:rPr>
              <w:t xml:space="preserve">This is not applicable to BS operating in Band </w:t>
            </w:r>
            <w:r w:rsidRPr="00090C64">
              <w:rPr>
                <w:lang w:eastAsia="zh-CN"/>
              </w:rPr>
              <w:t>42 or 52</w:t>
            </w:r>
          </w:p>
        </w:tc>
      </w:tr>
      <w:tr w:rsidR="00302695" w:rsidRPr="00090C64" w14:paraId="001E20D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4F2E4F9" w14:textId="77777777" w:rsidR="00302695" w:rsidRPr="00090C64" w:rsidRDefault="00302695" w:rsidP="005E36CA">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5471EE4" w14:textId="77777777" w:rsidR="00302695" w:rsidRPr="00090C64" w:rsidRDefault="00302695" w:rsidP="005E36C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478E30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CAA40FC"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8BDB4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687443" w14:textId="77777777" w:rsidR="00302695" w:rsidRPr="00090C64" w:rsidRDefault="00302695" w:rsidP="005E36C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C40E1AB" w14:textId="77777777" w:rsidR="00302695" w:rsidRPr="00090C64" w:rsidRDefault="00302695" w:rsidP="005E36CA">
            <w:pPr>
              <w:pStyle w:val="TAC"/>
              <w:rPr>
                <w:lang w:eastAsia="ko-KR"/>
              </w:rPr>
            </w:pPr>
            <w:r w:rsidRPr="00090C64">
              <w:t xml:space="preserve">This is not applicable to BS operating in Band </w:t>
            </w:r>
            <w:r w:rsidRPr="00090C64">
              <w:rPr>
                <w:lang w:eastAsia="zh-CN"/>
              </w:rPr>
              <w:t>41/n41 or 53/n53</w:t>
            </w:r>
          </w:p>
        </w:tc>
      </w:tr>
      <w:tr w:rsidR="00302695" w:rsidRPr="00090C64" w14:paraId="28836C63"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DF5331" w14:textId="77777777" w:rsidR="00302695" w:rsidRPr="00090C64" w:rsidRDefault="00302695"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8874C46" w14:textId="77777777" w:rsidR="00302695" w:rsidRPr="00090C64" w:rsidRDefault="00302695" w:rsidP="005E36CA">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798620F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ABE0E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1E0B04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D8496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B849635" w14:textId="77777777" w:rsidR="00302695" w:rsidRPr="00090C64" w:rsidRDefault="00302695" w:rsidP="005E36CA">
            <w:pPr>
              <w:pStyle w:val="TAC"/>
            </w:pPr>
          </w:p>
        </w:tc>
      </w:tr>
      <w:tr w:rsidR="00302695" w:rsidRPr="00090C64" w14:paraId="729748B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E1D2A1" w14:textId="77777777" w:rsidR="00302695" w:rsidRPr="00090C64" w:rsidRDefault="00302695" w:rsidP="005E36CA">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65A3AF5" w14:textId="77777777" w:rsidR="00302695" w:rsidRPr="00090C64" w:rsidRDefault="00302695" w:rsidP="005E36CA">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7E94CC5A"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70829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4DE7D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7C403E9"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D6F590" w14:textId="77777777" w:rsidR="00302695" w:rsidRPr="00090C64" w:rsidRDefault="00302695" w:rsidP="005E36CA">
            <w:pPr>
              <w:pStyle w:val="TAC"/>
            </w:pPr>
          </w:p>
        </w:tc>
      </w:tr>
      <w:tr w:rsidR="00302695" w:rsidRPr="00090C64" w14:paraId="4B8BD5D2"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CD5F2F" w14:textId="77777777" w:rsidR="00302695" w:rsidRPr="00090C64" w:rsidRDefault="00302695" w:rsidP="005E36CA">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1C96BA9" w14:textId="77777777" w:rsidR="00302695" w:rsidRPr="00090C64" w:rsidRDefault="00302695" w:rsidP="005E36CA">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3734073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05942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10BD50"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3B5B3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2611F6" w14:textId="77777777" w:rsidR="00302695" w:rsidRPr="00090C64" w:rsidRDefault="00302695" w:rsidP="005E36CA">
            <w:pPr>
              <w:pStyle w:val="TAC"/>
            </w:pPr>
          </w:p>
        </w:tc>
      </w:tr>
      <w:tr w:rsidR="00302695" w:rsidRPr="00090C64" w14:paraId="7F19DF4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E96AFC1" w14:textId="77777777" w:rsidR="00302695" w:rsidRPr="00090C64" w:rsidRDefault="00302695" w:rsidP="005E36CA">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05E1707C" w14:textId="77777777" w:rsidR="00302695" w:rsidRPr="00090C64" w:rsidRDefault="00302695" w:rsidP="005E36CA">
            <w:pPr>
              <w:pStyle w:val="TAC"/>
              <w:rPr>
                <w:lang w:eastAsia="zh-CN"/>
              </w:rPr>
            </w:pPr>
            <w:r w:rsidRPr="00090C64">
              <w:t>698 – 728 MHz</w:t>
            </w:r>
          </w:p>
          <w:p w14:paraId="34A4F1B5"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36D96A1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C8F80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E043C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48F86"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52A892" w14:textId="77777777" w:rsidR="00302695" w:rsidRPr="00090C64" w:rsidRDefault="00302695" w:rsidP="005E36CA">
            <w:pPr>
              <w:pStyle w:val="TAC"/>
            </w:pPr>
          </w:p>
        </w:tc>
      </w:tr>
      <w:tr w:rsidR="00302695" w:rsidRPr="00090C64" w14:paraId="3D04453D"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7728C" w14:textId="77777777" w:rsidR="00302695" w:rsidRPr="00090C64" w:rsidRDefault="00302695" w:rsidP="005E36CA">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31230EA" w14:textId="77777777" w:rsidR="00302695" w:rsidRPr="00090C64" w:rsidRDefault="00302695" w:rsidP="005E36CA">
            <w:pPr>
              <w:pStyle w:val="TAC"/>
              <w:rPr>
                <w:lang w:eastAsia="zh-CN"/>
              </w:rPr>
            </w:pPr>
            <w:r w:rsidRPr="00090C64">
              <w:t>1695 – 1710 MHz</w:t>
            </w:r>
          </w:p>
          <w:p w14:paraId="5BEB427E"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6B62D28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33A7C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B8B7F0"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755DF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A17B4E" w14:textId="77777777" w:rsidR="00302695" w:rsidRPr="00090C64" w:rsidRDefault="00302695" w:rsidP="005E36CA">
            <w:pPr>
              <w:pStyle w:val="TAC"/>
            </w:pPr>
          </w:p>
        </w:tc>
      </w:tr>
      <w:tr w:rsidR="00302695" w:rsidRPr="00090C64" w14:paraId="640B903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7E11032" w14:textId="77777777" w:rsidR="00302695" w:rsidRPr="00090C64" w:rsidRDefault="00302695" w:rsidP="005E36CA">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4037429A" w14:textId="77777777" w:rsidR="00302695" w:rsidRPr="00090C64" w:rsidRDefault="00302695" w:rsidP="005E36CA">
            <w:pPr>
              <w:pStyle w:val="TAC"/>
              <w:rPr>
                <w:lang w:eastAsia="zh-CN"/>
              </w:rPr>
            </w:pPr>
            <w:r w:rsidRPr="00090C64">
              <w:rPr>
                <w:lang w:eastAsia="ko-KR"/>
              </w:rPr>
              <w:t>663 – 698 MHz</w:t>
            </w:r>
          </w:p>
          <w:p w14:paraId="2302F220"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30F89D8"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28039A"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1F0683"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4981B8"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402372E" w14:textId="77777777" w:rsidR="00302695" w:rsidRPr="00090C64" w:rsidRDefault="00302695" w:rsidP="005E36CA">
            <w:pPr>
              <w:pStyle w:val="TAC"/>
              <w:rPr>
                <w:lang w:eastAsia="ko-KR"/>
              </w:rPr>
            </w:pPr>
          </w:p>
        </w:tc>
      </w:tr>
      <w:tr w:rsidR="00302695" w:rsidRPr="00090C64" w14:paraId="3A7A608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AA76F49" w14:textId="77777777" w:rsidR="00302695" w:rsidRPr="00090C64" w:rsidRDefault="00302695" w:rsidP="005E36CA">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746501EF" w14:textId="77777777" w:rsidR="00302695" w:rsidRPr="00090C64" w:rsidRDefault="00302695" w:rsidP="005E36CA">
            <w:pPr>
              <w:pStyle w:val="TAC"/>
              <w:rPr>
                <w:lang w:eastAsia="zh-CN"/>
              </w:rPr>
            </w:pPr>
            <w:r w:rsidRPr="00090C64">
              <w:rPr>
                <w:lang w:eastAsia="ko-KR"/>
              </w:rPr>
              <w:t>451 – 456 MHz</w:t>
            </w:r>
          </w:p>
          <w:p w14:paraId="6208136D"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ADE2220"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D0042F"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3D61E7"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E1CB29"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73BC17B" w14:textId="77777777" w:rsidR="00302695" w:rsidRPr="00090C64" w:rsidRDefault="00302695" w:rsidP="005E36CA">
            <w:pPr>
              <w:pStyle w:val="TAC"/>
              <w:rPr>
                <w:lang w:eastAsia="ko-KR"/>
              </w:rPr>
            </w:pPr>
          </w:p>
        </w:tc>
      </w:tr>
      <w:tr w:rsidR="00302695" w:rsidRPr="00090C64" w14:paraId="3971C72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3D50005" w14:textId="77777777" w:rsidR="00302695" w:rsidRPr="00090C64" w:rsidRDefault="00302695" w:rsidP="005E36CA">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D6E7A6A" w14:textId="77777777" w:rsidR="00302695" w:rsidRPr="00090C64" w:rsidRDefault="00302695" w:rsidP="005E36CA">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25AE9A2"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4C1BD5F"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8AD753"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47387FC"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3499B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FF948FD" w14:textId="77777777" w:rsidR="00302695" w:rsidRPr="00090C64" w:rsidRDefault="00302695" w:rsidP="005E36CA">
            <w:pPr>
              <w:pStyle w:val="TAC"/>
              <w:rPr>
                <w:lang w:eastAsia="ko-KR"/>
              </w:rPr>
            </w:pPr>
          </w:p>
        </w:tc>
      </w:tr>
      <w:tr w:rsidR="00302695" w:rsidRPr="00090C64" w14:paraId="75904B0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F33588" w14:textId="77777777" w:rsidR="00302695" w:rsidRPr="00090C64" w:rsidRDefault="00302695" w:rsidP="005E36CA">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9598BFA" w14:textId="77777777" w:rsidR="00302695" w:rsidRPr="00090C64" w:rsidRDefault="00302695" w:rsidP="005E36CA">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B5BF36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957A6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84AB7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B3A27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6D8B93" w14:textId="77777777" w:rsidR="00302695" w:rsidRPr="00090C64" w:rsidRDefault="00302695" w:rsidP="005E36CA">
            <w:pPr>
              <w:pStyle w:val="TAC"/>
            </w:pPr>
            <w:r w:rsidRPr="00090C64">
              <w:t>This is not applicable to BS operating in Band 50/n50, 51/n51, n91, n92, n93, n94</w:t>
            </w:r>
          </w:p>
        </w:tc>
      </w:tr>
      <w:tr w:rsidR="00302695" w:rsidRPr="00090C64" w14:paraId="716D4F3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B9B80CC" w14:textId="77777777" w:rsidR="00302695" w:rsidRPr="00090C64" w:rsidRDefault="00302695" w:rsidP="005E36CA">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7A8D492" w14:textId="77777777" w:rsidR="00302695" w:rsidRPr="00090C64" w:rsidRDefault="00302695" w:rsidP="005E36CA">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2EFC34E"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32427C8"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16F016"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40550F6"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AFFC674" w14:textId="77777777" w:rsidR="00302695" w:rsidRPr="00090C64" w:rsidRDefault="00302695" w:rsidP="005E36CA">
            <w:pPr>
              <w:pStyle w:val="TAC"/>
            </w:pPr>
            <w:r w:rsidRPr="00090C64">
              <w:rPr>
                <w:lang w:eastAsia="ko-KR"/>
              </w:rPr>
              <w:t xml:space="preserve">This is not applicable to BS operating in Band 22, </w:t>
            </w:r>
            <w:r w:rsidRPr="00090C64">
              <w:rPr>
                <w:lang w:eastAsia="zh-CN"/>
              </w:rPr>
              <w:t>42, 43, 48/n48, 52, n77 or n78</w:t>
            </w:r>
          </w:p>
        </w:tc>
      </w:tr>
      <w:tr w:rsidR="00302695" w:rsidRPr="00090C64" w14:paraId="23CFD4F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984F396" w14:textId="77777777" w:rsidR="00302695" w:rsidRPr="00090C64" w:rsidRDefault="00302695" w:rsidP="005E36CA">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C8165AF" w14:textId="77777777" w:rsidR="00302695" w:rsidRPr="00090C64" w:rsidRDefault="00302695" w:rsidP="005E36CA">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B26BA2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7C019E6"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FAE5B14"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E8F5E4"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A2E0DB0" w14:textId="77777777" w:rsidR="00302695" w:rsidRPr="00090C64" w:rsidRDefault="00302695" w:rsidP="005E36CA">
            <w:pPr>
              <w:pStyle w:val="TAC"/>
            </w:pPr>
            <w:r w:rsidRPr="00090C64">
              <w:rPr>
                <w:lang w:eastAsia="ko-KR"/>
              </w:rPr>
              <w:t xml:space="preserve">This is not applicable to BS operating in Band 22, 42, </w:t>
            </w:r>
            <w:r w:rsidRPr="00090C64">
              <w:rPr>
                <w:lang w:eastAsia="zh-CN"/>
              </w:rPr>
              <w:t>43, 48/n48, 52, n77 or n78</w:t>
            </w:r>
          </w:p>
        </w:tc>
      </w:tr>
      <w:tr w:rsidR="00302695" w:rsidRPr="00090C64" w14:paraId="50D25B0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729816F" w14:textId="77777777" w:rsidR="00302695" w:rsidRPr="00090C64" w:rsidRDefault="00302695" w:rsidP="005E36CA">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E5775A4" w14:textId="77777777" w:rsidR="00302695" w:rsidRPr="00090C64" w:rsidRDefault="00302695" w:rsidP="005E36CA">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4C48C0DC" w14:textId="77777777" w:rsidR="00302695" w:rsidRPr="00090C64" w:rsidRDefault="00302695" w:rsidP="005E36CA">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1E1B9F2D" w14:textId="77777777" w:rsidR="00302695" w:rsidRPr="00090C64" w:rsidRDefault="00302695" w:rsidP="005E36CA">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24B6405D" w14:textId="77777777" w:rsidR="00302695" w:rsidRPr="00090C64" w:rsidRDefault="00302695" w:rsidP="005E36CA">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ED00068"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CAC80B5" w14:textId="77777777" w:rsidR="00302695" w:rsidRPr="00090C64" w:rsidRDefault="00302695" w:rsidP="005E36CA">
            <w:pPr>
              <w:pStyle w:val="TAC"/>
              <w:rPr>
                <w:lang w:eastAsia="ko-KR"/>
              </w:rPr>
            </w:pPr>
          </w:p>
        </w:tc>
      </w:tr>
      <w:tr w:rsidR="00302695" w:rsidRPr="00090C64" w14:paraId="245DF99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FAC2A8" w14:textId="77777777" w:rsidR="00302695" w:rsidRPr="00090C64" w:rsidRDefault="00302695" w:rsidP="005E36CA">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1F0A79D4" w14:textId="77777777" w:rsidR="00302695" w:rsidRPr="00090C64" w:rsidRDefault="00302695" w:rsidP="005E36CA">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FF088D6"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9BE7D3D"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BD784F9"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6150904"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07C002" w14:textId="77777777" w:rsidR="00302695" w:rsidRPr="00090C64" w:rsidRDefault="00302695" w:rsidP="005E36CA">
            <w:pPr>
              <w:pStyle w:val="TAC"/>
              <w:rPr>
                <w:lang w:eastAsia="ko-KR"/>
              </w:rPr>
            </w:pPr>
          </w:p>
        </w:tc>
      </w:tr>
      <w:tr w:rsidR="00302695" w:rsidRPr="00090C64" w14:paraId="7879CD0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3D3980" w14:textId="77777777" w:rsidR="00302695" w:rsidRPr="00090C64" w:rsidRDefault="00302695" w:rsidP="005E36CA">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BD3B1F2"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35E97F0"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EF791F3"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AA70738"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CCD76B"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171092C" w14:textId="77777777" w:rsidR="00302695" w:rsidRPr="00090C64" w:rsidRDefault="00302695" w:rsidP="005E36CA">
            <w:pPr>
              <w:pStyle w:val="TAC"/>
              <w:rPr>
                <w:lang w:eastAsia="ko-KR"/>
              </w:rPr>
            </w:pPr>
          </w:p>
        </w:tc>
      </w:tr>
      <w:tr w:rsidR="00302695" w:rsidRPr="00090C64" w14:paraId="6B2D3E7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BA680A" w14:textId="77777777" w:rsidR="00302695" w:rsidRPr="00090C64" w:rsidRDefault="00302695" w:rsidP="005E36CA">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51364F54"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B8E218F"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6AA2ED7"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9D390F2"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6C7F83"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649822" w14:textId="77777777" w:rsidR="00302695" w:rsidRPr="00090C64" w:rsidRDefault="00302695" w:rsidP="005E36CA">
            <w:pPr>
              <w:pStyle w:val="TAC"/>
              <w:rPr>
                <w:lang w:eastAsia="ko-KR"/>
              </w:rPr>
            </w:pPr>
          </w:p>
        </w:tc>
      </w:tr>
      <w:tr w:rsidR="00302695" w:rsidRPr="00090C64" w14:paraId="491C97A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1C3686D" w14:textId="77777777" w:rsidR="00302695" w:rsidRPr="00090C64" w:rsidRDefault="00302695" w:rsidP="005E36CA">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089F2CC" w14:textId="77777777" w:rsidR="00302695" w:rsidRPr="00090C64" w:rsidRDefault="00302695" w:rsidP="005E36CA">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47341D61"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557DE98"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7032FAF"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490479"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C3D5CC4" w14:textId="77777777" w:rsidR="00302695" w:rsidRPr="00090C64" w:rsidRDefault="00302695" w:rsidP="005E36CA">
            <w:pPr>
              <w:pStyle w:val="TAC"/>
              <w:rPr>
                <w:lang w:eastAsia="ko-KR"/>
              </w:rPr>
            </w:pPr>
          </w:p>
        </w:tc>
      </w:tr>
      <w:tr w:rsidR="00302695" w:rsidRPr="00090C64" w14:paraId="4133EA4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F1DFD1" w14:textId="77777777" w:rsidR="00302695" w:rsidRPr="00090C64" w:rsidRDefault="00302695" w:rsidP="005E36CA">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2243716" w14:textId="77777777" w:rsidR="00302695" w:rsidRPr="00090C64" w:rsidRDefault="00302695" w:rsidP="005E36CA">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6261F885"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387E2A0"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F0E0BEF"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ECBAAD"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CC23338" w14:textId="77777777" w:rsidR="00302695" w:rsidRPr="00090C64" w:rsidRDefault="00302695" w:rsidP="005E36CA">
            <w:pPr>
              <w:pStyle w:val="TAC"/>
              <w:rPr>
                <w:lang w:eastAsia="ko-KR"/>
              </w:rPr>
            </w:pPr>
          </w:p>
        </w:tc>
      </w:tr>
      <w:tr w:rsidR="00302695" w:rsidRPr="00090C64" w14:paraId="50C0160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FAF4DE0" w14:textId="77777777" w:rsidR="00302695" w:rsidRPr="00090C64" w:rsidRDefault="00302695" w:rsidP="005E36CA">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34B9166" w14:textId="77777777" w:rsidR="00302695" w:rsidRPr="00090C64" w:rsidRDefault="00302695" w:rsidP="005E36CA">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515B5D3"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ED02D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93FDB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77948D6"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EBF26D" w14:textId="77777777" w:rsidR="00302695" w:rsidRPr="00090C64" w:rsidRDefault="00302695" w:rsidP="005E36CA">
            <w:pPr>
              <w:pStyle w:val="TAC"/>
            </w:pPr>
          </w:p>
        </w:tc>
      </w:tr>
      <w:tr w:rsidR="00302695" w:rsidRPr="00090C64" w14:paraId="1D48CC2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19E53E" w14:textId="77777777" w:rsidR="00302695" w:rsidRPr="00090C64" w:rsidRDefault="00302695" w:rsidP="005E36CA">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07C63D3" w14:textId="77777777" w:rsidR="00302695" w:rsidRPr="00090C64" w:rsidRDefault="00302695" w:rsidP="005E36CA">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F0E697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F210CB"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7B058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90C8D7"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75B90B" w14:textId="77777777" w:rsidR="00302695" w:rsidRPr="00090C64" w:rsidRDefault="00302695" w:rsidP="005E36CA">
            <w:pPr>
              <w:pStyle w:val="TAC"/>
            </w:pPr>
          </w:p>
        </w:tc>
      </w:tr>
      <w:tr w:rsidR="00302695" w:rsidRPr="00090C64" w14:paraId="16FFFDE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CCC3F59" w14:textId="77777777" w:rsidR="00302695" w:rsidRPr="00090C64" w:rsidRDefault="00302695" w:rsidP="005E36CA">
            <w:pPr>
              <w:pStyle w:val="TAC"/>
              <w:rPr>
                <w:lang w:eastAsia="ko-KR"/>
              </w:rPr>
            </w:pPr>
            <w:r w:rsidRPr="00090C64">
              <w:rPr>
                <w:lang w:eastAsia="ko-KR"/>
              </w:rPr>
              <w:t>E-UTRA Band 87</w:t>
            </w:r>
            <w:ins w:id="11" w:author="Michal Szydelko, Huawei" w:date="2024-10-04T10:05:00Z">
              <w: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12A6EAA3" w14:textId="77777777" w:rsidR="00302695" w:rsidRPr="00090C64" w:rsidRDefault="00302695" w:rsidP="005E36CA">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288436A0"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304F9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697DC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A871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7EC803B" w14:textId="77777777" w:rsidR="00302695" w:rsidRPr="00090C64" w:rsidRDefault="00302695" w:rsidP="005E36CA">
            <w:pPr>
              <w:pStyle w:val="TAC"/>
            </w:pPr>
          </w:p>
        </w:tc>
      </w:tr>
      <w:tr w:rsidR="00302695" w:rsidRPr="00090C64" w14:paraId="3027AB3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5BB34D1" w14:textId="77777777" w:rsidR="00302695" w:rsidRPr="00090C64" w:rsidRDefault="00302695" w:rsidP="005E36CA">
            <w:pPr>
              <w:pStyle w:val="TAC"/>
              <w:rPr>
                <w:lang w:eastAsia="ko-KR"/>
              </w:rPr>
            </w:pPr>
            <w:r w:rsidRPr="00090C64">
              <w:rPr>
                <w:lang w:eastAsia="ko-KR"/>
              </w:rPr>
              <w:t>E-UTRA Band 88</w:t>
            </w:r>
            <w:ins w:id="12" w:author="Michal Szydelko, Huawei" w:date="2024-10-04T10:05:00Z">
              <w: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29E629D7" w14:textId="77777777" w:rsidR="00302695" w:rsidRPr="00090C64" w:rsidRDefault="00302695" w:rsidP="005E36CA">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7DDFF6F1"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117397"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8C1B0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F5DE1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4551C33" w14:textId="77777777" w:rsidR="00302695" w:rsidRPr="00090C64" w:rsidRDefault="00302695" w:rsidP="005E36CA">
            <w:pPr>
              <w:pStyle w:val="TAC"/>
            </w:pPr>
          </w:p>
        </w:tc>
      </w:tr>
      <w:tr w:rsidR="00302695" w:rsidRPr="00090C64" w14:paraId="45AE83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CDF4865" w14:textId="77777777" w:rsidR="00302695" w:rsidRPr="00090C64" w:rsidRDefault="00302695" w:rsidP="005E36CA">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CE9437A" w14:textId="77777777" w:rsidR="00302695" w:rsidRPr="00090C64" w:rsidRDefault="00302695" w:rsidP="005E36CA">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BCE71A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EB787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7A95FF"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D94D33"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1737725" w14:textId="77777777" w:rsidR="00302695" w:rsidRPr="00090C64" w:rsidRDefault="00302695" w:rsidP="005E36CA">
            <w:pPr>
              <w:pStyle w:val="TAC"/>
            </w:pPr>
          </w:p>
        </w:tc>
      </w:tr>
      <w:tr w:rsidR="00302695" w:rsidRPr="00090C64" w14:paraId="2BBCDFDB"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EC6E02" w14:textId="77777777" w:rsidR="00302695" w:rsidRPr="00090C64" w:rsidRDefault="00302695" w:rsidP="005E36CA">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3451B4A"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D34DA8C"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FB0FF95"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449BEFD"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C30AACD"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21571D6" w14:textId="77777777" w:rsidR="00302695" w:rsidRPr="00090C64" w:rsidRDefault="00302695" w:rsidP="005E36CA">
            <w:pPr>
              <w:pStyle w:val="TAC"/>
            </w:pPr>
          </w:p>
        </w:tc>
      </w:tr>
      <w:tr w:rsidR="00302695" w:rsidRPr="00090C64" w14:paraId="73F9E90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7E4A87B" w14:textId="77777777" w:rsidR="00302695" w:rsidRPr="00090C64" w:rsidRDefault="00302695" w:rsidP="005E36CA">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A203AF1"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1821B98"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7699393"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84F43E6"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3EC8BB2"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4B80DE6" w14:textId="77777777" w:rsidR="00302695" w:rsidRPr="00090C64" w:rsidRDefault="00302695" w:rsidP="005E36CA">
            <w:pPr>
              <w:pStyle w:val="TAC"/>
            </w:pPr>
          </w:p>
        </w:tc>
      </w:tr>
      <w:tr w:rsidR="00302695" w:rsidRPr="00090C64" w14:paraId="50C6D21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56E6FEA" w14:textId="77777777" w:rsidR="00302695" w:rsidRPr="00090C64" w:rsidRDefault="00302695" w:rsidP="005E36CA">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08C835E8"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3C8CD3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97578D8"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AA9C359"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B7EEBF"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4EDED1" w14:textId="77777777" w:rsidR="00302695" w:rsidRPr="00090C64" w:rsidRDefault="00302695" w:rsidP="005E36CA">
            <w:pPr>
              <w:pStyle w:val="TAC"/>
            </w:pPr>
          </w:p>
        </w:tc>
      </w:tr>
      <w:tr w:rsidR="00302695" w:rsidRPr="00090C64" w14:paraId="4F0FEAC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759D5B" w14:textId="77777777" w:rsidR="00302695" w:rsidRPr="00090C64" w:rsidRDefault="00302695" w:rsidP="005E36CA">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9229B54"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FADB550"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611A910"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E8F8CFA"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4201535"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DDA698B" w14:textId="77777777" w:rsidR="00302695" w:rsidRPr="00090C64" w:rsidRDefault="00302695" w:rsidP="005E36CA">
            <w:pPr>
              <w:pStyle w:val="TAC"/>
            </w:pPr>
          </w:p>
        </w:tc>
      </w:tr>
      <w:tr w:rsidR="00302695" w:rsidRPr="00090C64" w14:paraId="2DCA343B"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AF1370" w14:textId="77777777" w:rsidR="00302695" w:rsidRPr="00090C64" w:rsidRDefault="00302695" w:rsidP="005E36CA">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789712D" w14:textId="77777777" w:rsidR="00302695" w:rsidRPr="00090C64" w:rsidRDefault="00302695" w:rsidP="005E36CA">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EC79BBE"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AEC467"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B1915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217BFE" w14:textId="77777777" w:rsidR="00302695" w:rsidRPr="00090C64" w:rsidRDefault="00302695" w:rsidP="005E36C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9E7A64" w14:textId="77777777" w:rsidR="00302695" w:rsidRPr="00090C64" w:rsidRDefault="00302695" w:rsidP="005E36CA">
            <w:pPr>
              <w:pStyle w:val="TAC"/>
            </w:pPr>
          </w:p>
        </w:tc>
      </w:tr>
      <w:tr w:rsidR="00302695" w:rsidRPr="00090C64" w14:paraId="4A7794B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1429679" w14:textId="77777777" w:rsidR="00302695" w:rsidRDefault="00302695" w:rsidP="005E36CA">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32936E09" w14:textId="77777777" w:rsidR="00302695" w:rsidRDefault="00302695" w:rsidP="005E36CA">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CF10D15" w14:textId="77777777" w:rsidR="00302695" w:rsidRPr="00090C64"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8FD937" w14:textId="77777777" w:rsidR="00302695" w:rsidRPr="00090C64"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78CCCBF" w14:textId="77777777" w:rsidR="00302695" w:rsidRPr="00090C64"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F97BD4F" w14:textId="77777777" w:rsidR="00302695" w:rsidRPr="00090C64"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B467EB4" w14:textId="77777777" w:rsidR="00302695" w:rsidRPr="00090C64" w:rsidRDefault="00302695" w:rsidP="005E36CA">
            <w:pPr>
              <w:pStyle w:val="TAC"/>
            </w:pPr>
          </w:p>
        </w:tc>
      </w:tr>
      <w:tr w:rsidR="00302695" w:rsidRPr="00090C64" w14:paraId="61490EA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91C5DD" w14:textId="77777777" w:rsidR="00302695" w:rsidRPr="00090C64" w:rsidRDefault="00302695" w:rsidP="005E36CA">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B6099C2" w14:textId="77777777" w:rsidR="00302695" w:rsidRPr="00090C64" w:rsidRDefault="00302695" w:rsidP="005E36CA">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03F7859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CCAAB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BE763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CAE5BD" w14:textId="77777777" w:rsidR="00302695" w:rsidRPr="00090C64" w:rsidRDefault="00302695" w:rsidP="005E36C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DC6CDC" w14:textId="77777777" w:rsidR="00302695" w:rsidRPr="00090C64" w:rsidRDefault="00302695" w:rsidP="005E36CA">
            <w:pPr>
              <w:pStyle w:val="TAC"/>
            </w:pPr>
          </w:p>
        </w:tc>
      </w:tr>
      <w:tr w:rsidR="00302695" w:rsidRPr="00090C64" w14:paraId="4E0B09D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C441F6" w14:textId="77777777" w:rsidR="00302695" w:rsidRPr="00090C64" w:rsidRDefault="00302695" w:rsidP="005E36CA">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2348AA" w14:textId="77777777" w:rsidR="00302695" w:rsidRPr="00090C64" w:rsidRDefault="00302695" w:rsidP="005E36CA">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2A79AD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EC1854"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6E097C"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6EB20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B0005E" w14:textId="77777777" w:rsidR="00302695" w:rsidRPr="00090C64" w:rsidRDefault="00302695" w:rsidP="005E36CA">
            <w:pPr>
              <w:pStyle w:val="TAC"/>
            </w:pPr>
          </w:p>
        </w:tc>
      </w:tr>
      <w:tr w:rsidR="00302695" w:rsidRPr="00090C64" w14:paraId="6300D73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88541F8" w14:textId="77777777" w:rsidR="00302695" w:rsidRDefault="00302695" w:rsidP="005E36CA">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4B4077CC" w14:textId="77777777" w:rsidR="00302695" w:rsidRDefault="00302695" w:rsidP="005E36CA">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340A980" w14:textId="77777777" w:rsidR="00302695" w:rsidRPr="00090C64"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2B3458D" w14:textId="77777777" w:rsidR="00302695" w:rsidRPr="00090C64"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8018F4" w14:textId="77777777" w:rsidR="00302695" w:rsidRPr="00090C64"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4A143E" w14:textId="77777777" w:rsidR="00302695" w:rsidRPr="00090C64"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FF772ED" w14:textId="77777777" w:rsidR="00302695" w:rsidRPr="00090C64" w:rsidRDefault="00302695" w:rsidP="005E36CA">
            <w:pPr>
              <w:pStyle w:val="TAC"/>
            </w:pPr>
          </w:p>
        </w:tc>
      </w:tr>
      <w:tr w:rsidR="00302695" w:rsidRPr="00090C64" w14:paraId="5A24996A"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24D797A" w14:textId="77777777" w:rsidR="00302695" w:rsidRDefault="00302695" w:rsidP="005E36CA">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613A1A01" w14:textId="77777777" w:rsidR="00302695" w:rsidRDefault="00302695"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0D048CA8" w14:textId="77777777" w:rsidR="00302695"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94B8EA" w14:textId="77777777" w:rsidR="00302695"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E869F1C" w14:textId="77777777" w:rsidR="00302695"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D92AE32" w14:textId="77777777" w:rsidR="00302695"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F318768" w14:textId="77777777" w:rsidR="00302695" w:rsidRPr="00090C64" w:rsidRDefault="00302695" w:rsidP="005E36CA">
            <w:pPr>
              <w:pStyle w:val="TAC"/>
            </w:pPr>
          </w:p>
        </w:tc>
      </w:tr>
      <w:tr w:rsidR="00302695" w:rsidRPr="00090C64" w14:paraId="7BFD532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91E626E" w14:textId="77777777" w:rsidR="00302695" w:rsidRDefault="00302695" w:rsidP="005E36CA">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DB2F785" w14:textId="77777777" w:rsidR="00302695" w:rsidRDefault="00302695"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CE6FD3" w14:textId="77777777" w:rsidR="00302695" w:rsidRPr="009202AA" w:rsidRDefault="00302695" w:rsidP="005E36CA">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1BA4C892" w14:textId="77777777" w:rsidR="00302695" w:rsidRPr="009202AA"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BAF577E" w14:textId="77777777" w:rsidR="00302695" w:rsidRPr="009202AA"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0BC3712" w14:textId="77777777" w:rsidR="00302695" w:rsidRPr="009202AA"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F996D27" w14:textId="77777777" w:rsidR="00302695" w:rsidRPr="00090C64" w:rsidRDefault="00302695" w:rsidP="005E36CA">
            <w:pPr>
              <w:pStyle w:val="TAC"/>
            </w:pPr>
          </w:p>
        </w:tc>
      </w:tr>
      <w:tr w:rsidR="00302695" w:rsidRPr="00090C64" w14:paraId="4F41890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06CAF4D" w14:textId="77777777" w:rsidR="00302695" w:rsidRDefault="00302695" w:rsidP="005E36CA">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8E019A" w14:textId="77777777" w:rsidR="00302695" w:rsidRDefault="00302695"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76E0489C" w14:textId="77777777" w:rsidR="00302695" w:rsidRDefault="00302695" w:rsidP="005E36CA">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154E7672" w14:textId="77777777" w:rsidR="00302695"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E22AAEF" w14:textId="77777777" w:rsidR="00302695"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3048385" w14:textId="77777777" w:rsidR="00302695"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F363FFD" w14:textId="77777777" w:rsidR="00302695" w:rsidRPr="00090C64" w:rsidRDefault="00302695" w:rsidP="005E36CA">
            <w:pPr>
              <w:pStyle w:val="TAC"/>
            </w:pPr>
          </w:p>
        </w:tc>
      </w:tr>
      <w:tr w:rsidR="00302695" w:rsidRPr="00090C64" w14:paraId="224EE5D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31B8C4" w14:textId="77777777" w:rsidR="00302695" w:rsidRDefault="00302695" w:rsidP="005E36C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2E8A0308" w14:textId="77777777" w:rsidR="00302695" w:rsidRDefault="00302695" w:rsidP="005E36C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FA31CD9"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F96B3F5" w14:textId="77777777" w:rsidR="00302695" w:rsidRPr="009202AA"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82930C" w14:textId="77777777" w:rsidR="00302695" w:rsidRPr="009202AA"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350136C" w14:textId="77777777" w:rsidR="00302695" w:rsidRPr="009202AA"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205C477" w14:textId="77777777" w:rsidR="00302695" w:rsidRPr="00090C64" w:rsidRDefault="00302695" w:rsidP="005E36CA">
            <w:pPr>
              <w:pStyle w:val="TAC"/>
            </w:pPr>
          </w:p>
        </w:tc>
      </w:tr>
      <w:tr w:rsidR="00302695" w:rsidRPr="00090C64" w14:paraId="39BA58A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D46D6E" w14:textId="77777777" w:rsidR="00302695" w:rsidRDefault="00302695" w:rsidP="005E36C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3B76E642" w14:textId="77777777" w:rsidR="00302695" w:rsidRDefault="00302695"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B6C4EE3"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51B3D4B" w14:textId="77777777" w:rsidR="00302695"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10B567D" w14:textId="77777777" w:rsidR="00302695"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01D700" w14:textId="77777777" w:rsidR="00302695"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0A1C974" w14:textId="77777777" w:rsidR="00302695" w:rsidRPr="00090C64" w:rsidRDefault="00302695" w:rsidP="005E36CA">
            <w:pPr>
              <w:pStyle w:val="TAC"/>
            </w:pPr>
          </w:p>
        </w:tc>
      </w:tr>
      <w:tr w:rsidR="00302695" w:rsidRPr="00090C64" w14:paraId="71F0126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E805FD" w14:textId="77777777" w:rsidR="00302695" w:rsidRDefault="00302695" w:rsidP="005E36CA">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2C3A9666" w14:textId="77777777" w:rsidR="00302695" w:rsidRDefault="00302695" w:rsidP="005E36CA">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5EA89893"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4F23139" w14:textId="77777777" w:rsidR="00302695"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A5707CF" w14:textId="77777777" w:rsidR="00302695"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D38191" w14:textId="77777777" w:rsidR="00302695"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81E6AB2" w14:textId="77777777" w:rsidR="00302695" w:rsidRPr="00090C64" w:rsidRDefault="00302695" w:rsidP="005E36CA">
            <w:pPr>
              <w:pStyle w:val="TAC"/>
            </w:pPr>
            <w:r w:rsidRPr="00090C64">
              <w:t>This is not applicable to BS operating in Band 44</w:t>
            </w:r>
          </w:p>
        </w:tc>
      </w:tr>
    </w:tbl>
    <w:p w14:paraId="12BD09C4"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49D1FF2" w14:textId="77777777" w:rsidR="00302695" w:rsidRPr="00C330E2" w:rsidRDefault="00302695" w:rsidP="00302695">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02695" w:rsidRPr="00090C64" w14:paraId="023D3B7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F53DD" w14:textId="77777777" w:rsidR="00302695" w:rsidRPr="00090C64" w:rsidRDefault="00302695" w:rsidP="005E36C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4A13408" w14:textId="77777777" w:rsidR="00302695" w:rsidRPr="00090C64" w:rsidRDefault="00302695" w:rsidP="005E36C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755DC5E" w14:textId="77777777" w:rsidR="00302695" w:rsidRPr="00090C64" w:rsidRDefault="00302695" w:rsidP="005E36CA">
            <w:pPr>
              <w:pStyle w:val="TAH"/>
            </w:pPr>
            <w:r w:rsidRPr="00090C64">
              <w:t>Maximum Level</w:t>
            </w:r>
          </w:p>
          <w:p w14:paraId="03F3C43D" w14:textId="77777777" w:rsidR="00302695" w:rsidRPr="00090C64" w:rsidRDefault="00302695" w:rsidP="005E36C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9BC1394" w14:textId="77777777" w:rsidR="00302695" w:rsidRPr="00090C64" w:rsidRDefault="00302695" w:rsidP="005E36CA">
            <w:pPr>
              <w:pStyle w:val="TAH"/>
            </w:pPr>
            <w:r w:rsidRPr="00090C64">
              <w:t>Maximum Level</w:t>
            </w:r>
          </w:p>
          <w:p w14:paraId="7F47F02D" w14:textId="77777777" w:rsidR="00302695" w:rsidRPr="00090C64" w:rsidRDefault="00302695" w:rsidP="005E36C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5D5DF45" w14:textId="77777777" w:rsidR="00302695" w:rsidRPr="00090C64" w:rsidRDefault="00302695" w:rsidP="005E36CA">
            <w:pPr>
              <w:pStyle w:val="TAH"/>
            </w:pPr>
            <w:r w:rsidRPr="00090C64">
              <w:t>Maximum Level</w:t>
            </w:r>
          </w:p>
          <w:p w14:paraId="78E30359" w14:textId="77777777" w:rsidR="00302695" w:rsidRPr="00090C64" w:rsidRDefault="00302695" w:rsidP="005E36C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80470C2" w14:textId="77777777" w:rsidR="00302695" w:rsidRPr="00090C64" w:rsidRDefault="00302695" w:rsidP="005E36C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D668D08" w14:textId="77777777" w:rsidR="00302695" w:rsidRPr="00090C64" w:rsidRDefault="00302695" w:rsidP="005E36CA">
            <w:pPr>
              <w:pStyle w:val="TAH"/>
            </w:pPr>
            <w:r w:rsidRPr="00090C64">
              <w:t>Notes</w:t>
            </w:r>
          </w:p>
        </w:tc>
      </w:tr>
      <w:tr w:rsidR="00302695" w:rsidRPr="00090C64" w14:paraId="7468412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1FB3C8" w14:textId="77777777" w:rsidR="00302695" w:rsidRPr="00090C64" w:rsidRDefault="00302695" w:rsidP="005E36C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1540A7D3" w14:textId="77777777" w:rsidR="00302695" w:rsidRPr="00090C64" w:rsidRDefault="00302695" w:rsidP="005E36C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C72FB8C"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229216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F2C09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D30A5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4183C1" w14:textId="77777777" w:rsidR="00302695" w:rsidRPr="00090C64" w:rsidRDefault="00302695" w:rsidP="005E36CA">
            <w:pPr>
              <w:pStyle w:val="TAL"/>
            </w:pPr>
          </w:p>
        </w:tc>
      </w:tr>
      <w:tr w:rsidR="00302695" w:rsidRPr="00090C64" w14:paraId="3B65B2E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985E4A" w14:textId="77777777" w:rsidR="00302695" w:rsidRPr="00090C64" w:rsidRDefault="00302695" w:rsidP="005E36C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16663718" w14:textId="77777777" w:rsidR="00302695" w:rsidRPr="00090C64" w:rsidRDefault="00302695"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A5C5102"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29CA9E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2E8CC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DCBA2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DDC1EF" w14:textId="77777777" w:rsidR="00302695" w:rsidRPr="00090C64" w:rsidRDefault="00302695" w:rsidP="005E36CA">
            <w:pPr>
              <w:pStyle w:val="TAL"/>
            </w:pPr>
          </w:p>
        </w:tc>
      </w:tr>
      <w:tr w:rsidR="00302695" w:rsidRPr="00090C64" w14:paraId="53B2C0B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8D5A41" w14:textId="77777777" w:rsidR="00302695" w:rsidRPr="00090C64" w:rsidRDefault="00302695" w:rsidP="005E36C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4CC3FA4" w14:textId="77777777" w:rsidR="00302695" w:rsidRPr="00090C64" w:rsidRDefault="00302695" w:rsidP="005E36C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AB229C0"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FF8AD4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C407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E17CC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DBC6F" w14:textId="77777777" w:rsidR="00302695" w:rsidRPr="00090C64" w:rsidRDefault="00302695" w:rsidP="005E36CA">
            <w:pPr>
              <w:pStyle w:val="TAL"/>
            </w:pPr>
          </w:p>
        </w:tc>
      </w:tr>
      <w:tr w:rsidR="00302695" w:rsidRPr="00090C64" w14:paraId="2B0B38E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9931BD" w14:textId="77777777" w:rsidR="00302695" w:rsidRPr="00090C64" w:rsidRDefault="00302695" w:rsidP="005E36C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F15C4AE" w14:textId="77777777" w:rsidR="00302695" w:rsidRPr="00090C64" w:rsidRDefault="00302695"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126F059"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DDF557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DE3C2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B6650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4FAF77" w14:textId="77777777" w:rsidR="00302695" w:rsidRPr="00090C64" w:rsidRDefault="00302695" w:rsidP="005E36CA">
            <w:pPr>
              <w:pStyle w:val="TAL"/>
            </w:pPr>
          </w:p>
        </w:tc>
      </w:tr>
      <w:tr w:rsidR="00302695" w:rsidRPr="00090C64" w14:paraId="1FA53F5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93CDFD" w14:textId="77777777" w:rsidR="00302695" w:rsidRPr="00090C64" w:rsidRDefault="00302695" w:rsidP="005E36C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9524059" w14:textId="77777777" w:rsidR="00302695" w:rsidRPr="00090C64" w:rsidRDefault="00302695" w:rsidP="005E36CA">
            <w:pPr>
              <w:pStyle w:val="TAC"/>
              <w:rPr>
                <w:lang w:eastAsia="zh-CN"/>
              </w:rPr>
            </w:pPr>
            <w:r w:rsidRPr="00090C64">
              <w:t>1920 - 1980 MHz</w:t>
            </w:r>
          </w:p>
          <w:p w14:paraId="337B5D37"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B3DA6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CD751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11892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C7BE5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DDE49" w14:textId="77777777" w:rsidR="00302695" w:rsidRPr="00090C64" w:rsidRDefault="00302695" w:rsidP="005E36CA">
            <w:pPr>
              <w:pStyle w:val="TAL"/>
            </w:pPr>
          </w:p>
        </w:tc>
      </w:tr>
      <w:tr w:rsidR="00302695" w:rsidRPr="00090C64" w14:paraId="4D8D1B3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C6B2D" w14:textId="77777777" w:rsidR="00302695" w:rsidRPr="00090C64" w:rsidRDefault="00302695" w:rsidP="005E36C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D2868C3" w14:textId="77777777" w:rsidR="00302695" w:rsidRPr="00090C64" w:rsidRDefault="00302695" w:rsidP="005E36CA">
            <w:pPr>
              <w:pStyle w:val="TAC"/>
              <w:rPr>
                <w:lang w:eastAsia="zh-CN"/>
              </w:rPr>
            </w:pPr>
            <w:r w:rsidRPr="00090C64">
              <w:t>1850 - 1910 MHz</w:t>
            </w:r>
          </w:p>
          <w:p w14:paraId="5247E701"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75F19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C1509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3CC56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6E14D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22C285" w14:textId="77777777" w:rsidR="00302695" w:rsidRPr="00090C64" w:rsidRDefault="00302695" w:rsidP="005E36CA">
            <w:pPr>
              <w:pStyle w:val="TAL"/>
            </w:pPr>
          </w:p>
        </w:tc>
      </w:tr>
      <w:tr w:rsidR="00302695" w:rsidRPr="00090C64" w14:paraId="3EEB389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90D74" w14:textId="77777777" w:rsidR="00302695" w:rsidRPr="00090C64" w:rsidRDefault="00302695" w:rsidP="005E36C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65EF23" w14:textId="77777777" w:rsidR="00302695" w:rsidRPr="00090C64" w:rsidRDefault="00302695"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993DCF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8FF17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2FACA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00ADD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9B2BF" w14:textId="77777777" w:rsidR="00302695" w:rsidRPr="00090C64" w:rsidRDefault="00302695" w:rsidP="005E36CA">
            <w:pPr>
              <w:pStyle w:val="TAL"/>
            </w:pPr>
          </w:p>
        </w:tc>
      </w:tr>
      <w:tr w:rsidR="00302695" w:rsidRPr="00090C64" w14:paraId="38811A2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E674E2" w14:textId="77777777" w:rsidR="00302695" w:rsidRPr="00090C64" w:rsidRDefault="00302695" w:rsidP="005E36C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041EEA42" w14:textId="77777777" w:rsidR="00302695" w:rsidRPr="00090C64" w:rsidRDefault="00302695" w:rsidP="005E36C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10D858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C82B3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EA60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8A4850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8F5A1F" w14:textId="77777777" w:rsidR="00302695" w:rsidRPr="00090C64" w:rsidRDefault="00302695" w:rsidP="005E36CA">
            <w:pPr>
              <w:pStyle w:val="TAL"/>
            </w:pPr>
          </w:p>
        </w:tc>
      </w:tr>
      <w:tr w:rsidR="00302695" w:rsidRPr="00090C64" w14:paraId="11BAC78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D5EBB1" w14:textId="77777777" w:rsidR="00302695" w:rsidRPr="00090C64" w:rsidRDefault="00302695" w:rsidP="005E36C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8BFB9BE" w14:textId="77777777" w:rsidR="00302695" w:rsidRPr="00090C64" w:rsidRDefault="00302695"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E45A31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8D6C0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7588B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0A448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F38825" w14:textId="77777777" w:rsidR="00302695" w:rsidRPr="00090C64" w:rsidRDefault="00302695" w:rsidP="005E36CA">
            <w:pPr>
              <w:pStyle w:val="TAL"/>
            </w:pPr>
          </w:p>
        </w:tc>
      </w:tr>
      <w:tr w:rsidR="00302695" w:rsidRPr="00090C64" w14:paraId="73D1804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84BEC9" w14:textId="77777777" w:rsidR="00302695" w:rsidRPr="00090C64" w:rsidRDefault="00302695" w:rsidP="005E36CA">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09808D4" w14:textId="77777777" w:rsidR="00302695" w:rsidRPr="00090C64" w:rsidRDefault="00302695" w:rsidP="005E36C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3975E6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0D171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3AC0D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05C863"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5393D" w14:textId="77777777" w:rsidR="00302695" w:rsidRPr="00090C64" w:rsidRDefault="00302695" w:rsidP="005E36CA">
            <w:pPr>
              <w:pStyle w:val="TAL"/>
            </w:pPr>
          </w:p>
        </w:tc>
      </w:tr>
      <w:tr w:rsidR="00302695" w:rsidRPr="00090C64" w14:paraId="7C5D627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32D03A" w14:textId="77777777" w:rsidR="00302695" w:rsidRPr="00090C64" w:rsidRDefault="00302695" w:rsidP="005E36C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36B0FF9" w14:textId="77777777" w:rsidR="00302695" w:rsidRPr="00090C64" w:rsidRDefault="00302695" w:rsidP="005E36C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D50813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794EC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D00C8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7E320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52D25F" w14:textId="77777777" w:rsidR="00302695" w:rsidRPr="00090C64" w:rsidRDefault="00302695" w:rsidP="005E36CA">
            <w:pPr>
              <w:pStyle w:val="TAL"/>
            </w:pPr>
          </w:p>
        </w:tc>
      </w:tr>
      <w:tr w:rsidR="00302695" w:rsidRPr="00090C64" w14:paraId="73ACEF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96AABF" w14:textId="77777777" w:rsidR="00302695" w:rsidRPr="00090C64" w:rsidRDefault="00302695" w:rsidP="005E36C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0213AA1" w14:textId="77777777" w:rsidR="00302695" w:rsidRPr="00090C64" w:rsidRDefault="00302695" w:rsidP="005E36C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5D2F2C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B8904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84321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3441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D84A73" w14:textId="77777777" w:rsidR="00302695" w:rsidRPr="00090C64" w:rsidRDefault="00302695" w:rsidP="005E36CA">
            <w:pPr>
              <w:pStyle w:val="TAL"/>
            </w:pPr>
          </w:p>
        </w:tc>
      </w:tr>
      <w:tr w:rsidR="00302695" w:rsidRPr="00090C64" w14:paraId="671A0B2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794785" w14:textId="77777777" w:rsidR="00302695" w:rsidRPr="00090C64" w:rsidRDefault="00302695" w:rsidP="005E36CA">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3B99973" w14:textId="77777777" w:rsidR="00302695" w:rsidRPr="00090C64" w:rsidRDefault="00302695" w:rsidP="005E36C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240AC5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205E1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C6AC6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D1355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F8852D" w14:textId="77777777" w:rsidR="00302695" w:rsidRPr="00090C64" w:rsidRDefault="00302695" w:rsidP="005E36CA">
            <w:pPr>
              <w:pStyle w:val="TAL"/>
            </w:pPr>
          </w:p>
        </w:tc>
      </w:tr>
      <w:tr w:rsidR="00302695" w:rsidRPr="00090C64" w14:paraId="3799CB2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9CD86" w14:textId="77777777" w:rsidR="00302695" w:rsidRPr="00090C64" w:rsidRDefault="00302695" w:rsidP="005E36CA">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7BE7407" w14:textId="77777777" w:rsidR="00302695" w:rsidRPr="00090C64" w:rsidRDefault="00302695" w:rsidP="005E36C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076358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1F0D8D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BC2EB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58DE3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511B86" w14:textId="77777777" w:rsidR="00302695" w:rsidRPr="00090C64" w:rsidRDefault="00302695" w:rsidP="005E36CA">
            <w:pPr>
              <w:pStyle w:val="TAL"/>
            </w:pPr>
          </w:p>
        </w:tc>
      </w:tr>
      <w:tr w:rsidR="00302695" w:rsidRPr="00090C64" w14:paraId="38FB393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39187" w14:textId="77777777" w:rsidR="00302695" w:rsidRPr="00090C64" w:rsidRDefault="00302695" w:rsidP="005E36CA">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3C2B345" w14:textId="77777777" w:rsidR="00302695" w:rsidRPr="00090C64" w:rsidRDefault="00302695" w:rsidP="005E36C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F6445F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DDF8A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987D7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12794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2747A" w14:textId="77777777" w:rsidR="00302695" w:rsidRPr="00090C64" w:rsidRDefault="00302695" w:rsidP="005E36CA">
            <w:pPr>
              <w:pStyle w:val="TAL"/>
            </w:pPr>
          </w:p>
        </w:tc>
      </w:tr>
      <w:tr w:rsidR="00302695" w:rsidRPr="00090C64" w14:paraId="3DBE10B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E1AF1" w14:textId="77777777" w:rsidR="00302695" w:rsidRPr="00090C64" w:rsidRDefault="00302695" w:rsidP="005E36CA">
            <w:pPr>
              <w:pStyle w:val="TAC"/>
            </w:pPr>
            <w:r w:rsidRPr="00090C64">
              <w:lastRenderedPageBreak/>
              <w:t>UTRA FDD Band XII or</w:t>
            </w:r>
          </w:p>
          <w:p w14:paraId="35EC58FB" w14:textId="77777777" w:rsidR="00302695" w:rsidRPr="00090C64" w:rsidRDefault="00302695" w:rsidP="005E36C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71E6F52" w14:textId="77777777" w:rsidR="00302695" w:rsidRPr="00090C64" w:rsidRDefault="00302695" w:rsidP="005E36C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5A18A5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44CE2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A5579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1E99F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49B14" w14:textId="77777777" w:rsidR="00302695" w:rsidRPr="00090C64" w:rsidRDefault="00302695" w:rsidP="005E36CA">
            <w:pPr>
              <w:pStyle w:val="TAL"/>
            </w:pPr>
          </w:p>
        </w:tc>
      </w:tr>
      <w:tr w:rsidR="00302695" w:rsidRPr="00090C64" w14:paraId="584FBD9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948DD5" w14:textId="77777777" w:rsidR="00302695" w:rsidRPr="00090C64" w:rsidRDefault="00302695" w:rsidP="005E36CA">
            <w:pPr>
              <w:pStyle w:val="TAC"/>
            </w:pPr>
            <w:r w:rsidRPr="00090C64">
              <w:t>UTRA FDD Band XIII or</w:t>
            </w:r>
          </w:p>
          <w:p w14:paraId="4111EB30" w14:textId="77777777" w:rsidR="00302695" w:rsidRPr="00090C64" w:rsidRDefault="00302695" w:rsidP="005E36C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67785CDD" w14:textId="77777777" w:rsidR="00302695" w:rsidRPr="00090C64" w:rsidRDefault="00302695" w:rsidP="005E36C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0F8F6E9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935F3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B7B2B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4F0C9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A3B47C" w14:textId="77777777" w:rsidR="00302695" w:rsidRPr="00090C64" w:rsidRDefault="00302695" w:rsidP="005E36CA">
            <w:pPr>
              <w:pStyle w:val="TAL"/>
            </w:pPr>
          </w:p>
        </w:tc>
      </w:tr>
      <w:tr w:rsidR="00302695" w:rsidRPr="00090C64" w14:paraId="2F793E8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9C4DE" w14:textId="77777777" w:rsidR="00302695" w:rsidRDefault="00302695" w:rsidP="005E36CA">
            <w:pPr>
              <w:pStyle w:val="TAC"/>
            </w:pPr>
            <w:r>
              <w:t>UTRA FDD Band XIV or</w:t>
            </w:r>
          </w:p>
          <w:p w14:paraId="0B723F29" w14:textId="77777777" w:rsidR="00302695" w:rsidRPr="00090C64" w:rsidRDefault="00302695" w:rsidP="005E36CA">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38EDB873" w14:textId="77777777" w:rsidR="00302695" w:rsidRPr="00090C64" w:rsidRDefault="00302695" w:rsidP="005E36C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2C9E23B"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F8ABB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E0E48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ACB0D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9FE9B" w14:textId="77777777" w:rsidR="00302695" w:rsidRPr="00090C64" w:rsidRDefault="00302695" w:rsidP="005E36CA">
            <w:pPr>
              <w:pStyle w:val="TAL"/>
            </w:pPr>
          </w:p>
        </w:tc>
      </w:tr>
      <w:tr w:rsidR="00302695" w:rsidRPr="00090C64" w14:paraId="00BB4AE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5F8532" w14:textId="77777777" w:rsidR="00302695" w:rsidRPr="00090C64" w:rsidRDefault="00302695" w:rsidP="005E36C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085C10E" w14:textId="77777777" w:rsidR="00302695" w:rsidRPr="00090C64" w:rsidRDefault="00302695" w:rsidP="005E36C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64C138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95C29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55E1B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CC0BCF7"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1E0BE6" w14:textId="77777777" w:rsidR="00302695" w:rsidRPr="00090C64" w:rsidRDefault="00302695" w:rsidP="005E36CA">
            <w:pPr>
              <w:pStyle w:val="TAL"/>
            </w:pPr>
          </w:p>
        </w:tc>
      </w:tr>
      <w:tr w:rsidR="00302695" w:rsidRPr="00090C64" w14:paraId="0634F86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362DCE" w14:textId="77777777" w:rsidR="00302695" w:rsidRPr="00090C64" w:rsidRDefault="00302695" w:rsidP="005E36C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5880B29" w14:textId="77777777" w:rsidR="00302695" w:rsidRPr="00090C64" w:rsidRDefault="00302695" w:rsidP="005E36C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F20E24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95666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6687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6372F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3ECC6A" w14:textId="77777777" w:rsidR="00302695" w:rsidRPr="00090C64" w:rsidRDefault="00302695" w:rsidP="005E36CA">
            <w:pPr>
              <w:pStyle w:val="TAL"/>
            </w:pPr>
          </w:p>
        </w:tc>
      </w:tr>
      <w:tr w:rsidR="00302695" w:rsidRPr="00090C64" w14:paraId="696DAB9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2AE8A7" w14:textId="77777777" w:rsidR="00302695" w:rsidRPr="00090C64" w:rsidRDefault="00302695" w:rsidP="005E36CA">
            <w:pPr>
              <w:pStyle w:val="TAC"/>
            </w:pPr>
            <w:r w:rsidRPr="00090C64">
              <w:t>UTRA FDD Band XX or</w:t>
            </w:r>
          </w:p>
          <w:p w14:paraId="3E2C28F5" w14:textId="77777777" w:rsidR="00302695" w:rsidRPr="00090C64" w:rsidRDefault="00302695" w:rsidP="005E36C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F2C141F" w14:textId="77777777" w:rsidR="00302695" w:rsidRPr="00090C64" w:rsidRDefault="00302695" w:rsidP="005E36C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190CD04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9F775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B2BB0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BE7EC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131DDF" w14:textId="77777777" w:rsidR="00302695" w:rsidRPr="00090C64" w:rsidRDefault="00302695" w:rsidP="005E36CA">
            <w:pPr>
              <w:pStyle w:val="TAL"/>
            </w:pPr>
          </w:p>
        </w:tc>
      </w:tr>
      <w:tr w:rsidR="00302695" w:rsidRPr="00090C64" w14:paraId="5ABCF0E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D50F8" w14:textId="77777777" w:rsidR="00302695" w:rsidRPr="00090C64" w:rsidRDefault="00302695" w:rsidP="005E36CA">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9F81702" w14:textId="77777777" w:rsidR="00302695" w:rsidRPr="00090C64" w:rsidRDefault="00302695" w:rsidP="005E36C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D97643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EB9C0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CE2F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043BF3"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CA46E" w14:textId="77777777" w:rsidR="00302695" w:rsidRPr="00090C64" w:rsidRDefault="00302695" w:rsidP="005E36CA">
            <w:pPr>
              <w:pStyle w:val="TAL"/>
            </w:pPr>
          </w:p>
        </w:tc>
      </w:tr>
      <w:tr w:rsidR="00302695" w:rsidRPr="00090C64" w14:paraId="09DD0D2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7342DC" w14:textId="77777777" w:rsidR="00302695" w:rsidRPr="00090C64" w:rsidRDefault="00302695" w:rsidP="005E36CA">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9D8C371" w14:textId="77777777" w:rsidR="00302695" w:rsidRPr="00090C64" w:rsidRDefault="00302695" w:rsidP="005E36C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BCEB7DE"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470961F"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E3BC7E6"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670BBF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DE6C9EB" w14:textId="77777777" w:rsidR="00302695" w:rsidRPr="00090C64" w:rsidRDefault="00302695" w:rsidP="005E36CA">
            <w:pPr>
              <w:pStyle w:val="TAL"/>
            </w:pPr>
            <w:r w:rsidRPr="00090C64">
              <w:t>This is not applicable to BS operating in Band 42</w:t>
            </w:r>
          </w:p>
        </w:tc>
      </w:tr>
      <w:tr w:rsidR="00302695" w:rsidRPr="00090C64" w14:paraId="529B7F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4E16F1" w14:textId="77777777" w:rsidR="00302695" w:rsidRPr="00090C64" w:rsidRDefault="00302695" w:rsidP="005E36C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4ED2CE80" w14:textId="77777777" w:rsidR="00302695" w:rsidRPr="00090C64" w:rsidRDefault="00302695" w:rsidP="005E36C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48F22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7D6D8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F747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84ABE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C3F505" w14:textId="77777777" w:rsidR="00302695" w:rsidRPr="00090C64" w:rsidRDefault="00302695" w:rsidP="005E36CA">
            <w:pPr>
              <w:pStyle w:val="TAL"/>
            </w:pPr>
          </w:p>
        </w:tc>
      </w:tr>
      <w:tr w:rsidR="00302695" w:rsidRPr="00090C64" w14:paraId="1A79A82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757FA6" w14:textId="77777777" w:rsidR="00302695" w:rsidRPr="00090C64" w:rsidRDefault="00302695"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0AEDC78" w14:textId="77777777" w:rsidR="00302695" w:rsidRPr="00090C64" w:rsidRDefault="00302695" w:rsidP="005E36CA">
            <w:pPr>
              <w:pStyle w:val="TAC"/>
              <w:rPr>
                <w:lang w:eastAsia="zh-CN"/>
              </w:rPr>
            </w:pPr>
            <w:r w:rsidRPr="00090C64">
              <w:t>1850 - 191</w:t>
            </w:r>
            <w:r w:rsidRPr="00090C64">
              <w:rPr>
                <w:lang w:eastAsia="zh-CN"/>
              </w:rPr>
              <w:t>5</w:t>
            </w:r>
            <w:r w:rsidRPr="00090C64">
              <w:t xml:space="preserve"> MHz</w:t>
            </w:r>
          </w:p>
          <w:p w14:paraId="2F4CC747"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85C6E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2CA38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92A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33821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12EF78" w14:textId="77777777" w:rsidR="00302695" w:rsidRPr="00090C64" w:rsidRDefault="00302695" w:rsidP="005E36CA">
            <w:pPr>
              <w:pStyle w:val="TAL"/>
            </w:pPr>
          </w:p>
        </w:tc>
      </w:tr>
      <w:tr w:rsidR="00302695" w:rsidRPr="00090C64" w14:paraId="0F1D48F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3FC83" w14:textId="77777777" w:rsidR="00302695" w:rsidRPr="00090C64" w:rsidRDefault="00302695"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D6B1778" w14:textId="77777777" w:rsidR="00302695" w:rsidRPr="00090C64" w:rsidRDefault="00302695" w:rsidP="005E36CA">
            <w:pPr>
              <w:pStyle w:val="TAC"/>
              <w:rPr>
                <w:lang w:eastAsia="zh-CN"/>
              </w:rPr>
            </w:pPr>
            <w:r w:rsidRPr="00090C64">
              <w:t>814 - 849 MHz</w:t>
            </w:r>
          </w:p>
          <w:p w14:paraId="606FFCF5"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81CD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875C2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6AA78"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268BD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CEC30A" w14:textId="77777777" w:rsidR="00302695" w:rsidRPr="00090C64" w:rsidRDefault="00302695" w:rsidP="005E36CA">
            <w:pPr>
              <w:pStyle w:val="TAL"/>
            </w:pPr>
          </w:p>
        </w:tc>
      </w:tr>
      <w:tr w:rsidR="00302695" w:rsidRPr="00090C64" w14:paraId="3006E06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55956" w14:textId="77777777" w:rsidR="00302695" w:rsidRPr="00090C64" w:rsidRDefault="00302695" w:rsidP="005E36C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3C13320" w14:textId="77777777" w:rsidR="00302695" w:rsidRPr="00090C64" w:rsidRDefault="00302695" w:rsidP="005E36C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5D3284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BCAA2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D8276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6D869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D06030" w14:textId="77777777" w:rsidR="00302695" w:rsidRPr="00090C64" w:rsidRDefault="00302695" w:rsidP="005E36CA">
            <w:pPr>
              <w:pStyle w:val="TAL"/>
            </w:pPr>
          </w:p>
        </w:tc>
      </w:tr>
      <w:tr w:rsidR="00302695" w:rsidRPr="00090C64" w14:paraId="10F97B6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C0738" w14:textId="77777777" w:rsidR="00302695" w:rsidRPr="00090C64" w:rsidRDefault="00302695" w:rsidP="005E36C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E0DB87A" w14:textId="77777777" w:rsidR="00302695" w:rsidRPr="00090C64" w:rsidRDefault="00302695" w:rsidP="005E36C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F6ADE9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E9F82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E2044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CBDBC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BB7161" w14:textId="77777777" w:rsidR="00302695" w:rsidRPr="00090C64" w:rsidRDefault="00302695" w:rsidP="005E36CA">
            <w:pPr>
              <w:pStyle w:val="TAL"/>
            </w:pPr>
            <w:r w:rsidRPr="00090C64">
              <w:t>This is not applicable to BS operating in Band 44</w:t>
            </w:r>
          </w:p>
        </w:tc>
      </w:tr>
      <w:tr w:rsidR="00302695" w:rsidRPr="00090C64" w14:paraId="695A065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FF8D8F" w14:textId="77777777" w:rsidR="00302695" w:rsidRPr="00090C64" w:rsidRDefault="00302695" w:rsidP="005E36CA">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5FE685CF" w14:textId="77777777" w:rsidR="00302695" w:rsidRPr="00090C64" w:rsidRDefault="00302695" w:rsidP="005E36C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29A82E64"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08842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C28D2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AD175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2650ABF" w14:textId="77777777" w:rsidR="00302695" w:rsidRPr="00090C64" w:rsidRDefault="00302695" w:rsidP="005E36CA">
            <w:pPr>
              <w:pStyle w:val="TAL"/>
            </w:pPr>
            <w:r w:rsidRPr="00090C64">
              <w:t>This is not applicable to BS operating in Band 40</w:t>
            </w:r>
          </w:p>
        </w:tc>
      </w:tr>
      <w:tr w:rsidR="00302695" w:rsidRPr="00090C64" w14:paraId="269A62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155D3" w14:textId="77777777" w:rsidR="00302695" w:rsidRPr="00090C64" w:rsidRDefault="00302695" w:rsidP="005E36C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73657EB" w14:textId="77777777" w:rsidR="00302695" w:rsidRPr="00090C64" w:rsidRDefault="00302695" w:rsidP="005E36C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AD7AB2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CE271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BED6C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4365D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A5D99E" w14:textId="77777777" w:rsidR="00302695" w:rsidRPr="00090C64" w:rsidRDefault="00302695" w:rsidP="005E36CA">
            <w:pPr>
              <w:pStyle w:val="TAL"/>
            </w:pPr>
          </w:p>
        </w:tc>
      </w:tr>
      <w:tr w:rsidR="00302695" w:rsidRPr="00090C64" w14:paraId="330E8F4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BA375C" w14:textId="77777777" w:rsidR="00302695" w:rsidRPr="00090C64" w:rsidRDefault="00302695" w:rsidP="005E36CA">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1EA82EB" w14:textId="77777777" w:rsidR="00302695" w:rsidRPr="00090C64" w:rsidRDefault="00302695" w:rsidP="005E36CA">
            <w:pPr>
              <w:pStyle w:val="TAC"/>
              <w:rPr>
                <w:lang w:eastAsia="zh-CN"/>
              </w:rPr>
            </w:pPr>
            <w:r w:rsidRPr="00090C64">
              <w:t>1900 - 1920 MHz</w:t>
            </w:r>
          </w:p>
          <w:p w14:paraId="1CAD1138"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7A4C64"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D167E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8BDF0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F7449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11022AA" w14:textId="77777777" w:rsidR="00302695" w:rsidRPr="00090C64" w:rsidRDefault="00302695" w:rsidP="005E36CA">
            <w:pPr>
              <w:pStyle w:val="TAL"/>
              <w:rPr>
                <w:lang w:eastAsia="zh-CN"/>
              </w:rPr>
            </w:pPr>
            <w:r w:rsidRPr="00090C64">
              <w:t>This is not applicable to BS operating in Band 33</w:t>
            </w:r>
          </w:p>
        </w:tc>
      </w:tr>
      <w:tr w:rsidR="00302695" w:rsidRPr="00090C64" w14:paraId="42F87D9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9A6CA1" w14:textId="77777777" w:rsidR="00302695" w:rsidRPr="00090C64" w:rsidRDefault="00302695" w:rsidP="005E36C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464949" w14:textId="77777777" w:rsidR="00302695" w:rsidRPr="00090C64" w:rsidRDefault="00302695" w:rsidP="005E36C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676457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53DF2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A52E8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F74DA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F6A101A" w14:textId="77777777" w:rsidR="00302695" w:rsidRPr="00090C64" w:rsidRDefault="00302695" w:rsidP="005E36CA">
            <w:pPr>
              <w:pStyle w:val="TAL"/>
            </w:pPr>
            <w:r w:rsidRPr="00090C64">
              <w:t>This is not applicable to BS operating in Band 34</w:t>
            </w:r>
          </w:p>
        </w:tc>
      </w:tr>
      <w:tr w:rsidR="00302695" w:rsidRPr="00090C64" w14:paraId="47D223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753B6" w14:textId="77777777" w:rsidR="00302695" w:rsidRPr="00090C64" w:rsidRDefault="00302695" w:rsidP="005E36CA">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85353FF" w14:textId="77777777" w:rsidR="00302695" w:rsidRPr="00090C64" w:rsidRDefault="00302695" w:rsidP="005E36CA">
            <w:pPr>
              <w:pStyle w:val="TAC"/>
              <w:rPr>
                <w:lang w:eastAsia="zh-CN"/>
              </w:rPr>
            </w:pPr>
            <w:r w:rsidRPr="00090C64">
              <w:t>1850 – 1910 MHz</w:t>
            </w:r>
          </w:p>
          <w:p w14:paraId="4FCA202C"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411D3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0A89A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5031E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980B8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6FFA10B" w14:textId="77777777" w:rsidR="00302695" w:rsidRPr="00090C64" w:rsidRDefault="00302695" w:rsidP="005E36CA">
            <w:pPr>
              <w:pStyle w:val="TAL"/>
            </w:pPr>
            <w:r w:rsidRPr="00090C64">
              <w:t>This is not applicable to BS operating in Band 35</w:t>
            </w:r>
          </w:p>
        </w:tc>
      </w:tr>
      <w:tr w:rsidR="00302695" w:rsidRPr="00090C64" w14:paraId="4E63639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9A4D7A" w14:textId="77777777" w:rsidR="00302695" w:rsidRPr="00090C64" w:rsidRDefault="00302695" w:rsidP="005E36CA">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19B2CC5" w14:textId="77777777" w:rsidR="00302695" w:rsidRPr="00090C64" w:rsidRDefault="00302695" w:rsidP="005E36C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911472D"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E4596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456B0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28ADE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A3A0FB" w14:textId="77777777" w:rsidR="00302695" w:rsidRPr="00090C64" w:rsidRDefault="00302695" w:rsidP="005E36CA">
            <w:pPr>
              <w:pStyle w:val="TAL"/>
            </w:pPr>
            <w:r w:rsidRPr="00090C64">
              <w:t>This is not applicable to BS operating in Band 2 and 36</w:t>
            </w:r>
          </w:p>
        </w:tc>
      </w:tr>
      <w:tr w:rsidR="00302695" w:rsidRPr="00090C64" w14:paraId="344005E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1AB91" w14:textId="77777777" w:rsidR="00302695" w:rsidRPr="00090C64" w:rsidRDefault="00302695" w:rsidP="005E36CA">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34FCD97" w14:textId="77777777" w:rsidR="00302695" w:rsidRPr="00090C64" w:rsidRDefault="00302695" w:rsidP="005E36C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78EF39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24E57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83E3B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C4BDE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B509A6" w14:textId="77777777" w:rsidR="00302695" w:rsidRPr="00090C64" w:rsidRDefault="00302695"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02695" w:rsidRPr="00090C64" w14:paraId="1658F90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2EB47A" w14:textId="77777777" w:rsidR="00302695" w:rsidRPr="00090C64" w:rsidRDefault="00302695" w:rsidP="005E36C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75CE6C15" w14:textId="77777777" w:rsidR="00302695" w:rsidRPr="00090C64" w:rsidRDefault="00302695" w:rsidP="005E36C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B15519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E7364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199B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72648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87F1ED" w14:textId="77777777" w:rsidR="00302695" w:rsidRPr="00090C64" w:rsidRDefault="00302695" w:rsidP="005E36CA">
            <w:pPr>
              <w:pStyle w:val="TAL"/>
            </w:pPr>
            <w:r w:rsidRPr="00090C64">
              <w:t>This is not applicable to BS operating in Band 38.</w:t>
            </w:r>
          </w:p>
        </w:tc>
      </w:tr>
      <w:tr w:rsidR="00302695" w:rsidRPr="00090C64" w14:paraId="72E0E1A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56328B" w14:textId="77777777" w:rsidR="00302695" w:rsidRPr="00090C64" w:rsidRDefault="00302695" w:rsidP="005E36C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BDDF6C1" w14:textId="77777777" w:rsidR="00302695" w:rsidRPr="00090C64" w:rsidRDefault="00302695"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50387C"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93B5F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B8215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E4D0D1" w14:textId="77777777" w:rsidR="00302695" w:rsidRPr="00090C64" w:rsidRDefault="00302695" w:rsidP="005E36C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12BA836" w14:textId="77777777" w:rsidR="00302695" w:rsidRPr="00090C64" w:rsidRDefault="00302695" w:rsidP="005E36CA">
            <w:pPr>
              <w:pStyle w:val="TAL"/>
            </w:pPr>
            <w:r w:rsidRPr="00090C64">
              <w:t xml:space="preserve">This is not applicable to BS operating in Band </w:t>
            </w:r>
            <w:r w:rsidRPr="00090C64">
              <w:rPr>
                <w:lang w:eastAsia="zh-CN"/>
              </w:rPr>
              <w:t>33 and 39</w:t>
            </w:r>
          </w:p>
        </w:tc>
      </w:tr>
      <w:tr w:rsidR="00302695" w:rsidRPr="00090C64" w14:paraId="2149EB4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3CB84D" w14:textId="77777777" w:rsidR="00302695" w:rsidRPr="00090C64" w:rsidRDefault="00302695" w:rsidP="005E36C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C774182" w14:textId="77777777" w:rsidR="00302695" w:rsidRPr="00090C64" w:rsidRDefault="00302695"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618E26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B282E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53B61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7CC38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66F174" w14:textId="77777777" w:rsidR="00302695" w:rsidRPr="00090C64" w:rsidRDefault="00302695" w:rsidP="005E36CA">
            <w:pPr>
              <w:pStyle w:val="TAL"/>
            </w:pPr>
            <w:r w:rsidRPr="00090C64">
              <w:t xml:space="preserve">This is not applicable to BS operating in Band 30 or </w:t>
            </w:r>
            <w:r w:rsidRPr="00090C64">
              <w:rPr>
                <w:lang w:eastAsia="zh-CN"/>
              </w:rPr>
              <w:t>40</w:t>
            </w:r>
          </w:p>
        </w:tc>
      </w:tr>
      <w:tr w:rsidR="00302695" w:rsidRPr="00090C64" w14:paraId="46438A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49BB3" w14:textId="77777777" w:rsidR="00302695" w:rsidRPr="00090C64" w:rsidRDefault="00302695" w:rsidP="005E36C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65FABF" w14:textId="77777777" w:rsidR="00302695" w:rsidRPr="00090C64" w:rsidRDefault="00302695"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151274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5BFFD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71E3E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40A268"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A34965" w14:textId="77777777" w:rsidR="00302695" w:rsidRPr="00090C64" w:rsidRDefault="00302695" w:rsidP="005E36CA">
            <w:pPr>
              <w:pStyle w:val="TAL"/>
            </w:pPr>
            <w:r w:rsidRPr="00090C64">
              <w:t xml:space="preserve">This is not applicable to BS operating in Band </w:t>
            </w:r>
            <w:r w:rsidRPr="00090C64">
              <w:rPr>
                <w:lang w:eastAsia="zh-CN"/>
              </w:rPr>
              <w:t>41 or 53</w:t>
            </w:r>
          </w:p>
        </w:tc>
      </w:tr>
      <w:tr w:rsidR="00302695" w:rsidRPr="00090C64" w14:paraId="611149E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31800B" w14:textId="77777777" w:rsidR="00302695" w:rsidRPr="00090C64" w:rsidRDefault="00302695" w:rsidP="005E36C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E09F31A" w14:textId="77777777" w:rsidR="00302695" w:rsidRPr="00090C64" w:rsidRDefault="00302695" w:rsidP="005E36C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BFDC67"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177187D"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F32850"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B5E41A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0A8807" w14:textId="77777777" w:rsidR="00302695" w:rsidRPr="00090C64" w:rsidRDefault="00302695" w:rsidP="005E36CA">
            <w:pPr>
              <w:pStyle w:val="TAL"/>
            </w:pPr>
            <w:r w:rsidRPr="00090C64">
              <w:t xml:space="preserve">This is not applicable to BS operating in Band </w:t>
            </w:r>
            <w:r w:rsidRPr="00090C64">
              <w:rPr>
                <w:lang w:eastAsia="zh-CN"/>
              </w:rPr>
              <w:t>22, 42 or 43</w:t>
            </w:r>
          </w:p>
        </w:tc>
      </w:tr>
      <w:tr w:rsidR="00302695" w:rsidRPr="00090C64" w14:paraId="330890F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4C5F08" w14:textId="77777777" w:rsidR="00302695" w:rsidRPr="00090C64" w:rsidRDefault="00302695" w:rsidP="005E36C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FE6A061" w14:textId="77777777" w:rsidR="00302695" w:rsidRPr="00090C64" w:rsidRDefault="00302695" w:rsidP="005E36C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DA3876D"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58F206F"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EDC393D"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18C96D4"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983094C" w14:textId="77777777" w:rsidR="00302695" w:rsidRPr="00090C64" w:rsidRDefault="00302695" w:rsidP="005E36CA">
            <w:pPr>
              <w:pStyle w:val="TAL"/>
            </w:pPr>
            <w:r w:rsidRPr="00090C64">
              <w:t xml:space="preserve">This is not applicable to BS operating in Band 42 or </w:t>
            </w:r>
            <w:r w:rsidRPr="00090C64">
              <w:rPr>
                <w:lang w:eastAsia="zh-CN"/>
              </w:rPr>
              <w:t>43</w:t>
            </w:r>
          </w:p>
        </w:tc>
      </w:tr>
      <w:tr w:rsidR="00302695" w:rsidRPr="00090C64" w14:paraId="3CE6A87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AEEE6F" w14:textId="77777777" w:rsidR="00302695" w:rsidRPr="00090C64" w:rsidRDefault="00302695" w:rsidP="005E36C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3FDFED3" w14:textId="77777777" w:rsidR="00302695" w:rsidRPr="00090C64" w:rsidRDefault="00302695" w:rsidP="005E36C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225D11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D2996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52B8B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84165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5A2914" w14:textId="77777777" w:rsidR="00302695" w:rsidRPr="00090C64" w:rsidRDefault="00302695" w:rsidP="005E36CA">
            <w:pPr>
              <w:pStyle w:val="TAL"/>
            </w:pPr>
            <w:r w:rsidRPr="00090C64">
              <w:t>This is not applicable to BS operating in Band 28 or 44</w:t>
            </w:r>
          </w:p>
        </w:tc>
      </w:tr>
      <w:tr w:rsidR="00302695" w:rsidRPr="00090C64" w14:paraId="4712AFE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928DA" w14:textId="77777777" w:rsidR="00302695" w:rsidRPr="00090C64" w:rsidRDefault="00302695" w:rsidP="005E36C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0134AB" w14:textId="77777777" w:rsidR="00302695" w:rsidRPr="00090C64" w:rsidRDefault="00302695" w:rsidP="005E36C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64E7F8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7F3E1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7E400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6B9C3E" w14:textId="77777777" w:rsidR="00302695" w:rsidRPr="00090C64" w:rsidRDefault="00302695" w:rsidP="005E36C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55E3D8" w14:textId="77777777" w:rsidR="00302695" w:rsidRPr="00090C64" w:rsidRDefault="00302695"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302695" w:rsidRPr="00090C64" w14:paraId="2B13DB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2F33A56" w14:textId="77777777" w:rsidR="00302695" w:rsidRPr="00090C64" w:rsidRDefault="00302695" w:rsidP="005E36CA">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811D407" w14:textId="77777777" w:rsidR="00302695" w:rsidRPr="00090C64" w:rsidRDefault="00302695" w:rsidP="005E36C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EFFE1C5" w14:textId="77777777" w:rsidR="00302695" w:rsidRPr="00090C64"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84F225" w14:textId="77777777" w:rsidR="00302695" w:rsidRPr="00090C64" w:rsidRDefault="00302695" w:rsidP="005E36CA">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C4A5C64" w14:textId="77777777" w:rsidR="00302695" w:rsidRPr="00090C64" w:rsidRDefault="00302695" w:rsidP="005E36CA">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2BC75833" w14:textId="77777777" w:rsidR="00302695" w:rsidRPr="00090C64" w:rsidRDefault="00302695" w:rsidP="005E36CA">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198F5746" w14:textId="77777777" w:rsidR="00302695" w:rsidRPr="00090C64" w:rsidRDefault="00302695" w:rsidP="005E36CA">
            <w:pPr>
              <w:pStyle w:val="TAL"/>
              <w:rPr>
                <w:szCs w:val="18"/>
              </w:rPr>
            </w:pPr>
          </w:p>
        </w:tc>
      </w:tr>
      <w:tr w:rsidR="00302695" w:rsidRPr="00090C64" w14:paraId="00AC774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3D83A0E" w14:textId="77777777" w:rsidR="00302695" w:rsidRPr="00090C64" w:rsidRDefault="00302695" w:rsidP="005E36C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937F74B" w14:textId="77777777" w:rsidR="00302695" w:rsidRPr="00090C64" w:rsidRDefault="00302695"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316A14F" w14:textId="77777777" w:rsidR="00302695" w:rsidRPr="00090C64" w:rsidRDefault="00302695"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6371BDB"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B347754"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6D29207"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38FF72" w14:textId="77777777" w:rsidR="00302695" w:rsidRPr="00090C64" w:rsidRDefault="00302695" w:rsidP="005E36CA">
            <w:pPr>
              <w:pStyle w:val="TAL"/>
              <w:rPr>
                <w:szCs w:val="18"/>
              </w:rPr>
            </w:pPr>
          </w:p>
        </w:tc>
      </w:tr>
      <w:tr w:rsidR="00302695" w:rsidRPr="00090C64" w14:paraId="40D9F29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368C7D7" w14:textId="77777777" w:rsidR="00302695" w:rsidRPr="00090C64" w:rsidRDefault="00302695" w:rsidP="005E36C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5C77646" w14:textId="77777777" w:rsidR="00302695" w:rsidRPr="00090C64" w:rsidRDefault="00302695"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011217D" w14:textId="77777777" w:rsidR="00302695" w:rsidRPr="00090C64" w:rsidRDefault="00302695"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C3E8BE1" w14:textId="77777777" w:rsidR="00302695" w:rsidRPr="00090C64" w:rsidRDefault="00302695"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6891DEB"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54D786B"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11759E" w14:textId="77777777" w:rsidR="00302695" w:rsidRPr="00090C64" w:rsidRDefault="00302695" w:rsidP="005E36CA">
            <w:pPr>
              <w:pStyle w:val="TAL"/>
              <w:rPr>
                <w:szCs w:val="18"/>
              </w:rPr>
            </w:pPr>
          </w:p>
        </w:tc>
      </w:tr>
      <w:tr w:rsidR="00302695" w:rsidRPr="00090C64" w14:paraId="6D72FF3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43C2336" w14:textId="77777777" w:rsidR="00302695" w:rsidRPr="00090C64" w:rsidRDefault="00302695" w:rsidP="005E36CA">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21F835F" w14:textId="77777777" w:rsidR="00302695" w:rsidRPr="00090C64" w:rsidRDefault="00302695" w:rsidP="005E36C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DFF8231" w14:textId="77777777" w:rsidR="00302695" w:rsidRPr="00090C64" w:rsidRDefault="00302695"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3271DC"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046D98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137991"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2B76A3" w14:textId="77777777" w:rsidR="00302695" w:rsidRPr="00090C64" w:rsidRDefault="00302695" w:rsidP="005E36CA">
            <w:pPr>
              <w:pStyle w:val="TAL"/>
              <w:rPr>
                <w:szCs w:val="18"/>
              </w:rPr>
            </w:pPr>
            <w:r w:rsidRPr="00090C64">
              <w:t>This is not applicable to BS operating in Band XI</w:t>
            </w:r>
          </w:p>
        </w:tc>
      </w:tr>
      <w:tr w:rsidR="00302695" w:rsidRPr="00090C64" w14:paraId="32D095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FB5BD11" w14:textId="77777777" w:rsidR="00302695" w:rsidRPr="00090C64" w:rsidRDefault="00302695" w:rsidP="005E36C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A231828" w14:textId="77777777" w:rsidR="00302695" w:rsidRPr="00090C64" w:rsidRDefault="00302695" w:rsidP="005E36C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1F628E6D" w14:textId="77777777" w:rsidR="00302695" w:rsidRPr="00090C64" w:rsidRDefault="00302695"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2FEA18C" w14:textId="77777777" w:rsidR="00302695" w:rsidRPr="00090C64" w:rsidRDefault="00302695"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D88494F"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0712030"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EC85A9" w14:textId="77777777" w:rsidR="00302695" w:rsidRPr="00090C64" w:rsidRDefault="00302695" w:rsidP="005E36CA">
            <w:pPr>
              <w:pStyle w:val="TAL"/>
              <w:rPr>
                <w:szCs w:val="18"/>
              </w:rPr>
            </w:pPr>
          </w:p>
        </w:tc>
      </w:tr>
      <w:tr w:rsidR="00302695" w:rsidRPr="00090C64" w14:paraId="5CAFE78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6FFCD83" w14:textId="77777777" w:rsidR="00302695" w:rsidRPr="00090C64" w:rsidRDefault="00302695" w:rsidP="005E36CA">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E7BC633" w14:textId="77777777" w:rsidR="00302695" w:rsidRPr="00090C64" w:rsidRDefault="00302695" w:rsidP="005E36CA">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0D6F616E" w14:textId="77777777" w:rsidR="00302695" w:rsidRPr="00090C64" w:rsidRDefault="00302695" w:rsidP="005E36CA">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4F976B5" w14:textId="77777777" w:rsidR="00302695" w:rsidRPr="00090C64" w:rsidRDefault="00302695" w:rsidP="005E36CA">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14BA4A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DF80BD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EAC5B8" w14:textId="77777777" w:rsidR="00302695" w:rsidRPr="00090C64" w:rsidRDefault="00302695" w:rsidP="005E36CA">
            <w:pPr>
              <w:pStyle w:val="TAL"/>
              <w:rPr>
                <w:szCs w:val="18"/>
              </w:rPr>
            </w:pPr>
          </w:p>
        </w:tc>
      </w:tr>
      <w:tr w:rsidR="00302695" w:rsidRPr="00090C64" w14:paraId="6E32435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3511A86" w14:textId="77777777" w:rsidR="00302695" w:rsidRPr="00090C64" w:rsidRDefault="00302695" w:rsidP="005E36CA">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9737EA4" w14:textId="77777777" w:rsidR="00302695" w:rsidRPr="00090C64" w:rsidRDefault="00302695" w:rsidP="005E36CA">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CE2C00"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67ACE5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4AF7B7"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0DD09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8090C86" w14:textId="77777777" w:rsidR="00302695" w:rsidRPr="00090C64" w:rsidRDefault="00302695" w:rsidP="005E36CA">
            <w:pPr>
              <w:pStyle w:val="TAL"/>
              <w:rPr>
                <w:szCs w:val="18"/>
              </w:rPr>
            </w:pPr>
            <w:r w:rsidRPr="00090C64">
              <w:t xml:space="preserve">This is not applicable to BS operating in Band </w:t>
            </w:r>
            <w:r w:rsidRPr="00090C64">
              <w:rPr>
                <w:lang w:eastAsia="zh-CN"/>
              </w:rPr>
              <w:t>41 or 53</w:t>
            </w:r>
          </w:p>
        </w:tc>
      </w:tr>
      <w:tr w:rsidR="00302695" w:rsidRPr="00090C64" w14:paraId="011C2DC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94DAE68" w14:textId="77777777" w:rsidR="00302695" w:rsidRPr="00090C64" w:rsidRDefault="00302695" w:rsidP="005E36C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4288AF2" w14:textId="77777777" w:rsidR="00302695" w:rsidRPr="00090C64" w:rsidRDefault="00302695" w:rsidP="005E36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267447A" w14:textId="77777777" w:rsidR="00302695" w:rsidRPr="00090C64" w:rsidRDefault="00302695"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BAB8A3"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C4A2786"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DAFF2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B0282" w14:textId="77777777" w:rsidR="00302695" w:rsidRPr="00090C64" w:rsidRDefault="00302695" w:rsidP="005E36CA">
            <w:pPr>
              <w:pStyle w:val="TAC"/>
            </w:pPr>
          </w:p>
        </w:tc>
      </w:tr>
      <w:tr w:rsidR="00302695" w:rsidRPr="00090C64" w14:paraId="259BB94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155BD3" w14:textId="77777777" w:rsidR="00302695" w:rsidRPr="00090C64" w:rsidRDefault="00302695" w:rsidP="005E36C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B708566" w14:textId="77777777" w:rsidR="00302695" w:rsidRPr="00090C64" w:rsidRDefault="00302695" w:rsidP="005E36C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6BA4D9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3E9C0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409A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22977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18B31A" w14:textId="77777777" w:rsidR="00302695" w:rsidRPr="00090C64" w:rsidRDefault="00302695" w:rsidP="005E36CA">
            <w:pPr>
              <w:pStyle w:val="TAL"/>
            </w:pPr>
          </w:p>
        </w:tc>
      </w:tr>
      <w:tr w:rsidR="00302695" w:rsidRPr="00090C64" w14:paraId="266D435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E86B1" w14:textId="77777777" w:rsidR="00302695" w:rsidRPr="00090C64" w:rsidRDefault="00302695" w:rsidP="005E36CA">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48222837" w14:textId="77777777" w:rsidR="00302695" w:rsidRPr="00090C64" w:rsidRDefault="00302695" w:rsidP="005E36CA">
            <w:pPr>
              <w:pStyle w:val="TAC"/>
              <w:rPr>
                <w:lang w:eastAsia="zh-CN"/>
              </w:rPr>
            </w:pPr>
            <w:r w:rsidRPr="00090C64">
              <w:t>1710 – 1780 MHz</w:t>
            </w:r>
          </w:p>
          <w:p w14:paraId="616D9FBE"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962D1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4CA8DE"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F71A7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C06FC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8CDFAA" w14:textId="77777777" w:rsidR="00302695" w:rsidRPr="00090C64" w:rsidRDefault="00302695" w:rsidP="005E36CA">
            <w:pPr>
              <w:pStyle w:val="TAL"/>
            </w:pPr>
          </w:p>
        </w:tc>
      </w:tr>
      <w:tr w:rsidR="00302695" w:rsidRPr="00090C64" w14:paraId="19972F3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D3E7E" w14:textId="77777777" w:rsidR="00302695" w:rsidRPr="00090C64" w:rsidRDefault="00302695" w:rsidP="005E36C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F13321B" w14:textId="77777777" w:rsidR="00302695" w:rsidRPr="00090C64" w:rsidRDefault="00302695" w:rsidP="005E36CA">
            <w:pPr>
              <w:pStyle w:val="TAC"/>
              <w:rPr>
                <w:lang w:eastAsia="zh-CN"/>
              </w:rPr>
            </w:pPr>
            <w:r w:rsidRPr="00090C64">
              <w:t>698 – 728 MHz</w:t>
            </w:r>
          </w:p>
          <w:p w14:paraId="3E75F07A"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975AC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8251B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84E57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64E5B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CDA09C" w14:textId="77777777" w:rsidR="00302695" w:rsidRPr="00090C64" w:rsidRDefault="00302695" w:rsidP="005E36CA">
            <w:pPr>
              <w:pStyle w:val="TAL"/>
            </w:pPr>
          </w:p>
        </w:tc>
      </w:tr>
      <w:tr w:rsidR="00302695" w:rsidRPr="00090C64" w14:paraId="0560A3E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AB003" w14:textId="77777777" w:rsidR="00302695" w:rsidRPr="00090C64" w:rsidRDefault="00302695" w:rsidP="005E36CA">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73F3FED" w14:textId="77777777" w:rsidR="00302695" w:rsidRPr="00090C64" w:rsidRDefault="00302695" w:rsidP="005E36CA">
            <w:pPr>
              <w:pStyle w:val="TAC"/>
              <w:rPr>
                <w:lang w:eastAsia="zh-CN"/>
              </w:rPr>
            </w:pPr>
            <w:r w:rsidRPr="00090C64">
              <w:t>1695 – 1710 MHz</w:t>
            </w:r>
          </w:p>
          <w:p w14:paraId="608442F5"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09A55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19E45D"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5A75C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64999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6561AB" w14:textId="77777777" w:rsidR="00302695" w:rsidRPr="00090C64" w:rsidRDefault="00302695" w:rsidP="005E36CA">
            <w:pPr>
              <w:pStyle w:val="TAL"/>
            </w:pPr>
          </w:p>
        </w:tc>
      </w:tr>
      <w:tr w:rsidR="00302695" w:rsidRPr="00090C64" w14:paraId="01F6DA0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DADE3" w14:textId="77777777" w:rsidR="00302695" w:rsidRPr="00090C64" w:rsidRDefault="00302695" w:rsidP="005E36C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B84C1CB" w14:textId="77777777" w:rsidR="00302695" w:rsidRPr="00090C64" w:rsidRDefault="00302695" w:rsidP="005E36CA">
            <w:pPr>
              <w:pStyle w:val="TAC"/>
            </w:pPr>
            <w:r w:rsidRPr="00090C64">
              <w:t>663 – 698 MHz</w:t>
            </w:r>
          </w:p>
          <w:p w14:paraId="0F0B6AE8"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10F7C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FF9C82"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241F0A"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C7871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7647D" w14:textId="77777777" w:rsidR="00302695" w:rsidRPr="00090C64" w:rsidRDefault="00302695" w:rsidP="005E36CA">
            <w:pPr>
              <w:pStyle w:val="TAL"/>
            </w:pPr>
          </w:p>
        </w:tc>
      </w:tr>
      <w:tr w:rsidR="00302695" w:rsidRPr="00090C64" w14:paraId="620446A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7882C" w14:textId="77777777" w:rsidR="00302695" w:rsidRPr="00090C64" w:rsidRDefault="00302695" w:rsidP="005E36C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7FCFF851" w14:textId="77777777" w:rsidR="00302695" w:rsidRPr="00090C64" w:rsidRDefault="00302695" w:rsidP="005E36CA">
            <w:pPr>
              <w:pStyle w:val="TAC"/>
            </w:pPr>
            <w:r w:rsidRPr="00090C64">
              <w:t>451 – 456 MHz</w:t>
            </w:r>
          </w:p>
          <w:p w14:paraId="687647C4"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AC0C4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601D72"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56587B"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8D5E1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60936B" w14:textId="77777777" w:rsidR="00302695" w:rsidRPr="00090C64" w:rsidRDefault="00302695" w:rsidP="005E36CA">
            <w:pPr>
              <w:pStyle w:val="TAL"/>
            </w:pPr>
          </w:p>
        </w:tc>
      </w:tr>
      <w:tr w:rsidR="00302695" w:rsidRPr="00090C64" w14:paraId="42AB5D2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16C217" w14:textId="77777777" w:rsidR="00302695" w:rsidRPr="00090C64" w:rsidRDefault="00302695" w:rsidP="005E36C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920D541" w14:textId="77777777" w:rsidR="00302695" w:rsidRPr="00090C64" w:rsidRDefault="00302695" w:rsidP="005E36CA">
            <w:pPr>
              <w:pStyle w:val="TAC"/>
            </w:pPr>
            <w:r w:rsidRPr="00090C64">
              <w:t>450 – 455 MHz</w:t>
            </w:r>
          </w:p>
          <w:p w14:paraId="5BA203D7"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7A382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C92354"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5D54C3"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89916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9D2BEF" w14:textId="77777777" w:rsidR="00302695" w:rsidRPr="00090C64" w:rsidRDefault="00302695" w:rsidP="005E36CA">
            <w:pPr>
              <w:pStyle w:val="TAL"/>
            </w:pPr>
          </w:p>
        </w:tc>
      </w:tr>
      <w:tr w:rsidR="00302695" w:rsidRPr="00090C64" w14:paraId="55AB3BF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212ECE" w14:textId="77777777" w:rsidR="00302695" w:rsidRPr="00090C64" w:rsidRDefault="00302695" w:rsidP="005E36C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B0D70EC" w14:textId="77777777" w:rsidR="00302695" w:rsidRPr="00090C64" w:rsidRDefault="00302695" w:rsidP="005E36C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DB1F0A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9946D"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6FF32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F61E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EAB83F" w14:textId="77777777" w:rsidR="00302695" w:rsidRPr="00090C64" w:rsidRDefault="00302695" w:rsidP="005E36CA">
            <w:pPr>
              <w:pStyle w:val="TAL"/>
            </w:pPr>
          </w:p>
        </w:tc>
      </w:tr>
      <w:tr w:rsidR="00302695" w:rsidRPr="00090C64" w14:paraId="5EF2CD0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28BFA9" w14:textId="77777777" w:rsidR="00302695" w:rsidRPr="00090C64" w:rsidRDefault="00302695" w:rsidP="005E36C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74D8811" w14:textId="77777777" w:rsidR="00302695" w:rsidRPr="00090C64" w:rsidRDefault="00302695" w:rsidP="005E36C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469CD90"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A0001E7"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D55C6AB"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EB3807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540FE7" w14:textId="77777777" w:rsidR="00302695" w:rsidRPr="00090C64" w:rsidRDefault="00302695" w:rsidP="005E36CA">
            <w:pPr>
              <w:pStyle w:val="TAL"/>
            </w:pPr>
          </w:p>
        </w:tc>
      </w:tr>
      <w:tr w:rsidR="00302695" w:rsidRPr="00090C64" w14:paraId="7850D36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AFB97E" w14:textId="77777777" w:rsidR="00302695" w:rsidRPr="00090C64" w:rsidRDefault="00302695" w:rsidP="005E36C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76BE29A" w14:textId="77777777" w:rsidR="00302695" w:rsidRPr="00090C64" w:rsidRDefault="00302695" w:rsidP="005E36C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0E100E3"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2EC0798"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3EC00E6"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FEB579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8D0DA3" w14:textId="77777777" w:rsidR="00302695" w:rsidRPr="00090C64" w:rsidRDefault="00302695" w:rsidP="005E36CA">
            <w:pPr>
              <w:pStyle w:val="TAL"/>
            </w:pPr>
          </w:p>
        </w:tc>
      </w:tr>
      <w:tr w:rsidR="00302695" w:rsidRPr="00090C64" w14:paraId="23CFBB7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CAB7D6" w14:textId="77777777" w:rsidR="00302695" w:rsidRPr="00090C64" w:rsidRDefault="00302695" w:rsidP="005E36C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EFB7E1C" w14:textId="77777777" w:rsidR="00302695" w:rsidRPr="00090C64" w:rsidRDefault="00302695" w:rsidP="005E36CA">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121CB32" w14:textId="77777777" w:rsidR="00302695" w:rsidRPr="00090C64" w:rsidRDefault="00302695" w:rsidP="005E36CA">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087CFA89" w14:textId="77777777" w:rsidR="00302695" w:rsidRPr="00090C64" w:rsidRDefault="00302695" w:rsidP="005E36C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DA4042E" w14:textId="77777777" w:rsidR="00302695" w:rsidRPr="00090C64" w:rsidRDefault="00302695" w:rsidP="005E36C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84136B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DCA5C1" w14:textId="77777777" w:rsidR="00302695" w:rsidRPr="00090C64" w:rsidRDefault="00302695" w:rsidP="005E36CA">
            <w:pPr>
              <w:pStyle w:val="TAL"/>
            </w:pPr>
          </w:p>
        </w:tc>
      </w:tr>
      <w:tr w:rsidR="00302695" w:rsidRPr="00090C64" w14:paraId="5B0AD2A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6F88D" w14:textId="77777777" w:rsidR="00302695" w:rsidRPr="00090C64" w:rsidRDefault="00302695" w:rsidP="005E36C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6A8A27E4" w14:textId="77777777" w:rsidR="00302695" w:rsidRPr="00090C64" w:rsidRDefault="00302695" w:rsidP="005E36C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1293A9B"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BA31E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199D2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AF7F8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BCDA2E" w14:textId="77777777" w:rsidR="00302695" w:rsidRPr="00090C64" w:rsidRDefault="00302695" w:rsidP="005E36CA">
            <w:pPr>
              <w:pStyle w:val="TAL"/>
            </w:pPr>
          </w:p>
        </w:tc>
      </w:tr>
      <w:tr w:rsidR="00302695" w:rsidRPr="00090C64" w14:paraId="261DDBD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40367F" w14:textId="77777777" w:rsidR="00302695" w:rsidRPr="00090C64" w:rsidRDefault="00302695" w:rsidP="005E36C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F777A35" w14:textId="77777777" w:rsidR="00302695" w:rsidRPr="00090C64" w:rsidRDefault="00302695" w:rsidP="005E36C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598157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7BC09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97EBD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40986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22E7A8" w14:textId="77777777" w:rsidR="00302695" w:rsidRPr="00090C64" w:rsidRDefault="00302695" w:rsidP="005E36CA">
            <w:pPr>
              <w:pStyle w:val="TAL"/>
            </w:pPr>
          </w:p>
        </w:tc>
      </w:tr>
      <w:tr w:rsidR="00302695" w:rsidRPr="00090C64" w14:paraId="4B17715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87AFB4" w14:textId="77777777" w:rsidR="00302695" w:rsidRPr="00090C64" w:rsidRDefault="00302695" w:rsidP="005E36C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A6C7C1D" w14:textId="77777777" w:rsidR="00302695" w:rsidRPr="00090C64" w:rsidRDefault="00302695" w:rsidP="005E36C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EE2115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C0284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D5CE0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4E097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CEA833" w14:textId="77777777" w:rsidR="00302695" w:rsidRPr="00090C64" w:rsidRDefault="00302695" w:rsidP="005E36CA">
            <w:pPr>
              <w:pStyle w:val="TAL"/>
            </w:pPr>
          </w:p>
        </w:tc>
      </w:tr>
      <w:tr w:rsidR="00302695" w:rsidRPr="00090C64" w14:paraId="5BEB585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2DA29" w14:textId="77777777" w:rsidR="00302695" w:rsidRPr="00090C64" w:rsidRDefault="00302695" w:rsidP="005E36C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4583767" w14:textId="77777777" w:rsidR="00302695" w:rsidRPr="00090C64" w:rsidRDefault="00302695" w:rsidP="005E36C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752427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CC6CC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74F15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5A9C0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2065BA" w14:textId="77777777" w:rsidR="00302695" w:rsidRPr="00090C64" w:rsidRDefault="00302695" w:rsidP="005E36CA">
            <w:pPr>
              <w:pStyle w:val="TAL"/>
            </w:pPr>
          </w:p>
        </w:tc>
      </w:tr>
      <w:tr w:rsidR="00302695" w:rsidRPr="00090C64" w14:paraId="081B9E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A94EFB" w14:textId="77777777" w:rsidR="00302695" w:rsidRPr="00090C64" w:rsidRDefault="00302695" w:rsidP="005E36C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047EEAA" w14:textId="77777777" w:rsidR="00302695" w:rsidRPr="00090C64" w:rsidRDefault="00302695" w:rsidP="005E36C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29BD6C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8BAD9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8E77A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90415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26947E" w14:textId="77777777" w:rsidR="00302695" w:rsidRPr="00090C64" w:rsidRDefault="00302695" w:rsidP="005E36CA">
            <w:pPr>
              <w:pStyle w:val="TAL"/>
            </w:pPr>
          </w:p>
        </w:tc>
      </w:tr>
      <w:tr w:rsidR="00302695" w:rsidRPr="00090C64" w14:paraId="2DA626A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9BC66D" w14:textId="77777777" w:rsidR="00302695" w:rsidRPr="00090C64" w:rsidRDefault="00302695" w:rsidP="005E36CA">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1181319" w14:textId="77777777" w:rsidR="00302695" w:rsidRPr="00090C64" w:rsidRDefault="00302695" w:rsidP="005E36C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3A1753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1A44E6"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D212CF"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284E5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32458" w14:textId="77777777" w:rsidR="00302695" w:rsidRPr="00090C64" w:rsidRDefault="00302695" w:rsidP="005E36CA">
            <w:pPr>
              <w:pStyle w:val="TAL"/>
            </w:pPr>
          </w:p>
        </w:tc>
      </w:tr>
      <w:tr w:rsidR="00302695" w:rsidRPr="00090C64" w14:paraId="02B4C6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25909C" w14:textId="77777777" w:rsidR="00302695" w:rsidRPr="00090C64" w:rsidRDefault="00302695" w:rsidP="005E36C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E29967F" w14:textId="77777777" w:rsidR="00302695" w:rsidRPr="00090C64" w:rsidRDefault="00302695" w:rsidP="005E36C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C7F809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74336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E42858"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EC877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5D5B9" w14:textId="77777777" w:rsidR="00302695" w:rsidRPr="00090C64" w:rsidRDefault="00302695" w:rsidP="005E36CA">
            <w:pPr>
              <w:pStyle w:val="TAL"/>
            </w:pPr>
          </w:p>
        </w:tc>
      </w:tr>
      <w:tr w:rsidR="00302695" w:rsidRPr="00090C64" w14:paraId="18928E6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C2F90A9" w14:textId="77777777" w:rsidR="00302695" w:rsidRPr="00090C64" w:rsidRDefault="00302695" w:rsidP="005E36CA">
            <w:pPr>
              <w:pStyle w:val="TAC"/>
            </w:pPr>
            <w:r w:rsidRPr="00090C64">
              <w:rPr>
                <w:lang w:eastAsia="ko-KR"/>
              </w:rPr>
              <w:t>E-UTRA Band 87</w:t>
            </w:r>
            <w:ins w:id="13" w:author="Michal Szydelko, Huawei" w:date="2024-10-04T10:05:00Z">
              <w:r>
                <w:t xml:space="preserve"> or NR band n87</w:t>
              </w:r>
            </w:ins>
          </w:p>
        </w:tc>
        <w:tc>
          <w:tcPr>
            <w:tcW w:w="1276" w:type="dxa"/>
            <w:tcBorders>
              <w:top w:val="single" w:sz="4" w:space="0" w:color="auto"/>
              <w:left w:val="single" w:sz="4" w:space="0" w:color="auto"/>
              <w:bottom w:val="single" w:sz="4" w:space="0" w:color="auto"/>
              <w:right w:val="single" w:sz="4" w:space="0" w:color="auto"/>
            </w:tcBorders>
          </w:tcPr>
          <w:p w14:paraId="77CD88C6" w14:textId="77777777" w:rsidR="00302695" w:rsidRPr="00090C64" w:rsidRDefault="00302695" w:rsidP="005E36C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304FB8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133588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D7A94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86D7A5" w14:textId="77777777" w:rsidR="00302695" w:rsidRPr="00090C64" w:rsidRDefault="00302695"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D0BCBB5" w14:textId="77777777" w:rsidR="00302695" w:rsidRPr="00090C64" w:rsidRDefault="00302695" w:rsidP="005E36CA">
            <w:pPr>
              <w:pStyle w:val="TAL"/>
            </w:pPr>
          </w:p>
        </w:tc>
      </w:tr>
      <w:tr w:rsidR="00302695" w:rsidRPr="00090C64" w14:paraId="2E9BBBD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96E19B3" w14:textId="77777777" w:rsidR="00302695" w:rsidRPr="00090C64" w:rsidRDefault="00302695" w:rsidP="005E36CA">
            <w:pPr>
              <w:pStyle w:val="TAC"/>
            </w:pPr>
            <w:r w:rsidRPr="00090C64">
              <w:rPr>
                <w:lang w:eastAsia="ko-KR"/>
              </w:rPr>
              <w:t>E-UTRA Band 88</w:t>
            </w:r>
            <w:ins w:id="14" w:author="Michal Szydelko, Huawei" w:date="2024-10-04T10:05:00Z">
              <w:r>
                <w:t xml:space="preserve"> or NR band n88</w:t>
              </w:r>
            </w:ins>
          </w:p>
        </w:tc>
        <w:tc>
          <w:tcPr>
            <w:tcW w:w="1276" w:type="dxa"/>
            <w:tcBorders>
              <w:top w:val="single" w:sz="4" w:space="0" w:color="auto"/>
              <w:left w:val="single" w:sz="4" w:space="0" w:color="auto"/>
              <w:bottom w:val="single" w:sz="4" w:space="0" w:color="auto"/>
              <w:right w:val="single" w:sz="4" w:space="0" w:color="auto"/>
            </w:tcBorders>
          </w:tcPr>
          <w:p w14:paraId="1FDCD3C7" w14:textId="77777777" w:rsidR="00302695" w:rsidRPr="00090C64" w:rsidRDefault="00302695" w:rsidP="005E36C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5B5346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3A8860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32B556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077F822" w14:textId="77777777" w:rsidR="00302695" w:rsidRPr="00090C64" w:rsidRDefault="00302695"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576EE2B" w14:textId="77777777" w:rsidR="00302695" w:rsidRPr="00090C64" w:rsidRDefault="00302695" w:rsidP="005E36CA">
            <w:pPr>
              <w:pStyle w:val="TAL"/>
            </w:pPr>
          </w:p>
        </w:tc>
      </w:tr>
      <w:tr w:rsidR="00302695" w:rsidRPr="00090C64" w14:paraId="1209ACC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782073E" w14:textId="77777777" w:rsidR="00302695" w:rsidRPr="00090C64" w:rsidRDefault="00302695" w:rsidP="005E36C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25C8AB9" w14:textId="77777777" w:rsidR="00302695" w:rsidRPr="00090C64" w:rsidRDefault="00302695" w:rsidP="005E36C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342B3B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0F4A15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3DF1D4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72812F" w14:textId="77777777" w:rsidR="00302695" w:rsidRPr="00090C64" w:rsidRDefault="00302695" w:rsidP="005E36C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D2CCDA" w14:textId="77777777" w:rsidR="00302695" w:rsidRPr="00090C64" w:rsidRDefault="00302695" w:rsidP="005E36CA">
            <w:pPr>
              <w:pStyle w:val="TAL"/>
            </w:pPr>
          </w:p>
        </w:tc>
      </w:tr>
      <w:tr w:rsidR="00302695" w:rsidRPr="00090C64" w14:paraId="6A12915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836F3A4" w14:textId="77777777" w:rsidR="00302695" w:rsidRPr="00090C64" w:rsidRDefault="00302695" w:rsidP="005E36C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0F2D92C7" w14:textId="77777777" w:rsidR="00302695" w:rsidRPr="00090C64" w:rsidRDefault="00302695"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264989C"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83F7AFA" w14:textId="77777777" w:rsidR="00302695" w:rsidRPr="00090C64" w:rsidRDefault="00302695"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65DAEA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301EA6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893712" w14:textId="77777777" w:rsidR="00302695" w:rsidRPr="00090C64" w:rsidRDefault="00302695" w:rsidP="005E36CA">
            <w:pPr>
              <w:pStyle w:val="TAL"/>
            </w:pPr>
          </w:p>
        </w:tc>
      </w:tr>
      <w:tr w:rsidR="00302695" w:rsidRPr="00090C64" w14:paraId="448BDAC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55EB4B5" w14:textId="77777777" w:rsidR="00302695" w:rsidRPr="00090C64" w:rsidRDefault="00302695" w:rsidP="005E36C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D47787D" w14:textId="77777777" w:rsidR="00302695" w:rsidRPr="00090C64" w:rsidRDefault="00302695"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9E6537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1CC00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E00283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7144F28"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2D5E6B" w14:textId="77777777" w:rsidR="00302695" w:rsidRPr="00090C64" w:rsidRDefault="00302695" w:rsidP="005E36CA">
            <w:pPr>
              <w:pStyle w:val="TAL"/>
            </w:pPr>
          </w:p>
        </w:tc>
      </w:tr>
      <w:tr w:rsidR="00302695" w:rsidRPr="00090C64" w14:paraId="583D386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454EF11" w14:textId="77777777" w:rsidR="00302695" w:rsidRPr="00090C64" w:rsidRDefault="00302695" w:rsidP="005E36C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9643E43" w14:textId="77777777" w:rsidR="00302695" w:rsidRPr="00090C64" w:rsidRDefault="00302695"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B55712"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8DA395C" w14:textId="77777777" w:rsidR="00302695" w:rsidRPr="00090C64" w:rsidRDefault="00302695"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6D766D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925AF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B7B8E7" w14:textId="77777777" w:rsidR="00302695" w:rsidRPr="00090C64" w:rsidRDefault="00302695" w:rsidP="005E36CA">
            <w:pPr>
              <w:pStyle w:val="TAL"/>
            </w:pPr>
          </w:p>
        </w:tc>
      </w:tr>
      <w:tr w:rsidR="00302695" w:rsidRPr="00090C64" w14:paraId="2F1F8C8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FA8BF80" w14:textId="77777777" w:rsidR="00302695" w:rsidRPr="00090C64" w:rsidRDefault="00302695" w:rsidP="005E36C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7C7584F" w14:textId="77777777" w:rsidR="00302695" w:rsidRPr="00090C64" w:rsidRDefault="00302695"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5939B2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AB2FEF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FEBB8C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11D420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79D64F" w14:textId="77777777" w:rsidR="00302695" w:rsidRPr="00090C64" w:rsidRDefault="00302695" w:rsidP="005E36CA">
            <w:pPr>
              <w:pStyle w:val="TAL"/>
            </w:pPr>
          </w:p>
        </w:tc>
      </w:tr>
      <w:tr w:rsidR="00302695" w:rsidRPr="00090C64" w14:paraId="0E14F3B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85E4226" w14:textId="77777777" w:rsidR="00302695" w:rsidRPr="00090C64" w:rsidRDefault="00302695" w:rsidP="005E36C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31C8D5E" w14:textId="77777777" w:rsidR="00302695" w:rsidRPr="00090C64" w:rsidRDefault="00302695" w:rsidP="005E36C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967EF4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353E72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4D81BC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AECC94"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EB2C72" w14:textId="77777777" w:rsidR="00302695" w:rsidRPr="00090C64" w:rsidRDefault="00302695" w:rsidP="005E36CA">
            <w:pPr>
              <w:pStyle w:val="TAL"/>
            </w:pPr>
          </w:p>
        </w:tc>
      </w:tr>
      <w:tr w:rsidR="00302695" w:rsidRPr="00090C64" w14:paraId="594BFF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4D6BFAC" w14:textId="77777777" w:rsidR="00302695" w:rsidRDefault="00302695" w:rsidP="005E36CA">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4D83FD8E" w14:textId="77777777" w:rsidR="00302695" w:rsidRDefault="00302695" w:rsidP="005E36CA">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BA302C8" w14:textId="77777777" w:rsidR="00302695" w:rsidRPr="00090C64"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AE9677" w14:textId="77777777" w:rsidR="00302695" w:rsidRPr="00090C64"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FCF049C" w14:textId="77777777" w:rsidR="00302695" w:rsidRPr="00090C64"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3F0A30C" w14:textId="77777777" w:rsidR="00302695" w:rsidRPr="00090C64"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1ABDD0D" w14:textId="77777777" w:rsidR="00302695" w:rsidRPr="00090C64" w:rsidRDefault="00302695" w:rsidP="005E36CA">
            <w:pPr>
              <w:pStyle w:val="TAL"/>
            </w:pPr>
          </w:p>
        </w:tc>
      </w:tr>
      <w:tr w:rsidR="00302695" w:rsidRPr="00090C64" w14:paraId="2BB9DCF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3940D22" w14:textId="77777777" w:rsidR="00302695" w:rsidRPr="00090C64" w:rsidRDefault="00302695" w:rsidP="005E36C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1C8C530" w14:textId="77777777" w:rsidR="00302695" w:rsidRPr="00090C64" w:rsidRDefault="00302695" w:rsidP="005E36C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E41BB9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AC6AB7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AD71C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2F31FA2"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116E1C" w14:textId="77777777" w:rsidR="00302695" w:rsidRPr="00090C64" w:rsidRDefault="00302695" w:rsidP="005E36CA">
            <w:pPr>
              <w:pStyle w:val="TAL"/>
            </w:pPr>
          </w:p>
        </w:tc>
      </w:tr>
      <w:tr w:rsidR="00302695" w:rsidRPr="00090C64" w14:paraId="6FCC70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45FFEA7" w14:textId="77777777" w:rsidR="00302695" w:rsidRPr="00090C64" w:rsidRDefault="00302695" w:rsidP="005E36C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1B9023E" w14:textId="77777777" w:rsidR="00302695" w:rsidRPr="00090C64" w:rsidRDefault="00302695" w:rsidP="005E36C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7197D97D"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97F8FD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DBEEA1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026BE1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57FE87" w14:textId="77777777" w:rsidR="00302695" w:rsidRPr="00090C64" w:rsidRDefault="00302695" w:rsidP="005E36CA">
            <w:pPr>
              <w:pStyle w:val="TAL"/>
            </w:pPr>
          </w:p>
        </w:tc>
      </w:tr>
      <w:tr w:rsidR="00302695" w:rsidRPr="00090C64" w14:paraId="145981B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006B0C" w14:textId="77777777" w:rsidR="00302695" w:rsidRDefault="00302695" w:rsidP="005E36C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817602F" w14:textId="77777777" w:rsidR="00302695" w:rsidRDefault="00302695" w:rsidP="005E36C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3D1C717" w14:textId="77777777" w:rsidR="00302695" w:rsidRPr="00090C64"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CF72ED" w14:textId="77777777" w:rsidR="00302695" w:rsidRPr="00090C64" w:rsidRDefault="00302695" w:rsidP="005E36C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E78E96E" w14:textId="77777777" w:rsidR="00302695" w:rsidRPr="00090C64" w:rsidRDefault="00302695" w:rsidP="005E36C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F9FFA33" w14:textId="77777777" w:rsidR="00302695" w:rsidRPr="00090C64"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4E5D2D" w14:textId="77777777" w:rsidR="00302695" w:rsidRPr="00090C64" w:rsidRDefault="00302695" w:rsidP="005E36CA">
            <w:pPr>
              <w:pStyle w:val="TAL"/>
            </w:pPr>
          </w:p>
        </w:tc>
      </w:tr>
      <w:tr w:rsidR="00302695" w:rsidRPr="00090C64" w14:paraId="5D17454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8D1C80E" w14:textId="77777777" w:rsidR="00302695" w:rsidRDefault="00302695" w:rsidP="005E36CA">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32F4AFFB" w14:textId="77777777" w:rsidR="00302695" w:rsidRDefault="00302695"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010036D" w14:textId="77777777" w:rsidR="00302695"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60653C" w14:textId="77777777" w:rsidR="00302695"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A18735B" w14:textId="77777777" w:rsidR="00302695"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70E4B9D" w14:textId="77777777" w:rsidR="00302695"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A77B2E7" w14:textId="77777777" w:rsidR="00302695" w:rsidRPr="00090C64" w:rsidRDefault="00302695" w:rsidP="005E36CA">
            <w:pPr>
              <w:pStyle w:val="TAL"/>
            </w:pPr>
          </w:p>
        </w:tc>
      </w:tr>
      <w:tr w:rsidR="00302695" w:rsidRPr="00090C64" w14:paraId="214DA4B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0C963EC" w14:textId="77777777" w:rsidR="00302695" w:rsidRDefault="00302695" w:rsidP="005E36CA">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290B383E" w14:textId="77777777" w:rsidR="00302695" w:rsidRDefault="00302695"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E795E64" w14:textId="77777777" w:rsidR="00302695" w:rsidRPr="009202AA" w:rsidRDefault="00302695" w:rsidP="005E36CA">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01270131" w14:textId="77777777" w:rsidR="00302695" w:rsidRPr="009202AA" w:rsidRDefault="00302695" w:rsidP="005E36C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06566A1" w14:textId="77777777" w:rsidR="00302695" w:rsidRPr="009202AA" w:rsidRDefault="00302695" w:rsidP="005E36C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D1F004F" w14:textId="77777777" w:rsidR="00302695" w:rsidRPr="009202AA"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5BC97E" w14:textId="77777777" w:rsidR="00302695" w:rsidRPr="00090C64" w:rsidRDefault="00302695" w:rsidP="005E36CA">
            <w:pPr>
              <w:pStyle w:val="TAL"/>
            </w:pPr>
          </w:p>
        </w:tc>
      </w:tr>
      <w:tr w:rsidR="00302695" w:rsidRPr="00090C64" w14:paraId="0D0C726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AB5C8D1" w14:textId="77777777" w:rsidR="00302695" w:rsidRDefault="00302695" w:rsidP="005E36C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6AE5D1D0" w14:textId="77777777" w:rsidR="00302695" w:rsidRDefault="00302695"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DAF1B3E" w14:textId="77777777" w:rsidR="00302695" w:rsidRDefault="00302695" w:rsidP="005E36CA">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11B4C49C" w14:textId="77777777" w:rsidR="00302695"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EE75928" w14:textId="77777777" w:rsidR="00302695"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C542E1E" w14:textId="77777777" w:rsidR="00302695"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47A25E3" w14:textId="77777777" w:rsidR="00302695" w:rsidRPr="00090C64" w:rsidRDefault="00302695" w:rsidP="005E36CA">
            <w:pPr>
              <w:pStyle w:val="TAL"/>
            </w:pPr>
          </w:p>
        </w:tc>
      </w:tr>
      <w:tr w:rsidR="00302695" w:rsidRPr="00090C64" w14:paraId="6555122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18C788F" w14:textId="77777777" w:rsidR="00302695" w:rsidRDefault="00302695" w:rsidP="005E36C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4F9DBD0" w14:textId="77777777" w:rsidR="00302695" w:rsidRDefault="00302695" w:rsidP="005E36CA">
            <w:pPr>
              <w:pStyle w:val="TAC"/>
              <w:rPr>
                <w:rFonts w:cs="Arial"/>
              </w:rPr>
            </w:pPr>
            <w:proofErr w:type="gramStart"/>
            <w:r>
              <w:rPr>
                <w:rFonts w:hint="eastAsia"/>
                <w:lang w:val="en-US" w:eastAsia="zh-CN"/>
              </w:rPr>
              <w:t>663</w:t>
            </w:r>
            <w:r>
              <w:rPr>
                <w:rFonts w:hint="eastAsia"/>
                <w:lang w:eastAsia="zh-CN"/>
              </w:rPr>
              <w:t xml:space="preserve"> </w:t>
            </w:r>
            <w:r>
              <w:t xml:space="preserve"> –</w:t>
            </w:r>
            <w:proofErr w:type="gramEnd"/>
            <w:r>
              <w:t xml:space="preserve">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072C0E9"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5F7858" w14:textId="77777777" w:rsidR="00302695" w:rsidRPr="009202AA" w:rsidRDefault="00302695"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298AFAC" w14:textId="77777777" w:rsidR="00302695" w:rsidRPr="009202AA" w:rsidRDefault="00302695"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981BF3" w14:textId="77777777" w:rsidR="00302695" w:rsidRPr="009202AA"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74F12D" w14:textId="77777777" w:rsidR="00302695" w:rsidRPr="00090C64" w:rsidRDefault="00302695" w:rsidP="005E36CA">
            <w:pPr>
              <w:pStyle w:val="TAL"/>
            </w:pPr>
          </w:p>
        </w:tc>
      </w:tr>
      <w:tr w:rsidR="00302695" w:rsidRPr="00090C64" w14:paraId="14C7F72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BA654F6" w14:textId="77777777" w:rsidR="00302695" w:rsidRDefault="00302695" w:rsidP="005E36C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07161F56" w14:textId="77777777" w:rsidR="00302695" w:rsidRDefault="00302695"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6BCE208"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7384B29" w14:textId="77777777" w:rsidR="00302695" w:rsidRDefault="00302695" w:rsidP="005E36C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55A84048" w14:textId="77777777" w:rsidR="00302695" w:rsidRDefault="00302695" w:rsidP="005E36C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32B6E293" w14:textId="77777777" w:rsidR="00302695"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D1EE1C4" w14:textId="77777777" w:rsidR="00302695" w:rsidRPr="00090C64" w:rsidRDefault="00302695" w:rsidP="005E36CA">
            <w:pPr>
              <w:pStyle w:val="TAL"/>
            </w:pPr>
          </w:p>
        </w:tc>
      </w:tr>
      <w:tr w:rsidR="00302695" w:rsidRPr="00090C64" w14:paraId="0A42E0C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661F3BA" w14:textId="77777777" w:rsidR="00302695" w:rsidRDefault="00302695" w:rsidP="005E36C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06D00EE0" w14:textId="77777777" w:rsidR="00302695" w:rsidRDefault="00302695" w:rsidP="005E36C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76D754DA"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DF3937" w14:textId="77777777" w:rsidR="00302695" w:rsidRDefault="00302695" w:rsidP="005E36C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37A2BCEF" w14:textId="77777777" w:rsidR="00302695" w:rsidRDefault="00302695" w:rsidP="005E36C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79370160" w14:textId="77777777" w:rsidR="00302695"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3CB6EF" w14:textId="77777777" w:rsidR="00302695" w:rsidRPr="00090C64" w:rsidRDefault="00302695" w:rsidP="005E36CA">
            <w:pPr>
              <w:pStyle w:val="TAL"/>
            </w:pPr>
            <w:r w:rsidRPr="00090C64">
              <w:t>This is not applicable to BS operating in Band 44</w:t>
            </w:r>
          </w:p>
        </w:tc>
      </w:tr>
    </w:tbl>
    <w:p w14:paraId="6B3C217E"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E6035AA" w14:textId="77777777" w:rsidR="00630F33" w:rsidRPr="00C330E2" w:rsidRDefault="00630F33" w:rsidP="00630F33">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30F33" w:rsidRPr="00090C64" w14:paraId="1E2FC1BC" w14:textId="77777777" w:rsidTr="005E36C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BF7811E" w14:textId="77777777" w:rsidR="00630F33" w:rsidRPr="00090C64" w:rsidRDefault="00630F33" w:rsidP="005E36C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12124E1" w14:textId="77777777" w:rsidR="00630F33" w:rsidRPr="00090C64" w:rsidRDefault="00630F33" w:rsidP="005E36C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F90A26E" w14:textId="77777777" w:rsidR="00630F33" w:rsidRPr="00090C64" w:rsidRDefault="00630F33" w:rsidP="005E36CA">
            <w:pPr>
              <w:pStyle w:val="TAH"/>
            </w:pPr>
            <w:r w:rsidRPr="00090C64">
              <w:t>Maximum Level</w:t>
            </w:r>
          </w:p>
          <w:p w14:paraId="4AB435DE" w14:textId="77777777" w:rsidR="00630F33" w:rsidRPr="00090C64" w:rsidRDefault="00630F33" w:rsidP="005E36C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E8372AA" w14:textId="77777777" w:rsidR="00630F33" w:rsidRPr="00090C64" w:rsidRDefault="00630F33" w:rsidP="005E36CA">
            <w:pPr>
              <w:pStyle w:val="TAH"/>
            </w:pPr>
            <w:r w:rsidRPr="00090C64">
              <w:t>Maximum Level</w:t>
            </w:r>
          </w:p>
          <w:p w14:paraId="13D2EEFA" w14:textId="77777777" w:rsidR="00630F33" w:rsidRPr="00090C64" w:rsidRDefault="00630F33" w:rsidP="005E36C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E26B32E" w14:textId="77777777" w:rsidR="00630F33" w:rsidRPr="00090C64" w:rsidRDefault="00630F33" w:rsidP="005E36CA">
            <w:pPr>
              <w:pStyle w:val="TAH"/>
            </w:pPr>
            <w:r w:rsidRPr="00090C64">
              <w:t>Maximum Level</w:t>
            </w:r>
          </w:p>
          <w:p w14:paraId="4DB4B4B1" w14:textId="77777777" w:rsidR="00630F33" w:rsidRPr="00090C64" w:rsidRDefault="00630F33" w:rsidP="005E36C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884C0FF" w14:textId="77777777" w:rsidR="00630F33" w:rsidRPr="00090C64" w:rsidRDefault="00630F33" w:rsidP="005E36C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7ECB02F" w14:textId="77777777" w:rsidR="00630F33" w:rsidRPr="00090C64" w:rsidRDefault="00630F33" w:rsidP="005E36CA">
            <w:pPr>
              <w:pStyle w:val="TAH"/>
            </w:pPr>
            <w:r w:rsidRPr="00090C64">
              <w:t>Notes</w:t>
            </w:r>
          </w:p>
        </w:tc>
      </w:tr>
      <w:tr w:rsidR="00630F33" w:rsidRPr="00090C64" w14:paraId="47859F9F" w14:textId="77777777" w:rsidTr="005E36C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92807CA" w14:textId="77777777" w:rsidR="00630F33" w:rsidRPr="00090C64" w:rsidRDefault="00630F33" w:rsidP="005E36C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FBF9696" w14:textId="77777777" w:rsidR="00630F33" w:rsidRPr="00090C64" w:rsidRDefault="00630F33" w:rsidP="005E36C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4010042"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573E94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C901A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51AB6C"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2A582D" w14:textId="77777777" w:rsidR="00630F33" w:rsidRPr="00090C64" w:rsidRDefault="00630F33" w:rsidP="005E36CA">
            <w:pPr>
              <w:pStyle w:val="TAL"/>
            </w:pPr>
          </w:p>
        </w:tc>
      </w:tr>
      <w:tr w:rsidR="00630F33" w:rsidRPr="00090C64" w14:paraId="6E8A1FD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97877" w14:textId="77777777" w:rsidR="00630F33" w:rsidRPr="00090C64" w:rsidRDefault="00630F33" w:rsidP="005E36C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99F6809" w14:textId="77777777" w:rsidR="00630F33" w:rsidRPr="00090C64" w:rsidRDefault="00630F33"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3671662"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4D283C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15F21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F40CF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A1CEE0" w14:textId="77777777" w:rsidR="00630F33" w:rsidRPr="00090C64" w:rsidRDefault="00630F33" w:rsidP="005E36CA">
            <w:pPr>
              <w:pStyle w:val="TAL"/>
            </w:pPr>
          </w:p>
        </w:tc>
      </w:tr>
      <w:tr w:rsidR="00630F33" w:rsidRPr="00090C64" w14:paraId="10BC7C2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F58634" w14:textId="77777777" w:rsidR="00630F33" w:rsidRPr="00090C64" w:rsidRDefault="00630F33" w:rsidP="005E36C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D2A4ACA" w14:textId="77777777" w:rsidR="00630F33" w:rsidRPr="00090C64" w:rsidRDefault="00630F33" w:rsidP="005E36C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A83EF51"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280B84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2ABBC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71E94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E2C0B" w14:textId="77777777" w:rsidR="00630F33" w:rsidRPr="00090C64" w:rsidRDefault="00630F33" w:rsidP="005E36CA">
            <w:pPr>
              <w:pStyle w:val="TAL"/>
            </w:pPr>
          </w:p>
        </w:tc>
      </w:tr>
      <w:tr w:rsidR="00630F33" w:rsidRPr="00090C64" w14:paraId="55EACD3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F311E6" w14:textId="77777777" w:rsidR="00630F33" w:rsidRPr="00090C64" w:rsidRDefault="00630F33" w:rsidP="005E36C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D026D75" w14:textId="77777777" w:rsidR="00630F33" w:rsidRPr="00090C64" w:rsidRDefault="00630F33"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12E1798"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04BDFE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8CDB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5A00C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DC13A7" w14:textId="77777777" w:rsidR="00630F33" w:rsidRPr="00090C64" w:rsidRDefault="00630F33" w:rsidP="005E36CA">
            <w:pPr>
              <w:pStyle w:val="TAL"/>
            </w:pPr>
          </w:p>
        </w:tc>
      </w:tr>
      <w:tr w:rsidR="00630F33" w:rsidRPr="00090C64" w14:paraId="36BB4E6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CF0E12" w14:textId="77777777" w:rsidR="00630F33" w:rsidRPr="00090C64" w:rsidRDefault="00630F33" w:rsidP="005E36C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15B9BA3" w14:textId="77777777" w:rsidR="00630F33" w:rsidRPr="00090C64" w:rsidRDefault="00630F33" w:rsidP="005E36CA">
            <w:pPr>
              <w:pStyle w:val="TAC"/>
              <w:rPr>
                <w:lang w:eastAsia="zh-CN"/>
              </w:rPr>
            </w:pPr>
            <w:r w:rsidRPr="00090C64">
              <w:t>1920 - 1980 MHz</w:t>
            </w:r>
          </w:p>
          <w:p w14:paraId="726E808C"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466DE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F1FD5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900F8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1694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2035C2" w14:textId="77777777" w:rsidR="00630F33" w:rsidRPr="00090C64" w:rsidRDefault="00630F33" w:rsidP="005E36CA">
            <w:pPr>
              <w:pStyle w:val="TAL"/>
            </w:pPr>
          </w:p>
        </w:tc>
      </w:tr>
      <w:tr w:rsidR="00630F33" w:rsidRPr="00090C64" w14:paraId="7612BEE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BCD4EF" w14:textId="77777777" w:rsidR="00630F33" w:rsidRPr="00090C64" w:rsidRDefault="00630F33" w:rsidP="005E36C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41C225" w14:textId="77777777" w:rsidR="00630F33" w:rsidRPr="00090C64" w:rsidRDefault="00630F33" w:rsidP="005E36CA">
            <w:pPr>
              <w:pStyle w:val="TAC"/>
              <w:rPr>
                <w:lang w:eastAsia="zh-CN"/>
              </w:rPr>
            </w:pPr>
            <w:r w:rsidRPr="00090C64">
              <w:t>1850 - 1910 MHz</w:t>
            </w:r>
          </w:p>
          <w:p w14:paraId="7AC1DFCD"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AB3BDE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89E9B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D7E95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20BDD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1F1919" w14:textId="77777777" w:rsidR="00630F33" w:rsidRPr="00090C64" w:rsidRDefault="00630F33" w:rsidP="005E36CA">
            <w:pPr>
              <w:pStyle w:val="TAL"/>
            </w:pPr>
          </w:p>
        </w:tc>
      </w:tr>
      <w:tr w:rsidR="00630F33" w:rsidRPr="00090C64" w14:paraId="1309CA1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38B0D" w14:textId="77777777" w:rsidR="00630F33" w:rsidRPr="00090C64" w:rsidRDefault="00630F33" w:rsidP="005E36C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C6A3C6C" w14:textId="77777777" w:rsidR="00630F33" w:rsidRPr="00090C64" w:rsidRDefault="00630F33"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29CFF1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F3A30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C1EC7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98FEB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70DE37" w14:textId="77777777" w:rsidR="00630F33" w:rsidRPr="00090C64" w:rsidRDefault="00630F33" w:rsidP="005E36CA">
            <w:pPr>
              <w:pStyle w:val="TAL"/>
            </w:pPr>
          </w:p>
        </w:tc>
      </w:tr>
      <w:tr w:rsidR="00630F33" w:rsidRPr="00090C64" w14:paraId="6F3FCF3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9B5DC0" w14:textId="77777777" w:rsidR="00630F33" w:rsidRPr="00090C64" w:rsidRDefault="00630F33" w:rsidP="005E36C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86876D3" w14:textId="77777777" w:rsidR="00630F33" w:rsidRPr="00090C64" w:rsidRDefault="00630F33" w:rsidP="005E36C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AA36208"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F49D88"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4C2EF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B29B4A"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FC2C65" w14:textId="77777777" w:rsidR="00630F33" w:rsidRPr="00090C64" w:rsidRDefault="00630F33" w:rsidP="005E36CA">
            <w:pPr>
              <w:pStyle w:val="TAL"/>
            </w:pPr>
          </w:p>
        </w:tc>
      </w:tr>
      <w:tr w:rsidR="00630F33" w:rsidRPr="00090C64" w14:paraId="000FA4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FE7255" w14:textId="77777777" w:rsidR="00630F33" w:rsidRPr="00090C64" w:rsidRDefault="00630F33" w:rsidP="005E36C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5752DFA" w14:textId="77777777" w:rsidR="00630F33" w:rsidRPr="00090C64" w:rsidRDefault="00630F33"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B71967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A6AB2C"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01A38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C6012"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2E5215" w14:textId="77777777" w:rsidR="00630F33" w:rsidRPr="00090C64" w:rsidRDefault="00630F33" w:rsidP="005E36CA">
            <w:pPr>
              <w:pStyle w:val="TAL"/>
            </w:pPr>
          </w:p>
        </w:tc>
      </w:tr>
      <w:tr w:rsidR="00630F33" w:rsidRPr="00090C64" w14:paraId="7068B13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1F1269" w14:textId="77777777" w:rsidR="00630F33" w:rsidRPr="00090C64" w:rsidRDefault="00630F33" w:rsidP="005E36C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A122A54" w14:textId="77777777" w:rsidR="00630F33" w:rsidRPr="00090C64" w:rsidRDefault="00630F33" w:rsidP="005E36C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5EE941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B3D2F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B1A9A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C5FD3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8F7AD9" w14:textId="77777777" w:rsidR="00630F33" w:rsidRPr="00090C64" w:rsidRDefault="00630F33" w:rsidP="005E36CA">
            <w:pPr>
              <w:pStyle w:val="TAL"/>
            </w:pPr>
          </w:p>
        </w:tc>
      </w:tr>
      <w:tr w:rsidR="00630F33" w:rsidRPr="00090C64" w14:paraId="22CA0C0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2A73F" w14:textId="77777777" w:rsidR="00630F33" w:rsidRPr="00090C64" w:rsidRDefault="00630F33" w:rsidP="005E36C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2B7253C" w14:textId="77777777" w:rsidR="00630F33" w:rsidRPr="00090C64" w:rsidRDefault="00630F33" w:rsidP="005E36C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171C205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10EC7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4C62A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7271B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809468" w14:textId="77777777" w:rsidR="00630F33" w:rsidRPr="00090C64" w:rsidRDefault="00630F33" w:rsidP="005E36CA">
            <w:pPr>
              <w:pStyle w:val="TAL"/>
            </w:pPr>
          </w:p>
        </w:tc>
      </w:tr>
      <w:tr w:rsidR="00630F33" w:rsidRPr="00090C64" w14:paraId="5E706E2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D70B8" w14:textId="77777777" w:rsidR="00630F33" w:rsidRPr="00090C64" w:rsidRDefault="00630F33" w:rsidP="005E36C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C1A1172" w14:textId="77777777" w:rsidR="00630F33" w:rsidRPr="00090C64" w:rsidRDefault="00630F33" w:rsidP="005E36C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F1C0AA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D139A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9E849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51F13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9FD30E" w14:textId="77777777" w:rsidR="00630F33" w:rsidRPr="00090C64" w:rsidRDefault="00630F33" w:rsidP="005E36CA">
            <w:pPr>
              <w:pStyle w:val="TAL"/>
            </w:pPr>
          </w:p>
        </w:tc>
      </w:tr>
      <w:tr w:rsidR="00630F33" w:rsidRPr="00090C64" w14:paraId="7734508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3F364C" w14:textId="77777777" w:rsidR="00630F33" w:rsidRPr="00090C64" w:rsidRDefault="00630F33" w:rsidP="005E36C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612D0D0" w14:textId="77777777" w:rsidR="00630F33" w:rsidRPr="00090C64" w:rsidRDefault="00630F33" w:rsidP="005E36C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AE16ED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6504B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71E00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AD462F"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A75C2" w14:textId="77777777" w:rsidR="00630F33" w:rsidRPr="00090C64" w:rsidRDefault="00630F33" w:rsidP="005E36CA">
            <w:pPr>
              <w:pStyle w:val="TAL"/>
            </w:pPr>
          </w:p>
        </w:tc>
      </w:tr>
      <w:tr w:rsidR="00630F33" w:rsidRPr="00090C64" w14:paraId="5D39AA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02BFC3" w14:textId="77777777" w:rsidR="00630F33" w:rsidRPr="00090C64" w:rsidRDefault="00630F33" w:rsidP="005E36C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D83589B" w14:textId="77777777" w:rsidR="00630F33" w:rsidRPr="00090C64" w:rsidRDefault="00630F33" w:rsidP="005E36C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2EB181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006EAE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6EE95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F9F89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C24764" w14:textId="77777777" w:rsidR="00630F33" w:rsidRPr="00090C64" w:rsidRDefault="00630F33" w:rsidP="005E36CA">
            <w:pPr>
              <w:pStyle w:val="TAL"/>
            </w:pPr>
          </w:p>
        </w:tc>
      </w:tr>
      <w:tr w:rsidR="00630F33" w:rsidRPr="00090C64" w14:paraId="0880CBA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477085" w14:textId="77777777" w:rsidR="00630F33" w:rsidRPr="00090C64" w:rsidRDefault="00630F33" w:rsidP="005E36CA">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7B44D4C" w14:textId="77777777" w:rsidR="00630F33" w:rsidRPr="00090C64" w:rsidRDefault="00630F33" w:rsidP="005E36C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B06322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BFD2D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07A06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A1484A"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5F13A1" w14:textId="77777777" w:rsidR="00630F33" w:rsidRPr="00090C64" w:rsidRDefault="00630F33" w:rsidP="005E36CA">
            <w:pPr>
              <w:pStyle w:val="TAL"/>
            </w:pPr>
          </w:p>
        </w:tc>
      </w:tr>
      <w:tr w:rsidR="00630F33" w:rsidRPr="00090C64" w14:paraId="09B6A83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126A90" w14:textId="77777777" w:rsidR="00630F33" w:rsidRPr="00090C64" w:rsidRDefault="00630F33" w:rsidP="005E36CA">
            <w:pPr>
              <w:pStyle w:val="TAC"/>
            </w:pPr>
            <w:r w:rsidRPr="00090C64">
              <w:lastRenderedPageBreak/>
              <w:t>UTRA FDD Band XII or</w:t>
            </w:r>
          </w:p>
          <w:p w14:paraId="6D8EF16C" w14:textId="77777777" w:rsidR="00630F33" w:rsidRPr="00090C64" w:rsidRDefault="00630F33" w:rsidP="005E36C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FD0B7A5" w14:textId="77777777" w:rsidR="00630F33" w:rsidRPr="00090C64" w:rsidRDefault="00630F33" w:rsidP="005E36C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521EEB7"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CF97A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FAC6B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5AEB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2CC60D" w14:textId="77777777" w:rsidR="00630F33" w:rsidRPr="00090C64" w:rsidRDefault="00630F33" w:rsidP="005E36CA">
            <w:pPr>
              <w:pStyle w:val="TAL"/>
            </w:pPr>
          </w:p>
        </w:tc>
      </w:tr>
      <w:tr w:rsidR="00630F33" w:rsidRPr="00090C64" w14:paraId="19F51C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5FB7AB" w14:textId="77777777" w:rsidR="00630F33" w:rsidRPr="00090C64" w:rsidRDefault="00630F33" w:rsidP="005E36CA">
            <w:pPr>
              <w:pStyle w:val="TAC"/>
            </w:pPr>
            <w:r w:rsidRPr="00090C64">
              <w:t>UTRA FDD Band XIII or</w:t>
            </w:r>
          </w:p>
          <w:p w14:paraId="561600B9" w14:textId="77777777" w:rsidR="00630F33" w:rsidRPr="00090C64" w:rsidRDefault="00630F33" w:rsidP="005E36C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5269EBD" w14:textId="77777777" w:rsidR="00630F33" w:rsidRPr="00090C64" w:rsidRDefault="00630F33" w:rsidP="005E36C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5A470D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8A643E"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345A7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7F6D1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87AC98" w14:textId="77777777" w:rsidR="00630F33" w:rsidRPr="00090C64" w:rsidRDefault="00630F33" w:rsidP="005E36CA">
            <w:pPr>
              <w:pStyle w:val="TAL"/>
            </w:pPr>
          </w:p>
        </w:tc>
      </w:tr>
      <w:tr w:rsidR="00630F33" w:rsidRPr="00090C64" w14:paraId="03393CB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4EBB48" w14:textId="77777777" w:rsidR="00630F33" w:rsidRDefault="00630F33" w:rsidP="005E36CA">
            <w:pPr>
              <w:pStyle w:val="TAC"/>
              <w:rPr>
                <w:lang w:val="sv-SE"/>
              </w:rPr>
            </w:pPr>
            <w:r>
              <w:rPr>
                <w:lang w:val="sv-SE"/>
              </w:rPr>
              <w:t>UTRA FDD Band XIV or</w:t>
            </w:r>
          </w:p>
          <w:p w14:paraId="4673B7A3" w14:textId="77777777" w:rsidR="00630F33" w:rsidRPr="00090C64" w:rsidRDefault="00630F33" w:rsidP="005E36CA">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6058B311" w14:textId="77777777" w:rsidR="00630F33" w:rsidRPr="00090C64" w:rsidRDefault="00630F33" w:rsidP="005E36C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45DA7E9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3885B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6F4D5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F61C5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A99EAE" w14:textId="77777777" w:rsidR="00630F33" w:rsidRPr="00090C64" w:rsidRDefault="00630F33" w:rsidP="005E36CA">
            <w:pPr>
              <w:pStyle w:val="TAL"/>
            </w:pPr>
          </w:p>
        </w:tc>
      </w:tr>
      <w:tr w:rsidR="00630F33" w:rsidRPr="00090C64" w14:paraId="3C2EB4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DB51EF" w14:textId="77777777" w:rsidR="00630F33" w:rsidRPr="00090C64" w:rsidRDefault="00630F33" w:rsidP="005E36C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9E317AB" w14:textId="77777777" w:rsidR="00630F33" w:rsidRPr="00090C64" w:rsidRDefault="00630F33" w:rsidP="005E36C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80FBD6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E31BA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A87E5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0434B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67FBAA" w14:textId="77777777" w:rsidR="00630F33" w:rsidRPr="00090C64" w:rsidRDefault="00630F33" w:rsidP="005E36CA">
            <w:pPr>
              <w:pStyle w:val="TAL"/>
            </w:pPr>
          </w:p>
        </w:tc>
      </w:tr>
      <w:tr w:rsidR="00630F33" w:rsidRPr="00090C64" w14:paraId="5B8A570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C103C4" w14:textId="77777777" w:rsidR="00630F33" w:rsidRPr="00090C64" w:rsidRDefault="00630F33" w:rsidP="005E36C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5BA75BC" w14:textId="77777777" w:rsidR="00630F33" w:rsidRPr="00090C64" w:rsidRDefault="00630F33" w:rsidP="005E36C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D43669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C49384"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5BF9C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8B3F4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079921" w14:textId="77777777" w:rsidR="00630F33" w:rsidRPr="00090C64" w:rsidRDefault="00630F33" w:rsidP="005E36CA">
            <w:pPr>
              <w:pStyle w:val="TAL"/>
            </w:pPr>
          </w:p>
        </w:tc>
      </w:tr>
      <w:tr w:rsidR="00630F33" w:rsidRPr="00090C64" w14:paraId="2CCFD9E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8E7A1" w14:textId="77777777" w:rsidR="00630F33" w:rsidRPr="00090C64" w:rsidRDefault="00630F33" w:rsidP="005E36CA">
            <w:pPr>
              <w:pStyle w:val="TAC"/>
            </w:pPr>
            <w:r w:rsidRPr="00090C64">
              <w:t>UTRA FDD Band XX or</w:t>
            </w:r>
          </w:p>
          <w:p w14:paraId="531AE7A6" w14:textId="77777777" w:rsidR="00630F33" w:rsidRPr="00090C64" w:rsidRDefault="00630F33" w:rsidP="005E36C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A35B52E" w14:textId="77777777" w:rsidR="00630F33" w:rsidRPr="00090C64" w:rsidRDefault="00630F33" w:rsidP="005E36C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974727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570C8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8868B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260DE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EEF23D" w14:textId="77777777" w:rsidR="00630F33" w:rsidRPr="00090C64" w:rsidRDefault="00630F33" w:rsidP="005E36CA">
            <w:pPr>
              <w:pStyle w:val="TAL"/>
            </w:pPr>
          </w:p>
        </w:tc>
      </w:tr>
      <w:tr w:rsidR="00630F33" w:rsidRPr="00090C64" w14:paraId="3DE5A48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E7B1FC" w14:textId="77777777" w:rsidR="00630F33" w:rsidRPr="00090C64" w:rsidRDefault="00630F33" w:rsidP="005E36C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FA3F16E" w14:textId="77777777" w:rsidR="00630F33" w:rsidRPr="00090C64" w:rsidRDefault="00630F33" w:rsidP="005E36C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71DD7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4A8D5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1C9AAC"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6732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5C819F" w14:textId="77777777" w:rsidR="00630F33" w:rsidRPr="00090C64" w:rsidRDefault="00630F33" w:rsidP="005E36CA">
            <w:pPr>
              <w:pStyle w:val="TAL"/>
            </w:pPr>
          </w:p>
        </w:tc>
      </w:tr>
      <w:tr w:rsidR="00630F33" w:rsidRPr="00090C64" w14:paraId="1681224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E59AF2" w14:textId="77777777" w:rsidR="00630F33" w:rsidRPr="00090C64" w:rsidRDefault="00630F33" w:rsidP="005E36C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C760FD4" w14:textId="77777777" w:rsidR="00630F33" w:rsidRPr="00090C64" w:rsidRDefault="00630F33" w:rsidP="005E36C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84A10A8"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6DD24E" w14:textId="77777777" w:rsidR="00630F33" w:rsidRPr="00090C64" w:rsidRDefault="00630F33" w:rsidP="005E36C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6C29A292"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44EA9A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CE8997" w14:textId="77777777" w:rsidR="00630F33" w:rsidRPr="00090C64" w:rsidRDefault="00630F33" w:rsidP="005E36CA">
            <w:pPr>
              <w:pStyle w:val="TAL"/>
            </w:pPr>
            <w:r w:rsidRPr="00090C64">
              <w:t>This is not applicable to BS operating in Band 42</w:t>
            </w:r>
          </w:p>
        </w:tc>
      </w:tr>
      <w:tr w:rsidR="00630F33" w:rsidRPr="00090C64" w14:paraId="6F573C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0BB428" w14:textId="77777777" w:rsidR="00630F33" w:rsidRPr="00090C64" w:rsidRDefault="00630F33" w:rsidP="005E36C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30B6A9A" w14:textId="77777777" w:rsidR="00630F33" w:rsidRPr="00090C64" w:rsidRDefault="00630F33" w:rsidP="005E36C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056A6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CF4D0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C9EE8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D1E3E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21DE3B" w14:textId="77777777" w:rsidR="00630F33" w:rsidRPr="00090C64" w:rsidRDefault="00630F33" w:rsidP="005E36CA">
            <w:pPr>
              <w:pStyle w:val="TAL"/>
            </w:pPr>
          </w:p>
        </w:tc>
      </w:tr>
      <w:tr w:rsidR="00630F33" w:rsidRPr="00090C64" w14:paraId="77B3C4C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C537C2" w14:textId="77777777" w:rsidR="00630F33" w:rsidRPr="00090C64" w:rsidRDefault="00630F33"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8F8BD82" w14:textId="77777777" w:rsidR="00630F33" w:rsidRPr="00090C64" w:rsidRDefault="00630F33" w:rsidP="005E36CA">
            <w:pPr>
              <w:pStyle w:val="TAC"/>
              <w:rPr>
                <w:lang w:eastAsia="zh-CN"/>
              </w:rPr>
            </w:pPr>
            <w:r w:rsidRPr="00090C64">
              <w:t>1850 - 191</w:t>
            </w:r>
            <w:r w:rsidRPr="00090C64">
              <w:rPr>
                <w:lang w:eastAsia="zh-CN"/>
              </w:rPr>
              <w:t>5</w:t>
            </w:r>
            <w:r w:rsidRPr="00090C64">
              <w:t xml:space="preserve"> MHz</w:t>
            </w:r>
          </w:p>
          <w:p w14:paraId="698AE843"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FD34F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E6733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DF3D1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370D46"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4E437" w14:textId="77777777" w:rsidR="00630F33" w:rsidRPr="00090C64" w:rsidRDefault="00630F33" w:rsidP="005E36CA">
            <w:pPr>
              <w:pStyle w:val="TAL"/>
            </w:pPr>
          </w:p>
        </w:tc>
      </w:tr>
      <w:tr w:rsidR="00630F33" w:rsidRPr="00090C64" w14:paraId="7A3871D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912358" w14:textId="77777777" w:rsidR="00630F33" w:rsidRPr="00090C64" w:rsidRDefault="00630F33"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905B605" w14:textId="77777777" w:rsidR="00630F33" w:rsidRPr="00090C64" w:rsidRDefault="00630F33" w:rsidP="005E36CA">
            <w:pPr>
              <w:pStyle w:val="TAC"/>
              <w:rPr>
                <w:lang w:eastAsia="zh-CN"/>
              </w:rPr>
            </w:pPr>
            <w:r w:rsidRPr="00090C64">
              <w:t>814 - 849 MHz</w:t>
            </w:r>
          </w:p>
          <w:p w14:paraId="7B24A97E"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87322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9B9A8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83BB6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BA4002"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6466B" w14:textId="77777777" w:rsidR="00630F33" w:rsidRPr="00090C64" w:rsidRDefault="00630F33" w:rsidP="005E36CA">
            <w:pPr>
              <w:pStyle w:val="TAL"/>
            </w:pPr>
          </w:p>
        </w:tc>
      </w:tr>
      <w:tr w:rsidR="00630F33" w:rsidRPr="00090C64" w14:paraId="781AF91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73C5A1" w14:textId="77777777" w:rsidR="00630F33" w:rsidRPr="00090C64" w:rsidRDefault="00630F33" w:rsidP="005E36C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E7195D2" w14:textId="77777777" w:rsidR="00630F33" w:rsidRPr="00090C64" w:rsidRDefault="00630F33" w:rsidP="005E36C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68D551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05DE8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3670A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8BA1F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D038AC" w14:textId="77777777" w:rsidR="00630F33" w:rsidRPr="00090C64" w:rsidRDefault="00630F33" w:rsidP="005E36CA">
            <w:pPr>
              <w:pStyle w:val="TAL"/>
            </w:pPr>
          </w:p>
        </w:tc>
      </w:tr>
      <w:tr w:rsidR="00630F33" w:rsidRPr="00090C64" w14:paraId="114F42C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D21888" w14:textId="77777777" w:rsidR="00630F33" w:rsidRPr="00090C64" w:rsidRDefault="00630F33" w:rsidP="005E36C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003EFF3" w14:textId="77777777" w:rsidR="00630F33" w:rsidRPr="00090C64" w:rsidRDefault="00630F33" w:rsidP="005E36C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2190F3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AD92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196AF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2A19C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2B5456" w14:textId="77777777" w:rsidR="00630F33" w:rsidRPr="00090C64" w:rsidRDefault="00630F33" w:rsidP="005E36CA">
            <w:pPr>
              <w:pStyle w:val="TAL"/>
            </w:pPr>
            <w:r w:rsidRPr="00090C64">
              <w:t>This is not applicable to BS operating in Band 44</w:t>
            </w:r>
          </w:p>
        </w:tc>
      </w:tr>
      <w:tr w:rsidR="00630F33" w:rsidRPr="00090C64" w14:paraId="0B720FF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C2B154" w14:textId="77777777" w:rsidR="00630F33" w:rsidRPr="00090C64" w:rsidRDefault="00630F33" w:rsidP="005E36CA">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5019AAD9" w14:textId="77777777" w:rsidR="00630F33" w:rsidRPr="00090C64" w:rsidRDefault="00630F33" w:rsidP="005E36C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3BC1DA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CB3D54"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FCA44C"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37B6D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06E885C" w14:textId="77777777" w:rsidR="00630F33" w:rsidRPr="00090C64" w:rsidRDefault="00630F33" w:rsidP="005E36CA">
            <w:pPr>
              <w:pStyle w:val="TAL"/>
            </w:pPr>
            <w:r w:rsidRPr="00090C64">
              <w:t>This is not applicable to BS operating in Band 40</w:t>
            </w:r>
          </w:p>
        </w:tc>
      </w:tr>
      <w:tr w:rsidR="00630F33" w:rsidRPr="00090C64" w14:paraId="606BEE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DBF2DE" w14:textId="77777777" w:rsidR="00630F33" w:rsidRPr="00090C64" w:rsidRDefault="00630F33" w:rsidP="005E36C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E00EA97" w14:textId="77777777" w:rsidR="00630F33" w:rsidRPr="00090C64" w:rsidRDefault="00630F33" w:rsidP="005E36C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43488A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6C75A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EA0D2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06DB8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20550F" w14:textId="77777777" w:rsidR="00630F33" w:rsidRPr="00090C64" w:rsidRDefault="00630F33" w:rsidP="005E36CA">
            <w:pPr>
              <w:pStyle w:val="TAL"/>
            </w:pPr>
          </w:p>
        </w:tc>
      </w:tr>
      <w:tr w:rsidR="00630F33" w:rsidRPr="00090C64" w14:paraId="07A0128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B8CE37" w14:textId="77777777" w:rsidR="00630F33" w:rsidRPr="00090C64" w:rsidRDefault="00630F33" w:rsidP="005E36C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7CBD397" w14:textId="77777777" w:rsidR="00630F33" w:rsidRPr="00090C64" w:rsidRDefault="00630F33" w:rsidP="005E36CA">
            <w:pPr>
              <w:pStyle w:val="TAC"/>
              <w:rPr>
                <w:lang w:eastAsia="zh-CN"/>
              </w:rPr>
            </w:pPr>
            <w:r w:rsidRPr="00090C64">
              <w:t>1900 - 1920 MHz</w:t>
            </w:r>
          </w:p>
          <w:p w14:paraId="61815039"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EF8B0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B549B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DA81F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B9DF2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B32BB2" w14:textId="77777777" w:rsidR="00630F33" w:rsidRPr="00090C64" w:rsidRDefault="00630F33" w:rsidP="005E36CA">
            <w:pPr>
              <w:pStyle w:val="TAL"/>
              <w:rPr>
                <w:lang w:eastAsia="zh-CN"/>
              </w:rPr>
            </w:pPr>
            <w:r w:rsidRPr="00090C64">
              <w:t>This is not applicable to BS operating in Band 33</w:t>
            </w:r>
          </w:p>
        </w:tc>
      </w:tr>
      <w:tr w:rsidR="00630F33" w:rsidRPr="00090C64" w14:paraId="723D771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46F42" w14:textId="77777777" w:rsidR="00630F33" w:rsidRPr="00090C64" w:rsidRDefault="00630F33" w:rsidP="005E36C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65D0E1F" w14:textId="77777777" w:rsidR="00630F33" w:rsidRPr="00090C64" w:rsidRDefault="00630F33" w:rsidP="005E36C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AF3784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5929E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A99062"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14D70C"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8A99DD" w14:textId="77777777" w:rsidR="00630F33" w:rsidRPr="00090C64" w:rsidRDefault="00630F33" w:rsidP="005E36CA">
            <w:pPr>
              <w:pStyle w:val="TAL"/>
            </w:pPr>
            <w:r w:rsidRPr="00090C64">
              <w:t>This is not applicable to BS operating in Band 34</w:t>
            </w:r>
          </w:p>
        </w:tc>
      </w:tr>
      <w:tr w:rsidR="00630F33" w:rsidRPr="00090C64" w14:paraId="325B8C7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0EC9F5" w14:textId="77777777" w:rsidR="00630F33" w:rsidRPr="00090C64" w:rsidRDefault="00630F33" w:rsidP="005E36C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16687C2" w14:textId="77777777" w:rsidR="00630F33" w:rsidRPr="00090C64" w:rsidRDefault="00630F33" w:rsidP="005E36CA">
            <w:pPr>
              <w:pStyle w:val="TAC"/>
              <w:rPr>
                <w:lang w:eastAsia="zh-CN"/>
              </w:rPr>
            </w:pPr>
            <w:r w:rsidRPr="00090C64">
              <w:t>1850 – 1910 MHz</w:t>
            </w:r>
          </w:p>
          <w:p w14:paraId="1572E975"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72E80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3C02B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4062A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162BA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94ED2B" w14:textId="77777777" w:rsidR="00630F33" w:rsidRPr="00090C64" w:rsidRDefault="00630F33" w:rsidP="005E36CA">
            <w:pPr>
              <w:pStyle w:val="TAL"/>
            </w:pPr>
            <w:r w:rsidRPr="00090C64">
              <w:t>This is not applicable to BS operating in Band 35</w:t>
            </w:r>
          </w:p>
        </w:tc>
      </w:tr>
      <w:tr w:rsidR="00630F33" w:rsidRPr="00090C64" w14:paraId="0A25879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28CF8D" w14:textId="77777777" w:rsidR="00630F33" w:rsidRPr="00090C64" w:rsidRDefault="00630F33" w:rsidP="005E36C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1AF4D02" w14:textId="77777777" w:rsidR="00630F33" w:rsidRPr="00090C64" w:rsidRDefault="00630F33" w:rsidP="005E36C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D2A181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EA5C48"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E305A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5CCD2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E374A2D" w14:textId="77777777" w:rsidR="00630F33" w:rsidRPr="00090C64" w:rsidRDefault="00630F33" w:rsidP="005E36CA">
            <w:pPr>
              <w:pStyle w:val="TAL"/>
            </w:pPr>
            <w:r w:rsidRPr="00090C64">
              <w:t>This is not applicable to BS operating in Band 2 and 36</w:t>
            </w:r>
          </w:p>
        </w:tc>
      </w:tr>
      <w:tr w:rsidR="00630F33" w:rsidRPr="00090C64" w14:paraId="30A0345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DDF5" w14:textId="77777777" w:rsidR="00630F33" w:rsidRPr="00090C64" w:rsidRDefault="00630F33" w:rsidP="005E36C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D82F6FE" w14:textId="77777777" w:rsidR="00630F33" w:rsidRPr="00090C64" w:rsidRDefault="00630F33" w:rsidP="005E36C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44A32D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8CF6E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EA1BB2"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3552A7"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B0CC74" w14:textId="77777777" w:rsidR="00630F33" w:rsidRPr="00090C64" w:rsidRDefault="00630F33"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30F33" w:rsidRPr="00090C64" w14:paraId="7BA5998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03C76B" w14:textId="77777777" w:rsidR="00630F33" w:rsidRPr="00090C64" w:rsidRDefault="00630F33" w:rsidP="005E36C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5060BFE" w14:textId="77777777" w:rsidR="00630F33" w:rsidRPr="00090C64" w:rsidRDefault="00630F33" w:rsidP="005E36C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406EAF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71ABF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DF54E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C9463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985299" w14:textId="77777777" w:rsidR="00630F33" w:rsidRPr="00090C64" w:rsidRDefault="00630F33" w:rsidP="005E36CA">
            <w:pPr>
              <w:pStyle w:val="TAL"/>
            </w:pPr>
            <w:r w:rsidRPr="00090C64">
              <w:t>This is not applicable to BS operating in Band 38.</w:t>
            </w:r>
          </w:p>
        </w:tc>
      </w:tr>
      <w:tr w:rsidR="00630F33" w:rsidRPr="00090C64" w14:paraId="13BFB89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FF2004" w14:textId="77777777" w:rsidR="00630F33" w:rsidRPr="00090C64" w:rsidRDefault="00630F33" w:rsidP="005E36C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87C02CF" w14:textId="77777777" w:rsidR="00630F33" w:rsidRPr="00090C64" w:rsidRDefault="00630F33"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84925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F011D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E8477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0A26C0" w14:textId="77777777" w:rsidR="00630F33" w:rsidRPr="00090C64" w:rsidRDefault="00630F33" w:rsidP="005E36C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7D6606" w14:textId="77777777" w:rsidR="00630F33" w:rsidRPr="00090C64" w:rsidRDefault="00630F33" w:rsidP="005E36CA">
            <w:pPr>
              <w:pStyle w:val="TAL"/>
            </w:pPr>
            <w:r w:rsidRPr="00090C64">
              <w:t xml:space="preserve">This is not applicable to BS operating in Band </w:t>
            </w:r>
            <w:r w:rsidRPr="00090C64">
              <w:rPr>
                <w:lang w:eastAsia="zh-CN"/>
              </w:rPr>
              <w:t>33 and 39</w:t>
            </w:r>
          </w:p>
        </w:tc>
      </w:tr>
      <w:tr w:rsidR="00630F33" w:rsidRPr="00090C64" w14:paraId="35C023A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194C7A" w14:textId="77777777" w:rsidR="00630F33" w:rsidRPr="00090C64" w:rsidRDefault="00630F33" w:rsidP="005E36C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E97B313" w14:textId="77777777" w:rsidR="00630F33" w:rsidRPr="00090C64" w:rsidRDefault="00630F33"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BD8FB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3EE83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609C7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5F6A6D"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B82D8B4" w14:textId="77777777" w:rsidR="00630F33" w:rsidRPr="00090C64" w:rsidRDefault="00630F33" w:rsidP="005E36CA">
            <w:pPr>
              <w:pStyle w:val="TAL"/>
            </w:pPr>
            <w:r w:rsidRPr="00090C64">
              <w:t xml:space="preserve">This is not applicable to BS operating in Band 30 or </w:t>
            </w:r>
            <w:r w:rsidRPr="00090C64">
              <w:rPr>
                <w:lang w:eastAsia="zh-CN"/>
              </w:rPr>
              <w:t>40</w:t>
            </w:r>
          </w:p>
        </w:tc>
      </w:tr>
      <w:tr w:rsidR="00630F33" w:rsidRPr="00090C64" w14:paraId="085CE74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252C64" w14:textId="77777777" w:rsidR="00630F33" w:rsidRPr="00090C64" w:rsidRDefault="00630F33" w:rsidP="005E36C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824C6ED" w14:textId="77777777" w:rsidR="00630F33" w:rsidRPr="00090C64" w:rsidRDefault="00630F33"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5F060B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BA440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D0F00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94FF74"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18E6D9" w14:textId="77777777" w:rsidR="00630F33" w:rsidRPr="00090C64" w:rsidRDefault="00630F33" w:rsidP="005E36CA">
            <w:pPr>
              <w:pStyle w:val="TAL"/>
            </w:pPr>
            <w:r w:rsidRPr="00090C64">
              <w:t xml:space="preserve">This is not applicable to BS operating in Band </w:t>
            </w:r>
            <w:r w:rsidRPr="00090C64">
              <w:rPr>
                <w:lang w:eastAsia="zh-CN"/>
              </w:rPr>
              <w:t>41 or 53</w:t>
            </w:r>
          </w:p>
        </w:tc>
      </w:tr>
      <w:tr w:rsidR="00630F33" w:rsidRPr="00090C64" w14:paraId="28E2154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215D77" w14:textId="77777777" w:rsidR="00630F33" w:rsidRPr="00090C64" w:rsidRDefault="00630F33" w:rsidP="005E36C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E0B93CA" w14:textId="77777777" w:rsidR="00630F33" w:rsidRPr="00090C64" w:rsidRDefault="00630F33" w:rsidP="005E36C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31AC6F"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B10880"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39FD8BC"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64A9404"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1D30B4" w14:textId="77777777" w:rsidR="00630F33" w:rsidRPr="00090C64" w:rsidRDefault="00630F33" w:rsidP="005E36CA">
            <w:pPr>
              <w:pStyle w:val="TAL"/>
            </w:pPr>
            <w:r w:rsidRPr="00090C64">
              <w:t xml:space="preserve">This is not applicable to BS operating in Band </w:t>
            </w:r>
            <w:r w:rsidRPr="00090C64">
              <w:rPr>
                <w:lang w:eastAsia="zh-CN"/>
              </w:rPr>
              <w:t>22, 42, 43, 48, 52</w:t>
            </w:r>
          </w:p>
        </w:tc>
      </w:tr>
      <w:tr w:rsidR="00630F33" w:rsidRPr="00090C64" w14:paraId="3B21927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57EF63" w14:textId="77777777" w:rsidR="00630F33" w:rsidRPr="00090C64" w:rsidRDefault="00630F33" w:rsidP="005E36C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C875639" w14:textId="77777777" w:rsidR="00630F33" w:rsidRPr="00090C64" w:rsidRDefault="00630F33" w:rsidP="005E36C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F039775"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7D639AC"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06F50FB"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9826A53"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B35D462" w14:textId="77777777" w:rsidR="00630F33" w:rsidRPr="00090C64" w:rsidRDefault="00630F33" w:rsidP="005E36CA">
            <w:pPr>
              <w:pStyle w:val="TAL"/>
            </w:pPr>
            <w:r w:rsidRPr="00090C64">
              <w:t xml:space="preserve">This is not applicable to BS operating in Band 42 or </w:t>
            </w:r>
            <w:r w:rsidRPr="00090C64">
              <w:rPr>
                <w:lang w:eastAsia="zh-CN"/>
              </w:rPr>
              <w:t>43</w:t>
            </w:r>
          </w:p>
        </w:tc>
      </w:tr>
      <w:tr w:rsidR="00630F33" w:rsidRPr="00090C64" w14:paraId="2FADD56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C9110" w14:textId="77777777" w:rsidR="00630F33" w:rsidRPr="00090C64" w:rsidRDefault="00630F33" w:rsidP="005E36CA">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2155BE46" w14:textId="77777777" w:rsidR="00630F33" w:rsidRPr="00090C64" w:rsidRDefault="00630F33" w:rsidP="005E36C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171446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599CA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DC6581"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2EB25E"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17DBC4E" w14:textId="77777777" w:rsidR="00630F33" w:rsidRPr="00090C64" w:rsidRDefault="00630F33" w:rsidP="005E36CA">
            <w:pPr>
              <w:pStyle w:val="TAL"/>
            </w:pPr>
            <w:r w:rsidRPr="00090C64">
              <w:t>This is not applicable to BS operating in Band 28 or 44</w:t>
            </w:r>
          </w:p>
        </w:tc>
      </w:tr>
      <w:tr w:rsidR="00630F33" w:rsidRPr="00090C64" w14:paraId="195A23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E18F50" w14:textId="77777777" w:rsidR="00630F33" w:rsidRPr="00090C64" w:rsidRDefault="00630F33" w:rsidP="005E36C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A43CC4C" w14:textId="77777777" w:rsidR="00630F33" w:rsidRPr="00090C64" w:rsidRDefault="00630F33" w:rsidP="005E36C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601707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43DAE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316B5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EFD4E1" w14:textId="77777777" w:rsidR="00630F33" w:rsidRPr="00090C64" w:rsidRDefault="00630F33" w:rsidP="005E36C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BC68145" w14:textId="77777777" w:rsidR="00630F33" w:rsidRPr="00090C64" w:rsidRDefault="00630F33"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30F33" w:rsidRPr="00090C64" w14:paraId="0E209CE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21029B5" w14:textId="77777777" w:rsidR="00630F33" w:rsidRPr="00090C64" w:rsidRDefault="00630F33" w:rsidP="005E36C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11CE08B" w14:textId="77777777" w:rsidR="00630F33" w:rsidRPr="00090C64" w:rsidRDefault="00630F33" w:rsidP="005E36C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BDEFB87" w14:textId="77777777" w:rsidR="00630F33" w:rsidRPr="00090C64"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4644B5F" w14:textId="77777777" w:rsidR="00630F33" w:rsidRPr="00090C64" w:rsidRDefault="00630F33" w:rsidP="005E36C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6AC79D7" w14:textId="77777777" w:rsidR="00630F33" w:rsidRPr="00090C64" w:rsidRDefault="00630F33" w:rsidP="005E36C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1CB1089" w14:textId="77777777" w:rsidR="00630F33" w:rsidRPr="00090C64"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6463308" w14:textId="77777777" w:rsidR="00630F33" w:rsidRPr="00090C64" w:rsidRDefault="00630F33" w:rsidP="005E36CA">
            <w:pPr>
              <w:pStyle w:val="TAL"/>
            </w:pPr>
          </w:p>
        </w:tc>
      </w:tr>
      <w:tr w:rsidR="00630F33" w:rsidRPr="00090C64" w14:paraId="751F099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42F8849" w14:textId="77777777" w:rsidR="00630F33" w:rsidRPr="00090C64" w:rsidRDefault="00630F33" w:rsidP="005E36C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7E8C077F" w14:textId="77777777" w:rsidR="00630F33" w:rsidRPr="00090C64" w:rsidRDefault="00630F33"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D088F11"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C6569CD"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998A328"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FB80C85"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C54619" w14:textId="77777777" w:rsidR="00630F33" w:rsidRPr="00090C64" w:rsidRDefault="00630F33" w:rsidP="005E36CA">
            <w:pPr>
              <w:pStyle w:val="TAL"/>
              <w:rPr>
                <w:szCs w:val="18"/>
              </w:rPr>
            </w:pPr>
            <w:r w:rsidRPr="00090C64">
              <w:t>This is not applicable to BS operating in Band 42, 43, 48</w:t>
            </w:r>
          </w:p>
        </w:tc>
      </w:tr>
      <w:tr w:rsidR="00630F33" w:rsidRPr="00090C64" w14:paraId="0D79926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2C0D8C0" w14:textId="77777777" w:rsidR="00630F33" w:rsidRPr="00090C64" w:rsidRDefault="00630F33" w:rsidP="005E36C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7B481C62" w14:textId="77777777" w:rsidR="00630F33" w:rsidRPr="00090C64" w:rsidRDefault="00630F33"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875C541" w14:textId="77777777" w:rsidR="00630F33" w:rsidRPr="00090C64" w:rsidRDefault="00630F33"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91D0695" w14:textId="77777777" w:rsidR="00630F33" w:rsidRPr="00090C64" w:rsidRDefault="00630F33"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9927644"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2CFFD86"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DC9F4" w14:textId="77777777" w:rsidR="00630F33" w:rsidRPr="00090C64" w:rsidRDefault="00630F33" w:rsidP="005E36CA">
            <w:pPr>
              <w:pStyle w:val="TAL"/>
              <w:rPr>
                <w:szCs w:val="18"/>
              </w:rPr>
            </w:pPr>
            <w:r w:rsidRPr="00090C64">
              <w:t>This is not applicable to BS operating in Band 42, 43, 48</w:t>
            </w:r>
          </w:p>
        </w:tc>
      </w:tr>
      <w:tr w:rsidR="00630F33" w:rsidRPr="00090C64" w14:paraId="2866A3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BF2172B" w14:textId="77777777" w:rsidR="00630F33" w:rsidRPr="00090C64" w:rsidRDefault="00630F33" w:rsidP="005E36C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16F845E" w14:textId="77777777" w:rsidR="00630F33" w:rsidRPr="00090C64" w:rsidRDefault="00630F33" w:rsidP="005E36C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E35E96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47294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6071FA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A55E623"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6ACDD0" w14:textId="77777777" w:rsidR="00630F33" w:rsidRPr="00090C64" w:rsidRDefault="00630F33" w:rsidP="005E36CA">
            <w:pPr>
              <w:pStyle w:val="TAL"/>
              <w:rPr>
                <w:szCs w:val="18"/>
              </w:rPr>
            </w:pPr>
            <w:r w:rsidRPr="00090C64">
              <w:t>This is not applicable to BS operating in Band 11, 21, 32, 51, n51, 74</w:t>
            </w:r>
          </w:p>
        </w:tc>
      </w:tr>
      <w:tr w:rsidR="00630F33" w:rsidRPr="00090C64" w14:paraId="6DB5DAF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49AE73A" w14:textId="77777777" w:rsidR="00630F33" w:rsidRPr="00090C64" w:rsidRDefault="00630F33" w:rsidP="005E36C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5A5565D" w14:textId="77777777" w:rsidR="00630F33" w:rsidRPr="00090C64" w:rsidRDefault="00630F33" w:rsidP="005E36C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72EF13C3" w14:textId="77777777" w:rsidR="00630F33" w:rsidRPr="00090C64" w:rsidRDefault="00630F33"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8D601D8" w14:textId="77777777" w:rsidR="00630F33" w:rsidRPr="00090C64" w:rsidRDefault="00630F33"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511ABC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F82293"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53321A" w14:textId="77777777" w:rsidR="00630F33" w:rsidRPr="00090C64" w:rsidRDefault="00630F33" w:rsidP="005E36CA">
            <w:pPr>
              <w:pStyle w:val="TAL"/>
              <w:rPr>
                <w:szCs w:val="18"/>
              </w:rPr>
            </w:pPr>
            <w:r w:rsidRPr="00090C64">
              <w:t>This is not applicable to BS operating in Band</w:t>
            </w:r>
            <w:r w:rsidRPr="00090C64">
              <w:rPr>
                <w:rFonts w:eastAsia="SimSun"/>
              </w:rPr>
              <w:t xml:space="preserve"> 50</w:t>
            </w:r>
          </w:p>
        </w:tc>
      </w:tr>
      <w:tr w:rsidR="00630F33" w:rsidRPr="00090C64" w14:paraId="78757A6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49E5FE4" w14:textId="77777777" w:rsidR="00630F33" w:rsidRPr="00090C64" w:rsidRDefault="00630F33" w:rsidP="005E36C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AD19B25" w14:textId="77777777" w:rsidR="00630F33" w:rsidRPr="00090C64" w:rsidRDefault="00630F33" w:rsidP="005E36C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5639DB3E"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49CBCA8"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BFE386D"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2C75456" w14:textId="77777777" w:rsidR="00630F33" w:rsidRPr="00090C64" w:rsidRDefault="00630F33" w:rsidP="005E36C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3FB3D90" w14:textId="77777777" w:rsidR="00630F33" w:rsidRPr="00090C64" w:rsidRDefault="00630F33" w:rsidP="005E36CA">
            <w:pPr>
              <w:pStyle w:val="TAL"/>
              <w:rPr>
                <w:szCs w:val="18"/>
              </w:rPr>
            </w:pPr>
            <w:r w:rsidRPr="00090C64">
              <w:rPr>
                <w:lang w:eastAsia="ko-KR"/>
              </w:rPr>
              <w:t xml:space="preserve">This is not applicable to BS operating in Band </w:t>
            </w:r>
            <w:r w:rsidRPr="00090C64">
              <w:t>42 or 52</w:t>
            </w:r>
          </w:p>
        </w:tc>
      </w:tr>
      <w:tr w:rsidR="00630F33" w:rsidRPr="00090C64" w14:paraId="17E789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DE4B680" w14:textId="77777777" w:rsidR="00630F33" w:rsidRPr="00090C64" w:rsidRDefault="00630F33" w:rsidP="005E36C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A3A2FA1" w14:textId="77777777" w:rsidR="00630F33" w:rsidRPr="00090C64" w:rsidRDefault="00630F33" w:rsidP="005E36C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42193F"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3CF2CA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DEFCC71"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382EE7C" w14:textId="77777777" w:rsidR="00630F33" w:rsidRPr="00090C64" w:rsidRDefault="00630F33" w:rsidP="005E36C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103BFF2" w14:textId="77777777" w:rsidR="00630F33" w:rsidRPr="00090C64" w:rsidRDefault="00630F33" w:rsidP="005E36CA">
            <w:pPr>
              <w:pStyle w:val="TAL"/>
              <w:rPr>
                <w:lang w:eastAsia="ko-KR"/>
              </w:rPr>
            </w:pPr>
            <w:r w:rsidRPr="00090C64">
              <w:t xml:space="preserve">This is not applicable to BS operating in Band </w:t>
            </w:r>
            <w:r w:rsidRPr="00090C64">
              <w:rPr>
                <w:lang w:eastAsia="zh-CN"/>
              </w:rPr>
              <w:t>41 or 53</w:t>
            </w:r>
          </w:p>
        </w:tc>
      </w:tr>
      <w:tr w:rsidR="00630F33" w:rsidRPr="00090C64" w14:paraId="0D16358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8A1EE02" w14:textId="77777777" w:rsidR="00630F33" w:rsidRPr="00090C64" w:rsidRDefault="00630F33" w:rsidP="005E36C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67349811" w14:textId="77777777" w:rsidR="00630F33" w:rsidRPr="00090C64" w:rsidRDefault="00630F33" w:rsidP="005E36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7BAC01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68B64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625C64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33FDF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A1CBD9" w14:textId="77777777" w:rsidR="00630F33" w:rsidRPr="00090C64" w:rsidRDefault="00630F33" w:rsidP="005E36CA">
            <w:pPr>
              <w:pStyle w:val="TAL"/>
            </w:pPr>
          </w:p>
        </w:tc>
      </w:tr>
      <w:tr w:rsidR="00630F33" w:rsidRPr="00090C64" w14:paraId="4AC1BFF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0F3808" w14:textId="77777777" w:rsidR="00630F33" w:rsidRPr="00090C64" w:rsidRDefault="00630F33" w:rsidP="005E36C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AE55E26" w14:textId="77777777" w:rsidR="00630F33" w:rsidRPr="00090C64" w:rsidRDefault="00630F33" w:rsidP="005E36C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C59D07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9E439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94994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CA12D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8882" w14:textId="77777777" w:rsidR="00630F33" w:rsidRPr="00090C64" w:rsidRDefault="00630F33" w:rsidP="005E36CA">
            <w:pPr>
              <w:pStyle w:val="TAL"/>
            </w:pPr>
          </w:p>
        </w:tc>
      </w:tr>
      <w:tr w:rsidR="00630F33" w:rsidRPr="00090C64" w14:paraId="6979063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EF21CF" w14:textId="77777777" w:rsidR="00630F33" w:rsidRPr="00090C64" w:rsidRDefault="00630F33" w:rsidP="005E36C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41F0ADF5" w14:textId="77777777" w:rsidR="00630F33" w:rsidRPr="00090C64" w:rsidRDefault="00630F33" w:rsidP="005E36C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494E6CD7"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0B24FF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B2AB18"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5A94E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1046CC" w14:textId="77777777" w:rsidR="00630F33" w:rsidRPr="00090C64" w:rsidRDefault="00630F33" w:rsidP="005E36CA">
            <w:pPr>
              <w:pStyle w:val="TAL"/>
            </w:pPr>
          </w:p>
        </w:tc>
      </w:tr>
      <w:tr w:rsidR="00630F33" w:rsidRPr="00090C64" w14:paraId="4201BA9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F0E4AA" w14:textId="77777777" w:rsidR="00630F33" w:rsidRPr="00090C64" w:rsidRDefault="00630F33" w:rsidP="005E36C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4E8148CA" w14:textId="77777777" w:rsidR="00630F33" w:rsidRPr="00090C64" w:rsidRDefault="00630F33" w:rsidP="005E36C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0D250F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78D69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CC536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A8E21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F5C133" w14:textId="77777777" w:rsidR="00630F33" w:rsidRPr="00090C64" w:rsidRDefault="00630F33" w:rsidP="005E36CA">
            <w:pPr>
              <w:pStyle w:val="TAL"/>
            </w:pPr>
          </w:p>
        </w:tc>
      </w:tr>
      <w:tr w:rsidR="00630F33" w:rsidRPr="00090C64" w14:paraId="61251C3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60E0E4" w14:textId="77777777" w:rsidR="00630F33" w:rsidRPr="00090C64" w:rsidRDefault="00630F33" w:rsidP="005E36CA">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3AA06C16" w14:textId="77777777" w:rsidR="00630F33" w:rsidRPr="00090C64" w:rsidRDefault="00630F33" w:rsidP="005E36C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375F58F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E5C94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68CF0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DA94D6"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C9B0D" w14:textId="77777777" w:rsidR="00630F33" w:rsidRPr="00090C64" w:rsidRDefault="00630F33" w:rsidP="005E36CA">
            <w:pPr>
              <w:pStyle w:val="TAL"/>
            </w:pPr>
          </w:p>
        </w:tc>
      </w:tr>
      <w:tr w:rsidR="00630F33" w:rsidRPr="00090C64" w14:paraId="35F6AE2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913D1" w14:textId="77777777" w:rsidR="00630F33" w:rsidRPr="00090C64" w:rsidRDefault="00630F33" w:rsidP="005E36C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23A39F4" w14:textId="77777777" w:rsidR="00630F33" w:rsidRPr="00090C64" w:rsidRDefault="00630F33" w:rsidP="005E36C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ECE173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5E519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6C937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627AB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09F487" w14:textId="77777777" w:rsidR="00630F33" w:rsidRPr="00090C64" w:rsidRDefault="00630F33" w:rsidP="005E36CA">
            <w:pPr>
              <w:pStyle w:val="TAL"/>
            </w:pPr>
          </w:p>
        </w:tc>
      </w:tr>
      <w:tr w:rsidR="00630F33" w:rsidRPr="00090C64" w14:paraId="6E17E33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847A44" w14:textId="77777777" w:rsidR="00630F33" w:rsidRPr="00090C64" w:rsidRDefault="00630F33" w:rsidP="005E36C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1C5369F5" w14:textId="77777777" w:rsidR="00630F33" w:rsidRPr="00090C64" w:rsidRDefault="00630F33" w:rsidP="005E36CA">
            <w:pPr>
              <w:pStyle w:val="TAC"/>
            </w:pPr>
            <w:r w:rsidRPr="00090C64">
              <w:t>451 – 456 MHz</w:t>
            </w:r>
          </w:p>
          <w:p w14:paraId="47149B05"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8BDF7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07B69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F5604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7C5DD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27C75D" w14:textId="77777777" w:rsidR="00630F33" w:rsidRPr="00090C64" w:rsidRDefault="00630F33" w:rsidP="005E36CA">
            <w:pPr>
              <w:pStyle w:val="TAL"/>
            </w:pPr>
          </w:p>
        </w:tc>
      </w:tr>
      <w:tr w:rsidR="00630F33" w:rsidRPr="00090C64" w14:paraId="5AADBC9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5C507" w14:textId="77777777" w:rsidR="00630F33" w:rsidRPr="00090C64" w:rsidRDefault="00630F33" w:rsidP="005E36C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214542B" w14:textId="77777777" w:rsidR="00630F33" w:rsidRPr="00090C64" w:rsidRDefault="00630F33" w:rsidP="005E36CA">
            <w:pPr>
              <w:pStyle w:val="TAC"/>
            </w:pPr>
            <w:r w:rsidRPr="00090C64">
              <w:t>450 – 455 MHz</w:t>
            </w:r>
          </w:p>
          <w:p w14:paraId="50EDB90E"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E13A3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82E13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06CC4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D79CB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A38838" w14:textId="77777777" w:rsidR="00630F33" w:rsidRPr="00090C64" w:rsidRDefault="00630F33" w:rsidP="005E36CA">
            <w:pPr>
              <w:pStyle w:val="TAL"/>
            </w:pPr>
          </w:p>
        </w:tc>
      </w:tr>
      <w:tr w:rsidR="00630F33" w:rsidRPr="00090C64" w14:paraId="6BF02C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28A414" w14:textId="77777777" w:rsidR="00630F33" w:rsidRPr="00090C64" w:rsidRDefault="00630F33" w:rsidP="005E36CA">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02B6815" w14:textId="77777777" w:rsidR="00630F33" w:rsidRPr="00090C64" w:rsidRDefault="00630F33" w:rsidP="005E36C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C44DF2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316F7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8E576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BC4AE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929879" w14:textId="77777777" w:rsidR="00630F33" w:rsidRPr="00090C64" w:rsidRDefault="00630F33" w:rsidP="005E36CA">
            <w:pPr>
              <w:pStyle w:val="TAL"/>
            </w:pPr>
            <w:r w:rsidRPr="00090C64">
              <w:t>This is not applicable to BS operating in Band 50, 51</w:t>
            </w:r>
          </w:p>
        </w:tc>
      </w:tr>
      <w:tr w:rsidR="00630F33" w:rsidRPr="00090C64" w14:paraId="35897CE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F776AD" w14:textId="77777777" w:rsidR="00630F33" w:rsidRPr="00090C64" w:rsidRDefault="00630F33" w:rsidP="005E36C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B90C641" w14:textId="77777777" w:rsidR="00630F33" w:rsidRPr="00090C64" w:rsidRDefault="00630F33" w:rsidP="005E36C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C128BBF"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E87FA06"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18F97A4"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CB931C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B7E99A" w14:textId="77777777" w:rsidR="00630F33" w:rsidRPr="00090C64" w:rsidRDefault="00630F33" w:rsidP="005E36C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30F33" w:rsidRPr="00090C64" w14:paraId="72D01C0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89A074" w14:textId="77777777" w:rsidR="00630F33" w:rsidRPr="00090C64" w:rsidRDefault="00630F33" w:rsidP="005E36C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8DD699F" w14:textId="77777777" w:rsidR="00630F33" w:rsidRPr="00090C64" w:rsidRDefault="00630F33" w:rsidP="005E36C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29A666"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5E13BEC"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C48E4D"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B93DC7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CA4EE" w14:textId="77777777" w:rsidR="00630F33" w:rsidRPr="00090C64" w:rsidRDefault="00630F33" w:rsidP="005E36C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30F33" w:rsidRPr="00090C64" w14:paraId="42A1370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D0CD2E" w14:textId="77777777" w:rsidR="00630F33" w:rsidRPr="00090C64" w:rsidRDefault="00630F33" w:rsidP="005E36C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95C28DD" w14:textId="77777777" w:rsidR="00630F33" w:rsidRPr="00090C64" w:rsidRDefault="00630F33" w:rsidP="005E36C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F98873D" w14:textId="77777777" w:rsidR="00630F33" w:rsidRPr="00090C64" w:rsidRDefault="00630F33" w:rsidP="005E36C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49893103" w14:textId="77777777" w:rsidR="00630F33" w:rsidRPr="00090C64" w:rsidRDefault="00630F33" w:rsidP="005E36C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F2A11B0" w14:textId="77777777" w:rsidR="00630F33" w:rsidRPr="00090C64" w:rsidRDefault="00630F33" w:rsidP="005E36C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BF55F5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581EC5" w14:textId="77777777" w:rsidR="00630F33" w:rsidRPr="00090C64" w:rsidRDefault="00630F33" w:rsidP="005E36CA">
            <w:pPr>
              <w:pStyle w:val="TAL"/>
            </w:pPr>
          </w:p>
        </w:tc>
      </w:tr>
      <w:tr w:rsidR="00630F33" w:rsidRPr="00090C64" w14:paraId="5B82D1A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C89149" w14:textId="77777777" w:rsidR="00630F33" w:rsidRPr="00090C64" w:rsidRDefault="00630F33" w:rsidP="005E36C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27A6886" w14:textId="77777777" w:rsidR="00630F33" w:rsidRPr="00090C64" w:rsidRDefault="00630F33" w:rsidP="005E36C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D08AFB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4949C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9F684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6F31BF"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D445B4" w14:textId="77777777" w:rsidR="00630F33" w:rsidRPr="00090C64" w:rsidRDefault="00630F33" w:rsidP="005E36CA">
            <w:pPr>
              <w:pStyle w:val="TAL"/>
            </w:pPr>
          </w:p>
        </w:tc>
      </w:tr>
      <w:tr w:rsidR="00630F33" w:rsidRPr="00090C64" w14:paraId="4F7277A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B19D2E" w14:textId="77777777" w:rsidR="00630F33" w:rsidRPr="00090C64" w:rsidRDefault="00630F33" w:rsidP="005E36C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6CE7B950" w14:textId="77777777" w:rsidR="00630F33" w:rsidRPr="00090C64" w:rsidRDefault="00630F33" w:rsidP="005E36C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0BD1678"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13BC5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2DC2D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981BB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6B9652" w14:textId="77777777" w:rsidR="00630F33" w:rsidRPr="00090C64" w:rsidRDefault="00630F33" w:rsidP="005E36CA">
            <w:pPr>
              <w:pStyle w:val="TAL"/>
            </w:pPr>
          </w:p>
        </w:tc>
      </w:tr>
      <w:tr w:rsidR="00630F33" w:rsidRPr="00090C64" w14:paraId="4AAAD6C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5B794" w14:textId="77777777" w:rsidR="00630F33" w:rsidRPr="00090C64" w:rsidRDefault="00630F33" w:rsidP="005E36C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A40AE83" w14:textId="77777777" w:rsidR="00630F33" w:rsidRPr="00090C64" w:rsidRDefault="00630F33" w:rsidP="005E36C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E73BA4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BDCB6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2FE156"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E49AA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0EB10C" w14:textId="77777777" w:rsidR="00630F33" w:rsidRPr="00090C64" w:rsidRDefault="00630F33" w:rsidP="005E36CA">
            <w:pPr>
              <w:pStyle w:val="TAL"/>
            </w:pPr>
          </w:p>
        </w:tc>
      </w:tr>
      <w:tr w:rsidR="00630F33" w:rsidRPr="00090C64" w14:paraId="48F38A1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F4E37" w14:textId="77777777" w:rsidR="00630F33" w:rsidRPr="00090C64" w:rsidRDefault="00630F33" w:rsidP="005E36C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B68625B" w14:textId="77777777" w:rsidR="00630F33" w:rsidRPr="00090C64" w:rsidRDefault="00630F33" w:rsidP="005E36C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E9216B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7F877C"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D81A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4BDB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DDBBB" w14:textId="77777777" w:rsidR="00630F33" w:rsidRPr="00090C64" w:rsidRDefault="00630F33" w:rsidP="005E36CA">
            <w:pPr>
              <w:pStyle w:val="TAL"/>
            </w:pPr>
          </w:p>
        </w:tc>
      </w:tr>
      <w:tr w:rsidR="00630F33" w:rsidRPr="00090C64" w14:paraId="6DE9E2E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6A466" w14:textId="77777777" w:rsidR="00630F33" w:rsidRPr="00090C64" w:rsidRDefault="00630F33" w:rsidP="005E36C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3DDAE6E" w14:textId="77777777" w:rsidR="00630F33" w:rsidRPr="00090C64" w:rsidRDefault="00630F33" w:rsidP="005E36C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A796F7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B67A0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744F28"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DB1F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70EABC" w14:textId="77777777" w:rsidR="00630F33" w:rsidRPr="00090C64" w:rsidRDefault="00630F33" w:rsidP="005E36CA">
            <w:pPr>
              <w:pStyle w:val="TAL"/>
            </w:pPr>
          </w:p>
        </w:tc>
      </w:tr>
      <w:tr w:rsidR="00630F33" w:rsidRPr="00090C64" w14:paraId="2189DCD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B258A9" w14:textId="77777777" w:rsidR="00630F33" w:rsidRPr="00090C64" w:rsidRDefault="00630F33" w:rsidP="005E36C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50033C6" w14:textId="77777777" w:rsidR="00630F33" w:rsidRPr="00090C64" w:rsidRDefault="00630F33" w:rsidP="005E36C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3CEE76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8F53C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D9D1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D10E6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2F124" w14:textId="77777777" w:rsidR="00630F33" w:rsidRPr="00090C64" w:rsidRDefault="00630F33" w:rsidP="005E36CA">
            <w:pPr>
              <w:pStyle w:val="TAL"/>
            </w:pPr>
          </w:p>
        </w:tc>
      </w:tr>
      <w:tr w:rsidR="00630F33" w:rsidRPr="00090C64" w14:paraId="32B9D84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EA6AD1" w14:textId="77777777" w:rsidR="00630F33" w:rsidRPr="00090C64" w:rsidRDefault="00630F33" w:rsidP="005E36C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C10A2AC" w14:textId="77777777" w:rsidR="00630F33" w:rsidRPr="00090C64" w:rsidRDefault="00630F33" w:rsidP="005E36C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53D9D0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BD781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B5222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C58E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1AB5B7" w14:textId="77777777" w:rsidR="00630F33" w:rsidRPr="00090C64" w:rsidRDefault="00630F33" w:rsidP="005E36CA">
            <w:pPr>
              <w:pStyle w:val="TAL"/>
            </w:pPr>
          </w:p>
        </w:tc>
      </w:tr>
      <w:tr w:rsidR="00630F33" w:rsidRPr="00090C64" w14:paraId="214FE5D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AA77AF" w14:textId="77777777" w:rsidR="00630F33" w:rsidRPr="00090C64" w:rsidRDefault="00630F33" w:rsidP="005E36CA">
            <w:pPr>
              <w:pStyle w:val="TAC"/>
            </w:pPr>
            <w:r w:rsidRPr="00090C64">
              <w:rPr>
                <w:lang w:eastAsia="ko-KR"/>
              </w:rPr>
              <w:t>E-UTRA Band 87</w:t>
            </w:r>
            <w:ins w:id="15" w:author="Michal Szydelko, Huawei" w:date="2024-10-04T10:05:00Z">
              <w:r>
                <w:t xml:space="preserve"> or NR band n87</w:t>
              </w:r>
            </w:ins>
          </w:p>
        </w:tc>
        <w:tc>
          <w:tcPr>
            <w:tcW w:w="1276" w:type="dxa"/>
            <w:tcBorders>
              <w:top w:val="single" w:sz="4" w:space="0" w:color="auto"/>
              <w:left w:val="single" w:sz="4" w:space="0" w:color="auto"/>
              <w:bottom w:val="single" w:sz="4" w:space="0" w:color="auto"/>
              <w:right w:val="single" w:sz="4" w:space="0" w:color="auto"/>
            </w:tcBorders>
          </w:tcPr>
          <w:p w14:paraId="0CBE29ED" w14:textId="77777777" w:rsidR="00630F33" w:rsidRPr="00090C64" w:rsidRDefault="00630F33" w:rsidP="005E36C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5B2929"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46EF5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659011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F8B0446" w14:textId="77777777" w:rsidR="00630F33" w:rsidRPr="00090C64" w:rsidRDefault="00630F33"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32FF17B" w14:textId="77777777" w:rsidR="00630F33" w:rsidRPr="00090C64" w:rsidRDefault="00630F33" w:rsidP="005E36CA">
            <w:pPr>
              <w:pStyle w:val="TAL"/>
            </w:pPr>
          </w:p>
        </w:tc>
      </w:tr>
      <w:tr w:rsidR="00630F33" w:rsidRPr="00090C64" w14:paraId="75671DD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31EB29" w14:textId="77777777" w:rsidR="00630F33" w:rsidRPr="00090C64" w:rsidRDefault="00630F33" w:rsidP="005E36CA">
            <w:pPr>
              <w:pStyle w:val="TAC"/>
            </w:pPr>
            <w:r w:rsidRPr="00090C64">
              <w:rPr>
                <w:lang w:eastAsia="ko-KR"/>
              </w:rPr>
              <w:t>E-UTRA Band 88</w:t>
            </w:r>
            <w:ins w:id="16" w:author="Michal Szydelko, Huawei" w:date="2024-10-04T10:05:00Z">
              <w:r>
                <w:t xml:space="preserve"> or NR band n8</w:t>
              </w:r>
            </w:ins>
            <w:ins w:id="17" w:author="Michal Szydelko, Huawei" w:date="2024-10-04T10:06:00Z">
              <w:r>
                <w:t>8</w:t>
              </w:r>
            </w:ins>
          </w:p>
        </w:tc>
        <w:tc>
          <w:tcPr>
            <w:tcW w:w="1276" w:type="dxa"/>
            <w:tcBorders>
              <w:top w:val="single" w:sz="4" w:space="0" w:color="auto"/>
              <w:left w:val="single" w:sz="4" w:space="0" w:color="auto"/>
              <w:bottom w:val="single" w:sz="4" w:space="0" w:color="auto"/>
              <w:right w:val="single" w:sz="4" w:space="0" w:color="auto"/>
            </w:tcBorders>
          </w:tcPr>
          <w:p w14:paraId="43174D40" w14:textId="77777777" w:rsidR="00630F33" w:rsidRPr="00090C64" w:rsidRDefault="00630F33" w:rsidP="005E36C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FFB636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21F18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3C03B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06843E0" w14:textId="77777777" w:rsidR="00630F33" w:rsidRPr="00090C64" w:rsidRDefault="00630F33"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B00B686" w14:textId="77777777" w:rsidR="00630F33" w:rsidRPr="00090C64" w:rsidRDefault="00630F33" w:rsidP="005E36CA">
            <w:pPr>
              <w:pStyle w:val="TAL"/>
            </w:pPr>
          </w:p>
        </w:tc>
      </w:tr>
      <w:tr w:rsidR="00630F33" w:rsidRPr="00090C64" w14:paraId="228EF78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FF01E1E" w14:textId="77777777" w:rsidR="00630F33" w:rsidRPr="00090C64" w:rsidRDefault="00630F33" w:rsidP="005E36C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9C01F1F" w14:textId="77777777" w:rsidR="00630F33" w:rsidRPr="00090C64" w:rsidRDefault="00630F33" w:rsidP="005E36C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A76A0E9"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07CA6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9ECE7B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0828C48" w14:textId="77777777" w:rsidR="00630F33" w:rsidRPr="00090C64" w:rsidRDefault="00630F33" w:rsidP="005E36C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B4C8B75" w14:textId="77777777" w:rsidR="00630F33" w:rsidRPr="00090C64" w:rsidRDefault="00630F33" w:rsidP="005E36CA">
            <w:pPr>
              <w:pStyle w:val="TAL"/>
            </w:pPr>
          </w:p>
        </w:tc>
      </w:tr>
      <w:tr w:rsidR="00630F33" w:rsidRPr="00090C64" w14:paraId="630A7C6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1BA985C" w14:textId="77777777" w:rsidR="00630F33" w:rsidRPr="00090C64" w:rsidRDefault="00630F33" w:rsidP="005E36C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E73E29A" w14:textId="77777777" w:rsidR="00630F33" w:rsidRPr="00090C64" w:rsidRDefault="00630F33"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EC91E56"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49DB4C4" w14:textId="77777777" w:rsidR="00630F33" w:rsidRPr="00090C64" w:rsidRDefault="00630F33"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12C8FC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594B79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52C2DD" w14:textId="77777777" w:rsidR="00630F33" w:rsidRPr="00090C64" w:rsidRDefault="00630F33" w:rsidP="005E36CA">
            <w:pPr>
              <w:pStyle w:val="TAL"/>
            </w:pPr>
          </w:p>
        </w:tc>
      </w:tr>
      <w:tr w:rsidR="00630F33" w:rsidRPr="00090C64" w14:paraId="1074CE3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454458E" w14:textId="77777777" w:rsidR="00630F33" w:rsidRPr="00090C64" w:rsidRDefault="00630F33" w:rsidP="005E36C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FFD17E6" w14:textId="77777777" w:rsidR="00630F33" w:rsidRPr="00090C64" w:rsidRDefault="00630F33"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B8ABF0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4D0302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1D477F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0A840F"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792B09" w14:textId="77777777" w:rsidR="00630F33" w:rsidRPr="00090C64" w:rsidRDefault="00630F33" w:rsidP="005E36CA">
            <w:pPr>
              <w:pStyle w:val="TAL"/>
            </w:pPr>
          </w:p>
        </w:tc>
      </w:tr>
      <w:tr w:rsidR="00630F33" w:rsidRPr="00090C64" w14:paraId="1E0E1D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C17D491" w14:textId="77777777" w:rsidR="00630F33" w:rsidRPr="00090C64" w:rsidRDefault="00630F33" w:rsidP="005E36C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42AE8B" w14:textId="77777777" w:rsidR="00630F33" w:rsidRPr="00090C64" w:rsidRDefault="00630F33"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E2EEBAE"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9143C3E" w14:textId="77777777" w:rsidR="00630F33" w:rsidRPr="00090C64" w:rsidRDefault="00630F33"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857DBB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939527"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CDC513" w14:textId="77777777" w:rsidR="00630F33" w:rsidRPr="00090C64" w:rsidRDefault="00630F33" w:rsidP="005E36CA">
            <w:pPr>
              <w:pStyle w:val="TAL"/>
            </w:pPr>
          </w:p>
        </w:tc>
      </w:tr>
      <w:tr w:rsidR="00630F33" w:rsidRPr="00090C64" w14:paraId="4BD0BBF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C3C8" w14:textId="77777777" w:rsidR="00630F33" w:rsidRPr="00090C64" w:rsidRDefault="00630F33" w:rsidP="005E36C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93FA4ED" w14:textId="77777777" w:rsidR="00630F33" w:rsidRPr="00090C64" w:rsidRDefault="00630F33"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9A6E6B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ED294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54A6B6"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D8C76E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B93270" w14:textId="77777777" w:rsidR="00630F33" w:rsidRPr="00090C64" w:rsidRDefault="00630F33" w:rsidP="005E36CA">
            <w:pPr>
              <w:pStyle w:val="TAL"/>
            </w:pPr>
          </w:p>
        </w:tc>
      </w:tr>
      <w:tr w:rsidR="00630F33" w:rsidRPr="00090C64" w14:paraId="3B428C6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1C7E54C" w14:textId="77777777" w:rsidR="00630F33" w:rsidRPr="00090C64" w:rsidRDefault="00630F33" w:rsidP="005E36C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CB46409" w14:textId="77777777" w:rsidR="00630F33" w:rsidRPr="00090C64" w:rsidRDefault="00630F33" w:rsidP="005E36C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F6E756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9BAD5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E56AFD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EA38F09"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B32941" w14:textId="77777777" w:rsidR="00630F33" w:rsidRPr="00090C64" w:rsidRDefault="00630F33" w:rsidP="005E36CA">
            <w:pPr>
              <w:pStyle w:val="TAL"/>
            </w:pPr>
          </w:p>
        </w:tc>
      </w:tr>
      <w:tr w:rsidR="00630F33" w:rsidRPr="00090C64" w14:paraId="30EB366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3118445" w14:textId="77777777" w:rsidR="00630F33" w:rsidRDefault="00630F33" w:rsidP="005E36CA">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20C02AA" w14:textId="77777777" w:rsidR="00630F33" w:rsidRDefault="00630F33" w:rsidP="005E36CA">
            <w:pPr>
              <w:pStyle w:val="TAC"/>
              <w:rPr>
                <w:lang w:eastAsia="ko-KR"/>
              </w:rPr>
            </w:pPr>
            <w:r>
              <w:t xml:space="preserve">5925 - </w:t>
            </w:r>
            <w:proofErr w:type="gramStart"/>
            <w:r>
              <w:t>7125  MHz</w:t>
            </w:r>
            <w:proofErr w:type="gramEnd"/>
          </w:p>
        </w:tc>
        <w:tc>
          <w:tcPr>
            <w:tcW w:w="1418" w:type="dxa"/>
            <w:tcBorders>
              <w:top w:val="single" w:sz="4" w:space="0" w:color="auto"/>
              <w:left w:val="single" w:sz="4" w:space="0" w:color="auto"/>
              <w:bottom w:val="single" w:sz="4" w:space="0" w:color="auto"/>
              <w:right w:val="single" w:sz="4" w:space="0" w:color="auto"/>
            </w:tcBorders>
          </w:tcPr>
          <w:p w14:paraId="31CF050F" w14:textId="77777777" w:rsidR="00630F33" w:rsidRPr="00090C64"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E01DDFF" w14:textId="77777777" w:rsidR="00630F33" w:rsidRPr="00090C64"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8AE7FC3" w14:textId="77777777" w:rsidR="00630F33" w:rsidRPr="00090C64"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9684D0F" w14:textId="77777777" w:rsidR="00630F33" w:rsidRPr="00090C64"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160FD88" w14:textId="77777777" w:rsidR="00630F33" w:rsidRPr="00090C64" w:rsidRDefault="00630F33" w:rsidP="005E36CA">
            <w:pPr>
              <w:pStyle w:val="TAL"/>
            </w:pPr>
          </w:p>
        </w:tc>
      </w:tr>
      <w:tr w:rsidR="00630F33" w:rsidRPr="00090C64" w14:paraId="29BEF83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A91F756" w14:textId="77777777" w:rsidR="00630F33" w:rsidRPr="00090C64" w:rsidRDefault="00630F33" w:rsidP="005E36C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CCA7EC0" w14:textId="77777777" w:rsidR="00630F33" w:rsidRPr="00090C64" w:rsidRDefault="00630F33" w:rsidP="005E36C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F6D63C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9A26A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EC8DE0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AFBAAB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CFE633" w14:textId="77777777" w:rsidR="00630F33" w:rsidRPr="00090C64" w:rsidRDefault="00630F33" w:rsidP="005E36CA">
            <w:pPr>
              <w:pStyle w:val="TAL"/>
            </w:pPr>
          </w:p>
        </w:tc>
      </w:tr>
      <w:tr w:rsidR="00630F33" w:rsidRPr="00090C64" w14:paraId="76B17AE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45069C" w14:textId="77777777" w:rsidR="00630F33" w:rsidRPr="00090C64" w:rsidRDefault="00630F33" w:rsidP="005E36C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91B6417" w14:textId="77777777" w:rsidR="00630F33" w:rsidRPr="00090C64" w:rsidRDefault="00630F33" w:rsidP="005E36C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ADBA2E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704EB2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2BF223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98FB3E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47ECF" w14:textId="77777777" w:rsidR="00630F33" w:rsidRPr="00090C64" w:rsidRDefault="00630F33" w:rsidP="005E36CA">
            <w:pPr>
              <w:pStyle w:val="TAL"/>
            </w:pPr>
          </w:p>
        </w:tc>
      </w:tr>
      <w:tr w:rsidR="00630F33" w:rsidRPr="00090C64" w14:paraId="1ED2140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C5CAFD" w14:textId="77777777" w:rsidR="00630F33" w:rsidRDefault="00630F33" w:rsidP="005E36C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C090D2C" w14:textId="77777777" w:rsidR="00630F33" w:rsidRDefault="00630F33" w:rsidP="005E36C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24B32D8" w14:textId="77777777" w:rsidR="00630F33" w:rsidRPr="00090C64"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9EA44A4" w14:textId="77777777" w:rsidR="00630F33" w:rsidRPr="00090C64"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B57F595" w14:textId="77777777" w:rsidR="00630F33" w:rsidRPr="00090C64"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754332" w14:textId="77777777" w:rsidR="00630F33" w:rsidRPr="00090C64"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9FCEEC" w14:textId="77777777" w:rsidR="00630F33" w:rsidRPr="00090C64" w:rsidRDefault="00630F33" w:rsidP="005E36CA">
            <w:pPr>
              <w:pStyle w:val="TAL"/>
            </w:pPr>
          </w:p>
        </w:tc>
      </w:tr>
      <w:tr w:rsidR="00630F33" w:rsidRPr="00090C64" w14:paraId="084FCB6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C56C6F3" w14:textId="77777777" w:rsidR="00630F33" w:rsidRDefault="00630F33" w:rsidP="005E36CA">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281B4EE4" w14:textId="77777777" w:rsidR="00630F33" w:rsidRDefault="00630F33"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AAE48FC" w14:textId="77777777" w:rsidR="00630F33"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32C250" w14:textId="77777777" w:rsidR="00630F33"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5555DF0" w14:textId="77777777" w:rsidR="00630F33"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701A916" w14:textId="77777777" w:rsidR="00630F33"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5C09638" w14:textId="77777777" w:rsidR="00630F33" w:rsidRPr="00090C64" w:rsidRDefault="00630F33" w:rsidP="005E36CA">
            <w:pPr>
              <w:pStyle w:val="TAL"/>
            </w:pPr>
          </w:p>
        </w:tc>
      </w:tr>
      <w:tr w:rsidR="00630F33" w:rsidRPr="00090C64" w14:paraId="6499D6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83AAE7D" w14:textId="77777777" w:rsidR="00630F33" w:rsidRDefault="00630F33" w:rsidP="005E36CA">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7E44F894" w14:textId="77777777" w:rsidR="00630F33" w:rsidRDefault="00630F33"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70139AE" w14:textId="77777777" w:rsidR="00630F33" w:rsidRPr="009202AA" w:rsidRDefault="00630F33" w:rsidP="005E36CA">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450EA20D" w14:textId="77777777" w:rsidR="00630F33" w:rsidRPr="009202AA"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D6B9E65" w14:textId="77777777" w:rsidR="00630F33" w:rsidRPr="009202AA"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4A86216" w14:textId="77777777" w:rsidR="00630F33" w:rsidRPr="009202AA"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C78DDB" w14:textId="77777777" w:rsidR="00630F33" w:rsidRPr="00090C64" w:rsidRDefault="00630F33" w:rsidP="005E36CA">
            <w:pPr>
              <w:pStyle w:val="TAL"/>
            </w:pPr>
          </w:p>
        </w:tc>
      </w:tr>
      <w:tr w:rsidR="00630F33" w:rsidRPr="00090C64" w14:paraId="312CF9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CBF8709" w14:textId="77777777" w:rsidR="00630F33" w:rsidRDefault="00630F33" w:rsidP="005E36CA">
            <w:pPr>
              <w:pStyle w:val="TAC"/>
              <w:rPr>
                <w:rFonts w:cs="v5.0.0"/>
                <w:lang w:eastAsia="zh-CN"/>
              </w:rPr>
            </w:pPr>
            <w:r>
              <w:rPr>
                <w:lang w:eastAsia="ko-KR"/>
              </w:rPr>
              <w:lastRenderedPageBreak/>
              <w:t>NR Band n104</w:t>
            </w:r>
          </w:p>
        </w:tc>
        <w:tc>
          <w:tcPr>
            <w:tcW w:w="1276" w:type="dxa"/>
            <w:tcBorders>
              <w:top w:val="single" w:sz="4" w:space="0" w:color="auto"/>
              <w:left w:val="single" w:sz="4" w:space="0" w:color="auto"/>
              <w:bottom w:val="single" w:sz="4" w:space="0" w:color="auto"/>
              <w:right w:val="single" w:sz="4" w:space="0" w:color="auto"/>
            </w:tcBorders>
          </w:tcPr>
          <w:p w14:paraId="5AAC6B84" w14:textId="77777777" w:rsidR="00630F33" w:rsidRDefault="00630F33"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3A57B8D" w14:textId="77777777" w:rsidR="00630F33" w:rsidRDefault="00630F33" w:rsidP="005E36CA">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E818679" w14:textId="77777777" w:rsidR="00630F33"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A1096E9" w14:textId="77777777" w:rsidR="00630F33"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97A6960" w14:textId="77777777" w:rsidR="00630F33"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8293D9A" w14:textId="77777777" w:rsidR="00630F33" w:rsidRPr="00090C64" w:rsidRDefault="00630F33" w:rsidP="005E36CA">
            <w:pPr>
              <w:pStyle w:val="TAL"/>
              <w:jc w:val="center"/>
            </w:pPr>
          </w:p>
        </w:tc>
      </w:tr>
      <w:tr w:rsidR="00630F33" w:rsidRPr="00090C64" w14:paraId="73A3759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56C0142" w14:textId="77777777" w:rsidR="00630F33" w:rsidRDefault="00630F33" w:rsidP="005E36C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791A71" w14:textId="77777777" w:rsidR="00630F33" w:rsidRDefault="00630F33" w:rsidP="005E36C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FF8363F"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045D684" w14:textId="77777777" w:rsidR="00630F33" w:rsidRPr="009202AA"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24378AA" w14:textId="77777777" w:rsidR="00630F33" w:rsidRPr="009202AA"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179157C" w14:textId="77777777" w:rsidR="00630F33" w:rsidRPr="009202AA"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D39F61C" w14:textId="77777777" w:rsidR="00630F33" w:rsidRPr="00090C64" w:rsidRDefault="00630F33" w:rsidP="005E36CA">
            <w:pPr>
              <w:pStyle w:val="TAL"/>
              <w:jc w:val="center"/>
            </w:pPr>
          </w:p>
        </w:tc>
      </w:tr>
      <w:tr w:rsidR="00630F33" w:rsidRPr="00090C64" w14:paraId="7CA1DB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0E452B7" w14:textId="77777777" w:rsidR="00630F33" w:rsidRDefault="00630F33" w:rsidP="005E36C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32461D5C" w14:textId="77777777" w:rsidR="00630F33" w:rsidRDefault="00630F33"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6E114F5"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3EDE03B" w14:textId="77777777" w:rsidR="00630F33"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7C0207C" w14:textId="77777777" w:rsidR="00630F33"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0AB01D9" w14:textId="77777777" w:rsidR="00630F33"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72C2A3" w14:textId="77777777" w:rsidR="00630F33" w:rsidRPr="00090C64" w:rsidRDefault="00630F33" w:rsidP="005E36CA">
            <w:pPr>
              <w:pStyle w:val="TAL"/>
              <w:jc w:val="center"/>
            </w:pPr>
          </w:p>
        </w:tc>
      </w:tr>
      <w:tr w:rsidR="00630F33" w:rsidRPr="00090C64" w14:paraId="7EF3CCF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8605AD3" w14:textId="77777777" w:rsidR="00630F33" w:rsidRDefault="00630F33" w:rsidP="005E36C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38948C3" w14:textId="77777777" w:rsidR="00630F33" w:rsidRDefault="00630F33" w:rsidP="005E36C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54B94132"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2070BA1" w14:textId="77777777" w:rsidR="00630F33"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35611FB" w14:textId="77777777" w:rsidR="00630F33"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7FC92A3" w14:textId="77777777" w:rsidR="00630F33"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F9269DC" w14:textId="77777777" w:rsidR="00630F33" w:rsidRPr="00090C64" w:rsidRDefault="00630F33" w:rsidP="005E36CA">
            <w:pPr>
              <w:pStyle w:val="TAL"/>
              <w:jc w:val="center"/>
            </w:pPr>
            <w:r w:rsidRPr="00090C64">
              <w:t>This is not applicable to BS operating in Band 44</w:t>
            </w:r>
          </w:p>
        </w:tc>
      </w:tr>
    </w:tbl>
    <w:p w14:paraId="23693C57"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82C8EB" w14:textId="77777777" w:rsidR="00B73EA4" w:rsidRPr="00C330E2" w:rsidRDefault="00B73EA4" w:rsidP="00B73EA4">
      <w:pPr>
        <w:pStyle w:val="TH"/>
      </w:pPr>
      <w:r w:rsidRPr="00C330E2">
        <w:rPr>
          <w:rFonts w:eastAsia="Osaka"/>
        </w:rPr>
        <w:lastRenderedPageBreak/>
        <w:t xml:space="preserve">Table </w:t>
      </w:r>
      <w:bookmarkStart w:id="18" w:name="_Hlk503527423"/>
      <w:r w:rsidRPr="00C330E2">
        <w:rPr>
          <w:rFonts w:eastAsia="Osaka"/>
        </w:rPr>
        <w:t>7.6.3.5.1-1</w:t>
      </w:r>
      <w:bookmarkEnd w:id="18"/>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3FB3BAAF" w14:textId="77777777" w:rsidTr="005E36CA">
        <w:trPr>
          <w:cantSplit/>
          <w:tblHeader/>
          <w:jc w:val="center"/>
        </w:trPr>
        <w:tc>
          <w:tcPr>
            <w:tcW w:w="1918" w:type="dxa"/>
          </w:tcPr>
          <w:p w14:paraId="2062BC49" w14:textId="77777777" w:rsidR="00B73EA4" w:rsidRPr="00090C64" w:rsidRDefault="00B73EA4" w:rsidP="005E36CA">
            <w:pPr>
              <w:pStyle w:val="TAH"/>
            </w:pPr>
            <w:r w:rsidRPr="00090C64">
              <w:lastRenderedPageBreak/>
              <w:t>Type of co-located BS</w:t>
            </w:r>
          </w:p>
        </w:tc>
        <w:tc>
          <w:tcPr>
            <w:tcW w:w="1657" w:type="dxa"/>
          </w:tcPr>
          <w:p w14:paraId="06DDF8FE" w14:textId="77777777" w:rsidR="00B73EA4" w:rsidRPr="00090C64" w:rsidRDefault="00B73EA4" w:rsidP="005E36CA">
            <w:pPr>
              <w:pStyle w:val="TAH"/>
            </w:pPr>
            <w:r w:rsidRPr="00090C64">
              <w:t>Centre Frequency of Interfering Signal [MHz]</w:t>
            </w:r>
          </w:p>
        </w:tc>
        <w:tc>
          <w:tcPr>
            <w:tcW w:w="1082" w:type="dxa"/>
          </w:tcPr>
          <w:p w14:paraId="0CA5CBCB" w14:textId="77777777" w:rsidR="00B73EA4" w:rsidRPr="00090C64" w:rsidRDefault="00B73EA4" w:rsidP="005E36CA">
            <w:pPr>
              <w:pStyle w:val="TAH"/>
            </w:pPr>
            <w:r w:rsidRPr="00090C64">
              <w:t>Interfering Signal mean power for WA BS [dBm]</w:t>
            </w:r>
          </w:p>
        </w:tc>
        <w:tc>
          <w:tcPr>
            <w:tcW w:w="1134" w:type="dxa"/>
          </w:tcPr>
          <w:p w14:paraId="4F87E1F8" w14:textId="77777777" w:rsidR="00B73EA4" w:rsidRPr="00090C64" w:rsidRDefault="00B73EA4" w:rsidP="005E36CA">
            <w:pPr>
              <w:pStyle w:val="TAH"/>
            </w:pPr>
            <w:r w:rsidRPr="00090C64">
              <w:t>Interfering Signal mean power for MR BS [dBm]</w:t>
            </w:r>
          </w:p>
        </w:tc>
        <w:tc>
          <w:tcPr>
            <w:tcW w:w="1134" w:type="dxa"/>
          </w:tcPr>
          <w:p w14:paraId="2AF4BBEA" w14:textId="77777777" w:rsidR="00B73EA4" w:rsidRPr="00090C64" w:rsidRDefault="00B73EA4" w:rsidP="005E36CA">
            <w:pPr>
              <w:pStyle w:val="TAH"/>
            </w:pPr>
            <w:r w:rsidRPr="00090C64">
              <w:t>Interfering Signal mean power for LA BS [dBm]</w:t>
            </w:r>
          </w:p>
        </w:tc>
        <w:tc>
          <w:tcPr>
            <w:tcW w:w="1701" w:type="dxa"/>
          </w:tcPr>
          <w:p w14:paraId="09D9CB2A" w14:textId="77777777" w:rsidR="00B73EA4" w:rsidRPr="00090C64" w:rsidRDefault="00B73EA4" w:rsidP="005E36CA">
            <w:pPr>
              <w:pStyle w:val="TAH"/>
            </w:pPr>
            <w:r w:rsidRPr="00090C64">
              <w:t>Wanted Signal mean power [dBm]</w:t>
            </w:r>
          </w:p>
        </w:tc>
        <w:tc>
          <w:tcPr>
            <w:tcW w:w="1177" w:type="dxa"/>
          </w:tcPr>
          <w:p w14:paraId="0353C4DB" w14:textId="77777777" w:rsidR="00B73EA4" w:rsidRPr="00090C64" w:rsidRDefault="00B73EA4" w:rsidP="005E36CA">
            <w:pPr>
              <w:pStyle w:val="TAH"/>
            </w:pPr>
            <w:r w:rsidRPr="00090C64">
              <w:t>Type of Interfering Signal</w:t>
            </w:r>
          </w:p>
        </w:tc>
      </w:tr>
      <w:tr w:rsidR="00B73EA4" w:rsidRPr="00090C64" w14:paraId="4FFD6FDE" w14:textId="77777777" w:rsidTr="005E36CA">
        <w:trPr>
          <w:cantSplit/>
          <w:jc w:val="center"/>
        </w:trPr>
        <w:tc>
          <w:tcPr>
            <w:tcW w:w="1918" w:type="dxa"/>
          </w:tcPr>
          <w:p w14:paraId="6D0D9D19" w14:textId="77777777" w:rsidR="00B73EA4" w:rsidRPr="00090C64" w:rsidRDefault="00B73EA4" w:rsidP="005E36CA">
            <w:pPr>
              <w:pStyle w:val="TAL"/>
            </w:pPr>
            <w:r w:rsidRPr="00090C64">
              <w:t>GSM850 or CDMA850</w:t>
            </w:r>
          </w:p>
        </w:tc>
        <w:tc>
          <w:tcPr>
            <w:tcW w:w="1657" w:type="dxa"/>
          </w:tcPr>
          <w:p w14:paraId="3E50AA8A" w14:textId="77777777" w:rsidR="00B73EA4" w:rsidRPr="00090C64" w:rsidRDefault="00B73EA4" w:rsidP="005E36CA">
            <w:pPr>
              <w:pStyle w:val="TAC"/>
            </w:pPr>
            <w:r w:rsidRPr="00090C64">
              <w:t>869 – 894</w:t>
            </w:r>
          </w:p>
        </w:tc>
        <w:tc>
          <w:tcPr>
            <w:tcW w:w="1082" w:type="dxa"/>
          </w:tcPr>
          <w:p w14:paraId="37AB3DAF" w14:textId="77777777" w:rsidR="00B73EA4" w:rsidRPr="00090C64" w:rsidRDefault="00B73EA4" w:rsidP="005E36CA">
            <w:pPr>
              <w:pStyle w:val="TAC"/>
            </w:pPr>
            <w:r w:rsidRPr="00090C64">
              <w:t>+46</w:t>
            </w:r>
          </w:p>
        </w:tc>
        <w:tc>
          <w:tcPr>
            <w:tcW w:w="1134" w:type="dxa"/>
          </w:tcPr>
          <w:p w14:paraId="3F6A3C57" w14:textId="77777777" w:rsidR="00B73EA4" w:rsidRPr="00090C64" w:rsidRDefault="00B73EA4" w:rsidP="005E36CA">
            <w:pPr>
              <w:pStyle w:val="TAC"/>
            </w:pPr>
            <w:r w:rsidRPr="00090C64">
              <w:t>+38</w:t>
            </w:r>
          </w:p>
        </w:tc>
        <w:tc>
          <w:tcPr>
            <w:tcW w:w="1134" w:type="dxa"/>
          </w:tcPr>
          <w:p w14:paraId="6999A04F" w14:textId="77777777" w:rsidR="00B73EA4" w:rsidRPr="00090C64" w:rsidRDefault="00B73EA4" w:rsidP="005E36CA">
            <w:pPr>
              <w:pStyle w:val="TAC"/>
            </w:pPr>
            <w:r w:rsidRPr="00090C64">
              <w:t>+24</w:t>
            </w:r>
          </w:p>
        </w:tc>
        <w:tc>
          <w:tcPr>
            <w:tcW w:w="1701" w:type="dxa"/>
          </w:tcPr>
          <w:p w14:paraId="45A7D43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84E978" w14:textId="77777777" w:rsidR="00B73EA4" w:rsidRPr="00090C64" w:rsidRDefault="00B73EA4" w:rsidP="005E36CA">
            <w:pPr>
              <w:pStyle w:val="TAC"/>
            </w:pPr>
            <w:r w:rsidRPr="00090C64">
              <w:t>CW carrier</w:t>
            </w:r>
          </w:p>
        </w:tc>
      </w:tr>
      <w:tr w:rsidR="00B73EA4" w:rsidRPr="00090C64" w14:paraId="322EDABD" w14:textId="77777777" w:rsidTr="005E36CA">
        <w:trPr>
          <w:cantSplit/>
          <w:jc w:val="center"/>
        </w:trPr>
        <w:tc>
          <w:tcPr>
            <w:tcW w:w="1918" w:type="dxa"/>
          </w:tcPr>
          <w:p w14:paraId="48B9783B" w14:textId="77777777" w:rsidR="00B73EA4" w:rsidRPr="00090C64" w:rsidRDefault="00B73EA4" w:rsidP="005E36CA">
            <w:pPr>
              <w:pStyle w:val="TAL"/>
            </w:pPr>
            <w:r w:rsidRPr="00090C64">
              <w:t>GSM900</w:t>
            </w:r>
          </w:p>
        </w:tc>
        <w:tc>
          <w:tcPr>
            <w:tcW w:w="1657" w:type="dxa"/>
          </w:tcPr>
          <w:p w14:paraId="0E464E72" w14:textId="77777777" w:rsidR="00B73EA4" w:rsidRPr="00090C64" w:rsidRDefault="00B73EA4" w:rsidP="005E36CA">
            <w:pPr>
              <w:pStyle w:val="TAC"/>
            </w:pPr>
            <w:r w:rsidRPr="00090C64">
              <w:t>921 – 960</w:t>
            </w:r>
          </w:p>
        </w:tc>
        <w:tc>
          <w:tcPr>
            <w:tcW w:w="1082" w:type="dxa"/>
          </w:tcPr>
          <w:p w14:paraId="3A3C2B2E" w14:textId="77777777" w:rsidR="00B73EA4" w:rsidRPr="00090C64" w:rsidRDefault="00B73EA4" w:rsidP="005E36CA">
            <w:pPr>
              <w:pStyle w:val="TAC"/>
            </w:pPr>
            <w:r w:rsidRPr="00090C64">
              <w:t>+46</w:t>
            </w:r>
          </w:p>
        </w:tc>
        <w:tc>
          <w:tcPr>
            <w:tcW w:w="1134" w:type="dxa"/>
          </w:tcPr>
          <w:p w14:paraId="31514D4B" w14:textId="77777777" w:rsidR="00B73EA4" w:rsidRPr="00090C64" w:rsidRDefault="00B73EA4" w:rsidP="005E36CA">
            <w:pPr>
              <w:pStyle w:val="TAC"/>
            </w:pPr>
            <w:r w:rsidRPr="00090C64">
              <w:t>+38</w:t>
            </w:r>
          </w:p>
        </w:tc>
        <w:tc>
          <w:tcPr>
            <w:tcW w:w="1134" w:type="dxa"/>
          </w:tcPr>
          <w:p w14:paraId="170EF7F6" w14:textId="77777777" w:rsidR="00B73EA4" w:rsidRPr="00090C64" w:rsidRDefault="00B73EA4" w:rsidP="005E36CA">
            <w:pPr>
              <w:pStyle w:val="TAC"/>
            </w:pPr>
            <w:r w:rsidRPr="00090C64">
              <w:t>+24</w:t>
            </w:r>
          </w:p>
        </w:tc>
        <w:tc>
          <w:tcPr>
            <w:tcW w:w="1701" w:type="dxa"/>
          </w:tcPr>
          <w:p w14:paraId="344B574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613B5A" w14:textId="77777777" w:rsidR="00B73EA4" w:rsidRPr="00090C64" w:rsidRDefault="00B73EA4" w:rsidP="005E36CA">
            <w:pPr>
              <w:pStyle w:val="TAC"/>
            </w:pPr>
            <w:r w:rsidRPr="00090C64">
              <w:t>CW carrier</w:t>
            </w:r>
          </w:p>
        </w:tc>
      </w:tr>
      <w:tr w:rsidR="00B73EA4" w:rsidRPr="00090C64" w14:paraId="3CDF0AFC" w14:textId="77777777" w:rsidTr="005E36CA">
        <w:trPr>
          <w:cantSplit/>
          <w:jc w:val="center"/>
        </w:trPr>
        <w:tc>
          <w:tcPr>
            <w:tcW w:w="1918" w:type="dxa"/>
          </w:tcPr>
          <w:p w14:paraId="4A8A65D8" w14:textId="77777777" w:rsidR="00B73EA4" w:rsidRPr="00090C64" w:rsidRDefault="00B73EA4" w:rsidP="005E36CA">
            <w:pPr>
              <w:pStyle w:val="TAL"/>
            </w:pPr>
            <w:r w:rsidRPr="00090C64">
              <w:t>DCS1800</w:t>
            </w:r>
          </w:p>
        </w:tc>
        <w:tc>
          <w:tcPr>
            <w:tcW w:w="1657" w:type="dxa"/>
          </w:tcPr>
          <w:p w14:paraId="3A71D980" w14:textId="77777777" w:rsidR="00B73EA4" w:rsidRPr="00090C64" w:rsidRDefault="00B73EA4" w:rsidP="005E36CA">
            <w:pPr>
              <w:pStyle w:val="TAC"/>
            </w:pPr>
            <w:r w:rsidRPr="00090C64">
              <w:t>1805 - 1880</w:t>
            </w:r>
          </w:p>
          <w:p w14:paraId="3CB1C8A9" w14:textId="77777777" w:rsidR="00B73EA4" w:rsidRPr="00090C64" w:rsidRDefault="00B73EA4" w:rsidP="005E36CA">
            <w:pPr>
              <w:pStyle w:val="TAC"/>
            </w:pPr>
            <w:r w:rsidRPr="00090C64">
              <w:t>(NOTE 4)</w:t>
            </w:r>
          </w:p>
        </w:tc>
        <w:tc>
          <w:tcPr>
            <w:tcW w:w="1082" w:type="dxa"/>
          </w:tcPr>
          <w:p w14:paraId="0B6BC7FA" w14:textId="77777777" w:rsidR="00B73EA4" w:rsidRPr="00090C64" w:rsidRDefault="00B73EA4" w:rsidP="005E36CA">
            <w:pPr>
              <w:pStyle w:val="TAC"/>
            </w:pPr>
            <w:r w:rsidRPr="00090C64">
              <w:t>+46</w:t>
            </w:r>
          </w:p>
        </w:tc>
        <w:tc>
          <w:tcPr>
            <w:tcW w:w="1134" w:type="dxa"/>
          </w:tcPr>
          <w:p w14:paraId="40E3675C" w14:textId="77777777" w:rsidR="00B73EA4" w:rsidRPr="00090C64" w:rsidRDefault="00B73EA4" w:rsidP="005E36CA">
            <w:pPr>
              <w:pStyle w:val="TAC"/>
            </w:pPr>
            <w:r w:rsidRPr="00090C64">
              <w:t>+38</w:t>
            </w:r>
          </w:p>
        </w:tc>
        <w:tc>
          <w:tcPr>
            <w:tcW w:w="1134" w:type="dxa"/>
          </w:tcPr>
          <w:p w14:paraId="6F010E55" w14:textId="77777777" w:rsidR="00B73EA4" w:rsidRPr="00090C64" w:rsidRDefault="00B73EA4" w:rsidP="005E36CA">
            <w:pPr>
              <w:pStyle w:val="TAC"/>
            </w:pPr>
            <w:r w:rsidRPr="00090C64">
              <w:t>+24</w:t>
            </w:r>
          </w:p>
        </w:tc>
        <w:tc>
          <w:tcPr>
            <w:tcW w:w="1701" w:type="dxa"/>
          </w:tcPr>
          <w:p w14:paraId="168FD1E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73A072" w14:textId="77777777" w:rsidR="00B73EA4" w:rsidRPr="00090C64" w:rsidRDefault="00B73EA4" w:rsidP="005E36CA">
            <w:pPr>
              <w:pStyle w:val="TAC"/>
            </w:pPr>
            <w:r w:rsidRPr="00090C64">
              <w:t>CW carrier</w:t>
            </w:r>
          </w:p>
        </w:tc>
      </w:tr>
      <w:tr w:rsidR="00B73EA4" w:rsidRPr="00090C64" w14:paraId="2B1C09D4" w14:textId="77777777" w:rsidTr="005E36CA">
        <w:trPr>
          <w:cantSplit/>
          <w:jc w:val="center"/>
        </w:trPr>
        <w:tc>
          <w:tcPr>
            <w:tcW w:w="1918" w:type="dxa"/>
          </w:tcPr>
          <w:p w14:paraId="53B529A8" w14:textId="77777777" w:rsidR="00B73EA4" w:rsidRPr="00090C64" w:rsidRDefault="00B73EA4" w:rsidP="005E36CA">
            <w:pPr>
              <w:pStyle w:val="TAL"/>
            </w:pPr>
            <w:r w:rsidRPr="00090C64">
              <w:t>PCS1900</w:t>
            </w:r>
          </w:p>
        </w:tc>
        <w:tc>
          <w:tcPr>
            <w:tcW w:w="1657" w:type="dxa"/>
          </w:tcPr>
          <w:p w14:paraId="680BF024" w14:textId="77777777" w:rsidR="00B73EA4" w:rsidRPr="00090C64" w:rsidRDefault="00B73EA4" w:rsidP="005E36CA">
            <w:pPr>
              <w:pStyle w:val="TAC"/>
            </w:pPr>
            <w:r w:rsidRPr="00090C64">
              <w:t>1930 – 1990</w:t>
            </w:r>
          </w:p>
        </w:tc>
        <w:tc>
          <w:tcPr>
            <w:tcW w:w="1082" w:type="dxa"/>
          </w:tcPr>
          <w:p w14:paraId="2D087450" w14:textId="77777777" w:rsidR="00B73EA4" w:rsidRPr="00090C64" w:rsidRDefault="00B73EA4" w:rsidP="005E36CA">
            <w:pPr>
              <w:pStyle w:val="TAC"/>
            </w:pPr>
            <w:r w:rsidRPr="00090C64">
              <w:t>+46</w:t>
            </w:r>
          </w:p>
        </w:tc>
        <w:tc>
          <w:tcPr>
            <w:tcW w:w="1134" w:type="dxa"/>
          </w:tcPr>
          <w:p w14:paraId="3862F5BB" w14:textId="77777777" w:rsidR="00B73EA4" w:rsidRPr="00090C64" w:rsidRDefault="00B73EA4" w:rsidP="005E36CA">
            <w:pPr>
              <w:pStyle w:val="TAC"/>
            </w:pPr>
            <w:r w:rsidRPr="00090C64">
              <w:t>+38</w:t>
            </w:r>
          </w:p>
        </w:tc>
        <w:tc>
          <w:tcPr>
            <w:tcW w:w="1134" w:type="dxa"/>
          </w:tcPr>
          <w:p w14:paraId="4779EA83" w14:textId="77777777" w:rsidR="00B73EA4" w:rsidRPr="00090C64" w:rsidRDefault="00B73EA4" w:rsidP="005E36CA">
            <w:pPr>
              <w:pStyle w:val="TAC"/>
            </w:pPr>
            <w:r w:rsidRPr="00090C64">
              <w:t>+24</w:t>
            </w:r>
          </w:p>
        </w:tc>
        <w:tc>
          <w:tcPr>
            <w:tcW w:w="1701" w:type="dxa"/>
          </w:tcPr>
          <w:p w14:paraId="2B268CC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F3FC20" w14:textId="77777777" w:rsidR="00B73EA4" w:rsidRPr="00090C64" w:rsidRDefault="00B73EA4" w:rsidP="005E36CA">
            <w:pPr>
              <w:pStyle w:val="TAC"/>
            </w:pPr>
            <w:r w:rsidRPr="00090C64">
              <w:t>CW carrier</w:t>
            </w:r>
          </w:p>
        </w:tc>
      </w:tr>
      <w:tr w:rsidR="00B73EA4" w:rsidRPr="00090C64" w14:paraId="090EC661" w14:textId="77777777" w:rsidTr="005E36CA">
        <w:trPr>
          <w:cantSplit/>
          <w:jc w:val="center"/>
        </w:trPr>
        <w:tc>
          <w:tcPr>
            <w:tcW w:w="1918" w:type="dxa"/>
          </w:tcPr>
          <w:p w14:paraId="6DB1D850" w14:textId="77777777" w:rsidR="00B73EA4" w:rsidRPr="00090C64" w:rsidRDefault="00B73EA4" w:rsidP="005E36CA">
            <w:pPr>
              <w:pStyle w:val="TAL"/>
            </w:pPr>
            <w:r w:rsidRPr="00090C64">
              <w:t>UTRA FDD Band I or E-UTRA Band 1 or NR band n1</w:t>
            </w:r>
          </w:p>
        </w:tc>
        <w:tc>
          <w:tcPr>
            <w:tcW w:w="1657" w:type="dxa"/>
          </w:tcPr>
          <w:p w14:paraId="5AC479A6" w14:textId="77777777" w:rsidR="00B73EA4" w:rsidRPr="00090C64" w:rsidRDefault="00B73EA4" w:rsidP="005E36CA">
            <w:pPr>
              <w:pStyle w:val="TAC"/>
            </w:pPr>
            <w:r w:rsidRPr="00090C64">
              <w:t>2110 – 2170</w:t>
            </w:r>
          </w:p>
        </w:tc>
        <w:tc>
          <w:tcPr>
            <w:tcW w:w="1082" w:type="dxa"/>
          </w:tcPr>
          <w:p w14:paraId="3E7BABD9" w14:textId="77777777" w:rsidR="00B73EA4" w:rsidRPr="00090C64" w:rsidRDefault="00B73EA4" w:rsidP="005E36CA">
            <w:pPr>
              <w:pStyle w:val="TAC"/>
            </w:pPr>
            <w:r w:rsidRPr="00090C64">
              <w:t>+46</w:t>
            </w:r>
          </w:p>
        </w:tc>
        <w:tc>
          <w:tcPr>
            <w:tcW w:w="1134" w:type="dxa"/>
          </w:tcPr>
          <w:p w14:paraId="297C75CE" w14:textId="77777777" w:rsidR="00B73EA4" w:rsidRPr="00090C64" w:rsidRDefault="00B73EA4" w:rsidP="005E36CA">
            <w:pPr>
              <w:pStyle w:val="TAC"/>
            </w:pPr>
            <w:r w:rsidRPr="00090C64">
              <w:t>+38</w:t>
            </w:r>
          </w:p>
        </w:tc>
        <w:tc>
          <w:tcPr>
            <w:tcW w:w="1134" w:type="dxa"/>
          </w:tcPr>
          <w:p w14:paraId="26C02EBD" w14:textId="77777777" w:rsidR="00B73EA4" w:rsidRPr="00090C64" w:rsidRDefault="00B73EA4" w:rsidP="005E36CA">
            <w:pPr>
              <w:pStyle w:val="TAC"/>
            </w:pPr>
            <w:r w:rsidRPr="00090C64">
              <w:t>+24</w:t>
            </w:r>
          </w:p>
        </w:tc>
        <w:tc>
          <w:tcPr>
            <w:tcW w:w="1701" w:type="dxa"/>
          </w:tcPr>
          <w:p w14:paraId="35CDC66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412AAC" w14:textId="77777777" w:rsidR="00B73EA4" w:rsidRPr="00090C64" w:rsidRDefault="00B73EA4" w:rsidP="005E36CA">
            <w:pPr>
              <w:pStyle w:val="TAC"/>
            </w:pPr>
            <w:r w:rsidRPr="00090C64">
              <w:t>CW carrier</w:t>
            </w:r>
          </w:p>
        </w:tc>
      </w:tr>
      <w:tr w:rsidR="00B73EA4" w:rsidRPr="00090C64" w14:paraId="6BDD5008" w14:textId="77777777" w:rsidTr="005E36CA">
        <w:trPr>
          <w:cantSplit/>
          <w:jc w:val="center"/>
        </w:trPr>
        <w:tc>
          <w:tcPr>
            <w:tcW w:w="1918" w:type="dxa"/>
          </w:tcPr>
          <w:p w14:paraId="16DD2C11" w14:textId="77777777" w:rsidR="00B73EA4" w:rsidRPr="00090C64" w:rsidRDefault="00B73EA4" w:rsidP="005E36CA">
            <w:pPr>
              <w:pStyle w:val="TAL"/>
            </w:pPr>
            <w:r w:rsidRPr="00090C64">
              <w:t>UTRA FDD Band II or E-UTRA Band 2 or NR band n2</w:t>
            </w:r>
          </w:p>
        </w:tc>
        <w:tc>
          <w:tcPr>
            <w:tcW w:w="1657" w:type="dxa"/>
          </w:tcPr>
          <w:p w14:paraId="3DF03DD3" w14:textId="77777777" w:rsidR="00B73EA4" w:rsidRPr="00090C64" w:rsidRDefault="00B73EA4" w:rsidP="005E36CA">
            <w:pPr>
              <w:pStyle w:val="TAC"/>
            </w:pPr>
            <w:r w:rsidRPr="00090C64">
              <w:t>1930 – 1990</w:t>
            </w:r>
          </w:p>
        </w:tc>
        <w:tc>
          <w:tcPr>
            <w:tcW w:w="1082" w:type="dxa"/>
          </w:tcPr>
          <w:p w14:paraId="4480A397" w14:textId="77777777" w:rsidR="00B73EA4" w:rsidRPr="00090C64" w:rsidRDefault="00B73EA4" w:rsidP="005E36CA">
            <w:pPr>
              <w:pStyle w:val="TAC"/>
            </w:pPr>
            <w:r w:rsidRPr="00090C64">
              <w:t>+46</w:t>
            </w:r>
          </w:p>
        </w:tc>
        <w:tc>
          <w:tcPr>
            <w:tcW w:w="1134" w:type="dxa"/>
          </w:tcPr>
          <w:p w14:paraId="1610ACD4" w14:textId="77777777" w:rsidR="00B73EA4" w:rsidRPr="00090C64" w:rsidRDefault="00B73EA4" w:rsidP="005E36CA">
            <w:pPr>
              <w:pStyle w:val="TAC"/>
            </w:pPr>
            <w:r w:rsidRPr="00090C64">
              <w:t>+38</w:t>
            </w:r>
          </w:p>
        </w:tc>
        <w:tc>
          <w:tcPr>
            <w:tcW w:w="1134" w:type="dxa"/>
          </w:tcPr>
          <w:p w14:paraId="18C2F3BF" w14:textId="77777777" w:rsidR="00B73EA4" w:rsidRPr="00090C64" w:rsidRDefault="00B73EA4" w:rsidP="005E36CA">
            <w:pPr>
              <w:pStyle w:val="TAC"/>
            </w:pPr>
            <w:r w:rsidRPr="00090C64">
              <w:t>+24</w:t>
            </w:r>
          </w:p>
        </w:tc>
        <w:tc>
          <w:tcPr>
            <w:tcW w:w="1701" w:type="dxa"/>
          </w:tcPr>
          <w:p w14:paraId="0A0D98B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A966E6" w14:textId="77777777" w:rsidR="00B73EA4" w:rsidRPr="00090C64" w:rsidRDefault="00B73EA4" w:rsidP="005E36CA">
            <w:pPr>
              <w:pStyle w:val="TAC"/>
            </w:pPr>
            <w:r w:rsidRPr="00090C64">
              <w:t>CW carrier</w:t>
            </w:r>
          </w:p>
        </w:tc>
      </w:tr>
      <w:tr w:rsidR="00B73EA4" w:rsidRPr="00090C64" w14:paraId="069670DE" w14:textId="77777777" w:rsidTr="005E36CA">
        <w:trPr>
          <w:cantSplit/>
          <w:jc w:val="center"/>
        </w:trPr>
        <w:tc>
          <w:tcPr>
            <w:tcW w:w="1918" w:type="dxa"/>
          </w:tcPr>
          <w:p w14:paraId="245431E1" w14:textId="77777777" w:rsidR="00B73EA4" w:rsidRPr="00090C64" w:rsidRDefault="00B73EA4" w:rsidP="005E36CA">
            <w:pPr>
              <w:pStyle w:val="TAL"/>
            </w:pPr>
            <w:r w:rsidRPr="00090C64">
              <w:t>UTRA FDD Band III or E-UTRA Band 3 or NR band n3</w:t>
            </w:r>
          </w:p>
        </w:tc>
        <w:tc>
          <w:tcPr>
            <w:tcW w:w="1657" w:type="dxa"/>
          </w:tcPr>
          <w:p w14:paraId="4D0A38AA" w14:textId="77777777" w:rsidR="00B73EA4" w:rsidRPr="00090C64" w:rsidRDefault="00B73EA4" w:rsidP="005E36CA">
            <w:pPr>
              <w:pStyle w:val="TAC"/>
            </w:pPr>
            <w:r w:rsidRPr="00090C64">
              <w:t>1805 - 1880</w:t>
            </w:r>
          </w:p>
          <w:p w14:paraId="1C2CA6E1" w14:textId="77777777" w:rsidR="00B73EA4" w:rsidRPr="00090C64" w:rsidRDefault="00B73EA4" w:rsidP="005E36CA">
            <w:pPr>
              <w:pStyle w:val="TAC"/>
            </w:pPr>
            <w:r w:rsidRPr="00090C64">
              <w:t>(NOTE 4)</w:t>
            </w:r>
          </w:p>
        </w:tc>
        <w:tc>
          <w:tcPr>
            <w:tcW w:w="1082" w:type="dxa"/>
          </w:tcPr>
          <w:p w14:paraId="780AC666" w14:textId="77777777" w:rsidR="00B73EA4" w:rsidRPr="00090C64" w:rsidRDefault="00B73EA4" w:rsidP="005E36CA">
            <w:pPr>
              <w:pStyle w:val="TAC"/>
            </w:pPr>
            <w:r w:rsidRPr="00090C64">
              <w:t>+46</w:t>
            </w:r>
          </w:p>
        </w:tc>
        <w:tc>
          <w:tcPr>
            <w:tcW w:w="1134" w:type="dxa"/>
          </w:tcPr>
          <w:p w14:paraId="506A2DE4" w14:textId="77777777" w:rsidR="00B73EA4" w:rsidRPr="00090C64" w:rsidRDefault="00B73EA4" w:rsidP="005E36CA">
            <w:pPr>
              <w:pStyle w:val="TAC"/>
            </w:pPr>
            <w:r w:rsidRPr="00090C64">
              <w:t>+38</w:t>
            </w:r>
          </w:p>
        </w:tc>
        <w:tc>
          <w:tcPr>
            <w:tcW w:w="1134" w:type="dxa"/>
          </w:tcPr>
          <w:p w14:paraId="146F60F8" w14:textId="77777777" w:rsidR="00B73EA4" w:rsidRPr="00090C64" w:rsidRDefault="00B73EA4" w:rsidP="005E36CA">
            <w:pPr>
              <w:pStyle w:val="TAC"/>
            </w:pPr>
            <w:r w:rsidRPr="00090C64">
              <w:t>+24</w:t>
            </w:r>
          </w:p>
        </w:tc>
        <w:tc>
          <w:tcPr>
            <w:tcW w:w="1701" w:type="dxa"/>
          </w:tcPr>
          <w:p w14:paraId="0FE7B51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1B8A53" w14:textId="77777777" w:rsidR="00B73EA4" w:rsidRPr="00090C64" w:rsidRDefault="00B73EA4" w:rsidP="005E36CA">
            <w:pPr>
              <w:pStyle w:val="TAC"/>
            </w:pPr>
            <w:r w:rsidRPr="00090C64">
              <w:t>CW carrier</w:t>
            </w:r>
          </w:p>
        </w:tc>
      </w:tr>
      <w:tr w:rsidR="00B73EA4" w:rsidRPr="00090C64" w14:paraId="7AA75806" w14:textId="77777777" w:rsidTr="005E36CA">
        <w:trPr>
          <w:cantSplit/>
          <w:jc w:val="center"/>
        </w:trPr>
        <w:tc>
          <w:tcPr>
            <w:tcW w:w="1918" w:type="dxa"/>
          </w:tcPr>
          <w:p w14:paraId="5474988A" w14:textId="77777777" w:rsidR="00B73EA4" w:rsidRPr="00090C64" w:rsidRDefault="00B73EA4" w:rsidP="005E36CA">
            <w:pPr>
              <w:pStyle w:val="TAL"/>
            </w:pPr>
            <w:r w:rsidRPr="00090C64">
              <w:t>UTRA FDD Band IV or E-UTRA Band 4</w:t>
            </w:r>
          </w:p>
        </w:tc>
        <w:tc>
          <w:tcPr>
            <w:tcW w:w="1657" w:type="dxa"/>
          </w:tcPr>
          <w:p w14:paraId="180CC033" w14:textId="77777777" w:rsidR="00B73EA4" w:rsidRPr="00090C64" w:rsidRDefault="00B73EA4" w:rsidP="005E36CA">
            <w:pPr>
              <w:pStyle w:val="TAC"/>
            </w:pPr>
            <w:r w:rsidRPr="00090C64">
              <w:t>2110 – 2155</w:t>
            </w:r>
          </w:p>
        </w:tc>
        <w:tc>
          <w:tcPr>
            <w:tcW w:w="1082" w:type="dxa"/>
          </w:tcPr>
          <w:p w14:paraId="3C3624BE" w14:textId="77777777" w:rsidR="00B73EA4" w:rsidRPr="00090C64" w:rsidRDefault="00B73EA4" w:rsidP="005E36CA">
            <w:pPr>
              <w:pStyle w:val="TAC"/>
            </w:pPr>
            <w:r w:rsidRPr="00090C64">
              <w:t>+46</w:t>
            </w:r>
          </w:p>
        </w:tc>
        <w:tc>
          <w:tcPr>
            <w:tcW w:w="1134" w:type="dxa"/>
          </w:tcPr>
          <w:p w14:paraId="042C5A0E" w14:textId="77777777" w:rsidR="00B73EA4" w:rsidRPr="00090C64" w:rsidRDefault="00B73EA4" w:rsidP="005E36CA">
            <w:pPr>
              <w:pStyle w:val="TAC"/>
            </w:pPr>
            <w:r w:rsidRPr="00090C64">
              <w:t>+38</w:t>
            </w:r>
          </w:p>
        </w:tc>
        <w:tc>
          <w:tcPr>
            <w:tcW w:w="1134" w:type="dxa"/>
          </w:tcPr>
          <w:p w14:paraId="34877413" w14:textId="77777777" w:rsidR="00B73EA4" w:rsidRPr="00090C64" w:rsidRDefault="00B73EA4" w:rsidP="005E36CA">
            <w:pPr>
              <w:pStyle w:val="TAC"/>
            </w:pPr>
            <w:r w:rsidRPr="00090C64">
              <w:t>+24</w:t>
            </w:r>
          </w:p>
        </w:tc>
        <w:tc>
          <w:tcPr>
            <w:tcW w:w="1701" w:type="dxa"/>
          </w:tcPr>
          <w:p w14:paraId="4B7CBE1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95533F" w14:textId="77777777" w:rsidR="00B73EA4" w:rsidRPr="00090C64" w:rsidRDefault="00B73EA4" w:rsidP="005E36CA">
            <w:pPr>
              <w:pStyle w:val="TAC"/>
            </w:pPr>
            <w:r w:rsidRPr="00090C64">
              <w:t>CW carrier</w:t>
            </w:r>
          </w:p>
        </w:tc>
      </w:tr>
      <w:tr w:rsidR="00B73EA4" w:rsidRPr="00090C64" w14:paraId="3C5984AC" w14:textId="77777777" w:rsidTr="005E36CA">
        <w:trPr>
          <w:cantSplit/>
          <w:jc w:val="center"/>
        </w:trPr>
        <w:tc>
          <w:tcPr>
            <w:tcW w:w="1918" w:type="dxa"/>
          </w:tcPr>
          <w:p w14:paraId="00E8CA9B" w14:textId="77777777" w:rsidR="00B73EA4" w:rsidRPr="00090C64" w:rsidRDefault="00B73EA4" w:rsidP="005E36CA">
            <w:pPr>
              <w:pStyle w:val="TAL"/>
            </w:pPr>
            <w:r w:rsidRPr="00090C64">
              <w:t>UTRA FDD Band V or E-UTRA Band 5 or NR band n5</w:t>
            </w:r>
          </w:p>
        </w:tc>
        <w:tc>
          <w:tcPr>
            <w:tcW w:w="1657" w:type="dxa"/>
          </w:tcPr>
          <w:p w14:paraId="7DB1497D" w14:textId="77777777" w:rsidR="00B73EA4" w:rsidRPr="00090C64" w:rsidRDefault="00B73EA4" w:rsidP="005E36CA">
            <w:pPr>
              <w:pStyle w:val="TAC"/>
            </w:pPr>
            <w:r w:rsidRPr="00090C64">
              <w:t>869 – 894</w:t>
            </w:r>
          </w:p>
        </w:tc>
        <w:tc>
          <w:tcPr>
            <w:tcW w:w="1082" w:type="dxa"/>
          </w:tcPr>
          <w:p w14:paraId="155D2E8F" w14:textId="77777777" w:rsidR="00B73EA4" w:rsidRPr="00090C64" w:rsidRDefault="00B73EA4" w:rsidP="005E36CA">
            <w:pPr>
              <w:pStyle w:val="TAC"/>
            </w:pPr>
            <w:r w:rsidRPr="00090C64">
              <w:t>+46</w:t>
            </w:r>
          </w:p>
        </w:tc>
        <w:tc>
          <w:tcPr>
            <w:tcW w:w="1134" w:type="dxa"/>
          </w:tcPr>
          <w:p w14:paraId="32CFE36A" w14:textId="77777777" w:rsidR="00B73EA4" w:rsidRPr="00090C64" w:rsidRDefault="00B73EA4" w:rsidP="005E36CA">
            <w:pPr>
              <w:pStyle w:val="TAC"/>
            </w:pPr>
            <w:r w:rsidRPr="00090C64">
              <w:t>+38</w:t>
            </w:r>
          </w:p>
        </w:tc>
        <w:tc>
          <w:tcPr>
            <w:tcW w:w="1134" w:type="dxa"/>
          </w:tcPr>
          <w:p w14:paraId="6C542D93" w14:textId="77777777" w:rsidR="00B73EA4" w:rsidRPr="00090C64" w:rsidRDefault="00B73EA4" w:rsidP="005E36CA">
            <w:pPr>
              <w:pStyle w:val="TAC"/>
            </w:pPr>
            <w:r w:rsidRPr="00090C64">
              <w:t>+24</w:t>
            </w:r>
          </w:p>
        </w:tc>
        <w:tc>
          <w:tcPr>
            <w:tcW w:w="1701" w:type="dxa"/>
          </w:tcPr>
          <w:p w14:paraId="746558F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12B93E" w14:textId="77777777" w:rsidR="00B73EA4" w:rsidRPr="00090C64" w:rsidRDefault="00B73EA4" w:rsidP="005E36CA">
            <w:pPr>
              <w:pStyle w:val="TAC"/>
            </w:pPr>
            <w:r w:rsidRPr="00090C64">
              <w:t>CW carrier</w:t>
            </w:r>
          </w:p>
        </w:tc>
      </w:tr>
      <w:tr w:rsidR="00B73EA4" w:rsidRPr="00090C64" w14:paraId="66C5F3FB" w14:textId="77777777" w:rsidTr="005E36CA">
        <w:trPr>
          <w:cantSplit/>
          <w:jc w:val="center"/>
        </w:trPr>
        <w:tc>
          <w:tcPr>
            <w:tcW w:w="1918" w:type="dxa"/>
          </w:tcPr>
          <w:p w14:paraId="51438BC8" w14:textId="77777777" w:rsidR="00B73EA4" w:rsidRPr="00090C64" w:rsidRDefault="00B73EA4" w:rsidP="005E36CA">
            <w:pPr>
              <w:pStyle w:val="TAL"/>
            </w:pPr>
            <w:r w:rsidRPr="00090C64">
              <w:t>UTRA FDD Band VI or E-UTRA Band 6</w:t>
            </w:r>
          </w:p>
        </w:tc>
        <w:tc>
          <w:tcPr>
            <w:tcW w:w="1657" w:type="dxa"/>
          </w:tcPr>
          <w:p w14:paraId="27565492" w14:textId="77777777" w:rsidR="00B73EA4" w:rsidRPr="00090C64" w:rsidRDefault="00B73EA4" w:rsidP="005E36CA">
            <w:pPr>
              <w:pStyle w:val="TAC"/>
            </w:pPr>
            <w:r w:rsidRPr="00090C64">
              <w:t>875 – 885</w:t>
            </w:r>
          </w:p>
        </w:tc>
        <w:tc>
          <w:tcPr>
            <w:tcW w:w="1082" w:type="dxa"/>
          </w:tcPr>
          <w:p w14:paraId="35F72182" w14:textId="77777777" w:rsidR="00B73EA4" w:rsidRPr="00090C64" w:rsidRDefault="00B73EA4" w:rsidP="005E36CA">
            <w:pPr>
              <w:pStyle w:val="TAC"/>
            </w:pPr>
            <w:r w:rsidRPr="00090C64">
              <w:t>+46</w:t>
            </w:r>
          </w:p>
        </w:tc>
        <w:tc>
          <w:tcPr>
            <w:tcW w:w="1134" w:type="dxa"/>
          </w:tcPr>
          <w:p w14:paraId="64CD421B" w14:textId="77777777" w:rsidR="00B73EA4" w:rsidRPr="00090C64" w:rsidRDefault="00B73EA4" w:rsidP="005E36CA">
            <w:pPr>
              <w:pStyle w:val="TAC"/>
            </w:pPr>
            <w:r w:rsidRPr="00090C64">
              <w:t>+38</w:t>
            </w:r>
          </w:p>
        </w:tc>
        <w:tc>
          <w:tcPr>
            <w:tcW w:w="1134" w:type="dxa"/>
          </w:tcPr>
          <w:p w14:paraId="316DE365" w14:textId="77777777" w:rsidR="00B73EA4" w:rsidRPr="00090C64" w:rsidRDefault="00B73EA4" w:rsidP="005E36CA">
            <w:pPr>
              <w:pStyle w:val="TAC"/>
            </w:pPr>
            <w:r w:rsidRPr="00090C64">
              <w:t>+24</w:t>
            </w:r>
          </w:p>
        </w:tc>
        <w:tc>
          <w:tcPr>
            <w:tcW w:w="1701" w:type="dxa"/>
          </w:tcPr>
          <w:p w14:paraId="5FB96E8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162BE" w14:textId="77777777" w:rsidR="00B73EA4" w:rsidRPr="00090C64" w:rsidRDefault="00B73EA4" w:rsidP="005E36CA">
            <w:pPr>
              <w:pStyle w:val="TAC"/>
            </w:pPr>
            <w:r w:rsidRPr="00090C64">
              <w:t>CW carrier</w:t>
            </w:r>
          </w:p>
        </w:tc>
      </w:tr>
      <w:tr w:rsidR="00B73EA4" w:rsidRPr="00090C64" w14:paraId="36AD7A35" w14:textId="77777777" w:rsidTr="005E36CA">
        <w:trPr>
          <w:cantSplit/>
          <w:jc w:val="center"/>
        </w:trPr>
        <w:tc>
          <w:tcPr>
            <w:tcW w:w="1918" w:type="dxa"/>
          </w:tcPr>
          <w:p w14:paraId="532DBFAC" w14:textId="77777777" w:rsidR="00B73EA4" w:rsidRPr="00090C64" w:rsidRDefault="00B73EA4" w:rsidP="005E36CA">
            <w:pPr>
              <w:pStyle w:val="TAL"/>
            </w:pPr>
            <w:r w:rsidRPr="00090C64">
              <w:t>UTRA FDD Band VII or E-UTRA Band 7 or NR band n7</w:t>
            </w:r>
          </w:p>
        </w:tc>
        <w:tc>
          <w:tcPr>
            <w:tcW w:w="1657" w:type="dxa"/>
          </w:tcPr>
          <w:p w14:paraId="1D1EFB02" w14:textId="77777777" w:rsidR="00B73EA4" w:rsidRPr="00090C64" w:rsidRDefault="00B73EA4" w:rsidP="005E36CA">
            <w:pPr>
              <w:pStyle w:val="TAC"/>
            </w:pPr>
            <w:r w:rsidRPr="00090C64">
              <w:t>2620 – 2690</w:t>
            </w:r>
          </w:p>
        </w:tc>
        <w:tc>
          <w:tcPr>
            <w:tcW w:w="1082" w:type="dxa"/>
          </w:tcPr>
          <w:p w14:paraId="4890472E" w14:textId="77777777" w:rsidR="00B73EA4" w:rsidRPr="00090C64" w:rsidRDefault="00B73EA4" w:rsidP="005E36CA">
            <w:pPr>
              <w:pStyle w:val="TAC"/>
            </w:pPr>
            <w:r w:rsidRPr="00090C64">
              <w:t>+46</w:t>
            </w:r>
          </w:p>
        </w:tc>
        <w:tc>
          <w:tcPr>
            <w:tcW w:w="1134" w:type="dxa"/>
          </w:tcPr>
          <w:p w14:paraId="6207862D" w14:textId="77777777" w:rsidR="00B73EA4" w:rsidRPr="00090C64" w:rsidRDefault="00B73EA4" w:rsidP="005E36CA">
            <w:pPr>
              <w:pStyle w:val="TAC"/>
            </w:pPr>
            <w:r w:rsidRPr="00090C64">
              <w:t>+38</w:t>
            </w:r>
          </w:p>
        </w:tc>
        <w:tc>
          <w:tcPr>
            <w:tcW w:w="1134" w:type="dxa"/>
          </w:tcPr>
          <w:p w14:paraId="55B35DB7" w14:textId="77777777" w:rsidR="00B73EA4" w:rsidRPr="00090C64" w:rsidRDefault="00B73EA4" w:rsidP="005E36CA">
            <w:pPr>
              <w:pStyle w:val="TAC"/>
            </w:pPr>
            <w:r w:rsidRPr="00090C64">
              <w:t>+24</w:t>
            </w:r>
          </w:p>
        </w:tc>
        <w:tc>
          <w:tcPr>
            <w:tcW w:w="1701" w:type="dxa"/>
          </w:tcPr>
          <w:p w14:paraId="5D1F088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95FA3C" w14:textId="77777777" w:rsidR="00B73EA4" w:rsidRPr="00090C64" w:rsidRDefault="00B73EA4" w:rsidP="005E36CA">
            <w:pPr>
              <w:pStyle w:val="TAC"/>
            </w:pPr>
            <w:r w:rsidRPr="00090C64">
              <w:t>CW carrier</w:t>
            </w:r>
          </w:p>
        </w:tc>
      </w:tr>
      <w:tr w:rsidR="00B73EA4" w:rsidRPr="00090C64" w14:paraId="515AC5E9"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383615C0"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DED4011"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1BF936E"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0D87D934"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FA44522"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BFCE76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4045D074" w14:textId="77777777" w:rsidR="00B73EA4" w:rsidRPr="00090C64" w:rsidRDefault="00B73EA4" w:rsidP="005E36CA">
            <w:pPr>
              <w:pStyle w:val="TAC"/>
            </w:pPr>
            <w:r w:rsidRPr="00090C64">
              <w:t>CW carrier</w:t>
            </w:r>
          </w:p>
        </w:tc>
      </w:tr>
      <w:tr w:rsidR="00B73EA4" w:rsidRPr="00090C64" w14:paraId="314CCACF" w14:textId="77777777" w:rsidTr="005E36CA">
        <w:trPr>
          <w:cantSplit/>
          <w:jc w:val="center"/>
        </w:trPr>
        <w:tc>
          <w:tcPr>
            <w:tcW w:w="1918" w:type="dxa"/>
          </w:tcPr>
          <w:p w14:paraId="22675855" w14:textId="77777777" w:rsidR="00B73EA4" w:rsidRPr="00090C64" w:rsidRDefault="00B73EA4" w:rsidP="005E36CA">
            <w:pPr>
              <w:pStyle w:val="TAL"/>
            </w:pPr>
            <w:r w:rsidRPr="00047720">
              <w:rPr>
                <w:lang w:val="sv-SE"/>
              </w:rPr>
              <w:t>UTRA FDD Band IX or E-UTRA Band 9</w:t>
            </w:r>
          </w:p>
        </w:tc>
        <w:tc>
          <w:tcPr>
            <w:tcW w:w="1657" w:type="dxa"/>
          </w:tcPr>
          <w:p w14:paraId="71B482CD" w14:textId="77777777" w:rsidR="00B73EA4" w:rsidRPr="00090C64" w:rsidRDefault="00B73EA4" w:rsidP="005E36CA">
            <w:pPr>
              <w:pStyle w:val="TAC"/>
            </w:pPr>
            <w:r w:rsidRPr="00090C64">
              <w:t>1844.9 - 1879.9</w:t>
            </w:r>
          </w:p>
        </w:tc>
        <w:tc>
          <w:tcPr>
            <w:tcW w:w="1082" w:type="dxa"/>
          </w:tcPr>
          <w:p w14:paraId="350AEF14" w14:textId="77777777" w:rsidR="00B73EA4" w:rsidRPr="00090C64" w:rsidRDefault="00B73EA4" w:rsidP="005E36CA">
            <w:pPr>
              <w:pStyle w:val="TAC"/>
            </w:pPr>
            <w:r w:rsidRPr="00090C64">
              <w:t>+46</w:t>
            </w:r>
          </w:p>
        </w:tc>
        <w:tc>
          <w:tcPr>
            <w:tcW w:w="1134" w:type="dxa"/>
          </w:tcPr>
          <w:p w14:paraId="7F82AECC" w14:textId="77777777" w:rsidR="00B73EA4" w:rsidRPr="00090C64" w:rsidRDefault="00B73EA4" w:rsidP="005E36CA">
            <w:pPr>
              <w:pStyle w:val="TAC"/>
            </w:pPr>
            <w:r w:rsidRPr="00090C64">
              <w:t>+38</w:t>
            </w:r>
          </w:p>
        </w:tc>
        <w:tc>
          <w:tcPr>
            <w:tcW w:w="1134" w:type="dxa"/>
          </w:tcPr>
          <w:p w14:paraId="5378D4D3" w14:textId="77777777" w:rsidR="00B73EA4" w:rsidRPr="00090C64" w:rsidRDefault="00B73EA4" w:rsidP="005E36CA">
            <w:pPr>
              <w:pStyle w:val="TAC"/>
            </w:pPr>
            <w:r w:rsidRPr="00090C64">
              <w:t>+24</w:t>
            </w:r>
          </w:p>
        </w:tc>
        <w:tc>
          <w:tcPr>
            <w:tcW w:w="1701" w:type="dxa"/>
          </w:tcPr>
          <w:p w14:paraId="5D89814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31B72A" w14:textId="77777777" w:rsidR="00B73EA4" w:rsidRPr="00090C64" w:rsidRDefault="00B73EA4" w:rsidP="005E36CA">
            <w:pPr>
              <w:pStyle w:val="TAC"/>
            </w:pPr>
            <w:r w:rsidRPr="00090C64">
              <w:t>CW carrier</w:t>
            </w:r>
          </w:p>
        </w:tc>
      </w:tr>
      <w:tr w:rsidR="00B73EA4" w:rsidRPr="00090C64" w14:paraId="4FE8E1D5" w14:textId="77777777" w:rsidTr="005E36CA">
        <w:trPr>
          <w:cantSplit/>
          <w:jc w:val="center"/>
        </w:trPr>
        <w:tc>
          <w:tcPr>
            <w:tcW w:w="1918" w:type="dxa"/>
          </w:tcPr>
          <w:p w14:paraId="6A0D271C" w14:textId="77777777" w:rsidR="00B73EA4" w:rsidRPr="00090C64" w:rsidRDefault="00B73EA4" w:rsidP="005E36CA">
            <w:pPr>
              <w:pStyle w:val="TAL"/>
            </w:pPr>
            <w:r w:rsidRPr="00047720">
              <w:rPr>
                <w:lang w:val="sv-SE"/>
              </w:rPr>
              <w:t>UTRA FDD Band X or E-UTRA Band 10</w:t>
            </w:r>
          </w:p>
        </w:tc>
        <w:tc>
          <w:tcPr>
            <w:tcW w:w="1657" w:type="dxa"/>
          </w:tcPr>
          <w:p w14:paraId="15A25B0E" w14:textId="77777777" w:rsidR="00B73EA4" w:rsidRPr="00090C64" w:rsidRDefault="00B73EA4" w:rsidP="005E36CA">
            <w:pPr>
              <w:pStyle w:val="TAC"/>
            </w:pPr>
            <w:r w:rsidRPr="00090C64">
              <w:t>2110 – 2170</w:t>
            </w:r>
          </w:p>
        </w:tc>
        <w:tc>
          <w:tcPr>
            <w:tcW w:w="1082" w:type="dxa"/>
          </w:tcPr>
          <w:p w14:paraId="108BE18F" w14:textId="77777777" w:rsidR="00B73EA4" w:rsidRPr="00090C64" w:rsidRDefault="00B73EA4" w:rsidP="005E36CA">
            <w:pPr>
              <w:pStyle w:val="TAC"/>
            </w:pPr>
            <w:r w:rsidRPr="00090C64">
              <w:t>+46</w:t>
            </w:r>
          </w:p>
        </w:tc>
        <w:tc>
          <w:tcPr>
            <w:tcW w:w="1134" w:type="dxa"/>
          </w:tcPr>
          <w:p w14:paraId="6158EAA3" w14:textId="77777777" w:rsidR="00B73EA4" w:rsidRPr="00090C64" w:rsidRDefault="00B73EA4" w:rsidP="005E36CA">
            <w:pPr>
              <w:pStyle w:val="TAC"/>
            </w:pPr>
            <w:r w:rsidRPr="00090C64">
              <w:t>+38</w:t>
            </w:r>
          </w:p>
        </w:tc>
        <w:tc>
          <w:tcPr>
            <w:tcW w:w="1134" w:type="dxa"/>
          </w:tcPr>
          <w:p w14:paraId="2B2E5831" w14:textId="77777777" w:rsidR="00B73EA4" w:rsidRPr="00090C64" w:rsidRDefault="00B73EA4" w:rsidP="005E36CA">
            <w:pPr>
              <w:pStyle w:val="TAC"/>
            </w:pPr>
            <w:r w:rsidRPr="00090C64">
              <w:t>+24</w:t>
            </w:r>
          </w:p>
        </w:tc>
        <w:tc>
          <w:tcPr>
            <w:tcW w:w="1701" w:type="dxa"/>
          </w:tcPr>
          <w:p w14:paraId="2BFA15A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1CCCC8" w14:textId="77777777" w:rsidR="00B73EA4" w:rsidRPr="00090C64" w:rsidRDefault="00B73EA4" w:rsidP="005E36CA">
            <w:pPr>
              <w:pStyle w:val="TAC"/>
            </w:pPr>
            <w:r w:rsidRPr="00090C64">
              <w:t>CW carrier</w:t>
            </w:r>
          </w:p>
        </w:tc>
      </w:tr>
      <w:tr w:rsidR="00B73EA4" w:rsidRPr="00090C64" w14:paraId="6E973676" w14:textId="77777777" w:rsidTr="005E36CA">
        <w:trPr>
          <w:cantSplit/>
          <w:jc w:val="center"/>
        </w:trPr>
        <w:tc>
          <w:tcPr>
            <w:tcW w:w="1918" w:type="dxa"/>
          </w:tcPr>
          <w:p w14:paraId="342C85AA" w14:textId="77777777" w:rsidR="00B73EA4" w:rsidRPr="00090C64" w:rsidRDefault="00B73EA4" w:rsidP="005E36CA">
            <w:pPr>
              <w:pStyle w:val="TAL"/>
            </w:pPr>
            <w:r w:rsidRPr="00047720">
              <w:rPr>
                <w:lang w:val="sv-SE"/>
              </w:rPr>
              <w:t>UTRA FDD Band XI or E-UTRA Band 11</w:t>
            </w:r>
          </w:p>
        </w:tc>
        <w:tc>
          <w:tcPr>
            <w:tcW w:w="1657" w:type="dxa"/>
          </w:tcPr>
          <w:p w14:paraId="2B10AA11" w14:textId="77777777" w:rsidR="00B73EA4" w:rsidRPr="00090C64" w:rsidRDefault="00B73EA4" w:rsidP="005E36CA">
            <w:pPr>
              <w:pStyle w:val="TAC"/>
            </w:pPr>
            <w:r w:rsidRPr="00090C64">
              <w:t>1475.9 - 1495.9</w:t>
            </w:r>
          </w:p>
        </w:tc>
        <w:tc>
          <w:tcPr>
            <w:tcW w:w="1082" w:type="dxa"/>
          </w:tcPr>
          <w:p w14:paraId="395929D0" w14:textId="77777777" w:rsidR="00B73EA4" w:rsidRPr="00090C64" w:rsidRDefault="00B73EA4" w:rsidP="005E36CA">
            <w:pPr>
              <w:pStyle w:val="TAC"/>
            </w:pPr>
            <w:r w:rsidRPr="00090C64">
              <w:t>+46</w:t>
            </w:r>
          </w:p>
        </w:tc>
        <w:tc>
          <w:tcPr>
            <w:tcW w:w="1134" w:type="dxa"/>
          </w:tcPr>
          <w:p w14:paraId="2CA5F006" w14:textId="77777777" w:rsidR="00B73EA4" w:rsidRPr="00090C64" w:rsidRDefault="00B73EA4" w:rsidP="005E36CA">
            <w:pPr>
              <w:pStyle w:val="TAC"/>
            </w:pPr>
            <w:r w:rsidRPr="00090C64">
              <w:t>+38</w:t>
            </w:r>
          </w:p>
        </w:tc>
        <w:tc>
          <w:tcPr>
            <w:tcW w:w="1134" w:type="dxa"/>
          </w:tcPr>
          <w:p w14:paraId="74F5D963" w14:textId="77777777" w:rsidR="00B73EA4" w:rsidRPr="00090C64" w:rsidRDefault="00B73EA4" w:rsidP="005E36CA">
            <w:pPr>
              <w:pStyle w:val="TAC"/>
            </w:pPr>
            <w:r w:rsidRPr="00090C64">
              <w:t>+24</w:t>
            </w:r>
          </w:p>
        </w:tc>
        <w:tc>
          <w:tcPr>
            <w:tcW w:w="1701" w:type="dxa"/>
          </w:tcPr>
          <w:p w14:paraId="16A1A88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CBC6D2" w14:textId="77777777" w:rsidR="00B73EA4" w:rsidRPr="00090C64" w:rsidRDefault="00B73EA4" w:rsidP="005E36CA">
            <w:pPr>
              <w:pStyle w:val="TAC"/>
            </w:pPr>
            <w:r w:rsidRPr="00090C64">
              <w:t>CW carrier</w:t>
            </w:r>
          </w:p>
        </w:tc>
      </w:tr>
      <w:tr w:rsidR="00B73EA4" w:rsidRPr="00090C64" w14:paraId="1803E56A" w14:textId="77777777" w:rsidTr="005E36CA">
        <w:trPr>
          <w:cantSplit/>
          <w:jc w:val="center"/>
        </w:trPr>
        <w:tc>
          <w:tcPr>
            <w:tcW w:w="1918" w:type="dxa"/>
          </w:tcPr>
          <w:p w14:paraId="3A113458" w14:textId="77777777" w:rsidR="00B73EA4" w:rsidRPr="00090C64" w:rsidRDefault="00B73EA4" w:rsidP="005E36CA">
            <w:pPr>
              <w:pStyle w:val="TAL"/>
            </w:pPr>
            <w:r w:rsidRPr="00090C64">
              <w:t>UTRA FDD Band XII or E-UTRA Band 12 or NR band n12</w:t>
            </w:r>
          </w:p>
        </w:tc>
        <w:tc>
          <w:tcPr>
            <w:tcW w:w="1657" w:type="dxa"/>
          </w:tcPr>
          <w:p w14:paraId="4111E7F7" w14:textId="77777777" w:rsidR="00B73EA4" w:rsidRPr="00090C64" w:rsidRDefault="00B73EA4" w:rsidP="005E36CA">
            <w:pPr>
              <w:pStyle w:val="TAC"/>
            </w:pPr>
            <w:r w:rsidRPr="00090C64">
              <w:t>729 – 746</w:t>
            </w:r>
          </w:p>
        </w:tc>
        <w:tc>
          <w:tcPr>
            <w:tcW w:w="1082" w:type="dxa"/>
          </w:tcPr>
          <w:p w14:paraId="66FCB9F5" w14:textId="77777777" w:rsidR="00B73EA4" w:rsidRPr="00090C64" w:rsidRDefault="00B73EA4" w:rsidP="005E36CA">
            <w:pPr>
              <w:pStyle w:val="TAC"/>
            </w:pPr>
            <w:r w:rsidRPr="00090C64">
              <w:t>+46</w:t>
            </w:r>
          </w:p>
        </w:tc>
        <w:tc>
          <w:tcPr>
            <w:tcW w:w="1134" w:type="dxa"/>
          </w:tcPr>
          <w:p w14:paraId="0876D3EF" w14:textId="77777777" w:rsidR="00B73EA4" w:rsidRPr="00090C64" w:rsidRDefault="00B73EA4" w:rsidP="005E36CA">
            <w:pPr>
              <w:pStyle w:val="TAC"/>
            </w:pPr>
            <w:r w:rsidRPr="00090C64">
              <w:t>+38</w:t>
            </w:r>
          </w:p>
        </w:tc>
        <w:tc>
          <w:tcPr>
            <w:tcW w:w="1134" w:type="dxa"/>
          </w:tcPr>
          <w:p w14:paraId="51AD28D4" w14:textId="77777777" w:rsidR="00B73EA4" w:rsidRPr="00090C64" w:rsidRDefault="00B73EA4" w:rsidP="005E36CA">
            <w:pPr>
              <w:pStyle w:val="TAC"/>
            </w:pPr>
            <w:r w:rsidRPr="00090C64">
              <w:t>+24</w:t>
            </w:r>
          </w:p>
        </w:tc>
        <w:tc>
          <w:tcPr>
            <w:tcW w:w="1701" w:type="dxa"/>
          </w:tcPr>
          <w:p w14:paraId="7B041EE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22BEF0" w14:textId="77777777" w:rsidR="00B73EA4" w:rsidRPr="00090C64" w:rsidRDefault="00B73EA4" w:rsidP="005E36CA">
            <w:pPr>
              <w:pStyle w:val="TAC"/>
            </w:pPr>
            <w:r w:rsidRPr="00090C64">
              <w:t>CW carrier</w:t>
            </w:r>
          </w:p>
        </w:tc>
      </w:tr>
      <w:tr w:rsidR="00B73EA4" w:rsidRPr="00090C64" w14:paraId="25FE4103" w14:textId="77777777" w:rsidTr="005E36CA">
        <w:trPr>
          <w:cantSplit/>
          <w:jc w:val="center"/>
        </w:trPr>
        <w:tc>
          <w:tcPr>
            <w:tcW w:w="1918" w:type="dxa"/>
          </w:tcPr>
          <w:p w14:paraId="6884E062" w14:textId="77777777" w:rsidR="00B73EA4" w:rsidRPr="00090C64" w:rsidRDefault="00B73EA4" w:rsidP="005E36CA">
            <w:pPr>
              <w:pStyle w:val="TAL"/>
            </w:pPr>
            <w:r w:rsidRPr="00090C64">
              <w:t>UTRA FDD Band XIIII or E-UTRA Band 13</w:t>
            </w:r>
            <w:r>
              <w:t xml:space="preserve"> or NR band n13</w:t>
            </w:r>
          </w:p>
        </w:tc>
        <w:tc>
          <w:tcPr>
            <w:tcW w:w="1657" w:type="dxa"/>
          </w:tcPr>
          <w:p w14:paraId="4CA0F760" w14:textId="77777777" w:rsidR="00B73EA4" w:rsidRPr="00090C64" w:rsidRDefault="00B73EA4" w:rsidP="005E36CA">
            <w:pPr>
              <w:pStyle w:val="TAC"/>
            </w:pPr>
            <w:r w:rsidRPr="00090C64">
              <w:t>746 – 756</w:t>
            </w:r>
          </w:p>
        </w:tc>
        <w:tc>
          <w:tcPr>
            <w:tcW w:w="1082" w:type="dxa"/>
          </w:tcPr>
          <w:p w14:paraId="563F0DAB" w14:textId="77777777" w:rsidR="00B73EA4" w:rsidRPr="00090C64" w:rsidRDefault="00B73EA4" w:rsidP="005E36CA">
            <w:pPr>
              <w:pStyle w:val="TAC"/>
            </w:pPr>
            <w:r w:rsidRPr="00090C64">
              <w:t>+46</w:t>
            </w:r>
          </w:p>
        </w:tc>
        <w:tc>
          <w:tcPr>
            <w:tcW w:w="1134" w:type="dxa"/>
          </w:tcPr>
          <w:p w14:paraId="4BFC3342" w14:textId="77777777" w:rsidR="00B73EA4" w:rsidRPr="00090C64" w:rsidRDefault="00B73EA4" w:rsidP="005E36CA">
            <w:pPr>
              <w:pStyle w:val="TAC"/>
            </w:pPr>
            <w:r w:rsidRPr="00090C64">
              <w:t>+38</w:t>
            </w:r>
          </w:p>
        </w:tc>
        <w:tc>
          <w:tcPr>
            <w:tcW w:w="1134" w:type="dxa"/>
          </w:tcPr>
          <w:p w14:paraId="25475886" w14:textId="77777777" w:rsidR="00B73EA4" w:rsidRPr="00090C64" w:rsidRDefault="00B73EA4" w:rsidP="005E36CA">
            <w:pPr>
              <w:pStyle w:val="TAC"/>
            </w:pPr>
            <w:r w:rsidRPr="00090C64">
              <w:t>+24</w:t>
            </w:r>
          </w:p>
        </w:tc>
        <w:tc>
          <w:tcPr>
            <w:tcW w:w="1701" w:type="dxa"/>
          </w:tcPr>
          <w:p w14:paraId="3D1BD59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DDAB37" w14:textId="77777777" w:rsidR="00B73EA4" w:rsidRPr="00090C64" w:rsidRDefault="00B73EA4" w:rsidP="005E36CA">
            <w:pPr>
              <w:pStyle w:val="TAC"/>
            </w:pPr>
            <w:r w:rsidRPr="00090C64">
              <w:t>CW carrier</w:t>
            </w:r>
          </w:p>
        </w:tc>
      </w:tr>
      <w:tr w:rsidR="00B73EA4" w:rsidRPr="00090C64" w14:paraId="1139074B" w14:textId="77777777" w:rsidTr="005E36CA">
        <w:trPr>
          <w:cantSplit/>
          <w:jc w:val="center"/>
        </w:trPr>
        <w:tc>
          <w:tcPr>
            <w:tcW w:w="1918" w:type="dxa"/>
          </w:tcPr>
          <w:p w14:paraId="2610D673" w14:textId="77777777" w:rsidR="00B73EA4" w:rsidRPr="00090C64" w:rsidRDefault="00B73EA4" w:rsidP="005E36CA">
            <w:pPr>
              <w:pStyle w:val="TAL"/>
            </w:pPr>
            <w:r w:rsidRPr="00090C64">
              <w:t>UTRA FDD Band XIV or E-UTRA Band 14 or NR band n14</w:t>
            </w:r>
          </w:p>
        </w:tc>
        <w:tc>
          <w:tcPr>
            <w:tcW w:w="1657" w:type="dxa"/>
          </w:tcPr>
          <w:p w14:paraId="6EFFC2C1" w14:textId="77777777" w:rsidR="00B73EA4" w:rsidRPr="00090C64" w:rsidRDefault="00B73EA4" w:rsidP="005E36CA">
            <w:pPr>
              <w:pStyle w:val="TAC"/>
            </w:pPr>
            <w:r w:rsidRPr="00090C64">
              <w:t>758 – 768</w:t>
            </w:r>
          </w:p>
        </w:tc>
        <w:tc>
          <w:tcPr>
            <w:tcW w:w="1082" w:type="dxa"/>
          </w:tcPr>
          <w:p w14:paraId="64DF632B" w14:textId="77777777" w:rsidR="00B73EA4" w:rsidRPr="00090C64" w:rsidRDefault="00B73EA4" w:rsidP="005E36CA">
            <w:pPr>
              <w:pStyle w:val="TAC"/>
            </w:pPr>
            <w:r w:rsidRPr="00090C64">
              <w:t>+46</w:t>
            </w:r>
          </w:p>
        </w:tc>
        <w:tc>
          <w:tcPr>
            <w:tcW w:w="1134" w:type="dxa"/>
          </w:tcPr>
          <w:p w14:paraId="68EC489A" w14:textId="77777777" w:rsidR="00B73EA4" w:rsidRPr="00090C64" w:rsidRDefault="00B73EA4" w:rsidP="005E36CA">
            <w:pPr>
              <w:pStyle w:val="TAC"/>
            </w:pPr>
            <w:r w:rsidRPr="00090C64">
              <w:t>+38</w:t>
            </w:r>
          </w:p>
        </w:tc>
        <w:tc>
          <w:tcPr>
            <w:tcW w:w="1134" w:type="dxa"/>
          </w:tcPr>
          <w:p w14:paraId="4BAA2FEF" w14:textId="77777777" w:rsidR="00B73EA4" w:rsidRPr="00090C64" w:rsidRDefault="00B73EA4" w:rsidP="005E36CA">
            <w:pPr>
              <w:pStyle w:val="TAC"/>
            </w:pPr>
            <w:r w:rsidRPr="00090C64">
              <w:t>+24</w:t>
            </w:r>
          </w:p>
        </w:tc>
        <w:tc>
          <w:tcPr>
            <w:tcW w:w="1701" w:type="dxa"/>
          </w:tcPr>
          <w:p w14:paraId="5AFDC48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6A6888" w14:textId="77777777" w:rsidR="00B73EA4" w:rsidRPr="00090C64" w:rsidRDefault="00B73EA4" w:rsidP="005E36CA">
            <w:pPr>
              <w:pStyle w:val="TAC"/>
            </w:pPr>
            <w:r w:rsidRPr="00090C64">
              <w:t>CW carrier</w:t>
            </w:r>
          </w:p>
        </w:tc>
      </w:tr>
      <w:tr w:rsidR="00B73EA4" w:rsidRPr="00090C64" w14:paraId="43227021" w14:textId="77777777" w:rsidTr="005E36CA">
        <w:trPr>
          <w:cantSplit/>
          <w:jc w:val="center"/>
        </w:trPr>
        <w:tc>
          <w:tcPr>
            <w:tcW w:w="1918" w:type="dxa"/>
          </w:tcPr>
          <w:p w14:paraId="53D99293" w14:textId="77777777" w:rsidR="00B73EA4" w:rsidRPr="00090C64" w:rsidRDefault="00B73EA4" w:rsidP="005E36CA">
            <w:pPr>
              <w:pStyle w:val="TAL"/>
            </w:pPr>
            <w:r w:rsidRPr="00090C64">
              <w:t>E-UTRA Band 17</w:t>
            </w:r>
          </w:p>
        </w:tc>
        <w:tc>
          <w:tcPr>
            <w:tcW w:w="1657" w:type="dxa"/>
          </w:tcPr>
          <w:p w14:paraId="5CD8F26F" w14:textId="77777777" w:rsidR="00B73EA4" w:rsidRPr="00090C64" w:rsidRDefault="00B73EA4" w:rsidP="005E36CA">
            <w:pPr>
              <w:pStyle w:val="TAC"/>
            </w:pPr>
            <w:r w:rsidRPr="00090C64">
              <w:t>734 – 746</w:t>
            </w:r>
          </w:p>
        </w:tc>
        <w:tc>
          <w:tcPr>
            <w:tcW w:w="1082" w:type="dxa"/>
          </w:tcPr>
          <w:p w14:paraId="09D96EC9" w14:textId="77777777" w:rsidR="00B73EA4" w:rsidRPr="00090C64" w:rsidRDefault="00B73EA4" w:rsidP="005E36CA">
            <w:pPr>
              <w:pStyle w:val="TAC"/>
            </w:pPr>
            <w:r w:rsidRPr="00090C64">
              <w:t>+46</w:t>
            </w:r>
          </w:p>
        </w:tc>
        <w:tc>
          <w:tcPr>
            <w:tcW w:w="1134" w:type="dxa"/>
          </w:tcPr>
          <w:p w14:paraId="757BBC0E" w14:textId="77777777" w:rsidR="00B73EA4" w:rsidRPr="00090C64" w:rsidRDefault="00B73EA4" w:rsidP="005E36CA">
            <w:pPr>
              <w:pStyle w:val="TAC"/>
            </w:pPr>
            <w:r w:rsidRPr="00090C64">
              <w:t>+38</w:t>
            </w:r>
          </w:p>
        </w:tc>
        <w:tc>
          <w:tcPr>
            <w:tcW w:w="1134" w:type="dxa"/>
          </w:tcPr>
          <w:p w14:paraId="26EA5747" w14:textId="77777777" w:rsidR="00B73EA4" w:rsidRPr="00090C64" w:rsidRDefault="00B73EA4" w:rsidP="005E36CA">
            <w:pPr>
              <w:pStyle w:val="TAC"/>
            </w:pPr>
            <w:r w:rsidRPr="00090C64">
              <w:t>+24</w:t>
            </w:r>
          </w:p>
        </w:tc>
        <w:tc>
          <w:tcPr>
            <w:tcW w:w="1701" w:type="dxa"/>
          </w:tcPr>
          <w:p w14:paraId="072311B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6C5C6B" w14:textId="77777777" w:rsidR="00B73EA4" w:rsidRPr="00090C64" w:rsidRDefault="00B73EA4" w:rsidP="005E36CA">
            <w:pPr>
              <w:pStyle w:val="TAC"/>
            </w:pPr>
            <w:r w:rsidRPr="00090C64">
              <w:t>CW carrier</w:t>
            </w:r>
          </w:p>
        </w:tc>
      </w:tr>
      <w:tr w:rsidR="00B73EA4" w:rsidRPr="00090C64" w14:paraId="72262EDD" w14:textId="77777777" w:rsidTr="005E36CA">
        <w:trPr>
          <w:cantSplit/>
          <w:jc w:val="center"/>
        </w:trPr>
        <w:tc>
          <w:tcPr>
            <w:tcW w:w="1918" w:type="dxa"/>
          </w:tcPr>
          <w:p w14:paraId="1B34741D"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46573302" w14:textId="77777777" w:rsidR="00B73EA4" w:rsidRPr="00090C64" w:rsidRDefault="00B73EA4" w:rsidP="005E36CA">
            <w:pPr>
              <w:pStyle w:val="TAC"/>
            </w:pPr>
            <w:r w:rsidRPr="00090C64">
              <w:t>860 – 875</w:t>
            </w:r>
          </w:p>
        </w:tc>
        <w:tc>
          <w:tcPr>
            <w:tcW w:w="1082" w:type="dxa"/>
          </w:tcPr>
          <w:p w14:paraId="1A4CAF97" w14:textId="77777777" w:rsidR="00B73EA4" w:rsidRPr="00090C64" w:rsidRDefault="00B73EA4" w:rsidP="005E36CA">
            <w:pPr>
              <w:pStyle w:val="TAC"/>
            </w:pPr>
            <w:r w:rsidRPr="00090C64">
              <w:t>+46</w:t>
            </w:r>
          </w:p>
        </w:tc>
        <w:tc>
          <w:tcPr>
            <w:tcW w:w="1134" w:type="dxa"/>
          </w:tcPr>
          <w:p w14:paraId="0AF901DC" w14:textId="77777777" w:rsidR="00B73EA4" w:rsidRPr="00090C64" w:rsidRDefault="00B73EA4" w:rsidP="005E36CA">
            <w:pPr>
              <w:pStyle w:val="TAC"/>
            </w:pPr>
            <w:r w:rsidRPr="00090C64">
              <w:t>+38</w:t>
            </w:r>
          </w:p>
        </w:tc>
        <w:tc>
          <w:tcPr>
            <w:tcW w:w="1134" w:type="dxa"/>
          </w:tcPr>
          <w:p w14:paraId="0DC90BC6" w14:textId="77777777" w:rsidR="00B73EA4" w:rsidRPr="00090C64" w:rsidRDefault="00B73EA4" w:rsidP="005E36CA">
            <w:pPr>
              <w:pStyle w:val="TAC"/>
            </w:pPr>
            <w:r w:rsidRPr="00090C64">
              <w:t>+24</w:t>
            </w:r>
          </w:p>
        </w:tc>
        <w:tc>
          <w:tcPr>
            <w:tcW w:w="1701" w:type="dxa"/>
          </w:tcPr>
          <w:p w14:paraId="74D55CE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85A100A" w14:textId="77777777" w:rsidR="00B73EA4" w:rsidRPr="00090C64" w:rsidRDefault="00B73EA4" w:rsidP="005E36CA">
            <w:pPr>
              <w:pStyle w:val="TAC"/>
            </w:pPr>
            <w:r w:rsidRPr="00090C64">
              <w:t>CW carrier</w:t>
            </w:r>
          </w:p>
        </w:tc>
      </w:tr>
      <w:tr w:rsidR="00B73EA4" w:rsidRPr="00090C64" w14:paraId="5AA5C203" w14:textId="77777777" w:rsidTr="005E36CA">
        <w:trPr>
          <w:cantSplit/>
          <w:jc w:val="center"/>
        </w:trPr>
        <w:tc>
          <w:tcPr>
            <w:tcW w:w="1918" w:type="dxa"/>
          </w:tcPr>
          <w:p w14:paraId="3DE0CF51" w14:textId="77777777" w:rsidR="00B73EA4" w:rsidRPr="00090C64" w:rsidRDefault="00B73EA4" w:rsidP="005E36CA">
            <w:pPr>
              <w:pStyle w:val="TAL"/>
            </w:pPr>
            <w:r w:rsidRPr="00047720">
              <w:rPr>
                <w:lang w:val="sv-SE"/>
              </w:rPr>
              <w:t>UTRA FDD Band XIX or E-UTRA Band 19</w:t>
            </w:r>
          </w:p>
        </w:tc>
        <w:tc>
          <w:tcPr>
            <w:tcW w:w="1657" w:type="dxa"/>
          </w:tcPr>
          <w:p w14:paraId="747E3A27" w14:textId="77777777" w:rsidR="00B73EA4" w:rsidRPr="00090C64" w:rsidRDefault="00B73EA4" w:rsidP="005E36CA">
            <w:pPr>
              <w:pStyle w:val="TAC"/>
            </w:pPr>
            <w:r w:rsidRPr="00090C64">
              <w:t>875 – 890</w:t>
            </w:r>
          </w:p>
        </w:tc>
        <w:tc>
          <w:tcPr>
            <w:tcW w:w="1082" w:type="dxa"/>
          </w:tcPr>
          <w:p w14:paraId="2989E14E" w14:textId="77777777" w:rsidR="00B73EA4" w:rsidRPr="00090C64" w:rsidRDefault="00B73EA4" w:rsidP="005E36CA">
            <w:pPr>
              <w:pStyle w:val="TAC"/>
            </w:pPr>
            <w:r w:rsidRPr="00090C64">
              <w:t>+46</w:t>
            </w:r>
          </w:p>
        </w:tc>
        <w:tc>
          <w:tcPr>
            <w:tcW w:w="1134" w:type="dxa"/>
          </w:tcPr>
          <w:p w14:paraId="29953FFC" w14:textId="77777777" w:rsidR="00B73EA4" w:rsidRPr="00090C64" w:rsidRDefault="00B73EA4" w:rsidP="005E36CA">
            <w:pPr>
              <w:pStyle w:val="TAC"/>
            </w:pPr>
            <w:r w:rsidRPr="00090C64">
              <w:t>+38</w:t>
            </w:r>
          </w:p>
        </w:tc>
        <w:tc>
          <w:tcPr>
            <w:tcW w:w="1134" w:type="dxa"/>
          </w:tcPr>
          <w:p w14:paraId="5DC4676F" w14:textId="77777777" w:rsidR="00B73EA4" w:rsidRPr="00090C64" w:rsidRDefault="00B73EA4" w:rsidP="005E36CA">
            <w:pPr>
              <w:pStyle w:val="TAC"/>
            </w:pPr>
            <w:r w:rsidRPr="00090C64">
              <w:t>+24</w:t>
            </w:r>
          </w:p>
        </w:tc>
        <w:tc>
          <w:tcPr>
            <w:tcW w:w="1701" w:type="dxa"/>
          </w:tcPr>
          <w:p w14:paraId="52C0F2B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F2BB403" w14:textId="77777777" w:rsidR="00B73EA4" w:rsidRPr="00090C64" w:rsidRDefault="00B73EA4" w:rsidP="005E36CA">
            <w:pPr>
              <w:pStyle w:val="TAC"/>
            </w:pPr>
            <w:r w:rsidRPr="00090C64">
              <w:t>CW carrier</w:t>
            </w:r>
          </w:p>
        </w:tc>
      </w:tr>
      <w:tr w:rsidR="00B73EA4" w:rsidRPr="00090C64" w14:paraId="484ED436" w14:textId="77777777" w:rsidTr="005E36CA">
        <w:trPr>
          <w:cantSplit/>
          <w:jc w:val="center"/>
        </w:trPr>
        <w:tc>
          <w:tcPr>
            <w:tcW w:w="1918" w:type="dxa"/>
          </w:tcPr>
          <w:p w14:paraId="2410CEA6" w14:textId="77777777" w:rsidR="00B73EA4" w:rsidRPr="00090C64" w:rsidRDefault="00B73EA4" w:rsidP="005E36CA">
            <w:pPr>
              <w:pStyle w:val="TAL"/>
            </w:pPr>
            <w:r w:rsidRPr="00090C64">
              <w:t>UTRA FDD Band XX or E-UTRA Band 20 or NR band n20</w:t>
            </w:r>
          </w:p>
        </w:tc>
        <w:tc>
          <w:tcPr>
            <w:tcW w:w="1657" w:type="dxa"/>
          </w:tcPr>
          <w:p w14:paraId="33D47CD0" w14:textId="77777777" w:rsidR="00B73EA4" w:rsidRPr="00090C64" w:rsidRDefault="00B73EA4" w:rsidP="005E36CA">
            <w:pPr>
              <w:pStyle w:val="TAC"/>
            </w:pPr>
            <w:r w:rsidRPr="00090C64">
              <w:t>791 – 821</w:t>
            </w:r>
          </w:p>
        </w:tc>
        <w:tc>
          <w:tcPr>
            <w:tcW w:w="1082" w:type="dxa"/>
          </w:tcPr>
          <w:p w14:paraId="79C50E7A" w14:textId="77777777" w:rsidR="00B73EA4" w:rsidRPr="00090C64" w:rsidRDefault="00B73EA4" w:rsidP="005E36CA">
            <w:pPr>
              <w:pStyle w:val="TAC"/>
            </w:pPr>
            <w:r w:rsidRPr="00090C64">
              <w:t>+46</w:t>
            </w:r>
          </w:p>
        </w:tc>
        <w:tc>
          <w:tcPr>
            <w:tcW w:w="1134" w:type="dxa"/>
          </w:tcPr>
          <w:p w14:paraId="17C95323" w14:textId="77777777" w:rsidR="00B73EA4" w:rsidRPr="00090C64" w:rsidRDefault="00B73EA4" w:rsidP="005E36CA">
            <w:pPr>
              <w:pStyle w:val="TAC"/>
            </w:pPr>
            <w:r w:rsidRPr="00090C64">
              <w:t>+38</w:t>
            </w:r>
          </w:p>
        </w:tc>
        <w:tc>
          <w:tcPr>
            <w:tcW w:w="1134" w:type="dxa"/>
          </w:tcPr>
          <w:p w14:paraId="21872016" w14:textId="77777777" w:rsidR="00B73EA4" w:rsidRPr="00090C64" w:rsidRDefault="00B73EA4" w:rsidP="005E36CA">
            <w:pPr>
              <w:pStyle w:val="TAC"/>
            </w:pPr>
            <w:r w:rsidRPr="00090C64">
              <w:t>+24</w:t>
            </w:r>
          </w:p>
        </w:tc>
        <w:tc>
          <w:tcPr>
            <w:tcW w:w="1701" w:type="dxa"/>
          </w:tcPr>
          <w:p w14:paraId="57E6B29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5D8F4A" w14:textId="77777777" w:rsidR="00B73EA4" w:rsidRPr="00090C64" w:rsidRDefault="00B73EA4" w:rsidP="005E36CA">
            <w:pPr>
              <w:pStyle w:val="TAC"/>
            </w:pPr>
            <w:r w:rsidRPr="00090C64">
              <w:t>CW carrier</w:t>
            </w:r>
          </w:p>
        </w:tc>
      </w:tr>
      <w:tr w:rsidR="00B73EA4" w:rsidRPr="00090C64" w14:paraId="5705035D" w14:textId="77777777" w:rsidTr="005E36CA">
        <w:trPr>
          <w:cantSplit/>
          <w:jc w:val="center"/>
        </w:trPr>
        <w:tc>
          <w:tcPr>
            <w:tcW w:w="1918" w:type="dxa"/>
          </w:tcPr>
          <w:p w14:paraId="132FFCA7" w14:textId="77777777" w:rsidR="00B73EA4" w:rsidRPr="00090C64" w:rsidRDefault="00B73EA4" w:rsidP="005E36CA">
            <w:pPr>
              <w:pStyle w:val="TAL"/>
            </w:pPr>
            <w:r w:rsidRPr="00047720">
              <w:rPr>
                <w:lang w:val="sv-SE"/>
              </w:rPr>
              <w:t>UTRA FDD Band XXI or E-UTRA Band 21</w:t>
            </w:r>
          </w:p>
        </w:tc>
        <w:tc>
          <w:tcPr>
            <w:tcW w:w="1657" w:type="dxa"/>
          </w:tcPr>
          <w:p w14:paraId="32FC4EC3" w14:textId="77777777" w:rsidR="00B73EA4" w:rsidRPr="00090C64" w:rsidRDefault="00B73EA4" w:rsidP="005E36CA">
            <w:pPr>
              <w:pStyle w:val="TAC"/>
            </w:pPr>
            <w:r w:rsidRPr="00090C64">
              <w:t>1495.9 - 1510.9</w:t>
            </w:r>
          </w:p>
        </w:tc>
        <w:tc>
          <w:tcPr>
            <w:tcW w:w="1082" w:type="dxa"/>
          </w:tcPr>
          <w:p w14:paraId="14665C3E" w14:textId="77777777" w:rsidR="00B73EA4" w:rsidRPr="00090C64" w:rsidRDefault="00B73EA4" w:rsidP="005E36CA">
            <w:pPr>
              <w:pStyle w:val="TAC"/>
            </w:pPr>
            <w:r w:rsidRPr="00090C64">
              <w:t>+46</w:t>
            </w:r>
          </w:p>
        </w:tc>
        <w:tc>
          <w:tcPr>
            <w:tcW w:w="1134" w:type="dxa"/>
          </w:tcPr>
          <w:p w14:paraId="35ED825A" w14:textId="77777777" w:rsidR="00B73EA4" w:rsidRPr="00090C64" w:rsidRDefault="00B73EA4" w:rsidP="005E36CA">
            <w:pPr>
              <w:pStyle w:val="TAC"/>
            </w:pPr>
            <w:r w:rsidRPr="00090C64">
              <w:t>+38</w:t>
            </w:r>
          </w:p>
        </w:tc>
        <w:tc>
          <w:tcPr>
            <w:tcW w:w="1134" w:type="dxa"/>
          </w:tcPr>
          <w:p w14:paraId="73AE89A3" w14:textId="77777777" w:rsidR="00B73EA4" w:rsidRPr="00090C64" w:rsidRDefault="00B73EA4" w:rsidP="005E36CA">
            <w:pPr>
              <w:pStyle w:val="TAC"/>
            </w:pPr>
            <w:r w:rsidRPr="00090C64">
              <w:t>+24</w:t>
            </w:r>
          </w:p>
        </w:tc>
        <w:tc>
          <w:tcPr>
            <w:tcW w:w="1701" w:type="dxa"/>
          </w:tcPr>
          <w:p w14:paraId="09E3355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821FA6" w14:textId="77777777" w:rsidR="00B73EA4" w:rsidRPr="00090C64" w:rsidRDefault="00B73EA4" w:rsidP="005E36CA">
            <w:pPr>
              <w:pStyle w:val="TAC"/>
            </w:pPr>
            <w:r w:rsidRPr="00090C64">
              <w:t>CW carrier</w:t>
            </w:r>
          </w:p>
        </w:tc>
      </w:tr>
      <w:tr w:rsidR="00B73EA4" w:rsidRPr="00090C64" w14:paraId="67AC9192" w14:textId="77777777" w:rsidTr="005E36CA">
        <w:trPr>
          <w:cantSplit/>
          <w:jc w:val="center"/>
        </w:trPr>
        <w:tc>
          <w:tcPr>
            <w:tcW w:w="1918" w:type="dxa"/>
          </w:tcPr>
          <w:p w14:paraId="765EDB87"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3018B498" w14:textId="77777777" w:rsidR="00B73EA4" w:rsidRPr="00090C64" w:rsidRDefault="00B73EA4" w:rsidP="005E36CA">
            <w:pPr>
              <w:pStyle w:val="TAC"/>
            </w:pPr>
            <w:r w:rsidRPr="00090C64">
              <w:t>3510 - 3 590</w:t>
            </w:r>
          </w:p>
        </w:tc>
        <w:tc>
          <w:tcPr>
            <w:tcW w:w="1082" w:type="dxa"/>
          </w:tcPr>
          <w:p w14:paraId="3ED4EA16" w14:textId="77777777" w:rsidR="00B73EA4" w:rsidRPr="00090C64" w:rsidRDefault="00B73EA4" w:rsidP="005E36CA">
            <w:pPr>
              <w:pStyle w:val="TAC"/>
            </w:pPr>
            <w:r w:rsidRPr="00090C64">
              <w:t>+46</w:t>
            </w:r>
          </w:p>
        </w:tc>
        <w:tc>
          <w:tcPr>
            <w:tcW w:w="1134" w:type="dxa"/>
          </w:tcPr>
          <w:p w14:paraId="092510AF" w14:textId="77777777" w:rsidR="00B73EA4" w:rsidRPr="00090C64" w:rsidRDefault="00B73EA4" w:rsidP="005E36CA">
            <w:pPr>
              <w:pStyle w:val="TAC"/>
            </w:pPr>
            <w:r w:rsidRPr="00090C64">
              <w:t>+38</w:t>
            </w:r>
          </w:p>
        </w:tc>
        <w:tc>
          <w:tcPr>
            <w:tcW w:w="1134" w:type="dxa"/>
          </w:tcPr>
          <w:p w14:paraId="6DFDB003" w14:textId="77777777" w:rsidR="00B73EA4" w:rsidRPr="00090C64" w:rsidRDefault="00B73EA4" w:rsidP="005E36CA">
            <w:pPr>
              <w:pStyle w:val="TAC"/>
            </w:pPr>
            <w:r w:rsidRPr="00090C64">
              <w:t>+24</w:t>
            </w:r>
          </w:p>
        </w:tc>
        <w:tc>
          <w:tcPr>
            <w:tcW w:w="1701" w:type="dxa"/>
          </w:tcPr>
          <w:p w14:paraId="385643E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779C1B" w14:textId="77777777" w:rsidR="00B73EA4" w:rsidRPr="00090C64" w:rsidRDefault="00B73EA4" w:rsidP="005E36CA">
            <w:pPr>
              <w:pStyle w:val="TAC"/>
            </w:pPr>
            <w:r w:rsidRPr="00090C64">
              <w:t>CW carrier</w:t>
            </w:r>
          </w:p>
        </w:tc>
      </w:tr>
      <w:tr w:rsidR="00B73EA4" w:rsidRPr="00090C64" w14:paraId="676DE83F" w14:textId="77777777" w:rsidTr="005E36CA">
        <w:trPr>
          <w:cantSplit/>
          <w:jc w:val="center"/>
        </w:trPr>
        <w:tc>
          <w:tcPr>
            <w:tcW w:w="1918" w:type="dxa"/>
          </w:tcPr>
          <w:p w14:paraId="62597F1B"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1E6E0C52" w14:textId="77777777" w:rsidR="00B73EA4" w:rsidRPr="00090C64" w:rsidRDefault="00B73EA4" w:rsidP="005E36CA">
            <w:pPr>
              <w:pStyle w:val="TAC"/>
            </w:pPr>
            <w:r w:rsidRPr="00090C64">
              <w:t>1525 – 1559</w:t>
            </w:r>
          </w:p>
        </w:tc>
        <w:tc>
          <w:tcPr>
            <w:tcW w:w="1082" w:type="dxa"/>
          </w:tcPr>
          <w:p w14:paraId="7EDB73A3" w14:textId="77777777" w:rsidR="00B73EA4" w:rsidRPr="00090C64" w:rsidRDefault="00B73EA4" w:rsidP="005E36CA">
            <w:pPr>
              <w:pStyle w:val="TAC"/>
            </w:pPr>
            <w:r w:rsidRPr="00090C64">
              <w:rPr>
                <w:rFonts w:cs="v5.0.0"/>
              </w:rPr>
              <w:t>+46</w:t>
            </w:r>
          </w:p>
        </w:tc>
        <w:tc>
          <w:tcPr>
            <w:tcW w:w="1134" w:type="dxa"/>
          </w:tcPr>
          <w:p w14:paraId="43F029DA" w14:textId="77777777" w:rsidR="00B73EA4" w:rsidRPr="00090C64" w:rsidRDefault="00B73EA4" w:rsidP="005E36CA">
            <w:pPr>
              <w:pStyle w:val="TAC"/>
            </w:pPr>
            <w:r w:rsidRPr="00090C64">
              <w:t>+38</w:t>
            </w:r>
          </w:p>
        </w:tc>
        <w:tc>
          <w:tcPr>
            <w:tcW w:w="1134" w:type="dxa"/>
          </w:tcPr>
          <w:p w14:paraId="6F8270ED" w14:textId="77777777" w:rsidR="00B73EA4" w:rsidRPr="00090C64" w:rsidRDefault="00B73EA4" w:rsidP="005E36CA">
            <w:pPr>
              <w:pStyle w:val="TAC"/>
            </w:pPr>
            <w:r w:rsidRPr="00090C64">
              <w:t>+24</w:t>
            </w:r>
          </w:p>
        </w:tc>
        <w:tc>
          <w:tcPr>
            <w:tcW w:w="1701" w:type="dxa"/>
          </w:tcPr>
          <w:p w14:paraId="7A33210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878109" w14:textId="77777777" w:rsidR="00B73EA4" w:rsidRPr="00090C64" w:rsidRDefault="00B73EA4" w:rsidP="005E36CA">
            <w:pPr>
              <w:pStyle w:val="TAC"/>
            </w:pPr>
            <w:r w:rsidRPr="00090C64">
              <w:rPr>
                <w:rFonts w:cs="v5.0.0"/>
              </w:rPr>
              <w:t>CW carrier</w:t>
            </w:r>
          </w:p>
        </w:tc>
      </w:tr>
      <w:tr w:rsidR="00B73EA4" w:rsidRPr="00090C64" w14:paraId="7CF4FC3C" w14:textId="77777777" w:rsidTr="005E36CA">
        <w:trPr>
          <w:cantSplit/>
          <w:jc w:val="center"/>
        </w:trPr>
        <w:tc>
          <w:tcPr>
            <w:tcW w:w="1918" w:type="dxa"/>
          </w:tcPr>
          <w:p w14:paraId="7E7398A4" w14:textId="77777777" w:rsidR="00B73EA4" w:rsidRPr="00090C64" w:rsidRDefault="00B73EA4" w:rsidP="005E36CA">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3B3D107" w14:textId="77777777" w:rsidR="00B73EA4" w:rsidRPr="00090C64" w:rsidRDefault="00B73EA4" w:rsidP="005E36CA">
            <w:pPr>
              <w:pStyle w:val="TAC"/>
            </w:pPr>
            <w:r w:rsidRPr="00090C64">
              <w:t>1930 – 199</w:t>
            </w:r>
            <w:r w:rsidRPr="00090C64">
              <w:rPr>
                <w:lang w:eastAsia="zh-CN"/>
              </w:rPr>
              <w:t>5</w:t>
            </w:r>
          </w:p>
        </w:tc>
        <w:tc>
          <w:tcPr>
            <w:tcW w:w="1082" w:type="dxa"/>
          </w:tcPr>
          <w:p w14:paraId="1466C05A" w14:textId="77777777" w:rsidR="00B73EA4" w:rsidRPr="00090C64" w:rsidRDefault="00B73EA4" w:rsidP="005E36CA">
            <w:pPr>
              <w:pStyle w:val="TAC"/>
              <w:rPr>
                <w:rFonts w:cs="v5.0.0"/>
              </w:rPr>
            </w:pPr>
            <w:r w:rsidRPr="00090C64">
              <w:t>+46</w:t>
            </w:r>
          </w:p>
        </w:tc>
        <w:tc>
          <w:tcPr>
            <w:tcW w:w="1134" w:type="dxa"/>
          </w:tcPr>
          <w:p w14:paraId="44EE091F" w14:textId="77777777" w:rsidR="00B73EA4" w:rsidRPr="00090C64" w:rsidRDefault="00B73EA4" w:rsidP="005E36CA">
            <w:pPr>
              <w:pStyle w:val="TAC"/>
            </w:pPr>
            <w:r w:rsidRPr="00090C64">
              <w:t>+38</w:t>
            </w:r>
          </w:p>
        </w:tc>
        <w:tc>
          <w:tcPr>
            <w:tcW w:w="1134" w:type="dxa"/>
          </w:tcPr>
          <w:p w14:paraId="7AE0CE96" w14:textId="77777777" w:rsidR="00B73EA4" w:rsidRPr="00090C64" w:rsidRDefault="00B73EA4" w:rsidP="005E36CA">
            <w:pPr>
              <w:pStyle w:val="TAC"/>
            </w:pPr>
            <w:r w:rsidRPr="00090C64">
              <w:t>+24</w:t>
            </w:r>
          </w:p>
        </w:tc>
        <w:tc>
          <w:tcPr>
            <w:tcW w:w="1701" w:type="dxa"/>
          </w:tcPr>
          <w:p w14:paraId="1D62590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FDA021" w14:textId="77777777" w:rsidR="00B73EA4" w:rsidRPr="00090C64" w:rsidRDefault="00B73EA4" w:rsidP="005E36CA">
            <w:pPr>
              <w:pStyle w:val="TAC"/>
              <w:rPr>
                <w:rFonts w:cs="v5.0.0"/>
              </w:rPr>
            </w:pPr>
            <w:r w:rsidRPr="00090C64">
              <w:t>CW carrier</w:t>
            </w:r>
          </w:p>
        </w:tc>
      </w:tr>
      <w:tr w:rsidR="00B73EA4" w:rsidRPr="00090C64" w14:paraId="26522A81" w14:textId="77777777" w:rsidTr="005E36CA">
        <w:trPr>
          <w:cantSplit/>
          <w:jc w:val="center"/>
        </w:trPr>
        <w:tc>
          <w:tcPr>
            <w:tcW w:w="1918" w:type="dxa"/>
          </w:tcPr>
          <w:p w14:paraId="5D7D795D" w14:textId="77777777" w:rsidR="00B73EA4" w:rsidRPr="00090C64" w:rsidRDefault="00B73EA4" w:rsidP="005E36CA">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31A5D075" w14:textId="77777777" w:rsidR="00B73EA4" w:rsidRPr="00090C64" w:rsidRDefault="00B73EA4" w:rsidP="005E36CA">
            <w:pPr>
              <w:pStyle w:val="TAC"/>
            </w:pPr>
            <w:r w:rsidRPr="00090C64">
              <w:t>859 – 894</w:t>
            </w:r>
          </w:p>
        </w:tc>
        <w:tc>
          <w:tcPr>
            <w:tcW w:w="1082" w:type="dxa"/>
          </w:tcPr>
          <w:p w14:paraId="413AF304" w14:textId="77777777" w:rsidR="00B73EA4" w:rsidRPr="00090C64" w:rsidRDefault="00B73EA4" w:rsidP="005E36CA">
            <w:pPr>
              <w:pStyle w:val="TAC"/>
              <w:rPr>
                <w:rFonts w:cs="v5.0.0"/>
              </w:rPr>
            </w:pPr>
            <w:r w:rsidRPr="00090C64">
              <w:t>+46</w:t>
            </w:r>
          </w:p>
        </w:tc>
        <w:tc>
          <w:tcPr>
            <w:tcW w:w="1134" w:type="dxa"/>
          </w:tcPr>
          <w:p w14:paraId="0D89CA7B" w14:textId="77777777" w:rsidR="00B73EA4" w:rsidRPr="00090C64" w:rsidRDefault="00B73EA4" w:rsidP="005E36CA">
            <w:pPr>
              <w:pStyle w:val="TAC"/>
            </w:pPr>
            <w:r w:rsidRPr="00090C64">
              <w:t>+38</w:t>
            </w:r>
          </w:p>
        </w:tc>
        <w:tc>
          <w:tcPr>
            <w:tcW w:w="1134" w:type="dxa"/>
          </w:tcPr>
          <w:p w14:paraId="7A2984FB" w14:textId="77777777" w:rsidR="00B73EA4" w:rsidRPr="00090C64" w:rsidRDefault="00B73EA4" w:rsidP="005E36CA">
            <w:pPr>
              <w:pStyle w:val="TAC"/>
            </w:pPr>
            <w:r w:rsidRPr="00090C64">
              <w:t>+24</w:t>
            </w:r>
          </w:p>
        </w:tc>
        <w:tc>
          <w:tcPr>
            <w:tcW w:w="1701" w:type="dxa"/>
          </w:tcPr>
          <w:p w14:paraId="25DF892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9D22F1" w14:textId="77777777" w:rsidR="00B73EA4" w:rsidRPr="00090C64" w:rsidRDefault="00B73EA4" w:rsidP="005E36CA">
            <w:pPr>
              <w:pStyle w:val="TAC"/>
              <w:rPr>
                <w:rFonts w:cs="v5.0.0"/>
              </w:rPr>
            </w:pPr>
            <w:r w:rsidRPr="00090C64">
              <w:t>CW carrier</w:t>
            </w:r>
          </w:p>
        </w:tc>
      </w:tr>
      <w:tr w:rsidR="00B73EA4" w:rsidRPr="00090C64" w14:paraId="7FEA733D" w14:textId="77777777" w:rsidTr="005E36CA">
        <w:trPr>
          <w:cantSplit/>
          <w:jc w:val="center"/>
        </w:trPr>
        <w:tc>
          <w:tcPr>
            <w:tcW w:w="1918" w:type="dxa"/>
          </w:tcPr>
          <w:p w14:paraId="39355E1F" w14:textId="77777777" w:rsidR="00B73EA4" w:rsidRPr="00090C64" w:rsidRDefault="00B73EA4" w:rsidP="005E36CA">
            <w:pPr>
              <w:pStyle w:val="TAL"/>
            </w:pPr>
            <w:r w:rsidRPr="00090C64">
              <w:t>E-UTRA Band 27</w:t>
            </w:r>
          </w:p>
        </w:tc>
        <w:tc>
          <w:tcPr>
            <w:tcW w:w="1657" w:type="dxa"/>
          </w:tcPr>
          <w:p w14:paraId="4F689B22" w14:textId="77777777" w:rsidR="00B73EA4" w:rsidRPr="00090C64" w:rsidRDefault="00B73EA4" w:rsidP="005E36CA">
            <w:pPr>
              <w:pStyle w:val="TAC"/>
            </w:pPr>
            <w:r w:rsidRPr="00090C64">
              <w:t>852 – 869</w:t>
            </w:r>
          </w:p>
        </w:tc>
        <w:tc>
          <w:tcPr>
            <w:tcW w:w="1082" w:type="dxa"/>
          </w:tcPr>
          <w:p w14:paraId="7B145950" w14:textId="77777777" w:rsidR="00B73EA4" w:rsidRPr="00090C64" w:rsidRDefault="00B73EA4" w:rsidP="005E36CA">
            <w:pPr>
              <w:pStyle w:val="TAC"/>
            </w:pPr>
            <w:r w:rsidRPr="00090C64">
              <w:t>+46</w:t>
            </w:r>
          </w:p>
        </w:tc>
        <w:tc>
          <w:tcPr>
            <w:tcW w:w="1134" w:type="dxa"/>
          </w:tcPr>
          <w:p w14:paraId="56B35CD4" w14:textId="77777777" w:rsidR="00B73EA4" w:rsidRPr="00090C64" w:rsidRDefault="00B73EA4" w:rsidP="005E36CA">
            <w:pPr>
              <w:pStyle w:val="TAC"/>
            </w:pPr>
            <w:r w:rsidRPr="00090C64">
              <w:t>+38</w:t>
            </w:r>
          </w:p>
        </w:tc>
        <w:tc>
          <w:tcPr>
            <w:tcW w:w="1134" w:type="dxa"/>
          </w:tcPr>
          <w:p w14:paraId="39FD1A24" w14:textId="77777777" w:rsidR="00B73EA4" w:rsidRPr="00090C64" w:rsidRDefault="00B73EA4" w:rsidP="005E36CA">
            <w:pPr>
              <w:pStyle w:val="TAC"/>
            </w:pPr>
            <w:r w:rsidRPr="00090C64">
              <w:t>+24</w:t>
            </w:r>
          </w:p>
        </w:tc>
        <w:tc>
          <w:tcPr>
            <w:tcW w:w="1701" w:type="dxa"/>
          </w:tcPr>
          <w:p w14:paraId="3DE0AAD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072384" w14:textId="77777777" w:rsidR="00B73EA4" w:rsidRPr="00090C64" w:rsidRDefault="00B73EA4" w:rsidP="005E36CA">
            <w:pPr>
              <w:pStyle w:val="TAC"/>
            </w:pPr>
            <w:r w:rsidRPr="00090C64">
              <w:t>CW carrier</w:t>
            </w:r>
          </w:p>
        </w:tc>
      </w:tr>
      <w:tr w:rsidR="00B73EA4" w:rsidRPr="00090C64" w14:paraId="221882E2" w14:textId="77777777" w:rsidTr="005E36CA">
        <w:trPr>
          <w:cantSplit/>
          <w:jc w:val="center"/>
        </w:trPr>
        <w:tc>
          <w:tcPr>
            <w:tcW w:w="1918" w:type="dxa"/>
          </w:tcPr>
          <w:p w14:paraId="6053E7C4" w14:textId="77777777" w:rsidR="00B73EA4" w:rsidRPr="00090C64" w:rsidRDefault="00B73EA4" w:rsidP="005E36CA">
            <w:pPr>
              <w:pStyle w:val="TAL"/>
            </w:pPr>
            <w:r w:rsidRPr="00090C64">
              <w:t>E-UTRA Band 28 or NR band n28</w:t>
            </w:r>
          </w:p>
        </w:tc>
        <w:tc>
          <w:tcPr>
            <w:tcW w:w="1657" w:type="dxa"/>
          </w:tcPr>
          <w:p w14:paraId="0DEF26BE" w14:textId="77777777" w:rsidR="00B73EA4" w:rsidRPr="00090C64" w:rsidRDefault="00B73EA4" w:rsidP="005E36CA">
            <w:pPr>
              <w:pStyle w:val="TAC"/>
            </w:pPr>
            <w:r w:rsidRPr="00090C64">
              <w:t>758 – 803</w:t>
            </w:r>
          </w:p>
        </w:tc>
        <w:tc>
          <w:tcPr>
            <w:tcW w:w="1082" w:type="dxa"/>
          </w:tcPr>
          <w:p w14:paraId="2AAE0704" w14:textId="77777777" w:rsidR="00B73EA4" w:rsidRPr="00090C64" w:rsidRDefault="00B73EA4" w:rsidP="005E36CA">
            <w:pPr>
              <w:pStyle w:val="TAC"/>
            </w:pPr>
            <w:r w:rsidRPr="00090C64">
              <w:t>+46</w:t>
            </w:r>
          </w:p>
        </w:tc>
        <w:tc>
          <w:tcPr>
            <w:tcW w:w="1134" w:type="dxa"/>
          </w:tcPr>
          <w:p w14:paraId="714FDC92" w14:textId="77777777" w:rsidR="00B73EA4" w:rsidRPr="00090C64" w:rsidRDefault="00B73EA4" w:rsidP="005E36CA">
            <w:pPr>
              <w:pStyle w:val="TAC"/>
            </w:pPr>
            <w:r w:rsidRPr="00090C64">
              <w:t>+38</w:t>
            </w:r>
          </w:p>
        </w:tc>
        <w:tc>
          <w:tcPr>
            <w:tcW w:w="1134" w:type="dxa"/>
          </w:tcPr>
          <w:p w14:paraId="1FCDCF1E" w14:textId="77777777" w:rsidR="00B73EA4" w:rsidRPr="00090C64" w:rsidRDefault="00B73EA4" w:rsidP="005E36CA">
            <w:pPr>
              <w:pStyle w:val="TAC"/>
            </w:pPr>
            <w:r w:rsidRPr="00090C64">
              <w:t>+24</w:t>
            </w:r>
          </w:p>
        </w:tc>
        <w:tc>
          <w:tcPr>
            <w:tcW w:w="1701" w:type="dxa"/>
          </w:tcPr>
          <w:p w14:paraId="358F71F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13CFD2" w14:textId="77777777" w:rsidR="00B73EA4" w:rsidRPr="00090C64" w:rsidRDefault="00B73EA4" w:rsidP="005E36CA">
            <w:pPr>
              <w:pStyle w:val="TAC"/>
            </w:pPr>
            <w:r w:rsidRPr="00090C64">
              <w:t>CW carrier</w:t>
            </w:r>
          </w:p>
        </w:tc>
      </w:tr>
      <w:tr w:rsidR="00B73EA4" w:rsidRPr="00090C64" w14:paraId="7C606864" w14:textId="77777777" w:rsidTr="005E36CA">
        <w:trPr>
          <w:cantSplit/>
          <w:jc w:val="center"/>
        </w:trPr>
        <w:tc>
          <w:tcPr>
            <w:tcW w:w="1918" w:type="dxa"/>
          </w:tcPr>
          <w:p w14:paraId="2161D88B" w14:textId="77777777" w:rsidR="00B73EA4" w:rsidRPr="00090C64" w:rsidRDefault="00B73EA4" w:rsidP="005E36CA">
            <w:pPr>
              <w:pStyle w:val="TAL"/>
            </w:pPr>
            <w:r w:rsidRPr="00090C64">
              <w:t>E-UTRA Band 29 or NR Band n29</w:t>
            </w:r>
          </w:p>
        </w:tc>
        <w:tc>
          <w:tcPr>
            <w:tcW w:w="1657" w:type="dxa"/>
          </w:tcPr>
          <w:p w14:paraId="41BD0810" w14:textId="77777777" w:rsidR="00B73EA4" w:rsidRPr="00090C64" w:rsidRDefault="00B73EA4" w:rsidP="005E36CA">
            <w:pPr>
              <w:pStyle w:val="TAC"/>
            </w:pPr>
            <w:r w:rsidRPr="00090C64">
              <w:t>717 – 728</w:t>
            </w:r>
          </w:p>
        </w:tc>
        <w:tc>
          <w:tcPr>
            <w:tcW w:w="1082" w:type="dxa"/>
          </w:tcPr>
          <w:p w14:paraId="0BEB372A" w14:textId="77777777" w:rsidR="00B73EA4" w:rsidRPr="00090C64" w:rsidRDefault="00B73EA4" w:rsidP="005E36CA">
            <w:pPr>
              <w:pStyle w:val="TAC"/>
            </w:pPr>
            <w:r w:rsidRPr="00090C64">
              <w:t>+46</w:t>
            </w:r>
          </w:p>
        </w:tc>
        <w:tc>
          <w:tcPr>
            <w:tcW w:w="1134" w:type="dxa"/>
          </w:tcPr>
          <w:p w14:paraId="59B00891" w14:textId="77777777" w:rsidR="00B73EA4" w:rsidRPr="00090C64" w:rsidRDefault="00B73EA4" w:rsidP="005E36CA">
            <w:pPr>
              <w:pStyle w:val="TAC"/>
            </w:pPr>
            <w:r w:rsidRPr="00090C64">
              <w:t>+38</w:t>
            </w:r>
          </w:p>
        </w:tc>
        <w:tc>
          <w:tcPr>
            <w:tcW w:w="1134" w:type="dxa"/>
          </w:tcPr>
          <w:p w14:paraId="5145995D" w14:textId="77777777" w:rsidR="00B73EA4" w:rsidRPr="00090C64" w:rsidRDefault="00B73EA4" w:rsidP="005E36CA">
            <w:pPr>
              <w:pStyle w:val="TAC"/>
            </w:pPr>
            <w:r w:rsidRPr="00090C64">
              <w:t>+24</w:t>
            </w:r>
          </w:p>
        </w:tc>
        <w:tc>
          <w:tcPr>
            <w:tcW w:w="1701" w:type="dxa"/>
          </w:tcPr>
          <w:p w14:paraId="761953D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B2046B" w14:textId="77777777" w:rsidR="00B73EA4" w:rsidRPr="00090C64" w:rsidRDefault="00B73EA4" w:rsidP="005E36CA">
            <w:pPr>
              <w:pStyle w:val="TAC"/>
            </w:pPr>
            <w:r w:rsidRPr="00090C64">
              <w:t>CW carrier</w:t>
            </w:r>
          </w:p>
        </w:tc>
      </w:tr>
      <w:tr w:rsidR="00B73EA4" w:rsidRPr="00090C64" w14:paraId="0ADE357C" w14:textId="77777777" w:rsidTr="005E36CA">
        <w:trPr>
          <w:cantSplit/>
          <w:jc w:val="center"/>
        </w:trPr>
        <w:tc>
          <w:tcPr>
            <w:tcW w:w="1918" w:type="dxa"/>
          </w:tcPr>
          <w:p w14:paraId="1991B745" w14:textId="77777777" w:rsidR="00B73EA4" w:rsidRPr="00090C64" w:rsidRDefault="00B73EA4" w:rsidP="005E36CA">
            <w:pPr>
              <w:pStyle w:val="TAL"/>
            </w:pPr>
            <w:r w:rsidRPr="00090C64">
              <w:t>E-UTRA Band 30 or NR band n30</w:t>
            </w:r>
          </w:p>
        </w:tc>
        <w:tc>
          <w:tcPr>
            <w:tcW w:w="1657" w:type="dxa"/>
          </w:tcPr>
          <w:p w14:paraId="06309E1F" w14:textId="77777777" w:rsidR="00B73EA4" w:rsidRPr="00090C64" w:rsidRDefault="00B73EA4" w:rsidP="005E36CA">
            <w:pPr>
              <w:pStyle w:val="TAC"/>
            </w:pPr>
            <w:r w:rsidRPr="00090C64">
              <w:t>2350 – 2360</w:t>
            </w:r>
          </w:p>
        </w:tc>
        <w:tc>
          <w:tcPr>
            <w:tcW w:w="1082" w:type="dxa"/>
          </w:tcPr>
          <w:p w14:paraId="122ECCC1" w14:textId="77777777" w:rsidR="00B73EA4" w:rsidRPr="00090C64" w:rsidRDefault="00B73EA4" w:rsidP="005E36CA">
            <w:pPr>
              <w:pStyle w:val="TAC"/>
            </w:pPr>
            <w:r w:rsidRPr="00090C64">
              <w:t>+46</w:t>
            </w:r>
          </w:p>
        </w:tc>
        <w:tc>
          <w:tcPr>
            <w:tcW w:w="1134" w:type="dxa"/>
          </w:tcPr>
          <w:p w14:paraId="2871B226" w14:textId="77777777" w:rsidR="00B73EA4" w:rsidRPr="00090C64" w:rsidRDefault="00B73EA4" w:rsidP="005E36CA">
            <w:pPr>
              <w:pStyle w:val="TAC"/>
            </w:pPr>
            <w:r w:rsidRPr="00090C64">
              <w:t>+38</w:t>
            </w:r>
          </w:p>
        </w:tc>
        <w:tc>
          <w:tcPr>
            <w:tcW w:w="1134" w:type="dxa"/>
          </w:tcPr>
          <w:p w14:paraId="2CCC31D3" w14:textId="77777777" w:rsidR="00B73EA4" w:rsidRPr="00090C64" w:rsidRDefault="00B73EA4" w:rsidP="005E36CA">
            <w:pPr>
              <w:pStyle w:val="TAC"/>
            </w:pPr>
            <w:r w:rsidRPr="00090C64">
              <w:t>+24</w:t>
            </w:r>
          </w:p>
        </w:tc>
        <w:tc>
          <w:tcPr>
            <w:tcW w:w="1701" w:type="dxa"/>
          </w:tcPr>
          <w:p w14:paraId="30A0333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D96401" w14:textId="77777777" w:rsidR="00B73EA4" w:rsidRPr="00090C64" w:rsidRDefault="00B73EA4" w:rsidP="005E36CA">
            <w:pPr>
              <w:pStyle w:val="TAC"/>
            </w:pPr>
            <w:r w:rsidRPr="00090C64">
              <w:t>CW carrier</w:t>
            </w:r>
          </w:p>
        </w:tc>
      </w:tr>
      <w:tr w:rsidR="00B73EA4" w:rsidRPr="00090C64" w14:paraId="6835902A" w14:textId="77777777" w:rsidTr="005E36CA">
        <w:trPr>
          <w:cantSplit/>
          <w:jc w:val="center"/>
        </w:trPr>
        <w:tc>
          <w:tcPr>
            <w:tcW w:w="1918" w:type="dxa"/>
          </w:tcPr>
          <w:p w14:paraId="09B69597"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C957688" w14:textId="77777777" w:rsidR="00B73EA4" w:rsidRPr="00090C64" w:rsidRDefault="00B73EA4" w:rsidP="005E36CA">
            <w:pPr>
              <w:pStyle w:val="TAC"/>
            </w:pPr>
            <w:r w:rsidRPr="00090C64">
              <w:t>462.5 - 467.5</w:t>
            </w:r>
          </w:p>
        </w:tc>
        <w:tc>
          <w:tcPr>
            <w:tcW w:w="1082" w:type="dxa"/>
          </w:tcPr>
          <w:p w14:paraId="4CF10D7B" w14:textId="77777777" w:rsidR="00B73EA4" w:rsidRPr="00090C64" w:rsidRDefault="00B73EA4" w:rsidP="005E36CA">
            <w:pPr>
              <w:pStyle w:val="TAC"/>
            </w:pPr>
            <w:r w:rsidRPr="00090C64">
              <w:t>+46</w:t>
            </w:r>
          </w:p>
        </w:tc>
        <w:tc>
          <w:tcPr>
            <w:tcW w:w="1134" w:type="dxa"/>
          </w:tcPr>
          <w:p w14:paraId="569F0BDD" w14:textId="77777777" w:rsidR="00B73EA4" w:rsidRPr="00090C64" w:rsidRDefault="00B73EA4" w:rsidP="005E36CA">
            <w:pPr>
              <w:pStyle w:val="TAC"/>
            </w:pPr>
            <w:r w:rsidRPr="00090C64">
              <w:t>+38</w:t>
            </w:r>
          </w:p>
        </w:tc>
        <w:tc>
          <w:tcPr>
            <w:tcW w:w="1134" w:type="dxa"/>
          </w:tcPr>
          <w:p w14:paraId="2E96F182" w14:textId="77777777" w:rsidR="00B73EA4" w:rsidRPr="00090C64" w:rsidRDefault="00B73EA4" w:rsidP="005E36CA">
            <w:pPr>
              <w:pStyle w:val="TAC"/>
            </w:pPr>
            <w:r w:rsidRPr="00090C64">
              <w:t>+24</w:t>
            </w:r>
          </w:p>
        </w:tc>
        <w:tc>
          <w:tcPr>
            <w:tcW w:w="1701" w:type="dxa"/>
          </w:tcPr>
          <w:p w14:paraId="6FBBC1F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0E2F34" w14:textId="77777777" w:rsidR="00B73EA4" w:rsidRPr="00090C64" w:rsidRDefault="00B73EA4" w:rsidP="005E36CA">
            <w:pPr>
              <w:pStyle w:val="TAC"/>
            </w:pPr>
            <w:r w:rsidRPr="00090C64">
              <w:t>CW carrier</w:t>
            </w:r>
          </w:p>
        </w:tc>
      </w:tr>
      <w:tr w:rsidR="00B73EA4" w:rsidRPr="00090C64" w14:paraId="12D4548E" w14:textId="77777777" w:rsidTr="005E36CA">
        <w:trPr>
          <w:cantSplit/>
          <w:jc w:val="center"/>
        </w:trPr>
        <w:tc>
          <w:tcPr>
            <w:tcW w:w="1918" w:type="dxa"/>
          </w:tcPr>
          <w:p w14:paraId="69E896E3" w14:textId="77777777" w:rsidR="00B73EA4" w:rsidRPr="00090C64" w:rsidRDefault="00B73EA4" w:rsidP="005E36CA">
            <w:pPr>
              <w:pStyle w:val="TAL"/>
            </w:pPr>
            <w:r w:rsidRPr="00047720">
              <w:rPr>
                <w:lang w:val="sv-SE"/>
              </w:rPr>
              <w:t>UTRA FDD Band XXXII or E-UTRA Band 32</w:t>
            </w:r>
          </w:p>
        </w:tc>
        <w:tc>
          <w:tcPr>
            <w:tcW w:w="1657" w:type="dxa"/>
          </w:tcPr>
          <w:p w14:paraId="1AF1776E" w14:textId="77777777" w:rsidR="00B73EA4" w:rsidRPr="00090C64" w:rsidRDefault="00B73EA4" w:rsidP="005E36CA">
            <w:pPr>
              <w:pStyle w:val="TAC"/>
            </w:pPr>
            <w:r w:rsidRPr="00090C64">
              <w:t>1452 - 1496</w:t>
            </w:r>
          </w:p>
          <w:p w14:paraId="3C7F7F31" w14:textId="77777777" w:rsidR="00B73EA4" w:rsidRPr="00090C64" w:rsidRDefault="00B73EA4" w:rsidP="005E36CA">
            <w:pPr>
              <w:pStyle w:val="TAC"/>
            </w:pPr>
            <w:r w:rsidRPr="00090C64">
              <w:t>(NOTE-5)</w:t>
            </w:r>
          </w:p>
        </w:tc>
        <w:tc>
          <w:tcPr>
            <w:tcW w:w="1082" w:type="dxa"/>
          </w:tcPr>
          <w:p w14:paraId="023F588A" w14:textId="77777777" w:rsidR="00B73EA4" w:rsidRPr="00090C64" w:rsidRDefault="00B73EA4" w:rsidP="005E36CA">
            <w:pPr>
              <w:pStyle w:val="TAC"/>
            </w:pPr>
            <w:r w:rsidRPr="00090C64">
              <w:t>+46</w:t>
            </w:r>
          </w:p>
        </w:tc>
        <w:tc>
          <w:tcPr>
            <w:tcW w:w="1134" w:type="dxa"/>
          </w:tcPr>
          <w:p w14:paraId="53346286" w14:textId="77777777" w:rsidR="00B73EA4" w:rsidRPr="00090C64" w:rsidRDefault="00B73EA4" w:rsidP="005E36CA">
            <w:pPr>
              <w:pStyle w:val="TAC"/>
            </w:pPr>
            <w:r w:rsidRPr="00090C64">
              <w:t>+38</w:t>
            </w:r>
          </w:p>
        </w:tc>
        <w:tc>
          <w:tcPr>
            <w:tcW w:w="1134" w:type="dxa"/>
          </w:tcPr>
          <w:p w14:paraId="1BB497F5" w14:textId="77777777" w:rsidR="00B73EA4" w:rsidRPr="00090C64" w:rsidRDefault="00B73EA4" w:rsidP="005E36CA">
            <w:pPr>
              <w:pStyle w:val="TAC"/>
            </w:pPr>
            <w:r w:rsidRPr="00090C64">
              <w:t>+24</w:t>
            </w:r>
          </w:p>
        </w:tc>
        <w:tc>
          <w:tcPr>
            <w:tcW w:w="1701" w:type="dxa"/>
          </w:tcPr>
          <w:p w14:paraId="7A36645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B49C14" w14:textId="77777777" w:rsidR="00B73EA4" w:rsidRPr="00090C64" w:rsidRDefault="00B73EA4" w:rsidP="005E36CA">
            <w:pPr>
              <w:pStyle w:val="TAC"/>
            </w:pPr>
            <w:r w:rsidRPr="00090C64">
              <w:t>CW carrier</w:t>
            </w:r>
          </w:p>
        </w:tc>
      </w:tr>
      <w:tr w:rsidR="00B73EA4" w:rsidRPr="00090C64" w14:paraId="2CEB4236" w14:textId="77777777" w:rsidTr="005E36CA">
        <w:trPr>
          <w:cantSplit/>
          <w:jc w:val="center"/>
        </w:trPr>
        <w:tc>
          <w:tcPr>
            <w:tcW w:w="1918" w:type="dxa"/>
          </w:tcPr>
          <w:p w14:paraId="76BC8248" w14:textId="77777777" w:rsidR="00B73EA4" w:rsidRPr="00090C64" w:rsidRDefault="00B73EA4" w:rsidP="005E36CA">
            <w:pPr>
              <w:pStyle w:val="TAL"/>
            </w:pPr>
            <w:r w:rsidRPr="00090C64">
              <w:t>UTRA TDD Band a) or E-UTRA TDD Band 33</w:t>
            </w:r>
          </w:p>
        </w:tc>
        <w:tc>
          <w:tcPr>
            <w:tcW w:w="1657" w:type="dxa"/>
          </w:tcPr>
          <w:p w14:paraId="38DEF4ED" w14:textId="77777777" w:rsidR="00B73EA4" w:rsidRPr="00090C64" w:rsidRDefault="00B73EA4" w:rsidP="005E36CA">
            <w:pPr>
              <w:pStyle w:val="TAC"/>
            </w:pPr>
            <w:r w:rsidRPr="00090C64">
              <w:t>1900 – 1920</w:t>
            </w:r>
          </w:p>
        </w:tc>
        <w:tc>
          <w:tcPr>
            <w:tcW w:w="1082" w:type="dxa"/>
          </w:tcPr>
          <w:p w14:paraId="5C66E9CF" w14:textId="77777777" w:rsidR="00B73EA4" w:rsidRPr="00090C64" w:rsidRDefault="00B73EA4" w:rsidP="005E36CA">
            <w:pPr>
              <w:pStyle w:val="TAC"/>
            </w:pPr>
            <w:r w:rsidRPr="00090C64">
              <w:t>+46</w:t>
            </w:r>
          </w:p>
        </w:tc>
        <w:tc>
          <w:tcPr>
            <w:tcW w:w="1134" w:type="dxa"/>
          </w:tcPr>
          <w:p w14:paraId="73248F80" w14:textId="77777777" w:rsidR="00B73EA4" w:rsidRPr="00090C64" w:rsidRDefault="00B73EA4" w:rsidP="005E36CA">
            <w:pPr>
              <w:pStyle w:val="TAC"/>
            </w:pPr>
            <w:r w:rsidRPr="00090C64">
              <w:t>+38</w:t>
            </w:r>
          </w:p>
        </w:tc>
        <w:tc>
          <w:tcPr>
            <w:tcW w:w="1134" w:type="dxa"/>
          </w:tcPr>
          <w:p w14:paraId="5CA21184" w14:textId="77777777" w:rsidR="00B73EA4" w:rsidRPr="00090C64" w:rsidRDefault="00B73EA4" w:rsidP="005E36CA">
            <w:pPr>
              <w:pStyle w:val="TAC"/>
            </w:pPr>
            <w:r w:rsidRPr="00090C64">
              <w:t>+24</w:t>
            </w:r>
          </w:p>
        </w:tc>
        <w:tc>
          <w:tcPr>
            <w:tcW w:w="1701" w:type="dxa"/>
          </w:tcPr>
          <w:p w14:paraId="5086E41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E86EB0" w14:textId="77777777" w:rsidR="00B73EA4" w:rsidRPr="00090C64" w:rsidRDefault="00B73EA4" w:rsidP="005E36CA">
            <w:pPr>
              <w:pStyle w:val="TAC"/>
            </w:pPr>
            <w:r w:rsidRPr="00090C64">
              <w:t>CW carrier</w:t>
            </w:r>
          </w:p>
        </w:tc>
      </w:tr>
      <w:tr w:rsidR="00B73EA4" w:rsidRPr="00090C64" w14:paraId="3CB78AD8" w14:textId="77777777" w:rsidTr="005E36CA">
        <w:trPr>
          <w:cantSplit/>
          <w:jc w:val="center"/>
        </w:trPr>
        <w:tc>
          <w:tcPr>
            <w:tcW w:w="1918" w:type="dxa"/>
          </w:tcPr>
          <w:p w14:paraId="5857D726" w14:textId="77777777" w:rsidR="00B73EA4" w:rsidRPr="00090C64" w:rsidRDefault="00B73EA4" w:rsidP="005E36CA">
            <w:pPr>
              <w:pStyle w:val="TAL"/>
            </w:pPr>
            <w:r w:rsidRPr="00090C64">
              <w:t>UTRA TDD Band a) or E-UTRA TDD Band 34 or NR band n34</w:t>
            </w:r>
          </w:p>
        </w:tc>
        <w:tc>
          <w:tcPr>
            <w:tcW w:w="1657" w:type="dxa"/>
          </w:tcPr>
          <w:p w14:paraId="3CE5BC39" w14:textId="77777777" w:rsidR="00B73EA4" w:rsidRPr="00090C64" w:rsidRDefault="00B73EA4" w:rsidP="005E36CA">
            <w:pPr>
              <w:pStyle w:val="TAC"/>
            </w:pPr>
            <w:r w:rsidRPr="00090C64">
              <w:t>2010 – 2025</w:t>
            </w:r>
          </w:p>
        </w:tc>
        <w:tc>
          <w:tcPr>
            <w:tcW w:w="1082" w:type="dxa"/>
          </w:tcPr>
          <w:p w14:paraId="5472B45E" w14:textId="77777777" w:rsidR="00B73EA4" w:rsidRPr="00090C64" w:rsidRDefault="00B73EA4" w:rsidP="005E36CA">
            <w:pPr>
              <w:pStyle w:val="TAC"/>
            </w:pPr>
            <w:r w:rsidRPr="00090C64">
              <w:t>+46</w:t>
            </w:r>
          </w:p>
        </w:tc>
        <w:tc>
          <w:tcPr>
            <w:tcW w:w="1134" w:type="dxa"/>
          </w:tcPr>
          <w:p w14:paraId="4F7E55EF" w14:textId="77777777" w:rsidR="00B73EA4" w:rsidRPr="00090C64" w:rsidRDefault="00B73EA4" w:rsidP="005E36CA">
            <w:pPr>
              <w:pStyle w:val="TAC"/>
            </w:pPr>
            <w:r w:rsidRPr="00090C64">
              <w:t>+38</w:t>
            </w:r>
          </w:p>
        </w:tc>
        <w:tc>
          <w:tcPr>
            <w:tcW w:w="1134" w:type="dxa"/>
          </w:tcPr>
          <w:p w14:paraId="3CB39F38" w14:textId="77777777" w:rsidR="00B73EA4" w:rsidRPr="00090C64" w:rsidRDefault="00B73EA4" w:rsidP="005E36CA">
            <w:pPr>
              <w:pStyle w:val="TAC"/>
            </w:pPr>
            <w:r w:rsidRPr="00090C64">
              <w:t>+24</w:t>
            </w:r>
          </w:p>
        </w:tc>
        <w:tc>
          <w:tcPr>
            <w:tcW w:w="1701" w:type="dxa"/>
          </w:tcPr>
          <w:p w14:paraId="51F008A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89ACD1" w14:textId="77777777" w:rsidR="00B73EA4" w:rsidRPr="00090C64" w:rsidRDefault="00B73EA4" w:rsidP="005E36CA">
            <w:pPr>
              <w:pStyle w:val="TAC"/>
            </w:pPr>
            <w:r w:rsidRPr="00090C64">
              <w:t>CW carrier</w:t>
            </w:r>
          </w:p>
        </w:tc>
      </w:tr>
      <w:tr w:rsidR="00B73EA4" w:rsidRPr="00090C64" w14:paraId="5BA04876" w14:textId="77777777" w:rsidTr="005E36CA">
        <w:trPr>
          <w:cantSplit/>
          <w:jc w:val="center"/>
        </w:trPr>
        <w:tc>
          <w:tcPr>
            <w:tcW w:w="1918" w:type="dxa"/>
          </w:tcPr>
          <w:p w14:paraId="68564DCB" w14:textId="77777777" w:rsidR="00B73EA4" w:rsidRPr="00090C64" w:rsidRDefault="00B73EA4" w:rsidP="005E36CA">
            <w:pPr>
              <w:pStyle w:val="TAL"/>
            </w:pPr>
            <w:r w:rsidRPr="00047720">
              <w:rPr>
                <w:lang w:val="sv-SE"/>
              </w:rPr>
              <w:t>UTRA TDD Band b) or E-UTRA TDD Band 35</w:t>
            </w:r>
          </w:p>
        </w:tc>
        <w:tc>
          <w:tcPr>
            <w:tcW w:w="1657" w:type="dxa"/>
          </w:tcPr>
          <w:p w14:paraId="51F35B6F" w14:textId="77777777" w:rsidR="00B73EA4" w:rsidRPr="00090C64" w:rsidRDefault="00B73EA4" w:rsidP="005E36CA">
            <w:pPr>
              <w:pStyle w:val="TAC"/>
            </w:pPr>
            <w:r w:rsidRPr="00090C64">
              <w:t>1850 – 1910</w:t>
            </w:r>
          </w:p>
        </w:tc>
        <w:tc>
          <w:tcPr>
            <w:tcW w:w="1082" w:type="dxa"/>
          </w:tcPr>
          <w:p w14:paraId="00078061" w14:textId="77777777" w:rsidR="00B73EA4" w:rsidRPr="00090C64" w:rsidRDefault="00B73EA4" w:rsidP="005E36CA">
            <w:pPr>
              <w:pStyle w:val="TAC"/>
            </w:pPr>
            <w:r w:rsidRPr="00090C64">
              <w:t>+46</w:t>
            </w:r>
          </w:p>
        </w:tc>
        <w:tc>
          <w:tcPr>
            <w:tcW w:w="1134" w:type="dxa"/>
          </w:tcPr>
          <w:p w14:paraId="3AD4AE8E" w14:textId="77777777" w:rsidR="00B73EA4" w:rsidRPr="00090C64" w:rsidRDefault="00B73EA4" w:rsidP="005E36CA">
            <w:pPr>
              <w:pStyle w:val="TAC"/>
            </w:pPr>
            <w:r w:rsidRPr="00090C64">
              <w:t>+38</w:t>
            </w:r>
          </w:p>
        </w:tc>
        <w:tc>
          <w:tcPr>
            <w:tcW w:w="1134" w:type="dxa"/>
          </w:tcPr>
          <w:p w14:paraId="0C39429A" w14:textId="77777777" w:rsidR="00B73EA4" w:rsidRPr="00090C64" w:rsidRDefault="00B73EA4" w:rsidP="005E36CA">
            <w:pPr>
              <w:pStyle w:val="TAC"/>
            </w:pPr>
            <w:r w:rsidRPr="00090C64">
              <w:t>+24</w:t>
            </w:r>
          </w:p>
        </w:tc>
        <w:tc>
          <w:tcPr>
            <w:tcW w:w="1701" w:type="dxa"/>
          </w:tcPr>
          <w:p w14:paraId="0BBCB3D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4CD550" w14:textId="77777777" w:rsidR="00B73EA4" w:rsidRPr="00090C64" w:rsidRDefault="00B73EA4" w:rsidP="005E36CA">
            <w:pPr>
              <w:pStyle w:val="TAC"/>
            </w:pPr>
            <w:r w:rsidRPr="00090C64">
              <w:t>CW carrier</w:t>
            </w:r>
          </w:p>
        </w:tc>
      </w:tr>
      <w:tr w:rsidR="00B73EA4" w:rsidRPr="00090C64" w14:paraId="341B1B0C" w14:textId="77777777" w:rsidTr="005E36CA">
        <w:trPr>
          <w:cantSplit/>
          <w:jc w:val="center"/>
        </w:trPr>
        <w:tc>
          <w:tcPr>
            <w:tcW w:w="1918" w:type="dxa"/>
          </w:tcPr>
          <w:p w14:paraId="2F08AE03" w14:textId="77777777" w:rsidR="00B73EA4" w:rsidRPr="00090C64" w:rsidRDefault="00B73EA4" w:rsidP="005E36CA">
            <w:pPr>
              <w:pStyle w:val="TAL"/>
            </w:pPr>
            <w:r w:rsidRPr="00047720">
              <w:rPr>
                <w:lang w:val="sv-SE"/>
              </w:rPr>
              <w:t>UTRA TDD Band b) or E-UTRA TDD Band 36</w:t>
            </w:r>
          </w:p>
        </w:tc>
        <w:tc>
          <w:tcPr>
            <w:tcW w:w="1657" w:type="dxa"/>
          </w:tcPr>
          <w:p w14:paraId="7B086614" w14:textId="77777777" w:rsidR="00B73EA4" w:rsidRPr="00090C64" w:rsidRDefault="00B73EA4" w:rsidP="005E36CA">
            <w:pPr>
              <w:pStyle w:val="TAC"/>
            </w:pPr>
            <w:r w:rsidRPr="00090C64">
              <w:t>1930 – 1990</w:t>
            </w:r>
          </w:p>
        </w:tc>
        <w:tc>
          <w:tcPr>
            <w:tcW w:w="1082" w:type="dxa"/>
          </w:tcPr>
          <w:p w14:paraId="0C4107ED" w14:textId="77777777" w:rsidR="00B73EA4" w:rsidRPr="00090C64" w:rsidRDefault="00B73EA4" w:rsidP="005E36CA">
            <w:pPr>
              <w:pStyle w:val="TAC"/>
            </w:pPr>
            <w:r w:rsidRPr="00090C64">
              <w:t>+46</w:t>
            </w:r>
          </w:p>
        </w:tc>
        <w:tc>
          <w:tcPr>
            <w:tcW w:w="1134" w:type="dxa"/>
          </w:tcPr>
          <w:p w14:paraId="35D9CFE9" w14:textId="77777777" w:rsidR="00B73EA4" w:rsidRPr="00090C64" w:rsidRDefault="00B73EA4" w:rsidP="005E36CA">
            <w:pPr>
              <w:pStyle w:val="TAC"/>
            </w:pPr>
            <w:r w:rsidRPr="00090C64">
              <w:t>+38</w:t>
            </w:r>
          </w:p>
        </w:tc>
        <w:tc>
          <w:tcPr>
            <w:tcW w:w="1134" w:type="dxa"/>
          </w:tcPr>
          <w:p w14:paraId="0009FC0F" w14:textId="77777777" w:rsidR="00B73EA4" w:rsidRPr="00090C64" w:rsidRDefault="00B73EA4" w:rsidP="005E36CA">
            <w:pPr>
              <w:pStyle w:val="TAC"/>
            </w:pPr>
            <w:r w:rsidRPr="00090C64">
              <w:t>+24</w:t>
            </w:r>
          </w:p>
        </w:tc>
        <w:tc>
          <w:tcPr>
            <w:tcW w:w="1701" w:type="dxa"/>
          </w:tcPr>
          <w:p w14:paraId="1A1779D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A9A491" w14:textId="77777777" w:rsidR="00B73EA4" w:rsidRPr="00090C64" w:rsidRDefault="00B73EA4" w:rsidP="005E36CA">
            <w:pPr>
              <w:pStyle w:val="TAC"/>
            </w:pPr>
            <w:r w:rsidRPr="00090C64">
              <w:t>CW carrier</w:t>
            </w:r>
          </w:p>
        </w:tc>
      </w:tr>
      <w:tr w:rsidR="00B73EA4" w:rsidRPr="00090C64" w14:paraId="387F6572" w14:textId="77777777" w:rsidTr="005E36CA">
        <w:trPr>
          <w:cantSplit/>
          <w:jc w:val="center"/>
        </w:trPr>
        <w:tc>
          <w:tcPr>
            <w:tcW w:w="1918" w:type="dxa"/>
          </w:tcPr>
          <w:p w14:paraId="0EE970E0" w14:textId="77777777" w:rsidR="00B73EA4" w:rsidRPr="00090C64" w:rsidRDefault="00B73EA4" w:rsidP="005E36CA">
            <w:pPr>
              <w:pStyle w:val="TAL"/>
            </w:pPr>
            <w:r w:rsidRPr="00047720">
              <w:rPr>
                <w:lang w:val="sv-SE"/>
              </w:rPr>
              <w:t>UTRA TDD Band c) or E-UTRA TDD Band 37</w:t>
            </w:r>
          </w:p>
        </w:tc>
        <w:tc>
          <w:tcPr>
            <w:tcW w:w="1657" w:type="dxa"/>
          </w:tcPr>
          <w:p w14:paraId="2C9BF6A7" w14:textId="77777777" w:rsidR="00B73EA4" w:rsidRPr="00090C64" w:rsidRDefault="00B73EA4" w:rsidP="005E36CA">
            <w:pPr>
              <w:pStyle w:val="TAC"/>
            </w:pPr>
            <w:r w:rsidRPr="00090C64">
              <w:t>1910 – 1930</w:t>
            </w:r>
          </w:p>
        </w:tc>
        <w:tc>
          <w:tcPr>
            <w:tcW w:w="1082" w:type="dxa"/>
          </w:tcPr>
          <w:p w14:paraId="76521DC3" w14:textId="77777777" w:rsidR="00B73EA4" w:rsidRPr="00090C64" w:rsidRDefault="00B73EA4" w:rsidP="005E36CA">
            <w:pPr>
              <w:pStyle w:val="TAC"/>
            </w:pPr>
            <w:r w:rsidRPr="00090C64">
              <w:t>+46</w:t>
            </w:r>
          </w:p>
        </w:tc>
        <w:tc>
          <w:tcPr>
            <w:tcW w:w="1134" w:type="dxa"/>
          </w:tcPr>
          <w:p w14:paraId="474CAB6A" w14:textId="77777777" w:rsidR="00B73EA4" w:rsidRPr="00090C64" w:rsidRDefault="00B73EA4" w:rsidP="005E36CA">
            <w:pPr>
              <w:pStyle w:val="TAC"/>
            </w:pPr>
            <w:r w:rsidRPr="00090C64">
              <w:t>+38</w:t>
            </w:r>
          </w:p>
        </w:tc>
        <w:tc>
          <w:tcPr>
            <w:tcW w:w="1134" w:type="dxa"/>
          </w:tcPr>
          <w:p w14:paraId="6358D8CC" w14:textId="77777777" w:rsidR="00B73EA4" w:rsidRPr="00090C64" w:rsidRDefault="00B73EA4" w:rsidP="005E36CA">
            <w:pPr>
              <w:pStyle w:val="TAC"/>
            </w:pPr>
            <w:r w:rsidRPr="00090C64">
              <w:t>+24</w:t>
            </w:r>
          </w:p>
        </w:tc>
        <w:tc>
          <w:tcPr>
            <w:tcW w:w="1701" w:type="dxa"/>
          </w:tcPr>
          <w:p w14:paraId="6281FB6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966A79" w14:textId="77777777" w:rsidR="00B73EA4" w:rsidRPr="00090C64" w:rsidRDefault="00B73EA4" w:rsidP="005E36CA">
            <w:pPr>
              <w:pStyle w:val="TAC"/>
            </w:pPr>
            <w:r w:rsidRPr="00090C64">
              <w:t>CW carrier</w:t>
            </w:r>
          </w:p>
        </w:tc>
      </w:tr>
      <w:tr w:rsidR="00B73EA4" w:rsidRPr="00090C64" w14:paraId="0A594581" w14:textId="77777777" w:rsidTr="005E36CA">
        <w:trPr>
          <w:cantSplit/>
          <w:jc w:val="center"/>
        </w:trPr>
        <w:tc>
          <w:tcPr>
            <w:tcW w:w="1918" w:type="dxa"/>
          </w:tcPr>
          <w:p w14:paraId="0A6396D1" w14:textId="77777777" w:rsidR="00B73EA4" w:rsidRPr="00090C64" w:rsidRDefault="00B73EA4" w:rsidP="005E36CA">
            <w:pPr>
              <w:pStyle w:val="TAL"/>
            </w:pPr>
            <w:r w:rsidRPr="00090C64">
              <w:t>UTRA TDD Band d) or E-UTRA Band 38 or NR band n38</w:t>
            </w:r>
          </w:p>
        </w:tc>
        <w:tc>
          <w:tcPr>
            <w:tcW w:w="1657" w:type="dxa"/>
          </w:tcPr>
          <w:p w14:paraId="299D7F95" w14:textId="77777777" w:rsidR="00B73EA4" w:rsidRPr="00090C64" w:rsidRDefault="00B73EA4" w:rsidP="005E36CA">
            <w:pPr>
              <w:pStyle w:val="TAC"/>
            </w:pPr>
            <w:r w:rsidRPr="00090C64">
              <w:t>2570 – 2620</w:t>
            </w:r>
          </w:p>
        </w:tc>
        <w:tc>
          <w:tcPr>
            <w:tcW w:w="1082" w:type="dxa"/>
          </w:tcPr>
          <w:p w14:paraId="1A343EB0" w14:textId="77777777" w:rsidR="00B73EA4" w:rsidRPr="00090C64" w:rsidRDefault="00B73EA4" w:rsidP="005E36CA">
            <w:pPr>
              <w:pStyle w:val="TAC"/>
            </w:pPr>
            <w:r w:rsidRPr="00090C64">
              <w:t>+46</w:t>
            </w:r>
          </w:p>
        </w:tc>
        <w:tc>
          <w:tcPr>
            <w:tcW w:w="1134" w:type="dxa"/>
          </w:tcPr>
          <w:p w14:paraId="6155AB52" w14:textId="77777777" w:rsidR="00B73EA4" w:rsidRPr="00090C64" w:rsidRDefault="00B73EA4" w:rsidP="005E36CA">
            <w:pPr>
              <w:pStyle w:val="TAC"/>
            </w:pPr>
            <w:r w:rsidRPr="00090C64">
              <w:t>+38</w:t>
            </w:r>
          </w:p>
        </w:tc>
        <w:tc>
          <w:tcPr>
            <w:tcW w:w="1134" w:type="dxa"/>
          </w:tcPr>
          <w:p w14:paraId="2E9A4A46" w14:textId="77777777" w:rsidR="00B73EA4" w:rsidRPr="00090C64" w:rsidRDefault="00B73EA4" w:rsidP="005E36CA">
            <w:pPr>
              <w:pStyle w:val="TAC"/>
            </w:pPr>
            <w:r w:rsidRPr="00090C64">
              <w:t>+24</w:t>
            </w:r>
          </w:p>
        </w:tc>
        <w:tc>
          <w:tcPr>
            <w:tcW w:w="1701" w:type="dxa"/>
          </w:tcPr>
          <w:p w14:paraId="70201EF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B50EB22" w14:textId="77777777" w:rsidR="00B73EA4" w:rsidRPr="00090C64" w:rsidRDefault="00B73EA4" w:rsidP="005E36CA">
            <w:pPr>
              <w:pStyle w:val="TAC"/>
            </w:pPr>
            <w:r w:rsidRPr="00090C64">
              <w:t>CW carrier</w:t>
            </w:r>
          </w:p>
        </w:tc>
      </w:tr>
      <w:tr w:rsidR="00B73EA4" w:rsidRPr="00090C64" w14:paraId="1D2523C8" w14:textId="77777777" w:rsidTr="005E36CA">
        <w:trPr>
          <w:cantSplit/>
          <w:jc w:val="center"/>
        </w:trPr>
        <w:tc>
          <w:tcPr>
            <w:tcW w:w="1918" w:type="dxa"/>
          </w:tcPr>
          <w:p w14:paraId="1DCC2AA6" w14:textId="77777777" w:rsidR="00B73EA4" w:rsidRPr="00090C64" w:rsidRDefault="00B73EA4" w:rsidP="005E36CA">
            <w:pPr>
              <w:pStyle w:val="TAL"/>
            </w:pPr>
            <w:r w:rsidRPr="00090C64">
              <w:t>UTRA TDD Band f) or E-UTRA Band 39 or NR band n39</w:t>
            </w:r>
          </w:p>
        </w:tc>
        <w:tc>
          <w:tcPr>
            <w:tcW w:w="1657" w:type="dxa"/>
          </w:tcPr>
          <w:p w14:paraId="3C8CF267" w14:textId="77777777" w:rsidR="00B73EA4" w:rsidRPr="00090C64" w:rsidRDefault="00B73EA4" w:rsidP="005E36CA">
            <w:pPr>
              <w:pStyle w:val="TAC"/>
            </w:pPr>
            <w:r w:rsidRPr="00090C64">
              <w:t>1880 – 1920</w:t>
            </w:r>
          </w:p>
        </w:tc>
        <w:tc>
          <w:tcPr>
            <w:tcW w:w="1082" w:type="dxa"/>
          </w:tcPr>
          <w:p w14:paraId="063C39EE" w14:textId="77777777" w:rsidR="00B73EA4" w:rsidRPr="00090C64" w:rsidRDefault="00B73EA4" w:rsidP="005E36CA">
            <w:pPr>
              <w:pStyle w:val="TAC"/>
            </w:pPr>
            <w:r w:rsidRPr="00090C64">
              <w:t>+46</w:t>
            </w:r>
          </w:p>
        </w:tc>
        <w:tc>
          <w:tcPr>
            <w:tcW w:w="1134" w:type="dxa"/>
          </w:tcPr>
          <w:p w14:paraId="4F871123" w14:textId="77777777" w:rsidR="00B73EA4" w:rsidRPr="00090C64" w:rsidRDefault="00B73EA4" w:rsidP="005E36CA">
            <w:pPr>
              <w:pStyle w:val="TAC"/>
            </w:pPr>
            <w:r w:rsidRPr="00090C64">
              <w:t>+38</w:t>
            </w:r>
          </w:p>
        </w:tc>
        <w:tc>
          <w:tcPr>
            <w:tcW w:w="1134" w:type="dxa"/>
          </w:tcPr>
          <w:p w14:paraId="0BA955F7" w14:textId="77777777" w:rsidR="00B73EA4" w:rsidRPr="00090C64" w:rsidRDefault="00B73EA4" w:rsidP="005E36CA">
            <w:pPr>
              <w:pStyle w:val="TAC"/>
            </w:pPr>
            <w:r w:rsidRPr="00090C64">
              <w:t>+24</w:t>
            </w:r>
          </w:p>
        </w:tc>
        <w:tc>
          <w:tcPr>
            <w:tcW w:w="1701" w:type="dxa"/>
          </w:tcPr>
          <w:p w14:paraId="7A53ADE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44956B" w14:textId="77777777" w:rsidR="00B73EA4" w:rsidRPr="00090C64" w:rsidRDefault="00B73EA4" w:rsidP="005E36CA">
            <w:pPr>
              <w:pStyle w:val="TAC"/>
            </w:pPr>
            <w:r w:rsidRPr="00090C64">
              <w:t>CW carrier</w:t>
            </w:r>
          </w:p>
        </w:tc>
      </w:tr>
      <w:tr w:rsidR="00B73EA4" w:rsidRPr="00090C64" w14:paraId="58198847" w14:textId="77777777" w:rsidTr="005E36CA">
        <w:trPr>
          <w:cantSplit/>
          <w:jc w:val="center"/>
        </w:trPr>
        <w:tc>
          <w:tcPr>
            <w:tcW w:w="1918" w:type="dxa"/>
          </w:tcPr>
          <w:p w14:paraId="34DA7783" w14:textId="77777777" w:rsidR="00B73EA4" w:rsidRPr="00090C64" w:rsidRDefault="00B73EA4" w:rsidP="005E36CA">
            <w:pPr>
              <w:pStyle w:val="TAL"/>
            </w:pPr>
            <w:r w:rsidRPr="00090C64">
              <w:t>UTRA TDD Band e) or E-UTRA Band 40 or NR band n40</w:t>
            </w:r>
          </w:p>
        </w:tc>
        <w:tc>
          <w:tcPr>
            <w:tcW w:w="1657" w:type="dxa"/>
          </w:tcPr>
          <w:p w14:paraId="3C27BDD9" w14:textId="77777777" w:rsidR="00B73EA4" w:rsidRPr="00090C64" w:rsidRDefault="00B73EA4" w:rsidP="005E36CA">
            <w:pPr>
              <w:pStyle w:val="TAC"/>
            </w:pPr>
            <w:r w:rsidRPr="00090C64">
              <w:t>2300 – 2400</w:t>
            </w:r>
          </w:p>
        </w:tc>
        <w:tc>
          <w:tcPr>
            <w:tcW w:w="1082" w:type="dxa"/>
          </w:tcPr>
          <w:p w14:paraId="5BAAFED4" w14:textId="77777777" w:rsidR="00B73EA4" w:rsidRPr="00090C64" w:rsidRDefault="00B73EA4" w:rsidP="005E36CA">
            <w:pPr>
              <w:pStyle w:val="TAC"/>
            </w:pPr>
            <w:r w:rsidRPr="00090C64">
              <w:t>+46</w:t>
            </w:r>
          </w:p>
        </w:tc>
        <w:tc>
          <w:tcPr>
            <w:tcW w:w="1134" w:type="dxa"/>
          </w:tcPr>
          <w:p w14:paraId="49FEF26B" w14:textId="77777777" w:rsidR="00B73EA4" w:rsidRPr="00090C64" w:rsidRDefault="00B73EA4" w:rsidP="005E36CA">
            <w:pPr>
              <w:pStyle w:val="TAC"/>
            </w:pPr>
            <w:r w:rsidRPr="00090C64">
              <w:t>+38</w:t>
            </w:r>
          </w:p>
        </w:tc>
        <w:tc>
          <w:tcPr>
            <w:tcW w:w="1134" w:type="dxa"/>
          </w:tcPr>
          <w:p w14:paraId="54A6BFD2" w14:textId="77777777" w:rsidR="00B73EA4" w:rsidRPr="00090C64" w:rsidRDefault="00B73EA4" w:rsidP="005E36CA">
            <w:pPr>
              <w:pStyle w:val="TAC"/>
            </w:pPr>
            <w:r w:rsidRPr="00090C64">
              <w:t>+24</w:t>
            </w:r>
          </w:p>
        </w:tc>
        <w:tc>
          <w:tcPr>
            <w:tcW w:w="1701" w:type="dxa"/>
          </w:tcPr>
          <w:p w14:paraId="1C19CA0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688095" w14:textId="77777777" w:rsidR="00B73EA4" w:rsidRPr="00090C64" w:rsidRDefault="00B73EA4" w:rsidP="005E36CA">
            <w:pPr>
              <w:pStyle w:val="TAC"/>
            </w:pPr>
            <w:r w:rsidRPr="00090C64">
              <w:t>CW carrier</w:t>
            </w:r>
          </w:p>
        </w:tc>
      </w:tr>
      <w:tr w:rsidR="00B73EA4" w:rsidRPr="00090C64" w14:paraId="2C4BC075" w14:textId="77777777" w:rsidTr="005E36CA">
        <w:trPr>
          <w:cantSplit/>
          <w:jc w:val="center"/>
        </w:trPr>
        <w:tc>
          <w:tcPr>
            <w:tcW w:w="1918" w:type="dxa"/>
          </w:tcPr>
          <w:p w14:paraId="668DF5D1" w14:textId="77777777" w:rsidR="00B73EA4" w:rsidRPr="00090C64" w:rsidRDefault="00B73EA4" w:rsidP="005E36CA">
            <w:pPr>
              <w:pStyle w:val="TAL"/>
            </w:pPr>
            <w:r w:rsidRPr="00090C64">
              <w:t>E-UTRA Band 41 or NR band n41</w:t>
            </w:r>
          </w:p>
        </w:tc>
        <w:tc>
          <w:tcPr>
            <w:tcW w:w="1657" w:type="dxa"/>
          </w:tcPr>
          <w:p w14:paraId="6F1C2D96" w14:textId="77777777" w:rsidR="00B73EA4" w:rsidRPr="00090C64" w:rsidRDefault="00B73EA4" w:rsidP="005E36CA">
            <w:pPr>
              <w:pStyle w:val="TAC"/>
            </w:pPr>
            <w:r w:rsidRPr="00090C64">
              <w:t>2496 – 2690</w:t>
            </w:r>
          </w:p>
        </w:tc>
        <w:tc>
          <w:tcPr>
            <w:tcW w:w="1082" w:type="dxa"/>
          </w:tcPr>
          <w:p w14:paraId="270DCB74" w14:textId="77777777" w:rsidR="00B73EA4" w:rsidRPr="00090C64" w:rsidRDefault="00B73EA4" w:rsidP="005E36CA">
            <w:pPr>
              <w:pStyle w:val="TAC"/>
            </w:pPr>
            <w:r w:rsidRPr="00090C64">
              <w:t>+46</w:t>
            </w:r>
          </w:p>
        </w:tc>
        <w:tc>
          <w:tcPr>
            <w:tcW w:w="1134" w:type="dxa"/>
          </w:tcPr>
          <w:p w14:paraId="5742F3A3" w14:textId="77777777" w:rsidR="00B73EA4" w:rsidRPr="00090C64" w:rsidRDefault="00B73EA4" w:rsidP="005E36CA">
            <w:pPr>
              <w:pStyle w:val="TAC"/>
            </w:pPr>
            <w:r w:rsidRPr="00090C64">
              <w:t>+38</w:t>
            </w:r>
          </w:p>
        </w:tc>
        <w:tc>
          <w:tcPr>
            <w:tcW w:w="1134" w:type="dxa"/>
          </w:tcPr>
          <w:p w14:paraId="3E898D88" w14:textId="77777777" w:rsidR="00B73EA4" w:rsidRPr="00090C64" w:rsidRDefault="00B73EA4" w:rsidP="005E36CA">
            <w:pPr>
              <w:pStyle w:val="TAC"/>
            </w:pPr>
            <w:r w:rsidRPr="00090C64">
              <w:t>+24</w:t>
            </w:r>
          </w:p>
        </w:tc>
        <w:tc>
          <w:tcPr>
            <w:tcW w:w="1701" w:type="dxa"/>
          </w:tcPr>
          <w:p w14:paraId="3E0761A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3A86A2" w14:textId="77777777" w:rsidR="00B73EA4" w:rsidRPr="00090C64" w:rsidRDefault="00B73EA4" w:rsidP="005E36CA">
            <w:pPr>
              <w:pStyle w:val="TAC"/>
            </w:pPr>
            <w:r w:rsidRPr="00090C64">
              <w:t>CW carrier</w:t>
            </w:r>
          </w:p>
        </w:tc>
      </w:tr>
      <w:tr w:rsidR="00B73EA4" w:rsidRPr="00090C64" w14:paraId="3E19CF0F" w14:textId="77777777" w:rsidTr="005E36CA">
        <w:trPr>
          <w:cantSplit/>
          <w:jc w:val="center"/>
        </w:trPr>
        <w:tc>
          <w:tcPr>
            <w:tcW w:w="1918" w:type="dxa"/>
          </w:tcPr>
          <w:p w14:paraId="7123068B" w14:textId="77777777" w:rsidR="00B73EA4" w:rsidRPr="00090C64" w:rsidRDefault="00B73EA4" w:rsidP="005E36CA">
            <w:pPr>
              <w:pStyle w:val="TAL"/>
            </w:pPr>
            <w:r w:rsidRPr="00090C64">
              <w:t>E-UTRA Band 42</w:t>
            </w:r>
          </w:p>
        </w:tc>
        <w:tc>
          <w:tcPr>
            <w:tcW w:w="1657" w:type="dxa"/>
          </w:tcPr>
          <w:p w14:paraId="67BEEB9E" w14:textId="77777777" w:rsidR="00B73EA4" w:rsidRPr="00090C64" w:rsidRDefault="00B73EA4" w:rsidP="005E36CA">
            <w:pPr>
              <w:pStyle w:val="TAC"/>
            </w:pPr>
            <w:r w:rsidRPr="00090C64">
              <w:rPr>
                <w:lang w:eastAsia="zh-CN"/>
              </w:rPr>
              <w:t>3400</w:t>
            </w:r>
            <w:r w:rsidRPr="00090C64">
              <w:t xml:space="preserve"> – 3600</w:t>
            </w:r>
          </w:p>
        </w:tc>
        <w:tc>
          <w:tcPr>
            <w:tcW w:w="1082" w:type="dxa"/>
          </w:tcPr>
          <w:p w14:paraId="2262069C" w14:textId="77777777" w:rsidR="00B73EA4" w:rsidRPr="00090C64" w:rsidRDefault="00B73EA4" w:rsidP="005E36CA">
            <w:pPr>
              <w:pStyle w:val="TAC"/>
            </w:pPr>
            <w:r w:rsidRPr="00090C64">
              <w:t>+46</w:t>
            </w:r>
          </w:p>
        </w:tc>
        <w:tc>
          <w:tcPr>
            <w:tcW w:w="1134" w:type="dxa"/>
          </w:tcPr>
          <w:p w14:paraId="25A44BF7" w14:textId="77777777" w:rsidR="00B73EA4" w:rsidRPr="00090C64" w:rsidRDefault="00B73EA4" w:rsidP="005E36CA">
            <w:pPr>
              <w:pStyle w:val="TAC"/>
            </w:pPr>
            <w:r w:rsidRPr="00090C64">
              <w:t>+38</w:t>
            </w:r>
          </w:p>
        </w:tc>
        <w:tc>
          <w:tcPr>
            <w:tcW w:w="1134" w:type="dxa"/>
          </w:tcPr>
          <w:p w14:paraId="2B030C89" w14:textId="77777777" w:rsidR="00B73EA4" w:rsidRPr="00090C64" w:rsidRDefault="00B73EA4" w:rsidP="005E36CA">
            <w:pPr>
              <w:pStyle w:val="TAC"/>
            </w:pPr>
            <w:r w:rsidRPr="00090C64">
              <w:t>+24</w:t>
            </w:r>
          </w:p>
        </w:tc>
        <w:tc>
          <w:tcPr>
            <w:tcW w:w="1701" w:type="dxa"/>
          </w:tcPr>
          <w:p w14:paraId="2F04BA6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6F40E7" w14:textId="77777777" w:rsidR="00B73EA4" w:rsidRPr="00090C64" w:rsidRDefault="00B73EA4" w:rsidP="005E36CA">
            <w:pPr>
              <w:pStyle w:val="TAC"/>
            </w:pPr>
            <w:r w:rsidRPr="00090C64">
              <w:t>CW carrier</w:t>
            </w:r>
          </w:p>
        </w:tc>
      </w:tr>
      <w:tr w:rsidR="00B73EA4" w:rsidRPr="00090C64" w14:paraId="2F3107ED" w14:textId="77777777" w:rsidTr="005E36CA">
        <w:trPr>
          <w:cantSplit/>
          <w:jc w:val="center"/>
        </w:trPr>
        <w:tc>
          <w:tcPr>
            <w:tcW w:w="1918" w:type="dxa"/>
          </w:tcPr>
          <w:p w14:paraId="7F2956ED" w14:textId="77777777" w:rsidR="00B73EA4" w:rsidRPr="00090C64" w:rsidRDefault="00B73EA4" w:rsidP="005E36CA">
            <w:pPr>
              <w:pStyle w:val="TAL"/>
            </w:pPr>
            <w:r w:rsidRPr="00090C64">
              <w:t>E-UTRA Band 43</w:t>
            </w:r>
          </w:p>
        </w:tc>
        <w:tc>
          <w:tcPr>
            <w:tcW w:w="1657" w:type="dxa"/>
          </w:tcPr>
          <w:p w14:paraId="6FF8B230" w14:textId="77777777" w:rsidR="00B73EA4" w:rsidRPr="00090C64" w:rsidRDefault="00B73EA4" w:rsidP="005E36CA">
            <w:pPr>
              <w:pStyle w:val="TAC"/>
            </w:pPr>
            <w:r w:rsidRPr="00090C64">
              <w:rPr>
                <w:lang w:eastAsia="zh-CN"/>
              </w:rPr>
              <w:t>3600</w:t>
            </w:r>
            <w:r w:rsidRPr="00090C64">
              <w:t xml:space="preserve"> – </w:t>
            </w:r>
            <w:r w:rsidRPr="00090C64">
              <w:rPr>
                <w:lang w:eastAsia="zh-CN"/>
              </w:rPr>
              <w:t>3800</w:t>
            </w:r>
          </w:p>
        </w:tc>
        <w:tc>
          <w:tcPr>
            <w:tcW w:w="1082" w:type="dxa"/>
          </w:tcPr>
          <w:p w14:paraId="32D8D173" w14:textId="77777777" w:rsidR="00B73EA4" w:rsidRPr="00090C64" w:rsidRDefault="00B73EA4" w:rsidP="005E36CA">
            <w:pPr>
              <w:pStyle w:val="TAC"/>
            </w:pPr>
            <w:r w:rsidRPr="00090C64">
              <w:t>+46</w:t>
            </w:r>
          </w:p>
        </w:tc>
        <w:tc>
          <w:tcPr>
            <w:tcW w:w="1134" w:type="dxa"/>
          </w:tcPr>
          <w:p w14:paraId="42E805EA" w14:textId="77777777" w:rsidR="00B73EA4" w:rsidRPr="00090C64" w:rsidRDefault="00B73EA4" w:rsidP="005E36CA">
            <w:pPr>
              <w:pStyle w:val="TAC"/>
            </w:pPr>
            <w:r w:rsidRPr="00090C64">
              <w:t>+38</w:t>
            </w:r>
          </w:p>
        </w:tc>
        <w:tc>
          <w:tcPr>
            <w:tcW w:w="1134" w:type="dxa"/>
          </w:tcPr>
          <w:p w14:paraId="5A37B361" w14:textId="77777777" w:rsidR="00B73EA4" w:rsidRPr="00090C64" w:rsidRDefault="00B73EA4" w:rsidP="005E36CA">
            <w:pPr>
              <w:pStyle w:val="TAC"/>
            </w:pPr>
            <w:r w:rsidRPr="00090C64">
              <w:t>+24</w:t>
            </w:r>
          </w:p>
        </w:tc>
        <w:tc>
          <w:tcPr>
            <w:tcW w:w="1701" w:type="dxa"/>
          </w:tcPr>
          <w:p w14:paraId="25E9741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18819D" w14:textId="77777777" w:rsidR="00B73EA4" w:rsidRPr="00090C64" w:rsidRDefault="00B73EA4" w:rsidP="005E36CA">
            <w:pPr>
              <w:pStyle w:val="TAC"/>
            </w:pPr>
            <w:r w:rsidRPr="00090C64">
              <w:t>CW carrier</w:t>
            </w:r>
          </w:p>
        </w:tc>
      </w:tr>
      <w:tr w:rsidR="00B73EA4" w:rsidRPr="00090C64" w14:paraId="376419F5" w14:textId="77777777" w:rsidTr="005E36CA">
        <w:trPr>
          <w:cantSplit/>
          <w:jc w:val="center"/>
        </w:trPr>
        <w:tc>
          <w:tcPr>
            <w:tcW w:w="1918" w:type="dxa"/>
          </w:tcPr>
          <w:p w14:paraId="0709E92A" w14:textId="77777777" w:rsidR="00B73EA4" w:rsidRPr="00090C64" w:rsidRDefault="00B73EA4" w:rsidP="005E36CA">
            <w:pPr>
              <w:pStyle w:val="TAL"/>
            </w:pPr>
            <w:r w:rsidRPr="00090C64">
              <w:t>E-UTRA Band 44</w:t>
            </w:r>
          </w:p>
        </w:tc>
        <w:tc>
          <w:tcPr>
            <w:tcW w:w="1657" w:type="dxa"/>
          </w:tcPr>
          <w:p w14:paraId="2242B079" w14:textId="77777777" w:rsidR="00B73EA4" w:rsidRPr="00090C64" w:rsidRDefault="00B73EA4" w:rsidP="005E36CA">
            <w:pPr>
              <w:pStyle w:val="TAC"/>
              <w:rPr>
                <w:lang w:eastAsia="zh-CN"/>
              </w:rPr>
            </w:pPr>
            <w:r w:rsidRPr="00090C64">
              <w:t>703 – 803</w:t>
            </w:r>
          </w:p>
        </w:tc>
        <w:tc>
          <w:tcPr>
            <w:tcW w:w="1082" w:type="dxa"/>
          </w:tcPr>
          <w:p w14:paraId="7378DEFB" w14:textId="77777777" w:rsidR="00B73EA4" w:rsidRPr="00090C64" w:rsidRDefault="00B73EA4" w:rsidP="005E36CA">
            <w:pPr>
              <w:pStyle w:val="TAC"/>
            </w:pPr>
            <w:r w:rsidRPr="00090C64">
              <w:t>+46</w:t>
            </w:r>
          </w:p>
        </w:tc>
        <w:tc>
          <w:tcPr>
            <w:tcW w:w="1134" w:type="dxa"/>
          </w:tcPr>
          <w:p w14:paraId="7F0F38E4" w14:textId="77777777" w:rsidR="00B73EA4" w:rsidRPr="00090C64" w:rsidRDefault="00B73EA4" w:rsidP="005E36CA">
            <w:pPr>
              <w:pStyle w:val="TAC"/>
            </w:pPr>
            <w:r w:rsidRPr="00090C64">
              <w:t>+38</w:t>
            </w:r>
          </w:p>
        </w:tc>
        <w:tc>
          <w:tcPr>
            <w:tcW w:w="1134" w:type="dxa"/>
          </w:tcPr>
          <w:p w14:paraId="060690D2" w14:textId="77777777" w:rsidR="00B73EA4" w:rsidRPr="00090C64" w:rsidRDefault="00B73EA4" w:rsidP="005E36CA">
            <w:pPr>
              <w:pStyle w:val="TAC"/>
            </w:pPr>
            <w:r w:rsidRPr="00090C64">
              <w:t>+24</w:t>
            </w:r>
          </w:p>
        </w:tc>
        <w:tc>
          <w:tcPr>
            <w:tcW w:w="1701" w:type="dxa"/>
          </w:tcPr>
          <w:p w14:paraId="44EE83D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551E9" w14:textId="77777777" w:rsidR="00B73EA4" w:rsidRPr="00090C64" w:rsidRDefault="00B73EA4" w:rsidP="005E36CA">
            <w:pPr>
              <w:pStyle w:val="TAC"/>
            </w:pPr>
            <w:r w:rsidRPr="00090C64">
              <w:t>CW carrier</w:t>
            </w:r>
          </w:p>
        </w:tc>
      </w:tr>
      <w:tr w:rsidR="00B73EA4" w:rsidRPr="00090C64" w14:paraId="23F8A6E4" w14:textId="77777777" w:rsidTr="005E36CA">
        <w:trPr>
          <w:cantSplit/>
          <w:jc w:val="center"/>
        </w:trPr>
        <w:tc>
          <w:tcPr>
            <w:tcW w:w="1918" w:type="dxa"/>
          </w:tcPr>
          <w:p w14:paraId="16449C54" w14:textId="77777777" w:rsidR="00B73EA4" w:rsidRPr="00090C64" w:rsidRDefault="00B73EA4" w:rsidP="005E36CA">
            <w:pPr>
              <w:pStyle w:val="TAL"/>
            </w:pPr>
            <w:r w:rsidRPr="00090C64">
              <w:t>E-UTRA Band 45</w:t>
            </w:r>
          </w:p>
        </w:tc>
        <w:tc>
          <w:tcPr>
            <w:tcW w:w="1657" w:type="dxa"/>
          </w:tcPr>
          <w:p w14:paraId="612E1190" w14:textId="77777777" w:rsidR="00B73EA4" w:rsidRPr="00090C64" w:rsidRDefault="00B73EA4" w:rsidP="005E36CA">
            <w:pPr>
              <w:pStyle w:val="TAC"/>
            </w:pPr>
            <w:r w:rsidRPr="00090C64">
              <w:rPr>
                <w:rFonts w:cs="Arial"/>
                <w:szCs w:val="18"/>
              </w:rPr>
              <w:t>1447 - 1467</w:t>
            </w:r>
          </w:p>
        </w:tc>
        <w:tc>
          <w:tcPr>
            <w:tcW w:w="1082" w:type="dxa"/>
          </w:tcPr>
          <w:p w14:paraId="3F64B35B" w14:textId="77777777" w:rsidR="00B73EA4" w:rsidRPr="00090C64" w:rsidRDefault="00B73EA4" w:rsidP="005E36CA">
            <w:pPr>
              <w:pStyle w:val="TAC"/>
            </w:pPr>
            <w:r w:rsidRPr="00090C64">
              <w:t>+46</w:t>
            </w:r>
          </w:p>
        </w:tc>
        <w:tc>
          <w:tcPr>
            <w:tcW w:w="1134" w:type="dxa"/>
          </w:tcPr>
          <w:p w14:paraId="15416F12" w14:textId="77777777" w:rsidR="00B73EA4" w:rsidRPr="00090C64" w:rsidRDefault="00B73EA4" w:rsidP="005E36CA">
            <w:pPr>
              <w:pStyle w:val="TAC"/>
            </w:pPr>
            <w:r w:rsidRPr="00090C64">
              <w:t>+38</w:t>
            </w:r>
          </w:p>
        </w:tc>
        <w:tc>
          <w:tcPr>
            <w:tcW w:w="1134" w:type="dxa"/>
          </w:tcPr>
          <w:p w14:paraId="0A4EC42F" w14:textId="77777777" w:rsidR="00B73EA4" w:rsidRPr="00090C64" w:rsidRDefault="00B73EA4" w:rsidP="005E36CA">
            <w:pPr>
              <w:pStyle w:val="TAC"/>
            </w:pPr>
            <w:r w:rsidRPr="00090C64">
              <w:t>+24</w:t>
            </w:r>
          </w:p>
        </w:tc>
        <w:tc>
          <w:tcPr>
            <w:tcW w:w="1701" w:type="dxa"/>
          </w:tcPr>
          <w:p w14:paraId="0AC8ECD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3366B9" w14:textId="77777777" w:rsidR="00B73EA4" w:rsidRPr="00090C64" w:rsidRDefault="00B73EA4" w:rsidP="005E36CA">
            <w:pPr>
              <w:pStyle w:val="TAC"/>
            </w:pPr>
            <w:r w:rsidRPr="00090C64">
              <w:rPr>
                <w:rFonts w:cs="Arial"/>
                <w:szCs w:val="18"/>
              </w:rPr>
              <w:t>CW carrier</w:t>
            </w:r>
          </w:p>
        </w:tc>
      </w:tr>
      <w:tr w:rsidR="00B73EA4" w:rsidRPr="00090C64" w14:paraId="32C4315A" w14:textId="77777777" w:rsidTr="005E36CA">
        <w:trPr>
          <w:cantSplit/>
          <w:jc w:val="center"/>
        </w:trPr>
        <w:tc>
          <w:tcPr>
            <w:tcW w:w="1918" w:type="dxa"/>
          </w:tcPr>
          <w:p w14:paraId="152750F2" w14:textId="77777777" w:rsidR="00B73EA4" w:rsidRPr="00090C64" w:rsidRDefault="00B73EA4" w:rsidP="005E36CA">
            <w:pPr>
              <w:pStyle w:val="TAL"/>
            </w:pPr>
            <w:r w:rsidRPr="00090C64">
              <w:lastRenderedPageBreak/>
              <w:t>E-UTRA Band 46</w:t>
            </w:r>
            <w:r>
              <w:t xml:space="preserve"> or NR Band n46</w:t>
            </w:r>
          </w:p>
        </w:tc>
        <w:tc>
          <w:tcPr>
            <w:tcW w:w="1657" w:type="dxa"/>
          </w:tcPr>
          <w:p w14:paraId="20591EC5" w14:textId="77777777" w:rsidR="00B73EA4" w:rsidRPr="00090C64" w:rsidRDefault="00B73EA4" w:rsidP="005E36CA">
            <w:pPr>
              <w:pStyle w:val="TAC"/>
            </w:pPr>
            <w:r w:rsidRPr="00090C64">
              <w:rPr>
                <w:rFonts w:cs="Arial"/>
                <w:szCs w:val="18"/>
              </w:rPr>
              <w:t>5150 - 5925</w:t>
            </w:r>
          </w:p>
        </w:tc>
        <w:tc>
          <w:tcPr>
            <w:tcW w:w="1082" w:type="dxa"/>
          </w:tcPr>
          <w:p w14:paraId="15FE30A7" w14:textId="77777777" w:rsidR="00B73EA4" w:rsidRPr="00090C64" w:rsidRDefault="00B73EA4" w:rsidP="005E36CA">
            <w:pPr>
              <w:pStyle w:val="TAC"/>
            </w:pPr>
            <w:r w:rsidRPr="00090C64">
              <w:t>N/A</w:t>
            </w:r>
          </w:p>
        </w:tc>
        <w:tc>
          <w:tcPr>
            <w:tcW w:w="1134" w:type="dxa"/>
          </w:tcPr>
          <w:p w14:paraId="539D3C47" w14:textId="77777777" w:rsidR="00B73EA4" w:rsidRPr="00090C64" w:rsidRDefault="00B73EA4" w:rsidP="005E36CA">
            <w:pPr>
              <w:pStyle w:val="TAC"/>
            </w:pPr>
            <w:r w:rsidRPr="00090C64">
              <w:t>+38</w:t>
            </w:r>
          </w:p>
        </w:tc>
        <w:tc>
          <w:tcPr>
            <w:tcW w:w="1134" w:type="dxa"/>
          </w:tcPr>
          <w:p w14:paraId="521E3FD1" w14:textId="77777777" w:rsidR="00B73EA4" w:rsidRPr="00090C64" w:rsidRDefault="00B73EA4" w:rsidP="005E36CA">
            <w:pPr>
              <w:pStyle w:val="TAC"/>
            </w:pPr>
            <w:r w:rsidRPr="00090C64">
              <w:t>+24</w:t>
            </w:r>
          </w:p>
        </w:tc>
        <w:tc>
          <w:tcPr>
            <w:tcW w:w="1701" w:type="dxa"/>
          </w:tcPr>
          <w:p w14:paraId="6D830E7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CEC764" w14:textId="77777777" w:rsidR="00B73EA4" w:rsidRPr="00090C64" w:rsidRDefault="00B73EA4" w:rsidP="005E36CA">
            <w:pPr>
              <w:pStyle w:val="TAC"/>
            </w:pPr>
            <w:r w:rsidRPr="00090C64">
              <w:rPr>
                <w:rFonts w:cs="Arial"/>
                <w:szCs w:val="18"/>
              </w:rPr>
              <w:t>CW carrier</w:t>
            </w:r>
          </w:p>
        </w:tc>
      </w:tr>
      <w:tr w:rsidR="00B73EA4" w:rsidRPr="00090C64" w14:paraId="22B7ACAC" w14:textId="77777777" w:rsidTr="005E36CA">
        <w:trPr>
          <w:cantSplit/>
          <w:jc w:val="center"/>
        </w:trPr>
        <w:tc>
          <w:tcPr>
            <w:tcW w:w="1918" w:type="dxa"/>
          </w:tcPr>
          <w:p w14:paraId="2BA6245C" w14:textId="77777777" w:rsidR="00B73EA4" w:rsidRPr="00090C64" w:rsidRDefault="00B73EA4" w:rsidP="005E36CA">
            <w:pPr>
              <w:pStyle w:val="TAL"/>
            </w:pPr>
            <w:r w:rsidRPr="00090C64">
              <w:t>E-UTRA Band 48 or NR Band n48</w:t>
            </w:r>
          </w:p>
        </w:tc>
        <w:tc>
          <w:tcPr>
            <w:tcW w:w="1657" w:type="dxa"/>
          </w:tcPr>
          <w:p w14:paraId="1FCDAF05" w14:textId="77777777" w:rsidR="00B73EA4" w:rsidRPr="00090C64" w:rsidRDefault="00B73EA4" w:rsidP="005E36CA">
            <w:pPr>
              <w:pStyle w:val="TAC"/>
            </w:pPr>
            <w:r w:rsidRPr="00090C64">
              <w:t>3550 – 3700</w:t>
            </w:r>
          </w:p>
        </w:tc>
        <w:tc>
          <w:tcPr>
            <w:tcW w:w="1082" w:type="dxa"/>
          </w:tcPr>
          <w:p w14:paraId="30C0253D" w14:textId="77777777" w:rsidR="00B73EA4" w:rsidRPr="00090C64" w:rsidRDefault="00B73EA4" w:rsidP="005E36CA">
            <w:pPr>
              <w:pStyle w:val="TAC"/>
            </w:pPr>
            <w:r w:rsidRPr="00090C64">
              <w:t>+46</w:t>
            </w:r>
          </w:p>
        </w:tc>
        <w:tc>
          <w:tcPr>
            <w:tcW w:w="1134" w:type="dxa"/>
          </w:tcPr>
          <w:p w14:paraId="56616781" w14:textId="77777777" w:rsidR="00B73EA4" w:rsidRPr="00090C64" w:rsidRDefault="00B73EA4" w:rsidP="005E36CA">
            <w:pPr>
              <w:pStyle w:val="TAC"/>
            </w:pPr>
            <w:r w:rsidRPr="00090C64">
              <w:t>+38</w:t>
            </w:r>
          </w:p>
        </w:tc>
        <w:tc>
          <w:tcPr>
            <w:tcW w:w="1134" w:type="dxa"/>
          </w:tcPr>
          <w:p w14:paraId="71CCB19A" w14:textId="77777777" w:rsidR="00B73EA4" w:rsidRPr="00090C64" w:rsidRDefault="00B73EA4" w:rsidP="005E36CA">
            <w:pPr>
              <w:pStyle w:val="TAC"/>
            </w:pPr>
            <w:r w:rsidRPr="00090C64">
              <w:t>+24</w:t>
            </w:r>
          </w:p>
        </w:tc>
        <w:tc>
          <w:tcPr>
            <w:tcW w:w="1701" w:type="dxa"/>
          </w:tcPr>
          <w:p w14:paraId="54C656C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FD1266" w14:textId="77777777" w:rsidR="00B73EA4" w:rsidRPr="00090C64" w:rsidRDefault="00B73EA4" w:rsidP="005E36CA">
            <w:pPr>
              <w:pStyle w:val="TAC"/>
            </w:pPr>
            <w:r w:rsidRPr="00090C64">
              <w:t>CW carrier</w:t>
            </w:r>
          </w:p>
        </w:tc>
      </w:tr>
      <w:tr w:rsidR="00B73EA4" w:rsidRPr="00090C64" w14:paraId="5BC28CDD" w14:textId="77777777" w:rsidTr="005E36CA">
        <w:trPr>
          <w:cantSplit/>
          <w:jc w:val="center"/>
        </w:trPr>
        <w:tc>
          <w:tcPr>
            <w:tcW w:w="1918" w:type="dxa"/>
          </w:tcPr>
          <w:p w14:paraId="7B67FF3F" w14:textId="77777777" w:rsidR="00B73EA4" w:rsidRPr="00090C64" w:rsidRDefault="00B73EA4" w:rsidP="005E36CA">
            <w:pPr>
              <w:pStyle w:val="TAL"/>
            </w:pPr>
            <w:r w:rsidRPr="00090C64">
              <w:t>E-UTRA Band 49</w:t>
            </w:r>
          </w:p>
        </w:tc>
        <w:tc>
          <w:tcPr>
            <w:tcW w:w="1657" w:type="dxa"/>
          </w:tcPr>
          <w:p w14:paraId="5FB82000" w14:textId="77777777" w:rsidR="00B73EA4" w:rsidRPr="00090C64" w:rsidRDefault="00B73EA4" w:rsidP="005E36CA">
            <w:pPr>
              <w:pStyle w:val="TAC"/>
            </w:pPr>
            <w:r w:rsidRPr="00090C64">
              <w:t>3550 – 3700</w:t>
            </w:r>
          </w:p>
        </w:tc>
        <w:tc>
          <w:tcPr>
            <w:tcW w:w="1082" w:type="dxa"/>
          </w:tcPr>
          <w:p w14:paraId="35B0939E" w14:textId="77777777" w:rsidR="00B73EA4" w:rsidRPr="00090C64" w:rsidRDefault="00B73EA4" w:rsidP="005E36CA">
            <w:pPr>
              <w:pStyle w:val="TAC"/>
            </w:pPr>
            <w:r w:rsidRPr="00090C64">
              <w:t>N/A</w:t>
            </w:r>
          </w:p>
        </w:tc>
        <w:tc>
          <w:tcPr>
            <w:tcW w:w="1134" w:type="dxa"/>
          </w:tcPr>
          <w:p w14:paraId="521BD24A" w14:textId="77777777" w:rsidR="00B73EA4" w:rsidRPr="00090C64" w:rsidRDefault="00B73EA4" w:rsidP="005E36CA">
            <w:pPr>
              <w:pStyle w:val="TAC"/>
            </w:pPr>
            <w:r w:rsidRPr="00090C64">
              <w:t>N/A</w:t>
            </w:r>
          </w:p>
        </w:tc>
        <w:tc>
          <w:tcPr>
            <w:tcW w:w="1134" w:type="dxa"/>
          </w:tcPr>
          <w:p w14:paraId="105F3C13" w14:textId="77777777" w:rsidR="00B73EA4" w:rsidRPr="00090C64" w:rsidRDefault="00B73EA4" w:rsidP="005E36CA">
            <w:pPr>
              <w:pStyle w:val="TAC"/>
            </w:pPr>
            <w:r w:rsidRPr="00090C64">
              <w:t>+24</w:t>
            </w:r>
          </w:p>
        </w:tc>
        <w:tc>
          <w:tcPr>
            <w:tcW w:w="1701" w:type="dxa"/>
          </w:tcPr>
          <w:p w14:paraId="30905A8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EEAF29" w14:textId="77777777" w:rsidR="00B73EA4" w:rsidRPr="00090C64" w:rsidRDefault="00B73EA4" w:rsidP="005E36CA">
            <w:pPr>
              <w:pStyle w:val="TAC"/>
            </w:pPr>
            <w:r w:rsidRPr="00090C64">
              <w:t>CW carrier</w:t>
            </w:r>
          </w:p>
        </w:tc>
      </w:tr>
      <w:tr w:rsidR="00B73EA4" w:rsidRPr="00090C64" w14:paraId="13C58A2C" w14:textId="77777777" w:rsidTr="005E36CA">
        <w:trPr>
          <w:cantSplit/>
          <w:jc w:val="center"/>
        </w:trPr>
        <w:tc>
          <w:tcPr>
            <w:tcW w:w="1918" w:type="dxa"/>
          </w:tcPr>
          <w:p w14:paraId="51A2D360" w14:textId="77777777" w:rsidR="00B73EA4" w:rsidRPr="00090C64" w:rsidRDefault="00B73EA4" w:rsidP="005E36CA">
            <w:pPr>
              <w:pStyle w:val="TAL"/>
            </w:pPr>
            <w:r w:rsidRPr="00090C64">
              <w:t>E-UTRA Band 50 or NR band n50</w:t>
            </w:r>
          </w:p>
        </w:tc>
        <w:tc>
          <w:tcPr>
            <w:tcW w:w="1657" w:type="dxa"/>
          </w:tcPr>
          <w:p w14:paraId="6E93E296"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3A689718" w14:textId="77777777" w:rsidR="00B73EA4" w:rsidRPr="00090C64" w:rsidRDefault="00B73EA4" w:rsidP="005E36CA">
            <w:pPr>
              <w:pStyle w:val="TAC"/>
            </w:pPr>
            <w:r w:rsidRPr="00090C64">
              <w:t>+46</w:t>
            </w:r>
          </w:p>
        </w:tc>
        <w:tc>
          <w:tcPr>
            <w:tcW w:w="1134" w:type="dxa"/>
          </w:tcPr>
          <w:p w14:paraId="59793E45" w14:textId="77777777" w:rsidR="00B73EA4" w:rsidRPr="00090C64" w:rsidRDefault="00B73EA4" w:rsidP="005E36CA">
            <w:pPr>
              <w:pStyle w:val="TAC"/>
            </w:pPr>
            <w:r w:rsidRPr="00090C64">
              <w:t>+38</w:t>
            </w:r>
          </w:p>
        </w:tc>
        <w:tc>
          <w:tcPr>
            <w:tcW w:w="1134" w:type="dxa"/>
          </w:tcPr>
          <w:p w14:paraId="1B56D302" w14:textId="77777777" w:rsidR="00B73EA4" w:rsidRPr="00090C64" w:rsidRDefault="00B73EA4" w:rsidP="005E36CA">
            <w:pPr>
              <w:pStyle w:val="TAC"/>
            </w:pPr>
            <w:r w:rsidRPr="00090C64">
              <w:t>+24</w:t>
            </w:r>
          </w:p>
        </w:tc>
        <w:tc>
          <w:tcPr>
            <w:tcW w:w="1701" w:type="dxa"/>
          </w:tcPr>
          <w:p w14:paraId="6CE9A37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A308E07" w14:textId="77777777" w:rsidR="00B73EA4" w:rsidRPr="00090C64" w:rsidRDefault="00B73EA4" w:rsidP="005E36CA">
            <w:pPr>
              <w:pStyle w:val="TAC"/>
            </w:pPr>
            <w:r w:rsidRPr="00090C64">
              <w:t>CW carrier</w:t>
            </w:r>
          </w:p>
        </w:tc>
      </w:tr>
      <w:tr w:rsidR="00B73EA4" w:rsidRPr="00090C64" w14:paraId="20542910" w14:textId="77777777" w:rsidTr="005E36CA">
        <w:trPr>
          <w:cantSplit/>
          <w:jc w:val="center"/>
        </w:trPr>
        <w:tc>
          <w:tcPr>
            <w:tcW w:w="1918" w:type="dxa"/>
          </w:tcPr>
          <w:p w14:paraId="1C52757B" w14:textId="77777777" w:rsidR="00B73EA4" w:rsidRPr="00090C64" w:rsidRDefault="00B73EA4" w:rsidP="005E36CA">
            <w:pPr>
              <w:pStyle w:val="TAL"/>
            </w:pPr>
            <w:r>
              <w:t>E-UTRA Band 51 or NR band n51</w:t>
            </w:r>
          </w:p>
        </w:tc>
        <w:tc>
          <w:tcPr>
            <w:tcW w:w="1657" w:type="dxa"/>
          </w:tcPr>
          <w:p w14:paraId="2271ABB4"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7DD4DED2" w14:textId="77777777" w:rsidR="00B73EA4" w:rsidRPr="00090C64" w:rsidRDefault="00B73EA4" w:rsidP="005E36CA">
            <w:pPr>
              <w:pStyle w:val="TAC"/>
            </w:pPr>
            <w:r w:rsidRPr="00090C64">
              <w:t>N/A</w:t>
            </w:r>
          </w:p>
        </w:tc>
        <w:tc>
          <w:tcPr>
            <w:tcW w:w="1134" w:type="dxa"/>
          </w:tcPr>
          <w:p w14:paraId="6A751499" w14:textId="77777777" w:rsidR="00B73EA4" w:rsidRPr="00090C64" w:rsidRDefault="00B73EA4" w:rsidP="005E36CA">
            <w:pPr>
              <w:pStyle w:val="TAC"/>
            </w:pPr>
            <w:r w:rsidRPr="00090C64">
              <w:t>N/A</w:t>
            </w:r>
          </w:p>
        </w:tc>
        <w:tc>
          <w:tcPr>
            <w:tcW w:w="1134" w:type="dxa"/>
          </w:tcPr>
          <w:p w14:paraId="28A42A98" w14:textId="77777777" w:rsidR="00B73EA4" w:rsidRPr="00090C64" w:rsidRDefault="00B73EA4" w:rsidP="005E36CA">
            <w:pPr>
              <w:pStyle w:val="TAC"/>
            </w:pPr>
            <w:r w:rsidRPr="00090C64">
              <w:t>+24</w:t>
            </w:r>
          </w:p>
        </w:tc>
        <w:tc>
          <w:tcPr>
            <w:tcW w:w="1701" w:type="dxa"/>
          </w:tcPr>
          <w:p w14:paraId="3D02CA1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105330" w14:textId="77777777" w:rsidR="00B73EA4" w:rsidRPr="00090C64" w:rsidRDefault="00B73EA4" w:rsidP="005E36CA">
            <w:pPr>
              <w:pStyle w:val="TAC"/>
            </w:pPr>
            <w:r w:rsidRPr="00090C64">
              <w:t>CW carrier</w:t>
            </w:r>
          </w:p>
        </w:tc>
      </w:tr>
      <w:tr w:rsidR="00B73EA4" w:rsidRPr="00090C64" w14:paraId="2C76E1F2" w14:textId="77777777" w:rsidTr="005E36CA">
        <w:trPr>
          <w:cantSplit/>
          <w:jc w:val="center"/>
        </w:trPr>
        <w:tc>
          <w:tcPr>
            <w:tcW w:w="1918" w:type="dxa"/>
          </w:tcPr>
          <w:p w14:paraId="57B80F5F" w14:textId="77777777" w:rsidR="00B73EA4" w:rsidRPr="00090C64" w:rsidRDefault="00B73EA4" w:rsidP="005E36CA">
            <w:pPr>
              <w:pStyle w:val="TAL"/>
            </w:pPr>
            <w:r w:rsidRPr="00090C64">
              <w:rPr>
                <w:rFonts w:cs="Arial"/>
              </w:rPr>
              <w:t>E-UTRA Band 52</w:t>
            </w:r>
          </w:p>
        </w:tc>
        <w:tc>
          <w:tcPr>
            <w:tcW w:w="1657" w:type="dxa"/>
          </w:tcPr>
          <w:p w14:paraId="4B329111" w14:textId="77777777" w:rsidR="00B73EA4" w:rsidRPr="00090C64" w:rsidRDefault="00B73EA4" w:rsidP="005E36CA">
            <w:pPr>
              <w:pStyle w:val="TAC"/>
              <w:rPr>
                <w:rFonts w:cs="Arial"/>
              </w:rPr>
            </w:pPr>
            <w:r w:rsidRPr="00090C64">
              <w:rPr>
                <w:rFonts w:cs="Arial"/>
              </w:rPr>
              <w:t>3300 - 3400</w:t>
            </w:r>
          </w:p>
        </w:tc>
        <w:tc>
          <w:tcPr>
            <w:tcW w:w="1082" w:type="dxa"/>
          </w:tcPr>
          <w:p w14:paraId="6DF4260B" w14:textId="77777777" w:rsidR="00B73EA4" w:rsidRPr="00090C64" w:rsidRDefault="00B73EA4" w:rsidP="005E36CA">
            <w:pPr>
              <w:pStyle w:val="TAC"/>
            </w:pPr>
            <w:r w:rsidRPr="00090C64">
              <w:t>+46</w:t>
            </w:r>
          </w:p>
        </w:tc>
        <w:tc>
          <w:tcPr>
            <w:tcW w:w="1134" w:type="dxa"/>
          </w:tcPr>
          <w:p w14:paraId="4A647147" w14:textId="77777777" w:rsidR="00B73EA4" w:rsidRPr="00090C64" w:rsidRDefault="00B73EA4" w:rsidP="005E36CA">
            <w:pPr>
              <w:pStyle w:val="TAC"/>
            </w:pPr>
            <w:r w:rsidRPr="00090C64">
              <w:t>+38</w:t>
            </w:r>
          </w:p>
        </w:tc>
        <w:tc>
          <w:tcPr>
            <w:tcW w:w="1134" w:type="dxa"/>
          </w:tcPr>
          <w:p w14:paraId="0A5A7F3F" w14:textId="77777777" w:rsidR="00B73EA4" w:rsidRPr="00090C64" w:rsidRDefault="00B73EA4" w:rsidP="005E36CA">
            <w:pPr>
              <w:pStyle w:val="TAC"/>
            </w:pPr>
            <w:r w:rsidRPr="00090C64">
              <w:t>+24</w:t>
            </w:r>
          </w:p>
        </w:tc>
        <w:tc>
          <w:tcPr>
            <w:tcW w:w="1701" w:type="dxa"/>
          </w:tcPr>
          <w:p w14:paraId="4CD04E2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E5420B0" w14:textId="77777777" w:rsidR="00B73EA4" w:rsidRPr="00090C64" w:rsidRDefault="00B73EA4" w:rsidP="005E36CA">
            <w:pPr>
              <w:pStyle w:val="TAC"/>
              <w:rPr>
                <w:rFonts w:cs="Arial"/>
              </w:rPr>
            </w:pPr>
            <w:r w:rsidRPr="00090C64">
              <w:t>CW carrier</w:t>
            </w:r>
          </w:p>
        </w:tc>
      </w:tr>
      <w:tr w:rsidR="00B73EA4" w:rsidRPr="00090C64" w14:paraId="5B467A8A" w14:textId="77777777" w:rsidTr="005E36CA">
        <w:trPr>
          <w:cantSplit/>
          <w:jc w:val="center"/>
        </w:trPr>
        <w:tc>
          <w:tcPr>
            <w:tcW w:w="1918" w:type="dxa"/>
          </w:tcPr>
          <w:p w14:paraId="67C6CADE"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50618B34" w14:textId="77777777" w:rsidR="00B73EA4" w:rsidRPr="00090C64" w:rsidRDefault="00B73EA4" w:rsidP="005E36CA">
            <w:pPr>
              <w:pStyle w:val="TAC"/>
              <w:rPr>
                <w:rFonts w:cs="Arial"/>
              </w:rPr>
            </w:pPr>
            <w:r w:rsidRPr="00090C64">
              <w:rPr>
                <w:rFonts w:cs="Arial"/>
              </w:rPr>
              <w:t>2483.5 - 2495</w:t>
            </w:r>
          </w:p>
        </w:tc>
        <w:tc>
          <w:tcPr>
            <w:tcW w:w="1082" w:type="dxa"/>
          </w:tcPr>
          <w:p w14:paraId="49261A97" w14:textId="77777777" w:rsidR="00B73EA4" w:rsidRPr="00090C64" w:rsidRDefault="00B73EA4" w:rsidP="005E36CA">
            <w:pPr>
              <w:pStyle w:val="TAC"/>
            </w:pPr>
            <w:r w:rsidRPr="00090C64">
              <w:t>N/A</w:t>
            </w:r>
          </w:p>
        </w:tc>
        <w:tc>
          <w:tcPr>
            <w:tcW w:w="1134" w:type="dxa"/>
          </w:tcPr>
          <w:p w14:paraId="55D6DE62" w14:textId="77777777" w:rsidR="00B73EA4" w:rsidRPr="00090C64" w:rsidRDefault="00B73EA4" w:rsidP="005E36CA">
            <w:pPr>
              <w:pStyle w:val="TAC"/>
            </w:pPr>
            <w:r w:rsidRPr="00090C64">
              <w:t>+38</w:t>
            </w:r>
          </w:p>
        </w:tc>
        <w:tc>
          <w:tcPr>
            <w:tcW w:w="1134" w:type="dxa"/>
          </w:tcPr>
          <w:p w14:paraId="2F1E330A" w14:textId="77777777" w:rsidR="00B73EA4" w:rsidRPr="00090C64" w:rsidRDefault="00B73EA4" w:rsidP="005E36CA">
            <w:pPr>
              <w:pStyle w:val="TAC"/>
            </w:pPr>
            <w:r w:rsidRPr="00090C64">
              <w:t>+24</w:t>
            </w:r>
          </w:p>
        </w:tc>
        <w:tc>
          <w:tcPr>
            <w:tcW w:w="1701" w:type="dxa"/>
          </w:tcPr>
          <w:p w14:paraId="3498CD8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5111459" w14:textId="77777777" w:rsidR="00B73EA4" w:rsidRPr="00090C64" w:rsidRDefault="00B73EA4" w:rsidP="005E36CA">
            <w:pPr>
              <w:pStyle w:val="TAC"/>
            </w:pPr>
            <w:r w:rsidRPr="00090C64">
              <w:t>CW carrier</w:t>
            </w:r>
          </w:p>
        </w:tc>
      </w:tr>
      <w:tr w:rsidR="00B73EA4" w:rsidRPr="00090C64" w14:paraId="03C9AACE" w14:textId="77777777" w:rsidTr="005E36CA">
        <w:trPr>
          <w:cantSplit/>
          <w:jc w:val="center"/>
        </w:trPr>
        <w:tc>
          <w:tcPr>
            <w:tcW w:w="1918" w:type="dxa"/>
          </w:tcPr>
          <w:p w14:paraId="39D7E2AA"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2A1F6821" w14:textId="77777777" w:rsidR="00B73EA4" w:rsidRPr="00090C64" w:rsidRDefault="00B73EA4" w:rsidP="005E36CA">
            <w:pPr>
              <w:pStyle w:val="TAC"/>
              <w:rPr>
                <w:rFonts w:cs="Arial"/>
              </w:rPr>
            </w:pPr>
            <w:r>
              <w:rPr>
                <w:rFonts w:cs="Arial"/>
                <w:lang w:eastAsia="ko-KR"/>
              </w:rPr>
              <w:t>1670 – 1675</w:t>
            </w:r>
          </w:p>
        </w:tc>
        <w:tc>
          <w:tcPr>
            <w:tcW w:w="1082" w:type="dxa"/>
          </w:tcPr>
          <w:p w14:paraId="11EA81B3" w14:textId="77777777" w:rsidR="00B73EA4" w:rsidRPr="00090C64" w:rsidRDefault="00B73EA4" w:rsidP="005E36CA">
            <w:pPr>
              <w:pStyle w:val="TAC"/>
            </w:pPr>
            <w:r w:rsidRPr="00090C64">
              <w:t>+46</w:t>
            </w:r>
          </w:p>
        </w:tc>
        <w:tc>
          <w:tcPr>
            <w:tcW w:w="1134" w:type="dxa"/>
          </w:tcPr>
          <w:p w14:paraId="6C7E5CFB" w14:textId="77777777" w:rsidR="00B73EA4" w:rsidRPr="00090C64" w:rsidRDefault="00B73EA4" w:rsidP="005E36CA">
            <w:pPr>
              <w:pStyle w:val="TAC"/>
            </w:pPr>
            <w:r w:rsidRPr="00090C64">
              <w:t>+38</w:t>
            </w:r>
          </w:p>
        </w:tc>
        <w:tc>
          <w:tcPr>
            <w:tcW w:w="1134" w:type="dxa"/>
          </w:tcPr>
          <w:p w14:paraId="46C208C9" w14:textId="77777777" w:rsidR="00B73EA4" w:rsidRPr="00090C64" w:rsidRDefault="00B73EA4" w:rsidP="005E36CA">
            <w:pPr>
              <w:pStyle w:val="TAC"/>
            </w:pPr>
            <w:r w:rsidRPr="00090C64">
              <w:t>+24</w:t>
            </w:r>
          </w:p>
        </w:tc>
        <w:tc>
          <w:tcPr>
            <w:tcW w:w="1701" w:type="dxa"/>
          </w:tcPr>
          <w:p w14:paraId="1CD7EDC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C8935A" w14:textId="77777777" w:rsidR="00B73EA4" w:rsidRPr="00090C64" w:rsidRDefault="00B73EA4" w:rsidP="005E36CA">
            <w:pPr>
              <w:pStyle w:val="TAC"/>
              <w:rPr>
                <w:rFonts w:cs="Arial"/>
              </w:rPr>
            </w:pPr>
            <w:r w:rsidRPr="00090C64">
              <w:t>CW carrier</w:t>
            </w:r>
          </w:p>
        </w:tc>
      </w:tr>
      <w:tr w:rsidR="00B73EA4" w:rsidRPr="00090C64" w14:paraId="3C0B7655" w14:textId="77777777" w:rsidTr="005E36CA">
        <w:trPr>
          <w:cantSplit/>
          <w:jc w:val="center"/>
        </w:trPr>
        <w:tc>
          <w:tcPr>
            <w:tcW w:w="1918" w:type="dxa"/>
          </w:tcPr>
          <w:p w14:paraId="6AAA62C5"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259C19C7" w14:textId="77777777" w:rsidR="00B73EA4" w:rsidRPr="00090C64" w:rsidRDefault="00B73EA4" w:rsidP="005E36CA">
            <w:pPr>
              <w:pStyle w:val="TAC"/>
            </w:pPr>
            <w:r w:rsidRPr="00090C64">
              <w:rPr>
                <w:rFonts w:cs="Arial"/>
              </w:rPr>
              <w:t>2110 – 2200</w:t>
            </w:r>
          </w:p>
        </w:tc>
        <w:tc>
          <w:tcPr>
            <w:tcW w:w="1082" w:type="dxa"/>
          </w:tcPr>
          <w:p w14:paraId="7095A495" w14:textId="77777777" w:rsidR="00B73EA4" w:rsidRPr="00090C64" w:rsidRDefault="00B73EA4" w:rsidP="005E36CA">
            <w:pPr>
              <w:pStyle w:val="TAC"/>
            </w:pPr>
            <w:r w:rsidRPr="00090C64">
              <w:t>+46</w:t>
            </w:r>
          </w:p>
        </w:tc>
        <w:tc>
          <w:tcPr>
            <w:tcW w:w="1134" w:type="dxa"/>
          </w:tcPr>
          <w:p w14:paraId="37D7D84C" w14:textId="77777777" w:rsidR="00B73EA4" w:rsidRPr="00090C64" w:rsidRDefault="00B73EA4" w:rsidP="005E36CA">
            <w:pPr>
              <w:pStyle w:val="TAC"/>
            </w:pPr>
            <w:r w:rsidRPr="00090C64">
              <w:t>+38</w:t>
            </w:r>
          </w:p>
        </w:tc>
        <w:tc>
          <w:tcPr>
            <w:tcW w:w="1134" w:type="dxa"/>
          </w:tcPr>
          <w:p w14:paraId="6E91B24D" w14:textId="77777777" w:rsidR="00B73EA4" w:rsidRPr="00090C64" w:rsidRDefault="00B73EA4" w:rsidP="005E36CA">
            <w:pPr>
              <w:pStyle w:val="TAC"/>
            </w:pPr>
            <w:r w:rsidRPr="00090C64">
              <w:t>+24</w:t>
            </w:r>
          </w:p>
        </w:tc>
        <w:tc>
          <w:tcPr>
            <w:tcW w:w="1701" w:type="dxa"/>
          </w:tcPr>
          <w:p w14:paraId="667213E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718BC2" w14:textId="77777777" w:rsidR="00B73EA4" w:rsidRPr="00090C64" w:rsidRDefault="00B73EA4" w:rsidP="005E36CA">
            <w:pPr>
              <w:pStyle w:val="TAC"/>
            </w:pPr>
            <w:r w:rsidRPr="00090C64">
              <w:rPr>
                <w:rFonts w:cs="Arial"/>
              </w:rPr>
              <w:t>CW carrier</w:t>
            </w:r>
          </w:p>
        </w:tc>
      </w:tr>
      <w:tr w:rsidR="00B73EA4" w:rsidRPr="00090C64" w14:paraId="6F468EA5" w14:textId="77777777" w:rsidTr="005E36CA">
        <w:trPr>
          <w:cantSplit/>
          <w:jc w:val="center"/>
        </w:trPr>
        <w:tc>
          <w:tcPr>
            <w:tcW w:w="1918" w:type="dxa"/>
          </w:tcPr>
          <w:p w14:paraId="1EC76117" w14:textId="77777777" w:rsidR="00B73EA4" w:rsidRPr="00090C64" w:rsidRDefault="00B73EA4" w:rsidP="005E36CA">
            <w:pPr>
              <w:pStyle w:val="TAL"/>
            </w:pPr>
            <w:r>
              <w:t>E-UTRA Band 66 or NR band n66</w:t>
            </w:r>
          </w:p>
        </w:tc>
        <w:tc>
          <w:tcPr>
            <w:tcW w:w="1657" w:type="dxa"/>
          </w:tcPr>
          <w:p w14:paraId="61E46A66" w14:textId="77777777" w:rsidR="00B73EA4" w:rsidRPr="00090C64" w:rsidRDefault="00B73EA4" w:rsidP="005E36CA">
            <w:pPr>
              <w:pStyle w:val="TAC"/>
            </w:pPr>
            <w:r w:rsidRPr="00090C64">
              <w:rPr>
                <w:rFonts w:cs="Arial"/>
              </w:rPr>
              <w:t>2110 – 2200</w:t>
            </w:r>
          </w:p>
        </w:tc>
        <w:tc>
          <w:tcPr>
            <w:tcW w:w="1082" w:type="dxa"/>
          </w:tcPr>
          <w:p w14:paraId="12D2A9FE" w14:textId="77777777" w:rsidR="00B73EA4" w:rsidRPr="00090C64" w:rsidRDefault="00B73EA4" w:rsidP="005E36CA">
            <w:pPr>
              <w:pStyle w:val="TAC"/>
            </w:pPr>
            <w:r w:rsidRPr="00090C64">
              <w:t>+46</w:t>
            </w:r>
          </w:p>
        </w:tc>
        <w:tc>
          <w:tcPr>
            <w:tcW w:w="1134" w:type="dxa"/>
          </w:tcPr>
          <w:p w14:paraId="36D02E12" w14:textId="77777777" w:rsidR="00B73EA4" w:rsidRPr="00090C64" w:rsidRDefault="00B73EA4" w:rsidP="005E36CA">
            <w:pPr>
              <w:pStyle w:val="TAC"/>
            </w:pPr>
            <w:r w:rsidRPr="00090C64">
              <w:t>+38</w:t>
            </w:r>
          </w:p>
        </w:tc>
        <w:tc>
          <w:tcPr>
            <w:tcW w:w="1134" w:type="dxa"/>
          </w:tcPr>
          <w:p w14:paraId="6B84363D" w14:textId="77777777" w:rsidR="00B73EA4" w:rsidRPr="00090C64" w:rsidRDefault="00B73EA4" w:rsidP="005E36CA">
            <w:pPr>
              <w:pStyle w:val="TAC"/>
            </w:pPr>
            <w:r w:rsidRPr="00090C64">
              <w:t>+24</w:t>
            </w:r>
          </w:p>
        </w:tc>
        <w:tc>
          <w:tcPr>
            <w:tcW w:w="1701" w:type="dxa"/>
          </w:tcPr>
          <w:p w14:paraId="4A21A9D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7E45C0" w14:textId="77777777" w:rsidR="00B73EA4" w:rsidRPr="00090C64" w:rsidRDefault="00B73EA4" w:rsidP="005E36CA">
            <w:pPr>
              <w:pStyle w:val="TAC"/>
            </w:pPr>
            <w:r w:rsidRPr="00090C64">
              <w:rPr>
                <w:rFonts w:cs="Arial"/>
              </w:rPr>
              <w:t>CW carrier</w:t>
            </w:r>
          </w:p>
        </w:tc>
      </w:tr>
      <w:tr w:rsidR="00B73EA4" w:rsidRPr="00090C64" w14:paraId="1771E7F5" w14:textId="77777777" w:rsidTr="005E36CA">
        <w:trPr>
          <w:cantSplit/>
          <w:jc w:val="center"/>
        </w:trPr>
        <w:tc>
          <w:tcPr>
            <w:tcW w:w="1918" w:type="dxa"/>
          </w:tcPr>
          <w:p w14:paraId="00DB3D1E" w14:textId="77777777" w:rsidR="00B73EA4" w:rsidRPr="00090C64" w:rsidRDefault="00B73EA4" w:rsidP="005E36CA">
            <w:pPr>
              <w:pStyle w:val="TAL"/>
            </w:pPr>
            <w:r w:rsidRPr="00090C64">
              <w:t>E-UTRA Band 67</w:t>
            </w:r>
            <w:r>
              <w:t xml:space="preserve"> or NR band n67</w:t>
            </w:r>
          </w:p>
        </w:tc>
        <w:tc>
          <w:tcPr>
            <w:tcW w:w="1657" w:type="dxa"/>
          </w:tcPr>
          <w:p w14:paraId="75C44E09" w14:textId="77777777" w:rsidR="00B73EA4" w:rsidRPr="00090C64" w:rsidRDefault="00B73EA4" w:rsidP="005E36CA">
            <w:pPr>
              <w:pStyle w:val="TAC"/>
            </w:pPr>
            <w:r w:rsidRPr="00090C64">
              <w:rPr>
                <w:rFonts w:cs="Arial"/>
              </w:rPr>
              <w:t>738 - 758</w:t>
            </w:r>
          </w:p>
        </w:tc>
        <w:tc>
          <w:tcPr>
            <w:tcW w:w="1082" w:type="dxa"/>
          </w:tcPr>
          <w:p w14:paraId="06F29A92" w14:textId="77777777" w:rsidR="00B73EA4" w:rsidRPr="00090C64" w:rsidRDefault="00B73EA4" w:rsidP="005E36CA">
            <w:pPr>
              <w:pStyle w:val="TAC"/>
            </w:pPr>
            <w:r w:rsidRPr="00090C64">
              <w:t>+46</w:t>
            </w:r>
          </w:p>
        </w:tc>
        <w:tc>
          <w:tcPr>
            <w:tcW w:w="1134" w:type="dxa"/>
          </w:tcPr>
          <w:p w14:paraId="24209640" w14:textId="77777777" w:rsidR="00B73EA4" w:rsidRPr="00090C64" w:rsidRDefault="00B73EA4" w:rsidP="005E36CA">
            <w:pPr>
              <w:pStyle w:val="TAC"/>
            </w:pPr>
            <w:r w:rsidRPr="00090C64">
              <w:t>+38</w:t>
            </w:r>
          </w:p>
        </w:tc>
        <w:tc>
          <w:tcPr>
            <w:tcW w:w="1134" w:type="dxa"/>
          </w:tcPr>
          <w:p w14:paraId="1130EC78" w14:textId="77777777" w:rsidR="00B73EA4" w:rsidRPr="00090C64" w:rsidRDefault="00B73EA4" w:rsidP="005E36CA">
            <w:pPr>
              <w:pStyle w:val="TAC"/>
            </w:pPr>
            <w:r w:rsidRPr="00090C64">
              <w:t>+24</w:t>
            </w:r>
          </w:p>
        </w:tc>
        <w:tc>
          <w:tcPr>
            <w:tcW w:w="1701" w:type="dxa"/>
          </w:tcPr>
          <w:p w14:paraId="1CEC7B8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74CC6C3" w14:textId="77777777" w:rsidR="00B73EA4" w:rsidRPr="00090C64" w:rsidRDefault="00B73EA4" w:rsidP="005E36CA">
            <w:pPr>
              <w:pStyle w:val="TAC"/>
            </w:pPr>
            <w:r w:rsidRPr="00090C64">
              <w:rPr>
                <w:rFonts w:cs="Arial"/>
              </w:rPr>
              <w:t>CW carrier</w:t>
            </w:r>
          </w:p>
        </w:tc>
      </w:tr>
      <w:tr w:rsidR="00B73EA4" w:rsidRPr="00090C64" w14:paraId="440DC8B8" w14:textId="77777777" w:rsidTr="005E36CA">
        <w:trPr>
          <w:cantSplit/>
          <w:jc w:val="center"/>
        </w:trPr>
        <w:tc>
          <w:tcPr>
            <w:tcW w:w="1918" w:type="dxa"/>
          </w:tcPr>
          <w:p w14:paraId="07DC4F90" w14:textId="77777777" w:rsidR="00B73EA4" w:rsidRPr="00090C64" w:rsidRDefault="00B73EA4" w:rsidP="005E36CA">
            <w:pPr>
              <w:pStyle w:val="TAL"/>
            </w:pPr>
            <w:r w:rsidRPr="00090C64">
              <w:t>E-UTRA Band 68</w:t>
            </w:r>
          </w:p>
        </w:tc>
        <w:tc>
          <w:tcPr>
            <w:tcW w:w="1657" w:type="dxa"/>
          </w:tcPr>
          <w:p w14:paraId="29E50B93" w14:textId="77777777" w:rsidR="00B73EA4" w:rsidRPr="00090C64" w:rsidRDefault="00B73EA4" w:rsidP="005E36CA">
            <w:pPr>
              <w:pStyle w:val="TAC"/>
            </w:pPr>
            <w:r w:rsidRPr="00090C64">
              <w:rPr>
                <w:rFonts w:cs="Arial"/>
              </w:rPr>
              <w:t>753 - 783</w:t>
            </w:r>
          </w:p>
        </w:tc>
        <w:tc>
          <w:tcPr>
            <w:tcW w:w="1082" w:type="dxa"/>
          </w:tcPr>
          <w:p w14:paraId="52F9CC16" w14:textId="77777777" w:rsidR="00B73EA4" w:rsidRPr="00090C64" w:rsidRDefault="00B73EA4" w:rsidP="005E36CA">
            <w:pPr>
              <w:pStyle w:val="TAC"/>
            </w:pPr>
            <w:r w:rsidRPr="00090C64">
              <w:t>+46</w:t>
            </w:r>
          </w:p>
        </w:tc>
        <w:tc>
          <w:tcPr>
            <w:tcW w:w="1134" w:type="dxa"/>
          </w:tcPr>
          <w:p w14:paraId="54173EFC" w14:textId="77777777" w:rsidR="00B73EA4" w:rsidRPr="00090C64" w:rsidRDefault="00B73EA4" w:rsidP="005E36CA">
            <w:pPr>
              <w:pStyle w:val="TAC"/>
            </w:pPr>
            <w:r w:rsidRPr="00090C64">
              <w:t>+38</w:t>
            </w:r>
          </w:p>
        </w:tc>
        <w:tc>
          <w:tcPr>
            <w:tcW w:w="1134" w:type="dxa"/>
          </w:tcPr>
          <w:p w14:paraId="1AD81EF8" w14:textId="77777777" w:rsidR="00B73EA4" w:rsidRPr="00090C64" w:rsidRDefault="00B73EA4" w:rsidP="005E36CA">
            <w:pPr>
              <w:pStyle w:val="TAC"/>
            </w:pPr>
            <w:r w:rsidRPr="00090C64">
              <w:t>+24</w:t>
            </w:r>
          </w:p>
        </w:tc>
        <w:tc>
          <w:tcPr>
            <w:tcW w:w="1701" w:type="dxa"/>
          </w:tcPr>
          <w:p w14:paraId="7028C64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B050E" w14:textId="77777777" w:rsidR="00B73EA4" w:rsidRPr="00090C64" w:rsidRDefault="00B73EA4" w:rsidP="005E36CA">
            <w:pPr>
              <w:pStyle w:val="TAC"/>
            </w:pPr>
            <w:r w:rsidRPr="00090C64">
              <w:rPr>
                <w:rFonts w:cs="Arial"/>
              </w:rPr>
              <w:t>CW carrier</w:t>
            </w:r>
          </w:p>
        </w:tc>
      </w:tr>
      <w:tr w:rsidR="00B73EA4" w:rsidRPr="00090C64" w14:paraId="3FA4477B" w14:textId="77777777" w:rsidTr="005E36CA">
        <w:trPr>
          <w:cantSplit/>
          <w:jc w:val="center"/>
        </w:trPr>
        <w:tc>
          <w:tcPr>
            <w:tcW w:w="1918" w:type="dxa"/>
          </w:tcPr>
          <w:p w14:paraId="5FDA247E" w14:textId="77777777" w:rsidR="00B73EA4" w:rsidRPr="00090C64" w:rsidRDefault="00B73EA4" w:rsidP="005E36CA">
            <w:pPr>
              <w:pStyle w:val="TAL"/>
            </w:pPr>
            <w:r w:rsidRPr="00090C64">
              <w:t xml:space="preserve">E-UTRA Band 69 </w:t>
            </w:r>
          </w:p>
        </w:tc>
        <w:tc>
          <w:tcPr>
            <w:tcW w:w="1657" w:type="dxa"/>
          </w:tcPr>
          <w:p w14:paraId="4EB6D3F5" w14:textId="77777777" w:rsidR="00B73EA4" w:rsidRPr="00090C64" w:rsidRDefault="00B73EA4" w:rsidP="005E36CA">
            <w:pPr>
              <w:pStyle w:val="TAC"/>
            </w:pPr>
            <w:r w:rsidRPr="00090C64">
              <w:rPr>
                <w:rFonts w:cs="Arial"/>
              </w:rPr>
              <w:t>2570-2620</w:t>
            </w:r>
          </w:p>
        </w:tc>
        <w:tc>
          <w:tcPr>
            <w:tcW w:w="1082" w:type="dxa"/>
          </w:tcPr>
          <w:p w14:paraId="56EE4434" w14:textId="77777777" w:rsidR="00B73EA4" w:rsidRPr="00090C64" w:rsidRDefault="00B73EA4" w:rsidP="005E36CA">
            <w:pPr>
              <w:pStyle w:val="TAC"/>
            </w:pPr>
            <w:r w:rsidRPr="00090C64">
              <w:t>+46</w:t>
            </w:r>
          </w:p>
        </w:tc>
        <w:tc>
          <w:tcPr>
            <w:tcW w:w="1134" w:type="dxa"/>
          </w:tcPr>
          <w:p w14:paraId="0DBB75CE" w14:textId="77777777" w:rsidR="00B73EA4" w:rsidRPr="00090C64" w:rsidRDefault="00B73EA4" w:rsidP="005E36CA">
            <w:pPr>
              <w:pStyle w:val="TAC"/>
            </w:pPr>
            <w:r w:rsidRPr="00090C64">
              <w:t>+38</w:t>
            </w:r>
          </w:p>
        </w:tc>
        <w:tc>
          <w:tcPr>
            <w:tcW w:w="1134" w:type="dxa"/>
          </w:tcPr>
          <w:p w14:paraId="6BA31D6D" w14:textId="77777777" w:rsidR="00B73EA4" w:rsidRPr="00090C64" w:rsidRDefault="00B73EA4" w:rsidP="005E36CA">
            <w:pPr>
              <w:pStyle w:val="TAC"/>
            </w:pPr>
            <w:r w:rsidRPr="00090C64">
              <w:t>+24</w:t>
            </w:r>
          </w:p>
        </w:tc>
        <w:tc>
          <w:tcPr>
            <w:tcW w:w="1701" w:type="dxa"/>
          </w:tcPr>
          <w:p w14:paraId="6BACC44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F29E00" w14:textId="77777777" w:rsidR="00B73EA4" w:rsidRPr="00090C64" w:rsidRDefault="00B73EA4" w:rsidP="005E36CA">
            <w:pPr>
              <w:pStyle w:val="TAC"/>
            </w:pPr>
            <w:r w:rsidRPr="00090C64">
              <w:rPr>
                <w:rFonts w:cs="Arial"/>
              </w:rPr>
              <w:t>CW carrier</w:t>
            </w:r>
          </w:p>
        </w:tc>
      </w:tr>
      <w:tr w:rsidR="00B73EA4" w:rsidRPr="00090C64" w14:paraId="79F6E204" w14:textId="77777777" w:rsidTr="005E36CA">
        <w:trPr>
          <w:cantSplit/>
          <w:jc w:val="center"/>
        </w:trPr>
        <w:tc>
          <w:tcPr>
            <w:tcW w:w="1918" w:type="dxa"/>
          </w:tcPr>
          <w:p w14:paraId="1C571F97" w14:textId="77777777" w:rsidR="00B73EA4" w:rsidRPr="00090C64" w:rsidRDefault="00B73EA4" w:rsidP="005E36CA">
            <w:pPr>
              <w:pStyle w:val="TAL"/>
            </w:pPr>
            <w:r>
              <w:t>E-UTRA Band 70 or NR band n70</w:t>
            </w:r>
          </w:p>
        </w:tc>
        <w:tc>
          <w:tcPr>
            <w:tcW w:w="1657" w:type="dxa"/>
          </w:tcPr>
          <w:p w14:paraId="55639887" w14:textId="77777777" w:rsidR="00B73EA4" w:rsidRPr="00090C64" w:rsidRDefault="00B73EA4" w:rsidP="005E36CA">
            <w:pPr>
              <w:pStyle w:val="TAC"/>
            </w:pPr>
            <w:r w:rsidRPr="00090C64">
              <w:rPr>
                <w:rFonts w:cs="Arial"/>
              </w:rPr>
              <w:t>1995 - 2020</w:t>
            </w:r>
          </w:p>
        </w:tc>
        <w:tc>
          <w:tcPr>
            <w:tcW w:w="1082" w:type="dxa"/>
          </w:tcPr>
          <w:p w14:paraId="68DF677B" w14:textId="77777777" w:rsidR="00B73EA4" w:rsidRPr="00090C64" w:rsidRDefault="00B73EA4" w:rsidP="005E36CA">
            <w:pPr>
              <w:pStyle w:val="TAC"/>
            </w:pPr>
            <w:r w:rsidRPr="00090C64">
              <w:t>+46</w:t>
            </w:r>
          </w:p>
        </w:tc>
        <w:tc>
          <w:tcPr>
            <w:tcW w:w="1134" w:type="dxa"/>
          </w:tcPr>
          <w:p w14:paraId="5D91BDDC" w14:textId="77777777" w:rsidR="00B73EA4" w:rsidRPr="00090C64" w:rsidRDefault="00B73EA4" w:rsidP="005E36CA">
            <w:pPr>
              <w:pStyle w:val="TAC"/>
            </w:pPr>
            <w:r w:rsidRPr="00090C64">
              <w:t>+38</w:t>
            </w:r>
          </w:p>
        </w:tc>
        <w:tc>
          <w:tcPr>
            <w:tcW w:w="1134" w:type="dxa"/>
          </w:tcPr>
          <w:p w14:paraId="3B2D9B81" w14:textId="77777777" w:rsidR="00B73EA4" w:rsidRPr="00090C64" w:rsidRDefault="00B73EA4" w:rsidP="005E36CA">
            <w:pPr>
              <w:pStyle w:val="TAC"/>
            </w:pPr>
            <w:r w:rsidRPr="00090C64">
              <w:t>+24</w:t>
            </w:r>
          </w:p>
        </w:tc>
        <w:tc>
          <w:tcPr>
            <w:tcW w:w="1701" w:type="dxa"/>
          </w:tcPr>
          <w:p w14:paraId="5FB383F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DBA934" w14:textId="77777777" w:rsidR="00B73EA4" w:rsidRPr="00090C64" w:rsidRDefault="00B73EA4" w:rsidP="005E36CA">
            <w:pPr>
              <w:pStyle w:val="TAC"/>
            </w:pPr>
            <w:r w:rsidRPr="00090C64">
              <w:rPr>
                <w:rFonts w:cs="Arial"/>
              </w:rPr>
              <w:t>CW carrier</w:t>
            </w:r>
          </w:p>
        </w:tc>
      </w:tr>
      <w:tr w:rsidR="00B73EA4" w:rsidRPr="00090C64" w14:paraId="294CEA2F" w14:textId="77777777" w:rsidTr="005E36CA">
        <w:trPr>
          <w:cantSplit/>
          <w:jc w:val="center"/>
        </w:trPr>
        <w:tc>
          <w:tcPr>
            <w:tcW w:w="1918" w:type="dxa"/>
          </w:tcPr>
          <w:p w14:paraId="0F49A127" w14:textId="77777777" w:rsidR="00B73EA4" w:rsidRPr="00090C64" w:rsidRDefault="00B73EA4" w:rsidP="005E36CA">
            <w:pPr>
              <w:pStyle w:val="TAL"/>
            </w:pPr>
            <w:r>
              <w:rPr>
                <w:lang w:eastAsia="ko-KR"/>
              </w:rPr>
              <w:t xml:space="preserve">E-UTRA Band 71 or </w:t>
            </w:r>
            <w:r>
              <w:t>NR band n71</w:t>
            </w:r>
          </w:p>
        </w:tc>
        <w:tc>
          <w:tcPr>
            <w:tcW w:w="1657" w:type="dxa"/>
          </w:tcPr>
          <w:p w14:paraId="16B805A6" w14:textId="77777777" w:rsidR="00B73EA4" w:rsidRPr="00090C64" w:rsidRDefault="00B73EA4" w:rsidP="005E36CA">
            <w:pPr>
              <w:pStyle w:val="TAC"/>
            </w:pPr>
            <w:r w:rsidRPr="00090C64">
              <w:rPr>
                <w:rFonts w:cs="Arial"/>
                <w:lang w:eastAsia="ko-KR"/>
              </w:rPr>
              <w:t>617 - 652</w:t>
            </w:r>
          </w:p>
        </w:tc>
        <w:tc>
          <w:tcPr>
            <w:tcW w:w="1082" w:type="dxa"/>
          </w:tcPr>
          <w:p w14:paraId="2CBD78CA" w14:textId="77777777" w:rsidR="00B73EA4" w:rsidRPr="00090C64" w:rsidRDefault="00B73EA4" w:rsidP="005E36CA">
            <w:pPr>
              <w:pStyle w:val="TAC"/>
            </w:pPr>
            <w:r w:rsidRPr="00090C64">
              <w:t>+46</w:t>
            </w:r>
          </w:p>
        </w:tc>
        <w:tc>
          <w:tcPr>
            <w:tcW w:w="1134" w:type="dxa"/>
          </w:tcPr>
          <w:p w14:paraId="7BCF9BCB" w14:textId="77777777" w:rsidR="00B73EA4" w:rsidRPr="00090C64" w:rsidRDefault="00B73EA4" w:rsidP="005E36CA">
            <w:pPr>
              <w:pStyle w:val="TAC"/>
            </w:pPr>
            <w:r w:rsidRPr="00090C64">
              <w:t>+38</w:t>
            </w:r>
          </w:p>
        </w:tc>
        <w:tc>
          <w:tcPr>
            <w:tcW w:w="1134" w:type="dxa"/>
          </w:tcPr>
          <w:p w14:paraId="6698C6B6" w14:textId="77777777" w:rsidR="00B73EA4" w:rsidRPr="00090C64" w:rsidRDefault="00B73EA4" w:rsidP="005E36CA">
            <w:pPr>
              <w:pStyle w:val="TAC"/>
            </w:pPr>
            <w:r w:rsidRPr="00090C64">
              <w:t>+24</w:t>
            </w:r>
          </w:p>
        </w:tc>
        <w:tc>
          <w:tcPr>
            <w:tcW w:w="1701" w:type="dxa"/>
          </w:tcPr>
          <w:p w14:paraId="0E0C19A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40AD81" w14:textId="77777777" w:rsidR="00B73EA4" w:rsidRPr="00090C64" w:rsidRDefault="00B73EA4" w:rsidP="005E36CA">
            <w:pPr>
              <w:pStyle w:val="TAC"/>
            </w:pPr>
            <w:r w:rsidRPr="00090C64">
              <w:rPr>
                <w:rFonts w:cs="Arial"/>
                <w:lang w:eastAsia="ko-KR"/>
              </w:rPr>
              <w:t>CW carrier</w:t>
            </w:r>
          </w:p>
        </w:tc>
      </w:tr>
      <w:tr w:rsidR="00B73EA4" w:rsidRPr="00090C64" w14:paraId="64AB3CEF" w14:textId="77777777" w:rsidTr="005E36CA">
        <w:trPr>
          <w:cantSplit/>
          <w:jc w:val="center"/>
        </w:trPr>
        <w:tc>
          <w:tcPr>
            <w:tcW w:w="1918" w:type="dxa"/>
          </w:tcPr>
          <w:p w14:paraId="06C0C906"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2CEC8FC9" w14:textId="77777777" w:rsidR="00B73EA4" w:rsidRPr="00090C64" w:rsidRDefault="00B73EA4" w:rsidP="005E36CA">
            <w:pPr>
              <w:pStyle w:val="TAC"/>
            </w:pPr>
            <w:r w:rsidRPr="00090C64">
              <w:rPr>
                <w:rFonts w:cs="Arial"/>
                <w:lang w:eastAsia="ko-KR"/>
              </w:rPr>
              <w:t>461 - 466</w:t>
            </w:r>
          </w:p>
        </w:tc>
        <w:tc>
          <w:tcPr>
            <w:tcW w:w="1082" w:type="dxa"/>
          </w:tcPr>
          <w:p w14:paraId="0A54CE61" w14:textId="77777777" w:rsidR="00B73EA4" w:rsidRPr="00090C64" w:rsidRDefault="00B73EA4" w:rsidP="005E36CA">
            <w:pPr>
              <w:pStyle w:val="TAC"/>
            </w:pPr>
            <w:r w:rsidRPr="00090C64">
              <w:t>+46</w:t>
            </w:r>
          </w:p>
        </w:tc>
        <w:tc>
          <w:tcPr>
            <w:tcW w:w="1134" w:type="dxa"/>
          </w:tcPr>
          <w:p w14:paraId="727E0B7B" w14:textId="77777777" w:rsidR="00B73EA4" w:rsidRPr="00090C64" w:rsidRDefault="00B73EA4" w:rsidP="005E36CA">
            <w:pPr>
              <w:pStyle w:val="TAC"/>
            </w:pPr>
            <w:r w:rsidRPr="00090C64">
              <w:t>+38</w:t>
            </w:r>
          </w:p>
        </w:tc>
        <w:tc>
          <w:tcPr>
            <w:tcW w:w="1134" w:type="dxa"/>
          </w:tcPr>
          <w:p w14:paraId="688B64A1" w14:textId="77777777" w:rsidR="00B73EA4" w:rsidRPr="00090C64" w:rsidRDefault="00B73EA4" w:rsidP="005E36CA">
            <w:pPr>
              <w:pStyle w:val="TAC"/>
            </w:pPr>
            <w:r w:rsidRPr="00090C64">
              <w:t>+24</w:t>
            </w:r>
          </w:p>
        </w:tc>
        <w:tc>
          <w:tcPr>
            <w:tcW w:w="1701" w:type="dxa"/>
          </w:tcPr>
          <w:p w14:paraId="46A06F2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D4C58C" w14:textId="77777777" w:rsidR="00B73EA4" w:rsidRPr="00090C64" w:rsidRDefault="00B73EA4" w:rsidP="005E36CA">
            <w:pPr>
              <w:pStyle w:val="TAC"/>
            </w:pPr>
            <w:r w:rsidRPr="00090C64">
              <w:rPr>
                <w:rFonts w:cs="Arial"/>
                <w:lang w:eastAsia="ko-KR"/>
              </w:rPr>
              <w:t>CW carrier</w:t>
            </w:r>
          </w:p>
        </w:tc>
      </w:tr>
      <w:tr w:rsidR="00B73EA4" w:rsidRPr="00090C64" w14:paraId="1E776FFB" w14:textId="77777777" w:rsidTr="005E36CA">
        <w:trPr>
          <w:cantSplit/>
          <w:jc w:val="center"/>
        </w:trPr>
        <w:tc>
          <w:tcPr>
            <w:tcW w:w="1918" w:type="dxa"/>
          </w:tcPr>
          <w:p w14:paraId="184D9C0E" w14:textId="77777777" w:rsidR="00B73EA4" w:rsidRPr="00090C64" w:rsidRDefault="00B73EA4" w:rsidP="005E36CA">
            <w:pPr>
              <w:pStyle w:val="TAL"/>
            </w:pPr>
            <w:r w:rsidRPr="00090C64">
              <w:rPr>
                <w:lang w:eastAsia="ko-KR"/>
              </w:rPr>
              <w:t>E-UTRA Band 7</w:t>
            </w:r>
            <w:r w:rsidRPr="00090C64">
              <w:t>3</w:t>
            </w:r>
          </w:p>
        </w:tc>
        <w:tc>
          <w:tcPr>
            <w:tcW w:w="1657" w:type="dxa"/>
          </w:tcPr>
          <w:p w14:paraId="746888E5"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958A1CA" w14:textId="77777777" w:rsidR="00B73EA4" w:rsidRPr="00090C64" w:rsidRDefault="00B73EA4" w:rsidP="005E36CA">
            <w:pPr>
              <w:pStyle w:val="TAC"/>
            </w:pPr>
            <w:r w:rsidRPr="00090C64">
              <w:t>+46</w:t>
            </w:r>
          </w:p>
        </w:tc>
        <w:tc>
          <w:tcPr>
            <w:tcW w:w="1134" w:type="dxa"/>
          </w:tcPr>
          <w:p w14:paraId="0843B21B" w14:textId="77777777" w:rsidR="00B73EA4" w:rsidRPr="00090C64" w:rsidRDefault="00B73EA4" w:rsidP="005E36CA">
            <w:pPr>
              <w:pStyle w:val="TAC"/>
            </w:pPr>
            <w:r w:rsidRPr="00090C64">
              <w:t>+38</w:t>
            </w:r>
          </w:p>
        </w:tc>
        <w:tc>
          <w:tcPr>
            <w:tcW w:w="1134" w:type="dxa"/>
          </w:tcPr>
          <w:p w14:paraId="2814629E" w14:textId="77777777" w:rsidR="00B73EA4" w:rsidRPr="00090C64" w:rsidRDefault="00B73EA4" w:rsidP="005E36CA">
            <w:pPr>
              <w:pStyle w:val="TAC"/>
            </w:pPr>
            <w:r w:rsidRPr="00090C64">
              <w:t>+24</w:t>
            </w:r>
          </w:p>
        </w:tc>
        <w:tc>
          <w:tcPr>
            <w:tcW w:w="1701" w:type="dxa"/>
          </w:tcPr>
          <w:p w14:paraId="311812B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924BED" w14:textId="77777777" w:rsidR="00B73EA4" w:rsidRPr="00090C64" w:rsidRDefault="00B73EA4" w:rsidP="005E36CA">
            <w:pPr>
              <w:pStyle w:val="TAC"/>
            </w:pPr>
            <w:r w:rsidRPr="00090C64">
              <w:rPr>
                <w:rFonts w:cs="Arial"/>
                <w:lang w:eastAsia="ko-KR"/>
              </w:rPr>
              <w:t>CW carrier</w:t>
            </w:r>
          </w:p>
        </w:tc>
      </w:tr>
      <w:tr w:rsidR="00B73EA4" w:rsidRPr="00090C64" w14:paraId="096460AB" w14:textId="77777777" w:rsidTr="005E36CA">
        <w:trPr>
          <w:cantSplit/>
          <w:jc w:val="center"/>
        </w:trPr>
        <w:tc>
          <w:tcPr>
            <w:tcW w:w="1918" w:type="dxa"/>
          </w:tcPr>
          <w:p w14:paraId="670FC274" w14:textId="77777777" w:rsidR="00B73EA4" w:rsidRPr="00090C64" w:rsidRDefault="00B73EA4" w:rsidP="005E36CA">
            <w:pPr>
              <w:pStyle w:val="TAL"/>
            </w:pPr>
            <w:r w:rsidRPr="00090C64">
              <w:t>E-UTRA Band 74 or NR band n74</w:t>
            </w:r>
          </w:p>
        </w:tc>
        <w:tc>
          <w:tcPr>
            <w:tcW w:w="1657" w:type="dxa"/>
          </w:tcPr>
          <w:p w14:paraId="62A3C6E9" w14:textId="77777777" w:rsidR="00B73EA4" w:rsidRPr="00090C64" w:rsidRDefault="00B73EA4" w:rsidP="005E36CA">
            <w:pPr>
              <w:pStyle w:val="TAC"/>
            </w:pPr>
            <w:r w:rsidRPr="00090C64">
              <w:rPr>
                <w:rFonts w:cs="Arial"/>
              </w:rPr>
              <w:t>1475 - 1518</w:t>
            </w:r>
          </w:p>
        </w:tc>
        <w:tc>
          <w:tcPr>
            <w:tcW w:w="1082" w:type="dxa"/>
          </w:tcPr>
          <w:p w14:paraId="4012D2A1" w14:textId="77777777" w:rsidR="00B73EA4" w:rsidRPr="00090C64" w:rsidRDefault="00B73EA4" w:rsidP="005E36CA">
            <w:pPr>
              <w:pStyle w:val="TAC"/>
            </w:pPr>
            <w:r w:rsidRPr="00090C64">
              <w:t>+46</w:t>
            </w:r>
          </w:p>
        </w:tc>
        <w:tc>
          <w:tcPr>
            <w:tcW w:w="1134" w:type="dxa"/>
          </w:tcPr>
          <w:p w14:paraId="2D27393D" w14:textId="77777777" w:rsidR="00B73EA4" w:rsidRPr="00090C64" w:rsidRDefault="00B73EA4" w:rsidP="005E36CA">
            <w:pPr>
              <w:pStyle w:val="TAC"/>
            </w:pPr>
            <w:r w:rsidRPr="00090C64">
              <w:t>+38</w:t>
            </w:r>
          </w:p>
        </w:tc>
        <w:tc>
          <w:tcPr>
            <w:tcW w:w="1134" w:type="dxa"/>
          </w:tcPr>
          <w:p w14:paraId="54CBAF54" w14:textId="77777777" w:rsidR="00B73EA4" w:rsidRPr="00090C64" w:rsidRDefault="00B73EA4" w:rsidP="005E36CA">
            <w:pPr>
              <w:pStyle w:val="TAC"/>
            </w:pPr>
            <w:r w:rsidRPr="00090C64">
              <w:t>+24</w:t>
            </w:r>
          </w:p>
        </w:tc>
        <w:tc>
          <w:tcPr>
            <w:tcW w:w="1701" w:type="dxa"/>
          </w:tcPr>
          <w:p w14:paraId="2511FF0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70D33B" w14:textId="77777777" w:rsidR="00B73EA4" w:rsidRPr="00090C64" w:rsidRDefault="00B73EA4" w:rsidP="005E36CA">
            <w:pPr>
              <w:pStyle w:val="TAC"/>
            </w:pPr>
            <w:r w:rsidRPr="00090C64">
              <w:rPr>
                <w:rFonts w:cs="Arial"/>
              </w:rPr>
              <w:t>CW carrier</w:t>
            </w:r>
          </w:p>
        </w:tc>
      </w:tr>
      <w:tr w:rsidR="00B73EA4" w:rsidRPr="00090C64" w14:paraId="1C0224B7" w14:textId="77777777" w:rsidTr="005E36CA">
        <w:trPr>
          <w:cantSplit/>
          <w:jc w:val="center"/>
        </w:trPr>
        <w:tc>
          <w:tcPr>
            <w:tcW w:w="1918" w:type="dxa"/>
          </w:tcPr>
          <w:p w14:paraId="6ADD389D" w14:textId="77777777" w:rsidR="00B73EA4" w:rsidRPr="00090C64" w:rsidRDefault="00B73EA4" w:rsidP="005E36CA">
            <w:pPr>
              <w:pStyle w:val="TAL"/>
            </w:pPr>
            <w:r>
              <w:rPr>
                <w:lang w:eastAsia="ko-KR"/>
              </w:rPr>
              <w:t xml:space="preserve">E-UTRA Band 75 or </w:t>
            </w:r>
            <w:r>
              <w:t>NR band n75</w:t>
            </w:r>
          </w:p>
        </w:tc>
        <w:tc>
          <w:tcPr>
            <w:tcW w:w="1657" w:type="dxa"/>
          </w:tcPr>
          <w:p w14:paraId="43D1DD97" w14:textId="77777777" w:rsidR="00B73EA4" w:rsidRPr="00090C64" w:rsidRDefault="00B73EA4" w:rsidP="005E36CA">
            <w:pPr>
              <w:pStyle w:val="TAC"/>
            </w:pPr>
            <w:r w:rsidRPr="00090C64">
              <w:rPr>
                <w:rFonts w:cs="Arial"/>
                <w:lang w:eastAsia="ko-KR"/>
              </w:rPr>
              <w:t>1432 - 1517</w:t>
            </w:r>
          </w:p>
        </w:tc>
        <w:tc>
          <w:tcPr>
            <w:tcW w:w="1082" w:type="dxa"/>
          </w:tcPr>
          <w:p w14:paraId="652EBBC0" w14:textId="77777777" w:rsidR="00B73EA4" w:rsidRPr="00090C64" w:rsidRDefault="00B73EA4" w:rsidP="005E36CA">
            <w:pPr>
              <w:pStyle w:val="TAC"/>
            </w:pPr>
            <w:r w:rsidRPr="00090C64">
              <w:t>+46</w:t>
            </w:r>
          </w:p>
        </w:tc>
        <w:tc>
          <w:tcPr>
            <w:tcW w:w="1134" w:type="dxa"/>
          </w:tcPr>
          <w:p w14:paraId="4CE5A30B" w14:textId="77777777" w:rsidR="00B73EA4" w:rsidRPr="00090C64" w:rsidRDefault="00B73EA4" w:rsidP="005E36CA">
            <w:pPr>
              <w:pStyle w:val="TAC"/>
            </w:pPr>
            <w:r w:rsidRPr="00090C64">
              <w:t>+38</w:t>
            </w:r>
          </w:p>
        </w:tc>
        <w:tc>
          <w:tcPr>
            <w:tcW w:w="1134" w:type="dxa"/>
          </w:tcPr>
          <w:p w14:paraId="20ACC539" w14:textId="77777777" w:rsidR="00B73EA4" w:rsidRPr="00090C64" w:rsidRDefault="00B73EA4" w:rsidP="005E36CA">
            <w:pPr>
              <w:pStyle w:val="TAC"/>
            </w:pPr>
            <w:r w:rsidRPr="00090C64">
              <w:t>+24</w:t>
            </w:r>
          </w:p>
        </w:tc>
        <w:tc>
          <w:tcPr>
            <w:tcW w:w="1701" w:type="dxa"/>
          </w:tcPr>
          <w:p w14:paraId="1F16E89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E583E7" w14:textId="77777777" w:rsidR="00B73EA4" w:rsidRPr="00090C64" w:rsidRDefault="00B73EA4" w:rsidP="005E36CA">
            <w:pPr>
              <w:pStyle w:val="TAC"/>
            </w:pPr>
            <w:r w:rsidRPr="00090C64">
              <w:rPr>
                <w:rFonts w:cs="Arial"/>
                <w:lang w:eastAsia="ko-KR"/>
              </w:rPr>
              <w:t>CW carrier</w:t>
            </w:r>
          </w:p>
        </w:tc>
      </w:tr>
      <w:tr w:rsidR="00B73EA4" w:rsidRPr="00090C64" w14:paraId="49947EF0" w14:textId="77777777" w:rsidTr="005E36CA">
        <w:trPr>
          <w:cantSplit/>
          <w:jc w:val="center"/>
        </w:trPr>
        <w:tc>
          <w:tcPr>
            <w:tcW w:w="1918" w:type="dxa"/>
          </w:tcPr>
          <w:p w14:paraId="19473442" w14:textId="77777777" w:rsidR="00B73EA4" w:rsidRPr="00090C64" w:rsidRDefault="00B73EA4" w:rsidP="005E36CA">
            <w:pPr>
              <w:pStyle w:val="TAL"/>
            </w:pPr>
            <w:r>
              <w:rPr>
                <w:lang w:eastAsia="ko-KR"/>
              </w:rPr>
              <w:t xml:space="preserve">E-UTRA Band 76 or </w:t>
            </w:r>
            <w:r>
              <w:t>NR band n76</w:t>
            </w:r>
          </w:p>
        </w:tc>
        <w:tc>
          <w:tcPr>
            <w:tcW w:w="1657" w:type="dxa"/>
          </w:tcPr>
          <w:p w14:paraId="5BAC8F28" w14:textId="77777777" w:rsidR="00B73EA4" w:rsidRPr="00090C64" w:rsidRDefault="00B73EA4" w:rsidP="005E36CA">
            <w:pPr>
              <w:pStyle w:val="TAC"/>
            </w:pPr>
            <w:r w:rsidRPr="00090C64">
              <w:rPr>
                <w:rFonts w:cs="Arial"/>
                <w:lang w:eastAsia="ko-KR"/>
              </w:rPr>
              <w:t>1427 - 1432</w:t>
            </w:r>
          </w:p>
        </w:tc>
        <w:tc>
          <w:tcPr>
            <w:tcW w:w="1082" w:type="dxa"/>
          </w:tcPr>
          <w:p w14:paraId="05FCE0CE" w14:textId="77777777" w:rsidR="00B73EA4" w:rsidRPr="00090C64" w:rsidRDefault="00B73EA4" w:rsidP="005E36CA">
            <w:pPr>
              <w:pStyle w:val="TAC"/>
            </w:pPr>
            <w:r w:rsidRPr="00090C64">
              <w:t>N/A</w:t>
            </w:r>
          </w:p>
        </w:tc>
        <w:tc>
          <w:tcPr>
            <w:tcW w:w="1134" w:type="dxa"/>
          </w:tcPr>
          <w:p w14:paraId="5148E832" w14:textId="77777777" w:rsidR="00B73EA4" w:rsidRPr="00090C64" w:rsidRDefault="00B73EA4" w:rsidP="005E36CA">
            <w:pPr>
              <w:pStyle w:val="TAC"/>
            </w:pPr>
            <w:r w:rsidRPr="00090C64">
              <w:t>N/A</w:t>
            </w:r>
          </w:p>
        </w:tc>
        <w:tc>
          <w:tcPr>
            <w:tcW w:w="1134" w:type="dxa"/>
          </w:tcPr>
          <w:p w14:paraId="7500AA31" w14:textId="77777777" w:rsidR="00B73EA4" w:rsidRPr="00090C64" w:rsidRDefault="00B73EA4" w:rsidP="005E36CA">
            <w:pPr>
              <w:pStyle w:val="TAC"/>
            </w:pPr>
            <w:r w:rsidRPr="00090C64">
              <w:t>+24</w:t>
            </w:r>
          </w:p>
        </w:tc>
        <w:tc>
          <w:tcPr>
            <w:tcW w:w="1701" w:type="dxa"/>
          </w:tcPr>
          <w:p w14:paraId="358E067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9A2BF1" w14:textId="77777777" w:rsidR="00B73EA4" w:rsidRPr="00090C64" w:rsidRDefault="00B73EA4" w:rsidP="005E36CA">
            <w:pPr>
              <w:pStyle w:val="TAC"/>
            </w:pPr>
            <w:r w:rsidRPr="00090C64">
              <w:rPr>
                <w:rFonts w:cs="Arial"/>
                <w:lang w:eastAsia="ko-KR"/>
              </w:rPr>
              <w:t>CW carrier</w:t>
            </w:r>
          </w:p>
        </w:tc>
      </w:tr>
      <w:tr w:rsidR="00B73EA4" w:rsidRPr="00090C64" w14:paraId="35296313" w14:textId="77777777" w:rsidTr="005E36CA">
        <w:trPr>
          <w:cantSplit/>
          <w:jc w:val="center"/>
        </w:trPr>
        <w:tc>
          <w:tcPr>
            <w:tcW w:w="1918" w:type="dxa"/>
          </w:tcPr>
          <w:p w14:paraId="60D6947A" w14:textId="77777777" w:rsidR="00B73EA4" w:rsidRPr="00090C64" w:rsidRDefault="00B73EA4" w:rsidP="005E36CA">
            <w:pPr>
              <w:pStyle w:val="TAL"/>
            </w:pPr>
            <w:r w:rsidRPr="00090C64">
              <w:rPr>
                <w:lang w:eastAsia="ko-KR"/>
              </w:rPr>
              <w:t>NR band n77</w:t>
            </w:r>
          </w:p>
        </w:tc>
        <w:tc>
          <w:tcPr>
            <w:tcW w:w="1657" w:type="dxa"/>
          </w:tcPr>
          <w:p w14:paraId="230AFD9D" w14:textId="77777777" w:rsidR="00B73EA4" w:rsidRPr="00090C64" w:rsidRDefault="00B73EA4" w:rsidP="005E36CA">
            <w:pPr>
              <w:pStyle w:val="TAC"/>
            </w:pPr>
            <w:r w:rsidRPr="00090C64">
              <w:rPr>
                <w:rFonts w:cs="Arial"/>
                <w:lang w:eastAsia="ko-KR"/>
              </w:rPr>
              <w:t>3300 - 4200</w:t>
            </w:r>
          </w:p>
        </w:tc>
        <w:tc>
          <w:tcPr>
            <w:tcW w:w="1082" w:type="dxa"/>
          </w:tcPr>
          <w:p w14:paraId="77B03C16" w14:textId="77777777" w:rsidR="00B73EA4" w:rsidRPr="00090C64" w:rsidRDefault="00B73EA4" w:rsidP="005E36CA">
            <w:pPr>
              <w:pStyle w:val="TAC"/>
            </w:pPr>
            <w:r w:rsidRPr="00090C64">
              <w:t>+46</w:t>
            </w:r>
          </w:p>
        </w:tc>
        <w:tc>
          <w:tcPr>
            <w:tcW w:w="1134" w:type="dxa"/>
          </w:tcPr>
          <w:p w14:paraId="3EFDFFD8" w14:textId="77777777" w:rsidR="00B73EA4" w:rsidRPr="00090C64" w:rsidRDefault="00B73EA4" w:rsidP="005E36CA">
            <w:pPr>
              <w:pStyle w:val="TAC"/>
            </w:pPr>
            <w:r w:rsidRPr="00090C64">
              <w:t>+38</w:t>
            </w:r>
          </w:p>
        </w:tc>
        <w:tc>
          <w:tcPr>
            <w:tcW w:w="1134" w:type="dxa"/>
          </w:tcPr>
          <w:p w14:paraId="314CD205" w14:textId="77777777" w:rsidR="00B73EA4" w:rsidRPr="00090C64" w:rsidRDefault="00B73EA4" w:rsidP="005E36CA">
            <w:pPr>
              <w:pStyle w:val="TAC"/>
            </w:pPr>
            <w:r w:rsidRPr="00090C64">
              <w:t>+24</w:t>
            </w:r>
          </w:p>
        </w:tc>
        <w:tc>
          <w:tcPr>
            <w:tcW w:w="1701" w:type="dxa"/>
          </w:tcPr>
          <w:p w14:paraId="6B21C76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EBC676" w14:textId="77777777" w:rsidR="00B73EA4" w:rsidRPr="00090C64" w:rsidRDefault="00B73EA4" w:rsidP="005E36CA">
            <w:pPr>
              <w:pStyle w:val="TAC"/>
            </w:pPr>
            <w:r w:rsidRPr="00090C64">
              <w:rPr>
                <w:rFonts w:cs="Arial"/>
                <w:lang w:eastAsia="ko-KR"/>
              </w:rPr>
              <w:t>CW carrier</w:t>
            </w:r>
          </w:p>
        </w:tc>
      </w:tr>
      <w:tr w:rsidR="00B73EA4" w:rsidRPr="00090C64" w14:paraId="2762A3F7" w14:textId="77777777" w:rsidTr="005E36CA">
        <w:trPr>
          <w:cantSplit/>
          <w:jc w:val="center"/>
        </w:trPr>
        <w:tc>
          <w:tcPr>
            <w:tcW w:w="1918" w:type="dxa"/>
          </w:tcPr>
          <w:p w14:paraId="0FCAB150" w14:textId="77777777" w:rsidR="00B73EA4" w:rsidRPr="00090C64" w:rsidRDefault="00B73EA4" w:rsidP="005E36CA">
            <w:pPr>
              <w:pStyle w:val="TAL"/>
            </w:pPr>
            <w:r w:rsidRPr="00090C64">
              <w:rPr>
                <w:lang w:eastAsia="ko-KR"/>
              </w:rPr>
              <w:t>NR band n78</w:t>
            </w:r>
          </w:p>
        </w:tc>
        <w:tc>
          <w:tcPr>
            <w:tcW w:w="1657" w:type="dxa"/>
          </w:tcPr>
          <w:p w14:paraId="6E0102A2" w14:textId="77777777" w:rsidR="00B73EA4" w:rsidRPr="00090C64" w:rsidRDefault="00B73EA4" w:rsidP="005E36CA">
            <w:pPr>
              <w:pStyle w:val="TAC"/>
            </w:pPr>
            <w:r w:rsidRPr="00090C64">
              <w:rPr>
                <w:rFonts w:cs="Arial"/>
                <w:lang w:eastAsia="ko-KR"/>
              </w:rPr>
              <w:t>3300 - 3800</w:t>
            </w:r>
          </w:p>
        </w:tc>
        <w:tc>
          <w:tcPr>
            <w:tcW w:w="1082" w:type="dxa"/>
          </w:tcPr>
          <w:p w14:paraId="37CEE003" w14:textId="77777777" w:rsidR="00B73EA4" w:rsidRPr="00090C64" w:rsidRDefault="00B73EA4" w:rsidP="005E36CA">
            <w:pPr>
              <w:pStyle w:val="TAC"/>
            </w:pPr>
            <w:r w:rsidRPr="00090C64">
              <w:t>+46</w:t>
            </w:r>
          </w:p>
        </w:tc>
        <w:tc>
          <w:tcPr>
            <w:tcW w:w="1134" w:type="dxa"/>
          </w:tcPr>
          <w:p w14:paraId="1674A0F1" w14:textId="77777777" w:rsidR="00B73EA4" w:rsidRPr="00090C64" w:rsidRDefault="00B73EA4" w:rsidP="005E36CA">
            <w:pPr>
              <w:pStyle w:val="TAC"/>
            </w:pPr>
            <w:r w:rsidRPr="00090C64">
              <w:t>+38</w:t>
            </w:r>
          </w:p>
        </w:tc>
        <w:tc>
          <w:tcPr>
            <w:tcW w:w="1134" w:type="dxa"/>
          </w:tcPr>
          <w:p w14:paraId="134F0CD4" w14:textId="77777777" w:rsidR="00B73EA4" w:rsidRPr="00090C64" w:rsidRDefault="00B73EA4" w:rsidP="005E36CA">
            <w:pPr>
              <w:pStyle w:val="TAC"/>
            </w:pPr>
            <w:r w:rsidRPr="00090C64">
              <w:t>+24</w:t>
            </w:r>
          </w:p>
        </w:tc>
        <w:tc>
          <w:tcPr>
            <w:tcW w:w="1701" w:type="dxa"/>
          </w:tcPr>
          <w:p w14:paraId="5AABDB3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66BCF" w14:textId="77777777" w:rsidR="00B73EA4" w:rsidRPr="00090C64" w:rsidRDefault="00B73EA4" w:rsidP="005E36CA">
            <w:pPr>
              <w:pStyle w:val="TAC"/>
            </w:pPr>
            <w:r w:rsidRPr="00090C64">
              <w:rPr>
                <w:rFonts w:cs="Arial"/>
                <w:lang w:eastAsia="ko-KR"/>
              </w:rPr>
              <w:t>CW carrier</w:t>
            </w:r>
          </w:p>
        </w:tc>
      </w:tr>
      <w:tr w:rsidR="00B73EA4" w:rsidRPr="00090C64" w14:paraId="2CAE5712" w14:textId="77777777" w:rsidTr="005E36CA">
        <w:trPr>
          <w:cantSplit/>
          <w:jc w:val="center"/>
        </w:trPr>
        <w:tc>
          <w:tcPr>
            <w:tcW w:w="1918" w:type="dxa"/>
          </w:tcPr>
          <w:p w14:paraId="0E390450" w14:textId="77777777" w:rsidR="00B73EA4" w:rsidRPr="00090C64" w:rsidRDefault="00B73EA4" w:rsidP="005E36CA">
            <w:pPr>
              <w:pStyle w:val="TAL"/>
            </w:pPr>
            <w:r w:rsidRPr="00090C64">
              <w:rPr>
                <w:lang w:eastAsia="ko-KR"/>
              </w:rPr>
              <w:t>NR band n79</w:t>
            </w:r>
          </w:p>
        </w:tc>
        <w:tc>
          <w:tcPr>
            <w:tcW w:w="1657" w:type="dxa"/>
          </w:tcPr>
          <w:p w14:paraId="3C6732C6" w14:textId="77777777" w:rsidR="00B73EA4" w:rsidRPr="00090C64" w:rsidRDefault="00B73EA4" w:rsidP="005E36CA">
            <w:pPr>
              <w:pStyle w:val="TAC"/>
            </w:pPr>
            <w:r w:rsidRPr="00090C64">
              <w:rPr>
                <w:rFonts w:cs="Arial"/>
                <w:lang w:eastAsia="ko-KR"/>
              </w:rPr>
              <w:t>4400 - 5000</w:t>
            </w:r>
          </w:p>
        </w:tc>
        <w:tc>
          <w:tcPr>
            <w:tcW w:w="1082" w:type="dxa"/>
          </w:tcPr>
          <w:p w14:paraId="5E13BB3B" w14:textId="77777777" w:rsidR="00B73EA4" w:rsidRPr="00090C64" w:rsidRDefault="00B73EA4" w:rsidP="005E36CA">
            <w:pPr>
              <w:pStyle w:val="TAC"/>
            </w:pPr>
            <w:r w:rsidRPr="00090C64">
              <w:t>+46</w:t>
            </w:r>
          </w:p>
        </w:tc>
        <w:tc>
          <w:tcPr>
            <w:tcW w:w="1134" w:type="dxa"/>
          </w:tcPr>
          <w:p w14:paraId="3602B674" w14:textId="77777777" w:rsidR="00B73EA4" w:rsidRPr="00090C64" w:rsidRDefault="00B73EA4" w:rsidP="005E36CA">
            <w:pPr>
              <w:pStyle w:val="TAC"/>
            </w:pPr>
            <w:r w:rsidRPr="00090C64">
              <w:t>+38</w:t>
            </w:r>
          </w:p>
        </w:tc>
        <w:tc>
          <w:tcPr>
            <w:tcW w:w="1134" w:type="dxa"/>
          </w:tcPr>
          <w:p w14:paraId="211E48D3" w14:textId="77777777" w:rsidR="00B73EA4" w:rsidRPr="00090C64" w:rsidRDefault="00B73EA4" w:rsidP="005E36CA">
            <w:pPr>
              <w:pStyle w:val="TAC"/>
            </w:pPr>
            <w:r w:rsidRPr="00090C64">
              <w:t>+24</w:t>
            </w:r>
          </w:p>
        </w:tc>
        <w:tc>
          <w:tcPr>
            <w:tcW w:w="1701" w:type="dxa"/>
          </w:tcPr>
          <w:p w14:paraId="21DC817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5FC8FD" w14:textId="77777777" w:rsidR="00B73EA4" w:rsidRPr="00090C64" w:rsidRDefault="00B73EA4" w:rsidP="005E36CA">
            <w:pPr>
              <w:pStyle w:val="TAC"/>
            </w:pPr>
            <w:r w:rsidRPr="00090C64">
              <w:rPr>
                <w:rFonts w:cs="Arial"/>
                <w:lang w:eastAsia="ko-KR"/>
              </w:rPr>
              <w:t>CW carrier</w:t>
            </w:r>
          </w:p>
        </w:tc>
      </w:tr>
      <w:tr w:rsidR="00B73EA4" w:rsidRPr="00090C64" w14:paraId="00CB9BC2" w14:textId="77777777" w:rsidTr="005E36CA">
        <w:trPr>
          <w:cantSplit/>
          <w:jc w:val="center"/>
        </w:trPr>
        <w:tc>
          <w:tcPr>
            <w:tcW w:w="1918" w:type="dxa"/>
          </w:tcPr>
          <w:p w14:paraId="374F1A1E" w14:textId="77777777" w:rsidR="00B73EA4" w:rsidRPr="00090C64" w:rsidRDefault="00B73EA4" w:rsidP="005E36CA">
            <w:pPr>
              <w:pStyle w:val="TAL"/>
              <w:rPr>
                <w:lang w:eastAsia="ko-KR"/>
              </w:rPr>
            </w:pPr>
            <w:r w:rsidRPr="00090C64">
              <w:rPr>
                <w:rFonts w:cs="Arial"/>
              </w:rPr>
              <w:t>E-UTRA Band 85</w:t>
            </w:r>
            <w:r>
              <w:rPr>
                <w:rFonts w:cs="Arial"/>
              </w:rPr>
              <w:t xml:space="preserve"> or NR band n85</w:t>
            </w:r>
          </w:p>
        </w:tc>
        <w:tc>
          <w:tcPr>
            <w:tcW w:w="1657" w:type="dxa"/>
          </w:tcPr>
          <w:p w14:paraId="70A9BCCC" w14:textId="77777777" w:rsidR="00B73EA4" w:rsidRPr="00090C64" w:rsidRDefault="00B73EA4" w:rsidP="005E36CA">
            <w:pPr>
              <w:pStyle w:val="TAC"/>
              <w:rPr>
                <w:rFonts w:cs="Arial"/>
                <w:lang w:eastAsia="ko-KR"/>
              </w:rPr>
            </w:pPr>
            <w:r w:rsidRPr="00090C64">
              <w:rPr>
                <w:rFonts w:cs="Arial"/>
              </w:rPr>
              <w:t>728 - 746</w:t>
            </w:r>
          </w:p>
        </w:tc>
        <w:tc>
          <w:tcPr>
            <w:tcW w:w="1082" w:type="dxa"/>
          </w:tcPr>
          <w:p w14:paraId="3ABCDE63" w14:textId="77777777" w:rsidR="00B73EA4" w:rsidRPr="00090C64" w:rsidRDefault="00B73EA4" w:rsidP="005E36CA">
            <w:pPr>
              <w:pStyle w:val="TAC"/>
            </w:pPr>
            <w:r w:rsidRPr="00090C64">
              <w:t>+46</w:t>
            </w:r>
          </w:p>
        </w:tc>
        <w:tc>
          <w:tcPr>
            <w:tcW w:w="1134" w:type="dxa"/>
          </w:tcPr>
          <w:p w14:paraId="7AAC549A" w14:textId="77777777" w:rsidR="00B73EA4" w:rsidRPr="00090C64" w:rsidRDefault="00B73EA4" w:rsidP="005E36CA">
            <w:pPr>
              <w:pStyle w:val="TAC"/>
            </w:pPr>
            <w:r w:rsidRPr="00090C64">
              <w:t>+38</w:t>
            </w:r>
          </w:p>
        </w:tc>
        <w:tc>
          <w:tcPr>
            <w:tcW w:w="1134" w:type="dxa"/>
          </w:tcPr>
          <w:p w14:paraId="40369394" w14:textId="77777777" w:rsidR="00B73EA4" w:rsidRPr="00090C64" w:rsidRDefault="00B73EA4" w:rsidP="005E36CA">
            <w:pPr>
              <w:pStyle w:val="TAC"/>
            </w:pPr>
            <w:r w:rsidRPr="00090C64">
              <w:t>+24</w:t>
            </w:r>
          </w:p>
        </w:tc>
        <w:tc>
          <w:tcPr>
            <w:tcW w:w="1701" w:type="dxa"/>
          </w:tcPr>
          <w:p w14:paraId="08C8638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9E952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6D2F06F4" w14:textId="77777777" w:rsidTr="005E36CA">
        <w:trPr>
          <w:cantSplit/>
          <w:jc w:val="center"/>
        </w:trPr>
        <w:tc>
          <w:tcPr>
            <w:tcW w:w="1918" w:type="dxa"/>
          </w:tcPr>
          <w:p w14:paraId="1E231E9F" w14:textId="77777777" w:rsidR="00B73EA4" w:rsidRPr="00090C64" w:rsidRDefault="00B73EA4" w:rsidP="005E36CA">
            <w:pPr>
              <w:pStyle w:val="TAL"/>
              <w:rPr>
                <w:rFonts w:cs="Arial"/>
              </w:rPr>
            </w:pPr>
            <w:r w:rsidRPr="00090C64">
              <w:rPr>
                <w:lang w:eastAsia="ko-KR"/>
              </w:rPr>
              <w:t>E-UTRA Band 87</w:t>
            </w:r>
            <w:ins w:id="19" w:author="Michal Szydelko, Huawei" w:date="2024-10-04T10:06:00Z">
              <w:r>
                <w:t xml:space="preserve"> or NR band n87</w:t>
              </w:r>
            </w:ins>
          </w:p>
        </w:tc>
        <w:tc>
          <w:tcPr>
            <w:tcW w:w="1657" w:type="dxa"/>
          </w:tcPr>
          <w:p w14:paraId="445A75A1" w14:textId="77777777" w:rsidR="00B73EA4" w:rsidRPr="00090C64" w:rsidRDefault="00B73EA4" w:rsidP="005E36CA">
            <w:pPr>
              <w:pStyle w:val="TAC"/>
              <w:rPr>
                <w:rFonts w:cs="Arial"/>
              </w:rPr>
            </w:pPr>
            <w:r w:rsidRPr="00090C64">
              <w:rPr>
                <w:rFonts w:cs="Arial"/>
                <w:lang w:eastAsia="ko-KR"/>
              </w:rPr>
              <w:t>420 – 425</w:t>
            </w:r>
          </w:p>
        </w:tc>
        <w:tc>
          <w:tcPr>
            <w:tcW w:w="1082" w:type="dxa"/>
          </w:tcPr>
          <w:p w14:paraId="5D5F8BD9" w14:textId="77777777" w:rsidR="00B73EA4" w:rsidRPr="00090C64" w:rsidRDefault="00B73EA4" w:rsidP="005E36CA">
            <w:pPr>
              <w:pStyle w:val="TAC"/>
            </w:pPr>
            <w:r w:rsidRPr="00090C64">
              <w:t>+46</w:t>
            </w:r>
          </w:p>
        </w:tc>
        <w:tc>
          <w:tcPr>
            <w:tcW w:w="1134" w:type="dxa"/>
          </w:tcPr>
          <w:p w14:paraId="3584EAA2" w14:textId="77777777" w:rsidR="00B73EA4" w:rsidRPr="00090C64" w:rsidRDefault="00B73EA4" w:rsidP="005E36CA">
            <w:pPr>
              <w:pStyle w:val="TAC"/>
            </w:pPr>
            <w:r w:rsidRPr="00090C64">
              <w:t>+38</w:t>
            </w:r>
          </w:p>
        </w:tc>
        <w:tc>
          <w:tcPr>
            <w:tcW w:w="1134" w:type="dxa"/>
          </w:tcPr>
          <w:p w14:paraId="472A2AC8" w14:textId="77777777" w:rsidR="00B73EA4" w:rsidRPr="00090C64" w:rsidRDefault="00B73EA4" w:rsidP="005E36CA">
            <w:pPr>
              <w:pStyle w:val="TAC"/>
            </w:pPr>
            <w:r w:rsidRPr="00090C64">
              <w:t>+24</w:t>
            </w:r>
          </w:p>
        </w:tc>
        <w:tc>
          <w:tcPr>
            <w:tcW w:w="1701" w:type="dxa"/>
          </w:tcPr>
          <w:p w14:paraId="37B8240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E4A230A"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1499F85B" w14:textId="77777777" w:rsidTr="005E36CA">
        <w:trPr>
          <w:cantSplit/>
          <w:jc w:val="center"/>
        </w:trPr>
        <w:tc>
          <w:tcPr>
            <w:tcW w:w="1918" w:type="dxa"/>
          </w:tcPr>
          <w:p w14:paraId="402AB40E" w14:textId="77777777" w:rsidR="00B73EA4" w:rsidRPr="00090C64" w:rsidRDefault="00B73EA4" w:rsidP="005E36CA">
            <w:pPr>
              <w:pStyle w:val="TAL"/>
              <w:rPr>
                <w:rFonts w:cs="Arial"/>
              </w:rPr>
            </w:pPr>
            <w:r w:rsidRPr="00090C64">
              <w:rPr>
                <w:lang w:eastAsia="ko-KR"/>
              </w:rPr>
              <w:t>E-UTRA Band 88</w:t>
            </w:r>
            <w:ins w:id="20" w:author="Michal Szydelko, Huawei" w:date="2024-10-04T10:06:00Z">
              <w:r>
                <w:t xml:space="preserve"> or NR band n88</w:t>
              </w:r>
            </w:ins>
          </w:p>
        </w:tc>
        <w:tc>
          <w:tcPr>
            <w:tcW w:w="1657" w:type="dxa"/>
          </w:tcPr>
          <w:p w14:paraId="414A48D7" w14:textId="77777777" w:rsidR="00B73EA4" w:rsidRPr="00090C64" w:rsidRDefault="00B73EA4" w:rsidP="005E36CA">
            <w:pPr>
              <w:pStyle w:val="TAC"/>
              <w:rPr>
                <w:rFonts w:cs="Arial"/>
              </w:rPr>
            </w:pPr>
            <w:r w:rsidRPr="00090C64">
              <w:rPr>
                <w:rFonts w:cs="Arial"/>
                <w:lang w:eastAsia="ko-KR"/>
              </w:rPr>
              <w:t>422 – 427</w:t>
            </w:r>
          </w:p>
        </w:tc>
        <w:tc>
          <w:tcPr>
            <w:tcW w:w="1082" w:type="dxa"/>
          </w:tcPr>
          <w:p w14:paraId="59D92C15" w14:textId="77777777" w:rsidR="00B73EA4" w:rsidRPr="00090C64" w:rsidRDefault="00B73EA4" w:rsidP="005E36CA">
            <w:pPr>
              <w:pStyle w:val="TAC"/>
            </w:pPr>
            <w:r w:rsidRPr="00090C64">
              <w:t>+46</w:t>
            </w:r>
          </w:p>
        </w:tc>
        <w:tc>
          <w:tcPr>
            <w:tcW w:w="1134" w:type="dxa"/>
          </w:tcPr>
          <w:p w14:paraId="7B7D0282" w14:textId="77777777" w:rsidR="00B73EA4" w:rsidRPr="00090C64" w:rsidRDefault="00B73EA4" w:rsidP="005E36CA">
            <w:pPr>
              <w:pStyle w:val="TAC"/>
            </w:pPr>
            <w:r w:rsidRPr="00090C64">
              <w:t>+38</w:t>
            </w:r>
          </w:p>
        </w:tc>
        <w:tc>
          <w:tcPr>
            <w:tcW w:w="1134" w:type="dxa"/>
          </w:tcPr>
          <w:p w14:paraId="05D6301D" w14:textId="77777777" w:rsidR="00B73EA4" w:rsidRPr="00090C64" w:rsidRDefault="00B73EA4" w:rsidP="005E36CA">
            <w:pPr>
              <w:pStyle w:val="TAC"/>
            </w:pPr>
            <w:r w:rsidRPr="00090C64">
              <w:t>+24</w:t>
            </w:r>
          </w:p>
        </w:tc>
        <w:tc>
          <w:tcPr>
            <w:tcW w:w="1701" w:type="dxa"/>
          </w:tcPr>
          <w:p w14:paraId="050077D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E01580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3084B68" w14:textId="77777777" w:rsidTr="005E36CA">
        <w:trPr>
          <w:cantSplit/>
          <w:jc w:val="center"/>
        </w:trPr>
        <w:tc>
          <w:tcPr>
            <w:tcW w:w="1918" w:type="dxa"/>
          </w:tcPr>
          <w:p w14:paraId="71D97460" w14:textId="77777777" w:rsidR="00B73EA4" w:rsidRPr="00090C64" w:rsidRDefault="00B73EA4" w:rsidP="005E36CA">
            <w:pPr>
              <w:pStyle w:val="TAL"/>
              <w:rPr>
                <w:lang w:eastAsia="ko-KR"/>
              </w:rPr>
            </w:pPr>
            <w:r w:rsidRPr="00090C64">
              <w:rPr>
                <w:lang w:eastAsia="ko-KR"/>
              </w:rPr>
              <w:t>NR band n91</w:t>
            </w:r>
          </w:p>
        </w:tc>
        <w:tc>
          <w:tcPr>
            <w:tcW w:w="1657" w:type="dxa"/>
          </w:tcPr>
          <w:p w14:paraId="3E52855B"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7ED2BEE9" w14:textId="77777777" w:rsidR="00B73EA4" w:rsidRPr="00090C64" w:rsidRDefault="00B73EA4" w:rsidP="005E36CA">
            <w:pPr>
              <w:pStyle w:val="TAC"/>
            </w:pPr>
            <w:r w:rsidRPr="00090C64">
              <w:t>N/A</w:t>
            </w:r>
          </w:p>
        </w:tc>
        <w:tc>
          <w:tcPr>
            <w:tcW w:w="1134" w:type="dxa"/>
          </w:tcPr>
          <w:p w14:paraId="75F2DC17" w14:textId="77777777" w:rsidR="00B73EA4" w:rsidRPr="00090C64" w:rsidRDefault="00B73EA4" w:rsidP="005E36CA">
            <w:pPr>
              <w:pStyle w:val="TAC"/>
            </w:pPr>
            <w:r w:rsidRPr="00090C64">
              <w:t>N/A</w:t>
            </w:r>
          </w:p>
        </w:tc>
        <w:tc>
          <w:tcPr>
            <w:tcW w:w="1134" w:type="dxa"/>
          </w:tcPr>
          <w:p w14:paraId="00F24A7B" w14:textId="77777777" w:rsidR="00B73EA4" w:rsidRPr="00090C64" w:rsidRDefault="00B73EA4" w:rsidP="005E36CA">
            <w:pPr>
              <w:pStyle w:val="TAC"/>
            </w:pPr>
            <w:r w:rsidRPr="00090C64">
              <w:t>+24</w:t>
            </w:r>
          </w:p>
        </w:tc>
        <w:tc>
          <w:tcPr>
            <w:tcW w:w="1701" w:type="dxa"/>
          </w:tcPr>
          <w:p w14:paraId="6A20085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ED6353"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31131848" w14:textId="77777777" w:rsidTr="005E36CA">
        <w:trPr>
          <w:cantSplit/>
          <w:jc w:val="center"/>
        </w:trPr>
        <w:tc>
          <w:tcPr>
            <w:tcW w:w="1918" w:type="dxa"/>
          </w:tcPr>
          <w:p w14:paraId="0041AFF9" w14:textId="77777777" w:rsidR="00B73EA4" w:rsidRPr="00090C64" w:rsidRDefault="00B73EA4" w:rsidP="005E36CA">
            <w:pPr>
              <w:pStyle w:val="TAL"/>
              <w:rPr>
                <w:lang w:eastAsia="ko-KR"/>
              </w:rPr>
            </w:pPr>
            <w:r w:rsidRPr="00090C64">
              <w:rPr>
                <w:lang w:eastAsia="ko-KR"/>
              </w:rPr>
              <w:t>NR band n92</w:t>
            </w:r>
          </w:p>
        </w:tc>
        <w:tc>
          <w:tcPr>
            <w:tcW w:w="1657" w:type="dxa"/>
          </w:tcPr>
          <w:p w14:paraId="7308991A"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2BE67CC0" w14:textId="77777777" w:rsidR="00B73EA4" w:rsidRPr="00090C64" w:rsidRDefault="00B73EA4" w:rsidP="005E36CA">
            <w:pPr>
              <w:pStyle w:val="TAC"/>
            </w:pPr>
            <w:r w:rsidRPr="00090C64">
              <w:t>+46</w:t>
            </w:r>
          </w:p>
        </w:tc>
        <w:tc>
          <w:tcPr>
            <w:tcW w:w="1134" w:type="dxa"/>
          </w:tcPr>
          <w:p w14:paraId="444C8ED1" w14:textId="77777777" w:rsidR="00B73EA4" w:rsidRPr="00090C64" w:rsidRDefault="00B73EA4" w:rsidP="005E36CA">
            <w:pPr>
              <w:pStyle w:val="TAC"/>
            </w:pPr>
            <w:r w:rsidRPr="00090C64">
              <w:t>+38</w:t>
            </w:r>
          </w:p>
        </w:tc>
        <w:tc>
          <w:tcPr>
            <w:tcW w:w="1134" w:type="dxa"/>
          </w:tcPr>
          <w:p w14:paraId="480FC330" w14:textId="77777777" w:rsidR="00B73EA4" w:rsidRPr="00090C64" w:rsidRDefault="00B73EA4" w:rsidP="005E36CA">
            <w:pPr>
              <w:pStyle w:val="TAC"/>
            </w:pPr>
            <w:r w:rsidRPr="00090C64">
              <w:t>+24</w:t>
            </w:r>
          </w:p>
        </w:tc>
        <w:tc>
          <w:tcPr>
            <w:tcW w:w="1701" w:type="dxa"/>
          </w:tcPr>
          <w:p w14:paraId="1FBFEB6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B73FB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4933497" w14:textId="77777777" w:rsidTr="005E36CA">
        <w:trPr>
          <w:cantSplit/>
          <w:jc w:val="center"/>
        </w:trPr>
        <w:tc>
          <w:tcPr>
            <w:tcW w:w="1918" w:type="dxa"/>
          </w:tcPr>
          <w:p w14:paraId="449757B9" w14:textId="77777777" w:rsidR="00B73EA4" w:rsidRPr="00090C64" w:rsidRDefault="00B73EA4" w:rsidP="005E36CA">
            <w:pPr>
              <w:pStyle w:val="TAL"/>
              <w:rPr>
                <w:lang w:eastAsia="ko-KR"/>
              </w:rPr>
            </w:pPr>
            <w:r w:rsidRPr="00090C64">
              <w:rPr>
                <w:lang w:eastAsia="ko-KR"/>
              </w:rPr>
              <w:t>NR band n93</w:t>
            </w:r>
          </w:p>
        </w:tc>
        <w:tc>
          <w:tcPr>
            <w:tcW w:w="1657" w:type="dxa"/>
          </w:tcPr>
          <w:p w14:paraId="7D0D3EAD"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002A7753" w14:textId="77777777" w:rsidR="00B73EA4" w:rsidRPr="00090C64" w:rsidRDefault="00B73EA4" w:rsidP="005E36CA">
            <w:pPr>
              <w:pStyle w:val="TAC"/>
            </w:pPr>
            <w:r w:rsidRPr="00090C64">
              <w:t>N/A</w:t>
            </w:r>
          </w:p>
        </w:tc>
        <w:tc>
          <w:tcPr>
            <w:tcW w:w="1134" w:type="dxa"/>
          </w:tcPr>
          <w:p w14:paraId="78306405" w14:textId="77777777" w:rsidR="00B73EA4" w:rsidRPr="00090C64" w:rsidRDefault="00B73EA4" w:rsidP="005E36CA">
            <w:pPr>
              <w:pStyle w:val="TAC"/>
            </w:pPr>
            <w:r w:rsidRPr="00090C64">
              <w:t>N/A</w:t>
            </w:r>
          </w:p>
        </w:tc>
        <w:tc>
          <w:tcPr>
            <w:tcW w:w="1134" w:type="dxa"/>
          </w:tcPr>
          <w:p w14:paraId="737A0ED9" w14:textId="77777777" w:rsidR="00B73EA4" w:rsidRPr="00090C64" w:rsidRDefault="00B73EA4" w:rsidP="005E36CA">
            <w:pPr>
              <w:pStyle w:val="TAC"/>
            </w:pPr>
            <w:r w:rsidRPr="00090C64">
              <w:t>+24</w:t>
            </w:r>
          </w:p>
        </w:tc>
        <w:tc>
          <w:tcPr>
            <w:tcW w:w="1701" w:type="dxa"/>
          </w:tcPr>
          <w:p w14:paraId="2C988CC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5E5296"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A7C29EA" w14:textId="77777777" w:rsidTr="005E36CA">
        <w:trPr>
          <w:cantSplit/>
          <w:jc w:val="center"/>
        </w:trPr>
        <w:tc>
          <w:tcPr>
            <w:tcW w:w="1918" w:type="dxa"/>
          </w:tcPr>
          <w:p w14:paraId="1E552E25" w14:textId="77777777" w:rsidR="00B73EA4" w:rsidRPr="00090C64" w:rsidRDefault="00B73EA4" w:rsidP="005E36CA">
            <w:pPr>
              <w:pStyle w:val="TAL"/>
              <w:rPr>
                <w:lang w:eastAsia="ko-KR"/>
              </w:rPr>
            </w:pPr>
            <w:r w:rsidRPr="00090C64">
              <w:rPr>
                <w:lang w:eastAsia="ko-KR"/>
              </w:rPr>
              <w:t>NR band n94</w:t>
            </w:r>
          </w:p>
        </w:tc>
        <w:tc>
          <w:tcPr>
            <w:tcW w:w="1657" w:type="dxa"/>
          </w:tcPr>
          <w:p w14:paraId="44D7F824"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2C57477C" w14:textId="77777777" w:rsidR="00B73EA4" w:rsidRPr="00090C64" w:rsidRDefault="00B73EA4" w:rsidP="005E36CA">
            <w:pPr>
              <w:pStyle w:val="TAC"/>
            </w:pPr>
            <w:r w:rsidRPr="00090C64">
              <w:t>+46</w:t>
            </w:r>
          </w:p>
        </w:tc>
        <w:tc>
          <w:tcPr>
            <w:tcW w:w="1134" w:type="dxa"/>
          </w:tcPr>
          <w:p w14:paraId="2B5E21B0" w14:textId="77777777" w:rsidR="00B73EA4" w:rsidRPr="00090C64" w:rsidRDefault="00B73EA4" w:rsidP="005E36CA">
            <w:pPr>
              <w:pStyle w:val="TAC"/>
            </w:pPr>
            <w:r w:rsidRPr="00090C64">
              <w:t>+38</w:t>
            </w:r>
          </w:p>
        </w:tc>
        <w:tc>
          <w:tcPr>
            <w:tcW w:w="1134" w:type="dxa"/>
          </w:tcPr>
          <w:p w14:paraId="553F14E8" w14:textId="77777777" w:rsidR="00B73EA4" w:rsidRPr="00090C64" w:rsidRDefault="00B73EA4" w:rsidP="005E36CA">
            <w:pPr>
              <w:pStyle w:val="TAC"/>
            </w:pPr>
            <w:r w:rsidRPr="00090C64">
              <w:t>+24</w:t>
            </w:r>
          </w:p>
        </w:tc>
        <w:tc>
          <w:tcPr>
            <w:tcW w:w="1701" w:type="dxa"/>
          </w:tcPr>
          <w:p w14:paraId="7011FC6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0D8389"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BD8126D" w14:textId="77777777" w:rsidTr="005E36CA">
        <w:trPr>
          <w:cantSplit/>
          <w:jc w:val="center"/>
        </w:trPr>
        <w:tc>
          <w:tcPr>
            <w:tcW w:w="1918" w:type="dxa"/>
          </w:tcPr>
          <w:p w14:paraId="5860B552" w14:textId="77777777" w:rsidR="00B73EA4" w:rsidRPr="00090C64" w:rsidRDefault="00B73EA4" w:rsidP="005E36CA">
            <w:pPr>
              <w:pStyle w:val="TAL"/>
              <w:rPr>
                <w:lang w:eastAsia="ko-KR"/>
              </w:rPr>
            </w:pPr>
            <w:r w:rsidRPr="009202AA">
              <w:rPr>
                <w:rFonts w:cs="Arial"/>
                <w:lang w:eastAsia="zh-CN"/>
              </w:rPr>
              <w:lastRenderedPageBreak/>
              <w:t>NR band n96</w:t>
            </w:r>
          </w:p>
        </w:tc>
        <w:tc>
          <w:tcPr>
            <w:tcW w:w="1657" w:type="dxa"/>
          </w:tcPr>
          <w:p w14:paraId="1118F74A"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05D385F6" w14:textId="77777777" w:rsidR="00B73EA4" w:rsidRPr="00090C64" w:rsidRDefault="00B73EA4" w:rsidP="005E36CA">
            <w:pPr>
              <w:pStyle w:val="TAC"/>
            </w:pPr>
            <w:r w:rsidRPr="009202AA">
              <w:t>N/A</w:t>
            </w:r>
          </w:p>
        </w:tc>
        <w:tc>
          <w:tcPr>
            <w:tcW w:w="1134" w:type="dxa"/>
          </w:tcPr>
          <w:p w14:paraId="1EC6EB10" w14:textId="77777777" w:rsidR="00B73EA4" w:rsidRPr="00090C64" w:rsidRDefault="00B73EA4" w:rsidP="005E36CA">
            <w:pPr>
              <w:pStyle w:val="TAC"/>
            </w:pPr>
            <w:r>
              <w:t>+38</w:t>
            </w:r>
          </w:p>
        </w:tc>
        <w:tc>
          <w:tcPr>
            <w:tcW w:w="1134" w:type="dxa"/>
          </w:tcPr>
          <w:p w14:paraId="50347D3C" w14:textId="77777777" w:rsidR="00B73EA4" w:rsidRPr="00090C64" w:rsidRDefault="00B73EA4" w:rsidP="005E36CA">
            <w:pPr>
              <w:pStyle w:val="TAC"/>
            </w:pPr>
            <w:r w:rsidRPr="009202AA">
              <w:t>+24</w:t>
            </w:r>
          </w:p>
        </w:tc>
        <w:tc>
          <w:tcPr>
            <w:tcW w:w="1701" w:type="dxa"/>
          </w:tcPr>
          <w:p w14:paraId="08B53806"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2B32EDC3"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3352F4E1" w14:textId="77777777" w:rsidTr="005E36CA">
        <w:trPr>
          <w:cantSplit/>
          <w:jc w:val="center"/>
        </w:trPr>
        <w:tc>
          <w:tcPr>
            <w:tcW w:w="1918" w:type="dxa"/>
          </w:tcPr>
          <w:p w14:paraId="0B47CF78" w14:textId="77777777" w:rsidR="00B73EA4" w:rsidRDefault="00B73EA4" w:rsidP="005E36CA">
            <w:pPr>
              <w:pStyle w:val="TAL"/>
              <w:jc w:val="center"/>
              <w:rPr>
                <w:lang w:val="sv-SE" w:eastAsia="ko-KR"/>
              </w:rPr>
            </w:pPr>
            <w:r>
              <w:rPr>
                <w:lang w:val="sv-SE" w:eastAsia="ko-KR"/>
              </w:rPr>
              <w:t>NR band n100</w:t>
            </w:r>
          </w:p>
        </w:tc>
        <w:tc>
          <w:tcPr>
            <w:tcW w:w="1657" w:type="dxa"/>
          </w:tcPr>
          <w:p w14:paraId="5CEEE956"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47A71AA" w14:textId="77777777" w:rsidR="00B73EA4" w:rsidRPr="003A5E6C" w:rsidRDefault="00B73EA4" w:rsidP="005E36CA">
            <w:pPr>
              <w:pStyle w:val="TAC"/>
            </w:pPr>
            <w:r w:rsidRPr="003A5E6C">
              <w:t>+46</w:t>
            </w:r>
          </w:p>
        </w:tc>
        <w:tc>
          <w:tcPr>
            <w:tcW w:w="1134" w:type="dxa"/>
          </w:tcPr>
          <w:p w14:paraId="78677666" w14:textId="77777777" w:rsidR="00B73EA4" w:rsidRPr="006F7CF4" w:rsidRDefault="00B73EA4" w:rsidP="005E36CA">
            <w:pPr>
              <w:pStyle w:val="TAC"/>
              <w:rPr>
                <w:lang w:eastAsia="ko-KR"/>
              </w:rPr>
            </w:pPr>
            <w:r w:rsidRPr="006F7CF4">
              <w:rPr>
                <w:lang w:eastAsia="ko-KR"/>
              </w:rPr>
              <w:t>N/A</w:t>
            </w:r>
          </w:p>
        </w:tc>
        <w:tc>
          <w:tcPr>
            <w:tcW w:w="1134" w:type="dxa"/>
          </w:tcPr>
          <w:p w14:paraId="3436199F" w14:textId="77777777" w:rsidR="00B73EA4" w:rsidRPr="006F7CF4" w:rsidRDefault="00B73EA4" w:rsidP="005E36CA">
            <w:pPr>
              <w:pStyle w:val="TAC"/>
              <w:rPr>
                <w:lang w:eastAsia="ko-KR"/>
              </w:rPr>
            </w:pPr>
            <w:r w:rsidRPr="006F7CF4">
              <w:rPr>
                <w:lang w:eastAsia="ko-KR"/>
              </w:rPr>
              <w:t>N/A</w:t>
            </w:r>
          </w:p>
        </w:tc>
        <w:tc>
          <w:tcPr>
            <w:tcW w:w="1701" w:type="dxa"/>
          </w:tcPr>
          <w:p w14:paraId="1A81B843"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7D86B176"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C5323B9" w14:textId="77777777" w:rsidTr="005E36CA">
        <w:trPr>
          <w:cantSplit/>
          <w:jc w:val="center"/>
        </w:trPr>
        <w:tc>
          <w:tcPr>
            <w:tcW w:w="1918" w:type="dxa"/>
          </w:tcPr>
          <w:p w14:paraId="10891CB4"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771EEB5F"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8388E60" w14:textId="77777777" w:rsidR="00B73EA4" w:rsidRPr="009202AA" w:rsidRDefault="00B73EA4" w:rsidP="005E36CA">
            <w:pPr>
              <w:pStyle w:val="TAC"/>
            </w:pPr>
            <w:r w:rsidRPr="003A5E6C">
              <w:t>+46</w:t>
            </w:r>
          </w:p>
        </w:tc>
        <w:tc>
          <w:tcPr>
            <w:tcW w:w="1134" w:type="dxa"/>
          </w:tcPr>
          <w:p w14:paraId="2CBAE440" w14:textId="77777777" w:rsidR="00B73EA4" w:rsidRDefault="00B73EA4" w:rsidP="005E36CA">
            <w:pPr>
              <w:pStyle w:val="TAC"/>
            </w:pPr>
            <w:r w:rsidRPr="006F7CF4">
              <w:rPr>
                <w:lang w:eastAsia="ko-KR"/>
              </w:rPr>
              <w:t>N/A</w:t>
            </w:r>
          </w:p>
        </w:tc>
        <w:tc>
          <w:tcPr>
            <w:tcW w:w="1134" w:type="dxa"/>
          </w:tcPr>
          <w:p w14:paraId="18D329F8" w14:textId="77777777" w:rsidR="00B73EA4" w:rsidRPr="009202AA" w:rsidRDefault="00B73EA4" w:rsidP="005E36CA">
            <w:pPr>
              <w:pStyle w:val="TAC"/>
            </w:pPr>
            <w:r w:rsidRPr="006F7CF4">
              <w:rPr>
                <w:lang w:eastAsia="ko-KR"/>
              </w:rPr>
              <w:t>N/A</w:t>
            </w:r>
          </w:p>
        </w:tc>
        <w:tc>
          <w:tcPr>
            <w:tcW w:w="1701" w:type="dxa"/>
          </w:tcPr>
          <w:p w14:paraId="77FDC3D7"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D4F0A83"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0E308DA5" w14:textId="77777777" w:rsidTr="005E36CA">
        <w:trPr>
          <w:cantSplit/>
          <w:jc w:val="center"/>
        </w:trPr>
        <w:tc>
          <w:tcPr>
            <w:tcW w:w="1918" w:type="dxa"/>
          </w:tcPr>
          <w:p w14:paraId="5C8E4BC5" w14:textId="77777777" w:rsidR="00B73EA4" w:rsidRDefault="00B73EA4" w:rsidP="005E36CA">
            <w:pPr>
              <w:pStyle w:val="TAL"/>
              <w:jc w:val="center"/>
              <w:rPr>
                <w:lang w:val="sv-SE" w:eastAsia="ko-KR"/>
              </w:rPr>
            </w:pPr>
            <w:r>
              <w:rPr>
                <w:rFonts w:cs="Arial"/>
                <w:lang w:eastAsia="zh-CN"/>
              </w:rPr>
              <w:t>NR band n102</w:t>
            </w:r>
          </w:p>
        </w:tc>
        <w:tc>
          <w:tcPr>
            <w:tcW w:w="1657" w:type="dxa"/>
          </w:tcPr>
          <w:p w14:paraId="59FD9D0E"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17F0FC7" w14:textId="77777777" w:rsidR="00B73EA4" w:rsidRPr="003A5E6C" w:rsidRDefault="00B73EA4" w:rsidP="005E36CA">
            <w:pPr>
              <w:pStyle w:val="TAC"/>
            </w:pPr>
            <w:r w:rsidRPr="009202AA">
              <w:t>N/A</w:t>
            </w:r>
          </w:p>
        </w:tc>
        <w:tc>
          <w:tcPr>
            <w:tcW w:w="1134" w:type="dxa"/>
          </w:tcPr>
          <w:p w14:paraId="328D4280" w14:textId="77777777" w:rsidR="00B73EA4" w:rsidRPr="006F7CF4" w:rsidRDefault="00B73EA4" w:rsidP="005E36CA">
            <w:pPr>
              <w:pStyle w:val="TAC"/>
              <w:rPr>
                <w:lang w:eastAsia="ko-KR"/>
              </w:rPr>
            </w:pPr>
            <w:r>
              <w:t>+38</w:t>
            </w:r>
          </w:p>
        </w:tc>
        <w:tc>
          <w:tcPr>
            <w:tcW w:w="1134" w:type="dxa"/>
          </w:tcPr>
          <w:p w14:paraId="703CF00E" w14:textId="77777777" w:rsidR="00B73EA4" w:rsidRPr="006F7CF4" w:rsidRDefault="00B73EA4" w:rsidP="005E36CA">
            <w:pPr>
              <w:pStyle w:val="TAC"/>
              <w:rPr>
                <w:lang w:eastAsia="ko-KR"/>
              </w:rPr>
            </w:pPr>
            <w:r w:rsidRPr="009202AA">
              <w:t>+24</w:t>
            </w:r>
          </w:p>
        </w:tc>
        <w:tc>
          <w:tcPr>
            <w:tcW w:w="1701" w:type="dxa"/>
          </w:tcPr>
          <w:p w14:paraId="6CD234D5"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5741B102"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5F1D6F2A" w14:textId="77777777" w:rsidTr="005E36CA">
        <w:trPr>
          <w:cantSplit/>
          <w:jc w:val="center"/>
        </w:trPr>
        <w:tc>
          <w:tcPr>
            <w:tcW w:w="1918" w:type="dxa"/>
          </w:tcPr>
          <w:p w14:paraId="77B6A657" w14:textId="77777777" w:rsidR="00B73EA4" w:rsidRDefault="00B73EA4" w:rsidP="005E36CA">
            <w:pPr>
              <w:pStyle w:val="TAL"/>
              <w:jc w:val="center"/>
              <w:rPr>
                <w:rFonts w:cs="Arial"/>
                <w:lang w:eastAsia="zh-CN"/>
              </w:rPr>
            </w:pPr>
            <w:r>
              <w:rPr>
                <w:rFonts w:cs="Arial"/>
                <w:lang w:eastAsia="ko-KR"/>
              </w:rPr>
              <w:t>E-UTRA Band 103</w:t>
            </w:r>
          </w:p>
        </w:tc>
        <w:tc>
          <w:tcPr>
            <w:tcW w:w="1657" w:type="dxa"/>
          </w:tcPr>
          <w:p w14:paraId="351848AC"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Pr>
          <w:p w14:paraId="7FA8CC11" w14:textId="77777777" w:rsidR="00B73EA4" w:rsidRPr="009202AA" w:rsidRDefault="00B73EA4" w:rsidP="005E36CA">
            <w:pPr>
              <w:pStyle w:val="TAC"/>
            </w:pPr>
            <w:r>
              <w:t>+46</w:t>
            </w:r>
          </w:p>
        </w:tc>
        <w:tc>
          <w:tcPr>
            <w:tcW w:w="1134" w:type="dxa"/>
          </w:tcPr>
          <w:p w14:paraId="09A9A35D" w14:textId="77777777" w:rsidR="00B73EA4" w:rsidRDefault="00B73EA4" w:rsidP="005E36CA">
            <w:pPr>
              <w:pStyle w:val="TAC"/>
            </w:pPr>
            <w:r>
              <w:t>+38</w:t>
            </w:r>
          </w:p>
        </w:tc>
        <w:tc>
          <w:tcPr>
            <w:tcW w:w="1134" w:type="dxa"/>
          </w:tcPr>
          <w:p w14:paraId="4BECCB93" w14:textId="77777777" w:rsidR="00B73EA4" w:rsidRPr="009202AA" w:rsidRDefault="00B73EA4" w:rsidP="005E36CA">
            <w:pPr>
              <w:pStyle w:val="TAC"/>
            </w:pPr>
            <w:r>
              <w:t>+24</w:t>
            </w:r>
          </w:p>
        </w:tc>
        <w:tc>
          <w:tcPr>
            <w:tcW w:w="1701" w:type="dxa"/>
            <w:vAlign w:val="center"/>
          </w:tcPr>
          <w:p w14:paraId="564AA75C" w14:textId="77777777" w:rsidR="00B73EA4" w:rsidRPr="009202AA" w:rsidRDefault="00B73EA4" w:rsidP="005E36CA">
            <w:pPr>
              <w:pStyle w:val="TAC"/>
            </w:pPr>
            <w:r>
              <w:t>EIS</w:t>
            </w:r>
            <w:r>
              <w:rPr>
                <w:vertAlign w:val="subscript"/>
              </w:rPr>
              <w:t>minSENS</w:t>
            </w:r>
            <w:r>
              <w:t xml:space="preserve"> + x dB (NOTE 1)</w:t>
            </w:r>
          </w:p>
        </w:tc>
        <w:tc>
          <w:tcPr>
            <w:tcW w:w="1177" w:type="dxa"/>
            <w:vAlign w:val="center"/>
          </w:tcPr>
          <w:p w14:paraId="09034FEA"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1A37E5ED" w14:textId="77777777" w:rsidTr="005E36CA">
        <w:trPr>
          <w:cantSplit/>
          <w:jc w:val="center"/>
        </w:trPr>
        <w:tc>
          <w:tcPr>
            <w:tcW w:w="1918" w:type="dxa"/>
          </w:tcPr>
          <w:p w14:paraId="073E9014" w14:textId="77777777" w:rsidR="00B73EA4" w:rsidRDefault="00B73EA4" w:rsidP="005E36CA">
            <w:pPr>
              <w:pStyle w:val="TAL"/>
              <w:jc w:val="center"/>
              <w:rPr>
                <w:rFonts w:cs="Arial"/>
                <w:lang w:eastAsia="ko-KR"/>
              </w:rPr>
            </w:pPr>
            <w:r>
              <w:rPr>
                <w:rFonts w:cs="Arial"/>
                <w:lang w:eastAsia="zh-CN"/>
              </w:rPr>
              <w:t>NR band n104</w:t>
            </w:r>
          </w:p>
        </w:tc>
        <w:tc>
          <w:tcPr>
            <w:tcW w:w="1657" w:type="dxa"/>
          </w:tcPr>
          <w:p w14:paraId="0629FF60"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1436AA85" w14:textId="77777777" w:rsidR="00B73EA4" w:rsidRDefault="00B73EA4" w:rsidP="005E36CA">
            <w:pPr>
              <w:pStyle w:val="TAC"/>
            </w:pPr>
            <w:r>
              <w:t>+46</w:t>
            </w:r>
          </w:p>
        </w:tc>
        <w:tc>
          <w:tcPr>
            <w:tcW w:w="1134" w:type="dxa"/>
          </w:tcPr>
          <w:p w14:paraId="10385CFA" w14:textId="77777777" w:rsidR="00B73EA4" w:rsidRDefault="00B73EA4" w:rsidP="005E36CA">
            <w:pPr>
              <w:pStyle w:val="TAC"/>
            </w:pPr>
            <w:r>
              <w:t>+38</w:t>
            </w:r>
          </w:p>
        </w:tc>
        <w:tc>
          <w:tcPr>
            <w:tcW w:w="1134" w:type="dxa"/>
          </w:tcPr>
          <w:p w14:paraId="5D53A02F" w14:textId="77777777" w:rsidR="00B73EA4" w:rsidRDefault="00B73EA4" w:rsidP="005E36CA">
            <w:pPr>
              <w:pStyle w:val="TAC"/>
            </w:pPr>
            <w:r>
              <w:t>+24</w:t>
            </w:r>
          </w:p>
        </w:tc>
        <w:tc>
          <w:tcPr>
            <w:tcW w:w="1701" w:type="dxa"/>
          </w:tcPr>
          <w:p w14:paraId="6C352235" w14:textId="77777777" w:rsidR="00B73EA4" w:rsidRDefault="00B73EA4" w:rsidP="005E36CA">
            <w:pPr>
              <w:pStyle w:val="TAC"/>
            </w:pPr>
            <w:r>
              <w:t>EIS</w:t>
            </w:r>
            <w:r>
              <w:rPr>
                <w:vertAlign w:val="subscript"/>
              </w:rPr>
              <w:t>minSENS</w:t>
            </w:r>
            <w:r>
              <w:t xml:space="preserve"> + x dB (NOTE 1)</w:t>
            </w:r>
          </w:p>
        </w:tc>
        <w:tc>
          <w:tcPr>
            <w:tcW w:w="1177" w:type="dxa"/>
          </w:tcPr>
          <w:p w14:paraId="4D6E441D" w14:textId="77777777" w:rsidR="00B73EA4" w:rsidRDefault="00B73EA4" w:rsidP="005E36CA">
            <w:pPr>
              <w:pStyle w:val="TAC"/>
              <w:rPr>
                <w:rFonts w:cs="Arial"/>
                <w:lang w:eastAsia="ko-KR"/>
              </w:rPr>
            </w:pPr>
            <w:r>
              <w:rPr>
                <w:rFonts w:cs="Arial"/>
                <w:lang w:eastAsia="ko-KR"/>
              </w:rPr>
              <w:t>CW carrier</w:t>
            </w:r>
          </w:p>
        </w:tc>
      </w:tr>
      <w:tr w:rsidR="00B73EA4" w:rsidRPr="00090C64" w14:paraId="032C86FF" w14:textId="77777777" w:rsidTr="005E36CA">
        <w:trPr>
          <w:cantSplit/>
          <w:jc w:val="center"/>
        </w:trPr>
        <w:tc>
          <w:tcPr>
            <w:tcW w:w="1918" w:type="dxa"/>
          </w:tcPr>
          <w:p w14:paraId="6D7C8352"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CC6D2E7"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5295DA55" w14:textId="77777777" w:rsidR="00B73EA4" w:rsidRDefault="00B73EA4" w:rsidP="005E36CA">
            <w:pPr>
              <w:pStyle w:val="TAC"/>
            </w:pPr>
            <w:r>
              <w:t>+46</w:t>
            </w:r>
          </w:p>
        </w:tc>
        <w:tc>
          <w:tcPr>
            <w:tcW w:w="1134" w:type="dxa"/>
          </w:tcPr>
          <w:p w14:paraId="59E5D6BA" w14:textId="77777777" w:rsidR="00B73EA4" w:rsidRDefault="00B73EA4" w:rsidP="005E36CA">
            <w:pPr>
              <w:pStyle w:val="TAC"/>
            </w:pPr>
            <w:r>
              <w:t>+38</w:t>
            </w:r>
          </w:p>
        </w:tc>
        <w:tc>
          <w:tcPr>
            <w:tcW w:w="1134" w:type="dxa"/>
          </w:tcPr>
          <w:p w14:paraId="616B9454" w14:textId="77777777" w:rsidR="00B73EA4" w:rsidRDefault="00B73EA4" w:rsidP="005E36CA">
            <w:pPr>
              <w:pStyle w:val="TAC"/>
            </w:pPr>
            <w:r>
              <w:t>+24</w:t>
            </w:r>
          </w:p>
        </w:tc>
        <w:tc>
          <w:tcPr>
            <w:tcW w:w="1701" w:type="dxa"/>
          </w:tcPr>
          <w:p w14:paraId="772656E5" w14:textId="77777777" w:rsidR="00B73EA4" w:rsidRDefault="00B73EA4" w:rsidP="005E36CA">
            <w:pPr>
              <w:pStyle w:val="TAC"/>
            </w:pPr>
            <w:r>
              <w:t>EIS</w:t>
            </w:r>
            <w:r>
              <w:rPr>
                <w:vertAlign w:val="subscript"/>
              </w:rPr>
              <w:t>minSENS</w:t>
            </w:r>
            <w:r>
              <w:t xml:space="preserve"> + x dB (NOTE 1)</w:t>
            </w:r>
          </w:p>
        </w:tc>
        <w:tc>
          <w:tcPr>
            <w:tcW w:w="1177" w:type="dxa"/>
          </w:tcPr>
          <w:p w14:paraId="14E07D1D" w14:textId="77777777" w:rsidR="00B73EA4" w:rsidRDefault="00B73EA4" w:rsidP="005E36CA">
            <w:pPr>
              <w:pStyle w:val="TAC"/>
              <w:rPr>
                <w:rFonts w:cs="Arial"/>
                <w:lang w:eastAsia="ko-KR"/>
              </w:rPr>
            </w:pPr>
            <w:r>
              <w:rPr>
                <w:rFonts w:cs="Arial"/>
                <w:lang w:eastAsia="ko-KR"/>
              </w:rPr>
              <w:t>CW carrier</w:t>
            </w:r>
          </w:p>
        </w:tc>
      </w:tr>
      <w:tr w:rsidR="00B73EA4" w:rsidRPr="00090C64" w14:paraId="247F8F12" w14:textId="77777777" w:rsidTr="005E36CA">
        <w:trPr>
          <w:cantSplit/>
          <w:jc w:val="center"/>
        </w:trPr>
        <w:tc>
          <w:tcPr>
            <w:tcW w:w="1918" w:type="dxa"/>
          </w:tcPr>
          <w:p w14:paraId="5E43A6B9"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45FE8FD"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E7A2453" w14:textId="77777777" w:rsidR="00B73EA4" w:rsidRDefault="00B73EA4" w:rsidP="005E36CA">
            <w:pPr>
              <w:pStyle w:val="TAC"/>
            </w:pPr>
            <w:r>
              <w:t>+46</w:t>
            </w:r>
          </w:p>
        </w:tc>
        <w:tc>
          <w:tcPr>
            <w:tcW w:w="1134" w:type="dxa"/>
          </w:tcPr>
          <w:p w14:paraId="3ED06C01" w14:textId="77777777" w:rsidR="00B73EA4" w:rsidRDefault="00B73EA4" w:rsidP="005E36CA">
            <w:pPr>
              <w:pStyle w:val="TAC"/>
            </w:pPr>
            <w:r>
              <w:t>+38</w:t>
            </w:r>
          </w:p>
        </w:tc>
        <w:tc>
          <w:tcPr>
            <w:tcW w:w="1134" w:type="dxa"/>
          </w:tcPr>
          <w:p w14:paraId="5CCC32C3" w14:textId="77777777" w:rsidR="00B73EA4" w:rsidRDefault="00B73EA4" w:rsidP="005E36CA">
            <w:pPr>
              <w:pStyle w:val="TAC"/>
            </w:pPr>
            <w:r>
              <w:t>+24</w:t>
            </w:r>
          </w:p>
        </w:tc>
        <w:tc>
          <w:tcPr>
            <w:tcW w:w="1701" w:type="dxa"/>
          </w:tcPr>
          <w:p w14:paraId="20C438DC" w14:textId="77777777" w:rsidR="00B73EA4" w:rsidRDefault="00B73EA4" w:rsidP="005E36CA">
            <w:pPr>
              <w:pStyle w:val="TAC"/>
            </w:pPr>
            <w:r>
              <w:t>EIS</w:t>
            </w:r>
            <w:r>
              <w:rPr>
                <w:vertAlign w:val="subscript"/>
              </w:rPr>
              <w:t>minSENS</w:t>
            </w:r>
            <w:r>
              <w:t xml:space="preserve"> + x dB (NOTE 1)</w:t>
            </w:r>
          </w:p>
        </w:tc>
        <w:tc>
          <w:tcPr>
            <w:tcW w:w="1177" w:type="dxa"/>
          </w:tcPr>
          <w:p w14:paraId="22C6177B" w14:textId="77777777" w:rsidR="00B73EA4" w:rsidRDefault="00B73EA4" w:rsidP="005E36CA">
            <w:pPr>
              <w:pStyle w:val="TAC"/>
              <w:rPr>
                <w:rFonts w:cs="Arial"/>
                <w:lang w:eastAsia="ko-KR"/>
              </w:rPr>
            </w:pPr>
            <w:r>
              <w:rPr>
                <w:rFonts w:cs="Arial"/>
                <w:lang w:eastAsia="ko-KR"/>
              </w:rPr>
              <w:t>CW carrier</w:t>
            </w:r>
          </w:p>
        </w:tc>
      </w:tr>
      <w:tr w:rsidR="00B73EA4" w:rsidRPr="00090C64" w14:paraId="1B1506C9" w14:textId="77777777" w:rsidTr="005E36CA">
        <w:trPr>
          <w:cantSplit/>
          <w:jc w:val="center"/>
        </w:trPr>
        <w:tc>
          <w:tcPr>
            <w:tcW w:w="1918" w:type="dxa"/>
          </w:tcPr>
          <w:p w14:paraId="4CA060A8" w14:textId="77777777" w:rsidR="00B73EA4" w:rsidRDefault="00B73EA4" w:rsidP="005E36CA">
            <w:pPr>
              <w:pStyle w:val="TAL"/>
              <w:jc w:val="center"/>
              <w:rPr>
                <w:rFonts w:cs="Arial"/>
                <w:lang w:eastAsia="ko-KR"/>
              </w:rPr>
            </w:pPr>
            <w:r>
              <w:t>NR Band n109</w:t>
            </w:r>
          </w:p>
        </w:tc>
        <w:tc>
          <w:tcPr>
            <w:tcW w:w="1657" w:type="dxa"/>
          </w:tcPr>
          <w:p w14:paraId="3FA8F2EF" w14:textId="77777777" w:rsidR="00B73EA4" w:rsidRDefault="00B73EA4" w:rsidP="005E36CA">
            <w:pPr>
              <w:pStyle w:val="TAC"/>
              <w:rPr>
                <w:lang w:val="en-US" w:eastAsia="zh-CN"/>
              </w:rPr>
            </w:pPr>
            <w:r>
              <w:rPr>
                <w:rFonts w:cs="Arial"/>
                <w:szCs w:val="18"/>
              </w:rPr>
              <w:t>703 – 733</w:t>
            </w:r>
          </w:p>
        </w:tc>
        <w:tc>
          <w:tcPr>
            <w:tcW w:w="1082" w:type="dxa"/>
          </w:tcPr>
          <w:p w14:paraId="4F7C95DD" w14:textId="77777777" w:rsidR="00B73EA4" w:rsidRDefault="00B73EA4" w:rsidP="005E36CA">
            <w:pPr>
              <w:pStyle w:val="TAC"/>
            </w:pPr>
            <w:r>
              <w:t>+46</w:t>
            </w:r>
          </w:p>
        </w:tc>
        <w:tc>
          <w:tcPr>
            <w:tcW w:w="1134" w:type="dxa"/>
          </w:tcPr>
          <w:p w14:paraId="798E0D5B" w14:textId="77777777" w:rsidR="00B73EA4" w:rsidRDefault="00B73EA4" w:rsidP="005E36CA">
            <w:pPr>
              <w:pStyle w:val="TAC"/>
            </w:pPr>
            <w:r>
              <w:t>+38</w:t>
            </w:r>
          </w:p>
        </w:tc>
        <w:tc>
          <w:tcPr>
            <w:tcW w:w="1134" w:type="dxa"/>
          </w:tcPr>
          <w:p w14:paraId="59A3669A" w14:textId="77777777" w:rsidR="00B73EA4" w:rsidRDefault="00B73EA4" w:rsidP="005E36CA">
            <w:pPr>
              <w:pStyle w:val="TAC"/>
            </w:pPr>
            <w:r>
              <w:t>+24</w:t>
            </w:r>
          </w:p>
        </w:tc>
        <w:tc>
          <w:tcPr>
            <w:tcW w:w="1701" w:type="dxa"/>
          </w:tcPr>
          <w:p w14:paraId="6CA3F63D" w14:textId="77777777" w:rsidR="00B73EA4" w:rsidRDefault="00B73EA4" w:rsidP="005E36CA">
            <w:pPr>
              <w:pStyle w:val="TAC"/>
            </w:pPr>
            <w:r>
              <w:t>EIS</w:t>
            </w:r>
            <w:r>
              <w:rPr>
                <w:vertAlign w:val="subscript"/>
              </w:rPr>
              <w:t>minSENS</w:t>
            </w:r>
            <w:r>
              <w:t xml:space="preserve"> + x dB (NOTE 1)</w:t>
            </w:r>
          </w:p>
        </w:tc>
        <w:tc>
          <w:tcPr>
            <w:tcW w:w="1177" w:type="dxa"/>
          </w:tcPr>
          <w:p w14:paraId="692A6942" w14:textId="77777777" w:rsidR="00B73EA4" w:rsidRDefault="00B73EA4" w:rsidP="005E36CA">
            <w:pPr>
              <w:pStyle w:val="TAC"/>
              <w:rPr>
                <w:rFonts w:cs="Arial"/>
                <w:lang w:eastAsia="ko-KR"/>
              </w:rPr>
            </w:pPr>
            <w:r>
              <w:rPr>
                <w:rFonts w:cs="Arial"/>
                <w:lang w:eastAsia="ko-KR"/>
              </w:rPr>
              <w:t>CW carrier</w:t>
            </w:r>
          </w:p>
        </w:tc>
      </w:tr>
      <w:tr w:rsidR="00B73EA4" w:rsidRPr="00090C64" w14:paraId="72A448F1" w14:textId="77777777" w:rsidTr="005E36CA">
        <w:trPr>
          <w:cantSplit/>
          <w:jc w:val="center"/>
        </w:trPr>
        <w:tc>
          <w:tcPr>
            <w:tcW w:w="9803" w:type="dxa"/>
            <w:gridSpan w:val="7"/>
          </w:tcPr>
          <w:p w14:paraId="10B1FF86"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17A47B7E" w14:textId="77777777" w:rsidR="00B73EA4" w:rsidRPr="00090C64" w:rsidRDefault="00B73EA4" w:rsidP="005E36C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C225303"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BD76371"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410EDF96" w14:textId="77777777" w:rsidR="00B73EA4" w:rsidRPr="00090C64" w:rsidRDefault="00B73EA4" w:rsidP="005E36CA">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1A194B38"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54D451D" w14:textId="77777777" w:rsidR="00B73EA4" w:rsidRPr="00C330E2" w:rsidRDefault="00B73EA4" w:rsidP="00B73EA4">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5F8E9113" w14:textId="77777777" w:rsidTr="005E36CA">
        <w:trPr>
          <w:cantSplit/>
          <w:tblHeader/>
          <w:jc w:val="center"/>
        </w:trPr>
        <w:tc>
          <w:tcPr>
            <w:tcW w:w="1918" w:type="dxa"/>
          </w:tcPr>
          <w:p w14:paraId="4061494B" w14:textId="77777777" w:rsidR="00B73EA4" w:rsidRPr="00090C64" w:rsidRDefault="00B73EA4" w:rsidP="005E36CA">
            <w:pPr>
              <w:pStyle w:val="TAH"/>
            </w:pPr>
            <w:r w:rsidRPr="00090C64">
              <w:lastRenderedPageBreak/>
              <w:t>Type of co-located BS</w:t>
            </w:r>
          </w:p>
        </w:tc>
        <w:tc>
          <w:tcPr>
            <w:tcW w:w="1657" w:type="dxa"/>
          </w:tcPr>
          <w:p w14:paraId="6F45A154" w14:textId="77777777" w:rsidR="00B73EA4" w:rsidRPr="00090C64" w:rsidRDefault="00B73EA4" w:rsidP="005E36CA">
            <w:pPr>
              <w:pStyle w:val="TAH"/>
            </w:pPr>
            <w:r w:rsidRPr="00090C64">
              <w:t>Centre Frequency of Interfering Signal [MHz]</w:t>
            </w:r>
          </w:p>
        </w:tc>
        <w:tc>
          <w:tcPr>
            <w:tcW w:w="1082" w:type="dxa"/>
          </w:tcPr>
          <w:p w14:paraId="5D4B009C" w14:textId="77777777" w:rsidR="00B73EA4" w:rsidRPr="00090C64" w:rsidRDefault="00B73EA4" w:rsidP="005E36CA">
            <w:pPr>
              <w:pStyle w:val="TAH"/>
            </w:pPr>
            <w:r w:rsidRPr="00090C64">
              <w:t>Interfering Signal mean power for WA BS [dBm]</w:t>
            </w:r>
          </w:p>
        </w:tc>
        <w:tc>
          <w:tcPr>
            <w:tcW w:w="1134" w:type="dxa"/>
          </w:tcPr>
          <w:p w14:paraId="21634C7F" w14:textId="77777777" w:rsidR="00B73EA4" w:rsidRPr="00090C64" w:rsidRDefault="00B73EA4" w:rsidP="005E36CA">
            <w:pPr>
              <w:pStyle w:val="TAH"/>
            </w:pPr>
            <w:r w:rsidRPr="00090C64">
              <w:t>Interfering Signal mean power for MR BS [dBm]</w:t>
            </w:r>
          </w:p>
        </w:tc>
        <w:tc>
          <w:tcPr>
            <w:tcW w:w="1134" w:type="dxa"/>
          </w:tcPr>
          <w:p w14:paraId="797A6638" w14:textId="77777777" w:rsidR="00B73EA4" w:rsidRPr="00090C64" w:rsidRDefault="00B73EA4" w:rsidP="005E36CA">
            <w:pPr>
              <w:pStyle w:val="TAH"/>
            </w:pPr>
            <w:r w:rsidRPr="00090C64">
              <w:t>Interfering Signal mean power for LA BS [dBm]</w:t>
            </w:r>
          </w:p>
        </w:tc>
        <w:tc>
          <w:tcPr>
            <w:tcW w:w="1701" w:type="dxa"/>
          </w:tcPr>
          <w:p w14:paraId="67B07A7D" w14:textId="77777777" w:rsidR="00B73EA4" w:rsidRPr="00090C64" w:rsidRDefault="00B73EA4" w:rsidP="005E36CA">
            <w:pPr>
              <w:pStyle w:val="TAH"/>
            </w:pPr>
            <w:r w:rsidRPr="00090C64">
              <w:t>Wanted Signal mean power [dBm]</w:t>
            </w:r>
          </w:p>
        </w:tc>
        <w:tc>
          <w:tcPr>
            <w:tcW w:w="1177" w:type="dxa"/>
          </w:tcPr>
          <w:p w14:paraId="7857E8E5" w14:textId="77777777" w:rsidR="00B73EA4" w:rsidRPr="00090C64" w:rsidRDefault="00B73EA4" w:rsidP="005E36CA">
            <w:pPr>
              <w:pStyle w:val="TAH"/>
            </w:pPr>
            <w:r w:rsidRPr="00090C64">
              <w:t>Type of Interfering Signal</w:t>
            </w:r>
          </w:p>
        </w:tc>
      </w:tr>
      <w:tr w:rsidR="00B73EA4" w:rsidRPr="00090C64" w14:paraId="5611A0F5" w14:textId="77777777" w:rsidTr="005E36CA">
        <w:trPr>
          <w:cantSplit/>
          <w:jc w:val="center"/>
        </w:trPr>
        <w:tc>
          <w:tcPr>
            <w:tcW w:w="1918" w:type="dxa"/>
          </w:tcPr>
          <w:p w14:paraId="7B6077B7" w14:textId="77777777" w:rsidR="00B73EA4" w:rsidRPr="00090C64" w:rsidRDefault="00B73EA4" w:rsidP="005E36CA">
            <w:pPr>
              <w:pStyle w:val="TAL"/>
            </w:pPr>
            <w:r w:rsidRPr="00090C64">
              <w:t>GSM850 or CDMA850</w:t>
            </w:r>
          </w:p>
        </w:tc>
        <w:tc>
          <w:tcPr>
            <w:tcW w:w="1657" w:type="dxa"/>
          </w:tcPr>
          <w:p w14:paraId="3EDDA450" w14:textId="77777777" w:rsidR="00B73EA4" w:rsidRPr="00090C64" w:rsidRDefault="00B73EA4" w:rsidP="005E36CA">
            <w:pPr>
              <w:pStyle w:val="TAC"/>
            </w:pPr>
            <w:r w:rsidRPr="00090C64">
              <w:t>869 – 894</w:t>
            </w:r>
          </w:p>
        </w:tc>
        <w:tc>
          <w:tcPr>
            <w:tcW w:w="1082" w:type="dxa"/>
          </w:tcPr>
          <w:p w14:paraId="57F55C37" w14:textId="77777777" w:rsidR="00B73EA4" w:rsidRPr="00090C64" w:rsidRDefault="00B73EA4" w:rsidP="005E36CA">
            <w:pPr>
              <w:pStyle w:val="TAC"/>
            </w:pPr>
            <w:r w:rsidRPr="00090C64">
              <w:t>+46</w:t>
            </w:r>
          </w:p>
        </w:tc>
        <w:tc>
          <w:tcPr>
            <w:tcW w:w="1134" w:type="dxa"/>
          </w:tcPr>
          <w:p w14:paraId="7ADF8AEF" w14:textId="77777777" w:rsidR="00B73EA4" w:rsidRPr="00090C64" w:rsidRDefault="00B73EA4" w:rsidP="005E36CA">
            <w:pPr>
              <w:pStyle w:val="TAC"/>
            </w:pPr>
            <w:r w:rsidRPr="00090C64">
              <w:t>+38</w:t>
            </w:r>
          </w:p>
        </w:tc>
        <w:tc>
          <w:tcPr>
            <w:tcW w:w="1134" w:type="dxa"/>
          </w:tcPr>
          <w:p w14:paraId="6CE1F4AC" w14:textId="77777777" w:rsidR="00B73EA4" w:rsidRPr="00090C64" w:rsidRDefault="00B73EA4" w:rsidP="005E36CA">
            <w:pPr>
              <w:pStyle w:val="TAC"/>
            </w:pPr>
            <w:r w:rsidRPr="00090C64">
              <w:t>+24</w:t>
            </w:r>
          </w:p>
        </w:tc>
        <w:tc>
          <w:tcPr>
            <w:tcW w:w="1701" w:type="dxa"/>
          </w:tcPr>
          <w:p w14:paraId="337462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2F181EA" w14:textId="77777777" w:rsidR="00B73EA4" w:rsidRPr="00090C64" w:rsidRDefault="00B73EA4" w:rsidP="005E36CA">
            <w:pPr>
              <w:pStyle w:val="TAC"/>
            </w:pPr>
            <w:r w:rsidRPr="00090C64">
              <w:t>CW carrier</w:t>
            </w:r>
          </w:p>
        </w:tc>
      </w:tr>
      <w:tr w:rsidR="00B73EA4" w:rsidRPr="00090C64" w14:paraId="7DC030A2" w14:textId="77777777" w:rsidTr="005E36CA">
        <w:trPr>
          <w:cantSplit/>
          <w:jc w:val="center"/>
        </w:trPr>
        <w:tc>
          <w:tcPr>
            <w:tcW w:w="1918" w:type="dxa"/>
          </w:tcPr>
          <w:p w14:paraId="7D58C49F" w14:textId="77777777" w:rsidR="00B73EA4" w:rsidRPr="00090C64" w:rsidRDefault="00B73EA4" w:rsidP="005E36CA">
            <w:pPr>
              <w:pStyle w:val="TAL"/>
            </w:pPr>
            <w:r w:rsidRPr="00090C64">
              <w:t>GSM900</w:t>
            </w:r>
          </w:p>
        </w:tc>
        <w:tc>
          <w:tcPr>
            <w:tcW w:w="1657" w:type="dxa"/>
          </w:tcPr>
          <w:p w14:paraId="517BFDFF" w14:textId="77777777" w:rsidR="00B73EA4" w:rsidRPr="00090C64" w:rsidRDefault="00B73EA4" w:rsidP="005E36CA">
            <w:pPr>
              <w:pStyle w:val="TAC"/>
            </w:pPr>
            <w:r w:rsidRPr="00090C64">
              <w:t>921 – 960</w:t>
            </w:r>
          </w:p>
        </w:tc>
        <w:tc>
          <w:tcPr>
            <w:tcW w:w="1082" w:type="dxa"/>
          </w:tcPr>
          <w:p w14:paraId="1CCC11C1" w14:textId="77777777" w:rsidR="00B73EA4" w:rsidRPr="00090C64" w:rsidRDefault="00B73EA4" w:rsidP="005E36CA">
            <w:pPr>
              <w:pStyle w:val="TAC"/>
            </w:pPr>
            <w:r w:rsidRPr="00090C64">
              <w:t>+46</w:t>
            </w:r>
          </w:p>
        </w:tc>
        <w:tc>
          <w:tcPr>
            <w:tcW w:w="1134" w:type="dxa"/>
          </w:tcPr>
          <w:p w14:paraId="5BD1E517" w14:textId="77777777" w:rsidR="00B73EA4" w:rsidRPr="00090C64" w:rsidRDefault="00B73EA4" w:rsidP="005E36CA">
            <w:pPr>
              <w:pStyle w:val="TAC"/>
            </w:pPr>
            <w:r w:rsidRPr="00090C64">
              <w:t>+38</w:t>
            </w:r>
          </w:p>
        </w:tc>
        <w:tc>
          <w:tcPr>
            <w:tcW w:w="1134" w:type="dxa"/>
          </w:tcPr>
          <w:p w14:paraId="1E4E843D" w14:textId="77777777" w:rsidR="00B73EA4" w:rsidRPr="00090C64" w:rsidRDefault="00B73EA4" w:rsidP="005E36CA">
            <w:pPr>
              <w:pStyle w:val="TAC"/>
            </w:pPr>
            <w:r w:rsidRPr="00090C64">
              <w:t>+24</w:t>
            </w:r>
          </w:p>
        </w:tc>
        <w:tc>
          <w:tcPr>
            <w:tcW w:w="1701" w:type="dxa"/>
          </w:tcPr>
          <w:p w14:paraId="4533ECA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40BA4DA" w14:textId="77777777" w:rsidR="00B73EA4" w:rsidRPr="00090C64" w:rsidRDefault="00B73EA4" w:rsidP="005E36CA">
            <w:pPr>
              <w:pStyle w:val="TAC"/>
            </w:pPr>
            <w:r w:rsidRPr="00090C64">
              <w:t>CW carrier</w:t>
            </w:r>
          </w:p>
        </w:tc>
      </w:tr>
      <w:tr w:rsidR="00B73EA4" w:rsidRPr="00090C64" w14:paraId="2AF57E28" w14:textId="77777777" w:rsidTr="005E36CA">
        <w:trPr>
          <w:cantSplit/>
          <w:jc w:val="center"/>
        </w:trPr>
        <w:tc>
          <w:tcPr>
            <w:tcW w:w="1918" w:type="dxa"/>
          </w:tcPr>
          <w:p w14:paraId="5116B75A" w14:textId="77777777" w:rsidR="00B73EA4" w:rsidRPr="00090C64" w:rsidRDefault="00B73EA4" w:rsidP="005E36CA">
            <w:pPr>
              <w:pStyle w:val="TAL"/>
            </w:pPr>
            <w:r w:rsidRPr="00090C64">
              <w:t>DCS1800</w:t>
            </w:r>
          </w:p>
        </w:tc>
        <w:tc>
          <w:tcPr>
            <w:tcW w:w="1657" w:type="dxa"/>
          </w:tcPr>
          <w:p w14:paraId="6F84E550" w14:textId="77777777" w:rsidR="00B73EA4" w:rsidRPr="00090C64" w:rsidRDefault="00B73EA4" w:rsidP="005E36CA">
            <w:pPr>
              <w:pStyle w:val="TAC"/>
            </w:pPr>
            <w:r w:rsidRPr="00090C64">
              <w:t>1805 - 1880</w:t>
            </w:r>
          </w:p>
          <w:p w14:paraId="585E244C" w14:textId="77777777" w:rsidR="00B73EA4" w:rsidRPr="00090C64" w:rsidRDefault="00B73EA4" w:rsidP="005E36CA">
            <w:pPr>
              <w:pStyle w:val="TAC"/>
            </w:pPr>
            <w:r w:rsidRPr="00090C64">
              <w:t>(NOTE 4)</w:t>
            </w:r>
          </w:p>
        </w:tc>
        <w:tc>
          <w:tcPr>
            <w:tcW w:w="1082" w:type="dxa"/>
          </w:tcPr>
          <w:p w14:paraId="2EA369BA" w14:textId="77777777" w:rsidR="00B73EA4" w:rsidRPr="00090C64" w:rsidRDefault="00B73EA4" w:rsidP="005E36CA">
            <w:pPr>
              <w:pStyle w:val="TAC"/>
            </w:pPr>
            <w:r w:rsidRPr="00090C64">
              <w:t>+46</w:t>
            </w:r>
          </w:p>
        </w:tc>
        <w:tc>
          <w:tcPr>
            <w:tcW w:w="1134" w:type="dxa"/>
          </w:tcPr>
          <w:p w14:paraId="4E1BD08C" w14:textId="77777777" w:rsidR="00B73EA4" w:rsidRPr="00090C64" w:rsidRDefault="00B73EA4" w:rsidP="005E36CA">
            <w:pPr>
              <w:pStyle w:val="TAC"/>
            </w:pPr>
            <w:r w:rsidRPr="00090C64">
              <w:t>+38</w:t>
            </w:r>
          </w:p>
        </w:tc>
        <w:tc>
          <w:tcPr>
            <w:tcW w:w="1134" w:type="dxa"/>
          </w:tcPr>
          <w:p w14:paraId="1C1C6BBF" w14:textId="77777777" w:rsidR="00B73EA4" w:rsidRPr="00090C64" w:rsidRDefault="00B73EA4" w:rsidP="005E36CA">
            <w:pPr>
              <w:pStyle w:val="TAC"/>
            </w:pPr>
            <w:r w:rsidRPr="00090C64">
              <w:t>+24</w:t>
            </w:r>
          </w:p>
        </w:tc>
        <w:tc>
          <w:tcPr>
            <w:tcW w:w="1701" w:type="dxa"/>
          </w:tcPr>
          <w:p w14:paraId="095E2C8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CDFA623" w14:textId="77777777" w:rsidR="00B73EA4" w:rsidRPr="00090C64" w:rsidRDefault="00B73EA4" w:rsidP="005E36CA">
            <w:pPr>
              <w:pStyle w:val="TAC"/>
            </w:pPr>
            <w:r w:rsidRPr="00090C64">
              <w:t>CW carrier</w:t>
            </w:r>
          </w:p>
        </w:tc>
      </w:tr>
      <w:tr w:rsidR="00B73EA4" w:rsidRPr="00090C64" w14:paraId="6AB42FE4" w14:textId="77777777" w:rsidTr="005E36CA">
        <w:trPr>
          <w:cantSplit/>
          <w:jc w:val="center"/>
        </w:trPr>
        <w:tc>
          <w:tcPr>
            <w:tcW w:w="1918" w:type="dxa"/>
          </w:tcPr>
          <w:p w14:paraId="26F59EAC" w14:textId="77777777" w:rsidR="00B73EA4" w:rsidRPr="00090C64" w:rsidRDefault="00B73EA4" w:rsidP="005E36CA">
            <w:pPr>
              <w:pStyle w:val="TAL"/>
            </w:pPr>
            <w:r w:rsidRPr="00090C64">
              <w:t>PCS1900</w:t>
            </w:r>
          </w:p>
        </w:tc>
        <w:tc>
          <w:tcPr>
            <w:tcW w:w="1657" w:type="dxa"/>
          </w:tcPr>
          <w:p w14:paraId="37D4F3AB" w14:textId="77777777" w:rsidR="00B73EA4" w:rsidRPr="00090C64" w:rsidRDefault="00B73EA4" w:rsidP="005E36CA">
            <w:pPr>
              <w:pStyle w:val="TAC"/>
            </w:pPr>
            <w:r w:rsidRPr="00090C64">
              <w:t>1930 – 1990</w:t>
            </w:r>
          </w:p>
        </w:tc>
        <w:tc>
          <w:tcPr>
            <w:tcW w:w="1082" w:type="dxa"/>
          </w:tcPr>
          <w:p w14:paraId="7F94B006" w14:textId="77777777" w:rsidR="00B73EA4" w:rsidRPr="00090C64" w:rsidRDefault="00B73EA4" w:rsidP="005E36CA">
            <w:pPr>
              <w:pStyle w:val="TAC"/>
            </w:pPr>
            <w:r w:rsidRPr="00090C64">
              <w:t>+46</w:t>
            </w:r>
          </w:p>
        </w:tc>
        <w:tc>
          <w:tcPr>
            <w:tcW w:w="1134" w:type="dxa"/>
          </w:tcPr>
          <w:p w14:paraId="0631CC45" w14:textId="77777777" w:rsidR="00B73EA4" w:rsidRPr="00090C64" w:rsidRDefault="00B73EA4" w:rsidP="005E36CA">
            <w:pPr>
              <w:pStyle w:val="TAC"/>
            </w:pPr>
            <w:r w:rsidRPr="00090C64">
              <w:t>+38</w:t>
            </w:r>
          </w:p>
        </w:tc>
        <w:tc>
          <w:tcPr>
            <w:tcW w:w="1134" w:type="dxa"/>
          </w:tcPr>
          <w:p w14:paraId="3F7630BC" w14:textId="77777777" w:rsidR="00B73EA4" w:rsidRPr="00090C64" w:rsidRDefault="00B73EA4" w:rsidP="005E36CA">
            <w:pPr>
              <w:pStyle w:val="TAC"/>
            </w:pPr>
            <w:r w:rsidRPr="00090C64">
              <w:t>+24</w:t>
            </w:r>
          </w:p>
        </w:tc>
        <w:tc>
          <w:tcPr>
            <w:tcW w:w="1701" w:type="dxa"/>
          </w:tcPr>
          <w:p w14:paraId="3438629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22AB023" w14:textId="77777777" w:rsidR="00B73EA4" w:rsidRPr="00090C64" w:rsidRDefault="00B73EA4" w:rsidP="005E36CA">
            <w:pPr>
              <w:pStyle w:val="TAC"/>
            </w:pPr>
            <w:r w:rsidRPr="00090C64">
              <w:t>CW carrier</w:t>
            </w:r>
          </w:p>
        </w:tc>
      </w:tr>
      <w:tr w:rsidR="00B73EA4" w:rsidRPr="00090C64" w14:paraId="00A3A37C" w14:textId="77777777" w:rsidTr="005E36CA">
        <w:trPr>
          <w:cantSplit/>
          <w:jc w:val="center"/>
        </w:trPr>
        <w:tc>
          <w:tcPr>
            <w:tcW w:w="1918" w:type="dxa"/>
          </w:tcPr>
          <w:p w14:paraId="1D9E1D5D" w14:textId="77777777" w:rsidR="00B73EA4" w:rsidRPr="00090C64" w:rsidRDefault="00B73EA4" w:rsidP="005E36CA">
            <w:pPr>
              <w:pStyle w:val="TAL"/>
            </w:pPr>
            <w:r w:rsidRPr="00090C64">
              <w:t>UTRA FDD Band I or E-UTRA Band 1 or NR band n1</w:t>
            </w:r>
          </w:p>
        </w:tc>
        <w:tc>
          <w:tcPr>
            <w:tcW w:w="1657" w:type="dxa"/>
          </w:tcPr>
          <w:p w14:paraId="55D942F7" w14:textId="77777777" w:rsidR="00B73EA4" w:rsidRPr="00090C64" w:rsidRDefault="00B73EA4" w:rsidP="005E36CA">
            <w:pPr>
              <w:pStyle w:val="TAC"/>
            </w:pPr>
            <w:r w:rsidRPr="00090C64">
              <w:t>2110 – 2170</w:t>
            </w:r>
          </w:p>
        </w:tc>
        <w:tc>
          <w:tcPr>
            <w:tcW w:w="1082" w:type="dxa"/>
          </w:tcPr>
          <w:p w14:paraId="0AEAD0D4" w14:textId="77777777" w:rsidR="00B73EA4" w:rsidRPr="00090C64" w:rsidRDefault="00B73EA4" w:rsidP="005E36CA">
            <w:pPr>
              <w:pStyle w:val="TAC"/>
            </w:pPr>
            <w:r w:rsidRPr="00090C64">
              <w:t>+46</w:t>
            </w:r>
          </w:p>
        </w:tc>
        <w:tc>
          <w:tcPr>
            <w:tcW w:w="1134" w:type="dxa"/>
          </w:tcPr>
          <w:p w14:paraId="6D5A1959" w14:textId="77777777" w:rsidR="00B73EA4" w:rsidRPr="00090C64" w:rsidRDefault="00B73EA4" w:rsidP="005E36CA">
            <w:pPr>
              <w:pStyle w:val="TAC"/>
            </w:pPr>
            <w:r w:rsidRPr="00090C64">
              <w:t>+38</w:t>
            </w:r>
          </w:p>
        </w:tc>
        <w:tc>
          <w:tcPr>
            <w:tcW w:w="1134" w:type="dxa"/>
          </w:tcPr>
          <w:p w14:paraId="348B5E59" w14:textId="77777777" w:rsidR="00B73EA4" w:rsidRPr="00090C64" w:rsidRDefault="00B73EA4" w:rsidP="005E36CA">
            <w:pPr>
              <w:pStyle w:val="TAC"/>
            </w:pPr>
            <w:r w:rsidRPr="00090C64">
              <w:t>+24</w:t>
            </w:r>
          </w:p>
        </w:tc>
        <w:tc>
          <w:tcPr>
            <w:tcW w:w="1701" w:type="dxa"/>
          </w:tcPr>
          <w:p w14:paraId="61AF4F4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D81338E" w14:textId="77777777" w:rsidR="00B73EA4" w:rsidRPr="00090C64" w:rsidRDefault="00B73EA4" w:rsidP="005E36CA">
            <w:pPr>
              <w:pStyle w:val="TAC"/>
            </w:pPr>
            <w:r w:rsidRPr="00090C64">
              <w:t>CW carrier</w:t>
            </w:r>
          </w:p>
        </w:tc>
      </w:tr>
      <w:tr w:rsidR="00B73EA4" w:rsidRPr="00090C64" w14:paraId="0EFCB090" w14:textId="77777777" w:rsidTr="005E36CA">
        <w:trPr>
          <w:cantSplit/>
          <w:jc w:val="center"/>
        </w:trPr>
        <w:tc>
          <w:tcPr>
            <w:tcW w:w="1918" w:type="dxa"/>
          </w:tcPr>
          <w:p w14:paraId="20C377CF" w14:textId="77777777" w:rsidR="00B73EA4" w:rsidRPr="00090C64" w:rsidRDefault="00B73EA4" w:rsidP="005E36CA">
            <w:pPr>
              <w:pStyle w:val="TAL"/>
            </w:pPr>
            <w:r w:rsidRPr="00090C64">
              <w:t>UTRA FDD Band II or E-UTRA Band 2 or NR band n2</w:t>
            </w:r>
          </w:p>
        </w:tc>
        <w:tc>
          <w:tcPr>
            <w:tcW w:w="1657" w:type="dxa"/>
          </w:tcPr>
          <w:p w14:paraId="05D7F6AD" w14:textId="77777777" w:rsidR="00B73EA4" w:rsidRPr="00090C64" w:rsidRDefault="00B73EA4" w:rsidP="005E36CA">
            <w:pPr>
              <w:pStyle w:val="TAC"/>
            </w:pPr>
            <w:r w:rsidRPr="00090C64">
              <w:t>1930 – 1990</w:t>
            </w:r>
          </w:p>
        </w:tc>
        <w:tc>
          <w:tcPr>
            <w:tcW w:w="1082" w:type="dxa"/>
          </w:tcPr>
          <w:p w14:paraId="491F0BD9" w14:textId="77777777" w:rsidR="00B73EA4" w:rsidRPr="00090C64" w:rsidRDefault="00B73EA4" w:rsidP="005E36CA">
            <w:pPr>
              <w:pStyle w:val="TAC"/>
            </w:pPr>
            <w:r w:rsidRPr="00090C64">
              <w:t>+46</w:t>
            </w:r>
          </w:p>
        </w:tc>
        <w:tc>
          <w:tcPr>
            <w:tcW w:w="1134" w:type="dxa"/>
          </w:tcPr>
          <w:p w14:paraId="4716607B" w14:textId="77777777" w:rsidR="00B73EA4" w:rsidRPr="00090C64" w:rsidRDefault="00B73EA4" w:rsidP="005E36CA">
            <w:pPr>
              <w:pStyle w:val="TAC"/>
            </w:pPr>
            <w:r w:rsidRPr="00090C64">
              <w:t>+38</w:t>
            </w:r>
          </w:p>
        </w:tc>
        <w:tc>
          <w:tcPr>
            <w:tcW w:w="1134" w:type="dxa"/>
          </w:tcPr>
          <w:p w14:paraId="40802C58" w14:textId="77777777" w:rsidR="00B73EA4" w:rsidRPr="00090C64" w:rsidRDefault="00B73EA4" w:rsidP="005E36CA">
            <w:pPr>
              <w:pStyle w:val="TAC"/>
            </w:pPr>
            <w:r w:rsidRPr="00090C64">
              <w:t>+24</w:t>
            </w:r>
          </w:p>
        </w:tc>
        <w:tc>
          <w:tcPr>
            <w:tcW w:w="1701" w:type="dxa"/>
          </w:tcPr>
          <w:p w14:paraId="103207C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A606482" w14:textId="77777777" w:rsidR="00B73EA4" w:rsidRPr="00090C64" w:rsidRDefault="00B73EA4" w:rsidP="005E36CA">
            <w:pPr>
              <w:pStyle w:val="TAC"/>
            </w:pPr>
            <w:r w:rsidRPr="00090C64">
              <w:t>CW carrier</w:t>
            </w:r>
          </w:p>
        </w:tc>
      </w:tr>
      <w:tr w:rsidR="00B73EA4" w:rsidRPr="00090C64" w14:paraId="65D6B0E2" w14:textId="77777777" w:rsidTr="005E36CA">
        <w:trPr>
          <w:cantSplit/>
          <w:jc w:val="center"/>
        </w:trPr>
        <w:tc>
          <w:tcPr>
            <w:tcW w:w="1918" w:type="dxa"/>
          </w:tcPr>
          <w:p w14:paraId="0F0E35EB" w14:textId="77777777" w:rsidR="00B73EA4" w:rsidRPr="00090C64" w:rsidRDefault="00B73EA4" w:rsidP="005E36CA">
            <w:pPr>
              <w:pStyle w:val="TAL"/>
            </w:pPr>
            <w:r w:rsidRPr="00090C64">
              <w:t>UTRA FDD Band III or E-UTRA Band 3 or NR band n3</w:t>
            </w:r>
          </w:p>
        </w:tc>
        <w:tc>
          <w:tcPr>
            <w:tcW w:w="1657" w:type="dxa"/>
          </w:tcPr>
          <w:p w14:paraId="2F37354A" w14:textId="77777777" w:rsidR="00B73EA4" w:rsidRPr="00090C64" w:rsidRDefault="00B73EA4" w:rsidP="005E36CA">
            <w:pPr>
              <w:pStyle w:val="TAC"/>
            </w:pPr>
            <w:r w:rsidRPr="00090C64">
              <w:t>1805 - 1880</w:t>
            </w:r>
          </w:p>
          <w:p w14:paraId="74042535" w14:textId="77777777" w:rsidR="00B73EA4" w:rsidRPr="00090C64" w:rsidRDefault="00B73EA4" w:rsidP="005E36CA">
            <w:pPr>
              <w:pStyle w:val="TAC"/>
            </w:pPr>
            <w:r w:rsidRPr="00090C64">
              <w:t>(NOTE 4)</w:t>
            </w:r>
          </w:p>
        </w:tc>
        <w:tc>
          <w:tcPr>
            <w:tcW w:w="1082" w:type="dxa"/>
          </w:tcPr>
          <w:p w14:paraId="5E144D7A" w14:textId="77777777" w:rsidR="00B73EA4" w:rsidRPr="00090C64" w:rsidRDefault="00B73EA4" w:rsidP="005E36CA">
            <w:pPr>
              <w:pStyle w:val="TAC"/>
            </w:pPr>
            <w:r w:rsidRPr="00090C64">
              <w:t>+46</w:t>
            </w:r>
          </w:p>
        </w:tc>
        <w:tc>
          <w:tcPr>
            <w:tcW w:w="1134" w:type="dxa"/>
          </w:tcPr>
          <w:p w14:paraId="4BED1876" w14:textId="77777777" w:rsidR="00B73EA4" w:rsidRPr="00090C64" w:rsidRDefault="00B73EA4" w:rsidP="005E36CA">
            <w:pPr>
              <w:pStyle w:val="TAC"/>
            </w:pPr>
            <w:r w:rsidRPr="00090C64">
              <w:t>+38</w:t>
            </w:r>
          </w:p>
        </w:tc>
        <w:tc>
          <w:tcPr>
            <w:tcW w:w="1134" w:type="dxa"/>
          </w:tcPr>
          <w:p w14:paraId="61D04A38" w14:textId="77777777" w:rsidR="00B73EA4" w:rsidRPr="00090C64" w:rsidRDefault="00B73EA4" w:rsidP="005E36CA">
            <w:pPr>
              <w:pStyle w:val="TAC"/>
            </w:pPr>
            <w:r w:rsidRPr="00090C64">
              <w:t>+24</w:t>
            </w:r>
          </w:p>
        </w:tc>
        <w:tc>
          <w:tcPr>
            <w:tcW w:w="1701" w:type="dxa"/>
          </w:tcPr>
          <w:p w14:paraId="0EBC410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168419" w14:textId="77777777" w:rsidR="00B73EA4" w:rsidRPr="00090C64" w:rsidRDefault="00B73EA4" w:rsidP="005E36CA">
            <w:pPr>
              <w:pStyle w:val="TAC"/>
            </w:pPr>
            <w:r w:rsidRPr="00090C64">
              <w:t>CW carrier</w:t>
            </w:r>
          </w:p>
        </w:tc>
      </w:tr>
      <w:tr w:rsidR="00B73EA4" w:rsidRPr="00090C64" w14:paraId="0981A6B7" w14:textId="77777777" w:rsidTr="005E36CA">
        <w:trPr>
          <w:cantSplit/>
          <w:jc w:val="center"/>
        </w:trPr>
        <w:tc>
          <w:tcPr>
            <w:tcW w:w="1918" w:type="dxa"/>
          </w:tcPr>
          <w:p w14:paraId="784CCD54" w14:textId="77777777" w:rsidR="00B73EA4" w:rsidRPr="00090C64" w:rsidRDefault="00B73EA4" w:rsidP="005E36CA">
            <w:pPr>
              <w:pStyle w:val="TAL"/>
            </w:pPr>
            <w:r w:rsidRPr="00047720">
              <w:rPr>
                <w:lang w:val="sv-SE"/>
              </w:rPr>
              <w:t>UTRA FDD Band IV or E-UTRA Band 4</w:t>
            </w:r>
          </w:p>
        </w:tc>
        <w:tc>
          <w:tcPr>
            <w:tcW w:w="1657" w:type="dxa"/>
          </w:tcPr>
          <w:p w14:paraId="356DF9B1" w14:textId="77777777" w:rsidR="00B73EA4" w:rsidRPr="00090C64" w:rsidRDefault="00B73EA4" w:rsidP="005E36CA">
            <w:pPr>
              <w:pStyle w:val="TAC"/>
            </w:pPr>
            <w:r w:rsidRPr="00090C64">
              <w:t>2110 – 2155</w:t>
            </w:r>
          </w:p>
        </w:tc>
        <w:tc>
          <w:tcPr>
            <w:tcW w:w="1082" w:type="dxa"/>
          </w:tcPr>
          <w:p w14:paraId="5710BD9C" w14:textId="77777777" w:rsidR="00B73EA4" w:rsidRPr="00090C64" w:rsidRDefault="00B73EA4" w:rsidP="005E36CA">
            <w:pPr>
              <w:pStyle w:val="TAC"/>
            </w:pPr>
            <w:r w:rsidRPr="00090C64">
              <w:t>+46</w:t>
            </w:r>
          </w:p>
        </w:tc>
        <w:tc>
          <w:tcPr>
            <w:tcW w:w="1134" w:type="dxa"/>
          </w:tcPr>
          <w:p w14:paraId="3847005C" w14:textId="77777777" w:rsidR="00B73EA4" w:rsidRPr="00090C64" w:rsidRDefault="00B73EA4" w:rsidP="005E36CA">
            <w:pPr>
              <w:pStyle w:val="TAC"/>
            </w:pPr>
            <w:r w:rsidRPr="00090C64">
              <w:t>+38</w:t>
            </w:r>
          </w:p>
        </w:tc>
        <w:tc>
          <w:tcPr>
            <w:tcW w:w="1134" w:type="dxa"/>
          </w:tcPr>
          <w:p w14:paraId="16E59879" w14:textId="77777777" w:rsidR="00B73EA4" w:rsidRPr="00090C64" w:rsidRDefault="00B73EA4" w:rsidP="005E36CA">
            <w:pPr>
              <w:pStyle w:val="TAC"/>
            </w:pPr>
            <w:r w:rsidRPr="00090C64">
              <w:t>+24</w:t>
            </w:r>
          </w:p>
        </w:tc>
        <w:tc>
          <w:tcPr>
            <w:tcW w:w="1701" w:type="dxa"/>
          </w:tcPr>
          <w:p w14:paraId="011725A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00BA339" w14:textId="77777777" w:rsidR="00B73EA4" w:rsidRPr="00090C64" w:rsidRDefault="00B73EA4" w:rsidP="005E36CA">
            <w:pPr>
              <w:pStyle w:val="TAC"/>
            </w:pPr>
            <w:r w:rsidRPr="00090C64">
              <w:t>CW carrier</w:t>
            </w:r>
          </w:p>
        </w:tc>
      </w:tr>
      <w:tr w:rsidR="00B73EA4" w:rsidRPr="00090C64" w14:paraId="279854E0" w14:textId="77777777" w:rsidTr="005E36CA">
        <w:trPr>
          <w:cantSplit/>
          <w:jc w:val="center"/>
        </w:trPr>
        <w:tc>
          <w:tcPr>
            <w:tcW w:w="1918" w:type="dxa"/>
          </w:tcPr>
          <w:p w14:paraId="4DE573CD" w14:textId="77777777" w:rsidR="00B73EA4" w:rsidRPr="00090C64" w:rsidRDefault="00B73EA4" w:rsidP="005E36CA">
            <w:pPr>
              <w:pStyle w:val="TAL"/>
            </w:pPr>
            <w:r w:rsidRPr="00090C64">
              <w:t>UTRA FDD Band V or E-UTRA Band 5 or NR band n5</w:t>
            </w:r>
          </w:p>
        </w:tc>
        <w:tc>
          <w:tcPr>
            <w:tcW w:w="1657" w:type="dxa"/>
          </w:tcPr>
          <w:p w14:paraId="76985796" w14:textId="77777777" w:rsidR="00B73EA4" w:rsidRPr="00090C64" w:rsidRDefault="00B73EA4" w:rsidP="005E36CA">
            <w:pPr>
              <w:pStyle w:val="TAC"/>
            </w:pPr>
            <w:r w:rsidRPr="00090C64">
              <w:t>869 – 894</w:t>
            </w:r>
          </w:p>
        </w:tc>
        <w:tc>
          <w:tcPr>
            <w:tcW w:w="1082" w:type="dxa"/>
          </w:tcPr>
          <w:p w14:paraId="4D6506B5" w14:textId="77777777" w:rsidR="00B73EA4" w:rsidRPr="00090C64" w:rsidRDefault="00B73EA4" w:rsidP="005E36CA">
            <w:pPr>
              <w:pStyle w:val="TAC"/>
            </w:pPr>
            <w:r w:rsidRPr="00090C64">
              <w:t>+46</w:t>
            </w:r>
          </w:p>
        </w:tc>
        <w:tc>
          <w:tcPr>
            <w:tcW w:w="1134" w:type="dxa"/>
          </w:tcPr>
          <w:p w14:paraId="37BF3947" w14:textId="77777777" w:rsidR="00B73EA4" w:rsidRPr="00090C64" w:rsidRDefault="00B73EA4" w:rsidP="005E36CA">
            <w:pPr>
              <w:pStyle w:val="TAC"/>
            </w:pPr>
            <w:r w:rsidRPr="00090C64">
              <w:t>+38</w:t>
            </w:r>
          </w:p>
        </w:tc>
        <w:tc>
          <w:tcPr>
            <w:tcW w:w="1134" w:type="dxa"/>
          </w:tcPr>
          <w:p w14:paraId="3E05255F" w14:textId="77777777" w:rsidR="00B73EA4" w:rsidRPr="00090C64" w:rsidRDefault="00B73EA4" w:rsidP="005E36CA">
            <w:pPr>
              <w:pStyle w:val="TAC"/>
            </w:pPr>
            <w:r w:rsidRPr="00090C64">
              <w:t>+24</w:t>
            </w:r>
          </w:p>
        </w:tc>
        <w:tc>
          <w:tcPr>
            <w:tcW w:w="1701" w:type="dxa"/>
          </w:tcPr>
          <w:p w14:paraId="6677796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079B16D" w14:textId="77777777" w:rsidR="00B73EA4" w:rsidRPr="00090C64" w:rsidRDefault="00B73EA4" w:rsidP="005E36CA">
            <w:pPr>
              <w:pStyle w:val="TAC"/>
            </w:pPr>
            <w:r w:rsidRPr="00090C64">
              <w:t>CW carrier</w:t>
            </w:r>
          </w:p>
        </w:tc>
      </w:tr>
      <w:tr w:rsidR="00B73EA4" w:rsidRPr="00090C64" w14:paraId="1145919D" w14:textId="77777777" w:rsidTr="005E36CA">
        <w:trPr>
          <w:cantSplit/>
          <w:jc w:val="center"/>
        </w:trPr>
        <w:tc>
          <w:tcPr>
            <w:tcW w:w="1918" w:type="dxa"/>
          </w:tcPr>
          <w:p w14:paraId="19FCEAA5" w14:textId="77777777" w:rsidR="00B73EA4" w:rsidRPr="00090C64" w:rsidRDefault="00B73EA4" w:rsidP="005E36CA">
            <w:pPr>
              <w:pStyle w:val="TAL"/>
            </w:pPr>
            <w:r w:rsidRPr="00047720">
              <w:rPr>
                <w:lang w:val="sv-SE"/>
              </w:rPr>
              <w:t>UTRA FDD Band VI or E-UTRA Band 6</w:t>
            </w:r>
          </w:p>
        </w:tc>
        <w:tc>
          <w:tcPr>
            <w:tcW w:w="1657" w:type="dxa"/>
          </w:tcPr>
          <w:p w14:paraId="16C28A8B" w14:textId="77777777" w:rsidR="00B73EA4" w:rsidRPr="00090C64" w:rsidRDefault="00B73EA4" w:rsidP="005E36CA">
            <w:pPr>
              <w:pStyle w:val="TAC"/>
            </w:pPr>
            <w:r w:rsidRPr="00090C64">
              <w:t>875 – 885</w:t>
            </w:r>
          </w:p>
        </w:tc>
        <w:tc>
          <w:tcPr>
            <w:tcW w:w="1082" w:type="dxa"/>
          </w:tcPr>
          <w:p w14:paraId="4049BEBA" w14:textId="77777777" w:rsidR="00B73EA4" w:rsidRPr="00090C64" w:rsidRDefault="00B73EA4" w:rsidP="005E36CA">
            <w:pPr>
              <w:pStyle w:val="TAC"/>
            </w:pPr>
            <w:r w:rsidRPr="00090C64">
              <w:t>+46</w:t>
            </w:r>
          </w:p>
        </w:tc>
        <w:tc>
          <w:tcPr>
            <w:tcW w:w="1134" w:type="dxa"/>
          </w:tcPr>
          <w:p w14:paraId="6826C34E" w14:textId="77777777" w:rsidR="00B73EA4" w:rsidRPr="00090C64" w:rsidRDefault="00B73EA4" w:rsidP="005E36CA">
            <w:pPr>
              <w:pStyle w:val="TAC"/>
            </w:pPr>
            <w:r w:rsidRPr="00090C64">
              <w:t>+38</w:t>
            </w:r>
          </w:p>
        </w:tc>
        <w:tc>
          <w:tcPr>
            <w:tcW w:w="1134" w:type="dxa"/>
          </w:tcPr>
          <w:p w14:paraId="321F6A18" w14:textId="77777777" w:rsidR="00B73EA4" w:rsidRPr="00090C64" w:rsidRDefault="00B73EA4" w:rsidP="005E36CA">
            <w:pPr>
              <w:pStyle w:val="TAC"/>
            </w:pPr>
            <w:r w:rsidRPr="00090C64">
              <w:t>+24</w:t>
            </w:r>
          </w:p>
        </w:tc>
        <w:tc>
          <w:tcPr>
            <w:tcW w:w="1701" w:type="dxa"/>
          </w:tcPr>
          <w:p w14:paraId="7A35DDA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844B31" w14:textId="77777777" w:rsidR="00B73EA4" w:rsidRPr="00090C64" w:rsidRDefault="00B73EA4" w:rsidP="005E36CA">
            <w:pPr>
              <w:pStyle w:val="TAC"/>
            </w:pPr>
            <w:r w:rsidRPr="00090C64">
              <w:t>CW carrier</w:t>
            </w:r>
          </w:p>
        </w:tc>
      </w:tr>
      <w:tr w:rsidR="00B73EA4" w:rsidRPr="00090C64" w14:paraId="18208DE8" w14:textId="77777777" w:rsidTr="005E36CA">
        <w:trPr>
          <w:cantSplit/>
          <w:jc w:val="center"/>
        </w:trPr>
        <w:tc>
          <w:tcPr>
            <w:tcW w:w="1918" w:type="dxa"/>
          </w:tcPr>
          <w:p w14:paraId="34EFDC6C" w14:textId="77777777" w:rsidR="00B73EA4" w:rsidRPr="00090C64" w:rsidRDefault="00B73EA4" w:rsidP="005E36CA">
            <w:pPr>
              <w:pStyle w:val="TAL"/>
            </w:pPr>
            <w:r w:rsidRPr="00090C64">
              <w:t>UTRA FDD Band VII or E-UTRA Band 7 or NR band n7</w:t>
            </w:r>
          </w:p>
        </w:tc>
        <w:tc>
          <w:tcPr>
            <w:tcW w:w="1657" w:type="dxa"/>
          </w:tcPr>
          <w:p w14:paraId="70E7F166" w14:textId="77777777" w:rsidR="00B73EA4" w:rsidRPr="00090C64" w:rsidRDefault="00B73EA4" w:rsidP="005E36CA">
            <w:pPr>
              <w:pStyle w:val="TAC"/>
            </w:pPr>
            <w:r w:rsidRPr="00090C64">
              <w:t>2620 – 2690</w:t>
            </w:r>
          </w:p>
        </w:tc>
        <w:tc>
          <w:tcPr>
            <w:tcW w:w="1082" w:type="dxa"/>
          </w:tcPr>
          <w:p w14:paraId="0D24D1EA" w14:textId="77777777" w:rsidR="00B73EA4" w:rsidRPr="00090C64" w:rsidRDefault="00B73EA4" w:rsidP="005E36CA">
            <w:pPr>
              <w:pStyle w:val="TAC"/>
            </w:pPr>
            <w:r w:rsidRPr="00090C64">
              <w:t>+46</w:t>
            </w:r>
          </w:p>
        </w:tc>
        <w:tc>
          <w:tcPr>
            <w:tcW w:w="1134" w:type="dxa"/>
          </w:tcPr>
          <w:p w14:paraId="5895BB39" w14:textId="77777777" w:rsidR="00B73EA4" w:rsidRPr="00090C64" w:rsidRDefault="00B73EA4" w:rsidP="005E36CA">
            <w:pPr>
              <w:pStyle w:val="TAC"/>
            </w:pPr>
            <w:r w:rsidRPr="00090C64">
              <w:t>+38</w:t>
            </w:r>
          </w:p>
        </w:tc>
        <w:tc>
          <w:tcPr>
            <w:tcW w:w="1134" w:type="dxa"/>
          </w:tcPr>
          <w:p w14:paraId="033C62E9" w14:textId="77777777" w:rsidR="00B73EA4" w:rsidRPr="00090C64" w:rsidRDefault="00B73EA4" w:rsidP="005E36CA">
            <w:pPr>
              <w:pStyle w:val="TAC"/>
            </w:pPr>
            <w:r w:rsidRPr="00090C64">
              <w:t>+24</w:t>
            </w:r>
          </w:p>
        </w:tc>
        <w:tc>
          <w:tcPr>
            <w:tcW w:w="1701" w:type="dxa"/>
          </w:tcPr>
          <w:p w14:paraId="3EAB390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B74D62" w14:textId="77777777" w:rsidR="00B73EA4" w:rsidRPr="00090C64" w:rsidRDefault="00B73EA4" w:rsidP="005E36CA">
            <w:pPr>
              <w:pStyle w:val="TAC"/>
            </w:pPr>
            <w:r w:rsidRPr="00090C64">
              <w:t>CW carrier</w:t>
            </w:r>
          </w:p>
        </w:tc>
      </w:tr>
      <w:tr w:rsidR="00B73EA4" w:rsidRPr="00090C64" w14:paraId="0EA0E674"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33F0C6F0"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70CADDE"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C76FED4"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C1AFB68"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22BB04E"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1176CF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0ABCF8C9" w14:textId="77777777" w:rsidR="00B73EA4" w:rsidRPr="00090C64" w:rsidRDefault="00B73EA4" w:rsidP="005E36CA">
            <w:pPr>
              <w:pStyle w:val="TAC"/>
            </w:pPr>
            <w:r w:rsidRPr="00090C64">
              <w:t>CW carrier</w:t>
            </w:r>
          </w:p>
        </w:tc>
      </w:tr>
      <w:tr w:rsidR="00B73EA4" w:rsidRPr="00090C64" w14:paraId="2AAACD16" w14:textId="77777777" w:rsidTr="005E36CA">
        <w:trPr>
          <w:cantSplit/>
          <w:jc w:val="center"/>
        </w:trPr>
        <w:tc>
          <w:tcPr>
            <w:tcW w:w="1918" w:type="dxa"/>
          </w:tcPr>
          <w:p w14:paraId="4DB5A2CB" w14:textId="77777777" w:rsidR="00B73EA4" w:rsidRPr="00090C64" w:rsidRDefault="00B73EA4" w:rsidP="005E36CA">
            <w:pPr>
              <w:pStyle w:val="TAL"/>
            </w:pPr>
            <w:r w:rsidRPr="00047720">
              <w:rPr>
                <w:lang w:val="sv-SE"/>
              </w:rPr>
              <w:t>UTRA FDD Band IX or E-UTRA Band 9</w:t>
            </w:r>
          </w:p>
        </w:tc>
        <w:tc>
          <w:tcPr>
            <w:tcW w:w="1657" w:type="dxa"/>
          </w:tcPr>
          <w:p w14:paraId="4C33177E" w14:textId="77777777" w:rsidR="00B73EA4" w:rsidRPr="00090C64" w:rsidRDefault="00B73EA4" w:rsidP="005E36CA">
            <w:pPr>
              <w:pStyle w:val="TAC"/>
            </w:pPr>
            <w:r w:rsidRPr="00090C64">
              <w:t>1844.9 - 1879.9</w:t>
            </w:r>
          </w:p>
        </w:tc>
        <w:tc>
          <w:tcPr>
            <w:tcW w:w="1082" w:type="dxa"/>
          </w:tcPr>
          <w:p w14:paraId="5F191D21" w14:textId="77777777" w:rsidR="00B73EA4" w:rsidRPr="00090C64" w:rsidRDefault="00B73EA4" w:rsidP="005E36CA">
            <w:pPr>
              <w:pStyle w:val="TAC"/>
            </w:pPr>
            <w:r w:rsidRPr="00090C64">
              <w:t>+46</w:t>
            </w:r>
          </w:p>
        </w:tc>
        <w:tc>
          <w:tcPr>
            <w:tcW w:w="1134" w:type="dxa"/>
          </w:tcPr>
          <w:p w14:paraId="617F6B74" w14:textId="77777777" w:rsidR="00B73EA4" w:rsidRPr="00090C64" w:rsidRDefault="00B73EA4" w:rsidP="005E36CA">
            <w:pPr>
              <w:pStyle w:val="TAC"/>
            </w:pPr>
            <w:r w:rsidRPr="00090C64">
              <w:t>+38</w:t>
            </w:r>
          </w:p>
        </w:tc>
        <w:tc>
          <w:tcPr>
            <w:tcW w:w="1134" w:type="dxa"/>
          </w:tcPr>
          <w:p w14:paraId="704A33A1" w14:textId="77777777" w:rsidR="00B73EA4" w:rsidRPr="00090C64" w:rsidRDefault="00B73EA4" w:rsidP="005E36CA">
            <w:pPr>
              <w:pStyle w:val="TAC"/>
            </w:pPr>
            <w:r w:rsidRPr="00090C64">
              <w:t>+24</w:t>
            </w:r>
          </w:p>
        </w:tc>
        <w:tc>
          <w:tcPr>
            <w:tcW w:w="1701" w:type="dxa"/>
          </w:tcPr>
          <w:p w14:paraId="69AB964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6B2210C" w14:textId="77777777" w:rsidR="00B73EA4" w:rsidRPr="00090C64" w:rsidRDefault="00B73EA4" w:rsidP="005E36CA">
            <w:pPr>
              <w:pStyle w:val="TAC"/>
            </w:pPr>
            <w:r w:rsidRPr="00090C64">
              <w:t>CW carrier</w:t>
            </w:r>
          </w:p>
        </w:tc>
      </w:tr>
      <w:tr w:rsidR="00B73EA4" w:rsidRPr="00090C64" w14:paraId="0727B88E" w14:textId="77777777" w:rsidTr="005E36CA">
        <w:trPr>
          <w:cantSplit/>
          <w:jc w:val="center"/>
        </w:trPr>
        <w:tc>
          <w:tcPr>
            <w:tcW w:w="1918" w:type="dxa"/>
          </w:tcPr>
          <w:p w14:paraId="758A850E" w14:textId="77777777" w:rsidR="00B73EA4" w:rsidRPr="00090C64" w:rsidRDefault="00B73EA4" w:rsidP="005E36CA">
            <w:pPr>
              <w:pStyle w:val="TAL"/>
            </w:pPr>
            <w:r w:rsidRPr="00047720">
              <w:rPr>
                <w:lang w:val="sv-SE"/>
              </w:rPr>
              <w:t>UTRA FDD Band X or E-UTRA Band 10</w:t>
            </w:r>
          </w:p>
        </w:tc>
        <w:tc>
          <w:tcPr>
            <w:tcW w:w="1657" w:type="dxa"/>
          </w:tcPr>
          <w:p w14:paraId="5E1F4F8A" w14:textId="77777777" w:rsidR="00B73EA4" w:rsidRPr="00090C64" w:rsidRDefault="00B73EA4" w:rsidP="005E36CA">
            <w:pPr>
              <w:pStyle w:val="TAC"/>
            </w:pPr>
            <w:r w:rsidRPr="00090C64">
              <w:t>2110 – 2170</w:t>
            </w:r>
          </w:p>
        </w:tc>
        <w:tc>
          <w:tcPr>
            <w:tcW w:w="1082" w:type="dxa"/>
          </w:tcPr>
          <w:p w14:paraId="723B38DF" w14:textId="77777777" w:rsidR="00B73EA4" w:rsidRPr="00090C64" w:rsidRDefault="00B73EA4" w:rsidP="005E36CA">
            <w:pPr>
              <w:pStyle w:val="TAC"/>
            </w:pPr>
            <w:r w:rsidRPr="00090C64">
              <w:t>+46</w:t>
            </w:r>
          </w:p>
        </w:tc>
        <w:tc>
          <w:tcPr>
            <w:tcW w:w="1134" w:type="dxa"/>
          </w:tcPr>
          <w:p w14:paraId="6501B7C0" w14:textId="77777777" w:rsidR="00B73EA4" w:rsidRPr="00090C64" w:rsidRDefault="00B73EA4" w:rsidP="005E36CA">
            <w:pPr>
              <w:pStyle w:val="TAC"/>
            </w:pPr>
            <w:r w:rsidRPr="00090C64">
              <w:t>+38</w:t>
            </w:r>
          </w:p>
        </w:tc>
        <w:tc>
          <w:tcPr>
            <w:tcW w:w="1134" w:type="dxa"/>
          </w:tcPr>
          <w:p w14:paraId="0DF31A98" w14:textId="77777777" w:rsidR="00B73EA4" w:rsidRPr="00090C64" w:rsidRDefault="00B73EA4" w:rsidP="005E36CA">
            <w:pPr>
              <w:pStyle w:val="TAC"/>
            </w:pPr>
            <w:r w:rsidRPr="00090C64">
              <w:t>+24</w:t>
            </w:r>
          </w:p>
        </w:tc>
        <w:tc>
          <w:tcPr>
            <w:tcW w:w="1701" w:type="dxa"/>
          </w:tcPr>
          <w:p w14:paraId="424FE48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DFEE870" w14:textId="77777777" w:rsidR="00B73EA4" w:rsidRPr="00090C64" w:rsidRDefault="00B73EA4" w:rsidP="005E36CA">
            <w:pPr>
              <w:pStyle w:val="TAC"/>
            </w:pPr>
            <w:r w:rsidRPr="00090C64">
              <w:t>CW carrier</w:t>
            </w:r>
          </w:p>
        </w:tc>
      </w:tr>
      <w:tr w:rsidR="00B73EA4" w:rsidRPr="00090C64" w14:paraId="7231DA10" w14:textId="77777777" w:rsidTr="005E36CA">
        <w:trPr>
          <w:cantSplit/>
          <w:jc w:val="center"/>
        </w:trPr>
        <w:tc>
          <w:tcPr>
            <w:tcW w:w="1918" w:type="dxa"/>
          </w:tcPr>
          <w:p w14:paraId="19DFC4FA" w14:textId="77777777" w:rsidR="00B73EA4" w:rsidRPr="00090C64" w:rsidRDefault="00B73EA4" w:rsidP="005E36CA">
            <w:pPr>
              <w:pStyle w:val="TAL"/>
            </w:pPr>
            <w:r w:rsidRPr="00047720">
              <w:rPr>
                <w:lang w:val="sv-SE"/>
              </w:rPr>
              <w:t>UTRA FDD Band XI or E-UTRA Band 11</w:t>
            </w:r>
          </w:p>
        </w:tc>
        <w:tc>
          <w:tcPr>
            <w:tcW w:w="1657" w:type="dxa"/>
          </w:tcPr>
          <w:p w14:paraId="389476CC" w14:textId="77777777" w:rsidR="00B73EA4" w:rsidRPr="00090C64" w:rsidRDefault="00B73EA4" w:rsidP="005E36CA">
            <w:pPr>
              <w:pStyle w:val="TAC"/>
            </w:pPr>
            <w:r w:rsidRPr="00090C64">
              <w:t>1475.9 - 1495.9</w:t>
            </w:r>
          </w:p>
        </w:tc>
        <w:tc>
          <w:tcPr>
            <w:tcW w:w="1082" w:type="dxa"/>
          </w:tcPr>
          <w:p w14:paraId="329E50FE" w14:textId="77777777" w:rsidR="00B73EA4" w:rsidRPr="00090C64" w:rsidRDefault="00B73EA4" w:rsidP="005E36CA">
            <w:pPr>
              <w:pStyle w:val="TAC"/>
            </w:pPr>
            <w:r w:rsidRPr="00090C64">
              <w:t>+46</w:t>
            </w:r>
          </w:p>
        </w:tc>
        <w:tc>
          <w:tcPr>
            <w:tcW w:w="1134" w:type="dxa"/>
          </w:tcPr>
          <w:p w14:paraId="7E95F4CA" w14:textId="77777777" w:rsidR="00B73EA4" w:rsidRPr="00090C64" w:rsidRDefault="00B73EA4" w:rsidP="005E36CA">
            <w:pPr>
              <w:pStyle w:val="TAC"/>
            </w:pPr>
            <w:r w:rsidRPr="00090C64">
              <w:t>+38</w:t>
            </w:r>
          </w:p>
        </w:tc>
        <w:tc>
          <w:tcPr>
            <w:tcW w:w="1134" w:type="dxa"/>
          </w:tcPr>
          <w:p w14:paraId="59DCE563" w14:textId="77777777" w:rsidR="00B73EA4" w:rsidRPr="00090C64" w:rsidRDefault="00B73EA4" w:rsidP="005E36CA">
            <w:pPr>
              <w:pStyle w:val="TAC"/>
            </w:pPr>
            <w:r w:rsidRPr="00090C64">
              <w:t>+24</w:t>
            </w:r>
          </w:p>
        </w:tc>
        <w:tc>
          <w:tcPr>
            <w:tcW w:w="1701" w:type="dxa"/>
          </w:tcPr>
          <w:p w14:paraId="0A58F87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24167A5" w14:textId="77777777" w:rsidR="00B73EA4" w:rsidRPr="00090C64" w:rsidRDefault="00B73EA4" w:rsidP="005E36CA">
            <w:pPr>
              <w:pStyle w:val="TAC"/>
            </w:pPr>
            <w:r w:rsidRPr="00090C64">
              <w:t>CW carrier</w:t>
            </w:r>
          </w:p>
        </w:tc>
      </w:tr>
      <w:tr w:rsidR="00B73EA4" w:rsidRPr="00090C64" w14:paraId="60932A2D" w14:textId="77777777" w:rsidTr="005E36CA">
        <w:trPr>
          <w:cantSplit/>
          <w:jc w:val="center"/>
        </w:trPr>
        <w:tc>
          <w:tcPr>
            <w:tcW w:w="1918" w:type="dxa"/>
          </w:tcPr>
          <w:p w14:paraId="7D878FB2" w14:textId="77777777" w:rsidR="00B73EA4" w:rsidRPr="00090C64" w:rsidRDefault="00B73EA4" w:rsidP="005E36CA">
            <w:pPr>
              <w:pStyle w:val="TAL"/>
            </w:pPr>
            <w:r w:rsidRPr="00090C64">
              <w:t>UTRA FDD Band XII or E-UTRA Band 12 or NR band n12</w:t>
            </w:r>
          </w:p>
        </w:tc>
        <w:tc>
          <w:tcPr>
            <w:tcW w:w="1657" w:type="dxa"/>
          </w:tcPr>
          <w:p w14:paraId="54A0917B" w14:textId="77777777" w:rsidR="00B73EA4" w:rsidRPr="00090C64" w:rsidRDefault="00B73EA4" w:rsidP="005E36CA">
            <w:pPr>
              <w:pStyle w:val="TAC"/>
            </w:pPr>
            <w:r w:rsidRPr="00090C64">
              <w:t>729 – 746</w:t>
            </w:r>
          </w:p>
        </w:tc>
        <w:tc>
          <w:tcPr>
            <w:tcW w:w="1082" w:type="dxa"/>
          </w:tcPr>
          <w:p w14:paraId="2EF9F23A" w14:textId="77777777" w:rsidR="00B73EA4" w:rsidRPr="00090C64" w:rsidRDefault="00B73EA4" w:rsidP="005E36CA">
            <w:pPr>
              <w:pStyle w:val="TAC"/>
            </w:pPr>
            <w:r w:rsidRPr="00090C64">
              <w:t>+46</w:t>
            </w:r>
          </w:p>
        </w:tc>
        <w:tc>
          <w:tcPr>
            <w:tcW w:w="1134" w:type="dxa"/>
          </w:tcPr>
          <w:p w14:paraId="45CE6D0B" w14:textId="77777777" w:rsidR="00B73EA4" w:rsidRPr="00090C64" w:rsidRDefault="00B73EA4" w:rsidP="005E36CA">
            <w:pPr>
              <w:pStyle w:val="TAC"/>
            </w:pPr>
            <w:r w:rsidRPr="00090C64">
              <w:t>+38</w:t>
            </w:r>
          </w:p>
        </w:tc>
        <w:tc>
          <w:tcPr>
            <w:tcW w:w="1134" w:type="dxa"/>
          </w:tcPr>
          <w:p w14:paraId="1B3A0DE6" w14:textId="77777777" w:rsidR="00B73EA4" w:rsidRPr="00090C64" w:rsidRDefault="00B73EA4" w:rsidP="005E36CA">
            <w:pPr>
              <w:pStyle w:val="TAC"/>
            </w:pPr>
            <w:r w:rsidRPr="00090C64">
              <w:t>+24</w:t>
            </w:r>
          </w:p>
        </w:tc>
        <w:tc>
          <w:tcPr>
            <w:tcW w:w="1701" w:type="dxa"/>
          </w:tcPr>
          <w:p w14:paraId="1D33EE4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C49A6DC" w14:textId="77777777" w:rsidR="00B73EA4" w:rsidRPr="00090C64" w:rsidRDefault="00B73EA4" w:rsidP="005E36CA">
            <w:pPr>
              <w:pStyle w:val="TAC"/>
            </w:pPr>
            <w:r w:rsidRPr="00090C64">
              <w:t>CW carrier</w:t>
            </w:r>
          </w:p>
        </w:tc>
      </w:tr>
      <w:tr w:rsidR="00B73EA4" w:rsidRPr="00090C64" w14:paraId="33FFCFD9" w14:textId="77777777" w:rsidTr="005E36CA">
        <w:trPr>
          <w:cantSplit/>
          <w:jc w:val="center"/>
        </w:trPr>
        <w:tc>
          <w:tcPr>
            <w:tcW w:w="1918" w:type="dxa"/>
          </w:tcPr>
          <w:p w14:paraId="08C5DBB0" w14:textId="77777777" w:rsidR="00B73EA4" w:rsidRPr="00090C64" w:rsidRDefault="00B73EA4" w:rsidP="005E36CA">
            <w:pPr>
              <w:pStyle w:val="TAL"/>
            </w:pPr>
            <w:r w:rsidRPr="00090C64">
              <w:t>UTRA FDD Band XIIII or E-UTRA Band 13</w:t>
            </w:r>
            <w:r>
              <w:t xml:space="preserve"> or NR band n13</w:t>
            </w:r>
          </w:p>
        </w:tc>
        <w:tc>
          <w:tcPr>
            <w:tcW w:w="1657" w:type="dxa"/>
          </w:tcPr>
          <w:p w14:paraId="2989B286" w14:textId="77777777" w:rsidR="00B73EA4" w:rsidRPr="00090C64" w:rsidRDefault="00B73EA4" w:rsidP="005E36CA">
            <w:pPr>
              <w:pStyle w:val="TAC"/>
            </w:pPr>
            <w:r w:rsidRPr="00090C64">
              <w:t>746 – 756</w:t>
            </w:r>
          </w:p>
        </w:tc>
        <w:tc>
          <w:tcPr>
            <w:tcW w:w="1082" w:type="dxa"/>
          </w:tcPr>
          <w:p w14:paraId="22929260" w14:textId="77777777" w:rsidR="00B73EA4" w:rsidRPr="00090C64" w:rsidRDefault="00B73EA4" w:rsidP="005E36CA">
            <w:pPr>
              <w:pStyle w:val="TAC"/>
            </w:pPr>
            <w:r w:rsidRPr="00090C64">
              <w:t>+46</w:t>
            </w:r>
          </w:p>
        </w:tc>
        <w:tc>
          <w:tcPr>
            <w:tcW w:w="1134" w:type="dxa"/>
          </w:tcPr>
          <w:p w14:paraId="6C064297" w14:textId="77777777" w:rsidR="00B73EA4" w:rsidRPr="00090C64" w:rsidRDefault="00B73EA4" w:rsidP="005E36CA">
            <w:pPr>
              <w:pStyle w:val="TAC"/>
            </w:pPr>
            <w:r w:rsidRPr="00090C64">
              <w:t>+38</w:t>
            </w:r>
          </w:p>
        </w:tc>
        <w:tc>
          <w:tcPr>
            <w:tcW w:w="1134" w:type="dxa"/>
          </w:tcPr>
          <w:p w14:paraId="47359344" w14:textId="77777777" w:rsidR="00B73EA4" w:rsidRPr="00090C64" w:rsidRDefault="00B73EA4" w:rsidP="005E36CA">
            <w:pPr>
              <w:pStyle w:val="TAC"/>
            </w:pPr>
            <w:r w:rsidRPr="00090C64">
              <w:t>+24</w:t>
            </w:r>
          </w:p>
        </w:tc>
        <w:tc>
          <w:tcPr>
            <w:tcW w:w="1701" w:type="dxa"/>
          </w:tcPr>
          <w:p w14:paraId="6D5F6DA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0FE39E6" w14:textId="77777777" w:rsidR="00B73EA4" w:rsidRPr="00090C64" w:rsidRDefault="00B73EA4" w:rsidP="005E36CA">
            <w:pPr>
              <w:pStyle w:val="TAC"/>
            </w:pPr>
            <w:r w:rsidRPr="00090C64">
              <w:t>CW carrier</w:t>
            </w:r>
          </w:p>
        </w:tc>
      </w:tr>
      <w:tr w:rsidR="00B73EA4" w:rsidRPr="00090C64" w14:paraId="750375ED" w14:textId="77777777" w:rsidTr="005E36CA">
        <w:trPr>
          <w:cantSplit/>
          <w:jc w:val="center"/>
        </w:trPr>
        <w:tc>
          <w:tcPr>
            <w:tcW w:w="1918" w:type="dxa"/>
          </w:tcPr>
          <w:p w14:paraId="77D58083" w14:textId="77777777" w:rsidR="00B73EA4" w:rsidRPr="00090C64" w:rsidRDefault="00B73EA4" w:rsidP="005E36CA">
            <w:pPr>
              <w:pStyle w:val="TAL"/>
            </w:pPr>
            <w:r w:rsidRPr="00090C64">
              <w:t>UTRA FDD Band XIV or E-UTRA Band 14 or NR band n14</w:t>
            </w:r>
          </w:p>
        </w:tc>
        <w:tc>
          <w:tcPr>
            <w:tcW w:w="1657" w:type="dxa"/>
          </w:tcPr>
          <w:p w14:paraId="54B00E46" w14:textId="77777777" w:rsidR="00B73EA4" w:rsidRPr="00090C64" w:rsidRDefault="00B73EA4" w:rsidP="005E36CA">
            <w:pPr>
              <w:pStyle w:val="TAC"/>
            </w:pPr>
            <w:r w:rsidRPr="00090C64">
              <w:t>758 – 768</w:t>
            </w:r>
          </w:p>
        </w:tc>
        <w:tc>
          <w:tcPr>
            <w:tcW w:w="1082" w:type="dxa"/>
          </w:tcPr>
          <w:p w14:paraId="01206C39" w14:textId="77777777" w:rsidR="00B73EA4" w:rsidRPr="00090C64" w:rsidRDefault="00B73EA4" w:rsidP="005E36CA">
            <w:pPr>
              <w:pStyle w:val="TAC"/>
            </w:pPr>
            <w:r w:rsidRPr="00090C64">
              <w:t>+46</w:t>
            </w:r>
          </w:p>
        </w:tc>
        <w:tc>
          <w:tcPr>
            <w:tcW w:w="1134" w:type="dxa"/>
          </w:tcPr>
          <w:p w14:paraId="53E4838C" w14:textId="77777777" w:rsidR="00B73EA4" w:rsidRPr="00090C64" w:rsidRDefault="00B73EA4" w:rsidP="005E36CA">
            <w:pPr>
              <w:pStyle w:val="TAC"/>
            </w:pPr>
            <w:r w:rsidRPr="00090C64">
              <w:t>+38</w:t>
            </w:r>
          </w:p>
        </w:tc>
        <w:tc>
          <w:tcPr>
            <w:tcW w:w="1134" w:type="dxa"/>
          </w:tcPr>
          <w:p w14:paraId="00977E96" w14:textId="77777777" w:rsidR="00B73EA4" w:rsidRPr="00090C64" w:rsidRDefault="00B73EA4" w:rsidP="005E36CA">
            <w:pPr>
              <w:pStyle w:val="TAC"/>
            </w:pPr>
            <w:r w:rsidRPr="00090C64">
              <w:t>+24</w:t>
            </w:r>
          </w:p>
        </w:tc>
        <w:tc>
          <w:tcPr>
            <w:tcW w:w="1701" w:type="dxa"/>
          </w:tcPr>
          <w:p w14:paraId="4EDFEE9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D04C13" w14:textId="77777777" w:rsidR="00B73EA4" w:rsidRPr="00090C64" w:rsidRDefault="00B73EA4" w:rsidP="005E36CA">
            <w:pPr>
              <w:pStyle w:val="TAC"/>
            </w:pPr>
            <w:r w:rsidRPr="00090C64">
              <w:t>CW carrier</w:t>
            </w:r>
          </w:p>
        </w:tc>
      </w:tr>
      <w:tr w:rsidR="00B73EA4" w:rsidRPr="00090C64" w14:paraId="0C0DA47B" w14:textId="77777777" w:rsidTr="005E36CA">
        <w:trPr>
          <w:cantSplit/>
          <w:jc w:val="center"/>
        </w:trPr>
        <w:tc>
          <w:tcPr>
            <w:tcW w:w="1918" w:type="dxa"/>
          </w:tcPr>
          <w:p w14:paraId="20CFFD36" w14:textId="77777777" w:rsidR="00B73EA4" w:rsidRPr="00090C64" w:rsidRDefault="00B73EA4" w:rsidP="005E36CA">
            <w:pPr>
              <w:pStyle w:val="TAL"/>
            </w:pPr>
            <w:r w:rsidRPr="00090C64">
              <w:t>E-UTRA Band 17</w:t>
            </w:r>
          </w:p>
        </w:tc>
        <w:tc>
          <w:tcPr>
            <w:tcW w:w="1657" w:type="dxa"/>
          </w:tcPr>
          <w:p w14:paraId="6631BAAF" w14:textId="77777777" w:rsidR="00B73EA4" w:rsidRPr="00090C64" w:rsidRDefault="00B73EA4" w:rsidP="005E36CA">
            <w:pPr>
              <w:pStyle w:val="TAC"/>
            </w:pPr>
            <w:r w:rsidRPr="00090C64">
              <w:t>734 – 746</w:t>
            </w:r>
          </w:p>
        </w:tc>
        <w:tc>
          <w:tcPr>
            <w:tcW w:w="1082" w:type="dxa"/>
          </w:tcPr>
          <w:p w14:paraId="1CD3C303" w14:textId="77777777" w:rsidR="00B73EA4" w:rsidRPr="00090C64" w:rsidRDefault="00B73EA4" w:rsidP="005E36CA">
            <w:pPr>
              <w:pStyle w:val="TAC"/>
            </w:pPr>
            <w:r w:rsidRPr="00090C64">
              <w:t>+46</w:t>
            </w:r>
          </w:p>
        </w:tc>
        <w:tc>
          <w:tcPr>
            <w:tcW w:w="1134" w:type="dxa"/>
          </w:tcPr>
          <w:p w14:paraId="02ED121A" w14:textId="77777777" w:rsidR="00B73EA4" w:rsidRPr="00090C64" w:rsidRDefault="00B73EA4" w:rsidP="005E36CA">
            <w:pPr>
              <w:pStyle w:val="TAC"/>
            </w:pPr>
            <w:r w:rsidRPr="00090C64">
              <w:t>+38</w:t>
            </w:r>
          </w:p>
        </w:tc>
        <w:tc>
          <w:tcPr>
            <w:tcW w:w="1134" w:type="dxa"/>
          </w:tcPr>
          <w:p w14:paraId="5BDC11E9" w14:textId="77777777" w:rsidR="00B73EA4" w:rsidRPr="00090C64" w:rsidRDefault="00B73EA4" w:rsidP="005E36CA">
            <w:pPr>
              <w:pStyle w:val="TAC"/>
            </w:pPr>
            <w:r w:rsidRPr="00090C64">
              <w:t>+24</w:t>
            </w:r>
          </w:p>
        </w:tc>
        <w:tc>
          <w:tcPr>
            <w:tcW w:w="1701" w:type="dxa"/>
          </w:tcPr>
          <w:p w14:paraId="24A806C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D1865FE" w14:textId="77777777" w:rsidR="00B73EA4" w:rsidRPr="00090C64" w:rsidRDefault="00B73EA4" w:rsidP="005E36CA">
            <w:pPr>
              <w:pStyle w:val="TAC"/>
            </w:pPr>
            <w:r w:rsidRPr="00090C64">
              <w:t>CW carrier</w:t>
            </w:r>
          </w:p>
        </w:tc>
      </w:tr>
      <w:tr w:rsidR="00B73EA4" w:rsidRPr="00090C64" w14:paraId="45CD44AC" w14:textId="77777777" w:rsidTr="005E36CA">
        <w:trPr>
          <w:cantSplit/>
          <w:jc w:val="center"/>
        </w:trPr>
        <w:tc>
          <w:tcPr>
            <w:tcW w:w="1918" w:type="dxa"/>
          </w:tcPr>
          <w:p w14:paraId="026BC90C"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7C0C73F9" w14:textId="77777777" w:rsidR="00B73EA4" w:rsidRPr="00090C64" w:rsidRDefault="00B73EA4" w:rsidP="005E36CA">
            <w:pPr>
              <w:pStyle w:val="TAC"/>
            </w:pPr>
            <w:r w:rsidRPr="00090C64">
              <w:t>860 – 875</w:t>
            </w:r>
          </w:p>
        </w:tc>
        <w:tc>
          <w:tcPr>
            <w:tcW w:w="1082" w:type="dxa"/>
          </w:tcPr>
          <w:p w14:paraId="04CA1485" w14:textId="77777777" w:rsidR="00B73EA4" w:rsidRPr="00090C64" w:rsidRDefault="00B73EA4" w:rsidP="005E36CA">
            <w:pPr>
              <w:pStyle w:val="TAC"/>
            </w:pPr>
            <w:r w:rsidRPr="00090C64">
              <w:t>+46</w:t>
            </w:r>
          </w:p>
        </w:tc>
        <w:tc>
          <w:tcPr>
            <w:tcW w:w="1134" w:type="dxa"/>
          </w:tcPr>
          <w:p w14:paraId="5781DC80" w14:textId="77777777" w:rsidR="00B73EA4" w:rsidRPr="00090C64" w:rsidRDefault="00B73EA4" w:rsidP="005E36CA">
            <w:pPr>
              <w:pStyle w:val="TAC"/>
            </w:pPr>
            <w:r w:rsidRPr="00090C64">
              <w:t>+38</w:t>
            </w:r>
          </w:p>
        </w:tc>
        <w:tc>
          <w:tcPr>
            <w:tcW w:w="1134" w:type="dxa"/>
          </w:tcPr>
          <w:p w14:paraId="2BF4FE75" w14:textId="77777777" w:rsidR="00B73EA4" w:rsidRPr="00090C64" w:rsidRDefault="00B73EA4" w:rsidP="005E36CA">
            <w:pPr>
              <w:pStyle w:val="TAC"/>
            </w:pPr>
            <w:r w:rsidRPr="00090C64">
              <w:t>+24</w:t>
            </w:r>
          </w:p>
        </w:tc>
        <w:tc>
          <w:tcPr>
            <w:tcW w:w="1701" w:type="dxa"/>
          </w:tcPr>
          <w:p w14:paraId="70D28DD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897776C" w14:textId="77777777" w:rsidR="00B73EA4" w:rsidRPr="00090C64" w:rsidRDefault="00B73EA4" w:rsidP="005E36CA">
            <w:pPr>
              <w:pStyle w:val="TAC"/>
            </w:pPr>
            <w:r w:rsidRPr="00090C64">
              <w:t>CW carrier</w:t>
            </w:r>
          </w:p>
        </w:tc>
      </w:tr>
      <w:tr w:rsidR="00B73EA4" w:rsidRPr="00090C64" w14:paraId="087B0DAB" w14:textId="77777777" w:rsidTr="005E36CA">
        <w:trPr>
          <w:cantSplit/>
          <w:jc w:val="center"/>
        </w:trPr>
        <w:tc>
          <w:tcPr>
            <w:tcW w:w="1918" w:type="dxa"/>
          </w:tcPr>
          <w:p w14:paraId="6ED05D89" w14:textId="77777777" w:rsidR="00B73EA4" w:rsidRPr="00090C64" w:rsidRDefault="00B73EA4" w:rsidP="005E36CA">
            <w:pPr>
              <w:pStyle w:val="TAL"/>
            </w:pPr>
            <w:r w:rsidRPr="00047720">
              <w:rPr>
                <w:lang w:val="sv-SE"/>
              </w:rPr>
              <w:t>UTRA FDD Band XIX or E-UTRA Band 19</w:t>
            </w:r>
          </w:p>
        </w:tc>
        <w:tc>
          <w:tcPr>
            <w:tcW w:w="1657" w:type="dxa"/>
          </w:tcPr>
          <w:p w14:paraId="4AA155EB" w14:textId="77777777" w:rsidR="00B73EA4" w:rsidRPr="00090C64" w:rsidRDefault="00B73EA4" w:rsidP="005E36CA">
            <w:pPr>
              <w:pStyle w:val="TAC"/>
            </w:pPr>
            <w:r w:rsidRPr="00090C64">
              <w:t>875 – 890</w:t>
            </w:r>
          </w:p>
        </w:tc>
        <w:tc>
          <w:tcPr>
            <w:tcW w:w="1082" w:type="dxa"/>
          </w:tcPr>
          <w:p w14:paraId="2A69E9AC" w14:textId="77777777" w:rsidR="00B73EA4" w:rsidRPr="00090C64" w:rsidRDefault="00B73EA4" w:rsidP="005E36CA">
            <w:pPr>
              <w:pStyle w:val="TAC"/>
            </w:pPr>
            <w:r w:rsidRPr="00090C64">
              <w:t>+46</w:t>
            </w:r>
          </w:p>
        </w:tc>
        <w:tc>
          <w:tcPr>
            <w:tcW w:w="1134" w:type="dxa"/>
          </w:tcPr>
          <w:p w14:paraId="3C362208" w14:textId="77777777" w:rsidR="00B73EA4" w:rsidRPr="00090C64" w:rsidRDefault="00B73EA4" w:rsidP="005E36CA">
            <w:pPr>
              <w:pStyle w:val="TAC"/>
            </w:pPr>
            <w:r w:rsidRPr="00090C64">
              <w:t>+38</w:t>
            </w:r>
          </w:p>
        </w:tc>
        <w:tc>
          <w:tcPr>
            <w:tcW w:w="1134" w:type="dxa"/>
          </w:tcPr>
          <w:p w14:paraId="03C46FBE" w14:textId="77777777" w:rsidR="00B73EA4" w:rsidRPr="00090C64" w:rsidRDefault="00B73EA4" w:rsidP="005E36CA">
            <w:pPr>
              <w:pStyle w:val="TAC"/>
            </w:pPr>
            <w:r w:rsidRPr="00090C64">
              <w:t>+24</w:t>
            </w:r>
          </w:p>
        </w:tc>
        <w:tc>
          <w:tcPr>
            <w:tcW w:w="1701" w:type="dxa"/>
          </w:tcPr>
          <w:p w14:paraId="21FF6F8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F66DEB7" w14:textId="77777777" w:rsidR="00B73EA4" w:rsidRPr="00090C64" w:rsidRDefault="00B73EA4" w:rsidP="005E36CA">
            <w:pPr>
              <w:pStyle w:val="TAC"/>
            </w:pPr>
            <w:r w:rsidRPr="00090C64">
              <w:t>CW carrier</w:t>
            </w:r>
          </w:p>
        </w:tc>
      </w:tr>
      <w:tr w:rsidR="00B73EA4" w:rsidRPr="00090C64" w14:paraId="7B888DEA" w14:textId="77777777" w:rsidTr="005E36CA">
        <w:trPr>
          <w:cantSplit/>
          <w:jc w:val="center"/>
        </w:trPr>
        <w:tc>
          <w:tcPr>
            <w:tcW w:w="1918" w:type="dxa"/>
          </w:tcPr>
          <w:p w14:paraId="73C7FDE8" w14:textId="77777777" w:rsidR="00B73EA4" w:rsidRPr="00090C64" w:rsidRDefault="00B73EA4" w:rsidP="005E36CA">
            <w:pPr>
              <w:pStyle w:val="TAL"/>
            </w:pPr>
            <w:r w:rsidRPr="00090C64">
              <w:t>UTRA FDD Band XX or E-UTRA Band 20 or NR band n20</w:t>
            </w:r>
          </w:p>
        </w:tc>
        <w:tc>
          <w:tcPr>
            <w:tcW w:w="1657" w:type="dxa"/>
          </w:tcPr>
          <w:p w14:paraId="5A64B49A" w14:textId="77777777" w:rsidR="00B73EA4" w:rsidRPr="00090C64" w:rsidRDefault="00B73EA4" w:rsidP="005E36CA">
            <w:pPr>
              <w:pStyle w:val="TAC"/>
            </w:pPr>
            <w:r w:rsidRPr="00090C64">
              <w:t>791 – 821</w:t>
            </w:r>
          </w:p>
        </w:tc>
        <w:tc>
          <w:tcPr>
            <w:tcW w:w="1082" w:type="dxa"/>
          </w:tcPr>
          <w:p w14:paraId="64715395" w14:textId="77777777" w:rsidR="00B73EA4" w:rsidRPr="00090C64" w:rsidRDefault="00B73EA4" w:rsidP="005E36CA">
            <w:pPr>
              <w:pStyle w:val="TAC"/>
            </w:pPr>
            <w:r w:rsidRPr="00090C64">
              <w:t>+46</w:t>
            </w:r>
          </w:p>
        </w:tc>
        <w:tc>
          <w:tcPr>
            <w:tcW w:w="1134" w:type="dxa"/>
          </w:tcPr>
          <w:p w14:paraId="6AA05A96" w14:textId="77777777" w:rsidR="00B73EA4" w:rsidRPr="00090C64" w:rsidRDefault="00B73EA4" w:rsidP="005E36CA">
            <w:pPr>
              <w:pStyle w:val="TAC"/>
            </w:pPr>
            <w:r w:rsidRPr="00090C64">
              <w:t>+38</w:t>
            </w:r>
          </w:p>
        </w:tc>
        <w:tc>
          <w:tcPr>
            <w:tcW w:w="1134" w:type="dxa"/>
          </w:tcPr>
          <w:p w14:paraId="24C01611" w14:textId="77777777" w:rsidR="00B73EA4" w:rsidRPr="00090C64" w:rsidRDefault="00B73EA4" w:rsidP="005E36CA">
            <w:pPr>
              <w:pStyle w:val="TAC"/>
            </w:pPr>
            <w:r w:rsidRPr="00090C64">
              <w:t>+24</w:t>
            </w:r>
          </w:p>
        </w:tc>
        <w:tc>
          <w:tcPr>
            <w:tcW w:w="1701" w:type="dxa"/>
          </w:tcPr>
          <w:p w14:paraId="781B616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D7423A7" w14:textId="77777777" w:rsidR="00B73EA4" w:rsidRPr="00090C64" w:rsidRDefault="00B73EA4" w:rsidP="005E36CA">
            <w:pPr>
              <w:pStyle w:val="TAC"/>
            </w:pPr>
            <w:r w:rsidRPr="00090C64">
              <w:t>CW carrier</w:t>
            </w:r>
          </w:p>
        </w:tc>
      </w:tr>
      <w:tr w:rsidR="00B73EA4" w:rsidRPr="00090C64" w14:paraId="10B0575F" w14:textId="77777777" w:rsidTr="005E36CA">
        <w:trPr>
          <w:cantSplit/>
          <w:jc w:val="center"/>
        </w:trPr>
        <w:tc>
          <w:tcPr>
            <w:tcW w:w="1918" w:type="dxa"/>
          </w:tcPr>
          <w:p w14:paraId="40B93874" w14:textId="77777777" w:rsidR="00B73EA4" w:rsidRPr="00090C64" w:rsidRDefault="00B73EA4" w:rsidP="005E36CA">
            <w:pPr>
              <w:pStyle w:val="TAL"/>
            </w:pPr>
            <w:r w:rsidRPr="00047720">
              <w:rPr>
                <w:lang w:val="sv-SE"/>
              </w:rPr>
              <w:t>UTRA FDD Band XXI or E-UTRA Band 21</w:t>
            </w:r>
          </w:p>
        </w:tc>
        <w:tc>
          <w:tcPr>
            <w:tcW w:w="1657" w:type="dxa"/>
          </w:tcPr>
          <w:p w14:paraId="1CB78A17" w14:textId="77777777" w:rsidR="00B73EA4" w:rsidRPr="00090C64" w:rsidRDefault="00B73EA4" w:rsidP="005E36CA">
            <w:pPr>
              <w:pStyle w:val="TAC"/>
            </w:pPr>
            <w:r w:rsidRPr="00090C64">
              <w:t>1495.9 - 1510.9</w:t>
            </w:r>
          </w:p>
        </w:tc>
        <w:tc>
          <w:tcPr>
            <w:tcW w:w="1082" w:type="dxa"/>
          </w:tcPr>
          <w:p w14:paraId="483966ED" w14:textId="77777777" w:rsidR="00B73EA4" w:rsidRPr="00090C64" w:rsidRDefault="00B73EA4" w:rsidP="005E36CA">
            <w:pPr>
              <w:pStyle w:val="TAC"/>
            </w:pPr>
            <w:r w:rsidRPr="00090C64">
              <w:t>+46</w:t>
            </w:r>
          </w:p>
        </w:tc>
        <w:tc>
          <w:tcPr>
            <w:tcW w:w="1134" w:type="dxa"/>
          </w:tcPr>
          <w:p w14:paraId="5D2E7261" w14:textId="77777777" w:rsidR="00B73EA4" w:rsidRPr="00090C64" w:rsidRDefault="00B73EA4" w:rsidP="005E36CA">
            <w:pPr>
              <w:pStyle w:val="TAC"/>
            </w:pPr>
            <w:r w:rsidRPr="00090C64">
              <w:t>+38</w:t>
            </w:r>
          </w:p>
        </w:tc>
        <w:tc>
          <w:tcPr>
            <w:tcW w:w="1134" w:type="dxa"/>
          </w:tcPr>
          <w:p w14:paraId="59E6DCBC" w14:textId="77777777" w:rsidR="00B73EA4" w:rsidRPr="00090C64" w:rsidRDefault="00B73EA4" w:rsidP="005E36CA">
            <w:pPr>
              <w:pStyle w:val="TAC"/>
            </w:pPr>
            <w:r w:rsidRPr="00090C64">
              <w:t>+24</w:t>
            </w:r>
          </w:p>
        </w:tc>
        <w:tc>
          <w:tcPr>
            <w:tcW w:w="1701" w:type="dxa"/>
          </w:tcPr>
          <w:p w14:paraId="08AF0EE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DBC8BA" w14:textId="77777777" w:rsidR="00B73EA4" w:rsidRPr="00090C64" w:rsidRDefault="00B73EA4" w:rsidP="005E36CA">
            <w:pPr>
              <w:pStyle w:val="TAC"/>
            </w:pPr>
            <w:r w:rsidRPr="00090C64">
              <w:t>CW carrier</w:t>
            </w:r>
          </w:p>
        </w:tc>
      </w:tr>
      <w:tr w:rsidR="00B73EA4" w:rsidRPr="00090C64" w14:paraId="049C10A6" w14:textId="77777777" w:rsidTr="005E36CA">
        <w:trPr>
          <w:cantSplit/>
          <w:jc w:val="center"/>
        </w:trPr>
        <w:tc>
          <w:tcPr>
            <w:tcW w:w="1918" w:type="dxa"/>
          </w:tcPr>
          <w:p w14:paraId="58149C25"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29B71FF8" w14:textId="77777777" w:rsidR="00B73EA4" w:rsidRPr="00090C64" w:rsidRDefault="00B73EA4" w:rsidP="005E36CA">
            <w:pPr>
              <w:pStyle w:val="TAC"/>
            </w:pPr>
            <w:r w:rsidRPr="00090C64">
              <w:t>3510 - 3 590</w:t>
            </w:r>
          </w:p>
        </w:tc>
        <w:tc>
          <w:tcPr>
            <w:tcW w:w="1082" w:type="dxa"/>
          </w:tcPr>
          <w:p w14:paraId="71522F7A" w14:textId="77777777" w:rsidR="00B73EA4" w:rsidRPr="00090C64" w:rsidRDefault="00B73EA4" w:rsidP="005E36CA">
            <w:pPr>
              <w:pStyle w:val="TAC"/>
            </w:pPr>
            <w:r w:rsidRPr="00090C64">
              <w:t>+46</w:t>
            </w:r>
          </w:p>
        </w:tc>
        <w:tc>
          <w:tcPr>
            <w:tcW w:w="1134" w:type="dxa"/>
          </w:tcPr>
          <w:p w14:paraId="78F458F9" w14:textId="77777777" w:rsidR="00B73EA4" w:rsidRPr="00090C64" w:rsidRDefault="00B73EA4" w:rsidP="005E36CA">
            <w:pPr>
              <w:pStyle w:val="TAC"/>
            </w:pPr>
            <w:r w:rsidRPr="00090C64">
              <w:t>+38</w:t>
            </w:r>
          </w:p>
        </w:tc>
        <w:tc>
          <w:tcPr>
            <w:tcW w:w="1134" w:type="dxa"/>
          </w:tcPr>
          <w:p w14:paraId="510639D3" w14:textId="77777777" w:rsidR="00B73EA4" w:rsidRPr="00090C64" w:rsidRDefault="00B73EA4" w:rsidP="005E36CA">
            <w:pPr>
              <w:pStyle w:val="TAC"/>
            </w:pPr>
            <w:r w:rsidRPr="00090C64">
              <w:t>+24</w:t>
            </w:r>
          </w:p>
        </w:tc>
        <w:tc>
          <w:tcPr>
            <w:tcW w:w="1701" w:type="dxa"/>
          </w:tcPr>
          <w:p w14:paraId="76E526B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00C5815" w14:textId="77777777" w:rsidR="00B73EA4" w:rsidRPr="00090C64" w:rsidRDefault="00B73EA4" w:rsidP="005E36CA">
            <w:pPr>
              <w:pStyle w:val="TAC"/>
            </w:pPr>
            <w:r w:rsidRPr="00090C64">
              <w:t>CW carrier</w:t>
            </w:r>
          </w:p>
        </w:tc>
      </w:tr>
      <w:tr w:rsidR="00B73EA4" w:rsidRPr="00090C64" w14:paraId="3FFA85DF" w14:textId="77777777" w:rsidTr="005E36CA">
        <w:trPr>
          <w:cantSplit/>
          <w:jc w:val="center"/>
        </w:trPr>
        <w:tc>
          <w:tcPr>
            <w:tcW w:w="1918" w:type="dxa"/>
          </w:tcPr>
          <w:p w14:paraId="72375CCF"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50F06D5B" w14:textId="77777777" w:rsidR="00B73EA4" w:rsidRPr="00090C64" w:rsidRDefault="00B73EA4" w:rsidP="005E36CA">
            <w:pPr>
              <w:pStyle w:val="TAC"/>
            </w:pPr>
            <w:r w:rsidRPr="00090C64">
              <w:t>1525 – 1559</w:t>
            </w:r>
          </w:p>
        </w:tc>
        <w:tc>
          <w:tcPr>
            <w:tcW w:w="1082" w:type="dxa"/>
          </w:tcPr>
          <w:p w14:paraId="32A01526" w14:textId="77777777" w:rsidR="00B73EA4" w:rsidRPr="00090C64" w:rsidRDefault="00B73EA4" w:rsidP="005E36CA">
            <w:pPr>
              <w:pStyle w:val="TAC"/>
            </w:pPr>
            <w:r w:rsidRPr="00090C64">
              <w:rPr>
                <w:rFonts w:cs="v5.0.0"/>
              </w:rPr>
              <w:t>+46</w:t>
            </w:r>
          </w:p>
        </w:tc>
        <w:tc>
          <w:tcPr>
            <w:tcW w:w="1134" w:type="dxa"/>
          </w:tcPr>
          <w:p w14:paraId="42582B85" w14:textId="77777777" w:rsidR="00B73EA4" w:rsidRPr="00090C64" w:rsidRDefault="00B73EA4" w:rsidP="005E36CA">
            <w:pPr>
              <w:pStyle w:val="TAC"/>
            </w:pPr>
            <w:r w:rsidRPr="00090C64">
              <w:t>+38</w:t>
            </w:r>
          </w:p>
        </w:tc>
        <w:tc>
          <w:tcPr>
            <w:tcW w:w="1134" w:type="dxa"/>
          </w:tcPr>
          <w:p w14:paraId="4B8A698E" w14:textId="77777777" w:rsidR="00B73EA4" w:rsidRPr="00090C64" w:rsidRDefault="00B73EA4" w:rsidP="005E36CA">
            <w:pPr>
              <w:pStyle w:val="TAC"/>
            </w:pPr>
            <w:r w:rsidRPr="00090C64">
              <w:t>+24</w:t>
            </w:r>
          </w:p>
        </w:tc>
        <w:tc>
          <w:tcPr>
            <w:tcW w:w="1701" w:type="dxa"/>
          </w:tcPr>
          <w:p w14:paraId="1800371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B4D4FC8" w14:textId="77777777" w:rsidR="00B73EA4" w:rsidRPr="00090C64" w:rsidRDefault="00B73EA4" w:rsidP="005E36CA">
            <w:pPr>
              <w:pStyle w:val="TAC"/>
            </w:pPr>
            <w:r w:rsidRPr="00090C64">
              <w:rPr>
                <w:rFonts w:cs="v5.0.0"/>
              </w:rPr>
              <w:t>CW carrier</w:t>
            </w:r>
          </w:p>
        </w:tc>
      </w:tr>
      <w:tr w:rsidR="00B73EA4" w:rsidRPr="00090C64" w14:paraId="4F391E1A" w14:textId="77777777" w:rsidTr="005E36CA">
        <w:trPr>
          <w:cantSplit/>
          <w:jc w:val="center"/>
        </w:trPr>
        <w:tc>
          <w:tcPr>
            <w:tcW w:w="1918" w:type="dxa"/>
          </w:tcPr>
          <w:p w14:paraId="08EE8A2A" w14:textId="77777777" w:rsidR="00B73EA4" w:rsidRPr="00090C64" w:rsidRDefault="00B73EA4" w:rsidP="005E36CA">
            <w:pPr>
              <w:pStyle w:val="TAL"/>
            </w:pPr>
            <w:r w:rsidRPr="00090C64">
              <w:t>UTRA FDD Band XXV or E-UTRA Band 25 or NR band n25</w:t>
            </w:r>
          </w:p>
        </w:tc>
        <w:tc>
          <w:tcPr>
            <w:tcW w:w="1657" w:type="dxa"/>
          </w:tcPr>
          <w:p w14:paraId="4237320B" w14:textId="77777777" w:rsidR="00B73EA4" w:rsidRPr="00090C64" w:rsidRDefault="00B73EA4" w:rsidP="005E36CA">
            <w:pPr>
              <w:pStyle w:val="TAC"/>
            </w:pPr>
            <w:r w:rsidRPr="00090C64">
              <w:t>1930 – 1995</w:t>
            </w:r>
          </w:p>
        </w:tc>
        <w:tc>
          <w:tcPr>
            <w:tcW w:w="1082" w:type="dxa"/>
          </w:tcPr>
          <w:p w14:paraId="5A87A018" w14:textId="77777777" w:rsidR="00B73EA4" w:rsidRPr="00090C64" w:rsidRDefault="00B73EA4" w:rsidP="005E36CA">
            <w:pPr>
              <w:pStyle w:val="TAC"/>
              <w:rPr>
                <w:rFonts w:cs="v5.0.0"/>
              </w:rPr>
            </w:pPr>
            <w:r w:rsidRPr="00090C64">
              <w:t>+46</w:t>
            </w:r>
          </w:p>
        </w:tc>
        <w:tc>
          <w:tcPr>
            <w:tcW w:w="1134" w:type="dxa"/>
          </w:tcPr>
          <w:p w14:paraId="2015993B" w14:textId="77777777" w:rsidR="00B73EA4" w:rsidRPr="00090C64" w:rsidRDefault="00B73EA4" w:rsidP="005E36CA">
            <w:pPr>
              <w:pStyle w:val="TAC"/>
            </w:pPr>
            <w:r w:rsidRPr="00090C64">
              <w:t>+38</w:t>
            </w:r>
          </w:p>
        </w:tc>
        <w:tc>
          <w:tcPr>
            <w:tcW w:w="1134" w:type="dxa"/>
          </w:tcPr>
          <w:p w14:paraId="77A41E1C" w14:textId="77777777" w:rsidR="00B73EA4" w:rsidRPr="00090C64" w:rsidRDefault="00B73EA4" w:rsidP="005E36CA">
            <w:pPr>
              <w:pStyle w:val="TAC"/>
            </w:pPr>
            <w:r w:rsidRPr="00090C64">
              <w:t>+24</w:t>
            </w:r>
          </w:p>
        </w:tc>
        <w:tc>
          <w:tcPr>
            <w:tcW w:w="1701" w:type="dxa"/>
          </w:tcPr>
          <w:p w14:paraId="6E24026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67DB296" w14:textId="77777777" w:rsidR="00B73EA4" w:rsidRPr="00090C64" w:rsidRDefault="00B73EA4" w:rsidP="005E36CA">
            <w:pPr>
              <w:pStyle w:val="TAC"/>
              <w:rPr>
                <w:rFonts w:cs="v5.0.0"/>
              </w:rPr>
            </w:pPr>
            <w:r w:rsidRPr="00090C64">
              <w:t>CW carrier</w:t>
            </w:r>
          </w:p>
        </w:tc>
      </w:tr>
      <w:tr w:rsidR="00B73EA4" w:rsidRPr="00090C64" w14:paraId="32F976D4" w14:textId="77777777" w:rsidTr="005E36CA">
        <w:trPr>
          <w:cantSplit/>
          <w:jc w:val="center"/>
        </w:trPr>
        <w:tc>
          <w:tcPr>
            <w:tcW w:w="1918" w:type="dxa"/>
          </w:tcPr>
          <w:p w14:paraId="5D449DCA" w14:textId="77777777" w:rsidR="00B73EA4" w:rsidRPr="00090C64" w:rsidRDefault="00B73EA4" w:rsidP="005E36CA">
            <w:pPr>
              <w:pStyle w:val="TAL"/>
            </w:pPr>
            <w:r w:rsidRPr="00090C64">
              <w:t>UTRA FDD Band XXVI or E-UTRA Band 26 or NR Band n26</w:t>
            </w:r>
          </w:p>
        </w:tc>
        <w:tc>
          <w:tcPr>
            <w:tcW w:w="1657" w:type="dxa"/>
          </w:tcPr>
          <w:p w14:paraId="2C664020" w14:textId="77777777" w:rsidR="00B73EA4" w:rsidRPr="00090C64" w:rsidRDefault="00B73EA4" w:rsidP="005E36CA">
            <w:pPr>
              <w:pStyle w:val="TAC"/>
            </w:pPr>
            <w:r w:rsidRPr="00090C64">
              <w:t>859 – 894</w:t>
            </w:r>
          </w:p>
        </w:tc>
        <w:tc>
          <w:tcPr>
            <w:tcW w:w="1082" w:type="dxa"/>
          </w:tcPr>
          <w:p w14:paraId="69B6DB1F" w14:textId="77777777" w:rsidR="00B73EA4" w:rsidRPr="00090C64" w:rsidRDefault="00B73EA4" w:rsidP="005E36CA">
            <w:pPr>
              <w:pStyle w:val="TAC"/>
              <w:rPr>
                <w:rFonts w:cs="v5.0.0"/>
              </w:rPr>
            </w:pPr>
            <w:r w:rsidRPr="00090C64">
              <w:t>+46</w:t>
            </w:r>
          </w:p>
        </w:tc>
        <w:tc>
          <w:tcPr>
            <w:tcW w:w="1134" w:type="dxa"/>
          </w:tcPr>
          <w:p w14:paraId="270129C0" w14:textId="77777777" w:rsidR="00B73EA4" w:rsidRPr="00090C64" w:rsidRDefault="00B73EA4" w:rsidP="005E36CA">
            <w:pPr>
              <w:pStyle w:val="TAC"/>
            </w:pPr>
            <w:r w:rsidRPr="00090C64">
              <w:t>+38</w:t>
            </w:r>
          </w:p>
        </w:tc>
        <w:tc>
          <w:tcPr>
            <w:tcW w:w="1134" w:type="dxa"/>
          </w:tcPr>
          <w:p w14:paraId="72AB7D65" w14:textId="77777777" w:rsidR="00B73EA4" w:rsidRPr="00090C64" w:rsidRDefault="00B73EA4" w:rsidP="005E36CA">
            <w:pPr>
              <w:pStyle w:val="TAC"/>
            </w:pPr>
            <w:r w:rsidRPr="00090C64">
              <w:t>+24</w:t>
            </w:r>
          </w:p>
        </w:tc>
        <w:tc>
          <w:tcPr>
            <w:tcW w:w="1701" w:type="dxa"/>
          </w:tcPr>
          <w:p w14:paraId="37F672F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4A46D15" w14:textId="77777777" w:rsidR="00B73EA4" w:rsidRPr="00090C64" w:rsidRDefault="00B73EA4" w:rsidP="005E36CA">
            <w:pPr>
              <w:pStyle w:val="TAC"/>
              <w:rPr>
                <w:rFonts w:cs="v5.0.0"/>
              </w:rPr>
            </w:pPr>
            <w:r w:rsidRPr="00090C64">
              <w:t>CW carrier</w:t>
            </w:r>
          </w:p>
        </w:tc>
      </w:tr>
      <w:tr w:rsidR="00B73EA4" w:rsidRPr="00090C64" w14:paraId="6471DCAB" w14:textId="77777777" w:rsidTr="005E36CA">
        <w:trPr>
          <w:cantSplit/>
          <w:jc w:val="center"/>
        </w:trPr>
        <w:tc>
          <w:tcPr>
            <w:tcW w:w="1918" w:type="dxa"/>
          </w:tcPr>
          <w:p w14:paraId="27505F56" w14:textId="77777777" w:rsidR="00B73EA4" w:rsidRPr="00090C64" w:rsidRDefault="00B73EA4" w:rsidP="005E36CA">
            <w:pPr>
              <w:pStyle w:val="TAL"/>
            </w:pPr>
            <w:r w:rsidRPr="00090C64">
              <w:t>E-UTRA Band 27</w:t>
            </w:r>
          </w:p>
        </w:tc>
        <w:tc>
          <w:tcPr>
            <w:tcW w:w="1657" w:type="dxa"/>
          </w:tcPr>
          <w:p w14:paraId="5166222F" w14:textId="77777777" w:rsidR="00B73EA4" w:rsidRPr="00090C64" w:rsidRDefault="00B73EA4" w:rsidP="005E36CA">
            <w:pPr>
              <w:pStyle w:val="TAC"/>
            </w:pPr>
            <w:r w:rsidRPr="00090C64">
              <w:t>852 – 869</w:t>
            </w:r>
          </w:p>
        </w:tc>
        <w:tc>
          <w:tcPr>
            <w:tcW w:w="1082" w:type="dxa"/>
          </w:tcPr>
          <w:p w14:paraId="563A4AE7" w14:textId="77777777" w:rsidR="00B73EA4" w:rsidRPr="00090C64" w:rsidRDefault="00B73EA4" w:rsidP="005E36CA">
            <w:pPr>
              <w:pStyle w:val="TAC"/>
            </w:pPr>
            <w:r w:rsidRPr="00090C64">
              <w:t>+46</w:t>
            </w:r>
          </w:p>
        </w:tc>
        <w:tc>
          <w:tcPr>
            <w:tcW w:w="1134" w:type="dxa"/>
          </w:tcPr>
          <w:p w14:paraId="155853FE" w14:textId="77777777" w:rsidR="00B73EA4" w:rsidRPr="00090C64" w:rsidRDefault="00B73EA4" w:rsidP="005E36CA">
            <w:pPr>
              <w:pStyle w:val="TAC"/>
            </w:pPr>
            <w:r w:rsidRPr="00090C64">
              <w:t>+38</w:t>
            </w:r>
          </w:p>
        </w:tc>
        <w:tc>
          <w:tcPr>
            <w:tcW w:w="1134" w:type="dxa"/>
          </w:tcPr>
          <w:p w14:paraId="789AE31A" w14:textId="77777777" w:rsidR="00B73EA4" w:rsidRPr="00090C64" w:rsidRDefault="00B73EA4" w:rsidP="005E36CA">
            <w:pPr>
              <w:pStyle w:val="TAC"/>
            </w:pPr>
            <w:r w:rsidRPr="00090C64">
              <w:t>+24</w:t>
            </w:r>
          </w:p>
        </w:tc>
        <w:tc>
          <w:tcPr>
            <w:tcW w:w="1701" w:type="dxa"/>
          </w:tcPr>
          <w:p w14:paraId="6907669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BF86CC6" w14:textId="77777777" w:rsidR="00B73EA4" w:rsidRPr="00090C64" w:rsidRDefault="00B73EA4" w:rsidP="005E36CA">
            <w:pPr>
              <w:pStyle w:val="TAC"/>
            </w:pPr>
            <w:r w:rsidRPr="00090C64">
              <w:t>CW carrier</w:t>
            </w:r>
          </w:p>
        </w:tc>
      </w:tr>
      <w:tr w:rsidR="00B73EA4" w:rsidRPr="00090C64" w14:paraId="77D71ABC" w14:textId="77777777" w:rsidTr="005E36CA">
        <w:trPr>
          <w:cantSplit/>
          <w:jc w:val="center"/>
        </w:trPr>
        <w:tc>
          <w:tcPr>
            <w:tcW w:w="1918" w:type="dxa"/>
          </w:tcPr>
          <w:p w14:paraId="7F2B65CF" w14:textId="77777777" w:rsidR="00B73EA4" w:rsidRPr="00090C64" w:rsidRDefault="00B73EA4" w:rsidP="005E36CA">
            <w:pPr>
              <w:pStyle w:val="TAL"/>
            </w:pPr>
            <w:r w:rsidRPr="00090C64">
              <w:t>E-UTRA Band 28 or NR band n28</w:t>
            </w:r>
          </w:p>
        </w:tc>
        <w:tc>
          <w:tcPr>
            <w:tcW w:w="1657" w:type="dxa"/>
          </w:tcPr>
          <w:p w14:paraId="3EEDA04C" w14:textId="77777777" w:rsidR="00B73EA4" w:rsidRPr="00090C64" w:rsidRDefault="00B73EA4" w:rsidP="005E36CA">
            <w:pPr>
              <w:pStyle w:val="TAC"/>
            </w:pPr>
            <w:r w:rsidRPr="00090C64">
              <w:t>758 – 803</w:t>
            </w:r>
          </w:p>
        </w:tc>
        <w:tc>
          <w:tcPr>
            <w:tcW w:w="1082" w:type="dxa"/>
          </w:tcPr>
          <w:p w14:paraId="3D2B653E" w14:textId="77777777" w:rsidR="00B73EA4" w:rsidRPr="00090C64" w:rsidRDefault="00B73EA4" w:rsidP="005E36CA">
            <w:pPr>
              <w:pStyle w:val="TAC"/>
            </w:pPr>
            <w:r w:rsidRPr="00090C64">
              <w:t>+46</w:t>
            </w:r>
          </w:p>
        </w:tc>
        <w:tc>
          <w:tcPr>
            <w:tcW w:w="1134" w:type="dxa"/>
          </w:tcPr>
          <w:p w14:paraId="44D7C900" w14:textId="77777777" w:rsidR="00B73EA4" w:rsidRPr="00090C64" w:rsidRDefault="00B73EA4" w:rsidP="005E36CA">
            <w:pPr>
              <w:pStyle w:val="TAC"/>
            </w:pPr>
            <w:r w:rsidRPr="00090C64">
              <w:t>+38</w:t>
            </w:r>
          </w:p>
        </w:tc>
        <w:tc>
          <w:tcPr>
            <w:tcW w:w="1134" w:type="dxa"/>
          </w:tcPr>
          <w:p w14:paraId="2546D7CC" w14:textId="77777777" w:rsidR="00B73EA4" w:rsidRPr="00090C64" w:rsidRDefault="00B73EA4" w:rsidP="005E36CA">
            <w:pPr>
              <w:pStyle w:val="TAC"/>
            </w:pPr>
            <w:r w:rsidRPr="00090C64">
              <w:t>+24</w:t>
            </w:r>
          </w:p>
        </w:tc>
        <w:tc>
          <w:tcPr>
            <w:tcW w:w="1701" w:type="dxa"/>
          </w:tcPr>
          <w:p w14:paraId="29D17BF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48C5CF5" w14:textId="77777777" w:rsidR="00B73EA4" w:rsidRPr="00090C64" w:rsidRDefault="00B73EA4" w:rsidP="005E36CA">
            <w:pPr>
              <w:pStyle w:val="TAC"/>
            </w:pPr>
            <w:r w:rsidRPr="00090C64">
              <w:t>CW carrier</w:t>
            </w:r>
          </w:p>
        </w:tc>
      </w:tr>
      <w:tr w:rsidR="00B73EA4" w:rsidRPr="00090C64" w14:paraId="3644BDF8" w14:textId="77777777" w:rsidTr="005E36CA">
        <w:trPr>
          <w:cantSplit/>
          <w:jc w:val="center"/>
        </w:trPr>
        <w:tc>
          <w:tcPr>
            <w:tcW w:w="1918" w:type="dxa"/>
          </w:tcPr>
          <w:p w14:paraId="1229A88B" w14:textId="77777777" w:rsidR="00B73EA4" w:rsidRPr="00090C64" w:rsidRDefault="00B73EA4" w:rsidP="005E36CA">
            <w:pPr>
              <w:pStyle w:val="TAL"/>
            </w:pPr>
            <w:r w:rsidRPr="00090C64">
              <w:t>E-UTRA Band 29 or NR band n29</w:t>
            </w:r>
          </w:p>
        </w:tc>
        <w:tc>
          <w:tcPr>
            <w:tcW w:w="1657" w:type="dxa"/>
          </w:tcPr>
          <w:p w14:paraId="633394EA" w14:textId="77777777" w:rsidR="00B73EA4" w:rsidRPr="00090C64" w:rsidRDefault="00B73EA4" w:rsidP="005E36CA">
            <w:pPr>
              <w:pStyle w:val="TAC"/>
            </w:pPr>
            <w:r w:rsidRPr="00090C64">
              <w:t>717 – 728</w:t>
            </w:r>
          </w:p>
        </w:tc>
        <w:tc>
          <w:tcPr>
            <w:tcW w:w="1082" w:type="dxa"/>
          </w:tcPr>
          <w:p w14:paraId="4CE4CC98" w14:textId="77777777" w:rsidR="00B73EA4" w:rsidRPr="00090C64" w:rsidRDefault="00B73EA4" w:rsidP="005E36CA">
            <w:pPr>
              <w:pStyle w:val="TAC"/>
            </w:pPr>
            <w:r w:rsidRPr="00090C64">
              <w:t>+46</w:t>
            </w:r>
          </w:p>
        </w:tc>
        <w:tc>
          <w:tcPr>
            <w:tcW w:w="1134" w:type="dxa"/>
          </w:tcPr>
          <w:p w14:paraId="0089B92A" w14:textId="77777777" w:rsidR="00B73EA4" w:rsidRPr="00090C64" w:rsidRDefault="00B73EA4" w:rsidP="005E36CA">
            <w:pPr>
              <w:pStyle w:val="TAC"/>
            </w:pPr>
            <w:r w:rsidRPr="00090C64">
              <w:t>+38</w:t>
            </w:r>
          </w:p>
        </w:tc>
        <w:tc>
          <w:tcPr>
            <w:tcW w:w="1134" w:type="dxa"/>
          </w:tcPr>
          <w:p w14:paraId="3E9140D9" w14:textId="77777777" w:rsidR="00B73EA4" w:rsidRPr="00090C64" w:rsidRDefault="00B73EA4" w:rsidP="005E36CA">
            <w:pPr>
              <w:pStyle w:val="TAC"/>
            </w:pPr>
            <w:r w:rsidRPr="00090C64">
              <w:t>+24</w:t>
            </w:r>
          </w:p>
        </w:tc>
        <w:tc>
          <w:tcPr>
            <w:tcW w:w="1701" w:type="dxa"/>
          </w:tcPr>
          <w:p w14:paraId="65718E5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06E65D0" w14:textId="77777777" w:rsidR="00B73EA4" w:rsidRPr="00090C64" w:rsidRDefault="00B73EA4" w:rsidP="005E36CA">
            <w:pPr>
              <w:pStyle w:val="TAC"/>
            </w:pPr>
            <w:r w:rsidRPr="00090C64">
              <w:t>CW carrier</w:t>
            </w:r>
          </w:p>
        </w:tc>
      </w:tr>
      <w:tr w:rsidR="00B73EA4" w:rsidRPr="00090C64" w14:paraId="089E0CC9" w14:textId="77777777" w:rsidTr="005E36CA">
        <w:trPr>
          <w:cantSplit/>
          <w:jc w:val="center"/>
        </w:trPr>
        <w:tc>
          <w:tcPr>
            <w:tcW w:w="1918" w:type="dxa"/>
          </w:tcPr>
          <w:p w14:paraId="0638B208" w14:textId="77777777" w:rsidR="00B73EA4" w:rsidRPr="00090C64" w:rsidRDefault="00B73EA4" w:rsidP="005E36CA">
            <w:pPr>
              <w:pStyle w:val="TAL"/>
            </w:pPr>
            <w:r w:rsidRPr="00090C64">
              <w:t>E-UTRA Band 30 or NR band n30</w:t>
            </w:r>
          </w:p>
        </w:tc>
        <w:tc>
          <w:tcPr>
            <w:tcW w:w="1657" w:type="dxa"/>
          </w:tcPr>
          <w:p w14:paraId="481295B4" w14:textId="77777777" w:rsidR="00B73EA4" w:rsidRPr="00090C64" w:rsidRDefault="00B73EA4" w:rsidP="005E36CA">
            <w:pPr>
              <w:pStyle w:val="TAC"/>
            </w:pPr>
            <w:r w:rsidRPr="00090C64">
              <w:t>2350 – 2360</w:t>
            </w:r>
          </w:p>
        </w:tc>
        <w:tc>
          <w:tcPr>
            <w:tcW w:w="1082" w:type="dxa"/>
          </w:tcPr>
          <w:p w14:paraId="0C05E818" w14:textId="77777777" w:rsidR="00B73EA4" w:rsidRPr="00090C64" w:rsidRDefault="00B73EA4" w:rsidP="005E36CA">
            <w:pPr>
              <w:pStyle w:val="TAC"/>
            </w:pPr>
            <w:r w:rsidRPr="00090C64">
              <w:t>+46</w:t>
            </w:r>
          </w:p>
        </w:tc>
        <w:tc>
          <w:tcPr>
            <w:tcW w:w="1134" w:type="dxa"/>
          </w:tcPr>
          <w:p w14:paraId="59A5A20E" w14:textId="77777777" w:rsidR="00B73EA4" w:rsidRPr="00090C64" w:rsidRDefault="00B73EA4" w:rsidP="005E36CA">
            <w:pPr>
              <w:pStyle w:val="TAC"/>
            </w:pPr>
            <w:r w:rsidRPr="00090C64">
              <w:t>+38</w:t>
            </w:r>
          </w:p>
        </w:tc>
        <w:tc>
          <w:tcPr>
            <w:tcW w:w="1134" w:type="dxa"/>
          </w:tcPr>
          <w:p w14:paraId="4246DBE9" w14:textId="77777777" w:rsidR="00B73EA4" w:rsidRPr="00090C64" w:rsidRDefault="00B73EA4" w:rsidP="005E36CA">
            <w:pPr>
              <w:pStyle w:val="TAC"/>
            </w:pPr>
            <w:r w:rsidRPr="00090C64">
              <w:t>+24</w:t>
            </w:r>
          </w:p>
        </w:tc>
        <w:tc>
          <w:tcPr>
            <w:tcW w:w="1701" w:type="dxa"/>
          </w:tcPr>
          <w:p w14:paraId="336F57E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18C2616" w14:textId="77777777" w:rsidR="00B73EA4" w:rsidRPr="00090C64" w:rsidRDefault="00B73EA4" w:rsidP="005E36CA">
            <w:pPr>
              <w:pStyle w:val="TAC"/>
            </w:pPr>
            <w:r w:rsidRPr="00090C64">
              <w:t>CW carrier</w:t>
            </w:r>
          </w:p>
        </w:tc>
      </w:tr>
      <w:tr w:rsidR="00B73EA4" w:rsidRPr="00090C64" w14:paraId="6000C00E" w14:textId="77777777" w:rsidTr="005E36CA">
        <w:trPr>
          <w:cantSplit/>
          <w:jc w:val="center"/>
        </w:trPr>
        <w:tc>
          <w:tcPr>
            <w:tcW w:w="1918" w:type="dxa"/>
          </w:tcPr>
          <w:p w14:paraId="325D38FD"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D5FFDB4" w14:textId="77777777" w:rsidR="00B73EA4" w:rsidRPr="00090C64" w:rsidRDefault="00B73EA4" w:rsidP="005E36CA">
            <w:pPr>
              <w:pStyle w:val="TAC"/>
            </w:pPr>
            <w:r w:rsidRPr="00090C64">
              <w:t>462.5 - 467.5</w:t>
            </w:r>
          </w:p>
        </w:tc>
        <w:tc>
          <w:tcPr>
            <w:tcW w:w="1082" w:type="dxa"/>
          </w:tcPr>
          <w:p w14:paraId="2694BA49" w14:textId="77777777" w:rsidR="00B73EA4" w:rsidRPr="00090C64" w:rsidRDefault="00B73EA4" w:rsidP="005E36CA">
            <w:pPr>
              <w:pStyle w:val="TAC"/>
            </w:pPr>
            <w:r w:rsidRPr="00090C64">
              <w:t>+46</w:t>
            </w:r>
          </w:p>
        </w:tc>
        <w:tc>
          <w:tcPr>
            <w:tcW w:w="1134" w:type="dxa"/>
          </w:tcPr>
          <w:p w14:paraId="32BB3878" w14:textId="77777777" w:rsidR="00B73EA4" w:rsidRPr="00090C64" w:rsidRDefault="00B73EA4" w:rsidP="005E36CA">
            <w:pPr>
              <w:pStyle w:val="TAC"/>
            </w:pPr>
            <w:r w:rsidRPr="00090C64">
              <w:t>+38</w:t>
            </w:r>
          </w:p>
        </w:tc>
        <w:tc>
          <w:tcPr>
            <w:tcW w:w="1134" w:type="dxa"/>
          </w:tcPr>
          <w:p w14:paraId="5372250A" w14:textId="77777777" w:rsidR="00B73EA4" w:rsidRPr="00090C64" w:rsidRDefault="00B73EA4" w:rsidP="005E36CA">
            <w:pPr>
              <w:pStyle w:val="TAC"/>
            </w:pPr>
            <w:r w:rsidRPr="00090C64">
              <w:t>+24</w:t>
            </w:r>
          </w:p>
        </w:tc>
        <w:tc>
          <w:tcPr>
            <w:tcW w:w="1701" w:type="dxa"/>
          </w:tcPr>
          <w:p w14:paraId="5D03DB7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807D845" w14:textId="77777777" w:rsidR="00B73EA4" w:rsidRPr="00090C64" w:rsidRDefault="00B73EA4" w:rsidP="005E36CA">
            <w:pPr>
              <w:pStyle w:val="TAC"/>
            </w:pPr>
            <w:r w:rsidRPr="00090C64">
              <w:t>CW carrier</w:t>
            </w:r>
          </w:p>
        </w:tc>
      </w:tr>
      <w:tr w:rsidR="00B73EA4" w:rsidRPr="00090C64" w14:paraId="53005CDC" w14:textId="77777777" w:rsidTr="005E36CA">
        <w:trPr>
          <w:cantSplit/>
          <w:jc w:val="center"/>
        </w:trPr>
        <w:tc>
          <w:tcPr>
            <w:tcW w:w="1918" w:type="dxa"/>
          </w:tcPr>
          <w:p w14:paraId="17D4D5FF" w14:textId="77777777" w:rsidR="00B73EA4" w:rsidRPr="00090C64" w:rsidRDefault="00B73EA4" w:rsidP="005E36CA">
            <w:pPr>
              <w:pStyle w:val="TAL"/>
            </w:pPr>
            <w:r w:rsidRPr="00047720">
              <w:rPr>
                <w:lang w:val="sv-SE"/>
              </w:rPr>
              <w:t>UTRA FDD Band XXXII or E-UTRA Band 32</w:t>
            </w:r>
          </w:p>
        </w:tc>
        <w:tc>
          <w:tcPr>
            <w:tcW w:w="1657" w:type="dxa"/>
          </w:tcPr>
          <w:p w14:paraId="5B22433E" w14:textId="77777777" w:rsidR="00B73EA4" w:rsidRPr="00090C64" w:rsidRDefault="00B73EA4" w:rsidP="005E36CA">
            <w:pPr>
              <w:pStyle w:val="TAC"/>
            </w:pPr>
            <w:r w:rsidRPr="00090C64">
              <w:t>1452 - 1496</w:t>
            </w:r>
          </w:p>
          <w:p w14:paraId="4C7A96C9" w14:textId="77777777" w:rsidR="00B73EA4" w:rsidRPr="00090C64" w:rsidRDefault="00B73EA4" w:rsidP="005E36CA">
            <w:pPr>
              <w:pStyle w:val="TAC"/>
            </w:pPr>
            <w:r w:rsidRPr="00090C64">
              <w:t>(NOTE-5)</w:t>
            </w:r>
          </w:p>
        </w:tc>
        <w:tc>
          <w:tcPr>
            <w:tcW w:w="1082" w:type="dxa"/>
          </w:tcPr>
          <w:p w14:paraId="15F78120" w14:textId="77777777" w:rsidR="00B73EA4" w:rsidRPr="00090C64" w:rsidRDefault="00B73EA4" w:rsidP="005E36CA">
            <w:pPr>
              <w:pStyle w:val="TAC"/>
            </w:pPr>
            <w:r w:rsidRPr="00090C64">
              <w:t>+46</w:t>
            </w:r>
          </w:p>
        </w:tc>
        <w:tc>
          <w:tcPr>
            <w:tcW w:w="1134" w:type="dxa"/>
          </w:tcPr>
          <w:p w14:paraId="532175E0" w14:textId="77777777" w:rsidR="00B73EA4" w:rsidRPr="00090C64" w:rsidRDefault="00B73EA4" w:rsidP="005E36CA">
            <w:pPr>
              <w:pStyle w:val="TAC"/>
            </w:pPr>
            <w:r w:rsidRPr="00090C64">
              <w:t>+38</w:t>
            </w:r>
          </w:p>
        </w:tc>
        <w:tc>
          <w:tcPr>
            <w:tcW w:w="1134" w:type="dxa"/>
          </w:tcPr>
          <w:p w14:paraId="45B3F6A1" w14:textId="77777777" w:rsidR="00B73EA4" w:rsidRPr="00090C64" w:rsidRDefault="00B73EA4" w:rsidP="005E36CA">
            <w:pPr>
              <w:pStyle w:val="TAC"/>
            </w:pPr>
            <w:r w:rsidRPr="00090C64">
              <w:t>+24</w:t>
            </w:r>
          </w:p>
        </w:tc>
        <w:tc>
          <w:tcPr>
            <w:tcW w:w="1701" w:type="dxa"/>
          </w:tcPr>
          <w:p w14:paraId="240959A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5C21DDD" w14:textId="77777777" w:rsidR="00B73EA4" w:rsidRPr="00090C64" w:rsidRDefault="00B73EA4" w:rsidP="005E36CA">
            <w:pPr>
              <w:pStyle w:val="TAC"/>
            </w:pPr>
            <w:r w:rsidRPr="00090C64">
              <w:t>CW carrier</w:t>
            </w:r>
          </w:p>
        </w:tc>
      </w:tr>
      <w:tr w:rsidR="00B73EA4" w:rsidRPr="00090C64" w14:paraId="42CC8366" w14:textId="77777777" w:rsidTr="005E36CA">
        <w:trPr>
          <w:cantSplit/>
          <w:jc w:val="center"/>
        </w:trPr>
        <w:tc>
          <w:tcPr>
            <w:tcW w:w="1918" w:type="dxa"/>
          </w:tcPr>
          <w:p w14:paraId="4FF738E4" w14:textId="77777777" w:rsidR="00B73EA4" w:rsidRPr="00090C64" w:rsidRDefault="00B73EA4" w:rsidP="005E36CA">
            <w:pPr>
              <w:pStyle w:val="TAL"/>
            </w:pPr>
            <w:r w:rsidRPr="00090C64">
              <w:t>UTRA TDD Band a) or E-UTRA TDD Band 33</w:t>
            </w:r>
          </w:p>
        </w:tc>
        <w:tc>
          <w:tcPr>
            <w:tcW w:w="1657" w:type="dxa"/>
          </w:tcPr>
          <w:p w14:paraId="5A4E5BEB" w14:textId="77777777" w:rsidR="00B73EA4" w:rsidRPr="00090C64" w:rsidRDefault="00B73EA4" w:rsidP="005E36CA">
            <w:pPr>
              <w:pStyle w:val="TAC"/>
            </w:pPr>
            <w:r w:rsidRPr="00090C64">
              <w:t>1900 – 1920</w:t>
            </w:r>
          </w:p>
        </w:tc>
        <w:tc>
          <w:tcPr>
            <w:tcW w:w="1082" w:type="dxa"/>
          </w:tcPr>
          <w:p w14:paraId="0B291F17" w14:textId="77777777" w:rsidR="00B73EA4" w:rsidRPr="00090C64" w:rsidRDefault="00B73EA4" w:rsidP="005E36CA">
            <w:pPr>
              <w:pStyle w:val="TAC"/>
            </w:pPr>
            <w:r w:rsidRPr="00090C64">
              <w:t>+46</w:t>
            </w:r>
          </w:p>
        </w:tc>
        <w:tc>
          <w:tcPr>
            <w:tcW w:w="1134" w:type="dxa"/>
          </w:tcPr>
          <w:p w14:paraId="439A6B3B" w14:textId="77777777" w:rsidR="00B73EA4" w:rsidRPr="00090C64" w:rsidRDefault="00B73EA4" w:rsidP="005E36CA">
            <w:pPr>
              <w:pStyle w:val="TAC"/>
            </w:pPr>
            <w:r w:rsidRPr="00090C64">
              <w:t>+38</w:t>
            </w:r>
          </w:p>
        </w:tc>
        <w:tc>
          <w:tcPr>
            <w:tcW w:w="1134" w:type="dxa"/>
          </w:tcPr>
          <w:p w14:paraId="161080EA" w14:textId="77777777" w:rsidR="00B73EA4" w:rsidRPr="00090C64" w:rsidRDefault="00B73EA4" w:rsidP="005E36CA">
            <w:pPr>
              <w:pStyle w:val="TAC"/>
            </w:pPr>
            <w:r w:rsidRPr="00090C64">
              <w:t>+24</w:t>
            </w:r>
          </w:p>
        </w:tc>
        <w:tc>
          <w:tcPr>
            <w:tcW w:w="1701" w:type="dxa"/>
          </w:tcPr>
          <w:p w14:paraId="122E599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730B640" w14:textId="77777777" w:rsidR="00B73EA4" w:rsidRPr="00090C64" w:rsidRDefault="00B73EA4" w:rsidP="005E36CA">
            <w:pPr>
              <w:pStyle w:val="TAC"/>
            </w:pPr>
            <w:r w:rsidRPr="00090C64">
              <w:t>CW carrier</w:t>
            </w:r>
          </w:p>
        </w:tc>
      </w:tr>
      <w:tr w:rsidR="00B73EA4" w:rsidRPr="00090C64" w14:paraId="3F8DE9EE" w14:textId="77777777" w:rsidTr="005E36CA">
        <w:trPr>
          <w:cantSplit/>
          <w:jc w:val="center"/>
        </w:trPr>
        <w:tc>
          <w:tcPr>
            <w:tcW w:w="1918" w:type="dxa"/>
          </w:tcPr>
          <w:p w14:paraId="3AD9CB34" w14:textId="77777777" w:rsidR="00B73EA4" w:rsidRPr="00090C64" w:rsidRDefault="00B73EA4" w:rsidP="005E36CA">
            <w:pPr>
              <w:pStyle w:val="TAL"/>
            </w:pPr>
            <w:r w:rsidRPr="00090C64">
              <w:t>UTRA TDD Band a) or E-UTRA TDD Band 34 or NR band n34</w:t>
            </w:r>
          </w:p>
        </w:tc>
        <w:tc>
          <w:tcPr>
            <w:tcW w:w="1657" w:type="dxa"/>
          </w:tcPr>
          <w:p w14:paraId="505559FD" w14:textId="77777777" w:rsidR="00B73EA4" w:rsidRPr="00090C64" w:rsidRDefault="00B73EA4" w:rsidP="005E36CA">
            <w:pPr>
              <w:pStyle w:val="TAC"/>
            </w:pPr>
            <w:r w:rsidRPr="00090C64">
              <w:t>2010 – 2025</w:t>
            </w:r>
          </w:p>
        </w:tc>
        <w:tc>
          <w:tcPr>
            <w:tcW w:w="1082" w:type="dxa"/>
          </w:tcPr>
          <w:p w14:paraId="756A1F6A" w14:textId="77777777" w:rsidR="00B73EA4" w:rsidRPr="00090C64" w:rsidRDefault="00B73EA4" w:rsidP="005E36CA">
            <w:pPr>
              <w:pStyle w:val="TAC"/>
            </w:pPr>
            <w:r w:rsidRPr="00090C64">
              <w:t>+46</w:t>
            </w:r>
          </w:p>
        </w:tc>
        <w:tc>
          <w:tcPr>
            <w:tcW w:w="1134" w:type="dxa"/>
          </w:tcPr>
          <w:p w14:paraId="034423EA" w14:textId="77777777" w:rsidR="00B73EA4" w:rsidRPr="00090C64" w:rsidRDefault="00B73EA4" w:rsidP="005E36CA">
            <w:pPr>
              <w:pStyle w:val="TAC"/>
            </w:pPr>
            <w:r w:rsidRPr="00090C64">
              <w:t>+38</w:t>
            </w:r>
          </w:p>
        </w:tc>
        <w:tc>
          <w:tcPr>
            <w:tcW w:w="1134" w:type="dxa"/>
          </w:tcPr>
          <w:p w14:paraId="68228BF7" w14:textId="77777777" w:rsidR="00B73EA4" w:rsidRPr="00090C64" w:rsidRDefault="00B73EA4" w:rsidP="005E36CA">
            <w:pPr>
              <w:pStyle w:val="TAC"/>
            </w:pPr>
            <w:r w:rsidRPr="00090C64">
              <w:t>+24</w:t>
            </w:r>
          </w:p>
        </w:tc>
        <w:tc>
          <w:tcPr>
            <w:tcW w:w="1701" w:type="dxa"/>
          </w:tcPr>
          <w:p w14:paraId="1060794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019242E" w14:textId="77777777" w:rsidR="00B73EA4" w:rsidRPr="00090C64" w:rsidRDefault="00B73EA4" w:rsidP="005E36CA">
            <w:pPr>
              <w:pStyle w:val="TAC"/>
            </w:pPr>
            <w:r w:rsidRPr="00090C64">
              <w:t>CW carrier</w:t>
            </w:r>
          </w:p>
        </w:tc>
      </w:tr>
      <w:tr w:rsidR="00B73EA4" w:rsidRPr="00090C64" w14:paraId="63AFEBAC" w14:textId="77777777" w:rsidTr="005E36CA">
        <w:trPr>
          <w:cantSplit/>
          <w:jc w:val="center"/>
        </w:trPr>
        <w:tc>
          <w:tcPr>
            <w:tcW w:w="1918" w:type="dxa"/>
          </w:tcPr>
          <w:p w14:paraId="4254148C" w14:textId="77777777" w:rsidR="00B73EA4" w:rsidRPr="00090C64" w:rsidRDefault="00B73EA4" w:rsidP="005E36CA">
            <w:pPr>
              <w:pStyle w:val="TAL"/>
            </w:pPr>
            <w:r w:rsidRPr="00047720">
              <w:rPr>
                <w:lang w:val="sv-SE"/>
              </w:rPr>
              <w:t>UTRA TDD Band b) or E-UTRA TDD Band 35</w:t>
            </w:r>
          </w:p>
        </w:tc>
        <w:tc>
          <w:tcPr>
            <w:tcW w:w="1657" w:type="dxa"/>
          </w:tcPr>
          <w:p w14:paraId="2EA50478" w14:textId="77777777" w:rsidR="00B73EA4" w:rsidRPr="00090C64" w:rsidRDefault="00B73EA4" w:rsidP="005E36CA">
            <w:pPr>
              <w:pStyle w:val="TAC"/>
            </w:pPr>
            <w:r w:rsidRPr="00090C64">
              <w:t>1850 – 1910</w:t>
            </w:r>
          </w:p>
        </w:tc>
        <w:tc>
          <w:tcPr>
            <w:tcW w:w="1082" w:type="dxa"/>
          </w:tcPr>
          <w:p w14:paraId="0BA93F9F" w14:textId="77777777" w:rsidR="00B73EA4" w:rsidRPr="00090C64" w:rsidRDefault="00B73EA4" w:rsidP="005E36CA">
            <w:pPr>
              <w:pStyle w:val="TAC"/>
            </w:pPr>
            <w:r w:rsidRPr="00090C64">
              <w:t>+46</w:t>
            </w:r>
          </w:p>
        </w:tc>
        <w:tc>
          <w:tcPr>
            <w:tcW w:w="1134" w:type="dxa"/>
          </w:tcPr>
          <w:p w14:paraId="76FA69EF" w14:textId="77777777" w:rsidR="00B73EA4" w:rsidRPr="00090C64" w:rsidRDefault="00B73EA4" w:rsidP="005E36CA">
            <w:pPr>
              <w:pStyle w:val="TAC"/>
            </w:pPr>
            <w:r w:rsidRPr="00090C64">
              <w:t>+38</w:t>
            </w:r>
          </w:p>
        </w:tc>
        <w:tc>
          <w:tcPr>
            <w:tcW w:w="1134" w:type="dxa"/>
          </w:tcPr>
          <w:p w14:paraId="7FBEF859" w14:textId="77777777" w:rsidR="00B73EA4" w:rsidRPr="00090C64" w:rsidRDefault="00B73EA4" w:rsidP="005E36CA">
            <w:pPr>
              <w:pStyle w:val="TAC"/>
            </w:pPr>
            <w:r w:rsidRPr="00090C64">
              <w:t>+24</w:t>
            </w:r>
          </w:p>
        </w:tc>
        <w:tc>
          <w:tcPr>
            <w:tcW w:w="1701" w:type="dxa"/>
          </w:tcPr>
          <w:p w14:paraId="5C4A58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B2C75CC" w14:textId="77777777" w:rsidR="00B73EA4" w:rsidRPr="00090C64" w:rsidRDefault="00B73EA4" w:rsidP="005E36CA">
            <w:pPr>
              <w:pStyle w:val="TAC"/>
            </w:pPr>
            <w:r w:rsidRPr="00090C64">
              <w:t>CW carrier</w:t>
            </w:r>
          </w:p>
        </w:tc>
      </w:tr>
      <w:tr w:rsidR="00B73EA4" w:rsidRPr="00090C64" w14:paraId="3EEB8EB0" w14:textId="77777777" w:rsidTr="005E36CA">
        <w:trPr>
          <w:cantSplit/>
          <w:jc w:val="center"/>
        </w:trPr>
        <w:tc>
          <w:tcPr>
            <w:tcW w:w="1918" w:type="dxa"/>
          </w:tcPr>
          <w:p w14:paraId="6EF11A25" w14:textId="77777777" w:rsidR="00B73EA4" w:rsidRPr="00090C64" w:rsidRDefault="00B73EA4" w:rsidP="005E36CA">
            <w:pPr>
              <w:pStyle w:val="TAL"/>
            </w:pPr>
            <w:r w:rsidRPr="00047720">
              <w:rPr>
                <w:lang w:val="sv-SE"/>
              </w:rPr>
              <w:t>UTRA TDD Band b) or E-UTRA TDD Band 36</w:t>
            </w:r>
          </w:p>
        </w:tc>
        <w:tc>
          <w:tcPr>
            <w:tcW w:w="1657" w:type="dxa"/>
          </w:tcPr>
          <w:p w14:paraId="3284F687" w14:textId="77777777" w:rsidR="00B73EA4" w:rsidRPr="00090C64" w:rsidRDefault="00B73EA4" w:rsidP="005E36CA">
            <w:pPr>
              <w:pStyle w:val="TAC"/>
            </w:pPr>
            <w:r w:rsidRPr="00090C64">
              <w:t>1930 – 1990</w:t>
            </w:r>
          </w:p>
        </w:tc>
        <w:tc>
          <w:tcPr>
            <w:tcW w:w="1082" w:type="dxa"/>
          </w:tcPr>
          <w:p w14:paraId="31F260E6" w14:textId="77777777" w:rsidR="00B73EA4" w:rsidRPr="00090C64" w:rsidRDefault="00B73EA4" w:rsidP="005E36CA">
            <w:pPr>
              <w:pStyle w:val="TAC"/>
            </w:pPr>
            <w:r w:rsidRPr="00090C64">
              <w:t>+46</w:t>
            </w:r>
          </w:p>
        </w:tc>
        <w:tc>
          <w:tcPr>
            <w:tcW w:w="1134" w:type="dxa"/>
          </w:tcPr>
          <w:p w14:paraId="3A7C38D0" w14:textId="77777777" w:rsidR="00B73EA4" w:rsidRPr="00090C64" w:rsidRDefault="00B73EA4" w:rsidP="005E36CA">
            <w:pPr>
              <w:pStyle w:val="TAC"/>
            </w:pPr>
            <w:r w:rsidRPr="00090C64">
              <w:t>+38</w:t>
            </w:r>
          </w:p>
        </w:tc>
        <w:tc>
          <w:tcPr>
            <w:tcW w:w="1134" w:type="dxa"/>
          </w:tcPr>
          <w:p w14:paraId="4A9C548F" w14:textId="77777777" w:rsidR="00B73EA4" w:rsidRPr="00090C64" w:rsidRDefault="00B73EA4" w:rsidP="005E36CA">
            <w:pPr>
              <w:pStyle w:val="TAC"/>
            </w:pPr>
            <w:r w:rsidRPr="00090C64">
              <w:t>+24</w:t>
            </w:r>
          </w:p>
        </w:tc>
        <w:tc>
          <w:tcPr>
            <w:tcW w:w="1701" w:type="dxa"/>
          </w:tcPr>
          <w:p w14:paraId="6A64D95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9F31EA6" w14:textId="77777777" w:rsidR="00B73EA4" w:rsidRPr="00090C64" w:rsidRDefault="00B73EA4" w:rsidP="005E36CA">
            <w:pPr>
              <w:pStyle w:val="TAC"/>
            </w:pPr>
            <w:r w:rsidRPr="00090C64">
              <w:t>CW carrier</w:t>
            </w:r>
          </w:p>
        </w:tc>
      </w:tr>
      <w:tr w:rsidR="00B73EA4" w:rsidRPr="00090C64" w14:paraId="4AA99B43" w14:textId="77777777" w:rsidTr="005E36CA">
        <w:trPr>
          <w:cantSplit/>
          <w:jc w:val="center"/>
        </w:trPr>
        <w:tc>
          <w:tcPr>
            <w:tcW w:w="1918" w:type="dxa"/>
          </w:tcPr>
          <w:p w14:paraId="6DCDBB3E" w14:textId="77777777" w:rsidR="00B73EA4" w:rsidRPr="00090C64" w:rsidRDefault="00B73EA4" w:rsidP="005E36CA">
            <w:pPr>
              <w:pStyle w:val="TAL"/>
            </w:pPr>
            <w:r w:rsidRPr="00047720">
              <w:rPr>
                <w:lang w:val="sv-SE"/>
              </w:rPr>
              <w:t>UTRA TDD Band c) or E-UTRA TDD Band 37</w:t>
            </w:r>
          </w:p>
        </w:tc>
        <w:tc>
          <w:tcPr>
            <w:tcW w:w="1657" w:type="dxa"/>
          </w:tcPr>
          <w:p w14:paraId="08953A67" w14:textId="77777777" w:rsidR="00B73EA4" w:rsidRPr="00090C64" w:rsidRDefault="00B73EA4" w:rsidP="005E36CA">
            <w:pPr>
              <w:pStyle w:val="TAC"/>
            </w:pPr>
            <w:r w:rsidRPr="00090C64">
              <w:t>1910 – 1930</w:t>
            </w:r>
          </w:p>
        </w:tc>
        <w:tc>
          <w:tcPr>
            <w:tcW w:w="1082" w:type="dxa"/>
          </w:tcPr>
          <w:p w14:paraId="5FEE4514" w14:textId="77777777" w:rsidR="00B73EA4" w:rsidRPr="00090C64" w:rsidRDefault="00B73EA4" w:rsidP="005E36CA">
            <w:pPr>
              <w:pStyle w:val="TAC"/>
            </w:pPr>
            <w:r w:rsidRPr="00090C64">
              <w:t>+46</w:t>
            </w:r>
          </w:p>
        </w:tc>
        <w:tc>
          <w:tcPr>
            <w:tcW w:w="1134" w:type="dxa"/>
          </w:tcPr>
          <w:p w14:paraId="52DCEAEE" w14:textId="77777777" w:rsidR="00B73EA4" w:rsidRPr="00090C64" w:rsidRDefault="00B73EA4" w:rsidP="005E36CA">
            <w:pPr>
              <w:pStyle w:val="TAC"/>
            </w:pPr>
            <w:r w:rsidRPr="00090C64">
              <w:t>+38</w:t>
            </w:r>
          </w:p>
        </w:tc>
        <w:tc>
          <w:tcPr>
            <w:tcW w:w="1134" w:type="dxa"/>
          </w:tcPr>
          <w:p w14:paraId="002D7E10" w14:textId="77777777" w:rsidR="00B73EA4" w:rsidRPr="00090C64" w:rsidRDefault="00B73EA4" w:rsidP="005E36CA">
            <w:pPr>
              <w:pStyle w:val="TAC"/>
            </w:pPr>
            <w:r w:rsidRPr="00090C64">
              <w:t>+24</w:t>
            </w:r>
          </w:p>
        </w:tc>
        <w:tc>
          <w:tcPr>
            <w:tcW w:w="1701" w:type="dxa"/>
          </w:tcPr>
          <w:p w14:paraId="6C49D7D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EB585B" w14:textId="77777777" w:rsidR="00B73EA4" w:rsidRPr="00090C64" w:rsidRDefault="00B73EA4" w:rsidP="005E36CA">
            <w:pPr>
              <w:pStyle w:val="TAC"/>
            </w:pPr>
            <w:r w:rsidRPr="00090C64">
              <w:t>CW carrier</w:t>
            </w:r>
          </w:p>
        </w:tc>
      </w:tr>
      <w:tr w:rsidR="00B73EA4" w:rsidRPr="00090C64" w14:paraId="1500F190" w14:textId="77777777" w:rsidTr="005E36CA">
        <w:trPr>
          <w:cantSplit/>
          <w:jc w:val="center"/>
        </w:trPr>
        <w:tc>
          <w:tcPr>
            <w:tcW w:w="1918" w:type="dxa"/>
          </w:tcPr>
          <w:p w14:paraId="67B62B02" w14:textId="77777777" w:rsidR="00B73EA4" w:rsidRPr="00090C64" w:rsidRDefault="00B73EA4" w:rsidP="005E36CA">
            <w:pPr>
              <w:pStyle w:val="TAL"/>
            </w:pPr>
            <w:r w:rsidRPr="00090C64">
              <w:t>UTRA TDD Band d) or E-UTRA Band 38 or NR band n38</w:t>
            </w:r>
          </w:p>
        </w:tc>
        <w:tc>
          <w:tcPr>
            <w:tcW w:w="1657" w:type="dxa"/>
          </w:tcPr>
          <w:p w14:paraId="529CEB7A" w14:textId="77777777" w:rsidR="00B73EA4" w:rsidRPr="00090C64" w:rsidRDefault="00B73EA4" w:rsidP="005E36CA">
            <w:pPr>
              <w:pStyle w:val="TAC"/>
            </w:pPr>
            <w:r w:rsidRPr="00090C64">
              <w:t>2570 – 2620</w:t>
            </w:r>
          </w:p>
        </w:tc>
        <w:tc>
          <w:tcPr>
            <w:tcW w:w="1082" w:type="dxa"/>
          </w:tcPr>
          <w:p w14:paraId="69029BE8" w14:textId="77777777" w:rsidR="00B73EA4" w:rsidRPr="00090C64" w:rsidRDefault="00B73EA4" w:rsidP="005E36CA">
            <w:pPr>
              <w:pStyle w:val="TAC"/>
            </w:pPr>
            <w:r w:rsidRPr="00090C64">
              <w:t>+46</w:t>
            </w:r>
          </w:p>
        </w:tc>
        <w:tc>
          <w:tcPr>
            <w:tcW w:w="1134" w:type="dxa"/>
          </w:tcPr>
          <w:p w14:paraId="24240566" w14:textId="77777777" w:rsidR="00B73EA4" w:rsidRPr="00090C64" w:rsidRDefault="00B73EA4" w:rsidP="005E36CA">
            <w:pPr>
              <w:pStyle w:val="TAC"/>
            </w:pPr>
            <w:r w:rsidRPr="00090C64">
              <w:t>+38</w:t>
            </w:r>
          </w:p>
        </w:tc>
        <w:tc>
          <w:tcPr>
            <w:tcW w:w="1134" w:type="dxa"/>
          </w:tcPr>
          <w:p w14:paraId="14EFE609" w14:textId="77777777" w:rsidR="00B73EA4" w:rsidRPr="00090C64" w:rsidRDefault="00B73EA4" w:rsidP="005E36CA">
            <w:pPr>
              <w:pStyle w:val="TAC"/>
            </w:pPr>
            <w:r w:rsidRPr="00090C64">
              <w:t>+24</w:t>
            </w:r>
          </w:p>
        </w:tc>
        <w:tc>
          <w:tcPr>
            <w:tcW w:w="1701" w:type="dxa"/>
          </w:tcPr>
          <w:p w14:paraId="5258A1C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D4396E7" w14:textId="77777777" w:rsidR="00B73EA4" w:rsidRPr="00090C64" w:rsidRDefault="00B73EA4" w:rsidP="005E36CA">
            <w:pPr>
              <w:pStyle w:val="TAC"/>
            </w:pPr>
            <w:r w:rsidRPr="00090C64">
              <w:t>CW carrier</w:t>
            </w:r>
          </w:p>
        </w:tc>
      </w:tr>
      <w:tr w:rsidR="00B73EA4" w:rsidRPr="00090C64" w14:paraId="7EB658B7" w14:textId="77777777" w:rsidTr="005E36CA">
        <w:trPr>
          <w:cantSplit/>
          <w:jc w:val="center"/>
        </w:trPr>
        <w:tc>
          <w:tcPr>
            <w:tcW w:w="1918" w:type="dxa"/>
          </w:tcPr>
          <w:p w14:paraId="603FEC64" w14:textId="77777777" w:rsidR="00B73EA4" w:rsidRPr="00090C64" w:rsidRDefault="00B73EA4" w:rsidP="005E36CA">
            <w:pPr>
              <w:pStyle w:val="TAL"/>
            </w:pPr>
            <w:r w:rsidRPr="00090C64">
              <w:t>UTRA TDD Band f) or E-UTRA Band 39 or NR band n39</w:t>
            </w:r>
          </w:p>
        </w:tc>
        <w:tc>
          <w:tcPr>
            <w:tcW w:w="1657" w:type="dxa"/>
          </w:tcPr>
          <w:p w14:paraId="0F5C9252" w14:textId="77777777" w:rsidR="00B73EA4" w:rsidRPr="00090C64" w:rsidRDefault="00B73EA4" w:rsidP="005E36CA">
            <w:pPr>
              <w:pStyle w:val="TAC"/>
            </w:pPr>
            <w:r w:rsidRPr="00090C64">
              <w:t>1880 – 1920</w:t>
            </w:r>
          </w:p>
        </w:tc>
        <w:tc>
          <w:tcPr>
            <w:tcW w:w="1082" w:type="dxa"/>
          </w:tcPr>
          <w:p w14:paraId="6D660D08" w14:textId="77777777" w:rsidR="00B73EA4" w:rsidRPr="00090C64" w:rsidRDefault="00B73EA4" w:rsidP="005E36CA">
            <w:pPr>
              <w:pStyle w:val="TAC"/>
            </w:pPr>
            <w:r w:rsidRPr="00090C64">
              <w:t>+46</w:t>
            </w:r>
          </w:p>
        </w:tc>
        <w:tc>
          <w:tcPr>
            <w:tcW w:w="1134" w:type="dxa"/>
          </w:tcPr>
          <w:p w14:paraId="7F0EE36A" w14:textId="77777777" w:rsidR="00B73EA4" w:rsidRPr="00090C64" w:rsidRDefault="00B73EA4" w:rsidP="005E36CA">
            <w:pPr>
              <w:pStyle w:val="TAC"/>
            </w:pPr>
            <w:r w:rsidRPr="00090C64">
              <w:t>+38</w:t>
            </w:r>
          </w:p>
        </w:tc>
        <w:tc>
          <w:tcPr>
            <w:tcW w:w="1134" w:type="dxa"/>
          </w:tcPr>
          <w:p w14:paraId="79374EEB" w14:textId="77777777" w:rsidR="00B73EA4" w:rsidRPr="00090C64" w:rsidRDefault="00B73EA4" w:rsidP="005E36CA">
            <w:pPr>
              <w:pStyle w:val="TAC"/>
            </w:pPr>
            <w:r w:rsidRPr="00090C64">
              <w:t>+24</w:t>
            </w:r>
          </w:p>
        </w:tc>
        <w:tc>
          <w:tcPr>
            <w:tcW w:w="1701" w:type="dxa"/>
          </w:tcPr>
          <w:p w14:paraId="59DB7F7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4B6AA76" w14:textId="77777777" w:rsidR="00B73EA4" w:rsidRPr="00090C64" w:rsidRDefault="00B73EA4" w:rsidP="005E36CA">
            <w:pPr>
              <w:pStyle w:val="TAC"/>
            </w:pPr>
            <w:r w:rsidRPr="00090C64">
              <w:t>CW carrier</w:t>
            </w:r>
          </w:p>
        </w:tc>
      </w:tr>
      <w:tr w:rsidR="00B73EA4" w:rsidRPr="00090C64" w14:paraId="1896149C" w14:textId="77777777" w:rsidTr="005E36CA">
        <w:trPr>
          <w:cantSplit/>
          <w:jc w:val="center"/>
        </w:trPr>
        <w:tc>
          <w:tcPr>
            <w:tcW w:w="1918" w:type="dxa"/>
          </w:tcPr>
          <w:p w14:paraId="34765B3E" w14:textId="77777777" w:rsidR="00B73EA4" w:rsidRPr="00090C64" w:rsidRDefault="00B73EA4" w:rsidP="005E36CA">
            <w:pPr>
              <w:pStyle w:val="TAL"/>
            </w:pPr>
            <w:r w:rsidRPr="00090C64">
              <w:t>UTRA TDD Band e) or E-UTRA Band 40 or NR band n40</w:t>
            </w:r>
          </w:p>
        </w:tc>
        <w:tc>
          <w:tcPr>
            <w:tcW w:w="1657" w:type="dxa"/>
          </w:tcPr>
          <w:p w14:paraId="3B972F9E" w14:textId="77777777" w:rsidR="00B73EA4" w:rsidRPr="00090C64" w:rsidRDefault="00B73EA4" w:rsidP="005E36CA">
            <w:pPr>
              <w:pStyle w:val="TAC"/>
            </w:pPr>
            <w:r w:rsidRPr="00090C64">
              <w:t>2300 – 2400</w:t>
            </w:r>
          </w:p>
        </w:tc>
        <w:tc>
          <w:tcPr>
            <w:tcW w:w="1082" w:type="dxa"/>
          </w:tcPr>
          <w:p w14:paraId="320A8EED" w14:textId="77777777" w:rsidR="00B73EA4" w:rsidRPr="00090C64" w:rsidRDefault="00B73EA4" w:rsidP="005E36CA">
            <w:pPr>
              <w:pStyle w:val="TAC"/>
            </w:pPr>
            <w:r w:rsidRPr="00090C64">
              <w:t>+46</w:t>
            </w:r>
          </w:p>
        </w:tc>
        <w:tc>
          <w:tcPr>
            <w:tcW w:w="1134" w:type="dxa"/>
          </w:tcPr>
          <w:p w14:paraId="5A19DB5C" w14:textId="77777777" w:rsidR="00B73EA4" w:rsidRPr="00090C64" w:rsidRDefault="00B73EA4" w:rsidP="005E36CA">
            <w:pPr>
              <w:pStyle w:val="TAC"/>
            </w:pPr>
            <w:r w:rsidRPr="00090C64">
              <w:t>+38</w:t>
            </w:r>
          </w:p>
        </w:tc>
        <w:tc>
          <w:tcPr>
            <w:tcW w:w="1134" w:type="dxa"/>
          </w:tcPr>
          <w:p w14:paraId="2D013A48" w14:textId="77777777" w:rsidR="00B73EA4" w:rsidRPr="00090C64" w:rsidRDefault="00B73EA4" w:rsidP="005E36CA">
            <w:pPr>
              <w:pStyle w:val="TAC"/>
            </w:pPr>
            <w:r w:rsidRPr="00090C64">
              <w:t>+24</w:t>
            </w:r>
          </w:p>
        </w:tc>
        <w:tc>
          <w:tcPr>
            <w:tcW w:w="1701" w:type="dxa"/>
          </w:tcPr>
          <w:p w14:paraId="2325982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44BBCC7" w14:textId="77777777" w:rsidR="00B73EA4" w:rsidRPr="00090C64" w:rsidRDefault="00B73EA4" w:rsidP="005E36CA">
            <w:pPr>
              <w:pStyle w:val="TAC"/>
            </w:pPr>
            <w:r w:rsidRPr="00090C64">
              <w:t>CW carrier</w:t>
            </w:r>
          </w:p>
        </w:tc>
      </w:tr>
      <w:tr w:rsidR="00B73EA4" w:rsidRPr="00090C64" w14:paraId="447F49E8" w14:textId="77777777" w:rsidTr="005E36CA">
        <w:trPr>
          <w:cantSplit/>
          <w:jc w:val="center"/>
        </w:trPr>
        <w:tc>
          <w:tcPr>
            <w:tcW w:w="1918" w:type="dxa"/>
          </w:tcPr>
          <w:p w14:paraId="50A150F4" w14:textId="77777777" w:rsidR="00B73EA4" w:rsidRPr="00090C64" w:rsidRDefault="00B73EA4" w:rsidP="005E36CA">
            <w:pPr>
              <w:pStyle w:val="TAL"/>
            </w:pPr>
            <w:r w:rsidRPr="00090C64">
              <w:t>E-UTRA Band 41 or NR band n41</w:t>
            </w:r>
          </w:p>
        </w:tc>
        <w:tc>
          <w:tcPr>
            <w:tcW w:w="1657" w:type="dxa"/>
          </w:tcPr>
          <w:p w14:paraId="57AB87E4" w14:textId="77777777" w:rsidR="00B73EA4" w:rsidRPr="00090C64" w:rsidRDefault="00B73EA4" w:rsidP="005E36CA">
            <w:pPr>
              <w:pStyle w:val="TAC"/>
            </w:pPr>
            <w:r w:rsidRPr="00090C64">
              <w:t>2496 – 2690</w:t>
            </w:r>
          </w:p>
        </w:tc>
        <w:tc>
          <w:tcPr>
            <w:tcW w:w="1082" w:type="dxa"/>
          </w:tcPr>
          <w:p w14:paraId="6A891B34" w14:textId="77777777" w:rsidR="00B73EA4" w:rsidRPr="00090C64" w:rsidRDefault="00B73EA4" w:rsidP="005E36CA">
            <w:pPr>
              <w:pStyle w:val="TAC"/>
            </w:pPr>
            <w:r w:rsidRPr="00090C64">
              <w:t>+46</w:t>
            </w:r>
          </w:p>
        </w:tc>
        <w:tc>
          <w:tcPr>
            <w:tcW w:w="1134" w:type="dxa"/>
          </w:tcPr>
          <w:p w14:paraId="28E590E1" w14:textId="77777777" w:rsidR="00B73EA4" w:rsidRPr="00090C64" w:rsidRDefault="00B73EA4" w:rsidP="005E36CA">
            <w:pPr>
              <w:pStyle w:val="TAC"/>
            </w:pPr>
            <w:r w:rsidRPr="00090C64">
              <w:t>+38</w:t>
            </w:r>
          </w:p>
        </w:tc>
        <w:tc>
          <w:tcPr>
            <w:tcW w:w="1134" w:type="dxa"/>
          </w:tcPr>
          <w:p w14:paraId="09F3CC4D" w14:textId="77777777" w:rsidR="00B73EA4" w:rsidRPr="00090C64" w:rsidRDefault="00B73EA4" w:rsidP="005E36CA">
            <w:pPr>
              <w:pStyle w:val="TAC"/>
            </w:pPr>
            <w:r w:rsidRPr="00090C64">
              <w:t>+24</w:t>
            </w:r>
          </w:p>
        </w:tc>
        <w:tc>
          <w:tcPr>
            <w:tcW w:w="1701" w:type="dxa"/>
          </w:tcPr>
          <w:p w14:paraId="68F1612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F297522" w14:textId="77777777" w:rsidR="00B73EA4" w:rsidRPr="00090C64" w:rsidRDefault="00B73EA4" w:rsidP="005E36CA">
            <w:pPr>
              <w:pStyle w:val="TAC"/>
            </w:pPr>
            <w:r w:rsidRPr="00090C64">
              <w:t>CW carrier</w:t>
            </w:r>
          </w:p>
        </w:tc>
      </w:tr>
      <w:tr w:rsidR="00B73EA4" w:rsidRPr="00090C64" w14:paraId="1679F3A4" w14:textId="77777777" w:rsidTr="005E36CA">
        <w:trPr>
          <w:cantSplit/>
          <w:jc w:val="center"/>
        </w:trPr>
        <w:tc>
          <w:tcPr>
            <w:tcW w:w="1918" w:type="dxa"/>
          </w:tcPr>
          <w:p w14:paraId="624317BB" w14:textId="77777777" w:rsidR="00B73EA4" w:rsidRPr="00090C64" w:rsidRDefault="00B73EA4" w:rsidP="005E36CA">
            <w:pPr>
              <w:pStyle w:val="TAL"/>
            </w:pPr>
            <w:r w:rsidRPr="00090C64">
              <w:t>E-UTRA Band 42</w:t>
            </w:r>
          </w:p>
        </w:tc>
        <w:tc>
          <w:tcPr>
            <w:tcW w:w="1657" w:type="dxa"/>
          </w:tcPr>
          <w:p w14:paraId="42F24197" w14:textId="77777777" w:rsidR="00B73EA4" w:rsidRPr="00090C64" w:rsidRDefault="00B73EA4" w:rsidP="005E36CA">
            <w:pPr>
              <w:pStyle w:val="TAC"/>
            </w:pPr>
            <w:r w:rsidRPr="00090C64">
              <w:t>3400 – 3600</w:t>
            </w:r>
          </w:p>
        </w:tc>
        <w:tc>
          <w:tcPr>
            <w:tcW w:w="1082" w:type="dxa"/>
          </w:tcPr>
          <w:p w14:paraId="62CB23D5" w14:textId="77777777" w:rsidR="00B73EA4" w:rsidRPr="00090C64" w:rsidRDefault="00B73EA4" w:rsidP="005E36CA">
            <w:pPr>
              <w:pStyle w:val="TAC"/>
            </w:pPr>
            <w:r w:rsidRPr="00090C64">
              <w:t>+46</w:t>
            </w:r>
          </w:p>
        </w:tc>
        <w:tc>
          <w:tcPr>
            <w:tcW w:w="1134" w:type="dxa"/>
          </w:tcPr>
          <w:p w14:paraId="262A8463" w14:textId="77777777" w:rsidR="00B73EA4" w:rsidRPr="00090C64" w:rsidRDefault="00B73EA4" w:rsidP="005E36CA">
            <w:pPr>
              <w:pStyle w:val="TAC"/>
            </w:pPr>
            <w:r w:rsidRPr="00090C64">
              <w:t>+38</w:t>
            </w:r>
          </w:p>
        </w:tc>
        <w:tc>
          <w:tcPr>
            <w:tcW w:w="1134" w:type="dxa"/>
          </w:tcPr>
          <w:p w14:paraId="482593EB" w14:textId="77777777" w:rsidR="00B73EA4" w:rsidRPr="00090C64" w:rsidRDefault="00B73EA4" w:rsidP="005E36CA">
            <w:pPr>
              <w:pStyle w:val="TAC"/>
            </w:pPr>
            <w:r w:rsidRPr="00090C64">
              <w:t>+24</w:t>
            </w:r>
          </w:p>
        </w:tc>
        <w:tc>
          <w:tcPr>
            <w:tcW w:w="1701" w:type="dxa"/>
          </w:tcPr>
          <w:p w14:paraId="64A882E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FB38ECC" w14:textId="77777777" w:rsidR="00B73EA4" w:rsidRPr="00090C64" w:rsidRDefault="00B73EA4" w:rsidP="005E36CA">
            <w:pPr>
              <w:pStyle w:val="TAC"/>
            </w:pPr>
            <w:r w:rsidRPr="00090C64">
              <w:t>CW carrier</w:t>
            </w:r>
          </w:p>
        </w:tc>
      </w:tr>
      <w:tr w:rsidR="00B73EA4" w:rsidRPr="00090C64" w14:paraId="76376A3B" w14:textId="77777777" w:rsidTr="005E36CA">
        <w:trPr>
          <w:cantSplit/>
          <w:jc w:val="center"/>
        </w:trPr>
        <w:tc>
          <w:tcPr>
            <w:tcW w:w="1918" w:type="dxa"/>
          </w:tcPr>
          <w:p w14:paraId="5F8491A6" w14:textId="77777777" w:rsidR="00B73EA4" w:rsidRPr="00090C64" w:rsidRDefault="00B73EA4" w:rsidP="005E36CA">
            <w:pPr>
              <w:pStyle w:val="TAL"/>
            </w:pPr>
            <w:r w:rsidRPr="00090C64">
              <w:t>E-UTRA Band 43</w:t>
            </w:r>
          </w:p>
        </w:tc>
        <w:tc>
          <w:tcPr>
            <w:tcW w:w="1657" w:type="dxa"/>
          </w:tcPr>
          <w:p w14:paraId="7BD47A8C" w14:textId="77777777" w:rsidR="00B73EA4" w:rsidRPr="00090C64" w:rsidRDefault="00B73EA4" w:rsidP="005E36CA">
            <w:pPr>
              <w:pStyle w:val="TAC"/>
            </w:pPr>
            <w:r w:rsidRPr="00090C64">
              <w:t>3600 – 3800</w:t>
            </w:r>
          </w:p>
        </w:tc>
        <w:tc>
          <w:tcPr>
            <w:tcW w:w="1082" w:type="dxa"/>
          </w:tcPr>
          <w:p w14:paraId="216E469F" w14:textId="77777777" w:rsidR="00B73EA4" w:rsidRPr="00090C64" w:rsidRDefault="00B73EA4" w:rsidP="005E36CA">
            <w:pPr>
              <w:pStyle w:val="TAC"/>
            </w:pPr>
            <w:r w:rsidRPr="00090C64">
              <w:t>+46</w:t>
            </w:r>
          </w:p>
        </w:tc>
        <w:tc>
          <w:tcPr>
            <w:tcW w:w="1134" w:type="dxa"/>
          </w:tcPr>
          <w:p w14:paraId="1E97FBAF" w14:textId="77777777" w:rsidR="00B73EA4" w:rsidRPr="00090C64" w:rsidRDefault="00B73EA4" w:rsidP="005E36CA">
            <w:pPr>
              <w:pStyle w:val="TAC"/>
            </w:pPr>
            <w:r w:rsidRPr="00090C64">
              <w:t>+38</w:t>
            </w:r>
          </w:p>
        </w:tc>
        <w:tc>
          <w:tcPr>
            <w:tcW w:w="1134" w:type="dxa"/>
          </w:tcPr>
          <w:p w14:paraId="479F2BB6" w14:textId="77777777" w:rsidR="00B73EA4" w:rsidRPr="00090C64" w:rsidRDefault="00B73EA4" w:rsidP="005E36CA">
            <w:pPr>
              <w:pStyle w:val="TAC"/>
            </w:pPr>
            <w:r w:rsidRPr="00090C64">
              <w:t>+24</w:t>
            </w:r>
          </w:p>
        </w:tc>
        <w:tc>
          <w:tcPr>
            <w:tcW w:w="1701" w:type="dxa"/>
          </w:tcPr>
          <w:p w14:paraId="405CB55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FA69F3B" w14:textId="77777777" w:rsidR="00B73EA4" w:rsidRPr="00090C64" w:rsidRDefault="00B73EA4" w:rsidP="005E36CA">
            <w:pPr>
              <w:pStyle w:val="TAC"/>
            </w:pPr>
            <w:r w:rsidRPr="00090C64">
              <w:t>CW carrier</w:t>
            </w:r>
          </w:p>
        </w:tc>
      </w:tr>
      <w:tr w:rsidR="00B73EA4" w:rsidRPr="00090C64" w14:paraId="44003A26" w14:textId="77777777" w:rsidTr="005E36CA">
        <w:trPr>
          <w:cantSplit/>
          <w:jc w:val="center"/>
        </w:trPr>
        <w:tc>
          <w:tcPr>
            <w:tcW w:w="1918" w:type="dxa"/>
          </w:tcPr>
          <w:p w14:paraId="46F3446E" w14:textId="77777777" w:rsidR="00B73EA4" w:rsidRPr="00090C64" w:rsidRDefault="00B73EA4" w:rsidP="005E36CA">
            <w:pPr>
              <w:pStyle w:val="TAL"/>
            </w:pPr>
            <w:r w:rsidRPr="00090C64">
              <w:t>E-UTRA Band 44</w:t>
            </w:r>
          </w:p>
        </w:tc>
        <w:tc>
          <w:tcPr>
            <w:tcW w:w="1657" w:type="dxa"/>
          </w:tcPr>
          <w:p w14:paraId="7D95187C" w14:textId="77777777" w:rsidR="00B73EA4" w:rsidRPr="00090C64" w:rsidRDefault="00B73EA4" w:rsidP="005E36CA">
            <w:pPr>
              <w:pStyle w:val="TAC"/>
            </w:pPr>
            <w:r w:rsidRPr="00090C64">
              <w:t>703 – 803</w:t>
            </w:r>
          </w:p>
        </w:tc>
        <w:tc>
          <w:tcPr>
            <w:tcW w:w="1082" w:type="dxa"/>
          </w:tcPr>
          <w:p w14:paraId="5BD935CC" w14:textId="77777777" w:rsidR="00B73EA4" w:rsidRPr="00090C64" w:rsidRDefault="00B73EA4" w:rsidP="005E36CA">
            <w:pPr>
              <w:pStyle w:val="TAC"/>
            </w:pPr>
            <w:r w:rsidRPr="00090C64">
              <w:t>+46</w:t>
            </w:r>
          </w:p>
        </w:tc>
        <w:tc>
          <w:tcPr>
            <w:tcW w:w="1134" w:type="dxa"/>
          </w:tcPr>
          <w:p w14:paraId="36F1AA8D" w14:textId="77777777" w:rsidR="00B73EA4" w:rsidRPr="00090C64" w:rsidRDefault="00B73EA4" w:rsidP="005E36CA">
            <w:pPr>
              <w:pStyle w:val="TAC"/>
            </w:pPr>
            <w:r w:rsidRPr="00090C64">
              <w:t>+38</w:t>
            </w:r>
          </w:p>
        </w:tc>
        <w:tc>
          <w:tcPr>
            <w:tcW w:w="1134" w:type="dxa"/>
          </w:tcPr>
          <w:p w14:paraId="7028BC16" w14:textId="77777777" w:rsidR="00B73EA4" w:rsidRPr="00090C64" w:rsidRDefault="00B73EA4" w:rsidP="005E36CA">
            <w:pPr>
              <w:pStyle w:val="TAC"/>
            </w:pPr>
            <w:r w:rsidRPr="00090C64">
              <w:t>+24</w:t>
            </w:r>
          </w:p>
        </w:tc>
        <w:tc>
          <w:tcPr>
            <w:tcW w:w="1701" w:type="dxa"/>
          </w:tcPr>
          <w:p w14:paraId="65C4822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C26DEF" w14:textId="77777777" w:rsidR="00B73EA4" w:rsidRPr="00090C64" w:rsidRDefault="00B73EA4" w:rsidP="005E36CA">
            <w:pPr>
              <w:pStyle w:val="TAC"/>
            </w:pPr>
            <w:r w:rsidRPr="00090C64">
              <w:t>CW carrier</w:t>
            </w:r>
          </w:p>
        </w:tc>
      </w:tr>
      <w:tr w:rsidR="00B73EA4" w:rsidRPr="00090C64" w14:paraId="7150C203" w14:textId="77777777" w:rsidTr="005E36CA">
        <w:trPr>
          <w:cantSplit/>
          <w:jc w:val="center"/>
        </w:trPr>
        <w:tc>
          <w:tcPr>
            <w:tcW w:w="1918" w:type="dxa"/>
          </w:tcPr>
          <w:p w14:paraId="57C392DA" w14:textId="77777777" w:rsidR="00B73EA4" w:rsidRPr="00090C64" w:rsidRDefault="00B73EA4" w:rsidP="005E36CA">
            <w:pPr>
              <w:pStyle w:val="TAL"/>
            </w:pPr>
            <w:r w:rsidRPr="00090C64">
              <w:t>E-UTRA Band 45</w:t>
            </w:r>
          </w:p>
        </w:tc>
        <w:tc>
          <w:tcPr>
            <w:tcW w:w="1657" w:type="dxa"/>
          </w:tcPr>
          <w:p w14:paraId="04E5A73D" w14:textId="77777777" w:rsidR="00B73EA4" w:rsidRPr="00090C64" w:rsidRDefault="00B73EA4" w:rsidP="005E36CA">
            <w:pPr>
              <w:pStyle w:val="TAC"/>
            </w:pPr>
            <w:r w:rsidRPr="00090C64">
              <w:rPr>
                <w:rFonts w:cs="Arial"/>
                <w:szCs w:val="18"/>
              </w:rPr>
              <w:t>1447 - 1467</w:t>
            </w:r>
          </w:p>
        </w:tc>
        <w:tc>
          <w:tcPr>
            <w:tcW w:w="1082" w:type="dxa"/>
          </w:tcPr>
          <w:p w14:paraId="794D942A" w14:textId="77777777" w:rsidR="00B73EA4" w:rsidRPr="00090C64" w:rsidRDefault="00B73EA4" w:rsidP="005E36CA">
            <w:pPr>
              <w:pStyle w:val="TAC"/>
            </w:pPr>
            <w:r w:rsidRPr="00090C64">
              <w:t>+46</w:t>
            </w:r>
          </w:p>
        </w:tc>
        <w:tc>
          <w:tcPr>
            <w:tcW w:w="1134" w:type="dxa"/>
          </w:tcPr>
          <w:p w14:paraId="303A1AA0" w14:textId="77777777" w:rsidR="00B73EA4" w:rsidRPr="00090C64" w:rsidRDefault="00B73EA4" w:rsidP="005E36CA">
            <w:pPr>
              <w:pStyle w:val="TAC"/>
            </w:pPr>
            <w:r w:rsidRPr="00090C64">
              <w:t>+38</w:t>
            </w:r>
          </w:p>
        </w:tc>
        <w:tc>
          <w:tcPr>
            <w:tcW w:w="1134" w:type="dxa"/>
          </w:tcPr>
          <w:p w14:paraId="401C4045" w14:textId="77777777" w:rsidR="00B73EA4" w:rsidRPr="00090C64" w:rsidRDefault="00B73EA4" w:rsidP="005E36CA">
            <w:pPr>
              <w:pStyle w:val="TAC"/>
            </w:pPr>
            <w:r w:rsidRPr="00090C64">
              <w:t>+24</w:t>
            </w:r>
          </w:p>
        </w:tc>
        <w:tc>
          <w:tcPr>
            <w:tcW w:w="1701" w:type="dxa"/>
          </w:tcPr>
          <w:p w14:paraId="16DA703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10671E" w14:textId="77777777" w:rsidR="00B73EA4" w:rsidRPr="00090C64" w:rsidRDefault="00B73EA4" w:rsidP="005E36CA">
            <w:pPr>
              <w:pStyle w:val="TAC"/>
            </w:pPr>
            <w:r w:rsidRPr="00090C64">
              <w:rPr>
                <w:rFonts w:cs="Arial"/>
                <w:szCs w:val="18"/>
              </w:rPr>
              <w:t>CW carrier</w:t>
            </w:r>
          </w:p>
        </w:tc>
      </w:tr>
      <w:tr w:rsidR="00B73EA4" w:rsidRPr="00090C64" w14:paraId="116E7118" w14:textId="77777777" w:rsidTr="005E36CA">
        <w:trPr>
          <w:cantSplit/>
          <w:jc w:val="center"/>
        </w:trPr>
        <w:tc>
          <w:tcPr>
            <w:tcW w:w="1918" w:type="dxa"/>
          </w:tcPr>
          <w:p w14:paraId="422FDE4F" w14:textId="77777777" w:rsidR="00B73EA4" w:rsidRPr="00090C64" w:rsidRDefault="00B73EA4" w:rsidP="005E36CA">
            <w:pPr>
              <w:pStyle w:val="TAL"/>
            </w:pPr>
            <w:r w:rsidRPr="00090C64">
              <w:lastRenderedPageBreak/>
              <w:t>E-UTRA Band 46</w:t>
            </w:r>
            <w:r>
              <w:t xml:space="preserve"> or NR Band n46</w:t>
            </w:r>
          </w:p>
        </w:tc>
        <w:tc>
          <w:tcPr>
            <w:tcW w:w="1657" w:type="dxa"/>
          </w:tcPr>
          <w:p w14:paraId="417041DC" w14:textId="77777777" w:rsidR="00B73EA4" w:rsidRPr="00090C64" w:rsidRDefault="00B73EA4" w:rsidP="005E36CA">
            <w:pPr>
              <w:pStyle w:val="TAC"/>
            </w:pPr>
            <w:r w:rsidRPr="00090C64">
              <w:rPr>
                <w:rFonts w:cs="Arial"/>
                <w:szCs w:val="18"/>
              </w:rPr>
              <w:t>5150 - 5925</w:t>
            </w:r>
          </w:p>
        </w:tc>
        <w:tc>
          <w:tcPr>
            <w:tcW w:w="1082" w:type="dxa"/>
          </w:tcPr>
          <w:p w14:paraId="0A9B6181" w14:textId="77777777" w:rsidR="00B73EA4" w:rsidRPr="00090C64" w:rsidRDefault="00B73EA4" w:rsidP="005E36CA">
            <w:pPr>
              <w:pStyle w:val="TAC"/>
            </w:pPr>
            <w:r w:rsidRPr="00090C64">
              <w:t>N/A</w:t>
            </w:r>
          </w:p>
        </w:tc>
        <w:tc>
          <w:tcPr>
            <w:tcW w:w="1134" w:type="dxa"/>
          </w:tcPr>
          <w:p w14:paraId="05F83768" w14:textId="77777777" w:rsidR="00B73EA4" w:rsidRPr="00090C64" w:rsidRDefault="00B73EA4" w:rsidP="005E36CA">
            <w:pPr>
              <w:pStyle w:val="TAC"/>
            </w:pPr>
            <w:r w:rsidRPr="00090C64">
              <w:t>+38</w:t>
            </w:r>
          </w:p>
        </w:tc>
        <w:tc>
          <w:tcPr>
            <w:tcW w:w="1134" w:type="dxa"/>
          </w:tcPr>
          <w:p w14:paraId="1E724456" w14:textId="77777777" w:rsidR="00B73EA4" w:rsidRPr="00090C64" w:rsidRDefault="00B73EA4" w:rsidP="005E36CA">
            <w:pPr>
              <w:pStyle w:val="TAC"/>
            </w:pPr>
            <w:r w:rsidRPr="00090C64">
              <w:t>+24</w:t>
            </w:r>
          </w:p>
        </w:tc>
        <w:tc>
          <w:tcPr>
            <w:tcW w:w="1701" w:type="dxa"/>
          </w:tcPr>
          <w:p w14:paraId="20B4498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754896" w14:textId="77777777" w:rsidR="00B73EA4" w:rsidRPr="00090C64" w:rsidRDefault="00B73EA4" w:rsidP="005E36CA">
            <w:pPr>
              <w:pStyle w:val="TAC"/>
            </w:pPr>
            <w:r w:rsidRPr="00090C64">
              <w:rPr>
                <w:rFonts w:cs="Arial"/>
                <w:szCs w:val="18"/>
              </w:rPr>
              <w:t>CW carrier</w:t>
            </w:r>
          </w:p>
        </w:tc>
      </w:tr>
      <w:tr w:rsidR="00B73EA4" w:rsidRPr="00090C64" w14:paraId="5B8D0835" w14:textId="77777777" w:rsidTr="005E36CA">
        <w:trPr>
          <w:cantSplit/>
          <w:jc w:val="center"/>
        </w:trPr>
        <w:tc>
          <w:tcPr>
            <w:tcW w:w="1918" w:type="dxa"/>
          </w:tcPr>
          <w:p w14:paraId="54F56DF3" w14:textId="77777777" w:rsidR="00B73EA4" w:rsidRPr="00090C64" w:rsidRDefault="00B73EA4" w:rsidP="005E36CA">
            <w:pPr>
              <w:pStyle w:val="TAL"/>
            </w:pPr>
            <w:r w:rsidRPr="00090C64">
              <w:t>E-UTRA Band 48 or NR Band n48</w:t>
            </w:r>
          </w:p>
        </w:tc>
        <w:tc>
          <w:tcPr>
            <w:tcW w:w="1657" w:type="dxa"/>
          </w:tcPr>
          <w:p w14:paraId="6687E103" w14:textId="77777777" w:rsidR="00B73EA4" w:rsidRPr="00090C64" w:rsidRDefault="00B73EA4" w:rsidP="005E36CA">
            <w:pPr>
              <w:pStyle w:val="TAC"/>
            </w:pPr>
            <w:r w:rsidRPr="00090C64">
              <w:t>3550 – 3700</w:t>
            </w:r>
          </w:p>
        </w:tc>
        <w:tc>
          <w:tcPr>
            <w:tcW w:w="1082" w:type="dxa"/>
          </w:tcPr>
          <w:p w14:paraId="05D012D9" w14:textId="77777777" w:rsidR="00B73EA4" w:rsidRPr="00090C64" w:rsidRDefault="00B73EA4" w:rsidP="005E36CA">
            <w:pPr>
              <w:pStyle w:val="TAC"/>
            </w:pPr>
            <w:r w:rsidRPr="00090C64">
              <w:t>+46</w:t>
            </w:r>
          </w:p>
        </w:tc>
        <w:tc>
          <w:tcPr>
            <w:tcW w:w="1134" w:type="dxa"/>
          </w:tcPr>
          <w:p w14:paraId="1A6FD1BF" w14:textId="77777777" w:rsidR="00B73EA4" w:rsidRPr="00090C64" w:rsidRDefault="00B73EA4" w:rsidP="005E36CA">
            <w:pPr>
              <w:pStyle w:val="TAC"/>
            </w:pPr>
            <w:r w:rsidRPr="00090C64">
              <w:t>+38</w:t>
            </w:r>
          </w:p>
        </w:tc>
        <w:tc>
          <w:tcPr>
            <w:tcW w:w="1134" w:type="dxa"/>
          </w:tcPr>
          <w:p w14:paraId="4ECE47BB" w14:textId="77777777" w:rsidR="00B73EA4" w:rsidRPr="00090C64" w:rsidRDefault="00B73EA4" w:rsidP="005E36CA">
            <w:pPr>
              <w:pStyle w:val="TAC"/>
            </w:pPr>
            <w:r w:rsidRPr="00090C64">
              <w:t>+24</w:t>
            </w:r>
          </w:p>
        </w:tc>
        <w:tc>
          <w:tcPr>
            <w:tcW w:w="1701" w:type="dxa"/>
          </w:tcPr>
          <w:p w14:paraId="5AA2A56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AF48EA" w14:textId="77777777" w:rsidR="00B73EA4" w:rsidRPr="00090C64" w:rsidRDefault="00B73EA4" w:rsidP="005E36CA">
            <w:pPr>
              <w:pStyle w:val="TAC"/>
            </w:pPr>
            <w:r w:rsidRPr="00090C64">
              <w:t>CW carrier</w:t>
            </w:r>
          </w:p>
        </w:tc>
      </w:tr>
      <w:tr w:rsidR="00B73EA4" w:rsidRPr="00090C64" w14:paraId="53D34668" w14:textId="77777777" w:rsidTr="005E36CA">
        <w:trPr>
          <w:cantSplit/>
          <w:jc w:val="center"/>
        </w:trPr>
        <w:tc>
          <w:tcPr>
            <w:tcW w:w="1918" w:type="dxa"/>
          </w:tcPr>
          <w:p w14:paraId="4C80B2DE" w14:textId="77777777" w:rsidR="00B73EA4" w:rsidRPr="00090C64" w:rsidRDefault="00B73EA4" w:rsidP="005E36CA">
            <w:pPr>
              <w:pStyle w:val="TAL"/>
            </w:pPr>
            <w:r w:rsidRPr="00090C64">
              <w:t>E-UTRA Band 49</w:t>
            </w:r>
          </w:p>
        </w:tc>
        <w:tc>
          <w:tcPr>
            <w:tcW w:w="1657" w:type="dxa"/>
          </w:tcPr>
          <w:p w14:paraId="005AD1C8" w14:textId="77777777" w:rsidR="00B73EA4" w:rsidRPr="00090C64" w:rsidRDefault="00B73EA4" w:rsidP="005E36CA">
            <w:pPr>
              <w:pStyle w:val="TAC"/>
            </w:pPr>
            <w:r w:rsidRPr="00090C64">
              <w:t>3550 – 3700</w:t>
            </w:r>
          </w:p>
        </w:tc>
        <w:tc>
          <w:tcPr>
            <w:tcW w:w="1082" w:type="dxa"/>
          </w:tcPr>
          <w:p w14:paraId="372EA50C" w14:textId="77777777" w:rsidR="00B73EA4" w:rsidRPr="00090C64" w:rsidRDefault="00B73EA4" w:rsidP="005E36CA">
            <w:pPr>
              <w:pStyle w:val="TAC"/>
            </w:pPr>
            <w:r w:rsidRPr="00090C64">
              <w:t>N/A</w:t>
            </w:r>
          </w:p>
        </w:tc>
        <w:tc>
          <w:tcPr>
            <w:tcW w:w="1134" w:type="dxa"/>
          </w:tcPr>
          <w:p w14:paraId="137E8A77" w14:textId="77777777" w:rsidR="00B73EA4" w:rsidRPr="00090C64" w:rsidRDefault="00B73EA4" w:rsidP="005E36CA">
            <w:pPr>
              <w:pStyle w:val="TAC"/>
            </w:pPr>
            <w:r w:rsidRPr="00090C64">
              <w:t>N/A</w:t>
            </w:r>
          </w:p>
        </w:tc>
        <w:tc>
          <w:tcPr>
            <w:tcW w:w="1134" w:type="dxa"/>
          </w:tcPr>
          <w:p w14:paraId="7892B591" w14:textId="77777777" w:rsidR="00B73EA4" w:rsidRPr="00090C64" w:rsidRDefault="00B73EA4" w:rsidP="005E36CA">
            <w:pPr>
              <w:pStyle w:val="TAC"/>
            </w:pPr>
            <w:r w:rsidRPr="00090C64">
              <w:t>+24</w:t>
            </w:r>
          </w:p>
        </w:tc>
        <w:tc>
          <w:tcPr>
            <w:tcW w:w="1701" w:type="dxa"/>
          </w:tcPr>
          <w:p w14:paraId="2F4C80A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F13036" w14:textId="77777777" w:rsidR="00B73EA4" w:rsidRPr="00090C64" w:rsidRDefault="00B73EA4" w:rsidP="005E36CA">
            <w:pPr>
              <w:pStyle w:val="TAC"/>
            </w:pPr>
            <w:r w:rsidRPr="00090C64">
              <w:t>CW carrier</w:t>
            </w:r>
          </w:p>
        </w:tc>
      </w:tr>
      <w:tr w:rsidR="00B73EA4" w:rsidRPr="00090C64" w14:paraId="31E2B9FE" w14:textId="77777777" w:rsidTr="005E36CA">
        <w:trPr>
          <w:cantSplit/>
          <w:jc w:val="center"/>
        </w:trPr>
        <w:tc>
          <w:tcPr>
            <w:tcW w:w="1918" w:type="dxa"/>
          </w:tcPr>
          <w:p w14:paraId="6B40E5DC" w14:textId="77777777" w:rsidR="00B73EA4" w:rsidRPr="00090C64" w:rsidRDefault="00B73EA4" w:rsidP="005E36CA">
            <w:pPr>
              <w:pStyle w:val="TAL"/>
            </w:pPr>
            <w:r w:rsidRPr="00090C64">
              <w:t>E-UTRA Band 50 or NR band n50</w:t>
            </w:r>
          </w:p>
        </w:tc>
        <w:tc>
          <w:tcPr>
            <w:tcW w:w="1657" w:type="dxa"/>
          </w:tcPr>
          <w:p w14:paraId="33BF2035"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464371B0" w14:textId="77777777" w:rsidR="00B73EA4" w:rsidRPr="00090C64" w:rsidRDefault="00B73EA4" w:rsidP="005E36CA">
            <w:pPr>
              <w:pStyle w:val="TAC"/>
            </w:pPr>
            <w:r w:rsidRPr="00090C64">
              <w:t>+46</w:t>
            </w:r>
          </w:p>
        </w:tc>
        <w:tc>
          <w:tcPr>
            <w:tcW w:w="1134" w:type="dxa"/>
          </w:tcPr>
          <w:p w14:paraId="246D3E03" w14:textId="77777777" w:rsidR="00B73EA4" w:rsidRPr="00090C64" w:rsidRDefault="00B73EA4" w:rsidP="005E36CA">
            <w:pPr>
              <w:pStyle w:val="TAC"/>
            </w:pPr>
            <w:r w:rsidRPr="00090C64">
              <w:t>+38</w:t>
            </w:r>
          </w:p>
        </w:tc>
        <w:tc>
          <w:tcPr>
            <w:tcW w:w="1134" w:type="dxa"/>
          </w:tcPr>
          <w:p w14:paraId="0DF0C119" w14:textId="77777777" w:rsidR="00B73EA4" w:rsidRPr="00090C64" w:rsidRDefault="00B73EA4" w:rsidP="005E36CA">
            <w:pPr>
              <w:pStyle w:val="TAC"/>
            </w:pPr>
            <w:r w:rsidRPr="00090C64">
              <w:t>+24</w:t>
            </w:r>
          </w:p>
        </w:tc>
        <w:tc>
          <w:tcPr>
            <w:tcW w:w="1701" w:type="dxa"/>
          </w:tcPr>
          <w:p w14:paraId="682CA4E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BF6DC4" w14:textId="77777777" w:rsidR="00B73EA4" w:rsidRPr="00090C64" w:rsidRDefault="00B73EA4" w:rsidP="005E36CA">
            <w:pPr>
              <w:pStyle w:val="TAC"/>
            </w:pPr>
            <w:r w:rsidRPr="00090C64">
              <w:t>CW carrier</w:t>
            </w:r>
          </w:p>
        </w:tc>
      </w:tr>
      <w:tr w:rsidR="00B73EA4" w:rsidRPr="00090C64" w14:paraId="7D41003C" w14:textId="77777777" w:rsidTr="005E36CA">
        <w:trPr>
          <w:cantSplit/>
          <w:jc w:val="center"/>
        </w:trPr>
        <w:tc>
          <w:tcPr>
            <w:tcW w:w="1918" w:type="dxa"/>
          </w:tcPr>
          <w:p w14:paraId="62060B2E" w14:textId="77777777" w:rsidR="00B73EA4" w:rsidRPr="00090C64" w:rsidRDefault="00B73EA4" w:rsidP="005E36CA">
            <w:pPr>
              <w:pStyle w:val="TAL"/>
            </w:pPr>
            <w:r>
              <w:t>E-UTRA Band 51 or NR band n51</w:t>
            </w:r>
          </w:p>
        </w:tc>
        <w:tc>
          <w:tcPr>
            <w:tcW w:w="1657" w:type="dxa"/>
          </w:tcPr>
          <w:p w14:paraId="1CE7CF9C"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04145CBB" w14:textId="77777777" w:rsidR="00B73EA4" w:rsidRPr="00090C64" w:rsidRDefault="00B73EA4" w:rsidP="005E36CA">
            <w:pPr>
              <w:pStyle w:val="TAC"/>
            </w:pPr>
            <w:r w:rsidRPr="00090C64">
              <w:t>N/A</w:t>
            </w:r>
          </w:p>
        </w:tc>
        <w:tc>
          <w:tcPr>
            <w:tcW w:w="1134" w:type="dxa"/>
          </w:tcPr>
          <w:p w14:paraId="1C36293C" w14:textId="77777777" w:rsidR="00B73EA4" w:rsidRPr="00090C64" w:rsidRDefault="00B73EA4" w:rsidP="005E36CA">
            <w:pPr>
              <w:pStyle w:val="TAC"/>
            </w:pPr>
            <w:r w:rsidRPr="00090C64">
              <w:t>N/A</w:t>
            </w:r>
          </w:p>
        </w:tc>
        <w:tc>
          <w:tcPr>
            <w:tcW w:w="1134" w:type="dxa"/>
          </w:tcPr>
          <w:p w14:paraId="64D89838" w14:textId="77777777" w:rsidR="00B73EA4" w:rsidRPr="00090C64" w:rsidRDefault="00B73EA4" w:rsidP="005E36CA">
            <w:pPr>
              <w:pStyle w:val="TAC"/>
            </w:pPr>
            <w:r w:rsidRPr="00090C64">
              <w:t>+24</w:t>
            </w:r>
          </w:p>
        </w:tc>
        <w:tc>
          <w:tcPr>
            <w:tcW w:w="1701" w:type="dxa"/>
          </w:tcPr>
          <w:p w14:paraId="645489B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34F8FF" w14:textId="77777777" w:rsidR="00B73EA4" w:rsidRPr="00090C64" w:rsidRDefault="00B73EA4" w:rsidP="005E36CA">
            <w:pPr>
              <w:pStyle w:val="TAC"/>
            </w:pPr>
            <w:r w:rsidRPr="00090C64">
              <w:t>CW carrier</w:t>
            </w:r>
          </w:p>
        </w:tc>
      </w:tr>
      <w:tr w:rsidR="00B73EA4" w:rsidRPr="00090C64" w14:paraId="66CCDFDF" w14:textId="77777777" w:rsidTr="005E36CA">
        <w:trPr>
          <w:cantSplit/>
          <w:jc w:val="center"/>
        </w:trPr>
        <w:tc>
          <w:tcPr>
            <w:tcW w:w="1918" w:type="dxa"/>
          </w:tcPr>
          <w:p w14:paraId="41B30771" w14:textId="77777777" w:rsidR="00B73EA4" w:rsidRPr="00090C64" w:rsidRDefault="00B73EA4" w:rsidP="005E36CA">
            <w:pPr>
              <w:pStyle w:val="TAL"/>
            </w:pPr>
            <w:r w:rsidRPr="00090C64">
              <w:rPr>
                <w:rFonts w:cs="Arial"/>
              </w:rPr>
              <w:t>E-UTRA Band 52</w:t>
            </w:r>
          </w:p>
        </w:tc>
        <w:tc>
          <w:tcPr>
            <w:tcW w:w="1657" w:type="dxa"/>
          </w:tcPr>
          <w:p w14:paraId="0C314775" w14:textId="77777777" w:rsidR="00B73EA4" w:rsidRPr="00090C64" w:rsidRDefault="00B73EA4" w:rsidP="005E36CA">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598EF8F8" w14:textId="77777777" w:rsidR="00B73EA4" w:rsidRPr="00090C64" w:rsidRDefault="00B73EA4" w:rsidP="005E36CA">
            <w:pPr>
              <w:pStyle w:val="TAC"/>
            </w:pPr>
            <w:r w:rsidRPr="00090C64">
              <w:t>+46</w:t>
            </w:r>
          </w:p>
        </w:tc>
        <w:tc>
          <w:tcPr>
            <w:tcW w:w="1134" w:type="dxa"/>
          </w:tcPr>
          <w:p w14:paraId="5CF2150A" w14:textId="77777777" w:rsidR="00B73EA4" w:rsidRPr="00090C64" w:rsidRDefault="00B73EA4" w:rsidP="005E36CA">
            <w:pPr>
              <w:pStyle w:val="TAC"/>
            </w:pPr>
            <w:r w:rsidRPr="00090C64">
              <w:t>+38</w:t>
            </w:r>
          </w:p>
        </w:tc>
        <w:tc>
          <w:tcPr>
            <w:tcW w:w="1134" w:type="dxa"/>
          </w:tcPr>
          <w:p w14:paraId="4E1DFD65" w14:textId="77777777" w:rsidR="00B73EA4" w:rsidRPr="00090C64" w:rsidRDefault="00B73EA4" w:rsidP="005E36CA">
            <w:pPr>
              <w:pStyle w:val="TAC"/>
            </w:pPr>
            <w:r w:rsidRPr="00090C64">
              <w:t>+24</w:t>
            </w:r>
          </w:p>
        </w:tc>
        <w:tc>
          <w:tcPr>
            <w:tcW w:w="1701" w:type="dxa"/>
          </w:tcPr>
          <w:p w14:paraId="6F8EE09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4AAC9D" w14:textId="77777777" w:rsidR="00B73EA4" w:rsidRPr="00090C64" w:rsidRDefault="00B73EA4" w:rsidP="005E36CA">
            <w:pPr>
              <w:pStyle w:val="TAC"/>
              <w:rPr>
                <w:rFonts w:cs="Arial"/>
              </w:rPr>
            </w:pPr>
            <w:r w:rsidRPr="00090C64">
              <w:rPr>
                <w:rFonts w:cs="Arial"/>
              </w:rPr>
              <w:t>CW carrier</w:t>
            </w:r>
          </w:p>
        </w:tc>
      </w:tr>
      <w:tr w:rsidR="00B73EA4" w:rsidRPr="00090C64" w14:paraId="2AEEE56B" w14:textId="77777777" w:rsidTr="005E36CA">
        <w:trPr>
          <w:cantSplit/>
          <w:jc w:val="center"/>
        </w:trPr>
        <w:tc>
          <w:tcPr>
            <w:tcW w:w="1918" w:type="dxa"/>
          </w:tcPr>
          <w:p w14:paraId="5CB549DF"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31DFE460" w14:textId="77777777" w:rsidR="00B73EA4" w:rsidRPr="00090C64" w:rsidRDefault="00B73EA4" w:rsidP="005E36CA">
            <w:pPr>
              <w:pStyle w:val="TAC"/>
              <w:rPr>
                <w:rFonts w:cs="v5.0.0"/>
              </w:rPr>
            </w:pPr>
            <w:r w:rsidRPr="00090C64">
              <w:rPr>
                <w:rFonts w:cs="Arial"/>
              </w:rPr>
              <w:t>2483.5 - 2495</w:t>
            </w:r>
          </w:p>
        </w:tc>
        <w:tc>
          <w:tcPr>
            <w:tcW w:w="1082" w:type="dxa"/>
          </w:tcPr>
          <w:p w14:paraId="75491415" w14:textId="77777777" w:rsidR="00B73EA4" w:rsidRPr="00090C64" w:rsidRDefault="00B73EA4" w:rsidP="005E36CA">
            <w:pPr>
              <w:pStyle w:val="TAC"/>
            </w:pPr>
            <w:r w:rsidRPr="00090C64">
              <w:t>N/A</w:t>
            </w:r>
          </w:p>
        </w:tc>
        <w:tc>
          <w:tcPr>
            <w:tcW w:w="1134" w:type="dxa"/>
          </w:tcPr>
          <w:p w14:paraId="0F946856" w14:textId="77777777" w:rsidR="00B73EA4" w:rsidRPr="00090C64" w:rsidRDefault="00B73EA4" w:rsidP="005E36CA">
            <w:pPr>
              <w:pStyle w:val="TAC"/>
            </w:pPr>
            <w:r w:rsidRPr="00090C64">
              <w:t>+38</w:t>
            </w:r>
          </w:p>
        </w:tc>
        <w:tc>
          <w:tcPr>
            <w:tcW w:w="1134" w:type="dxa"/>
          </w:tcPr>
          <w:p w14:paraId="4B7364B6" w14:textId="77777777" w:rsidR="00B73EA4" w:rsidRPr="00090C64" w:rsidRDefault="00B73EA4" w:rsidP="005E36CA">
            <w:pPr>
              <w:pStyle w:val="TAC"/>
            </w:pPr>
            <w:r w:rsidRPr="00090C64">
              <w:t>+24</w:t>
            </w:r>
          </w:p>
        </w:tc>
        <w:tc>
          <w:tcPr>
            <w:tcW w:w="1701" w:type="dxa"/>
          </w:tcPr>
          <w:p w14:paraId="24EB802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9A0DA98" w14:textId="77777777" w:rsidR="00B73EA4" w:rsidRPr="00090C64" w:rsidRDefault="00B73EA4" w:rsidP="005E36CA">
            <w:pPr>
              <w:pStyle w:val="TAC"/>
              <w:rPr>
                <w:rFonts w:cs="Arial"/>
              </w:rPr>
            </w:pPr>
            <w:r w:rsidRPr="00090C64">
              <w:rPr>
                <w:rFonts w:cs="Arial"/>
              </w:rPr>
              <w:t>CW carrier</w:t>
            </w:r>
          </w:p>
        </w:tc>
      </w:tr>
      <w:tr w:rsidR="00B73EA4" w:rsidRPr="00090C64" w14:paraId="60B77F37" w14:textId="77777777" w:rsidTr="005E36CA">
        <w:trPr>
          <w:cantSplit/>
          <w:jc w:val="center"/>
        </w:trPr>
        <w:tc>
          <w:tcPr>
            <w:tcW w:w="1918" w:type="dxa"/>
          </w:tcPr>
          <w:p w14:paraId="29E3F870"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29BEADDE" w14:textId="77777777" w:rsidR="00B73EA4" w:rsidRPr="00090C64" w:rsidRDefault="00B73EA4" w:rsidP="005E36CA">
            <w:pPr>
              <w:pStyle w:val="TAC"/>
              <w:rPr>
                <w:rFonts w:cs="Arial"/>
              </w:rPr>
            </w:pPr>
            <w:r>
              <w:rPr>
                <w:rFonts w:cs="Arial"/>
                <w:lang w:eastAsia="ko-KR"/>
              </w:rPr>
              <w:t>1670 – 1675</w:t>
            </w:r>
          </w:p>
        </w:tc>
        <w:tc>
          <w:tcPr>
            <w:tcW w:w="1082" w:type="dxa"/>
          </w:tcPr>
          <w:p w14:paraId="1320D493" w14:textId="77777777" w:rsidR="00B73EA4" w:rsidRPr="00090C64" w:rsidRDefault="00B73EA4" w:rsidP="005E36CA">
            <w:pPr>
              <w:pStyle w:val="TAC"/>
            </w:pPr>
            <w:r w:rsidRPr="00090C64">
              <w:t>+46</w:t>
            </w:r>
          </w:p>
        </w:tc>
        <w:tc>
          <w:tcPr>
            <w:tcW w:w="1134" w:type="dxa"/>
          </w:tcPr>
          <w:p w14:paraId="6D87C458" w14:textId="77777777" w:rsidR="00B73EA4" w:rsidRPr="00090C64" w:rsidRDefault="00B73EA4" w:rsidP="005E36CA">
            <w:pPr>
              <w:pStyle w:val="TAC"/>
            </w:pPr>
            <w:r w:rsidRPr="00090C64">
              <w:t>+38</w:t>
            </w:r>
          </w:p>
        </w:tc>
        <w:tc>
          <w:tcPr>
            <w:tcW w:w="1134" w:type="dxa"/>
          </w:tcPr>
          <w:p w14:paraId="0C8465F9" w14:textId="77777777" w:rsidR="00B73EA4" w:rsidRPr="00090C64" w:rsidRDefault="00B73EA4" w:rsidP="005E36CA">
            <w:pPr>
              <w:pStyle w:val="TAC"/>
            </w:pPr>
            <w:r w:rsidRPr="00090C64">
              <w:t>+24</w:t>
            </w:r>
          </w:p>
        </w:tc>
        <w:tc>
          <w:tcPr>
            <w:tcW w:w="1701" w:type="dxa"/>
          </w:tcPr>
          <w:p w14:paraId="4E48BAA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2C7CAB" w14:textId="77777777" w:rsidR="00B73EA4" w:rsidRPr="00090C64" w:rsidRDefault="00B73EA4" w:rsidP="005E36CA">
            <w:pPr>
              <w:pStyle w:val="TAC"/>
              <w:rPr>
                <w:rFonts w:cs="Arial"/>
              </w:rPr>
            </w:pPr>
            <w:r w:rsidRPr="00090C64">
              <w:t>CW carrier</w:t>
            </w:r>
          </w:p>
        </w:tc>
      </w:tr>
      <w:tr w:rsidR="00B73EA4" w:rsidRPr="00090C64" w14:paraId="2EC10D3D" w14:textId="77777777" w:rsidTr="005E36CA">
        <w:trPr>
          <w:cantSplit/>
          <w:jc w:val="center"/>
        </w:trPr>
        <w:tc>
          <w:tcPr>
            <w:tcW w:w="1918" w:type="dxa"/>
          </w:tcPr>
          <w:p w14:paraId="7A984BAD"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3F9C1EDD" w14:textId="77777777" w:rsidR="00B73EA4" w:rsidRPr="00090C64" w:rsidRDefault="00B73EA4" w:rsidP="005E36CA">
            <w:pPr>
              <w:pStyle w:val="TAC"/>
            </w:pPr>
            <w:r w:rsidRPr="00090C64">
              <w:rPr>
                <w:rFonts w:cs="Arial"/>
              </w:rPr>
              <w:t>2110 – 2200</w:t>
            </w:r>
          </w:p>
        </w:tc>
        <w:tc>
          <w:tcPr>
            <w:tcW w:w="1082" w:type="dxa"/>
          </w:tcPr>
          <w:p w14:paraId="6358D73B" w14:textId="77777777" w:rsidR="00B73EA4" w:rsidRPr="00090C64" w:rsidRDefault="00B73EA4" w:rsidP="005E36CA">
            <w:pPr>
              <w:pStyle w:val="TAC"/>
            </w:pPr>
            <w:r w:rsidRPr="00090C64">
              <w:t>+46</w:t>
            </w:r>
          </w:p>
        </w:tc>
        <w:tc>
          <w:tcPr>
            <w:tcW w:w="1134" w:type="dxa"/>
          </w:tcPr>
          <w:p w14:paraId="6245CF31" w14:textId="77777777" w:rsidR="00B73EA4" w:rsidRPr="00090C64" w:rsidRDefault="00B73EA4" w:rsidP="005E36CA">
            <w:pPr>
              <w:pStyle w:val="TAC"/>
            </w:pPr>
            <w:r w:rsidRPr="00090C64">
              <w:t>+38</w:t>
            </w:r>
          </w:p>
        </w:tc>
        <w:tc>
          <w:tcPr>
            <w:tcW w:w="1134" w:type="dxa"/>
          </w:tcPr>
          <w:p w14:paraId="2B2A860F" w14:textId="77777777" w:rsidR="00B73EA4" w:rsidRPr="00090C64" w:rsidRDefault="00B73EA4" w:rsidP="005E36CA">
            <w:pPr>
              <w:pStyle w:val="TAC"/>
            </w:pPr>
            <w:r w:rsidRPr="00090C64">
              <w:t>+24</w:t>
            </w:r>
          </w:p>
        </w:tc>
        <w:tc>
          <w:tcPr>
            <w:tcW w:w="1701" w:type="dxa"/>
          </w:tcPr>
          <w:p w14:paraId="1965BF9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7320DF" w14:textId="77777777" w:rsidR="00B73EA4" w:rsidRPr="00090C64" w:rsidRDefault="00B73EA4" w:rsidP="005E36CA">
            <w:pPr>
              <w:pStyle w:val="TAC"/>
            </w:pPr>
            <w:r w:rsidRPr="00090C64">
              <w:rPr>
                <w:rFonts w:cs="Arial"/>
              </w:rPr>
              <w:t>CW carrier</w:t>
            </w:r>
          </w:p>
        </w:tc>
      </w:tr>
      <w:tr w:rsidR="00B73EA4" w:rsidRPr="00090C64" w14:paraId="6DF3D066" w14:textId="77777777" w:rsidTr="005E36CA">
        <w:trPr>
          <w:cantSplit/>
          <w:jc w:val="center"/>
        </w:trPr>
        <w:tc>
          <w:tcPr>
            <w:tcW w:w="1918" w:type="dxa"/>
          </w:tcPr>
          <w:p w14:paraId="3F25AB50" w14:textId="77777777" w:rsidR="00B73EA4" w:rsidRPr="00090C64" w:rsidRDefault="00B73EA4" w:rsidP="005E36CA">
            <w:pPr>
              <w:pStyle w:val="TAL"/>
            </w:pPr>
            <w:r>
              <w:t>E-UTRA Band 66 or NR band n66</w:t>
            </w:r>
          </w:p>
        </w:tc>
        <w:tc>
          <w:tcPr>
            <w:tcW w:w="1657" w:type="dxa"/>
          </w:tcPr>
          <w:p w14:paraId="2329E0D9" w14:textId="77777777" w:rsidR="00B73EA4" w:rsidRPr="00090C64" w:rsidRDefault="00B73EA4" w:rsidP="005E36CA">
            <w:pPr>
              <w:pStyle w:val="TAC"/>
            </w:pPr>
            <w:r w:rsidRPr="00090C64">
              <w:rPr>
                <w:rFonts w:cs="Arial"/>
              </w:rPr>
              <w:t>2110 – 2200</w:t>
            </w:r>
          </w:p>
        </w:tc>
        <w:tc>
          <w:tcPr>
            <w:tcW w:w="1082" w:type="dxa"/>
          </w:tcPr>
          <w:p w14:paraId="18A3B4EF" w14:textId="77777777" w:rsidR="00B73EA4" w:rsidRPr="00090C64" w:rsidRDefault="00B73EA4" w:rsidP="005E36CA">
            <w:pPr>
              <w:pStyle w:val="TAC"/>
            </w:pPr>
            <w:r w:rsidRPr="00090C64">
              <w:t>+46</w:t>
            </w:r>
          </w:p>
        </w:tc>
        <w:tc>
          <w:tcPr>
            <w:tcW w:w="1134" w:type="dxa"/>
          </w:tcPr>
          <w:p w14:paraId="5B60EEF8" w14:textId="77777777" w:rsidR="00B73EA4" w:rsidRPr="00090C64" w:rsidRDefault="00B73EA4" w:rsidP="005E36CA">
            <w:pPr>
              <w:pStyle w:val="TAC"/>
            </w:pPr>
            <w:r w:rsidRPr="00090C64">
              <w:t>+38</w:t>
            </w:r>
          </w:p>
        </w:tc>
        <w:tc>
          <w:tcPr>
            <w:tcW w:w="1134" w:type="dxa"/>
          </w:tcPr>
          <w:p w14:paraId="30BC7823" w14:textId="77777777" w:rsidR="00B73EA4" w:rsidRPr="00090C64" w:rsidRDefault="00B73EA4" w:rsidP="005E36CA">
            <w:pPr>
              <w:pStyle w:val="TAC"/>
            </w:pPr>
            <w:r w:rsidRPr="00090C64">
              <w:t>+24</w:t>
            </w:r>
          </w:p>
        </w:tc>
        <w:tc>
          <w:tcPr>
            <w:tcW w:w="1701" w:type="dxa"/>
          </w:tcPr>
          <w:p w14:paraId="49599A9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8CCF27" w14:textId="77777777" w:rsidR="00B73EA4" w:rsidRPr="00090C64" w:rsidRDefault="00B73EA4" w:rsidP="005E36CA">
            <w:pPr>
              <w:pStyle w:val="TAC"/>
            </w:pPr>
            <w:r w:rsidRPr="00090C64">
              <w:rPr>
                <w:rFonts w:cs="Arial"/>
              </w:rPr>
              <w:t>CW carrier</w:t>
            </w:r>
          </w:p>
        </w:tc>
      </w:tr>
      <w:tr w:rsidR="00B73EA4" w:rsidRPr="00090C64" w14:paraId="08A36096" w14:textId="77777777" w:rsidTr="005E36CA">
        <w:trPr>
          <w:cantSplit/>
          <w:jc w:val="center"/>
        </w:trPr>
        <w:tc>
          <w:tcPr>
            <w:tcW w:w="1918" w:type="dxa"/>
          </w:tcPr>
          <w:p w14:paraId="3D8ED2F7" w14:textId="77777777" w:rsidR="00B73EA4" w:rsidRPr="00090C64" w:rsidRDefault="00B73EA4" w:rsidP="005E36CA">
            <w:pPr>
              <w:pStyle w:val="TAL"/>
            </w:pPr>
            <w:r w:rsidRPr="00090C64">
              <w:t>E-UTRA Band 67</w:t>
            </w:r>
            <w:r>
              <w:t xml:space="preserve"> or NR band n67</w:t>
            </w:r>
          </w:p>
        </w:tc>
        <w:tc>
          <w:tcPr>
            <w:tcW w:w="1657" w:type="dxa"/>
          </w:tcPr>
          <w:p w14:paraId="2B401597" w14:textId="77777777" w:rsidR="00B73EA4" w:rsidRPr="00090C64" w:rsidRDefault="00B73EA4" w:rsidP="005E36CA">
            <w:pPr>
              <w:pStyle w:val="TAC"/>
            </w:pPr>
            <w:r w:rsidRPr="00090C64">
              <w:rPr>
                <w:rFonts w:cs="Arial"/>
              </w:rPr>
              <w:t>738 - 758</w:t>
            </w:r>
          </w:p>
        </w:tc>
        <w:tc>
          <w:tcPr>
            <w:tcW w:w="1082" w:type="dxa"/>
          </w:tcPr>
          <w:p w14:paraId="5488FCC0" w14:textId="77777777" w:rsidR="00B73EA4" w:rsidRPr="00090C64" w:rsidRDefault="00B73EA4" w:rsidP="005E36CA">
            <w:pPr>
              <w:pStyle w:val="TAC"/>
            </w:pPr>
            <w:r w:rsidRPr="00090C64">
              <w:t>+46</w:t>
            </w:r>
          </w:p>
        </w:tc>
        <w:tc>
          <w:tcPr>
            <w:tcW w:w="1134" w:type="dxa"/>
          </w:tcPr>
          <w:p w14:paraId="265522C0" w14:textId="77777777" w:rsidR="00B73EA4" w:rsidRPr="00090C64" w:rsidRDefault="00B73EA4" w:rsidP="005E36CA">
            <w:pPr>
              <w:pStyle w:val="TAC"/>
            </w:pPr>
            <w:r w:rsidRPr="00090C64">
              <w:t>+38</w:t>
            </w:r>
          </w:p>
        </w:tc>
        <w:tc>
          <w:tcPr>
            <w:tcW w:w="1134" w:type="dxa"/>
          </w:tcPr>
          <w:p w14:paraId="2B22E0CA" w14:textId="77777777" w:rsidR="00B73EA4" w:rsidRPr="00090C64" w:rsidRDefault="00B73EA4" w:rsidP="005E36CA">
            <w:pPr>
              <w:pStyle w:val="TAC"/>
            </w:pPr>
            <w:r w:rsidRPr="00090C64">
              <w:t>+24</w:t>
            </w:r>
          </w:p>
        </w:tc>
        <w:tc>
          <w:tcPr>
            <w:tcW w:w="1701" w:type="dxa"/>
          </w:tcPr>
          <w:p w14:paraId="7416725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2D15A0" w14:textId="77777777" w:rsidR="00B73EA4" w:rsidRPr="00090C64" w:rsidRDefault="00B73EA4" w:rsidP="005E36CA">
            <w:pPr>
              <w:pStyle w:val="TAC"/>
            </w:pPr>
            <w:r w:rsidRPr="00090C64">
              <w:rPr>
                <w:rFonts w:cs="Arial"/>
              </w:rPr>
              <w:t>CW carrier</w:t>
            </w:r>
          </w:p>
        </w:tc>
      </w:tr>
      <w:tr w:rsidR="00B73EA4" w:rsidRPr="00090C64" w14:paraId="4018D5A9" w14:textId="77777777" w:rsidTr="005E36CA">
        <w:trPr>
          <w:cantSplit/>
          <w:jc w:val="center"/>
        </w:trPr>
        <w:tc>
          <w:tcPr>
            <w:tcW w:w="1918" w:type="dxa"/>
          </w:tcPr>
          <w:p w14:paraId="7EBD1C93" w14:textId="77777777" w:rsidR="00B73EA4" w:rsidRPr="00090C64" w:rsidRDefault="00B73EA4" w:rsidP="005E36CA">
            <w:pPr>
              <w:pStyle w:val="TAL"/>
            </w:pPr>
            <w:r w:rsidRPr="00090C64">
              <w:t>E-UTRA Band 68</w:t>
            </w:r>
          </w:p>
        </w:tc>
        <w:tc>
          <w:tcPr>
            <w:tcW w:w="1657" w:type="dxa"/>
          </w:tcPr>
          <w:p w14:paraId="37FE3B8C" w14:textId="77777777" w:rsidR="00B73EA4" w:rsidRPr="00090C64" w:rsidRDefault="00B73EA4" w:rsidP="005E36CA">
            <w:pPr>
              <w:pStyle w:val="TAC"/>
            </w:pPr>
            <w:r w:rsidRPr="00090C64">
              <w:rPr>
                <w:rFonts w:cs="Arial"/>
              </w:rPr>
              <w:t>753 - 783</w:t>
            </w:r>
          </w:p>
        </w:tc>
        <w:tc>
          <w:tcPr>
            <w:tcW w:w="1082" w:type="dxa"/>
          </w:tcPr>
          <w:p w14:paraId="2F3F4559" w14:textId="77777777" w:rsidR="00B73EA4" w:rsidRPr="00090C64" w:rsidRDefault="00B73EA4" w:rsidP="005E36CA">
            <w:pPr>
              <w:pStyle w:val="TAC"/>
            </w:pPr>
            <w:r w:rsidRPr="00090C64">
              <w:t>+46</w:t>
            </w:r>
          </w:p>
        </w:tc>
        <w:tc>
          <w:tcPr>
            <w:tcW w:w="1134" w:type="dxa"/>
          </w:tcPr>
          <w:p w14:paraId="295438DB" w14:textId="77777777" w:rsidR="00B73EA4" w:rsidRPr="00090C64" w:rsidRDefault="00B73EA4" w:rsidP="005E36CA">
            <w:pPr>
              <w:pStyle w:val="TAC"/>
            </w:pPr>
            <w:r w:rsidRPr="00090C64">
              <w:t>+38</w:t>
            </w:r>
          </w:p>
        </w:tc>
        <w:tc>
          <w:tcPr>
            <w:tcW w:w="1134" w:type="dxa"/>
          </w:tcPr>
          <w:p w14:paraId="1F15F504" w14:textId="77777777" w:rsidR="00B73EA4" w:rsidRPr="00090C64" w:rsidRDefault="00B73EA4" w:rsidP="005E36CA">
            <w:pPr>
              <w:pStyle w:val="TAC"/>
            </w:pPr>
            <w:r w:rsidRPr="00090C64">
              <w:t>+24</w:t>
            </w:r>
          </w:p>
        </w:tc>
        <w:tc>
          <w:tcPr>
            <w:tcW w:w="1701" w:type="dxa"/>
          </w:tcPr>
          <w:p w14:paraId="28654A8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EA1AF4" w14:textId="77777777" w:rsidR="00B73EA4" w:rsidRPr="00090C64" w:rsidRDefault="00B73EA4" w:rsidP="005E36CA">
            <w:pPr>
              <w:pStyle w:val="TAC"/>
            </w:pPr>
            <w:r w:rsidRPr="00090C64">
              <w:rPr>
                <w:rFonts w:cs="Arial"/>
              </w:rPr>
              <w:t>CW carrier</w:t>
            </w:r>
          </w:p>
        </w:tc>
      </w:tr>
      <w:tr w:rsidR="00B73EA4" w:rsidRPr="00090C64" w14:paraId="08B8F039" w14:textId="77777777" w:rsidTr="005E36CA">
        <w:trPr>
          <w:cantSplit/>
          <w:jc w:val="center"/>
        </w:trPr>
        <w:tc>
          <w:tcPr>
            <w:tcW w:w="1918" w:type="dxa"/>
          </w:tcPr>
          <w:p w14:paraId="13C99821" w14:textId="77777777" w:rsidR="00B73EA4" w:rsidRPr="00090C64" w:rsidRDefault="00B73EA4" w:rsidP="005E36CA">
            <w:pPr>
              <w:pStyle w:val="TAL"/>
            </w:pPr>
            <w:r w:rsidRPr="00090C64">
              <w:t xml:space="preserve">E-UTRA Band 69 </w:t>
            </w:r>
          </w:p>
        </w:tc>
        <w:tc>
          <w:tcPr>
            <w:tcW w:w="1657" w:type="dxa"/>
          </w:tcPr>
          <w:p w14:paraId="37DDD466" w14:textId="77777777" w:rsidR="00B73EA4" w:rsidRPr="00090C64" w:rsidRDefault="00B73EA4" w:rsidP="005E36CA">
            <w:pPr>
              <w:pStyle w:val="TAC"/>
            </w:pPr>
            <w:r w:rsidRPr="00090C64">
              <w:rPr>
                <w:rFonts w:cs="Arial"/>
              </w:rPr>
              <w:t>2570-2620</w:t>
            </w:r>
          </w:p>
        </w:tc>
        <w:tc>
          <w:tcPr>
            <w:tcW w:w="1082" w:type="dxa"/>
          </w:tcPr>
          <w:p w14:paraId="542A1F8D" w14:textId="77777777" w:rsidR="00B73EA4" w:rsidRPr="00090C64" w:rsidRDefault="00B73EA4" w:rsidP="005E36CA">
            <w:pPr>
              <w:pStyle w:val="TAC"/>
            </w:pPr>
            <w:r w:rsidRPr="00090C64">
              <w:t>+46</w:t>
            </w:r>
          </w:p>
        </w:tc>
        <w:tc>
          <w:tcPr>
            <w:tcW w:w="1134" w:type="dxa"/>
          </w:tcPr>
          <w:p w14:paraId="6F093D89" w14:textId="77777777" w:rsidR="00B73EA4" w:rsidRPr="00090C64" w:rsidRDefault="00B73EA4" w:rsidP="005E36CA">
            <w:pPr>
              <w:pStyle w:val="TAC"/>
            </w:pPr>
            <w:r w:rsidRPr="00090C64">
              <w:t>+38</w:t>
            </w:r>
          </w:p>
        </w:tc>
        <w:tc>
          <w:tcPr>
            <w:tcW w:w="1134" w:type="dxa"/>
          </w:tcPr>
          <w:p w14:paraId="508A9E64" w14:textId="77777777" w:rsidR="00B73EA4" w:rsidRPr="00090C64" w:rsidRDefault="00B73EA4" w:rsidP="005E36CA">
            <w:pPr>
              <w:pStyle w:val="TAC"/>
            </w:pPr>
            <w:r w:rsidRPr="00090C64">
              <w:t>+24</w:t>
            </w:r>
          </w:p>
        </w:tc>
        <w:tc>
          <w:tcPr>
            <w:tcW w:w="1701" w:type="dxa"/>
          </w:tcPr>
          <w:p w14:paraId="70EB324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F4A05E" w14:textId="77777777" w:rsidR="00B73EA4" w:rsidRPr="00090C64" w:rsidRDefault="00B73EA4" w:rsidP="005E36CA">
            <w:pPr>
              <w:pStyle w:val="TAC"/>
            </w:pPr>
            <w:r w:rsidRPr="00090C64">
              <w:rPr>
                <w:rFonts w:cs="Arial"/>
              </w:rPr>
              <w:t>CW carrier</w:t>
            </w:r>
          </w:p>
        </w:tc>
      </w:tr>
      <w:tr w:rsidR="00B73EA4" w:rsidRPr="00090C64" w14:paraId="44908430" w14:textId="77777777" w:rsidTr="005E36CA">
        <w:trPr>
          <w:cantSplit/>
          <w:jc w:val="center"/>
        </w:trPr>
        <w:tc>
          <w:tcPr>
            <w:tcW w:w="1918" w:type="dxa"/>
          </w:tcPr>
          <w:p w14:paraId="39E4656B" w14:textId="77777777" w:rsidR="00B73EA4" w:rsidRPr="00090C64" w:rsidRDefault="00B73EA4" w:rsidP="005E36CA">
            <w:pPr>
              <w:pStyle w:val="TAL"/>
            </w:pPr>
            <w:r>
              <w:t>E-UTRA Band 70 or NR band n70</w:t>
            </w:r>
          </w:p>
        </w:tc>
        <w:tc>
          <w:tcPr>
            <w:tcW w:w="1657" w:type="dxa"/>
          </w:tcPr>
          <w:p w14:paraId="0A1381E1" w14:textId="77777777" w:rsidR="00B73EA4" w:rsidRPr="00090C64" w:rsidRDefault="00B73EA4" w:rsidP="005E36CA">
            <w:pPr>
              <w:pStyle w:val="TAC"/>
            </w:pPr>
            <w:r w:rsidRPr="00090C64">
              <w:rPr>
                <w:rFonts w:cs="Arial"/>
              </w:rPr>
              <w:t>1995 - 2020</w:t>
            </w:r>
          </w:p>
        </w:tc>
        <w:tc>
          <w:tcPr>
            <w:tcW w:w="1082" w:type="dxa"/>
          </w:tcPr>
          <w:p w14:paraId="296A5D92" w14:textId="77777777" w:rsidR="00B73EA4" w:rsidRPr="00090C64" w:rsidRDefault="00B73EA4" w:rsidP="005E36CA">
            <w:pPr>
              <w:pStyle w:val="TAC"/>
            </w:pPr>
            <w:r w:rsidRPr="00090C64">
              <w:t>+46</w:t>
            </w:r>
          </w:p>
        </w:tc>
        <w:tc>
          <w:tcPr>
            <w:tcW w:w="1134" w:type="dxa"/>
          </w:tcPr>
          <w:p w14:paraId="709472CB" w14:textId="77777777" w:rsidR="00B73EA4" w:rsidRPr="00090C64" w:rsidRDefault="00B73EA4" w:rsidP="005E36CA">
            <w:pPr>
              <w:pStyle w:val="TAC"/>
            </w:pPr>
            <w:r w:rsidRPr="00090C64">
              <w:t>+38</w:t>
            </w:r>
          </w:p>
        </w:tc>
        <w:tc>
          <w:tcPr>
            <w:tcW w:w="1134" w:type="dxa"/>
          </w:tcPr>
          <w:p w14:paraId="0A04BDE6" w14:textId="77777777" w:rsidR="00B73EA4" w:rsidRPr="00090C64" w:rsidRDefault="00B73EA4" w:rsidP="005E36CA">
            <w:pPr>
              <w:pStyle w:val="TAC"/>
            </w:pPr>
            <w:r w:rsidRPr="00090C64">
              <w:t>+24</w:t>
            </w:r>
          </w:p>
        </w:tc>
        <w:tc>
          <w:tcPr>
            <w:tcW w:w="1701" w:type="dxa"/>
          </w:tcPr>
          <w:p w14:paraId="72F5E69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E9CE881" w14:textId="77777777" w:rsidR="00B73EA4" w:rsidRPr="00090C64" w:rsidRDefault="00B73EA4" w:rsidP="005E36CA">
            <w:pPr>
              <w:pStyle w:val="TAC"/>
            </w:pPr>
            <w:r w:rsidRPr="00090C64">
              <w:rPr>
                <w:rFonts w:cs="Arial"/>
              </w:rPr>
              <w:t>CW carrier</w:t>
            </w:r>
          </w:p>
        </w:tc>
      </w:tr>
      <w:tr w:rsidR="00B73EA4" w:rsidRPr="00090C64" w14:paraId="71F9F982" w14:textId="77777777" w:rsidTr="005E36CA">
        <w:trPr>
          <w:cantSplit/>
          <w:jc w:val="center"/>
        </w:trPr>
        <w:tc>
          <w:tcPr>
            <w:tcW w:w="1918" w:type="dxa"/>
          </w:tcPr>
          <w:p w14:paraId="772C11C8" w14:textId="77777777" w:rsidR="00B73EA4" w:rsidRPr="00090C64" w:rsidRDefault="00B73EA4" w:rsidP="005E36CA">
            <w:pPr>
              <w:pStyle w:val="TAL"/>
            </w:pPr>
            <w:r>
              <w:rPr>
                <w:lang w:eastAsia="ko-KR"/>
              </w:rPr>
              <w:t xml:space="preserve">E-UTRA Band 71 or </w:t>
            </w:r>
            <w:r>
              <w:t>NR band n71</w:t>
            </w:r>
          </w:p>
        </w:tc>
        <w:tc>
          <w:tcPr>
            <w:tcW w:w="1657" w:type="dxa"/>
          </w:tcPr>
          <w:p w14:paraId="70B31885" w14:textId="77777777" w:rsidR="00B73EA4" w:rsidRPr="00090C64" w:rsidRDefault="00B73EA4" w:rsidP="005E36CA">
            <w:pPr>
              <w:pStyle w:val="TAC"/>
            </w:pPr>
            <w:r w:rsidRPr="00090C64">
              <w:rPr>
                <w:rFonts w:cs="Arial"/>
                <w:lang w:eastAsia="ko-KR"/>
              </w:rPr>
              <w:t>617 - 652</w:t>
            </w:r>
          </w:p>
        </w:tc>
        <w:tc>
          <w:tcPr>
            <w:tcW w:w="1082" w:type="dxa"/>
          </w:tcPr>
          <w:p w14:paraId="21C091B1" w14:textId="77777777" w:rsidR="00B73EA4" w:rsidRPr="00090C64" w:rsidRDefault="00B73EA4" w:rsidP="005E36CA">
            <w:pPr>
              <w:pStyle w:val="TAC"/>
            </w:pPr>
            <w:r w:rsidRPr="00090C64">
              <w:t>+46</w:t>
            </w:r>
          </w:p>
        </w:tc>
        <w:tc>
          <w:tcPr>
            <w:tcW w:w="1134" w:type="dxa"/>
          </w:tcPr>
          <w:p w14:paraId="73A1F203" w14:textId="77777777" w:rsidR="00B73EA4" w:rsidRPr="00090C64" w:rsidRDefault="00B73EA4" w:rsidP="005E36CA">
            <w:pPr>
              <w:pStyle w:val="TAC"/>
            </w:pPr>
            <w:r w:rsidRPr="00090C64">
              <w:t>+38</w:t>
            </w:r>
          </w:p>
        </w:tc>
        <w:tc>
          <w:tcPr>
            <w:tcW w:w="1134" w:type="dxa"/>
          </w:tcPr>
          <w:p w14:paraId="26CE5E91" w14:textId="77777777" w:rsidR="00B73EA4" w:rsidRPr="00090C64" w:rsidRDefault="00B73EA4" w:rsidP="005E36CA">
            <w:pPr>
              <w:pStyle w:val="TAC"/>
            </w:pPr>
            <w:r w:rsidRPr="00090C64">
              <w:t>+24</w:t>
            </w:r>
          </w:p>
        </w:tc>
        <w:tc>
          <w:tcPr>
            <w:tcW w:w="1701" w:type="dxa"/>
          </w:tcPr>
          <w:p w14:paraId="560EB5B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5E33E8" w14:textId="77777777" w:rsidR="00B73EA4" w:rsidRPr="00090C64" w:rsidRDefault="00B73EA4" w:rsidP="005E36CA">
            <w:pPr>
              <w:pStyle w:val="TAC"/>
            </w:pPr>
            <w:r w:rsidRPr="00090C64">
              <w:rPr>
                <w:rFonts w:cs="Arial"/>
                <w:lang w:eastAsia="ko-KR"/>
              </w:rPr>
              <w:t>CW carrier</w:t>
            </w:r>
          </w:p>
        </w:tc>
      </w:tr>
      <w:tr w:rsidR="00B73EA4" w:rsidRPr="00090C64" w14:paraId="7142D695" w14:textId="77777777" w:rsidTr="005E36CA">
        <w:trPr>
          <w:cantSplit/>
          <w:jc w:val="center"/>
        </w:trPr>
        <w:tc>
          <w:tcPr>
            <w:tcW w:w="1918" w:type="dxa"/>
          </w:tcPr>
          <w:p w14:paraId="1DE5F334"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19AFD8DA" w14:textId="77777777" w:rsidR="00B73EA4" w:rsidRPr="00090C64" w:rsidRDefault="00B73EA4" w:rsidP="005E36CA">
            <w:pPr>
              <w:pStyle w:val="TAC"/>
            </w:pPr>
            <w:r w:rsidRPr="00090C64">
              <w:rPr>
                <w:rFonts w:cs="Arial"/>
                <w:lang w:eastAsia="ko-KR"/>
              </w:rPr>
              <w:t>461 - 466</w:t>
            </w:r>
          </w:p>
        </w:tc>
        <w:tc>
          <w:tcPr>
            <w:tcW w:w="1082" w:type="dxa"/>
          </w:tcPr>
          <w:p w14:paraId="0A1ED733" w14:textId="77777777" w:rsidR="00B73EA4" w:rsidRPr="00090C64" w:rsidRDefault="00B73EA4" w:rsidP="005E36CA">
            <w:pPr>
              <w:pStyle w:val="TAC"/>
            </w:pPr>
            <w:r w:rsidRPr="00090C64">
              <w:t>+46</w:t>
            </w:r>
          </w:p>
        </w:tc>
        <w:tc>
          <w:tcPr>
            <w:tcW w:w="1134" w:type="dxa"/>
          </w:tcPr>
          <w:p w14:paraId="5C327540" w14:textId="77777777" w:rsidR="00B73EA4" w:rsidRPr="00090C64" w:rsidRDefault="00B73EA4" w:rsidP="005E36CA">
            <w:pPr>
              <w:pStyle w:val="TAC"/>
            </w:pPr>
            <w:r w:rsidRPr="00090C64">
              <w:t>+38</w:t>
            </w:r>
          </w:p>
        </w:tc>
        <w:tc>
          <w:tcPr>
            <w:tcW w:w="1134" w:type="dxa"/>
          </w:tcPr>
          <w:p w14:paraId="16C8FB28" w14:textId="77777777" w:rsidR="00B73EA4" w:rsidRPr="00090C64" w:rsidRDefault="00B73EA4" w:rsidP="005E36CA">
            <w:pPr>
              <w:pStyle w:val="TAC"/>
            </w:pPr>
            <w:r w:rsidRPr="00090C64">
              <w:t>+24</w:t>
            </w:r>
          </w:p>
        </w:tc>
        <w:tc>
          <w:tcPr>
            <w:tcW w:w="1701" w:type="dxa"/>
          </w:tcPr>
          <w:p w14:paraId="3757FE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C6A8B4" w14:textId="77777777" w:rsidR="00B73EA4" w:rsidRPr="00090C64" w:rsidRDefault="00B73EA4" w:rsidP="005E36CA">
            <w:pPr>
              <w:pStyle w:val="TAC"/>
            </w:pPr>
            <w:r w:rsidRPr="00090C64">
              <w:rPr>
                <w:rFonts w:cs="Arial"/>
                <w:lang w:eastAsia="ko-KR"/>
              </w:rPr>
              <w:t>CW carrier</w:t>
            </w:r>
          </w:p>
        </w:tc>
      </w:tr>
      <w:tr w:rsidR="00B73EA4" w:rsidRPr="00090C64" w14:paraId="79A67F28" w14:textId="77777777" w:rsidTr="005E36CA">
        <w:trPr>
          <w:cantSplit/>
          <w:jc w:val="center"/>
        </w:trPr>
        <w:tc>
          <w:tcPr>
            <w:tcW w:w="1918" w:type="dxa"/>
          </w:tcPr>
          <w:p w14:paraId="2C2F0020" w14:textId="77777777" w:rsidR="00B73EA4" w:rsidRPr="00090C64" w:rsidRDefault="00B73EA4" w:rsidP="005E36CA">
            <w:pPr>
              <w:pStyle w:val="TAL"/>
            </w:pPr>
            <w:r w:rsidRPr="00090C64">
              <w:rPr>
                <w:lang w:eastAsia="ko-KR"/>
              </w:rPr>
              <w:t>E-UTRA Band 7</w:t>
            </w:r>
            <w:r w:rsidRPr="00090C64">
              <w:t>3</w:t>
            </w:r>
          </w:p>
        </w:tc>
        <w:tc>
          <w:tcPr>
            <w:tcW w:w="1657" w:type="dxa"/>
          </w:tcPr>
          <w:p w14:paraId="222497FB"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0E72F2E" w14:textId="77777777" w:rsidR="00B73EA4" w:rsidRPr="00090C64" w:rsidRDefault="00B73EA4" w:rsidP="005E36CA">
            <w:pPr>
              <w:pStyle w:val="TAC"/>
            </w:pPr>
            <w:r w:rsidRPr="00090C64">
              <w:t>+46</w:t>
            </w:r>
          </w:p>
        </w:tc>
        <w:tc>
          <w:tcPr>
            <w:tcW w:w="1134" w:type="dxa"/>
          </w:tcPr>
          <w:p w14:paraId="7009DDFC" w14:textId="77777777" w:rsidR="00B73EA4" w:rsidRPr="00090C64" w:rsidRDefault="00B73EA4" w:rsidP="005E36CA">
            <w:pPr>
              <w:pStyle w:val="TAC"/>
            </w:pPr>
            <w:r w:rsidRPr="00090C64">
              <w:t>+38</w:t>
            </w:r>
          </w:p>
        </w:tc>
        <w:tc>
          <w:tcPr>
            <w:tcW w:w="1134" w:type="dxa"/>
          </w:tcPr>
          <w:p w14:paraId="45960A80" w14:textId="77777777" w:rsidR="00B73EA4" w:rsidRPr="00090C64" w:rsidRDefault="00B73EA4" w:rsidP="005E36CA">
            <w:pPr>
              <w:pStyle w:val="TAC"/>
            </w:pPr>
            <w:r w:rsidRPr="00090C64">
              <w:t>+24</w:t>
            </w:r>
          </w:p>
        </w:tc>
        <w:tc>
          <w:tcPr>
            <w:tcW w:w="1701" w:type="dxa"/>
          </w:tcPr>
          <w:p w14:paraId="281DB7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10C6C7" w14:textId="77777777" w:rsidR="00B73EA4" w:rsidRPr="00090C64" w:rsidRDefault="00B73EA4" w:rsidP="005E36CA">
            <w:pPr>
              <w:pStyle w:val="TAC"/>
            </w:pPr>
            <w:r w:rsidRPr="00090C64">
              <w:rPr>
                <w:rFonts w:cs="Arial"/>
                <w:lang w:eastAsia="ko-KR"/>
              </w:rPr>
              <w:t>CW carrier</w:t>
            </w:r>
          </w:p>
        </w:tc>
      </w:tr>
      <w:tr w:rsidR="00B73EA4" w:rsidRPr="00090C64" w14:paraId="767B4B81" w14:textId="77777777" w:rsidTr="005E36CA">
        <w:trPr>
          <w:cantSplit/>
          <w:jc w:val="center"/>
        </w:trPr>
        <w:tc>
          <w:tcPr>
            <w:tcW w:w="1918" w:type="dxa"/>
          </w:tcPr>
          <w:p w14:paraId="03690A96" w14:textId="77777777" w:rsidR="00B73EA4" w:rsidRPr="00090C64" w:rsidRDefault="00B73EA4" w:rsidP="005E36CA">
            <w:pPr>
              <w:pStyle w:val="TAL"/>
            </w:pPr>
            <w:r w:rsidRPr="00090C64">
              <w:t>E-UTRA Band 74 or NR band n74</w:t>
            </w:r>
          </w:p>
        </w:tc>
        <w:tc>
          <w:tcPr>
            <w:tcW w:w="1657" w:type="dxa"/>
          </w:tcPr>
          <w:p w14:paraId="6FC7C314" w14:textId="77777777" w:rsidR="00B73EA4" w:rsidRPr="00090C64" w:rsidRDefault="00B73EA4" w:rsidP="005E36CA">
            <w:pPr>
              <w:pStyle w:val="TAC"/>
            </w:pPr>
            <w:r w:rsidRPr="00090C64">
              <w:rPr>
                <w:rFonts w:cs="Arial"/>
              </w:rPr>
              <w:t>1475 - 1518</w:t>
            </w:r>
          </w:p>
        </w:tc>
        <w:tc>
          <w:tcPr>
            <w:tcW w:w="1082" w:type="dxa"/>
          </w:tcPr>
          <w:p w14:paraId="5D93C502" w14:textId="77777777" w:rsidR="00B73EA4" w:rsidRPr="00090C64" w:rsidRDefault="00B73EA4" w:rsidP="005E36CA">
            <w:pPr>
              <w:pStyle w:val="TAC"/>
            </w:pPr>
            <w:r w:rsidRPr="00090C64">
              <w:t>+46</w:t>
            </w:r>
          </w:p>
        </w:tc>
        <w:tc>
          <w:tcPr>
            <w:tcW w:w="1134" w:type="dxa"/>
          </w:tcPr>
          <w:p w14:paraId="08F9C98D" w14:textId="77777777" w:rsidR="00B73EA4" w:rsidRPr="00090C64" w:rsidRDefault="00B73EA4" w:rsidP="005E36CA">
            <w:pPr>
              <w:pStyle w:val="TAC"/>
            </w:pPr>
            <w:r w:rsidRPr="00090C64">
              <w:t>+38</w:t>
            </w:r>
          </w:p>
        </w:tc>
        <w:tc>
          <w:tcPr>
            <w:tcW w:w="1134" w:type="dxa"/>
          </w:tcPr>
          <w:p w14:paraId="71B5E84F" w14:textId="77777777" w:rsidR="00B73EA4" w:rsidRPr="00090C64" w:rsidRDefault="00B73EA4" w:rsidP="005E36CA">
            <w:pPr>
              <w:pStyle w:val="TAC"/>
            </w:pPr>
            <w:r w:rsidRPr="00090C64">
              <w:t>+24</w:t>
            </w:r>
          </w:p>
        </w:tc>
        <w:tc>
          <w:tcPr>
            <w:tcW w:w="1701" w:type="dxa"/>
          </w:tcPr>
          <w:p w14:paraId="6A9E007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54A2C" w14:textId="77777777" w:rsidR="00B73EA4" w:rsidRPr="00090C64" w:rsidRDefault="00B73EA4" w:rsidP="005E36CA">
            <w:pPr>
              <w:pStyle w:val="TAC"/>
            </w:pPr>
            <w:r w:rsidRPr="00090C64">
              <w:rPr>
                <w:rFonts w:cs="Arial"/>
              </w:rPr>
              <w:t>CW carrier</w:t>
            </w:r>
          </w:p>
        </w:tc>
      </w:tr>
      <w:tr w:rsidR="00B73EA4" w:rsidRPr="00090C64" w14:paraId="64E2E3A0" w14:textId="77777777" w:rsidTr="005E36CA">
        <w:trPr>
          <w:cantSplit/>
          <w:jc w:val="center"/>
        </w:trPr>
        <w:tc>
          <w:tcPr>
            <w:tcW w:w="1918" w:type="dxa"/>
          </w:tcPr>
          <w:p w14:paraId="730C85AD" w14:textId="77777777" w:rsidR="00B73EA4" w:rsidRPr="00090C64" w:rsidRDefault="00B73EA4" w:rsidP="005E36CA">
            <w:pPr>
              <w:pStyle w:val="TAL"/>
            </w:pPr>
            <w:r>
              <w:rPr>
                <w:lang w:eastAsia="ko-KR"/>
              </w:rPr>
              <w:t xml:space="preserve">E-UTRA Band 75 or </w:t>
            </w:r>
            <w:r>
              <w:t>NR band n75</w:t>
            </w:r>
          </w:p>
        </w:tc>
        <w:tc>
          <w:tcPr>
            <w:tcW w:w="1657" w:type="dxa"/>
          </w:tcPr>
          <w:p w14:paraId="42713AC1" w14:textId="77777777" w:rsidR="00B73EA4" w:rsidRPr="00090C64" w:rsidRDefault="00B73EA4" w:rsidP="005E36CA">
            <w:pPr>
              <w:pStyle w:val="TAC"/>
            </w:pPr>
            <w:r w:rsidRPr="00090C64">
              <w:rPr>
                <w:rFonts w:cs="Arial"/>
                <w:lang w:eastAsia="ko-KR"/>
              </w:rPr>
              <w:t>1432 - 1517</w:t>
            </w:r>
          </w:p>
        </w:tc>
        <w:tc>
          <w:tcPr>
            <w:tcW w:w="1082" w:type="dxa"/>
          </w:tcPr>
          <w:p w14:paraId="0CE7D02A" w14:textId="77777777" w:rsidR="00B73EA4" w:rsidRPr="00090C64" w:rsidRDefault="00B73EA4" w:rsidP="005E36CA">
            <w:pPr>
              <w:pStyle w:val="TAC"/>
            </w:pPr>
            <w:r w:rsidRPr="00090C64">
              <w:t>+46</w:t>
            </w:r>
          </w:p>
        </w:tc>
        <w:tc>
          <w:tcPr>
            <w:tcW w:w="1134" w:type="dxa"/>
          </w:tcPr>
          <w:p w14:paraId="34298AC3" w14:textId="77777777" w:rsidR="00B73EA4" w:rsidRPr="00090C64" w:rsidRDefault="00B73EA4" w:rsidP="005E36CA">
            <w:pPr>
              <w:pStyle w:val="TAC"/>
            </w:pPr>
            <w:r w:rsidRPr="00090C64">
              <w:t>+38</w:t>
            </w:r>
          </w:p>
        </w:tc>
        <w:tc>
          <w:tcPr>
            <w:tcW w:w="1134" w:type="dxa"/>
          </w:tcPr>
          <w:p w14:paraId="38BD3AD3" w14:textId="77777777" w:rsidR="00B73EA4" w:rsidRPr="00090C64" w:rsidRDefault="00B73EA4" w:rsidP="005E36CA">
            <w:pPr>
              <w:pStyle w:val="TAC"/>
            </w:pPr>
            <w:r w:rsidRPr="00090C64">
              <w:t>+24</w:t>
            </w:r>
          </w:p>
        </w:tc>
        <w:tc>
          <w:tcPr>
            <w:tcW w:w="1701" w:type="dxa"/>
          </w:tcPr>
          <w:p w14:paraId="4E867E4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A74A87" w14:textId="77777777" w:rsidR="00B73EA4" w:rsidRPr="00090C64" w:rsidRDefault="00B73EA4" w:rsidP="005E36CA">
            <w:pPr>
              <w:pStyle w:val="TAC"/>
            </w:pPr>
            <w:r w:rsidRPr="00090C64">
              <w:rPr>
                <w:rFonts w:cs="Arial"/>
                <w:lang w:eastAsia="ko-KR"/>
              </w:rPr>
              <w:t>CW carrier</w:t>
            </w:r>
          </w:p>
        </w:tc>
      </w:tr>
      <w:tr w:rsidR="00B73EA4" w:rsidRPr="00090C64" w14:paraId="1E660684" w14:textId="77777777" w:rsidTr="005E36CA">
        <w:trPr>
          <w:cantSplit/>
          <w:jc w:val="center"/>
        </w:trPr>
        <w:tc>
          <w:tcPr>
            <w:tcW w:w="1918" w:type="dxa"/>
          </w:tcPr>
          <w:p w14:paraId="6F434F02" w14:textId="77777777" w:rsidR="00B73EA4" w:rsidRPr="00090C64" w:rsidRDefault="00B73EA4" w:rsidP="005E36CA">
            <w:pPr>
              <w:pStyle w:val="TAL"/>
            </w:pPr>
            <w:r>
              <w:rPr>
                <w:lang w:eastAsia="ko-KR"/>
              </w:rPr>
              <w:t xml:space="preserve">E-UTRA Band 76 or </w:t>
            </w:r>
            <w:r>
              <w:t>NR band n76</w:t>
            </w:r>
          </w:p>
        </w:tc>
        <w:tc>
          <w:tcPr>
            <w:tcW w:w="1657" w:type="dxa"/>
          </w:tcPr>
          <w:p w14:paraId="043AF06C" w14:textId="77777777" w:rsidR="00B73EA4" w:rsidRPr="00090C64" w:rsidRDefault="00B73EA4" w:rsidP="005E36CA">
            <w:pPr>
              <w:pStyle w:val="TAC"/>
            </w:pPr>
            <w:r w:rsidRPr="00090C64">
              <w:rPr>
                <w:rFonts w:cs="Arial"/>
                <w:lang w:eastAsia="ko-KR"/>
              </w:rPr>
              <w:t>1427 - 1432</w:t>
            </w:r>
          </w:p>
        </w:tc>
        <w:tc>
          <w:tcPr>
            <w:tcW w:w="1082" w:type="dxa"/>
          </w:tcPr>
          <w:p w14:paraId="642619E7" w14:textId="77777777" w:rsidR="00B73EA4" w:rsidRPr="00090C64" w:rsidRDefault="00B73EA4" w:rsidP="005E36CA">
            <w:pPr>
              <w:pStyle w:val="TAC"/>
            </w:pPr>
            <w:r w:rsidRPr="00090C64">
              <w:t>N/A</w:t>
            </w:r>
          </w:p>
        </w:tc>
        <w:tc>
          <w:tcPr>
            <w:tcW w:w="1134" w:type="dxa"/>
          </w:tcPr>
          <w:p w14:paraId="24BC9560" w14:textId="77777777" w:rsidR="00B73EA4" w:rsidRPr="00090C64" w:rsidRDefault="00B73EA4" w:rsidP="005E36CA">
            <w:pPr>
              <w:pStyle w:val="TAC"/>
            </w:pPr>
            <w:r w:rsidRPr="00090C64">
              <w:t>N/A</w:t>
            </w:r>
          </w:p>
        </w:tc>
        <w:tc>
          <w:tcPr>
            <w:tcW w:w="1134" w:type="dxa"/>
          </w:tcPr>
          <w:p w14:paraId="71BB5146" w14:textId="77777777" w:rsidR="00B73EA4" w:rsidRPr="00090C64" w:rsidRDefault="00B73EA4" w:rsidP="005E36CA">
            <w:pPr>
              <w:pStyle w:val="TAC"/>
            </w:pPr>
            <w:r w:rsidRPr="00090C64">
              <w:t>+24</w:t>
            </w:r>
          </w:p>
        </w:tc>
        <w:tc>
          <w:tcPr>
            <w:tcW w:w="1701" w:type="dxa"/>
          </w:tcPr>
          <w:p w14:paraId="3A29DC9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0192B4" w14:textId="77777777" w:rsidR="00B73EA4" w:rsidRPr="00090C64" w:rsidRDefault="00B73EA4" w:rsidP="005E36CA">
            <w:pPr>
              <w:pStyle w:val="TAC"/>
            </w:pPr>
            <w:r w:rsidRPr="00090C64">
              <w:rPr>
                <w:rFonts w:cs="Arial"/>
                <w:lang w:eastAsia="ko-KR"/>
              </w:rPr>
              <w:t>CW carrier</w:t>
            </w:r>
          </w:p>
        </w:tc>
      </w:tr>
      <w:tr w:rsidR="00B73EA4" w:rsidRPr="00090C64" w14:paraId="19FA7A5A" w14:textId="77777777" w:rsidTr="005E36CA">
        <w:trPr>
          <w:cantSplit/>
          <w:jc w:val="center"/>
        </w:trPr>
        <w:tc>
          <w:tcPr>
            <w:tcW w:w="1918" w:type="dxa"/>
          </w:tcPr>
          <w:p w14:paraId="4B14CAFF" w14:textId="77777777" w:rsidR="00B73EA4" w:rsidRPr="00090C64" w:rsidRDefault="00B73EA4" w:rsidP="005E36CA">
            <w:pPr>
              <w:pStyle w:val="TAL"/>
            </w:pPr>
            <w:r w:rsidRPr="00090C64">
              <w:rPr>
                <w:lang w:eastAsia="ko-KR"/>
              </w:rPr>
              <w:t>NR band n77</w:t>
            </w:r>
          </w:p>
        </w:tc>
        <w:tc>
          <w:tcPr>
            <w:tcW w:w="1657" w:type="dxa"/>
          </w:tcPr>
          <w:p w14:paraId="77BC78B1" w14:textId="77777777" w:rsidR="00B73EA4" w:rsidRPr="00090C64" w:rsidRDefault="00B73EA4" w:rsidP="005E36CA">
            <w:pPr>
              <w:pStyle w:val="TAC"/>
            </w:pPr>
            <w:r w:rsidRPr="00090C64">
              <w:rPr>
                <w:rFonts w:cs="Arial"/>
                <w:lang w:eastAsia="ko-KR"/>
              </w:rPr>
              <w:t>3300 - 4200</w:t>
            </w:r>
          </w:p>
        </w:tc>
        <w:tc>
          <w:tcPr>
            <w:tcW w:w="1082" w:type="dxa"/>
          </w:tcPr>
          <w:p w14:paraId="146F1943" w14:textId="77777777" w:rsidR="00B73EA4" w:rsidRPr="00090C64" w:rsidRDefault="00B73EA4" w:rsidP="005E36CA">
            <w:pPr>
              <w:pStyle w:val="TAC"/>
            </w:pPr>
            <w:r w:rsidRPr="00090C64">
              <w:t>+46</w:t>
            </w:r>
          </w:p>
        </w:tc>
        <w:tc>
          <w:tcPr>
            <w:tcW w:w="1134" w:type="dxa"/>
          </w:tcPr>
          <w:p w14:paraId="0528D5AB" w14:textId="77777777" w:rsidR="00B73EA4" w:rsidRPr="00090C64" w:rsidRDefault="00B73EA4" w:rsidP="005E36CA">
            <w:pPr>
              <w:pStyle w:val="TAC"/>
            </w:pPr>
            <w:r w:rsidRPr="00090C64">
              <w:t>+38</w:t>
            </w:r>
          </w:p>
        </w:tc>
        <w:tc>
          <w:tcPr>
            <w:tcW w:w="1134" w:type="dxa"/>
          </w:tcPr>
          <w:p w14:paraId="0A99A8B0" w14:textId="77777777" w:rsidR="00B73EA4" w:rsidRPr="00090C64" w:rsidRDefault="00B73EA4" w:rsidP="005E36CA">
            <w:pPr>
              <w:pStyle w:val="TAC"/>
            </w:pPr>
            <w:r w:rsidRPr="00090C64">
              <w:t>+24</w:t>
            </w:r>
          </w:p>
        </w:tc>
        <w:tc>
          <w:tcPr>
            <w:tcW w:w="1701" w:type="dxa"/>
          </w:tcPr>
          <w:p w14:paraId="43E917D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438963" w14:textId="77777777" w:rsidR="00B73EA4" w:rsidRPr="00090C64" w:rsidRDefault="00B73EA4" w:rsidP="005E36CA">
            <w:pPr>
              <w:pStyle w:val="TAC"/>
            </w:pPr>
            <w:r w:rsidRPr="00090C64">
              <w:rPr>
                <w:rFonts w:cs="Arial"/>
                <w:lang w:eastAsia="ko-KR"/>
              </w:rPr>
              <w:t>CW carrier</w:t>
            </w:r>
          </w:p>
        </w:tc>
      </w:tr>
      <w:tr w:rsidR="00B73EA4" w:rsidRPr="00090C64" w14:paraId="2F9756E4" w14:textId="77777777" w:rsidTr="005E36CA">
        <w:trPr>
          <w:cantSplit/>
          <w:jc w:val="center"/>
        </w:trPr>
        <w:tc>
          <w:tcPr>
            <w:tcW w:w="1918" w:type="dxa"/>
          </w:tcPr>
          <w:p w14:paraId="39348AF0" w14:textId="77777777" w:rsidR="00B73EA4" w:rsidRPr="00090C64" w:rsidRDefault="00B73EA4" w:rsidP="005E36CA">
            <w:pPr>
              <w:pStyle w:val="TAL"/>
            </w:pPr>
            <w:r w:rsidRPr="00090C64">
              <w:rPr>
                <w:lang w:eastAsia="ko-KR"/>
              </w:rPr>
              <w:t>NR band n78</w:t>
            </w:r>
          </w:p>
        </w:tc>
        <w:tc>
          <w:tcPr>
            <w:tcW w:w="1657" w:type="dxa"/>
          </w:tcPr>
          <w:p w14:paraId="2FC2F487" w14:textId="77777777" w:rsidR="00B73EA4" w:rsidRPr="00090C64" w:rsidRDefault="00B73EA4" w:rsidP="005E36CA">
            <w:pPr>
              <w:pStyle w:val="TAC"/>
            </w:pPr>
            <w:r w:rsidRPr="00090C64">
              <w:rPr>
                <w:rFonts w:cs="Arial"/>
                <w:lang w:eastAsia="ko-KR"/>
              </w:rPr>
              <w:t>3300 - 3800</w:t>
            </w:r>
          </w:p>
        </w:tc>
        <w:tc>
          <w:tcPr>
            <w:tcW w:w="1082" w:type="dxa"/>
          </w:tcPr>
          <w:p w14:paraId="652BA2A0" w14:textId="77777777" w:rsidR="00B73EA4" w:rsidRPr="00090C64" w:rsidRDefault="00B73EA4" w:rsidP="005E36CA">
            <w:pPr>
              <w:pStyle w:val="TAC"/>
            </w:pPr>
            <w:r w:rsidRPr="00090C64">
              <w:t>+46</w:t>
            </w:r>
          </w:p>
        </w:tc>
        <w:tc>
          <w:tcPr>
            <w:tcW w:w="1134" w:type="dxa"/>
          </w:tcPr>
          <w:p w14:paraId="560ACE2F" w14:textId="77777777" w:rsidR="00B73EA4" w:rsidRPr="00090C64" w:rsidRDefault="00B73EA4" w:rsidP="005E36CA">
            <w:pPr>
              <w:pStyle w:val="TAC"/>
            </w:pPr>
            <w:r w:rsidRPr="00090C64">
              <w:t>+38</w:t>
            </w:r>
          </w:p>
        </w:tc>
        <w:tc>
          <w:tcPr>
            <w:tcW w:w="1134" w:type="dxa"/>
          </w:tcPr>
          <w:p w14:paraId="7794B6CA" w14:textId="77777777" w:rsidR="00B73EA4" w:rsidRPr="00090C64" w:rsidRDefault="00B73EA4" w:rsidP="005E36CA">
            <w:pPr>
              <w:pStyle w:val="TAC"/>
            </w:pPr>
            <w:r w:rsidRPr="00090C64">
              <w:t>+24</w:t>
            </w:r>
          </w:p>
        </w:tc>
        <w:tc>
          <w:tcPr>
            <w:tcW w:w="1701" w:type="dxa"/>
          </w:tcPr>
          <w:p w14:paraId="1F355BC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0F50B0" w14:textId="77777777" w:rsidR="00B73EA4" w:rsidRPr="00090C64" w:rsidRDefault="00B73EA4" w:rsidP="005E36CA">
            <w:pPr>
              <w:pStyle w:val="TAC"/>
            </w:pPr>
            <w:r w:rsidRPr="00090C64">
              <w:rPr>
                <w:rFonts w:cs="Arial"/>
                <w:lang w:eastAsia="ko-KR"/>
              </w:rPr>
              <w:t>CW carrier</w:t>
            </w:r>
          </w:p>
        </w:tc>
      </w:tr>
      <w:tr w:rsidR="00B73EA4" w:rsidRPr="00090C64" w14:paraId="69202932" w14:textId="77777777" w:rsidTr="005E36CA">
        <w:trPr>
          <w:cantSplit/>
          <w:jc w:val="center"/>
        </w:trPr>
        <w:tc>
          <w:tcPr>
            <w:tcW w:w="1918" w:type="dxa"/>
          </w:tcPr>
          <w:p w14:paraId="5BED3255" w14:textId="77777777" w:rsidR="00B73EA4" w:rsidRPr="00090C64" w:rsidRDefault="00B73EA4" w:rsidP="005E36CA">
            <w:pPr>
              <w:pStyle w:val="TAL"/>
            </w:pPr>
            <w:r w:rsidRPr="00090C64">
              <w:rPr>
                <w:lang w:eastAsia="ko-KR"/>
              </w:rPr>
              <w:t>NR band n79</w:t>
            </w:r>
          </w:p>
        </w:tc>
        <w:tc>
          <w:tcPr>
            <w:tcW w:w="1657" w:type="dxa"/>
          </w:tcPr>
          <w:p w14:paraId="35B0C7FD" w14:textId="77777777" w:rsidR="00B73EA4" w:rsidRPr="00090C64" w:rsidRDefault="00B73EA4" w:rsidP="005E36CA">
            <w:pPr>
              <w:pStyle w:val="TAC"/>
            </w:pPr>
            <w:r w:rsidRPr="00090C64">
              <w:rPr>
                <w:rFonts w:cs="Arial"/>
                <w:lang w:eastAsia="ko-KR"/>
              </w:rPr>
              <w:t>4400 - 5000</w:t>
            </w:r>
          </w:p>
        </w:tc>
        <w:tc>
          <w:tcPr>
            <w:tcW w:w="1082" w:type="dxa"/>
          </w:tcPr>
          <w:p w14:paraId="59F4F7F8" w14:textId="77777777" w:rsidR="00B73EA4" w:rsidRPr="00090C64" w:rsidRDefault="00B73EA4" w:rsidP="005E36CA">
            <w:pPr>
              <w:pStyle w:val="TAC"/>
            </w:pPr>
            <w:r w:rsidRPr="00090C64">
              <w:t>+46</w:t>
            </w:r>
          </w:p>
        </w:tc>
        <w:tc>
          <w:tcPr>
            <w:tcW w:w="1134" w:type="dxa"/>
          </w:tcPr>
          <w:p w14:paraId="25D9D4BD" w14:textId="77777777" w:rsidR="00B73EA4" w:rsidRPr="00090C64" w:rsidRDefault="00B73EA4" w:rsidP="005E36CA">
            <w:pPr>
              <w:pStyle w:val="TAC"/>
            </w:pPr>
            <w:r w:rsidRPr="00090C64">
              <w:t>+38</w:t>
            </w:r>
          </w:p>
        </w:tc>
        <w:tc>
          <w:tcPr>
            <w:tcW w:w="1134" w:type="dxa"/>
          </w:tcPr>
          <w:p w14:paraId="30C322DD" w14:textId="77777777" w:rsidR="00B73EA4" w:rsidRPr="00090C64" w:rsidRDefault="00B73EA4" w:rsidP="005E36CA">
            <w:pPr>
              <w:pStyle w:val="TAC"/>
            </w:pPr>
            <w:r w:rsidRPr="00090C64">
              <w:t>+24</w:t>
            </w:r>
          </w:p>
        </w:tc>
        <w:tc>
          <w:tcPr>
            <w:tcW w:w="1701" w:type="dxa"/>
          </w:tcPr>
          <w:p w14:paraId="491D47B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54D947" w14:textId="77777777" w:rsidR="00B73EA4" w:rsidRPr="00090C64" w:rsidRDefault="00B73EA4" w:rsidP="005E36CA">
            <w:pPr>
              <w:pStyle w:val="TAC"/>
            </w:pPr>
            <w:r w:rsidRPr="00090C64">
              <w:rPr>
                <w:rFonts w:cs="Arial"/>
                <w:lang w:eastAsia="ko-KR"/>
              </w:rPr>
              <w:t>CW carrier</w:t>
            </w:r>
          </w:p>
        </w:tc>
      </w:tr>
      <w:tr w:rsidR="00B73EA4" w:rsidRPr="00090C64" w14:paraId="229F7587" w14:textId="77777777" w:rsidTr="005E36CA">
        <w:trPr>
          <w:cantSplit/>
          <w:jc w:val="center"/>
        </w:trPr>
        <w:tc>
          <w:tcPr>
            <w:tcW w:w="1918" w:type="dxa"/>
          </w:tcPr>
          <w:p w14:paraId="11D94A0C" w14:textId="77777777" w:rsidR="00B73EA4" w:rsidRPr="00090C64" w:rsidRDefault="00B73EA4" w:rsidP="005E36CA">
            <w:pPr>
              <w:pStyle w:val="TAL"/>
              <w:rPr>
                <w:lang w:eastAsia="ko-KR"/>
              </w:rPr>
            </w:pPr>
            <w:r w:rsidRPr="00090C64">
              <w:rPr>
                <w:rFonts w:cs="Arial"/>
                <w:szCs w:val="18"/>
              </w:rPr>
              <w:t>E-UTRA Band 85</w:t>
            </w:r>
            <w:r>
              <w:rPr>
                <w:rFonts w:cs="Arial"/>
                <w:szCs w:val="18"/>
              </w:rPr>
              <w:t xml:space="preserve"> or NR band n85</w:t>
            </w:r>
          </w:p>
        </w:tc>
        <w:tc>
          <w:tcPr>
            <w:tcW w:w="1657" w:type="dxa"/>
          </w:tcPr>
          <w:p w14:paraId="57FA6189" w14:textId="77777777" w:rsidR="00B73EA4" w:rsidRPr="00090C64" w:rsidRDefault="00B73EA4" w:rsidP="005E36CA">
            <w:pPr>
              <w:pStyle w:val="TAC"/>
              <w:rPr>
                <w:rFonts w:cs="Arial"/>
                <w:lang w:eastAsia="ko-KR"/>
              </w:rPr>
            </w:pPr>
            <w:r w:rsidRPr="00090C64">
              <w:rPr>
                <w:rFonts w:cs="Arial"/>
                <w:szCs w:val="18"/>
              </w:rPr>
              <w:t>728 – 746</w:t>
            </w:r>
          </w:p>
        </w:tc>
        <w:tc>
          <w:tcPr>
            <w:tcW w:w="1082" w:type="dxa"/>
          </w:tcPr>
          <w:p w14:paraId="3B7CA0EF" w14:textId="77777777" w:rsidR="00B73EA4" w:rsidRPr="00090C64" w:rsidRDefault="00B73EA4" w:rsidP="005E36CA">
            <w:pPr>
              <w:pStyle w:val="TAC"/>
            </w:pPr>
            <w:r w:rsidRPr="00090C64">
              <w:t>+46</w:t>
            </w:r>
          </w:p>
        </w:tc>
        <w:tc>
          <w:tcPr>
            <w:tcW w:w="1134" w:type="dxa"/>
          </w:tcPr>
          <w:p w14:paraId="3736B456" w14:textId="77777777" w:rsidR="00B73EA4" w:rsidRPr="00090C64" w:rsidRDefault="00B73EA4" w:rsidP="005E36CA">
            <w:pPr>
              <w:pStyle w:val="TAC"/>
            </w:pPr>
            <w:r w:rsidRPr="00090C64">
              <w:t>+38</w:t>
            </w:r>
          </w:p>
        </w:tc>
        <w:tc>
          <w:tcPr>
            <w:tcW w:w="1134" w:type="dxa"/>
          </w:tcPr>
          <w:p w14:paraId="48B113F8" w14:textId="77777777" w:rsidR="00B73EA4" w:rsidRPr="00090C64" w:rsidRDefault="00B73EA4" w:rsidP="005E36CA">
            <w:pPr>
              <w:pStyle w:val="TAC"/>
            </w:pPr>
            <w:r w:rsidRPr="00090C64">
              <w:t>+24</w:t>
            </w:r>
          </w:p>
        </w:tc>
        <w:tc>
          <w:tcPr>
            <w:tcW w:w="1701" w:type="dxa"/>
          </w:tcPr>
          <w:p w14:paraId="4C57EAE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DCA47F"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AE7D410" w14:textId="77777777" w:rsidTr="005E36CA">
        <w:trPr>
          <w:cantSplit/>
          <w:jc w:val="center"/>
        </w:trPr>
        <w:tc>
          <w:tcPr>
            <w:tcW w:w="1918" w:type="dxa"/>
          </w:tcPr>
          <w:p w14:paraId="5A6C8A44" w14:textId="77777777" w:rsidR="00B73EA4" w:rsidRPr="00090C64" w:rsidRDefault="00B73EA4" w:rsidP="005E36CA">
            <w:pPr>
              <w:pStyle w:val="TAL"/>
              <w:rPr>
                <w:rFonts w:cs="Arial"/>
                <w:szCs w:val="18"/>
              </w:rPr>
            </w:pPr>
            <w:r w:rsidRPr="00090C64">
              <w:rPr>
                <w:lang w:eastAsia="ko-KR"/>
              </w:rPr>
              <w:t>E-UTRA Band 87</w:t>
            </w:r>
            <w:ins w:id="21" w:author="Michal Szydelko, Huawei" w:date="2024-10-04T10:06:00Z">
              <w:r>
                <w:t xml:space="preserve"> or NR band n87</w:t>
              </w:r>
            </w:ins>
          </w:p>
        </w:tc>
        <w:tc>
          <w:tcPr>
            <w:tcW w:w="1657" w:type="dxa"/>
          </w:tcPr>
          <w:p w14:paraId="110144D2" w14:textId="77777777" w:rsidR="00B73EA4" w:rsidRPr="00090C64" w:rsidRDefault="00B73EA4" w:rsidP="005E36CA">
            <w:pPr>
              <w:pStyle w:val="TAC"/>
              <w:rPr>
                <w:rFonts w:cs="Arial"/>
                <w:szCs w:val="18"/>
              </w:rPr>
            </w:pPr>
            <w:r w:rsidRPr="00090C64">
              <w:rPr>
                <w:rFonts w:cs="Arial"/>
                <w:lang w:eastAsia="ko-KR"/>
              </w:rPr>
              <w:t>420 – 425</w:t>
            </w:r>
          </w:p>
        </w:tc>
        <w:tc>
          <w:tcPr>
            <w:tcW w:w="1082" w:type="dxa"/>
          </w:tcPr>
          <w:p w14:paraId="78B9F843" w14:textId="77777777" w:rsidR="00B73EA4" w:rsidRPr="00090C64" w:rsidRDefault="00B73EA4" w:rsidP="005E36CA">
            <w:pPr>
              <w:pStyle w:val="TAC"/>
            </w:pPr>
            <w:r w:rsidRPr="00090C64">
              <w:t>+46</w:t>
            </w:r>
          </w:p>
        </w:tc>
        <w:tc>
          <w:tcPr>
            <w:tcW w:w="1134" w:type="dxa"/>
          </w:tcPr>
          <w:p w14:paraId="11762997" w14:textId="77777777" w:rsidR="00B73EA4" w:rsidRPr="00090C64" w:rsidRDefault="00B73EA4" w:rsidP="005E36CA">
            <w:pPr>
              <w:pStyle w:val="TAC"/>
            </w:pPr>
            <w:r w:rsidRPr="00090C64">
              <w:t>+38</w:t>
            </w:r>
          </w:p>
        </w:tc>
        <w:tc>
          <w:tcPr>
            <w:tcW w:w="1134" w:type="dxa"/>
          </w:tcPr>
          <w:p w14:paraId="7D263415" w14:textId="77777777" w:rsidR="00B73EA4" w:rsidRPr="00090C64" w:rsidRDefault="00B73EA4" w:rsidP="005E36CA">
            <w:pPr>
              <w:pStyle w:val="TAC"/>
            </w:pPr>
            <w:r w:rsidRPr="00090C64">
              <w:t>+24</w:t>
            </w:r>
          </w:p>
        </w:tc>
        <w:tc>
          <w:tcPr>
            <w:tcW w:w="1701" w:type="dxa"/>
          </w:tcPr>
          <w:p w14:paraId="3DA90C9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9555D45"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A48FF73" w14:textId="77777777" w:rsidTr="005E36CA">
        <w:trPr>
          <w:cantSplit/>
          <w:jc w:val="center"/>
        </w:trPr>
        <w:tc>
          <w:tcPr>
            <w:tcW w:w="1918" w:type="dxa"/>
          </w:tcPr>
          <w:p w14:paraId="2ABF6C44" w14:textId="77777777" w:rsidR="00B73EA4" w:rsidRPr="00090C64" w:rsidRDefault="00B73EA4" w:rsidP="005E36CA">
            <w:pPr>
              <w:pStyle w:val="TAL"/>
              <w:rPr>
                <w:rFonts w:cs="Arial"/>
                <w:szCs w:val="18"/>
              </w:rPr>
            </w:pPr>
            <w:r w:rsidRPr="00090C64">
              <w:rPr>
                <w:lang w:eastAsia="ko-KR"/>
              </w:rPr>
              <w:t>E-UTRA Band 88</w:t>
            </w:r>
            <w:ins w:id="22" w:author="Michal Szydelko, Huawei" w:date="2024-10-04T10:06:00Z">
              <w:r>
                <w:t xml:space="preserve"> or NR band n88</w:t>
              </w:r>
            </w:ins>
          </w:p>
        </w:tc>
        <w:tc>
          <w:tcPr>
            <w:tcW w:w="1657" w:type="dxa"/>
          </w:tcPr>
          <w:p w14:paraId="0CA92953" w14:textId="77777777" w:rsidR="00B73EA4" w:rsidRPr="00090C64" w:rsidRDefault="00B73EA4" w:rsidP="005E36CA">
            <w:pPr>
              <w:pStyle w:val="TAC"/>
              <w:rPr>
                <w:rFonts w:cs="Arial"/>
                <w:szCs w:val="18"/>
              </w:rPr>
            </w:pPr>
            <w:r w:rsidRPr="00090C64">
              <w:rPr>
                <w:rFonts w:cs="Arial"/>
                <w:lang w:eastAsia="ko-KR"/>
              </w:rPr>
              <w:t>422 – 427</w:t>
            </w:r>
          </w:p>
        </w:tc>
        <w:tc>
          <w:tcPr>
            <w:tcW w:w="1082" w:type="dxa"/>
          </w:tcPr>
          <w:p w14:paraId="50A3069B" w14:textId="77777777" w:rsidR="00B73EA4" w:rsidRPr="00090C64" w:rsidRDefault="00B73EA4" w:rsidP="005E36CA">
            <w:pPr>
              <w:pStyle w:val="TAC"/>
            </w:pPr>
            <w:r w:rsidRPr="00090C64">
              <w:t>+46</w:t>
            </w:r>
          </w:p>
        </w:tc>
        <w:tc>
          <w:tcPr>
            <w:tcW w:w="1134" w:type="dxa"/>
          </w:tcPr>
          <w:p w14:paraId="19413DA8" w14:textId="77777777" w:rsidR="00B73EA4" w:rsidRPr="00090C64" w:rsidRDefault="00B73EA4" w:rsidP="005E36CA">
            <w:pPr>
              <w:pStyle w:val="TAC"/>
            </w:pPr>
            <w:r w:rsidRPr="00090C64">
              <w:t>+38</w:t>
            </w:r>
          </w:p>
        </w:tc>
        <w:tc>
          <w:tcPr>
            <w:tcW w:w="1134" w:type="dxa"/>
          </w:tcPr>
          <w:p w14:paraId="76E7053C" w14:textId="77777777" w:rsidR="00B73EA4" w:rsidRPr="00090C64" w:rsidRDefault="00B73EA4" w:rsidP="005E36CA">
            <w:pPr>
              <w:pStyle w:val="TAC"/>
            </w:pPr>
            <w:r w:rsidRPr="00090C64">
              <w:t>+24</w:t>
            </w:r>
          </w:p>
        </w:tc>
        <w:tc>
          <w:tcPr>
            <w:tcW w:w="1701" w:type="dxa"/>
          </w:tcPr>
          <w:p w14:paraId="17C0B94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7906A4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98701E6" w14:textId="77777777" w:rsidTr="005E36CA">
        <w:trPr>
          <w:cantSplit/>
          <w:jc w:val="center"/>
        </w:trPr>
        <w:tc>
          <w:tcPr>
            <w:tcW w:w="1918" w:type="dxa"/>
          </w:tcPr>
          <w:p w14:paraId="3D7CD5B0" w14:textId="77777777" w:rsidR="00B73EA4" w:rsidRPr="00090C64" w:rsidRDefault="00B73EA4" w:rsidP="005E36CA">
            <w:pPr>
              <w:pStyle w:val="TAL"/>
              <w:rPr>
                <w:lang w:eastAsia="ko-KR"/>
              </w:rPr>
            </w:pPr>
            <w:r w:rsidRPr="00090C64">
              <w:rPr>
                <w:lang w:eastAsia="zh-CN"/>
              </w:rPr>
              <w:t>NR band n91</w:t>
            </w:r>
          </w:p>
        </w:tc>
        <w:tc>
          <w:tcPr>
            <w:tcW w:w="1657" w:type="dxa"/>
          </w:tcPr>
          <w:p w14:paraId="791EA4E4"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27A8A482" w14:textId="77777777" w:rsidR="00B73EA4" w:rsidRPr="00090C64" w:rsidRDefault="00B73EA4" w:rsidP="005E36CA">
            <w:pPr>
              <w:pStyle w:val="TAC"/>
            </w:pPr>
            <w:r w:rsidRPr="00090C64">
              <w:t>N/A</w:t>
            </w:r>
          </w:p>
        </w:tc>
        <w:tc>
          <w:tcPr>
            <w:tcW w:w="1134" w:type="dxa"/>
          </w:tcPr>
          <w:p w14:paraId="0BBBD570" w14:textId="77777777" w:rsidR="00B73EA4" w:rsidRPr="00090C64" w:rsidRDefault="00B73EA4" w:rsidP="005E36CA">
            <w:pPr>
              <w:pStyle w:val="TAC"/>
            </w:pPr>
            <w:r w:rsidRPr="00090C64">
              <w:t>N/A</w:t>
            </w:r>
          </w:p>
        </w:tc>
        <w:tc>
          <w:tcPr>
            <w:tcW w:w="1134" w:type="dxa"/>
          </w:tcPr>
          <w:p w14:paraId="3FF7E4BB" w14:textId="77777777" w:rsidR="00B73EA4" w:rsidRPr="00090C64" w:rsidRDefault="00B73EA4" w:rsidP="005E36CA">
            <w:pPr>
              <w:pStyle w:val="TAC"/>
            </w:pPr>
            <w:r w:rsidRPr="00090C64">
              <w:t>+24</w:t>
            </w:r>
          </w:p>
        </w:tc>
        <w:tc>
          <w:tcPr>
            <w:tcW w:w="1701" w:type="dxa"/>
          </w:tcPr>
          <w:p w14:paraId="240EB8D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D6FBCE"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FF615D6" w14:textId="77777777" w:rsidTr="005E36CA">
        <w:trPr>
          <w:cantSplit/>
          <w:jc w:val="center"/>
        </w:trPr>
        <w:tc>
          <w:tcPr>
            <w:tcW w:w="1918" w:type="dxa"/>
          </w:tcPr>
          <w:p w14:paraId="5B60BC41" w14:textId="77777777" w:rsidR="00B73EA4" w:rsidRPr="00090C64" w:rsidRDefault="00B73EA4" w:rsidP="005E36CA">
            <w:pPr>
              <w:pStyle w:val="TAL"/>
              <w:rPr>
                <w:lang w:eastAsia="ko-KR"/>
              </w:rPr>
            </w:pPr>
            <w:r w:rsidRPr="00090C64">
              <w:rPr>
                <w:lang w:eastAsia="zh-CN"/>
              </w:rPr>
              <w:t>NR band n92</w:t>
            </w:r>
          </w:p>
        </w:tc>
        <w:tc>
          <w:tcPr>
            <w:tcW w:w="1657" w:type="dxa"/>
          </w:tcPr>
          <w:p w14:paraId="2922F271"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3CBB90F3" w14:textId="77777777" w:rsidR="00B73EA4" w:rsidRPr="00090C64" w:rsidRDefault="00B73EA4" w:rsidP="005E36CA">
            <w:pPr>
              <w:pStyle w:val="TAC"/>
            </w:pPr>
            <w:r w:rsidRPr="00090C64">
              <w:t>+46</w:t>
            </w:r>
          </w:p>
        </w:tc>
        <w:tc>
          <w:tcPr>
            <w:tcW w:w="1134" w:type="dxa"/>
          </w:tcPr>
          <w:p w14:paraId="02B48117" w14:textId="77777777" w:rsidR="00B73EA4" w:rsidRPr="00090C64" w:rsidRDefault="00B73EA4" w:rsidP="005E36CA">
            <w:pPr>
              <w:pStyle w:val="TAC"/>
            </w:pPr>
            <w:r w:rsidRPr="00090C64">
              <w:t>+38</w:t>
            </w:r>
          </w:p>
        </w:tc>
        <w:tc>
          <w:tcPr>
            <w:tcW w:w="1134" w:type="dxa"/>
          </w:tcPr>
          <w:p w14:paraId="61C8F56B" w14:textId="77777777" w:rsidR="00B73EA4" w:rsidRPr="00090C64" w:rsidRDefault="00B73EA4" w:rsidP="005E36CA">
            <w:pPr>
              <w:pStyle w:val="TAC"/>
            </w:pPr>
            <w:r w:rsidRPr="00090C64">
              <w:t>+24</w:t>
            </w:r>
          </w:p>
        </w:tc>
        <w:tc>
          <w:tcPr>
            <w:tcW w:w="1701" w:type="dxa"/>
          </w:tcPr>
          <w:p w14:paraId="757BEE3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6E13B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CB13B17" w14:textId="77777777" w:rsidTr="005E36CA">
        <w:trPr>
          <w:cantSplit/>
          <w:jc w:val="center"/>
        </w:trPr>
        <w:tc>
          <w:tcPr>
            <w:tcW w:w="1918" w:type="dxa"/>
          </w:tcPr>
          <w:p w14:paraId="2EB096D9" w14:textId="77777777" w:rsidR="00B73EA4" w:rsidRPr="00090C64" w:rsidRDefault="00B73EA4" w:rsidP="005E36CA">
            <w:pPr>
              <w:pStyle w:val="TAL"/>
              <w:rPr>
                <w:lang w:eastAsia="ko-KR"/>
              </w:rPr>
            </w:pPr>
            <w:r w:rsidRPr="00090C64">
              <w:rPr>
                <w:lang w:eastAsia="zh-CN"/>
              </w:rPr>
              <w:t>NR band n93</w:t>
            </w:r>
          </w:p>
        </w:tc>
        <w:tc>
          <w:tcPr>
            <w:tcW w:w="1657" w:type="dxa"/>
          </w:tcPr>
          <w:p w14:paraId="4797D015"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261699E3" w14:textId="77777777" w:rsidR="00B73EA4" w:rsidRPr="00090C64" w:rsidRDefault="00B73EA4" w:rsidP="005E36CA">
            <w:pPr>
              <w:pStyle w:val="TAC"/>
            </w:pPr>
            <w:r w:rsidRPr="00090C64">
              <w:t>N/A</w:t>
            </w:r>
          </w:p>
        </w:tc>
        <w:tc>
          <w:tcPr>
            <w:tcW w:w="1134" w:type="dxa"/>
          </w:tcPr>
          <w:p w14:paraId="4C1A4E4A" w14:textId="77777777" w:rsidR="00B73EA4" w:rsidRPr="00090C64" w:rsidRDefault="00B73EA4" w:rsidP="005E36CA">
            <w:pPr>
              <w:pStyle w:val="TAC"/>
            </w:pPr>
            <w:r w:rsidRPr="00090C64">
              <w:t>N/A</w:t>
            </w:r>
          </w:p>
        </w:tc>
        <w:tc>
          <w:tcPr>
            <w:tcW w:w="1134" w:type="dxa"/>
          </w:tcPr>
          <w:p w14:paraId="283A48E6" w14:textId="77777777" w:rsidR="00B73EA4" w:rsidRPr="00090C64" w:rsidRDefault="00B73EA4" w:rsidP="005E36CA">
            <w:pPr>
              <w:pStyle w:val="TAC"/>
            </w:pPr>
            <w:r w:rsidRPr="00090C64">
              <w:t>+24</w:t>
            </w:r>
          </w:p>
        </w:tc>
        <w:tc>
          <w:tcPr>
            <w:tcW w:w="1701" w:type="dxa"/>
          </w:tcPr>
          <w:p w14:paraId="5F0B552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CDA7F5"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6676AD4A" w14:textId="77777777" w:rsidTr="005E36CA">
        <w:trPr>
          <w:cantSplit/>
          <w:jc w:val="center"/>
        </w:trPr>
        <w:tc>
          <w:tcPr>
            <w:tcW w:w="1918" w:type="dxa"/>
          </w:tcPr>
          <w:p w14:paraId="3634E06F" w14:textId="77777777" w:rsidR="00B73EA4" w:rsidRPr="00090C64" w:rsidRDefault="00B73EA4" w:rsidP="005E36CA">
            <w:pPr>
              <w:pStyle w:val="TAL"/>
              <w:rPr>
                <w:lang w:eastAsia="ko-KR"/>
              </w:rPr>
            </w:pPr>
            <w:r w:rsidRPr="00090C64">
              <w:rPr>
                <w:lang w:eastAsia="zh-CN"/>
              </w:rPr>
              <w:t>NR band n94</w:t>
            </w:r>
          </w:p>
        </w:tc>
        <w:tc>
          <w:tcPr>
            <w:tcW w:w="1657" w:type="dxa"/>
          </w:tcPr>
          <w:p w14:paraId="2592DE90"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0E7104CB" w14:textId="77777777" w:rsidR="00B73EA4" w:rsidRPr="00090C64" w:rsidRDefault="00B73EA4" w:rsidP="005E36CA">
            <w:pPr>
              <w:pStyle w:val="TAC"/>
            </w:pPr>
            <w:r w:rsidRPr="00090C64">
              <w:t>+46</w:t>
            </w:r>
          </w:p>
        </w:tc>
        <w:tc>
          <w:tcPr>
            <w:tcW w:w="1134" w:type="dxa"/>
          </w:tcPr>
          <w:p w14:paraId="20D1A85B" w14:textId="77777777" w:rsidR="00B73EA4" w:rsidRPr="00090C64" w:rsidRDefault="00B73EA4" w:rsidP="005E36CA">
            <w:pPr>
              <w:pStyle w:val="TAC"/>
            </w:pPr>
            <w:r w:rsidRPr="00090C64">
              <w:t>+38</w:t>
            </w:r>
          </w:p>
        </w:tc>
        <w:tc>
          <w:tcPr>
            <w:tcW w:w="1134" w:type="dxa"/>
          </w:tcPr>
          <w:p w14:paraId="26345EE9" w14:textId="77777777" w:rsidR="00B73EA4" w:rsidRPr="00090C64" w:rsidRDefault="00B73EA4" w:rsidP="005E36CA">
            <w:pPr>
              <w:pStyle w:val="TAC"/>
            </w:pPr>
            <w:r w:rsidRPr="00090C64">
              <w:t>+24</w:t>
            </w:r>
          </w:p>
        </w:tc>
        <w:tc>
          <w:tcPr>
            <w:tcW w:w="1701" w:type="dxa"/>
          </w:tcPr>
          <w:p w14:paraId="4229DEC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54FCE4"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C243D26" w14:textId="77777777" w:rsidTr="005E36CA">
        <w:trPr>
          <w:cantSplit/>
          <w:jc w:val="center"/>
        </w:trPr>
        <w:tc>
          <w:tcPr>
            <w:tcW w:w="1918" w:type="dxa"/>
          </w:tcPr>
          <w:p w14:paraId="71E2D063" w14:textId="77777777" w:rsidR="00B73EA4" w:rsidRPr="00090C64" w:rsidRDefault="00B73EA4" w:rsidP="005E36CA">
            <w:pPr>
              <w:pStyle w:val="TAL"/>
              <w:rPr>
                <w:lang w:eastAsia="zh-CN"/>
              </w:rPr>
            </w:pPr>
            <w:r w:rsidRPr="009202AA">
              <w:rPr>
                <w:rFonts w:cs="Arial"/>
                <w:lang w:eastAsia="zh-CN"/>
              </w:rPr>
              <w:lastRenderedPageBreak/>
              <w:t>NR band n96</w:t>
            </w:r>
          </w:p>
        </w:tc>
        <w:tc>
          <w:tcPr>
            <w:tcW w:w="1657" w:type="dxa"/>
          </w:tcPr>
          <w:p w14:paraId="2561645F"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24545479" w14:textId="77777777" w:rsidR="00B73EA4" w:rsidRPr="00090C64" w:rsidRDefault="00B73EA4" w:rsidP="005E36CA">
            <w:pPr>
              <w:pStyle w:val="TAC"/>
            </w:pPr>
            <w:r w:rsidRPr="009202AA">
              <w:t>N/A</w:t>
            </w:r>
          </w:p>
        </w:tc>
        <w:tc>
          <w:tcPr>
            <w:tcW w:w="1134" w:type="dxa"/>
          </w:tcPr>
          <w:p w14:paraId="52397621" w14:textId="77777777" w:rsidR="00B73EA4" w:rsidRPr="00090C64" w:rsidRDefault="00B73EA4" w:rsidP="005E36CA">
            <w:pPr>
              <w:pStyle w:val="TAC"/>
            </w:pPr>
            <w:r>
              <w:t>+38</w:t>
            </w:r>
          </w:p>
        </w:tc>
        <w:tc>
          <w:tcPr>
            <w:tcW w:w="1134" w:type="dxa"/>
          </w:tcPr>
          <w:p w14:paraId="0175B778" w14:textId="77777777" w:rsidR="00B73EA4" w:rsidRPr="00090C64" w:rsidRDefault="00B73EA4" w:rsidP="005E36CA">
            <w:pPr>
              <w:pStyle w:val="TAC"/>
            </w:pPr>
            <w:r w:rsidRPr="009202AA">
              <w:t>+24</w:t>
            </w:r>
          </w:p>
        </w:tc>
        <w:tc>
          <w:tcPr>
            <w:tcW w:w="1701" w:type="dxa"/>
          </w:tcPr>
          <w:p w14:paraId="1C0C2427"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18D3B06E"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0AB655C5" w14:textId="77777777" w:rsidTr="005E36CA">
        <w:trPr>
          <w:cantSplit/>
          <w:jc w:val="center"/>
        </w:trPr>
        <w:tc>
          <w:tcPr>
            <w:tcW w:w="1918" w:type="dxa"/>
          </w:tcPr>
          <w:p w14:paraId="654A9A14" w14:textId="77777777" w:rsidR="00B73EA4" w:rsidRDefault="00B73EA4" w:rsidP="005E36CA">
            <w:pPr>
              <w:pStyle w:val="TAL"/>
              <w:jc w:val="center"/>
              <w:rPr>
                <w:lang w:val="sv-SE" w:eastAsia="ko-KR"/>
              </w:rPr>
            </w:pPr>
            <w:r>
              <w:rPr>
                <w:lang w:val="sv-SE" w:eastAsia="ko-KR"/>
              </w:rPr>
              <w:t>NR band n100</w:t>
            </w:r>
          </w:p>
        </w:tc>
        <w:tc>
          <w:tcPr>
            <w:tcW w:w="1657" w:type="dxa"/>
          </w:tcPr>
          <w:p w14:paraId="7A05ED75"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0739125" w14:textId="77777777" w:rsidR="00B73EA4" w:rsidRPr="003A5E6C" w:rsidRDefault="00B73EA4" w:rsidP="005E36CA">
            <w:pPr>
              <w:pStyle w:val="TAC"/>
            </w:pPr>
            <w:r w:rsidRPr="003A5E6C">
              <w:t>+46</w:t>
            </w:r>
          </w:p>
        </w:tc>
        <w:tc>
          <w:tcPr>
            <w:tcW w:w="1134" w:type="dxa"/>
          </w:tcPr>
          <w:p w14:paraId="7C942B27" w14:textId="77777777" w:rsidR="00B73EA4" w:rsidRPr="006F7CF4" w:rsidRDefault="00B73EA4" w:rsidP="005E36CA">
            <w:pPr>
              <w:pStyle w:val="TAC"/>
              <w:rPr>
                <w:lang w:eastAsia="ko-KR"/>
              </w:rPr>
            </w:pPr>
            <w:r w:rsidRPr="006F7CF4">
              <w:rPr>
                <w:lang w:eastAsia="ko-KR"/>
              </w:rPr>
              <w:t>N/A</w:t>
            </w:r>
          </w:p>
        </w:tc>
        <w:tc>
          <w:tcPr>
            <w:tcW w:w="1134" w:type="dxa"/>
          </w:tcPr>
          <w:p w14:paraId="5B487AE4" w14:textId="77777777" w:rsidR="00B73EA4" w:rsidRPr="006F7CF4" w:rsidRDefault="00B73EA4" w:rsidP="005E36CA">
            <w:pPr>
              <w:pStyle w:val="TAC"/>
              <w:rPr>
                <w:lang w:eastAsia="ko-KR"/>
              </w:rPr>
            </w:pPr>
            <w:r w:rsidRPr="006F7CF4">
              <w:rPr>
                <w:lang w:eastAsia="ko-KR"/>
              </w:rPr>
              <w:t>N/A</w:t>
            </w:r>
          </w:p>
        </w:tc>
        <w:tc>
          <w:tcPr>
            <w:tcW w:w="1701" w:type="dxa"/>
          </w:tcPr>
          <w:p w14:paraId="069F6342"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2BAF9A11"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F7C9101" w14:textId="77777777" w:rsidTr="005E36CA">
        <w:trPr>
          <w:cantSplit/>
          <w:jc w:val="center"/>
        </w:trPr>
        <w:tc>
          <w:tcPr>
            <w:tcW w:w="1918" w:type="dxa"/>
          </w:tcPr>
          <w:p w14:paraId="10052702"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30B6334C"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8DAAD98" w14:textId="77777777" w:rsidR="00B73EA4" w:rsidRPr="009202AA" w:rsidRDefault="00B73EA4" w:rsidP="005E36CA">
            <w:pPr>
              <w:pStyle w:val="TAC"/>
            </w:pPr>
            <w:r w:rsidRPr="003A5E6C">
              <w:t>+46</w:t>
            </w:r>
          </w:p>
        </w:tc>
        <w:tc>
          <w:tcPr>
            <w:tcW w:w="1134" w:type="dxa"/>
          </w:tcPr>
          <w:p w14:paraId="584288E4" w14:textId="77777777" w:rsidR="00B73EA4" w:rsidRDefault="00B73EA4" w:rsidP="005E36CA">
            <w:pPr>
              <w:pStyle w:val="TAC"/>
            </w:pPr>
            <w:r w:rsidRPr="006F7CF4">
              <w:rPr>
                <w:lang w:eastAsia="ko-KR"/>
              </w:rPr>
              <w:t>N/A</w:t>
            </w:r>
          </w:p>
        </w:tc>
        <w:tc>
          <w:tcPr>
            <w:tcW w:w="1134" w:type="dxa"/>
          </w:tcPr>
          <w:p w14:paraId="0B8A8985" w14:textId="77777777" w:rsidR="00B73EA4" w:rsidRPr="009202AA" w:rsidRDefault="00B73EA4" w:rsidP="005E36CA">
            <w:pPr>
              <w:pStyle w:val="TAC"/>
            </w:pPr>
            <w:r w:rsidRPr="006F7CF4">
              <w:rPr>
                <w:lang w:eastAsia="ko-KR"/>
              </w:rPr>
              <w:t>N/A</w:t>
            </w:r>
          </w:p>
        </w:tc>
        <w:tc>
          <w:tcPr>
            <w:tcW w:w="1701" w:type="dxa"/>
          </w:tcPr>
          <w:p w14:paraId="5CCA5C00"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A385E0A"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23E01437" w14:textId="77777777" w:rsidTr="005E36CA">
        <w:trPr>
          <w:cantSplit/>
          <w:jc w:val="center"/>
        </w:trPr>
        <w:tc>
          <w:tcPr>
            <w:tcW w:w="1918" w:type="dxa"/>
          </w:tcPr>
          <w:p w14:paraId="28D3B85E" w14:textId="77777777" w:rsidR="00B73EA4" w:rsidRDefault="00B73EA4" w:rsidP="005E36CA">
            <w:pPr>
              <w:pStyle w:val="TAL"/>
              <w:jc w:val="center"/>
              <w:rPr>
                <w:lang w:val="sv-SE" w:eastAsia="ko-KR"/>
              </w:rPr>
            </w:pPr>
            <w:r>
              <w:rPr>
                <w:rFonts w:cs="Arial"/>
                <w:lang w:eastAsia="zh-CN"/>
              </w:rPr>
              <w:t>NR band n102</w:t>
            </w:r>
          </w:p>
        </w:tc>
        <w:tc>
          <w:tcPr>
            <w:tcW w:w="1657" w:type="dxa"/>
          </w:tcPr>
          <w:p w14:paraId="5D54C24B"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7AE906A" w14:textId="77777777" w:rsidR="00B73EA4" w:rsidRPr="003A5E6C" w:rsidRDefault="00B73EA4" w:rsidP="005E36CA">
            <w:pPr>
              <w:pStyle w:val="TAC"/>
            </w:pPr>
            <w:r w:rsidRPr="009202AA">
              <w:t>N/A</w:t>
            </w:r>
          </w:p>
        </w:tc>
        <w:tc>
          <w:tcPr>
            <w:tcW w:w="1134" w:type="dxa"/>
          </w:tcPr>
          <w:p w14:paraId="1EE6EBD5" w14:textId="77777777" w:rsidR="00B73EA4" w:rsidRPr="006F7CF4" w:rsidRDefault="00B73EA4" w:rsidP="005E36CA">
            <w:pPr>
              <w:pStyle w:val="TAC"/>
              <w:rPr>
                <w:lang w:eastAsia="ko-KR"/>
              </w:rPr>
            </w:pPr>
            <w:r>
              <w:t>+38</w:t>
            </w:r>
          </w:p>
        </w:tc>
        <w:tc>
          <w:tcPr>
            <w:tcW w:w="1134" w:type="dxa"/>
          </w:tcPr>
          <w:p w14:paraId="1BF1FC22" w14:textId="77777777" w:rsidR="00B73EA4" w:rsidRPr="006F7CF4" w:rsidRDefault="00B73EA4" w:rsidP="005E36CA">
            <w:pPr>
              <w:pStyle w:val="TAC"/>
              <w:rPr>
                <w:lang w:eastAsia="ko-KR"/>
              </w:rPr>
            </w:pPr>
            <w:r w:rsidRPr="009202AA">
              <w:t>+24</w:t>
            </w:r>
          </w:p>
        </w:tc>
        <w:tc>
          <w:tcPr>
            <w:tcW w:w="1701" w:type="dxa"/>
          </w:tcPr>
          <w:p w14:paraId="2D626F35"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34510957"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4BCC06B5" w14:textId="77777777" w:rsidTr="005E36CA">
        <w:trPr>
          <w:cantSplit/>
          <w:jc w:val="center"/>
        </w:trPr>
        <w:tc>
          <w:tcPr>
            <w:tcW w:w="1918" w:type="dxa"/>
          </w:tcPr>
          <w:p w14:paraId="66745200" w14:textId="77777777" w:rsidR="00B73EA4" w:rsidRDefault="00B73EA4" w:rsidP="005E36CA">
            <w:pPr>
              <w:pStyle w:val="TAL"/>
              <w:jc w:val="center"/>
              <w:rPr>
                <w:rFonts w:cs="Arial"/>
                <w:lang w:eastAsia="zh-CN"/>
              </w:rPr>
            </w:pPr>
            <w:r>
              <w:rPr>
                <w:rFonts w:cs="Arial"/>
                <w:lang w:eastAsia="ko-KR"/>
              </w:rPr>
              <w:t>E-UTRA Band 103</w:t>
            </w:r>
          </w:p>
        </w:tc>
        <w:tc>
          <w:tcPr>
            <w:tcW w:w="1657" w:type="dxa"/>
          </w:tcPr>
          <w:p w14:paraId="177AC9E8"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Pr>
          <w:p w14:paraId="5CA07F14" w14:textId="77777777" w:rsidR="00B73EA4" w:rsidRPr="009202AA" w:rsidRDefault="00B73EA4" w:rsidP="005E36CA">
            <w:pPr>
              <w:pStyle w:val="TAC"/>
            </w:pPr>
            <w:r>
              <w:t>+46</w:t>
            </w:r>
          </w:p>
        </w:tc>
        <w:tc>
          <w:tcPr>
            <w:tcW w:w="1134" w:type="dxa"/>
          </w:tcPr>
          <w:p w14:paraId="14380C24" w14:textId="77777777" w:rsidR="00B73EA4" w:rsidRDefault="00B73EA4" w:rsidP="005E36CA">
            <w:pPr>
              <w:pStyle w:val="TAC"/>
            </w:pPr>
            <w:r>
              <w:t>+38</w:t>
            </w:r>
          </w:p>
        </w:tc>
        <w:tc>
          <w:tcPr>
            <w:tcW w:w="1134" w:type="dxa"/>
          </w:tcPr>
          <w:p w14:paraId="45368DCE" w14:textId="77777777" w:rsidR="00B73EA4" w:rsidRPr="009202AA" w:rsidRDefault="00B73EA4" w:rsidP="005E36CA">
            <w:pPr>
              <w:pStyle w:val="TAC"/>
            </w:pPr>
            <w:r>
              <w:t>+24</w:t>
            </w:r>
          </w:p>
        </w:tc>
        <w:tc>
          <w:tcPr>
            <w:tcW w:w="1701" w:type="dxa"/>
            <w:vAlign w:val="center"/>
          </w:tcPr>
          <w:p w14:paraId="58EAF1AC" w14:textId="77777777" w:rsidR="00B73EA4" w:rsidRPr="009202AA" w:rsidRDefault="00B73EA4" w:rsidP="005E36CA">
            <w:pPr>
              <w:pStyle w:val="TAC"/>
            </w:pPr>
            <w:r>
              <w:t>EIS</w:t>
            </w:r>
            <w:r>
              <w:rPr>
                <w:vertAlign w:val="subscript"/>
              </w:rPr>
              <w:t>minSENS</w:t>
            </w:r>
            <w:r>
              <w:t xml:space="preserve"> + x dB (NOTE 1)</w:t>
            </w:r>
          </w:p>
        </w:tc>
        <w:tc>
          <w:tcPr>
            <w:tcW w:w="1177" w:type="dxa"/>
            <w:vAlign w:val="center"/>
          </w:tcPr>
          <w:p w14:paraId="48464B85"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4A85E4B3" w14:textId="77777777" w:rsidTr="005E36CA">
        <w:trPr>
          <w:cantSplit/>
          <w:jc w:val="center"/>
        </w:trPr>
        <w:tc>
          <w:tcPr>
            <w:tcW w:w="1918" w:type="dxa"/>
          </w:tcPr>
          <w:p w14:paraId="6D2A1BFA" w14:textId="77777777" w:rsidR="00B73EA4" w:rsidRDefault="00B73EA4" w:rsidP="005E36CA">
            <w:pPr>
              <w:pStyle w:val="TAL"/>
              <w:jc w:val="center"/>
              <w:rPr>
                <w:rFonts w:cs="Arial"/>
                <w:lang w:eastAsia="ko-KR"/>
              </w:rPr>
            </w:pPr>
            <w:r>
              <w:rPr>
                <w:rFonts w:cs="Arial"/>
                <w:lang w:eastAsia="zh-CN"/>
              </w:rPr>
              <w:t>NR band n104</w:t>
            </w:r>
          </w:p>
        </w:tc>
        <w:tc>
          <w:tcPr>
            <w:tcW w:w="1657" w:type="dxa"/>
          </w:tcPr>
          <w:p w14:paraId="038037F1"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68EEBE3D" w14:textId="77777777" w:rsidR="00B73EA4" w:rsidRDefault="00B73EA4" w:rsidP="005E36CA">
            <w:pPr>
              <w:pStyle w:val="TAC"/>
            </w:pPr>
            <w:r>
              <w:t>+46</w:t>
            </w:r>
          </w:p>
        </w:tc>
        <w:tc>
          <w:tcPr>
            <w:tcW w:w="1134" w:type="dxa"/>
          </w:tcPr>
          <w:p w14:paraId="2A051203" w14:textId="77777777" w:rsidR="00B73EA4" w:rsidRDefault="00B73EA4" w:rsidP="005E36CA">
            <w:pPr>
              <w:pStyle w:val="TAC"/>
            </w:pPr>
            <w:r>
              <w:t>+38</w:t>
            </w:r>
          </w:p>
        </w:tc>
        <w:tc>
          <w:tcPr>
            <w:tcW w:w="1134" w:type="dxa"/>
          </w:tcPr>
          <w:p w14:paraId="1F90CD7D" w14:textId="77777777" w:rsidR="00B73EA4" w:rsidRDefault="00B73EA4" w:rsidP="005E36CA">
            <w:pPr>
              <w:pStyle w:val="TAC"/>
            </w:pPr>
            <w:r>
              <w:t>+24</w:t>
            </w:r>
          </w:p>
        </w:tc>
        <w:tc>
          <w:tcPr>
            <w:tcW w:w="1701" w:type="dxa"/>
          </w:tcPr>
          <w:p w14:paraId="11280A6E" w14:textId="77777777" w:rsidR="00B73EA4" w:rsidRDefault="00B73EA4" w:rsidP="005E36CA">
            <w:pPr>
              <w:pStyle w:val="TAC"/>
            </w:pPr>
            <w:r>
              <w:t>EIS</w:t>
            </w:r>
            <w:r>
              <w:rPr>
                <w:vertAlign w:val="subscript"/>
              </w:rPr>
              <w:t>minSENS</w:t>
            </w:r>
            <w:r>
              <w:t xml:space="preserve"> + x dB (NOTE 1)</w:t>
            </w:r>
          </w:p>
        </w:tc>
        <w:tc>
          <w:tcPr>
            <w:tcW w:w="1177" w:type="dxa"/>
          </w:tcPr>
          <w:p w14:paraId="4824E584" w14:textId="77777777" w:rsidR="00B73EA4" w:rsidRDefault="00B73EA4" w:rsidP="005E36CA">
            <w:pPr>
              <w:pStyle w:val="TAC"/>
              <w:rPr>
                <w:rFonts w:cs="Arial"/>
                <w:lang w:eastAsia="ko-KR"/>
              </w:rPr>
            </w:pPr>
            <w:r>
              <w:rPr>
                <w:rFonts w:cs="Arial"/>
                <w:lang w:eastAsia="ko-KR"/>
              </w:rPr>
              <w:t>CW carrier</w:t>
            </w:r>
          </w:p>
        </w:tc>
      </w:tr>
      <w:tr w:rsidR="00B73EA4" w:rsidRPr="00090C64" w14:paraId="525D27C6" w14:textId="77777777" w:rsidTr="005E36CA">
        <w:trPr>
          <w:cantSplit/>
          <w:jc w:val="center"/>
        </w:trPr>
        <w:tc>
          <w:tcPr>
            <w:tcW w:w="1918" w:type="dxa"/>
          </w:tcPr>
          <w:p w14:paraId="0DA38883"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5B8C921"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2D08D207" w14:textId="77777777" w:rsidR="00B73EA4" w:rsidRDefault="00B73EA4" w:rsidP="005E36CA">
            <w:pPr>
              <w:pStyle w:val="TAC"/>
            </w:pPr>
            <w:r>
              <w:t>+46</w:t>
            </w:r>
          </w:p>
        </w:tc>
        <w:tc>
          <w:tcPr>
            <w:tcW w:w="1134" w:type="dxa"/>
          </w:tcPr>
          <w:p w14:paraId="466E249E" w14:textId="77777777" w:rsidR="00B73EA4" w:rsidRDefault="00B73EA4" w:rsidP="005E36CA">
            <w:pPr>
              <w:pStyle w:val="TAC"/>
            </w:pPr>
            <w:r>
              <w:t>+38</w:t>
            </w:r>
          </w:p>
        </w:tc>
        <w:tc>
          <w:tcPr>
            <w:tcW w:w="1134" w:type="dxa"/>
          </w:tcPr>
          <w:p w14:paraId="0A7FA595" w14:textId="77777777" w:rsidR="00B73EA4" w:rsidRDefault="00B73EA4" w:rsidP="005E36CA">
            <w:pPr>
              <w:pStyle w:val="TAC"/>
            </w:pPr>
            <w:r>
              <w:t>+24</w:t>
            </w:r>
          </w:p>
        </w:tc>
        <w:tc>
          <w:tcPr>
            <w:tcW w:w="1701" w:type="dxa"/>
          </w:tcPr>
          <w:p w14:paraId="5DFFF2FC" w14:textId="77777777" w:rsidR="00B73EA4" w:rsidRDefault="00B73EA4" w:rsidP="005E36CA">
            <w:pPr>
              <w:pStyle w:val="TAC"/>
            </w:pPr>
            <w:r>
              <w:t>EIS</w:t>
            </w:r>
            <w:r>
              <w:rPr>
                <w:vertAlign w:val="subscript"/>
              </w:rPr>
              <w:t>minSENS</w:t>
            </w:r>
            <w:r>
              <w:t xml:space="preserve"> + x dB (NOTE 1)</w:t>
            </w:r>
          </w:p>
        </w:tc>
        <w:tc>
          <w:tcPr>
            <w:tcW w:w="1177" w:type="dxa"/>
          </w:tcPr>
          <w:p w14:paraId="3F198DAE" w14:textId="77777777" w:rsidR="00B73EA4" w:rsidRDefault="00B73EA4" w:rsidP="005E36CA">
            <w:pPr>
              <w:pStyle w:val="TAC"/>
              <w:rPr>
                <w:rFonts w:cs="Arial"/>
                <w:lang w:eastAsia="ko-KR"/>
              </w:rPr>
            </w:pPr>
            <w:r>
              <w:rPr>
                <w:rFonts w:cs="Arial"/>
                <w:lang w:eastAsia="ko-KR"/>
              </w:rPr>
              <w:t>CW carrier</w:t>
            </w:r>
          </w:p>
        </w:tc>
      </w:tr>
      <w:tr w:rsidR="00B73EA4" w:rsidRPr="00090C64" w14:paraId="45775A3F" w14:textId="77777777" w:rsidTr="005E36CA">
        <w:trPr>
          <w:cantSplit/>
          <w:jc w:val="center"/>
        </w:trPr>
        <w:tc>
          <w:tcPr>
            <w:tcW w:w="1918" w:type="dxa"/>
          </w:tcPr>
          <w:p w14:paraId="5ACBAF6B"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53158991"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7C4B5684" w14:textId="77777777" w:rsidR="00B73EA4" w:rsidRDefault="00B73EA4" w:rsidP="005E36CA">
            <w:pPr>
              <w:pStyle w:val="TAC"/>
            </w:pPr>
            <w:r>
              <w:t>+46</w:t>
            </w:r>
          </w:p>
        </w:tc>
        <w:tc>
          <w:tcPr>
            <w:tcW w:w="1134" w:type="dxa"/>
          </w:tcPr>
          <w:p w14:paraId="7142F3CC" w14:textId="77777777" w:rsidR="00B73EA4" w:rsidRDefault="00B73EA4" w:rsidP="005E36CA">
            <w:pPr>
              <w:pStyle w:val="TAC"/>
            </w:pPr>
            <w:r>
              <w:t>+38</w:t>
            </w:r>
          </w:p>
        </w:tc>
        <w:tc>
          <w:tcPr>
            <w:tcW w:w="1134" w:type="dxa"/>
          </w:tcPr>
          <w:p w14:paraId="308FBE0A" w14:textId="77777777" w:rsidR="00B73EA4" w:rsidRDefault="00B73EA4" w:rsidP="005E36CA">
            <w:pPr>
              <w:pStyle w:val="TAC"/>
            </w:pPr>
            <w:r>
              <w:t>+24</w:t>
            </w:r>
          </w:p>
        </w:tc>
        <w:tc>
          <w:tcPr>
            <w:tcW w:w="1701" w:type="dxa"/>
          </w:tcPr>
          <w:p w14:paraId="157A52E3" w14:textId="77777777" w:rsidR="00B73EA4" w:rsidRDefault="00B73EA4" w:rsidP="005E36CA">
            <w:pPr>
              <w:pStyle w:val="TAC"/>
            </w:pPr>
            <w:r>
              <w:t>EIS</w:t>
            </w:r>
            <w:r>
              <w:rPr>
                <w:vertAlign w:val="subscript"/>
              </w:rPr>
              <w:t>minSENS</w:t>
            </w:r>
            <w:r>
              <w:t xml:space="preserve"> + x dB (NOTE 1)</w:t>
            </w:r>
          </w:p>
        </w:tc>
        <w:tc>
          <w:tcPr>
            <w:tcW w:w="1177" w:type="dxa"/>
          </w:tcPr>
          <w:p w14:paraId="10CA8C5C" w14:textId="77777777" w:rsidR="00B73EA4" w:rsidRDefault="00B73EA4" w:rsidP="005E36CA">
            <w:pPr>
              <w:pStyle w:val="TAC"/>
              <w:rPr>
                <w:rFonts w:cs="Arial"/>
                <w:lang w:eastAsia="ko-KR"/>
              </w:rPr>
            </w:pPr>
            <w:r>
              <w:rPr>
                <w:rFonts w:cs="Arial"/>
                <w:lang w:eastAsia="ko-KR"/>
              </w:rPr>
              <w:t>CW carrier</w:t>
            </w:r>
          </w:p>
        </w:tc>
      </w:tr>
      <w:tr w:rsidR="00B73EA4" w:rsidRPr="00090C64" w14:paraId="4999E56F" w14:textId="77777777" w:rsidTr="005E36CA">
        <w:trPr>
          <w:cantSplit/>
          <w:jc w:val="center"/>
        </w:trPr>
        <w:tc>
          <w:tcPr>
            <w:tcW w:w="1918" w:type="dxa"/>
          </w:tcPr>
          <w:p w14:paraId="0ECDFEE7" w14:textId="77777777" w:rsidR="00B73EA4" w:rsidRDefault="00B73EA4" w:rsidP="005E36CA">
            <w:pPr>
              <w:pStyle w:val="TAL"/>
              <w:jc w:val="center"/>
              <w:rPr>
                <w:rFonts w:cs="Arial"/>
                <w:lang w:eastAsia="ko-KR"/>
              </w:rPr>
            </w:pPr>
            <w:r>
              <w:t>NR Band n109</w:t>
            </w:r>
          </w:p>
        </w:tc>
        <w:tc>
          <w:tcPr>
            <w:tcW w:w="1657" w:type="dxa"/>
          </w:tcPr>
          <w:p w14:paraId="0FB8997F" w14:textId="77777777" w:rsidR="00B73EA4" w:rsidRDefault="00B73EA4" w:rsidP="005E36CA">
            <w:pPr>
              <w:pStyle w:val="TAC"/>
              <w:rPr>
                <w:lang w:val="en-US" w:eastAsia="zh-CN"/>
              </w:rPr>
            </w:pPr>
            <w:r>
              <w:rPr>
                <w:rFonts w:cs="Arial"/>
                <w:szCs w:val="18"/>
              </w:rPr>
              <w:t>703 – 733</w:t>
            </w:r>
          </w:p>
        </w:tc>
        <w:tc>
          <w:tcPr>
            <w:tcW w:w="1082" w:type="dxa"/>
          </w:tcPr>
          <w:p w14:paraId="37E54BBE" w14:textId="77777777" w:rsidR="00B73EA4" w:rsidRDefault="00B73EA4" w:rsidP="005E36CA">
            <w:pPr>
              <w:pStyle w:val="TAC"/>
            </w:pPr>
            <w:r>
              <w:t>+46</w:t>
            </w:r>
          </w:p>
        </w:tc>
        <w:tc>
          <w:tcPr>
            <w:tcW w:w="1134" w:type="dxa"/>
          </w:tcPr>
          <w:p w14:paraId="7297911C" w14:textId="77777777" w:rsidR="00B73EA4" w:rsidRDefault="00B73EA4" w:rsidP="005E36CA">
            <w:pPr>
              <w:pStyle w:val="TAC"/>
            </w:pPr>
            <w:r>
              <w:t>+38</w:t>
            </w:r>
          </w:p>
        </w:tc>
        <w:tc>
          <w:tcPr>
            <w:tcW w:w="1134" w:type="dxa"/>
          </w:tcPr>
          <w:p w14:paraId="3BA6DE40" w14:textId="77777777" w:rsidR="00B73EA4" w:rsidRDefault="00B73EA4" w:rsidP="005E36CA">
            <w:pPr>
              <w:pStyle w:val="TAC"/>
            </w:pPr>
            <w:r>
              <w:t>+24</w:t>
            </w:r>
          </w:p>
        </w:tc>
        <w:tc>
          <w:tcPr>
            <w:tcW w:w="1701" w:type="dxa"/>
          </w:tcPr>
          <w:p w14:paraId="0BA9197E" w14:textId="77777777" w:rsidR="00B73EA4" w:rsidRDefault="00B73EA4" w:rsidP="005E36CA">
            <w:pPr>
              <w:pStyle w:val="TAC"/>
            </w:pPr>
            <w:r>
              <w:t>EIS</w:t>
            </w:r>
            <w:r>
              <w:rPr>
                <w:vertAlign w:val="subscript"/>
              </w:rPr>
              <w:t>minSENS</w:t>
            </w:r>
            <w:r>
              <w:t xml:space="preserve"> + x dB (NOTE 1)</w:t>
            </w:r>
          </w:p>
        </w:tc>
        <w:tc>
          <w:tcPr>
            <w:tcW w:w="1177" w:type="dxa"/>
          </w:tcPr>
          <w:p w14:paraId="71439AE3" w14:textId="77777777" w:rsidR="00B73EA4" w:rsidRDefault="00B73EA4" w:rsidP="005E36CA">
            <w:pPr>
              <w:pStyle w:val="TAC"/>
              <w:rPr>
                <w:rFonts w:cs="Arial"/>
                <w:lang w:eastAsia="ko-KR"/>
              </w:rPr>
            </w:pPr>
            <w:r>
              <w:rPr>
                <w:rFonts w:cs="Arial"/>
                <w:lang w:eastAsia="ko-KR"/>
              </w:rPr>
              <w:t>CW carrier</w:t>
            </w:r>
          </w:p>
        </w:tc>
      </w:tr>
      <w:tr w:rsidR="00B73EA4" w:rsidRPr="00090C64" w14:paraId="12DFAE67" w14:textId="77777777" w:rsidTr="005E36CA">
        <w:trPr>
          <w:cantSplit/>
          <w:jc w:val="center"/>
        </w:trPr>
        <w:tc>
          <w:tcPr>
            <w:tcW w:w="9803" w:type="dxa"/>
            <w:gridSpan w:val="7"/>
          </w:tcPr>
          <w:p w14:paraId="3003AD9D"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18283528" w14:textId="77777777" w:rsidR="00B73EA4" w:rsidRPr="00090C64" w:rsidRDefault="00B73EA4" w:rsidP="005E36CA">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598C0031"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AF04EA2"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2005A034" w14:textId="77777777" w:rsidR="00B73EA4" w:rsidRPr="00090C64" w:rsidRDefault="00B73EA4" w:rsidP="005E36CA">
            <w:pPr>
              <w:pStyle w:val="TAN"/>
            </w:pPr>
            <w:r w:rsidRPr="00090C64">
              <w:t>NOTE 5:</w:t>
            </w:r>
            <w:r w:rsidRPr="00090C64">
              <w:tab/>
              <w:t>For an AAS BS operating in band XI, this requirement applies for interfering signal within the frequency range 1475.9 - 1495.9 MHz.</w:t>
            </w:r>
          </w:p>
        </w:tc>
      </w:tr>
    </w:tbl>
    <w:p w14:paraId="7BC91FF0"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B7C3F25" w14:textId="77777777" w:rsidR="00B73EA4" w:rsidRPr="00C330E2" w:rsidRDefault="00B73EA4" w:rsidP="00B73EA4">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3ABC3E57" w14:textId="77777777" w:rsidTr="005E36CA">
        <w:trPr>
          <w:cantSplit/>
          <w:tblHeader/>
          <w:jc w:val="center"/>
        </w:trPr>
        <w:tc>
          <w:tcPr>
            <w:tcW w:w="1918" w:type="dxa"/>
          </w:tcPr>
          <w:p w14:paraId="188F61FC" w14:textId="77777777" w:rsidR="00B73EA4" w:rsidRPr="00090C64" w:rsidRDefault="00B73EA4" w:rsidP="005E36CA">
            <w:pPr>
              <w:pStyle w:val="TAH"/>
            </w:pPr>
            <w:r w:rsidRPr="00090C64">
              <w:lastRenderedPageBreak/>
              <w:t>Type of co-located BS</w:t>
            </w:r>
          </w:p>
        </w:tc>
        <w:tc>
          <w:tcPr>
            <w:tcW w:w="1657" w:type="dxa"/>
          </w:tcPr>
          <w:p w14:paraId="4FAEB79E" w14:textId="77777777" w:rsidR="00B73EA4" w:rsidRPr="00090C64" w:rsidRDefault="00B73EA4" w:rsidP="005E36CA">
            <w:pPr>
              <w:pStyle w:val="TAH"/>
            </w:pPr>
            <w:r w:rsidRPr="00090C64">
              <w:t>Centre Frequency of Interfering Signal [MHz]</w:t>
            </w:r>
          </w:p>
        </w:tc>
        <w:tc>
          <w:tcPr>
            <w:tcW w:w="1082" w:type="dxa"/>
          </w:tcPr>
          <w:p w14:paraId="7CC715A4" w14:textId="77777777" w:rsidR="00B73EA4" w:rsidRPr="00090C64" w:rsidRDefault="00B73EA4" w:rsidP="005E36CA">
            <w:pPr>
              <w:pStyle w:val="TAH"/>
            </w:pPr>
            <w:r w:rsidRPr="00090C64">
              <w:t>Interfering Signal mean power for WA BS [dBm]</w:t>
            </w:r>
          </w:p>
        </w:tc>
        <w:tc>
          <w:tcPr>
            <w:tcW w:w="1134" w:type="dxa"/>
          </w:tcPr>
          <w:p w14:paraId="7C962E55" w14:textId="77777777" w:rsidR="00B73EA4" w:rsidRPr="00090C64" w:rsidRDefault="00B73EA4" w:rsidP="005E36CA">
            <w:pPr>
              <w:pStyle w:val="TAH"/>
            </w:pPr>
            <w:r w:rsidRPr="00090C64">
              <w:t>Interfering Signal mean power for MR BS [dBm]</w:t>
            </w:r>
          </w:p>
        </w:tc>
        <w:tc>
          <w:tcPr>
            <w:tcW w:w="1134" w:type="dxa"/>
          </w:tcPr>
          <w:p w14:paraId="287C7987" w14:textId="77777777" w:rsidR="00B73EA4" w:rsidRPr="00090C64" w:rsidRDefault="00B73EA4" w:rsidP="005E36CA">
            <w:pPr>
              <w:pStyle w:val="TAH"/>
            </w:pPr>
            <w:r w:rsidRPr="00090C64">
              <w:t>Interfering Signal mean power for LA BS [dBm]</w:t>
            </w:r>
          </w:p>
        </w:tc>
        <w:tc>
          <w:tcPr>
            <w:tcW w:w="1701" w:type="dxa"/>
          </w:tcPr>
          <w:p w14:paraId="4A4EF341" w14:textId="77777777" w:rsidR="00B73EA4" w:rsidRPr="00090C64" w:rsidRDefault="00B73EA4" w:rsidP="005E36CA">
            <w:pPr>
              <w:pStyle w:val="TAH"/>
            </w:pPr>
            <w:r w:rsidRPr="00090C64">
              <w:t>Wanted Signal mean power [dBm]</w:t>
            </w:r>
          </w:p>
        </w:tc>
        <w:tc>
          <w:tcPr>
            <w:tcW w:w="1177" w:type="dxa"/>
          </w:tcPr>
          <w:p w14:paraId="51D6DBD4" w14:textId="77777777" w:rsidR="00B73EA4" w:rsidRPr="00090C64" w:rsidRDefault="00B73EA4" w:rsidP="005E36CA">
            <w:pPr>
              <w:pStyle w:val="TAH"/>
            </w:pPr>
            <w:r w:rsidRPr="00090C64">
              <w:t>Type of Interfering Signal</w:t>
            </w:r>
          </w:p>
        </w:tc>
      </w:tr>
      <w:tr w:rsidR="00B73EA4" w:rsidRPr="00090C64" w14:paraId="0B0FBE8D" w14:textId="77777777" w:rsidTr="005E36CA">
        <w:trPr>
          <w:cantSplit/>
          <w:jc w:val="center"/>
        </w:trPr>
        <w:tc>
          <w:tcPr>
            <w:tcW w:w="1918" w:type="dxa"/>
          </w:tcPr>
          <w:p w14:paraId="62B05FC7" w14:textId="77777777" w:rsidR="00B73EA4" w:rsidRPr="00090C64" w:rsidRDefault="00B73EA4" w:rsidP="005E36CA">
            <w:pPr>
              <w:pStyle w:val="TAL"/>
            </w:pPr>
            <w:r w:rsidRPr="00090C64">
              <w:t>GSM850 or CDMA850</w:t>
            </w:r>
          </w:p>
        </w:tc>
        <w:tc>
          <w:tcPr>
            <w:tcW w:w="1657" w:type="dxa"/>
          </w:tcPr>
          <w:p w14:paraId="23573CC5" w14:textId="77777777" w:rsidR="00B73EA4" w:rsidRPr="00090C64" w:rsidRDefault="00B73EA4" w:rsidP="005E36CA">
            <w:pPr>
              <w:pStyle w:val="TAC"/>
            </w:pPr>
            <w:r w:rsidRPr="00090C64">
              <w:t>869 – 894</w:t>
            </w:r>
          </w:p>
        </w:tc>
        <w:tc>
          <w:tcPr>
            <w:tcW w:w="1082" w:type="dxa"/>
          </w:tcPr>
          <w:p w14:paraId="64C3257C" w14:textId="77777777" w:rsidR="00B73EA4" w:rsidRPr="00090C64" w:rsidRDefault="00B73EA4" w:rsidP="005E36CA">
            <w:pPr>
              <w:pStyle w:val="TAC"/>
            </w:pPr>
            <w:r w:rsidRPr="00090C64">
              <w:t>+46</w:t>
            </w:r>
          </w:p>
        </w:tc>
        <w:tc>
          <w:tcPr>
            <w:tcW w:w="1134" w:type="dxa"/>
          </w:tcPr>
          <w:p w14:paraId="2D81F0AC" w14:textId="77777777" w:rsidR="00B73EA4" w:rsidRPr="00090C64" w:rsidRDefault="00B73EA4" w:rsidP="005E36CA">
            <w:pPr>
              <w:pStyle w:val="TAC"/>
            </w:pPr>
            <w:r w:rsidRPr="00090C64">
              <w:t>+38</w:t>
            </w:r>
          </w:p>
        </w:tc>
        <w:tc>
          <w:tcPr>
            <w:tcW w:w="1134" w:type="dxa"/>
          </w:tcPr>
          <w:p w14:paraId="6CFABC2A" w14:textId="77777777" w:rsidR="00B73EA4" w:rsidRPr="00090C64" w:rsidRDefault="00B73EA4" w:rsidP="005E36CA">
            <w:pPr>
              <w:pStyle w:val="TAC"/>
            </w:pPr>
            <w:r w:rsidRPr="00090C64">
              <w:t>+24</w:t>
            </w:r>
          </w:p>
        </w:tc>
        <w:tc>
          <w:tcPr>
            <w:tcW w:w="1701" w:type="dxa"/>
          </w:tcPr>
          <w:p w14:paraId="6A11949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F7F2087" w14:textId="77777777" w:rsidR="00B73EA4" w:rsidRPr="00090C64" w:rsidRDefault="00B73EA4" w:rsidP="005E36CA">
            <w:pPr>
              <w:pStyle w:val="TAC"/>
            </w:pPr>
            <w:r w:rsidRPr="00090C64">
              <w:t>CW carrier</w:t>
            </w:r>
          </w:p>
        </w:tc>
      </w:tr>
      <w:tr w:rsidR="00B73EA4" w:rsidRPr="00090C64" w14:paraId="3BB8884A" w14:textId="77777777" w:rsidTr="005E36CA">
        <w:trPr>
          <w:cantSplit/>
          <w:jc w:val="center"/>
        </w:trPr>
        <w:tc>
          <w:tcPr>
            <w:tcW w:w="1918" w:type="dxa"/>
          </w:tcPr>
          <w:p w14:paraId="760DE316" w14:textId="77777777" w:rsidR="00B73EA4" w:rsidRPr="00090C64" w:rsidRDefault="00B73EA4" w:rsidP="005E36CA">
            <w:pPr>
              <w:pStyle w:val="TAL"/>
            </w:pPr>
            <w:r w:rsidRPr="00090C64">
              <w:t>GSM900</w:t>
            </w:r>
          </w:p>
        </w:tc>
        <w:tc>
          <w:tcPr>
            <w:tcW w:w="1657" w:type="dxa"/>
          </w:tcPr>
          <w:p w14:paraId="0DCDC838" w14:textId="77777777" w:rsidR="00B73EA4" w:rsidRPr="00090C64" w:rsidRDefault="00B73EA4" w:rsidP="005E36CA">
            <w:pPr>
              <w:pStyle w:val="TAC"/>
            </w:pPr>
            <w:r w:rsidRPr="00090C64">
              <w:t>921 – 960</w:t>
            </w:r>
          </w:p>
        </w:tc>
        <w:tc>
          <w:tcPr>
            <w:tcW w:w="1082" w:type="dxa"/>
          </w:tcPr>
          <w:p w14:paraId="2A86BE53" w14:textId="77777777" w:rsidR="00B73EA4" w:rsidRPr="00090C64" w:rsidRDefault="00B73EA4" w:rsidP="005E36CA">
            <w:pPr>
              <w:pStyle w:val="TAC"/>
            </w:pPr>
            <w:r w:rsidRPr="00090C64">
              <w:t>+46</w:t>
            </w:r>
          </w:p>
        </w:tc>
        <w:tc>
          <w:tcPr>
            <w:tcW w:w="1134" w:type="dxa"/>
          </w:tcPr>
          <w:p w14:paraId="0E402F8D" w14:textId="77777777" w:rsidR="00B73EA4" w:rsidRPr="00090C64" w:rsidRDefault="00B73EA4" w:rsidP="005E36CA">
            <w:pPr>
              <w:pStyle w:val="TAC"/>
            </w:pPr>
            <w:r w:rsidRPr="00090C64">
              <w:t>+38</w:t>
            </w:r>
          </w:p>
        </w:tc>
        <w:tc>
          <w:tcPr>
            <w:tcW w:w="1134" w:type="dxa"/>
          </w:tcPr>
          <w:p w14:paraId="4F6CECF1" w14:textId="77777777" w:rsidR="00B73EA4" w:rsidRPr="00090C64" w:rsidRDefault="00B73EA4" w:rsidP="005E36CA">
            <w:pPr>
              <w:pStyle w:val="TAC"/>
            </w:pPr>
            <w:r w:rsidRPr="00090C64">
              <w:t>+24</w:t>
            </w:r>
          </w:p>
        </w:tc>
        <w:tc>
          <w:tcPr>
            <w:tcW w:w="1701" w:type="dxa"/>
          </w:tcPr>
          <w:p w14:paraId="20CAC6A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E3393C4" w14:textId="77777777" w:rsidR="00B73EA4" w:rsidRPr="00090C64" w:rsidRDefault="00B73EA4" w:rsidP="005E36CA">
            <w:pPr>
              <w:pStyle w:val="TAC"/>
            </w:pPr>
            <w:r w:rsidRPr="00090C64">
              <w:t>CW carrier</w:t>
            </w:r>
          </w:p>
        </w:tc>
      </w:tr>
      <w:tr w:rsidR="00B73EA4" w:rsidRPr="00090C64" w14:paraId="6AD7CF57" w14:textId="77777777" w:rsidTr="005E36CA">
        <w:trPr>
          <w:cantSplit/>
          <w:jc w:val="center"/>
        </w:trPr>
        <w:tc>
          <w:tcPr>
            <w:tcW w:w="1918" w:type="dxa"/>
          </w:tcPr>
          <w:p w14:paraId="315160AA" w14:textId="77777777" w:rsidR="00B73EA4" w:rsidRPr="00090C64" w:rsidRDefault="00B73EA4" w:rsidP="005E36CA">
            <w:pPr>
              <w:pStyle w:val="TAL"/>
            </w:pPr>
            <w:r w:rsidRPr="00090C64">
              <w:t>DCS1800</w:t>
            </w:r>
          </w:p>
        </w:tc>
        <w:tc>
          <w:tcPr>
            <w:tcW w:w="1657" w:type="dxa"/>
          </w:tcPr>
          <w:p w14:paraId="19F6352C" w14:textId="77777777" w:rsidR="00B73EA4" w:rsidRPr="00090C64" w:rsidRDefault="00B73EA4" w:rsidP="005E36CA">
            <w:pPr>
              <w:pStyle w:val="TAC"/>
            </w:pPr>
            <w:r w:rsidRPr="00090C64">
              <w:t>1805 - 1880</w:t>
            </w:r>
          </w:p>
          <w:p w14:paraId="1562A38A" w14:textId="77777777" w:rsidR="00B73EA4" w:rsidRPr="00090C64" w:rsidRDefault="00B73EA4" w:rsidP="005E36CA">
            <w:pPr>
              <w:pStyle w:val="TAC"/>
            </w:pPr>
            <w:r w:rsidRPr="00090C64">
              <w:t>(NOTE 4)</w:t>
            </w:r>
          </w:p>
        </w:tc>
        <w:tc>
          <w:tcPr>
            <w:tcW w:w="1082" w:type="dxa"/>
          </w:tcPr>
          <w:p w14:paraId="0428B4B6" w14:textId="77777777" w:rsidR="00B73EA4" w:rsidRPr="00090C64" w:rsidRDefault="00B73EA4" w:rsidP="005E36CA">
            <w:pPr>
              <w:pStyle w:val="TAC"/>
            </w:pPr>
            <w:r w:rsidRPr="00090C64">
              <w:t>+46</w:t>
            </w:r>
          </w:p>
        </w:tc>
        <w:tc>
          <w:tcPr>
            <w:tcW w:w="1134" w:type="dxa"/>
          </w:tcPr>
          <w:p w14:paraId="28A959D9" w14:textId="77777777" w:rsidR="00B73EA4" w:rsidRPr="00090C64" w:rsidRDefault="00B73EA4" w:rsidP="005E36CA">
            <w:pPr>
              <w:pStyle w:val="TAC"/>
            </w:pPr>
            <w:r w:rsidRPr="00090C64">
              <w:t>+38</w:t>
            </w:r>
          </w:p>
        </w:tc>
        <w:tc>
          <w:tcPr>
            <w:tcW w:w="1134" w:type="dxa"/>
          </w:tcPr>
          <w:p w14:paraId="03E8A85C" w14:textId="77777777" w:rsidR="00B73EA4" w:rsidRPr="00090C64" w:rsidRDefault="00B73EA4" w:rsidP="005E36CA">
            <w:pPr>
              <w:pStyle w:val="TAC"/>
            </w:pPr>
            <w:r w:rsidRPr="00090C64">
              <w:t>+24</w:t>
            </w:r>
          </w:p>
        </w:tc>
        <w:tc>
          <w:tcPr>
            <w:tcW w:w="1701" w:type="dxa"/>
          </w:tcPr>
          <w:p w14:paraId="0F8F92B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1FB256F" w14:textId="77777777" w:rsidR="00B73EA4" w:rsidRPr="00090C64" w:rsidRDefault="00B73EA4" w:rsidP="005E36CA">
            <w:pPr>
              <w:pStyle w:val="TAC"/>
            </w:pPr>
            <w:r w:rsidRPr="00090C64">
              <w:t>CW carrier</w:t>
            </w:r>
          </w:p>
        </w:tc>
      </w:tr>
      <w:tr w:rsidR="00B73EA4" w:rsidRPr="00090C64" w14:paraId="4B7282C8" w14:textId="77777777" w:rsidTr="005E36CA">
        <w:trPr>
          <w:cantSplit/>
          <w:jc w:val="center"/>
        </w:trPr>
        <w:tc>
          <w:tcPr>
            <w:tcW w:w="1918" w:type="dxa"/>
          </w:tcPr>
          <w:p w14:paraId="743A2966" w14:textId="77777777" w:rsidR="00B73EA4" w:rsidRPr="00090C64" w:rsidRDefault="00B73EA4" w:rsidP="005E36CA">
            <w:pPr>
              <w:pStyle w:val="TAL"/>
            </w:pPr>
            <w:r w:rsidRPr="00090C64">
              <w:t>PCS1900</w:t>
            </w:r>
          </w:p>
        </w:tc>
        <w:tc>
          <w:tcPr>
            <w:tcW w:w="1657" w:type="dxa"/>
          </w:tcPr>
          <w:p w14:paraId="7653245D" w14:textId="77777777" w:rsidR="00B73EA4" w:rsidRPr="00090C64" w:rsidRDefault="00B73EA4" w:rsidP="005E36CA">
            <w:pPr>
              <w:pStyle w:val="TAC"/>
            </w:pPr>
            <w:r w:rsidRPr="00090C64">
              <w:t>1930 – 1990</w:t>
            </w:r>
          </w:p>
        </w:tc>
        <w:tc>
          <w:tcPr>
            <w:tcW w:w="1082" w:type="dxa"/>
          </w:tcPr>
          <w:p w14:paraId="6EA6FCCB" w14:textId="77777777" w:rsidR="00B73EA4" w:rsidRPr="00090C64" w:rsidRDefault="00B73EA4" w:rsidP="005E36CA">
            <w:pPr>
              <w:pStyle w:val="TAC"/>
            </w:pPr>
            <w:r w:rsidRPr="00090C64">
              <w:t>+46</w:t>
            </w:r>
          </w:p>
        </w:tc>
        <w:tc>
          <w:tcPr>
            <w:tcW w:w="1134" w:type="dxa"/>
          </w:tcPr>
          <w:p w14:paraId="173CDF13" w14:textId="77777777" w:rsidR="00B73EA4" w:rsidRPr="00090C64" w:rsidRDefault="00B73EA4" w:rsidP="005E36CA">
            <w:pPr>
              <w:pStyle w:val="TAC"/>
            </w:pPr>
            <w:r w:rsidRPr="00090C64">
              <w:t>+38</w:t>
            </w:r>
          </w:p>
        </w:tc>
        <w:tc>
          <w:tcPr>
            <w:tcW w:w="1134" w:type="dxa"/>
          </w:tcPr>
          <w:p w14:paraId="1546A1F7" w14:textId="77777777" w:rsidR="00B73EA4" w:rsidRPr="00090C64" w:rsidRDefault="00B73EA4" w:rsidP="005E36CA">
            <w:pPr>
              <w:pStyle w:val="TAC"/>
            </w:pPr>
            <w:r w:rsidRPr="00090C64">
              <w:t>+24</w:t>
            </w:r>
          </w:p>
        </w:tc>
        <w:tc>
          <w:tcPr>
            <w:tcW w:w="1701" w:type="dxa"/>
          </w:tcPr>
          <w:p w14:paraId="51C02DD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4AB51EB" w14:textId="77777777" w:rsidR="00B73EA4" w:rsidRPr="00090C64" w:rsidRDefault="00B73EA4" w:rsidP="005E36CA">
            <w:pPr>
              <w:pStyle w:val="TAC"/>
            </w:pPr>
            <w:r w:rsidRPr="00090C64">
              <w:t>CW carrier</w:t>
            </w:r>
          </w:p>
        </w:tc>
      </w:tr>
      <w:tr w:rsidR="00B73EA4" w:rsidRPr="00090C64" w14:paraId="2754BC56" w14:textId="77777777" w:rsidTr="005E36CA">
        <w:trPr>
          <w:cantSplit/>
          <w:jc w:val="center"/>
        </w:trPr>
        <w:tc>
          <w:tcPr>
            <w:tcW w:w="1918" w:type="dxa"/>
          </w:tcPr>
          <w:p w14:paraId="03100767" w14:textId="77777777" w:rsidR="00B73EA4" w:rsidRPr="00090C64" w:rsidRDefault="00B73EA4" w:rsidP="005E36CA">
            <w:pPr>
              <w:pStyle w:val="TAL"/>
            </w:pPr>
            <w:r w:rsidRPr="00090C64">
              <w:t>UTRA FDD Band I or E-UTRA Band 1 or NR band n1</w:t>
            </w:r>
          </w:p>
        </w:tc>
        <w:tc>
          <w:tcPr>
            <w:tcW w:w="1657" w:type="dxa"/>
          </w:tcPr>
          <w:p w14:paraId="18F8BE9B" w14:textId="77777777" w:rsidR="00B73EA4" w:rsidRPr="00090C64" w:rsidRDefault="00B73EA4" w:rsidP="005E36CA">
            <w:pPr>
              <w:pStyle w:val="TAC"/>
            </w:pPr>
            <w:r w:rsidRPr="00090C64">
              <w:t>2110 – 2170</w:t>
            </w:r>
          </w:p>
        </w:tc>
        <w:tc>
          <w:tcPr>
            <w:tcW w:w="1082" w:type="dxa"/>
          </w:tcPr>
          <w:p w14:paraId="19B4FF07" w14:textId="77777777" w:rsidR="00B73EA4" w:rsidRPr="00090C64" w:rsidRDefault="00B73EA4" w:rsidP="005E36CA">
            <w:pPr>
              <w:pStyle w:val="TAC"/>
            </w:pPr>
            <w:r w:rsidRPr="00090C64">
              <w:t>+46</w:t>
            </w:r>
          </w:p>
        </w:tc>
        <w:tc>
          <w:tcPr>
            <w:tcW w:w="1134" w:type="dxa"/>
          </w:tcPr>
          <w:p w14:paraId="4FA87B4B" w14:textId="77777777" w:rsidR="00B73EA4" w:rsidRPr="00090C64" w:rsidRDefault="00B73EA4" w:rsidP="005E36CA">
            <w:pPr>
              <w:pStyle w:val="TAC"/>
            </w:pPr>
            <w:r w:rsidRPr="00090C64">
              <w:t>+38</w:t>
            </w:r>
          </w:p>
        </w:tc>
        <w:tc>
          <w:tcPr>
            <w:tcW w:w="1134" w:type="dxa"/>
          </w:tcPr>
          <w:p w14:paraId="0D8EDE97" w14:textId="77777777" w:rsidR="00B73EA4" w:rsidRPr="00090C64" w:rsidRDefault="00B73EA4" w:rsidP="005E36CA">
            <w:pPr>
              <w:pStyle w:val="TAC"/>
            </w:pPr>
            <w:r w:rsidRPr="00090C64">
              <w:t>+24</w:t>
            </w:r>
          </w:p>
        </w:tc>
        <w:tc>
          <w:tcPr>
            <w:tcW w:w="1701" w:type="dxa"/>
          </w:tcPr>
          <w:p w14:paraId="3CFE016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7879464" w14:textId="77777777" w:rsidR="00B73EA4" w:rsidRPr="00090C64" w:rsidRDefault="00B73EA4" w:rsidP="005E36CA">
            <w:pPr>
              <w:pStyle w:val="TAC"/>
            </w:pPr>
            <w:r w:rsidRPr="00090C64">
              <w:t>CW carrier</w:t>
            </w:r>
          </w:p>
        </w:tc>
      </w:tr>
      <w:tr w:rsidR="00B73EA4" w:rsidRPr="00090C64" w14:paraId="7ECD1308" w14:textId="77777777" w:rsidTr="005E36CA">
        <w:trPr>
          <w:cantSplit/>
          <w:jc w:val="center"/>
        </w:trPr>
        <w:tc>
          <w:tcPr>
            <w:tcW w:w="1918" w:type="dxa"/>
          </w:tcPr>
          <w:p w14:paraId="78C9FA64" w14:textId="77777777" w:rsidR="00B73EA4" w:rsidRPr="00090C64" w:rsidRDefault="00B73EA4" w:rsidP="005E36CA">
            <w:pPr>
              <w:pStyle w:val="TAL"/>
            </w:pPr>
            <w:r w:rsidRPr="00090C64">
              <w:t>UTRA FDD Band II or E-UTRA Band 2 or NR band n2</w:t>
            </w:r>
          </w:p>
        </w:tc>
        <w:tc>
          <w:tcPr>
            <w:tcW w:w="1657" w:type="dxa"/>
          </w:tcPr>
          <w:p w14:paraId="7797D5A5" w14:textId="77777777" w:rsidR="00B73EA4" w:rsidRPr="00090C64" w:rsidRDefault="00B73EA4" w:rsidP="005E36CA">
            <w:pPr>
              <w:pStyle w:val="TAC"/>
            </w:pPr>
            <w:r w:rsidRPr="00090C64">
              <w:t>1930 – 1990</w:t>
            </w:r>
          </w:p>
        </w:tc>
        <w:tc>
          <w:tcPr>
            <w:tcW w:w="1082" w:type="dxa"/>
          </w:tcPr>
          <w:p w14:paraId="16EC1CF2" w14:textId="77777777" w:rsidR="00B73EA4" w:rsidRPr="00090C64" w:rsidRDefault="00B73EA4" w:rsidP="005E36CA">
            <w:pPr>
              <w:pStyle w:val="TAC"/>
            </w:pPr>
            <w:r w:rsidRPr="00090C64">
              <w:t>+46</w:t>
            </w:r>
          </w:p>
        </w:tc>
        <w:tc>
          <w:tcPr>
            <w:tcW w:w="1134" w:type="dxa"/>
          </w:tcPr>
          <w:p w14:paraId="7B1F2915" w14:textId="77777777" w:rsidR="00B73EA4" w:rsidRPr="00090C64" w:rsidRDefault="00B73EA4" w:rsidP="005E36CA">
            <w:pPr>
              <w:pStyle w:val="TAC"/>
            </w:pPr>
            <w:r w:rsidRPr="00090C64">
              <w:t>+38</w:t>
            </w:r>
          </w:p>
        </w:tc>
        <w:tc>
          <w:tcPr>
            <w:tcW w:w="1134" w:type="dxa"/>
          </w:tcPr>
          <w:p w14:paraId="7577FB2B" w14:textId="77777777" w:rsidR="00B73EA4" w:rsidRPr="00090C64" w:rsidRDefault="00B73EA4" w:rsidP="005E36CA">
            <w:pPr>
              <w:pStyle w:val="TAC"/>
            </w:pPr>
            <w:r w:rsidRPr="00090C64">
              <w:t>+24</w:t>
            </w:r>
          </w:p>
        </w:tc>
        <w:tc>
          <w:tcPr>
            <w:tcW w:w="1701" w:type="dxa"/>
          </w:tcPr>
          <w:p w14:paraId="16EB9A3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889BC7" w14:textId="77777777" w:rsidR="00B73EA4" w:rsidRPr="00090C64" w:rsidRDefault="00B73EA4" w:rsidP="005E36CA">
            <w:pPr>
              <w:pStyle w:val="TAC"/>
            </w:pPr>
            <w:r w:rsidRPr="00090C64">
              <w:t>CW carrier</w:t>
            </w:r>
          </w:p>
        </w:tc>
      </w:tr>
      <w:tr w:rsidR="00B73EA4" w:rsidRPr="00090C64" w14:paraId="03D33D44" w14:textId="77777777" w:rsidTr="005E36CA">
        <w:trPr>
          <w:cantSplit/>
          <w:jc w:val="center"/>
        </w:trPr>
        <w:tc>
          <w:tcPr>
            <w:tcW w:w="1918" w:type="dxa"/>
          </w:tcPr>
          <w:p w14:paraId="1C600FC5" w14:textId="77777777" w:rsidR="00B73EA4" w:rsidRPr="00090C64" w:rsidRDefault="00B73EA4" w:rsidP="005E36CA">
            <w:pPr>
              <w:pStyle w:val="TAL"/>
            </w:pPr>
            <w:r w:rsidRPr="00090C64">
              <w:t>UTRA FDD Band III or E-UTRA Band 3 or NR band n3</w:t>
            </w:r>
          </w:p>
        </w:tc>
        <w:tc>
          <w:tcPr>
            <w:tcW w:w="1657" w:type="dxa"/>
          </w:tcPr>
          <w:p w14:paraId="2C49C7C4" w14:textId="77777777" w:rsidR="00B73EA4" w:rsidRPr="00090C64" w:rsidRDefault="00B73EA4" w:rsidP="005E36CA">
            <w:pPr>
              <w:pStyle w:val="TAC"/>
            </w:pPr>
            <w:r w:rsidRPr="00090C64">
              <w:t>1805 - 1880</w:t>
            </w:r>
          </w:p>
          <w:p w14:paraId="258183D2" w14:textId="77777777" w:rsidR="00B73EA4" w:rsidRPr="00090C64" w:rsidRDefault="00B73EA4" w:rsidP="005E36CA">
            <w:pPr>
              <w:pStyle w:val="TAC"/>
            </w:pPr>
            <w:r w:rsidRPr="00090C64">
              <w:t>(NOTE 4)</w:t>
            </w:r>
          </w:p>
        </w:tc>
        <w:tc>
          <w:tcPr>
            <w:tcW w:w="1082" w:type="dxa"/>
          </w:tcPr>
          <w:p w14:paraId="74AACC0E" w14:textId="77777777" w:rsidR="00B73EA4" w:rsidRPr="00090C64" w:rsidRDefault="00B73EA4" w:rsidP="005E36CA">
            <w:pPr>
              <w:pStyle w:val="TAC"/>
            </w:pPr>
            <w:r w:rsidRPr="00090C64">
              <w:t>+46</w:t>
            </w:r>
          </w:p>
        </w:tc>
        <w:tc>
          <w:tcPr>
            <w:tcW w:w="1134" w:type="dxa"/>
          </w:tcPr>
          <w:p w14:paraId="57631AD6" w14:textId="77777777" w:rsidR="00B73EA4" w:rsidRPr="00090C64" w:rsidRDefault="00B73EA4" w:rsidP="005E36CA">
            <w:pPr>
              <w:pStyle w:val="TAC"/>
            </w:pPr>
            <w:r w:rsidRPr="00090C64">
              <w:t>+38</w:t>
            </w:r>
          </w:p>
        </w:tc>
        <w:tc>
          <w:tcPr>
            <w:tcW w:w="1134" w:type="dxa"/>
          </w:tcPr>
          <w:p w14:paraId="1009775C" w14:textId="77777777" w:rsidR="00B73EA4" w:rsidRPr="00090C64" w:rsidRDefault="00B73EA4" w:rsidP="005E36CA">
            <w:pPr>
              <w:pStyle w:val="TAC"/>
            </w:pPr>
            <w:r w:rsidRPr="00090C64">
              <w:t>+24</w:t>
            </w:r>
          </w:p>
        </w:tc>
        <w:tc>
          <w:tcPr>
            <w:tcW w:w="1701" w:type="dxa"/>
          </w:tcPr>
          <w:p w14:paraId="5634C25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10F5240" w14:textId="77777777" w:rsidR="00B73EA4" w:rsidRPr="00090C64" w:rsidRDefault="00B73EA4" w:rsidP="005E36CA">
            <w:pPr>
              <w:pStyle w:val="TAC"/>
            </w:pPr>
            <w:r w:rsidRPr="00090C64">
              <w:t>CW carrier</w:t>
            </w:r>
          </w:p>
        </w:tc>
      </w:tr>
      <w:tr w:rsidR="00B73EA4" w:rsidRPr="00090C64" w14:paraId="26435E07" w14:textId="77777777" w:rsidTr="005E36CA">
        <w:trPr>
          <w:cantSplit/>
          <w:jc w:val="center"/>
        </w:trPr>
        <w:tc>
          <w:tcPr>
            <w:tcW w:w="1918" w:type="dxa"/>
          </w:tcPr>
          <w:p w14:paraId="59E20F47" w14:textId="77777777" w:rsidR="00B73EA4" w:rsidRPr="00090C64" w:rsidRDefault="00B73EA4" w:rsidP="005E36CA">
            <w:pPr>
              <w:pStyle w:val="TAL"/>
            </w:pPr>
            <w:r w:rsidRPr="00047720">
              <w:rPr>
                <w:lang w:val="sv-SE"/>
              </w:rPr>
              <w:t>UTRA FDD Band IV or E-UTRA Band 4</w:t>
            </w:r>
          </w:p>
        </w:tc>
        <w:tc>
          <w:tcPr>
            <w:tcW w:w="1657" w:type="dxa"/>
          </w:tcPr>
          <w:p w14:paraId="5070EBC3" w14:textId="77777777" w:rsidR="00B73EA4" w:rsidRPr="00090C64" w:rsidRDefault="00B73EA4" w:rsidP="005E36CA">
            <w:pPr>
              <w:pStyle w:val="TAC"/>
            </w:pPr>
            <w:r w:rsidRPr="00090C64">
              <w:t>2110 – 2155</w:t>
            </w:r>
          </w:p>
        </w:tc>
        <w:tc>
          <w:tcPr>
            <w:tcW w:w="1082" w:type="dxa"/>
          </w:tcPr>
          <w:p w14:paraId="171170EF" w14:textId="77777777" w:rsidR="00B73EA4" w:rsidRPr="00090C64" w:rsidRDefault="00B73EA4" w:rsidP="005E36CA">
            <w:pPr>
              <w:pStyle w:val="TAC"/>
            </w:pPr>
            <w:r w:rsidRPr="00090C64">
              <w:t>+46</w:t>
            </w:r>
          </w:p>
        </w:tc>
        <w:tc>
          <w:tcPr>
            <w:tcW w:w="1134" w:type="dxa"/>
          </w:tcPr>
          <w:p w14:paraId="1326332E" w14:textId="77777777" w:rsidR="00B73EA4" w:rsidRPr="00090C64" w:rsidRDefault="00B73EA4" w:rsidP="005E36CA">
            <w:pPr>
              <w:pStyle w:val="TAC"/>
            </w:pPr>
            <w:r w:rsidRPr="00090C64">
              <w:t>+38</w:t>
            </w:r>
          </w:p>
        </w:tc>
        <w:tc>
          <w:tcPr>
            <w:tcW w:w="1134" w:type="dxa"/>
          </w:tcPr>
          <w:p w14:paraId="3B862196" w14:textId="77777777" w:rsidR="00B73EA4" w:rsidRPr="00090C64" w:rsidRDefault="00B73EA4" w:rsidP="005E36CA">
            <w:pPr>
              <w:pStyle w:val="TAC"/>
            </w:pPr>
            <w:r w:rsidRPr="00090C64">
              <w:t>+24</w:t>
            </w:r>
          </w:p>
        </w:tc>
        <w:tc>
          <w:tcPr>
            <w:tcW w:w="1701" w:type="dxa"/>
          </w:tcPr>
          <w:p w14:paraId="23C341F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4C6B611" w14:textId="77777777" w:rsidR="00B73EA4" w:rsidRPr="00090C64" w:rsidRDefault="00B73EA4" w:rsidP="005E36CA">
            <w:pPr>
              <w:pStyle w:val="TAC"/>
            </w:pPr>
            <w:r w:rsidRPr="00090C64">
              <w:t>CW carrier</w:t>
            </w:r>
          </w:p>
        </w:tc>
      </w:tr>
      <w:tr w:rsidR="00B73EA4" w:rsidRPr="00090C64" w14:paraId="0D6DC6E7" w14:textId="77777777" w:rsidTr="005E36CA">
        <w:trPr>
          <w:cantSplit/>
          <w:jc w:val="center"/>
        </w:trPr>
        <w:tc>
          <w:tcPr>
            <w:tcW w:w="1918" w:type="dxa"/>
          </w:tcPr>
          <w:p w14:paraId="017B00B3" w14:textId="77777777" w:rsidR="00B73EA4" w:rsidRPr="00090C64" w:rsidRDefault="00B73EA4" w:rsidP="005E36CA">
            <w:pPr>
              <w:pStyle w:val="TAL"/>
            </w:pPr>
            <w:r w:rsidRPr="00090C64">
              <w:t>UTRA FDD Band V or E-UTRA Band 5 or NR band n5</w:t>
            </w:r>
          </w:p>
        </w:tc>
        <w:tc>
          <w:tcPr>
            <w:tcW w:w="1657" w:type="dxa"/>
          </w:tcPr>
          <w:p w14:paraId="66D67172" w14:textId="77777777" w:rsidR="00B73EA4" w:rsidRPr="00090C64" w:rsidRDefault="00B73EA4" w:rsidP="005E36CA">
            <w:pPr>
              <w:pStyle w:val="TAC"/>
            </w:pPr>
            <w:r w:rsidRPr="00090C64">
              <w:t>869 – 894</w:t>
            </w:r>
          </w:p>
        </w:tc>
        <w:tc>
          <w:tcPr>
            <w:tcW w:w="1082" w:type="dxa"/>
          </w:tcPr>
          <w:p w14:paraId="4BCB18E0" w14:textId="77777777" w:rsidR="00B73EA4" w:rsidRPr="00090C64" w:rsidRDefault="00B73EA4" w:rsidP="005E36CA">
            <w:pPr>
              <w:pStyle w:val="TAC"/>
            </w:pPr>
            <w:r w:rsidRPr="00090C64">
              <w:t>+46</w:t>
            </w:r>
          </w:p>
        </w:tc>
        <w:tc>
          <w:tcPr>
            <w:tcW w:w="1134" w:type="dxa"/>
          </w:tcPr>
          <w:p w14:paraId="49863559" w14:textId="77777777" w:rsidR="00B73EA4" w:rsidRPr="00090C64" w:rsidRDefault="00B73EA4" w:rsidP="005E36CA">
            <w:pPr>
              <w:pStyle w:val="TAC"/>
            </w:pPr>
            <w:r w:rsidRPr="00090C64">
              <w:t>+38</w:t>
            </w:r>
          </w:p>
        </w:tc>
        <w:tc>
          <w:tcPr>
            <w:tcW w:w="1134" w:type="dxa"/>
          </w:tcPr>
          <w:p w14:paraId="3CB9675B" w14:textId="77777777" w:rsidR="00B73EA4" w:rsidRPr="00090C64" w:rsidRDefault="00B73EA4" w:rsidP="005E36CA">
            <w:pPr>
              <w:pStyle w:val="TAC"/>
            </w:pPr>
            <w:r w:rsidRPr="00090C64">
              <w:t>+24</w:t>
            </w:r>
          </w:p>
        </w:tc>
        <w:tc>
          <w:tcPr>
            <w:tcW w:w="1701" w:type="dxa"/>
          </w:tcPr>
          <w:p w14:paraId="2FBEE79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C7B4BE" w14:textId="77777777" w:rsidR="00B73EA4" w:rsidRPr="00090C64" w:rsidRDefault="00B73EA4" w:rsidP="005E36CA">
            <w:pPr>
              <w:pStyle w:val="TAC"/>
            </w:pPr>
            <w:r w:rsidRPr="00090C64">
              <w:t>CW carrier</w:t>
            </w:r>
          </w:p>
        </w:tc>
      </w:tr>
      <w:tr w:rsidR="00B73EA4" w:rsidRPr="00090C64" w14:paraId="25D25626" w14:textId="77777777" w:rsidTr="005E36CA">
        <w:trPr>
          <w:cantSplit/>
          <w:jc w:val="center"/>
        </w:trPr>
        <w:tc>
          <w:tcPr>
            <w:tcW w:w="1918" w:type="dxa"/>
          </w:tcPr>
          <w:p w14:paraId="47743248" w14:textId="77777777" w:rsidR="00B73EA4" w:rsidRPr="00090C64" w:rsidRDefault="00B73EA4" w:rsidP="005E36CA">
            <w:pPr>
              <w:pStyle w:val="TAL"/>
            </w:pPr>
            <w:r w:rsidRPr="00047720">
              <w:rPr>
                <w:lang w:val="sv-SE"/>
              </w:rPr>
              <w:t>UTRA FDD Band VI or E-UTRA Band 6</w:t>
            </w:r>
          </w:p>
        </w:tc>
        <w:tc>
          <w:tcPr>
            <w:tcW w:w="1657" w:type="dxa"/>
          </w:tcPr>
          <w:p w14:paraId="4FB9CDFF" w14:textId="77777777" w:rsidR="00B73EA4" w:rsidRPr="00090C64" w:rsidRDefault="00B73EA4" w:rsidP="005E36CA">
            <w:pPr>
              <w:pStyle w:val="TAC"/>
            </w:pPr>
            <w:r w:rsidRPr="00090C64">
              <w:t>875 – 885</w:t>
            </w:r>
          </w:p>
        </w:tc>
        <w:tc>
          <w:tcPr>
            <w:tcW w:w="1082" w:type="dxa"/>
          </w:tcPr>
          <w:p w14:paraId="2620814F" w14:textId="77777777" w:rsidR="00B73EA4" w:rsidRPr="00090C64" w:rsidRDefault="00B73EA4" w:rsidP="005E36CA">
            <w:pPr>
              <w:pStyle w:val="TAC"/>
            </w:pPr>
            <w:r w:rsidRPr="00090C64">
              <w:t>+46</w:t>
            </w:r>
          </w:p>
        </w:tc>
        <w:tc>
          <w:tcPr>
            <w:tcW w:w="1134" w:type="dxa"/>
          </w:tcPr>
          <w:p w14:paraId="480D8D17" w14:textId="77777777" w:rsidR="00B73EA4" w:rsidRPr="00090C64" w:rsidRDefault="00B73EA4" w:rsidP="005E36CA">
            <w:pPr>
              <w:pStyle w:val="TAC"/>
            </w:pPr>
            <w:r w:rsidRPr="00090C64">
              <w:t>+38</w:t>
            </w:r>
          </w:p>
        </w:tc>
        <w:tc>
          <w:tcPr>
            <w:tcW w:w="1134" w:type="dxa"/>
          </w:tcPr>
          <w:p w14:paraId="4AEA7995" w14:textId="77777777" w:rsidR="00B73EA4" w:rsidRPr="00090C64" w:rsidRDefault="00B73EA4" w:rsidP="005E36CA">
            <w:pPr>
              <w:pStyle w:val="TAC"/>
            </w:pPr>
            <w:r w:rsidRPr="00090C64">
              <w:t>+24</w:t>
            </w:r>
          </w:p>
        </w:tc>
        <w:tc>
          <w:tcPr>
            <w:tcW w:w="1701" w:type="dxa"/>
          </w:tcPr>
          <w:p w14:paraId="204714E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1F8EE14" w14:textId="77777777" w:rsidR="00B73EA4" w:rsidRPr="00090C64" w:rsidRDefault="00B73EA4" w:rsidP="005E36CA">
            <w:pPr>
              <w:pStyle w:val="TAC"/>
            </w:pPr>
            <w:r w:rsidRPr="00090C64">
              <w:t>CW carrier</w:t>
            </w:r>
          </w:p>
        </w:tc>
      </w:tr>
      <w:tr w:rsidR="00B73EA4" w:rsidRPr="00090C64" w14:paraId="618CAD66" w14:textId="77777777" w:rsidTr="005E36CA">
        <w:trPr>
          <w:cantSplit/>
          <w:jc w:val="center"/>
        </w:trPr>
        <w:tc>
          <w:tcPr>
            <w:tcW w:w="1918" w:type="dxa"/>
          </w:tcPr>
          <w:p w14:paraId="113FC454" w14:textId="77777777" w:rsidR="00B73EA4" w:rsidRPr="00090C64" w:rsidRDefault="00B73EA4" w:rsidP="005E36CA">
            <w:pPr>
              <w:pStyle w:val="TAL"/>
            </w:pPr>
            <w:r w:rsidRPr="00090C64">
              <w:t>UTRA FDD Band VII or E-UTRA Band 7 or NR band n7</w:t>
            </w:r>
          </w:p>
        </w:tc>
        <w:tc>
          <w:tcPr>
            <w:tcW w:w="1657" w:type="dxa"/>
          </w:tcPr>
          <w:p w14:paraId="565B79CB" w14:textId="77777777" w:rsidR="00B73EA4" w:rsidRPr="00090C64" w:rsidRDefault="00B73EA4" w:rsidP="005E36CA">
            <w:pPr>
              <w:pStyle w:val="TAC"/>
            </w:pPr>
            <w:r w:rsidRPr="00090C64">
              <w:t>2620 – 2690</w:t>
            </w:r>
          </w:p>
        </w:tc>
        <w:tc>
          <w:tcPr>
            <w:tcW w:w="1082" w:type="dxa"/>
          </w:tcPr>
          <w:p w14:paraId="0E5C5231" w14:textId="77777777" w:rsidR="00B73EA4" w:rsidRPr="00090C64" w:rsidRDefault="00B73EA4" w:rsidP="005E36CA">
            <w:pPr>
              <w:pStyle w:val="TAC"/>
            </w:pPr>
            <w:r w:rsidRPr="00090C64">
              <w:t>+46</w:t>
            </w:r>
          </w:p>
        </w:tc>
        <w:tc>
          <w:tcPr>
            <w:tcW w:w="1134" w:type="dxa"/>
          </w:tcPr>
          <w:p w14:paraId="06C9D56E" w14:textId="77777777" w:rsidR="00B73EA4" w:rsidRPr="00090C64" w:rsidRDefault="00B73EA4" w:rsidP="005E36CA">
            <w:pPr>
              <w:pStyle w:val="TAC"/>
            </w:pPr>
            <w:r w:rsidRPr="00090C64">
              <w:t>+38</w:t>
            </w:r>
          </w:p>
        </w:tc>
        <w:tc>
          <w:tcPr>
            <w:tcW w:w="1134" w:type="dxa"/>
          </w:tcPr>
          <w:p w14:paraId="080D9636" w14:textId="77777777" w:rsidR="00B73EA4" w:rsidRPr="00090C64" w:rsidRDefault="00B73EA4" w:rsidP="005E36CA">
            <w:pPr>
              <w:pStyle w:val="TAC"/>
            </w:pPr>
            <w:r w:rsidRPr="00090C64">
              <w:t>+24</w:t>
            </w:r>
          </w:p>
        </w:tc>
        <w:tc>
          <w:tcPr>
            <w:tcW w:w="1701" w:type="dxa"/>
          </w:tcPr>
          <w:p w14:paraId="0C48406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ADB7E64" w14:textId="77777777" w:rsidR="00B73EA4" w:rsidRPr="00090C64" w:rsidRDefault="00B73EA4" w:rsidP="005E36CA">
            <w:pPr>
              <w:pStyle w:val="TAC"/>
            </w:pPr>
            <w:r w:rsidRPr="00090C64">
              <w:t>CW carrier</w:t>
            </w:r>
          </w:p>
        </w:tc>
      </w:tr>
      <w:tr w:rsidR="00B73EA4" w:rsidRPr="00090C64" w14:paraId="055645B7"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6CE5118C"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ADF0C7D"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9EEEF27"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E59798A"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7998A32F"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FB92C3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2DE35590" w14:textId="77777777" w:rsidR="00B73EA4" w:rsidRPr="00090C64" w:rsidRDefault="00B73EA4" w:rsidP="005E36CA">
            <w:pPr>
              <w:pStyle w:val="TAC"/>
            </w:pPr>
            <w:r w:rsidRPr="00090C64">
              <w:t>CW carrier</w:t>
            </w:r>
          </w:p>
        </w:tc>
      </w:tr>
      <w:tr w:rsidR="00B73EA4" w:rsidRPr="00090C64" w14:paraId="5BF15993" w14:textId="77777777" w:rsidTr="005E36CA">
        <w:trPr>
          <w:cantSplit/>
          <w:jc w:val="center"/>
        </w:trPr>
        <w:tc>
          <w:tcPr>
            <w:tcW w:w="1918" w:type="dxa"/>
          </w:tcPr>
          <w:p w14:paraId="59BD2D22" w14:textId="77777777" w:rsidR="00B73EA4" w:rsidRPr="00090C64" w:rsidRDefault="00B73EA4" w:rsidP="005E36CA">
            <w:pPr>
              <w:pStyle w:val="TAL"/>
            </w:pPr>
            <w:r w:rsidRPr="00047720">
              <w:rPr>
                <w:lang w:val="sv-SE"/>
              </w:rPr>
              <w:t>UTRA FDD Band IX or E-UTRA Band 9</w:t>
            </w:r>
          </w:p>
        </w:tc>
        <w:tc>
          <w:tcPr>
            <w:tcW w:w="1657" w:type="dxa"/>
          </w:tcPr>
          <w:p w14:paraId="49795F45" w14:textId="77777777" w:rsidR="00B73EA4" w:rsidRPr="00090C64" w:rsidRDefault="00B73EA4" w:rsidP="005E36CA">
            <w:pPr>
              <w:pStyle w:val="TAC"/>
            </w:pPr>
            <w:r w:rsidRPr="00090C64">
              <w:t>1844.9 - 1879.9</w:t>
            </w:r>
          </w:p>
        </w:tc>
        <w:tc>
          <w:tcPr>
            <w:tcW w:w="1082" w:type="dxa"/>
          </w:tcPr>
          <w:p w14:paraId="5048C5D0" w14:textId="77777777" w:rsidR="00B73EA4" w:rsidRPr="00090C64" w:rsidRDefault="00B73EA4" w:rsidP="005E36CA">
            <w:pPr>
              <w:pStyle w:val="TAC"/>
            </w:pPr>
            <w:r w:rsidRPr="00090C64">
              <w:t>+46</w:t>
            </w:r>
          </w:p>
        </w:tc>
        <w:tc>
          <w:tcPr>
            <w:tcW w:w="1134" w:type="dxa"/>
          </w:tcPr>
          <w:p w14:paraId="12D99E0C" w14:textId="77777777" w:rsidR="00B73EA4" w:rsidRPr="00090C64" w:rsidRDefault="00B73EA4" w:rsidP="005E36CA">
            <w:pPr>
              <w:pStyle w:val="TAC"/>
            </w:pPr>
            <w:r w:rsidRPr="00090C64">
              <w:t>+38</w:t>
            </w:r>
          </w:p>
        </w:tc>
        <w:tc>
          <w:tcPr>
            <w:tcW w:w="1134" w:type="dxa"/>
          </w:tcPr>
          <w:p w14:paraId="4190F1E6" w14:textId="77777777" w:rsidR="00B73EA4" w:rsidRPr="00090C64" w:rsidRDefault="00B73EA4" w:rsidP="005E36CA">
            <w:pPr>
              <w:pStyle w:val="TAC"/>
            </w:pPr>
            <w:r w:rsidRPr="00090C64">
              <w:t>+24</w:t>
            </w:r>
          </w:p>
        </w:tc>
        <w:tc>
          <w:tcPr>
            <w:tcW w:w="1701" w:type="dxa"/>
          </w:tcPr>
          <w:p w14:paraId="709CDF9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D3A984B" w14:textId="77777777" w:rsidR="00B73EA4" w:rsidRPr="00090C64" w:rsidRDefault="00B73EA4" w:rsidP="005E36CA">
            <w:pPr>
              <w:pStyle w:val="TAC"/>
            </w:pPr>
            <w:r w:rsidRPr="00090C64">
              <w:t>CW carrier</w:t>
            </w:r>
          </w:p>
        </w:tc>
      </w:tr>
      <w:tr w:rsidR="00B73EA4" w:rsidRPr="00090C64" w14:paraId="56FBBCF5" w14:textId="77777777" w:rsidTr="005E36CA">
        <w:trPr>
          <w:cantSplit/>
          <w:jc w:val="center"/>
        </w:trPr>
        <w:tc>
          <w:tcPr>
            <w:tcW w:w="1918" w:type="dxa"/>
          </w:tcPr>
          <w:p w14:paraId="55063E8F" w14:textId="77777777" w:rsidR="00B73EA4" w:rsidRPr="00090C64" w:rsidRDefault="00B73EA4" w:rsidP="005E36CA">
            <w:pPr>
              <w:pStyle w:val="TAL"/>
            </w:pPr>
            <w:r w:rsidRPr="00047720">
              <w:rPr>
                <w:lang w:val="sv-SE"/>
              </w:rPr>
              <w:t>UTRA FDD Band X or E-UTRA Band 10</w:t>
            </w:r>
          </w:p>
        </w:tc>
        <w:tc>
          <w:tcPr>
            <w:tcW w:w="1657" w:type="dxa"/>
          </w:tcPr>
          <w:p w14:paraId="6B9ACBD6" w14:textId="77777777" w:rsidR="00B73EA4" w:rsidRPr="00090C64" w:rsidRDefault="00B73EA4" w:rsidP="005E36CA">
            <w:pPr>
              <w:pStyle w:val="TAC"/>
            </w:pPr>
            <w:r w:rsidRPr="00090C64">
              <w:t>2110 – 2170</w:t>
            </w:r>
          </w:p>
        </w:tc>
        <w:tc>
          <w:tcPr>
            <w:tcW w:w="1082" w:type="dxa"/>
          </w:tcPr>
          <w:p w14:paraId="2C8AD36B" w14:textId="77777777" w:rsidR="00B73EA4" w:rsidRPr="00090C64" w:rsidRDefault="00B73EA4" w:rsidP="005E36CA">
            <w:pPr>
              <w:pStyle w:val="TAC"/>
            </w:pPr>
            <w:r w:rsidRPr="00090C64">
              <w:t>+46</w:t>
            </w:r>
          </w:p>
        </w:tc>
        <w:tc>
          <w:tcPr>
            <w:tcW w:w="1134" w:type="dxa"/>
          </w:tcPr>
          <w:p w14:paraId="64DD8151" w14:textId="77777777" w:rsidR="00B73EA4" w:rsidRPr="00090C64" w:rsidRDefault="00B73EA4" w:rsidP="005E36CA">
            <w:pPr>
              <w:pStyle w:val="TAC"/>
            </w:pPr>
            <w:r w:rsidRPr="00090C64">
              <w:t>+38</w:t>
            </w:r>
          </w:p>
        </w:tc>
        <w:tc>
          <w:tcPr>
            <w:tcW w:w="1134" w:type="dxa"/>
          </w:tcPr>
          <w:p w14:paraId="20B6EB47" w14:textId="77777777" w:rsidR="00B73EA4" w:rsidRPr="00090C64" w:rsidRDefault="00B73EA4" w:rsidP="005E36CA">
            <w:pPr>
              <w:pStyle w:val="TAC"/>
            </w:pPr>
            <w:r w:rsidRPr="00090C64">
              <w:t>+24</w:t>
            </w:r>
          </w:p>
        </w:tc>
        <w:tc>
          <w:tcPr>
            <w:tcW w:w="1701" w:type="dxa"/>
          </w:tcPr>
          <w:p w14:paraId="246CB70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9B60571" w14:textId="77777777" w:rsidR="00B73EA4" w:rsidRPr="00090C64" w:rsidRDefault="00B73EA4" w:rsidP="005E36CA">
            <w:pPr>
              <w:pStyle w:val="TAC"/>
            </w:pPr>
            <w:r w:rsidRPr="00090C64">
              <w:t>CW carrier</w:t>
            </w:r>
          </w:p>
        </w:tc>
      </w:tr>
      <w:tr w:rsidR="00B73EA4" w:rsidRPr="00090C64" w14:paraId="5D46B31F" w14:textId="77777777" w:rsidTr="005E36CA">
        <w:trPr>
          <w:cantSplit/>
          <w:jc w:val="center"/>
        </w:trPr>
        <w:tc>
          <w:tcPr>
            <w:tcW w:w="1918" w:type="dxa"/>
          </w:tcPr>
          <w:p w14:paraId="128CD50E" w14:textId="77777777" w:rsidR="00B73EA4" w:rsidRPr="00090C64" w:rsidRDefault="00B73EA4" w:rsidP="005E36CA">
            <w:pPr>
              <w:pStyle w:val="TAL"/>
            </w:pPr>
            <w:r w:rsidRPr="00047720">
              <w:rPr>
                <w:lang w:val="sv-SE"/>
              </w:rPr>
              <w:t>UTRA FDD Band XI or E-UTRA Band 11</w:t>
            </w:r>
          </w:p>
        </w:tc>
        <w:tc>
          <w:tcPr>
            <w:tcW w:w="1657" w:type="dxa"/>
          </w:tcPr>
          <w:p w14:paraId="3FD62997" w14:textId="77777777" w:rsidR="00B73EA4" w:rsidRPr="00090C64" w:rsidRDefault="00B73EA4" w:rsidP="005E36CA">
            <w:pPr>
              <w:pStyle w:val="TAC"/>
            </w:pPr>
            <w:r w:rsidRPr="00090C64">
              <w:t>1475.9 - 1495.9</w:t>
            </w:r>
          </w:p>
        </w:tc>
        <w:tc>
          <w:tcPr>
            <w:tcW w:w="1082" w:type="dxa"/>
          </w:tcPr>
          <w:p w14:paraId="160665D7" w14:textId="77777777" w:rsidR="00B73EA4" w:rsidRPr="00090C64" w:rsidRDefault="00B73EA4" w:rsidP="005E36CA">
            <w:pPr>
              <w:pStyle w:val="TAC"/>
            </w:pPr>
            <w:r w:rsidRPr="00090C64">
              <w:t>+46</w:t>
            </w:r>
          </w:p>
        </w:tc>
        <w:tc>
          <w:tcPr>
            <w:tcW w:w="1134" w:type="dxa"/>
          </w:tcPr>
          <w:p w14:paraId="0E7DB6BC" w14:textId="77777777" w:rsidR="00B73EA4" w:rsidRPr="00090C64" w:rsidRDefault="00B73EA4" w:rsidP="005E36CA">
            <w:pPr>
              <w:pStyle w:val="TAC"/>
            </w:pPr>
            <w:r w:rsidRPr="00090C64">
              <w:t>+38</w:t>
            </w:r>
          </w:p>
        </w:tc>
        <w:tc>
          <w:tcPr>
            <w:tcW w:w="1134" w:type="dxa"/>
          </w:tcPr>
          <w:p w14:paraId="07D804AB" w14:textId="77777777" w:rsidR="00B73EA4" w:rsidRPr="00090C64" w:rsidRDefault="00B73EA4" w:rsidP="005E36CA">
            <w:pPr>
              <w:pStyle w:val="TAC"/>
            </w:pPr>
            <w:r w:rsidRPr="00090C64">
              <w:t>+24</w:t>
            </w:r>
          </w:p>
        </w:tc>
        <w:tc>
          <w:tcPr>
            <w:tcW w:w="1701" w:type="dxa"/>
          </w:tcPr>
          <w:p w14:paraId="0537DAB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ACE0947" w14:textId="77777777" w:rsidR="00B73EA4" w:rsidRPr="00090C64" w:rsidRDefault="00B73EA4" w:rsidP="005E36CA">
            <w:pPr>
              <w:pStyle w:val="TAC"/>
            </w:pPr>
            <w:r w:rsidRPr="00090C64">
              <w:t>CW carrier</w:t>
            </w:r>
          </w:p>
        </w:tc>
      </w:tr>
      <w:tr w:rsidR="00B73EA4" w:rsidRPr="00090C64" w14:paraId="71C4920B" w14:textId="77777777" w:rsidTr="005E36CA">
        <w:trPr>
          <w:cantSplit/>
          <w:jc w:val="center"/>
        </w:trPr>
        <w:tc>
          <w:tcPr>
            <w:tcW w:w="1918" w:type="dxa"/>
          </w:tcPr>
          <w:p w14:paraId="7C528D4A" w14:textId="77777777" w:rsidR="00B73EA4" w:rsidRPr="00090C64" w:rsidRDefault="00B73EA4" w:rsidP="005E36CA">
            <w:pPr>
              <w:pStyle w:val="TAL"/>
            </w:pPr>
            <w:r w:rsidRPr="00090C64">
              <w:t>UTRA FDD Band XII or E-UTRA Band 12 or NR band n12</w:t>
            </w:r>
          </w:p>
        </w:tc>
        <w:tc>
          <w:tcPr>
            <w:tcW w:w="1657" w:type="dxa"/>
          </w:tcPr>
          <w:p w14:paraId="060358B5" w14:textId="77777777" w:rsidR="00B73EA4" w:rsidRPr="00090C64" w:rsidRDefault="00B73EA4" w:rsidP="005E36CA">
            <w:pPr>
              <w:pStyle w:val="TAC"/>
            </w:pPr>
            <w:r w:rsidRPr="00090C64">
              <w:t>729 – 746</w:t>
            </w:r>
          </w:p>
        </w:tc>
        <w:tc>
          <w:tcPr>
            <w:tcW w:w="1082" w:type="dxa"/>
          </w:tcPr>
          <w:p w14:paraId="496EBEF1" w14:textId="77777777" w:rsidR="00B73EA4" w:rsidRPr="00090C64" w:rsidRDefault="00B73EA4" w:rsidP="005E36CA">
            <w:pPr>
              <w:pStyle w:val="TAC"/>
            </w:pPr>
            <w:r w:rsidRPr="00090C64">
              <w:t>+46</w:t>
            </w:r>
          </w:p>
        </w:tc>
        <w:tc>
          <w:tcPr>
            <w:tcW w:w="1134" w:type="dxa"/>
          </w:tcPr>
          <w:p w14:paraId="389FFD51" w14:textId="77777777" w:rsidR="00B73EA4" w:rsidRPr="00090C64" w:rsidRDefault="00B73EA4" w:rsidP="005E36CA">
            <w:pPr>
              <w:pStyle w:val="TAC"/>
            </w:pPr>
            <w:r w:rsidRPr="00090C64">
              <w:t>+38</w:t>
            </w:r>
          </w:p>
        </w:tc>
        <w:tc>
          <w:tcPr>
            <w:tcW w:w="1134" w:type="dxa"/>
          </w:tcPr>
          <w:p w14:paraId="6CC5D720" w14:textId="77777777" w:rsidR="00B73EA4" w:rsidRPr="00090C64" w:rsidRDefault="00B73EA4" w:rsidP="005E36CA">
            <w:pPr>
              <w:pStyle w:val="TAC"/>
            </w:pPr>
            <w:r w:rsidRPr="00090C64">
              <w:t>+24</w:t>
            </w:r>
          </w:p>
        </w:tc>
        <w:tc>
          <w:tcPr>
            <w:tcW w:w="1701" w:type="dxa"/>
          </w:tcPr>
          <w:p w14:paraId="7CDAEA7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562FE59" w14:textId="77777777" w:rsidR="00B73EA4" w:rsidRPr="00090C64" w:rsidRDefault="00B73EA4" w:rsidP="005E36CA">
            <w:pPr>
              <w:pStyle w:val="TAC"/>
            </w:pPr>
            <w:r w:rsidRPr="00090C64">
              <w:t>CW carrier</w:t>
            </w:r>
          </w:p>
        </w:tc>
      </w:tr>
      <w:tr w:rsidR="00B73EA4" w:rsidRPr="00090C64" w14:paraId="61FE3EB4" w14:textId="77777777" w:rsidTr="005E36CA">
        <w:trPr>
          <w:cantSplit/>
          <w:jc w:val="center"/>
        </w:trPr>
        <w:tc>
          <w:tcPr>
            <w:tcW w:w="1918" w:type="dxa"/>
          </w:tcPr>
          <w:p w14:paraId="1D2397A0" w14:textId="77777777" w:rsidR="00B73EA4" w:rsidRPr="00090C64" w:rsidRDefault="00B73EA4" w:rsidP="005E36CA">
            <w:pPr>
              <w:pStyle w:val="TAL"/>
            </w:pPr>
            <w:r w:rsidRPr="00090C64">
              <w:t>UTRA FDD Band XIIII or E-UTRA Band 13</w:t>
            </w:r>
            <w:r>
              <w:t xml:space="preserve"> or NR band n13</w:t>
            </w:r>
          </w:p>
        </w:tc>
        <w:tc>
          <w:tcPr>
            <w:tcW w:w="1657" w:type="dxa"/>
          </w:tcPr>
          <w:p w14:paraId="797C90B1" w14:textId="77777777" w:rsidR="00B73EA4" w:rsidRPr="00090C64" w:rsidRDefault="00B73EA4" w:rsidP="005E36CA">
            <w:pPr>
              <w:pStyle w:val="TAC"/>
            </w:pPr>
            <w:r w:rsidRPr="00090C64">
              <w:t>746 – 756</w:t>
            </w:r>
          </w:p>
        </w:tc>
        <w:tc>
          <w:tcPr>
            <w:tcW w:w="1082" w:type="dxa"/>
          </w:tcPr>
          <w:p w14:paraId="3AC7BFA7" w14:textId="77777777" w:rsidR="00B73EA4" w:rsidRPr="00090C64" w:rsidRDefault="00B73EA4" w:rsidP="005E36CA">
            <w:pPr>
              <w:pStyle w:val="TAC"/>
            </w:pPr>
            <w:r w:rsidRPr="00090C64">
              <w:t>+46</w:t>
            </w:r>
          </w:p>
        </w:tc>
        <w:tc>
          <w:tcPr>
            <w:tcW w:w="1134" w:type="dxa"/>
          </w:tcPr>
          <w:p w14:paraId="1C102C22" w14:textId="77777777" w:rsidR="00B73EA4" w:rsidRPr="00090C64" w:rsidRDefault="00B73EA4" w:rsidP="005E36CA">
            <w:pPr>
              <w:pStyle w:val="TAC"/>
            </w:pPr>
            <w:r w:rsidRPr="00090C64">
              <w:t>+38</w:t>
            </w:r>
          </w:p>
        </w:tc>
        <w:tc>
          <w:tcPr>
            <w:tcW w:w="1134" w:type="dxa"/>
          </w:tcPr>
          <w:p w14:paraId="3379CC40" w14:textId="77777777" w:rsidR="00B73EA4" w:rsidRPr="00090C64" w:rsidRDefault="00B73EA4" w:rsidP="005E36CA">
            <w:pPr>
              <w:pStyle w:val="TAC"/>
            </w:pPr>
            <w:r w:rsidRPr="00090C64">
              <w:t>+24</w:t>
            </w:r>
          </w:p>
        </w:tc>
        <w:tc>
          <w:tcPr>
            <w:tcW w:w="1701" w:type="dxa"/>
          </w:tcPr>
          <w:p w14:paraId="629D7A0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E605DE0" w14:textId="77777777" w:rsidR="00B73EA4" w:rsidRPr="00090C64" w:rsidRDefault="00B73EA4" w:rsidP="005E36CA">
            <w:pPr>
              <w:pStyle w:val="TAC"/>
            </w:pPr>
            <w:r w:rsidRPr="00090C64">
              <w:t>CW carrier</w:t>
            </w:r>
          </w:p>
        </w:tc>
      </w:tr>
      <w:tr w:rsidR="00B73EA4" w:rsidRPr="00090C64" w14:paraId="764AF19D" w14:textId="77777777" w:rsidTr="005E36CA">
        <w:trPr>
          <w:cantSplit/>
          <w:jc w:val="center"/>
        </w:trPr>
        <w:tc>
          <w:tcPr>
            <w:tcW w:w="1918" w:type="dxa"/>
          </w:tcPr>
          <w:p w14:paraId="71B8618B" w14:textId="77777777" w:rsidR="00B73EA4" w:rsidRPr="00090C64" w:rsidRDefault="00B73EA4" w:rsidP="005E36CA">
            <w:pPr>
              <w:pStyle w:val="TAL"/>
            </w:pPr>
            <w:r w:rsidRPr="00090C64">
              <w:t>UTRA FDD Band XIV or E-UTRA Band 14 or NR band n14</w:t>
            </w:r>
          </w:p>
        </w:tc>
        <w:tc>
          <w:tcPr>
            <w:tcW w:w="1657" w:type="dxa"/>
          </w:tcPr>
          <w:p w14:paraId="49830FC0" w14:textId="77777777" w:rsidR="00B73EA4" w:rsidRPr="00090C64" w:rsidRDefault="00B73EA4" w:rsidP="005E36CA">
            <w:pPr>
              <w:pStyle w:val="TAC"/>
            </w:pPr>
            <w:r w:rsidRPr="00090C64">
              <w:t>758 – 768</w:t>
            </w:r>
          </w:p>
        </w:tc>
        <w:tc>
          <w:tcPr>
            <w:tcW w:w="1082" w:type="dxa"/>
          </w:tcPr>
          <w:p w14:paraId="44001523" w14:textId="77777777" w:rsidR="00B73EA4" w:rsidRPr="00090C64" w:rsidRDefault="00B73EA4" w:rsidP="005E36CA">
            <w:pPr>
              <w:pStyle w:val="TAC"/>
            </w:pPr>
            <w:r w:rsidRPr="00090C64">
              <w:t>+46</w:t>
            </w:r>
          </w:p>
        </w:tc>
        <w:tc>
          <w:tcPr>
            <w:tcW w:w="1134" w:type="dxa"/>
          </w:tcPr>
          <w:p w14:paraId="5237B821" w14:textId="77777777" w:rsidR="00B73EA4" w:rsidRPr="00090C64" w:rsidRDefault="00B73EA4" w:rsidP="005E36CA">
            <w:pPr>
              <w:pStyle w:val="TAC"/>
            </w:pPr>
            <w:r w:rsidRPr="00090C64">
              <w:t>+38</w:t>
            </w:r>
          </w:p>
        </w:tc>
        <w:tc>
          <w:tcPr>
            <w:tcW w:w="1134" w:type="dxa"/>
          </w:tcPr>
          <w:p w14:paraId="3E9FB0B7" w14:textId="77777777" w:rsidR="00B73EA4" w:rsidRPr="00090C64" w:rsidRDefault="00B73EA4" w:rsidP="005E36CA">
            <w:pPr>
              <w:pStyle w:val="TAC"/>
            </w:pPr>
            <w:r w:rsidRPr="00090C64">
              <w:t>+24</w:t>
            </w:r>
          </w:p>
        </w:tc>
        <w:tc>
          <w:tcPr>
            <w:tcW w:w="1701" w:type="dxa"/>
          </w:tcPr>
          <w:p w14:paraId="0F4B37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39AD785" w14:textId="77777777" w:rsidR="00B73EA4" w:rsidRPr="00090C64" w:rsidRDefault="00B73EA4" w:rsidP="005E36CA">
            <w:pPr>
              <w:pStyle w:val="TAC"/>
            </w:pPr>
            <w:r w:rsidRPr="00090C64">
              <w:t>CW carrier</w:t>
            </w:r>
          </w:p>
        </w:tc>
      </w:tr>
      <w:tr w:rsidR="00B73EA4" w:rsidRPr="00090C64" w14:paraId="2CD35FB8" w14:textId="77777777" w:rsidTr="005E36CA">
        <w:trPr>
          <w:cantSplit/>
          <w:jc w:val="center"/>
        </w:trPr>
        <w:tc>
          <w:tcPr>
            <w:tcW w:w="1918" w:type="dxa"/>
          </w:tcPr>
          <w:p w14:paraId="34240E3F" w14:textId="77777777" w:rsidR="00B73EA4" w:rsidRPr="00090C64" w:rsidRDefault="00B73EA4" w:rsidP="005E36CA">
            <w:pPr>
              <w:pStyle w:val="TAL"/>
            </w:pPr>
            <w:r w:rsidRPr="00090C64">
              <w:t>E-UTRA Band 17</w:t>
            </w:r>
          </w:p>
        </w:tc>
        <w:tc>
          <w:tcPr>
            <w:tcW w:w="1657" w:type="dxa"/>
          </w:tcPr>
          <w:p w14:paraId="66434440" w14:textId="77777777" w:rsidR="00B73EA4" w:rsidRPr="00090C64" w:rsidRDefault="00B73EA4" w:rsidP="005E36CA">
            <w:pPr>
              <w:pStyle w:val="TAC"/>
            </w:pPr>
            <w:r w:rsidRPr="00090C64">
              <w:t>734 – 746</w:t>
            </w:r>
          </w:p>
        </w:tc>
        <w:tc>
          <w:tcPr>
            <w:tcW w:w="1082" w:type="dxa"/>
          </w:tcPr>
          <w:p w14:paraId="3D9E4263" w14:textId="77777777" w:rsidR="00B73EA4" w:rsidRPr="00090C64" w:rsidRDefault="00B73EA4" w:rsidP="005E36CA">
            <w:pPr>
              <w:pStyle w:val="TAC"/>
            </w:pPr>
            <w:r w:rsidRPr="00090C64">
              <w:t>+46</w:t>
            </w:r>
          </w:p>
        </w:tc>
        <w:tc>
          <w:tcPr>
            <w:tcW w:w="1134" w:type="dxa"/>
          </w:tcPr>
          <w:p w14:paraId="7B65A275" w14:textId="77777777" w:rsidR="00B73EA4" w:rsidRPr="00090C64" w:rsidRDefault="00B73EA4" w:rsidP="005E36CA">
            <w:pPr>
              <w:pStyle w:val="TAC"/>
            </w:pPr>
            <w:r w:rsidRPr="00090C64">
              <w:t>+38</w:t>
            </w:r>
          </w:p>
        </w:tc>
        <w:tc>
          <w:tcPr>
            <w:tcW w:w="1134" w:type="dxa"/>
          </w:tcPr>
          <w:p w14:paraId="05166230" w14:textId="77777777" w:rsidR="00B73EA4" w:rsidRPr="00090C64" w:rsidRDefault="00B73EA4" w:rsidP="005E36CA">
            <w:pPr>
              <w:pStyle w:val="TAC"/>
            </w:pPr>
            <w:r w:rsidRPr="00090C64">
              <w:t>+24</w:t>
            </w:r>
          </w:p>
        </w:tc>
        <w:tc>
          <w:tcPr>
            <w:tcW w:w="1701" w:type="dxa"/>
          </w:tcPr>
          <w:p w14:paraId="46C16C5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565C8C2" w14:textId="77777777" w:rsidR="00B73EA4" w:rsidRPr="00090C64" w:rsidRDefault="00B73EA4" w:rsidP="005E36CA">
            <w:pPr>
              <w:pStyle w:val="TAC"/>
            </w:pPr>
            <w:r w:rsidRPr="00090C64">
              <w:t>CW carrier</w:t>
            </w:r>
          </w:p>
        </w:tc>
      </w:tr>
      <w:tr w:rsidR="00B73EA4" w:rsidRPr="00090C64" w14:paraId="6161A39D" w14:textId="77777777" w:rsidTr="005E36CA">
        <w:trPr>
          <w:cantSplit/>
          <w:jc w:val="center"/>
        </w:trPr>
        <w:tc>
          <w:tcPr>
            <w:tcW w:w="1918" w:type="dxa"/>
          </w:tcPr>
          <w:p w14:paraId="440BD3E2"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14CC6E3B" w14:textId="77777777" w:rsidR="00B73EA4" w:rsidRPr="00090C64" w:rsidRDefault="00B73EA4" w:rsidP="005E36CA">
            <w:pPr>
              <w:pStyle w:val="TAC"/>
            </w:pPr>
            <w:r w:rsidRPr="00090C64">
              <w:t>860 – 875</w:t>
            </w:r>
          </w:p>
        </w:tc>
        <w:tc>
          <w:tcPr>
            <w:tcW w:w="1082" w:type="dxa"/>
          </w:tcPr>
          <w:p w14:paraId="01AD7AD8" w14:textId="77777777" w:rsidR="00B73EA4" w:rsidRPr="00090C64" w:rsidRDefault="00B73EA4" w:rsidP="005E36CA">
            <w:pPr>
              <w:pStyle w:val="TAC"/>
            </w:pPr>
            <w:r w:rsidRPr="00090C64">
              <w:t>+46</w:t>
            </w:r>
          </w:p>
        </w:tc>
        <w:tc>
          <w:tcPr>
            <w:tcW w:w="1134" w:type="dxa"/>
          </w:tcPr>
          <w:p w14:paraId="774E66CA" w14:textId="77777777" w:rsidR="00B73EA4" w:rsidRPr="00090C64" w:rsidRDefault="00B73EA4" w:rsidP="005E36CA">
            <w:pPr>
              <w:pStyle w:val="TAC"/>
            </w:pPr>
            <w:r w:rsidRPr="00090C64">
              <w:t>+38</w:t>
            </w:r>
          </w:p>
        </w:tc>
        <w:tc>
          <w:tcPr>
            <w:tcW w:w="1134" w:type="dxa"/>
          </w:tcPr>
          <w:p w14:paraId="15CA47AD" w14:textId="77777777" w:rsidR="00B73EA4" w:rsidRPr="00090C64" w:rsidRDefault="00B73EA4" w:rsidP="005E36CA">
            <w:pPr>
              <w:pStyle w:val="TAC"/>
            </w:pPr>
            <w:r w:rsidRPr="00090C64">
              <w:t>+24</w:t>
            </w:r>
          </w:p>
        </w:tc>
        <w:tc>
          <w:tcPr>
            <w:tcW w:w="1701" w:type="dxa"/>
          </w:tcPr>
          <w:p w14:paraId="0C2C7EC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2097F34" w14:textId="77777777" w:rsidR="00B73EA4" w:rsidRPr="00090C64" w:rsidRDefault="00B73EA4" w:rsidP="005E36CA">
            <w:pPr>
              <w:pStyle w:val="TAC"/>
            </w:pPr>
            <w:r w:rsidRPr="00090C64">
              <w:t>CW carrier</w:t>
            </w:r>
          </w:p>
        </w:tc>
      </w:tr>
      <w:tr w:rsidR="00B73EA4" w:rsidRPr="00090C64" w14:paraId="2B8FC162" w14:textId="77777777" w:rsidTr="005E36CA">
        <w:trPr>
          <w:cantSplit/>
          <w:jc w:val="center"/>
        </w:trPr>
        <w:tc>
          <w:tcPr>
            <w:tcW w:w="1918" w:type="dxa"/>
          </w:tcPr>
          <w:p w14:paraId="79CEA0F0" w14:textId="77777777" w:rsidR="00B73EA4" w:rsidRPr="00090C64" w:rsidRDefault="00B73EA4" w:rsidP="005E36CA">
            <w:pPr>
              <w:pStyle w:val="TAL"/>
            </w:pPr>
            <w:r w:rsidRPr="00047720">
              <w:rPr>
                <w:lang w:val="sv-SE"/>
              </w:rPr>
              <w:t>UTRA FDD Band XIX or E-UTRA Band 19</w:t>
            </w:r>
          </w:p>
        </w:tc>
        <w:tc>
          <w:tcPr>
            <w:tcW w:w="1657" w:type="dxa"/>
          </w:tcPr>
          <w:p w14:paraId="07010E67" w14:textId="77777777" w:rsidR="00B73EA4" w:rsidRPr="00090C64" w:rsidRDefault="00B73EA4" w:rsidP="005E36CA">
            <w:pPr>
              <w:pStyle w:val="TAC"/>
            </w:pPr>
            <w:r w:rsidRPr="00090C64">
              <w:t>875 – 890</w:t>
            </w:r>
          </w:p>
        </w:tc>
        <w:tc>
          <w:tcPr>
            <w:tcW w:w="1082" w:type="dxa"/>
          </w:tcPr>
          <w:p w14:paraId="4E923898" w14:textId="77777777" w:rsidR="00B73EA4" w:rsidRPr="00090C64" w:rsidRDefault="00B73EA4" w:rsidP="005E36CA">
            <w:pPr>
              <w:pStyle w:val="TAC"/>
            </w:pPr>
            <w:r w:rsidRPr="00090C64">
              <w:t>+46</w:t>
            </w:r>
          </w:p>
        </w:tc>
        <w:tc>
          <w:tcPr>
            <w:tcW w:w="1134" w:type="dxa"/>
          </w:tcPr>
          <w:p w14:paraId="5A91FB61" w14:textId="77777777" w:rsidR="00B73EA4" w:rsidRPr="00090C64" w:rsidRDefault="00B73EA4" w:rsidP="005E36CA">
            <w:pPr>
              <w:pStyle w:val="TAC"/>
            </w:pPr>
            <w:r w:rsidRPr="00090C64">
              <w:t>+38</w:t>
            </w:r>
          </w:p>
        </w:tc>
        <w:tc>
          <w:tcPr>
            <w:tcW w:w="1134" w:type="dxa"/>
          </w:tcPr>
          <w:p w14:paraId="2D65A21D" w14:textId="77777777" w:rsidR="00B73EA4" w:rsidRPr="00090C64" w:rsidRDefault="00B73EA4" w:rsidP="005E36CA">
            <w:pPr>
              <w:pStyle w:val="TAC"/>
            </w:pPr>
            <w:r w:rsidRPr="00090C64">
              <w:t>+24</w:t>
            </w:r>
          </w:p>
        </w:tc>
        <w:tc>
          <w:tcPr>
            <w:tcW w:w="1701" w:type="dxa"/>
          </w:tcPr>
          <w:p w14:paraId="2F08FF4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735872F" w14:textId="77777777" w:rsidR="00B73EA4" w:rsidRPr="00090C64" w:rsidRDefault="00B73EA4" w:rsidP="005E36CA">
            <w:pPr>
              <w:pStyle w:val="TAC"/>
            </w:pPr>
            <w:r w:rsidRPr="00090C64">
              <w:t>CW carrier</w:t>
            </w:r>
          </w:p>
        </w:tc>
      </w:tr>
      <w:tr w:rsidR="00B73EA4" w:rsidRPr="00090C64" w14:paraId="6AFEA636" w14:textId="77777777" w:rsidTr="005E36CA">
        <w:trPr>
          <w:cantSplit/>
          <w:jc w:val="center"/>
        </w:trPr>
        <w:tc>
          <w:tcPr>
            <w:tcW w:w="1918" w:type="dxa"/>
          </w:tcPr>
          <w:p w14:paraId="44FAA5FE" w14:textId="77777777" w:rsidR="00B73EA4" w:rsidRPr="00090C64" w:rsidRDefault="00B73EA4" w:rsidP="005E36CA">
            <w:pPr>
              <w:pStyle w:val="TAL"/>
            </w:pPr>
            <w:r w:rsidRPr="00090C64">
              <w:t>UTRA FDD Band XX or E-UTRA Band 20 or NR band n20</w:t>
            </w:r>
          </w:p>
        </w:tc>
        <w:tc>
          <w:tcPr>
            <w:tcW w:w="1657" w:type="dxa"/>
          </w:tcPr>
          <w:p w14:paraId="5EBECF7F" w14:textId="77777777" w:rsidR="00B73EA4" w:rsidRPr="00090C64" w:rsidRDefault="00B73EA4" w:rsidP="005E36CA">
            <w:pPr>
              <w:pStyle w:val="TAC"/>
            </w:pPr>
            <w:r w:rsidRPr="00090C64">
              <w:t>791 – 821</w:t>
            </w:r>
          </w:p>
        </w:tc>
        <w:tc>
          <w:tcPr>
            <w:tcW w:w="1082" w:type="dxa"/>
          </w:tcPr>
          <w:p w14:paraId="592B2D40" w14:textId="77777777" w:rsidR="00B73EA4" w:rsidRPr="00090C64" w:rsidRDefault="00B73EA4" w:rsidP="005E36CA">
            <w:pPr>
              <w:pStyle w:val="TAC"/>
            </w:pPr>
            <w:r w:rsidRPr="00090C64">
              <w:t>+46</w:t>
            </w:r>
          </w:p>
        </w:tc>
        <w:tc>
          <w:tcPr>
            <w:tcW w:w="1134" w:type="dxa"/>
          </w:tcPr>
          <w:p w14:paraId="6873E297" w14:textId="77777777" w:rsidR="00B73EA4" w:rsidRPr="00090C64" w:rsidRDefault="00B73EA4" w:rsidP="005E36CA">
            <w:pPr>
              <w:pStyle w:val="TAC"/>
            </w:pPr>
            <w:r w:rsidRPr="00090C64">
              <w:t>+38</w:t>
            </w:r>
          </w:p>
        </w:tc>
        <w:tc>
          <w:tcPr>
            <w:tcW w:w="1134" w:type="dxa"/>
          </w:tcPr>
          <w:p w14:paraId="40C89BBD" w14:textId="77777777" w:rsidR="00B73EA4" w:rsidRPr="00090C64" w:rsidRDefault="00B73EA4" w:rsidP="005E36CA">
            <w:pPr>
              <w:pStyle w:val="TAC"/>
            </w:pPr>
            <w:r w:rsidRPr="00090C64">
              <w:t>+24</w:t>
            </w:r>
          </w:p>
        </w:tc>
        <w:tc>
          <w:tcPr>
            <w:tcW w:w="1701" w:type="dxa"/>
          </w:tcPr>
          <w:p w14:paraId="6B0B762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1C1985B" w14:textId="77777777" w:rsidR="00B73EA4" w:rsidRPr="00090C64" w:rsidRDefault="00B73EA4" w:rsidP="005E36CA">
            <w:pPr>
              <w:pStyle w:val="TAC"/>
            </w:pPr>
            <w:r w:rsidRPr="00090C64">
              <w:t>CW carrier</w:t>
            </w:r>
          </w:p>
        </w:tc>
      </w:tr>
      <w:tr w:rsidR="00B73EA4" w:rsidRPr="00090C64" w14:paraId="3B1DD7C0" w14:textId="77777777" w:rsidTr="005E36CA">
        <w:trPr>
          <w:cantSplit/>
          <w:jc w:val="center"/>
        </w:trPr>
        <w:tc>
          <w:tcPr>
            <w:tcW w:w="1918" w:type="dxa"/>
          </w:tcPr>
          <w:p w14:paraId="463B4693" w14:textId="77777777" w:rsidR="00B73EA4" w:rsidRPr="00090C64" w:rsidRDefault="00B73EA4" w:rsidP="005E36CA">
            <w:pPr>
              <w:pStyle w:val="TAL"/>
            </w:pPr>
            <w:r w:rsidRPr="00047720">
              <w:rPr>
                <w:lang w:val="sv-SE"/>
              </w:rPr>
              <w:t>UTRA FDD Band XXI or E-UTRA Band 21</w:t>
            </w:r>
          </w:p>
        </w:tc>
        <w:tc>
          <w:tcPr>
            <w:tcW w:w="1657" w:type="dxa"/>
          </w:tcPr>
          <w:p w14:paraId="6B0F510A" w14:textId="77777777" w:rsidR="00B73EA4" w:rsidRPr="00090C64" w:rsidRDefault="00B73EA4" w:rsidP="005E36CA">
            <w:pPr>
              <w:pStyle w:val="TAC"/>
            </w:pPr>
            <w:r w:rsidRPr="00090C64">
              <w:t>1495.9 - 1510.9</w:t>
            </w:r>
          </w:p>
        </w:tc>
        <w:tc>
          <w:tcPr>
            <w:tcW w:w="1082" w:type="dxa"/>
          </w:tcPr>
          <w:p w14:paraId="45A4CC17" w14:textId="77777777" w:rsidR="00B73EA4" w:rsidRPr="00090C64" w:rsidRDefault="00B73EA4" w:rsidP="005E36CA">
            <w:pPr>
              <w:pStyle w:val="TAC"/>
            </w:pPr>
            <w:r w:rsidRPr="00090C64">
              <w:t>+46</w:t>
            </w:r>
          </w:p>
        </w:tc>
        <w:tc>
          <w:tcPr>
            <w:tcW w:w="1134" w:type="dxa"/>
          </w:tcPr>
          <w:p w14:paraId="5E367814" w14:textId="77777777" w:rsidR="00B73EA4" w:rsidRPr="00090C64" w:rsidRDefault="00B73EA4" w:rsidP="005E36CA">
            <w:pPr>
              <w:pStyle w:val="TAC"/>
            </w:pPr>
            <w:r w:rsidRPr="00090C64">
              <w:t>+38</w:t>
            </w:r>
          </w:p>
        </w:tc>
        <w:tc>
          <w:tcPr>
            <w:tcW w:w="1134" w:type="dxa"/>
          </w:tcPr>
          <w:p w14:paraId="6AA97C6B" w14:textId="77777777" w:rsidR="00B73EA4" w:rsidRPr="00090C64" w:rsidRDefault="00B73EA4" w:rsidP="005E36CA">
            <w:pPr>
              <w:pStyle w:val="TAC"/>
            </w:pPr>
            <w:r w:rsidRPr="00090C64">
              <w:t>+24</w:t>
            </w:r>
          </w:p>
        </w:tc>
        <w:tc>
          <w:tcPr>
            <w:tcW w:w="1701" w:type="dxa"/>
          </w:tcPr>
          <w:p w14:paraId="0316F6F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30CBF91" w14:textId="77777777" w:rsidR="00B73EA4" w:rsidRPr="00090C64" w:rsidRDefault="00B73EA4" w:rsidP="005E36CA">
            <w:pPr>
              <w:pStyle w:val="TAC"/>
            </w:pPr>
            <w:r w:rsidRPr="00090C64">
              <w:t>CW carrier</w:t>
            </w:r>
          </w:p>
        </w:tc>
      </w:tr>
      <w:tr w:rsidR="00B73EA4" w:rsidRPr="00090C64" w14:paraId="0A70D9D7" w14:textId="77777777" w:rsidTr="005E36CA">
        <w:trPr>
          <w:cantSplit/>
          <w:jc w:val="center"/>
        </w:trPr>
        <w:tc>
          <w:tcPr>
            <w:tcW w:w="1918" w:type="dxa"/>
          </w:tcPr>
          <w:p w14:paraId="02EAA277"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7E676E2B" w14:textId="77777777" w:rsidR="00B73EA4" w:rsidRPr="00090C64" w:rsidRDefault="00B73EA4" w:rsidP="005E36CA">
            <w:pPr>
              <w:pStyle w:val="TAC"/>
            </w:pPr>
            <w:r w:rsidRPr="00090C64">
              <w:t>3510 - 3 590</w:t>
            </w:r>
          </w:p>
        </w:tc>
        <w:tc>
          <w:tcPr>
            <w:tcW w:w="1082" w:type="dxa"/>
          </w:tcPr>
          <w:p w14:paraId="60FA57A4" w14:textId="77777777" w:rsidR="00B73EA4" w:rsidRPr="00090C64" w:rsidRDefault="00B73EA4" w:rsidP="005E36CA">
            <w:pPr>
              <w:pStyle w:val="TAC"/>
            </w:pPr>
            <w:r w:rsidRPr="00090C64">
              <w:t>+46</w:t>
            </w:r>
          </w:p>
        </w:tc>
        <w:tc>
          <w:tcPr>
            <w:tcW w:w="1134" w:type="dxa"/>
          </w:tcPr>
          <w:p w14:paraId="7F010E42" w14:textId="77777777" w:rsidR="00B73EA4" w:rsidRPr="00090C64" w:rsidRDefault="00B73EA4" w:rsidP="005E36CA">
            <w:pPr>
              <w:pStyle w:val="TAC"/>
            </w:pPr>
            <w:r w:rsidRPr="00090C64">
              <w:t>+38</w:t>
            </w:r>
          </w:p>
        </w:tc>
        <w:tc>
          <w:tcPr>
            <w:tcW w:w="1134" w:type="dxa"/>
          </w:tcPr>
          <w:p w14:paraId="668CF874" w14:textId="77777777" w:rsidR="00B73EA4" w:rsidRPr="00090C64" w:rsidRDefault="00B73EA4" w:rsidP="005E36CA">
            <w:pPr>
              <w:pStyle w:val="TAC"/>
            </w:pPr>
            <w:r w:rsidRPr="00090C64">
              <w:t>+24</w:t>
            </w:r>
          </w:p>
        </w:tc>
        <w:tc>
          <w:tcPr>
            <w:tcW w:w="1701" w:type="dxa"/>
          </w:tcPr>
          <w:p w14:paraId="49246B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5376D82" w14:textId="77777777" w:rsidR="00B73EA4" w:rsidRPr="00090C64" w:rsidRDefault="00B73EA4" w:rsidP="005E36CA">
            <w:pPr>
              <w:pStyle w:val="TAC"/>
            </w:pPr>
            <w:r w:rsidRPr="00090C64">
              <w:t>CW carrier</w:t>
            </w:r>
          </w:p>
        </w:tc>
      </w:tr>
      <w:tr w:rsidR="00B73EA4" w:rsidRPr="00090C64" w14:paraId="68DD77B3" w14:textId="77777777" w:rsidTr="005E36CA">
        <w:trPr>
          <w:cantSplit/>
          <w:jc w:val="center"/>
        </w:trPr>
        <w:tc>
          <w:tcPr>
            <w:tcW w:w="1918" w:type="dxa"/>
          </w:tcPr>
          <w:p w14:paraId="2661B6C4"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0DAD56BF" w14:textId="77777777" w:rsidR="00B73EA4" w:rsidRPr="00090C64" w:rsidRDefault="00B73EA4" w:rsidP="005E36CA">
            <w:pPr>
              <w:pStyle w:val="TAC"/>
            </w:pPr>
            <w:r w:rsidRPr="00090C64">
              <w:t>1525 – 1559</w:t>
            </w:r>
          </w:p>
        </w:tc>
        <w:tc>
          <w:tcPr>
            <w:tcW w:w="1082" w:type="dxa"/>
          </w:tcPr>
          <w:p w14:paraId="4DE5932F" w14:textId="77777777" w:rsidR="00B73EA4" w:rsidRPr="00090C64" w:rsidRDefault="00B73EA4" w:rsidP="005E36CA">
            <w:pPr>
              <w:pStyle w:val="TAC"/>
            </w:pPr>
            <w:r w:rsidRPr="00090C64">
              <w:rPr>
                <w:rFonts w:cs="v5.0.0"/>
              </w:rPr>
              <w:t>+46</w:t>
            </w:r>
          </w:p>
        </w:tc>
        <w:tc>
          <w:tcPr>
            <w:tcW w:w="1134" w:type="dxa"/>
          </w:tcPr>
          <w:p w14:paraId="7B4C5BF2" w14:textId="77777777" w:rsidR="00B73EA4" w:rsidRPr="00090C64" w:rsidRDefault="00B73EA4" w:rsidP="005E36CA">
            <w:pPr>
              <w:pStyle w:val="TAC"/>
            </w:pPr>
            <w:r w:rsidRPr="00090C64">
              <w:t>+38</w:t>
            </w:r>
          </w:p>
        </w:tc>
        <w:tc>
          <w:tcPr>
            <w:tcW w:w="1134" w:type="dxa"/>
          </w:tcPr>
          <w:p w14:paraId="3B704601" w14:textId="77777777" w:rsidR="00B73EA4" w:rsidRPr="00090C64" w:rsidRDefault="00B73EA4" w:rsidP="005E36CA">
            <w:pPr>
              <w:pStyle w:val="TAC"/>
            </w:pPr>
            <w:r w:rsidRPr="00090C64">
              <w:t>+24</w:t>
            </w:r>
          </w:p>
        </w:tc>
        <w:tc>
          <w:tcPr>
            <w:tcW w:w="1701" w:type="dxa"/>
          </w:tcPr>
          <w:p w14:paraId="5D3A6E3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5A29290" w14:textId="77777777" w:rsidR="00B73EA4" w:rsidRPr="00090C64" w:rsidRDefault="00B73EA4" w:rsidP="005E36CA">
            <w:pPr>
              <w:pStyle w:val="TAC"/>
            </w:pPr>
            <w:r w:rsidRPr="00090C64">
              <w:rPr>
                <w:rFonts w:cs="v5.0.0"/>
              </w:rPr>
              <w:t>CW carrier</w:t>
            </w:r>
          </w:p>
        </w:tc>
      </w:tr>
      <w:tr w:rsidR="00B73EA4" w:rsidRPr="00090C64" w14:paraId="14E73C8F" w14:textId="77777777" w:rsidTr="005E36CA">
        <w:trPr>
          <w:cantSplit/>
          <w:jc w:val="center"/>
        </w:trPr>
        <w:tc>
          <w:tcPr>
            <w:tcW w:w="1918" w:type="dxa"/>
          </w:tcPr>
          <w:p w14:paraId="1346029E" w14:textId="77777777" w:rsidR="00B73EA4" w:rsidRPr="00090C64" w:rsidRDefault="00B73EA4" w:rsidP="005E36CA">
            <w:pPr>
              <w:pStyle w:val="TAL"/>
            </w:pPr>
            <w:r w:rsidRPr="00090C64">
              <w:t>UTRA FDD Band XXV or E-UTRA Band 25 or NR band n25</w:t>
            </w:r>
          </w:p>
        </w:tc>
        <w:tc>
          <w:tcPr>
            <w:tcW w:w="1657" w:type="dxa"/>
          </w:tcPr>
          <w:p w14:paraId="7FDF3326" w14:textId="77777777" w:rsidR="00B73EA4" w:rsidRPr="00090C64" w:rsidRDefault="00B73EA4" w:rsidP="005E36CA">
            <w:pPr>
              <w:pStyle w:val="TAC"/>
            </w:pPr>
            <w:r w:rsidRPr="00090C64">
              <w:t>1930 – 1995</w:t>
            </w:r>
          </w:p>
        </w:tc>
        <w:tc>
          <w:tcPr>
            <w:tcW w:w="1082" w:type="dxa"/>
          </w:tcPr>
          <w:p w14:paraId="30BA2B26" w14:textId="77777777" w:rsidR="00B73EA4" w:rsidRPr="00090C64" w:rsidRDefault="00B73EA4" w:rsidP="005E36CA">
            <w:pPr>
              <w:pStyle w:val="TAC"/>
              <w:rPr>
                <w:rFonts w:cs="v5.0.0"/>
              </w:rPr>
            </w:pPr>
            <w:r w:rsidRPr="00090C64">
              <w:t>+46</w:t>
            </w:r>
          </w:p>
        </w:tc>
        <w:tc>
          <w:tcPr>
            <w:tcW w:w="1134" w:type="dxa"/>
          </w:tcPr>
          <w:p w14:paraId="71160B79" w14:textId="77777777" w:rsidR="00B73EA4" w:rsidRPr="00090C64" w:rsidRDefault="00B73EA4" w:rsidP="005E36CA">
            <w:pPr>
              <w:pStyle w:val="TAC"/>
            </w:pPr>
            <w:r w:rsidRPr="00090C64">
              <w:t>+38</w:t>
            </w:r>
          </w:p>
        </w:tc>
        <w:tc>
          <w:tcPr>
            <w:tcW w:w="1134" w:type="dxa"/>
          </w:tcPr>
          <w:p w14:paraId="75C30369" w14:textId="77777777" w:rsidR="00B73EA4" w:rsidRPr="00090C64" w:rsidRDefault="00B73EA4" w:rsidP="005E36CA">
            <w:pPr>
              <w:pStyle w:val="TAC"/>
            </w:pPr>
            <w:r w:rsidRPr="00090C64">
              <w:t>+24</w:t>
            </w:r>
          </w:p>
        </w:tc>
        <w:tc>
          <w:tcPr>
            <w:tcW w:w="1701" w:type="dxa"/>
          </w:tcPr>
          <w:p w14:paraId="5566C70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2EF6449" w14:textId="77777777" w:rsidR="00B73EA4" w:rsidRPr="00090C64" w:rsidRDefault="00B73EA4" w:rsidP="005E36CA">
            <w:pPr>
              <w:pStyle w:val="TAC"/>
              <w:rPr>
                <w:rFonts w:cs="v5.0.0"/>
              </w:rPr>
            </w:pPr>
            <w:r w:rsidRPr="00090C64">
              <w:t>CW carrier</w:t>
            </w:r>
          </w:p>
        </w:tc>
      </w:tr>
      <w:tr w:rsidR="00B73EA4" w:rsidRPr="00090C64" w14:paraId="27DD142E" w14:textId="77777777" w:rsidTr="005E36CA">
        <w:trPr>
          <w:cantSplit/>
          <w:jc w:val="center"/>
        </w:trPr>
        <w:tc>
          <w:tcPr>
            <w:tcW w:w="1918" w:type="dxa"/>
          </w:tcPr>
          <w:p w14:paraId="060AECFB" w14:textId="77777777" w:rsidR="00B73EA4" w:rsidRPr="00090C64" w:rsidRDefault="00B73EA4" w:rsidP="005E36CA">
            <w:pPr>
              <w:pStyle w:val="TAL"/>
            </w:pPr>
            <w:r w:rsidRPr="00090C64">
              <w:t>UTRA FDD Band XXVI or E-UTRA Band 26 or NR Band n26</w:t>
            </w:r>
          </w:p>
        </w:tc>
        <w:tc>
          <w:tcPr>
            <w:tcW w:w="1657" w:type="dxa"/>
          </w:tcPr>
          <w:p w14:paraId="6C32010B" w14:textId="77777777" w:rsidR="00B73EA4" w:rsidRPr="00090C64" w:rsidRDefault="00B73EA4" w:rsidP="005E36CA">
            <w:pPr>
              <w:pStyle w:val="TAC"/>
            </w:pPr>
            <w:r w:rsidRPr="00090C64">
              <w:t>859 – 894</w:t>
            </w:r>
          </w:p>
        </w:tc>
        <w:tc>
          <w:tcPr>
            <w:tcW w:w="1082" w:type="dxa"/>
          </w:tcPr>
          <w:p w14:paraId="555EF51C" w14:textId="77777777" w:rsidR="00B73EA4" w:rsidRPr="00090C64" w:rsidRDefault="00B73EA4" w:rsidP="005E36CA">
            <w:pPr>
              <w:pStyle w:val="TAC"/>
              <w:rPr>
                <w:rFonts w:cs="v5.0.0"/>
              </w:rPr>
            </w:pPr>
            <w:r w:rsidRPr="00090C64">
              <w:t>+46</w:t>
            </w:r>
          </w:p>
        </w:tc>
        <w:tc>
          <w:tcPr>
            <w:tcW w:w="1134" w:type="dxa"/>
          </w:tcPr>
          <w:p w14:paraId="36EE2597" w14:textId="77777777" w:rsidR="00B73EA4" w:rsidRPr="00090C64" w:rsidRDefault="00B73EA4" w:rsidP="005E36CA">
            <w:pPr>
              <w:pStyle w:val="TAC"/>
            </w:pPr>
            <w:r w:rsidRPr="00090C64">
              <w:t>+38</w:t>
            </w:r>
          </w:p>
        </w:tc>
        <w:tc>
          <w:tcPr>
            <w:tcW w:w="1134" w:type="dxa"/>
          </w:tcPr>
          <w:p w14:paraId="6924D357" w14:textId="77777777" w:rsidR="00B73EA4" w:rsidRPr="00090C64" w:rsidRDefault="00B73EA4" w:rsidP="005E36CA">
            <w:pPr>
              <w:pStyle w:val="TAC"/>
            </w:pPr>
            <w:r w:rsidRPr="00090C64">
              <w:t>+24</w:t>
            </w:r>
          </w:p>
        </w:tc>
        <w:tc>
          <w:tcPr>
            <w:tcW w:w="1701" w:type="dxa"/>
          </w:tcPr>
          <w:p w14:paraId="44CCA75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A3D972A" w14:textId="77777777" w:rsidR="00B73EA4" w:rsidRPr="00090C64" w:rsidRDefault="00B73EA4" w:rsidP="005E36CA">
            <w:pPr>
              <w:pStyle w:val="TAC"/>
              <w:rPr>
                <w:rFonts w:cs="v5.0.0"/>
              </w:rPr>
            </w:pPr>
            <w:r w:rsidRPr="00090C64">
              <w:t>CW carrier</w:t>
            </w:r>
          </w:p>
        </w:tc>
      </w:tr>
      <w:tr w:rsidR="00B73EA4" w:rsidRPr="00090C64" w14:paraId="426494C7" w14:textId="77777777" w:rsidTr="005E36CA">
        <w:trPr>
          <w:cantSplit/>
          <w:jc w:val="center"/>
        </w:trPr>
        <w:tc>
          <w:tcPr>
            <w:tcW w:w="1918" w:type="dxa"/>
          </w:tcPr>
          <w:p w14:paraId="675BEE2B" w14:textId="77777777" w:rsidR="00B73EA4" w:rsidRPr="00090C64" w:rsidRDefault="00B73EA4" w:rsidP="005E36CA">
            <w:pPr>
              <w:pStyle w:val="TAL"/>
            </w:pPr>
            <w:r w:rsidRPr="00090C64">
              <w:t>E-UTRA Band 27</w:t>
            </w:r>
          </w:p>
        </w:tc>
        <w:tc>
          <w:tcPr>
            <w:tcW w:w="1657" w:type="dxa"/>
          </w:tcPr>
          <w:p w14:paraId="4CCCD012" w14:textId="77777777" w:rsidR="00B73EA4" w:rsidRPr="00090C64" w:rsidRDefault="00B73EA4" w:rsidP="005E36CA">
            <w:pPr>
              <w:pStyle w:val="TAC"/>
            </w:pPr>
            <w:r w:rsidRPr="00090C64">
              <w:t>852 – 869</w:t>
            </w:r>
          </w:p>
        </w:tc>
        <w:tc>
          <w:tcPr>
            <w:tcW w:w="1082" w:type="dxa"/>
          </w:tcPr>
          <w:p w14:paraId="68572451" w14:textId="77777777" w:rsidR="00B73EA4" w:rsidRPr="00090C64" w:rsidRDefault="00B73EA4" w:rsidP="005E36CA">
            <w:pPr>
              <w:pStyle w:val="TAC"/>
            </w:pPr>
            <w:r w:rsidRPr="00090C64">
              <w:t>+46</w:t>
            </w:r>
          </w:p>
        </w:tc>
        <w:tc>
          <w:tcPr>
            <w:tcW w:w="1134" w:type="dxa"/>
          </w:tcPr>
          <w:p w14:paraId="72193933" w14:textId="77777777" w:rsidR="00B73EA4" w:rsidRPr="00090C64" w:rsidRDefault="00B73EA4" w:rsidP="005E36CA">
            <w:pPr>
              <w:pStyle w:val="TAC"/>
            </w:pPr>
            <w:r w:rsidRPr="00090C64">
              <w:t>+38</w:t>
            </w:r>
          </w:p>
        </w:tc>
        <w:tc>
          <w:tcPr>
            <w:tcW w:w="1134" w:type="dxa"/>
          </w:tcPr>
          <w:p w14:paraId="4CB44A72" w14:textId="77777777" w:rsidR="00B73EA4" w:rsidRPr="00090C64" w:rsidRDefault="00B73EA4" w:rsidP="005E36CA">
            <w:pPr>
              <w:pStyle w:val="TAC"/>
            </w:pPr>
            <w:r w:rsidRPr="00090C64">
              <w:t>+24</w:t>
            </w:r>
          </w:p>
        </w:tc>
        <w:tc>
          <w:tcPr>
            <w:tcW w:w="1701" w:type="dxa"/>
          </w:tcPr>
          <w:p w14:paraId="3B98C71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F198DDF" w14:textId="77777777" w:rsidR="00B73EA4" w:rsidRPr="00090C64" w:rsidRDefault="00B73EA4" w:rsidP="005E36CA">
            <w:pPr>
              <w:pStyle w:val="TAC"/>
            </w:pPr>
            <w:r w:rsidRPr="00090C64">
              <w:t>CW carrier</w:t>
            </w:r>
          </w:p>
        </w:tc>
      </w:tr>
      <w:tr w:rsidR="00B73EA4" w:rsidRPr="00090C64" w14:paraId="10EAD5FE" w14:textId="77777777" w:rsidTr="005E36CA">
        <w:trPr>
          <w:cantSplit/>
          <w:jc w:val="center"/>
        </w:trPr>
        <w:tc>
          <w:tcPr>
            <w:tcW w:w="1918" w:type="dxa"/>
          </w:tcPr>
          <w:p w14:paraId="27AC7E5F" w14:textId="77777777" w:rsidR="00B73EA4" w:rsidRPr="00090C64" w:rsidRDefault="00B73EA4" w:rsidP="005E36CA">
            <w:pPr>
              <w:pStyle w:val="TAL"/>
            </w:pPr>
            <w:r w:rsidRPr="00090C64">
              <w:t>E-UTRA Band 28 or NR band n28</w:t>
            </w:r>
          </w:p>
        </w:tc>
        <w:tc>
          <w:tcPr>
            <w:tcW w:w="1657" w:type="dxa"/>
          </w:tcPr>
          <w:p w14:paraId="1F78C174" w14:textId="77777777" w:rsidR="00B73EA4" w:rsidRPr="00090C64" w:rsidRDefault="00B73EA4" w:rsidP="005E36CA">
            <w:pPr>
              <w:pStyle w:val="TAC"/>
            </w:pPr>
            <w:r w:rsidRPr="00090C64">
              <w:t>758 – 803</w:t>
            </w:r>
          </w:p>
        </w:tc>
        <w:tc>
          <w:tcPr>
            <w:tcW w:w="1082" w:type="dxa"/>
          </w:tcPr>
          <w:p w14:paraId="76A248CB" w14:textId="77777777" w:rsidR="00B73EA4" w:rsidRPr="00090C64" w:rsidRDefault="00B73EA4" w:rsidP="005E36CA">
            <w:pPr>
              <w:pStyle w:val="TAC"/>
            </w:pPr>
            <w:r w:rsidRPr="00090C64">
              <w:t>+46</w:t>
            </w:r>
          </w:p>
        </w:tc>
        <w:tc>
          <w:tcPr>
            <w:tcW w:w="1134" w:type="dxa"/>
          </w:tcPr>
          <w:p w14:paraId="4ACF82CA" w14:textId="77777777" w:rsidR="00B73EA4" w:rsidRPr="00090C64" w:rsidRDefault="00B73EA4" w:rsidP="005E36CA">
            <w:pPr>
              <w:pStyle w:val="TAC"/>
            </w:pPr>
            <w:r w:rsidRPr="00090C64">
              <w:t>+38</w:t>
            </w:r>
          </w:p>
        </w:tc>
        <w:tc>
          <w:tcPr>
            <w:tcW w:w="1134" w:type="dxa"/>
          </w:tcPr>
          <w:p w14:paraId="15D960B8" w14:textId="77777777" w:rsidR="00B73EA4" w:rsidRPr="00090C64" w:rsidRDefault="00B73EA4" w:rsidP="005E36CA">
            <w:pPr>
              <w:pStyle w:val="TAC"/>
            </w:pPr>
            <w:r w:rsidRPr="00090C64">
              <w:t>+24</w:t>
            </w:r>
          </w:p>
        </w:tc>
        <w:tc>
          <w:tcPr>
            <w:tcW w:w="1701" w:type="dxa"/>
          </w:tcPr>
          <w:p w14:paraId="4F6024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6630CB2" w14:textId="77777777" w:rsidR="00B73EA4" w:rsidRPr="00090C64" w:rsidRDefault="00B73EA4" w:rsidP="005E36CA">
            <w:pPr>
              <w:pStyle w:val="TAC"/>
            </w:pPr>
            <w:r w:rsidRPr="00090C64">
              <w:t>CW carrier</w:t>
            </w:r>
          </w:p>
        </w:tc>
      </w:tr>
      <w:tr w:rsidR="00B73EA4" w:rsidRPr="00090C64" w14:paraId="3A24E70F" w14:textId="77777777" w:rsidTr="005E36CA">
        <w:trPr>
          <w:cantSplit/>
          <w:jc w:val="center"/>
        </w:trPr>
        <w:tc>
          <w:tcPr>
            <w:tcW w:w="1918" w:type="dxa"/>
          </w:tcPr>
          <w:p w14:paraId="1C203623" w14:textId="77777777" w:rsidR="00B73EA4" w:rsidRPr="00090C64" w:rsidRDefault="00B73EA4" w:rsidP="005E36CA">
            <w:pPr>
              <w:pStyle w:val="TAL"/>
            </w:pPr>
            <w:r w:rsidRPr="00090C64">
              <w:t>E-UTRA Band 29 or NR band n29</w:t>
            </w:r>
          </w:p>
        </w:tc>
        <w:tc>
          <w:tcPr>
            <w:tcW w:w="1657" w:type="dxa"/>
          </w:tcPr>
          <w:p w14:paraId="1AC98D6C" w14:textId="77777777" w:rsidR="00B73EA4" w:rsidRPr="00090C64" w:rsidRDefault="00B73EA4" w:rsidP="005E36CA">
            <w:pPr>
              <w:pStyle w:val="TAC"/>
            </w:pPr>
            <w:r w:rsidRPr="00090C64">
              <w:t>717 – 728</w:t>
            </w:r>
          </w:p>
        </w:tc>
        <w:tc>
          <w:tcPr>
            <w:tcW w:w="1082" w:type="dxa"/>
          </w:tcPr>
          <w:p w14:paraId="41431E42" w14:textId="77777777" w:rsidR="00B73EA4" w:rsidRPr="00090C64" w:rsidRDefault="00B73EA4" w:rsidP="005E36CA">
            <w:pPr>
              <w:pStyle w:val="TAC"/>
            </w:pPr>
            <w:r w:rsidRPr="00090C64">
              <w:t>+46</w:t>
            </w:r>
          </w:p>
        </w:tc>
        <w:tc>
          <w:tcPr>
            <w:tcW w:w="1134" w:type="dxa"/>
          </w:tcPr>
          <w:p w14:paraId="46ECA264" w14:textId="77777777" w:rsidR="00B73EA4" w:rsidRPr="00090C64" w:rsidRDefault="00B73EA4" w:rsidP="005E36CA">
            <w:pPr>
              <w:pStyle w:val="TAC"/>
            </w:pPr>
            <w:r w:rsidRPr="00090C64">
              <w:t>+38</w:t>
            </w:r>
          </w:p>
        </w:tc>
        <w:tc>
          <w:tcPr>
            <w:tcW w:w="1134" w:type="dxa"/>
          </w:tcPr>
          <w:p w14:paraId="7F1EBD0D" w14:textId="77777777" w:rsidR="00B73EA4" w:rsidRPr="00090C64" w:rsidRDefault="00B73EA4" w:rsidP="005E36CA">
            <w:pPr>
              <w:pStyle w:val="TAC"/>
            </w:pPr>
            <w:r w:rsidRPr="00090C64">
              <w:t>+24</w:t>
            </w:r>
          </w:p>
        </w:tc>
        <w:tc>
          <w:tcPr>
            <w:tcW w:w="1701" w:type="dxa"/>
          </w:tcPr>
          <w:p w14:paraId="59479D0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B60C2FB" w14:textId="77777777" w:rsidR="00B73EA4" w:rsidRPr="00090C64" w:rsidRDefault="00B73EA4" w:rsidP="005E36CA">
            <w:pPr>
              <w:pStyle w:val="TAC"/>
            </w:pPr>
            <w:r w:rsidRPr="00090C64">
              <w:t>CW carrier</w:t>
            </w:r>
          </w:p>
        </w:tc>
      </w:tr>
      <w:tr w:rsidR="00B73EA4" w:rsidRPr="00090C64" w14:paraId="0776062A" w14:textId="77777777" w:rsidTr="005E36CA">
        <w:trPr>
          <w:cantSplit/>
          <w:jc w:val="center"/>
        </w:trPr>
        <w:tc>
          <w:tcPr>
            <w:tcW w:w="1918" w:type="dxa"/>
          </w:tcPr>
          <w:p w14:paraId="34C0F60E" w14:textId="77777777" w:rsidR="00B73EA4" w:rsidRPr="00090C64" w:rsidRDefault="00B73EA4" w:rsidP="005E36CA">
            <w:pPr>
              <w:pStyle w:val="TAL"/>
            </w:pPr>
            <w:r w:rsidRPr="00090C64">
              <w:t>E-UTRA Band 30 or NR band n30</w:t>
            </w:r>
          </w:p>
        </w:tc>
        <w:tc>
          <w:tcPr>
            <w:tcW w:w="1657" w:type="dxa"/>
          </w:tcPr>
          <w:p w14:paraId="69AC3520" w14:textId="77777777" w:rsidR="00B73EA4" w:rsidRPr="00090C64" w:rsidRDefault="00B73EA4" w:rsidP="005E36CA">
            <w:pPr>
              <w:pStyle w:val="TAC"/>
            </w:pPr>
            <w:r w:rsidRPr="00090C64">
              <w:t>2350 – 2360</w:t>
            </w:r>
          </w:p>
        </w:tc>
        <w:tc>
          <w:tcPr>
            <w:tcW w:w="1082" w:type="dxa"/>
          </w:tcPr>
          <w:p w14:paraId="0E7EF5C1" w14:textId="77777777" w:rsidR="00B73EA4" w:rsidRPr="00090C64" w:rsidRDefault="00B73EA4" w:rsidP="005E36CA">
            <w:pPr>
              <w:pStyle w:val="TAC"/>
            </w:pPr>
            <w:r w:rsidRPr="00090C64">
              <w:t>+46</w:t>
            </w:r>
          </w:p>
        </w:tc>
        <w:tc>
          <w:tcPr>
            <w:tcW w:w="1134" w:type="dxa"/>
          </w:tcPr>
          <w:p w14:paraId="37A69A85" w14:textId="77777777" w:rsidR="00B73EA4" w:rsidRPr="00090C64" w:rsidRDefault="00B73EA4" w:rsidP="005E36CA">
            <w:pPr>
              <w:pStyle w:val="TAC"/>
            </w:pPr>
            <w:r w:rsidRPr="00090C64">
              <w:t>+38</w:t>
            </w:r>
          </w:p>
        </w:tc>
        <w:tc>
          <w:tcPr>
            <w:tcW w:w="1134" w:type="dxa"/>
          </w:tcPr>
          <w:p w14:paraId="0D82BD02" w14:textId="77777777" w:rsidR="00B73EA4" w:rsidRPr="00090C64" w:rsidRDefault="00B73EA4" w:rsidP="005E36CA">
            <w:pPr>
              <w:pStyle w:val="TAC"/>
            </w:pPr>
            <w:r w:rsidRPr="00090C64">
              <w:t>+24</w:t>
            </w:r>
          </w:p>
        </w:tc>
        <w:tc>
          <w:tcPr>
            <w:tcW w:w="1701" w:type="dxa"/>
          </w:tcPr>
          <w:p w14:paraId="6B999D4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33F61F" w14:textId="77777777" w:rsidR="00B73EA4" w:rsidRPr="00090C64" w:rsidRDefault="00B73EA4" w:rsidP="005E36CA">
            <w:pPr>
              <w:pStyle w:val="TAC"/>
            </w:pPr>
            <w:r w:rsidRPr="00090C64">
              <w:t>CW carrier</w:t>
            </w:r>
          </w:p>
        </w:tc>
      </w:tr>
      <w:tr w:rsidR="00B73EA4" w:rsidRPr="00090C64" w14:paraId="461F5458" w14:textId="77777777" w:rsidTr="005E36CA">
        <w:trPr>
          <w:cantSplit/>
          <w:jc w:val="center"/>
        </w:trPr>
        <w:tc>
          <w:tcPr>
            <w:tcW w:w="1918" w:type="dxa"/>
          </w:tcPr>
          <w:p w14:paraId="55D73952"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CBEE43E" w14:textId="77777777" w:rsidR="00B73EA4" w:rsidRPr="00090C64" w:rsidRDefault="00B73EA4" w:rsidP="005E36CA">
            <w:pPr>
              <w:pStyle w:val="TAC"/>
            </w:pPr>
            <w:r w:rsidRPr="00090C64">
              <w:t>462.5 - 467.5</w:t>
            </w:r>
          </w:p>
        </w:tc>
        <w:tc>
          <w:tcPr>
            <w:tcW w:w="1082" w:type="dxa"/>
          </w:tcPr>
          <w:p w14:paraId="0246F61E" w14:textId="77777777" w:rsidR="00B73EA4" w:rsidRPr="00090C64" w:rsidRDefault="00B73EA4" w:rsidP="005E36CA">
            <w:pPr>
              <w:pStyle w:val="TAC"/>
            </w:pPr>
            <w:r w:rsidRPr="00090C64">
              <w:t>+46</w:t>
            </w:r>
          </w:p>
        </w:tc>
        <w:tc>
          <w:tcPr>
            <w:tcW w:w="1134" w:type="dxa"/>
          </w:tcPr>
          <w:p w14:paraId="775C9D55" w14:textId="77777777" w:rsidR="00B73EA4" w:rsidRPr="00090C64" w:rsidRDefault="00B73EA4" w:rsidP="005E36CA">
            <w:pPr>
              <w:pStyle w:val="TAC"/>
            </w:pPr>
            <w:r w:rsidRPr="00090C64">
              <w:t>+38</w:t>
            </w:r>
          </w:p>
        </w:tc>
        <w:tc>
          <w:tcPr>
            <w:tcW w:w="1134" w:type="dxa"/>
          </w:tcPr>
          <w:p w14:paraId="370CCE2D" w14:textId="77777777" w:rsidR="00B73EA4" w:rsidRPr="00090C64" w:rsidRDefault="00B73EA4" w:rsidP="005E36CA">
            <w:pPr>
              <w:pStyle w:val="TAC"/>
            </w:pPr>
            <w:r w:rsidRPr="00090C64">
              <w:t>+24</w:t>
            </w:r>
          </w:p>
        </w:tc>
        <w:tc>
          <w:tcPr>
            <w:tcW w:w="1701" w:type="dxa"/>
          </w:tcPr>
          <w:p w14:paraId="014E6E5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8EBB8DA" w14:textId="77777777" w:rsidR="00B73EA4" w:rsidRPr="00090C64" w:rsidRDefault="00B73EA4" w:rsidP="005E36CA">
            <w:pPr>
              <w:pStyle w:val="TAC"/>
            </w:pPr>
            <w:r w:rsidRPr="00090C64">
              <w:t>CW carrier</w:t>
            </w:r>
          </w:p>
        </w:tc>
      </w:tr>
      <w:tr w:rsidR="00B73EA4" w:rsidRPr="00090C64" w14:paraId="134E9B17" w14:textId="77777777" w:rsidTr="005E36CA">
        <w:trPr>
          <w:cantSplit/>
          <w:jc w:val="center"/>
        </w:trPr>
        <w:tc>
          <w:tcPr>
            <w:tcW w:w="1918" w:type="dxa"/>
          </w:tcPr>
          <w:p w14:paraId="3AF38E68" w14:textId="77777777" w:rsidR="00B73EA4" w:rsidRPr="00090C64" w:rsidRDefault="00B73EA4" w:rsidP="005E36CA">
            <w:pPr>
              <w:pStyle w:val="TAL"/>
            </w:pPr>
            <w:r w:rsidRPr="00047720">
              <w:rPr>
                <w:lang w:val="sv-SE"/>
              </w:rPr>
              <w:t>UTRA FDD Band XXXII or E-UTRA Band 32</w:t>
            </w:r>
          </w:p>
        </w:tc>
        <w:tc>
          <w:tcPr>
            <w:tcW w:w="1657" w:type="dxa"/>
          </w:tcPr>
          <w:p w14:paraId="2CAB0ED7" w14:textId="77777777" w:rsidR="00B73EA4" w:rsidRPr="00090C64" w:rsidRDefault="00B73EA4" w:rsidP="005E36CA">
            <w:pPr>
              <w:pStyle w:val="TAC"/>
            </w:pPr>
            <w:r w:rsidRPr="00090C64">
              <w:t>1452 - 1496</w:t>
            </w:r>
          </w:p>
          <w:p w14:paraId="39650687" w14:textId="77777777" w:rsidR="00B73EA4" w:rsidRPr="00090C64" w:rsidRDefault="00B73EA4" w:rsidP="005E36CA">
            <w:pPr>
              <w:pStyle w:val="TAC"/>
            </w:pPr>
            <w:r w:rsidRPr="00090C64">
              <w:t>(NOTE-5)</w:t>
            </w:r>
          </w:p>
        </w:tc>
        <w:tc>
          <w:tcPr>
            <w:tcW w:w="1082" w:type="dxa"/>
          </w:tcPr>
          <w:p w14:paraId="73B83A43" w14:textId="77777777" w:rsidR="00B73EA4" w:rsidRPr="00090C64" w:rsidRDefault="00B73EA4" w:rsidP="005E36CA">
            <w:pPr>
              <w:pStyle w:val="TAC"/>
            </w:pPr>
            <w:r w:rsidRPr="00090C64">
              <w:t>+46</w:t>
            </w:r>
          </w:p>
        </w:tc>
        <w:tc>
          <w:tcPr>
            <w:tcW w:w="1134" w:type="dxa"/>
          </w:tcPr>
          <w:p w14:paraId="7DA018A4" w14:textId="77777777" w:rsidR="00B73EA4" w:rsidRPr="00090C64" w:rsidRDefault="00B73EA4" w:rsidP="005E36CA">
            <w:pPr>
              <w:pStyle w:val="TAC"/>
            </w:pPr>
            <w:r w:rsidRPr="00090C64">
              <w:t>+38</w:t>
            </w:r>
          </w:p>
        </w:tc>
        <w:tc>
          <w:tcPr>
            <w:tcW w:w="1134" w:type="dxa"/>
          </w:tcPr>
          <w:p w14:paraId="01DE58F9" w14:textId="77777777" w:rsidR="00B73EA4" w:rsidRPr="00090C64" w:rsidRDefault="00B73EA4" w:rsidP="005E36CA">
            <w:pPr>
              <w:pStyle w:val="TAC"/>
            </w:pPr>
            <w:r w:rsidRPr="00090C64">
              <w:t>+24</w:t>
            </w:r>
          </w:p>
        </w:tc>
        <w:tc>
          <w:tcPr>
            <w:tcW w:w="1701" w:type="dxa"/>
          </w:tcPr>
          <w:p w14:paraId="4A07F2A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DF46189" w14:textId="77777777" w:rsidR="00B73EA4" w:rsidRPr="00090C64" w:rsidRDefault="00B73EA4" w:rsidP="005E36CA">
            <w:pPr>
              <w:pStyle w:val="TAC"/>
            </w:pPr>
            <w:r w:rsidRPr="00090C64">
              <w:t>CW carrier</w:t>
            </w:r>
          </w:p>
        </w:tc>
      </w:tr>
      <w:tr w:rsidR="00B73EA4" w:rsidRPr="00090C64" w14:paraId="777DF408" w14:textId="77777777" w:rsidTr="005E36CA">
        <w:trPr>
          <w:cantSplit/>
          <w:jc w:val="center"/>
        </w:trPr>
        <w:tc>
          <w:tcPr>
            <w:tcW w:w="1918" w:type="dxa"/>
          </w:tcPr>
          <w:p w14:paraId="49A07E6C" w14:textId="77777777" w:rsidR="00B73EA4" w:rsidRPr="00090C64" w:rsidRDefault="00B73EA4" w:rsidP="005E36CA">
            <w:pPr>
              <w:pStyle w:val="TAL"/>
            </w:pPr>
            <w:r w:rsidRPr="00090C64">
              <w:t>UTRA TDD Band a) or E-UTRA TDD Band 33</w:t>
            </w:r>
          </w:p>
        </w:tc>
        <w:tc>
          <w:tcPr>
            <w:tcW w:w="1657" w:type="dxa"/>
          </w:tcPr>
          <w:p w14:paraId="2D1ED080" w14:textId="77777777" w:rsidR="00B73EA4" w:rsidRPr="00090C64" w:rsidRDefault="00B73EA4" w:rsidP="005E36CA">
            <w:pPr>
              <w:pStyle w:val="TAC"/>
            </w:pPr>
            <w:r w:rsidRPr="00090C64">
              <w:t>1900 – 1920</w:t>
            </w:r>
          </w:p>
        </w:tc>
        <w:tc>
          <w:tcPr>
            <w:tcW w:w="1082" w:type="dxa"/>
          </w:tcPr>
          <w:p w14:paraId="12317B1F" w14:textId="77777777" w:rsidR="00B73EA4" w:rsidRPr="00090C64" w:rsidRDefault="00B73EA4" w:rsidP="005E36CA">
            <w:pPr>
              <w:pStyle w:val="TAC"/>
            </w:pPr>
            <w:r w:rsidRPr="00090C64">
              <w:t>+46</w:t>
            </w:r>
          </w:p>
        </w:tc>
        <w:tc>
          <w:tcPr>
            <w:tcW w:w="1134" w:type="dxa"/>
          </w:tcPr>
          <w:p w14:paraId="0F4D05B8" w14:textId="77777777" w:rsidR="00B73EA4" w:rsidRPr="00090C64" w:rsidRDefault="00B73EA4" w:rsidP="005E36CA">
            <w:pPr>
              <w:pStyle w:val="TAC"/>
            </w:pPr>
            <w:r w:rsidRPr="00090C64">
              <w:t>+38</w:t>
            </w:r>
          </w:p>
        </w:tc>
        <w:tc>
          <w:tcPr>
            <w:tcW w:w="1134" w:type="dxa"/>
          </w:tcPr>
          <w:p w14:paraId="18E112D4" w14:textId="77777777" w:rsidR="00B73EA4" w:rsidRPr="00090C64" w:rsidRDefault="00B73EA4" w:rsidP="005E36CA">
            <w:pPr>
              <w:pStyle w:val="TAC"/>
            </w:pPr>
            <w:r w:rsidRPr="00090C64">
              <w:t>+24</w:t>
            </w:r>
          </w:p>
        </w:tc>
        <w:tc>
          <w:tcPr>
            <w:tcW w:w="1701" w:type="dxa"/>
          </w:tcPr>
          <w:p w14:paraId="0D9BFE3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47494D1" w14:textId="77777777" w:rsidR="00B73EA4" w:rsidRPr="00090C64" w:rsidRDefault="00B73EA4" w:rsidP="005E36CA">
            <w:pPr>
              <w:pStyle w:val="TAC"/>
            </w:pPr>
            <w:r w:rsidRPr="00090C64">
              <w:t>CW carrier</w:t>
            </w:r>
          </w:p>
        </w:tc>
      </w:tr>
      <w:tr w:rsidR="00B73EA4" w:rsidRPr="00090C64" w14:paraId="5573D952" w14:textId="77777777" w:rsidTr="005E36CA">
        <w:trPr>
          <w:cantSplit/>
          <w:jc w:val="center"/>
        </w:trPr>
        <w:tc>
          <w:tcPr>
            <w:tcW w:w="1918" w:type="dxa"/>
          </w:tcPr>
          <w:p w14:paraId="3607DC81" w14:textId="77777777" w:rsidR="00B73EA4" w:rsidRPr="00090C64" w:rsidRDefault="00B73EA4" w:rsidP="005E36CA">
            <w:pPr>
              <w:pStyle w:val="TAL"/>
            </w:pPr>
            <w:r w:rsidRPr="00090C64">
              <w:t>UTRA TDD Band a) or E-UTRA TDD Band 34 or NR band n34</w:t>
            </w:r>
          </w:p>
        </w:tc>
        <w:tc>
          <w:tcPr>
            <w:tcW w:w="1657" w:type="dxa"/>
          </w:tcPr>
          <w:p w14:paraId="66A3159B" w14:textId="77777777" w:rsidR="00B73EA4" w:rsidRPr="00090C64" w:rsidRDefault="00B73EA4" w:rsidP="005E36CA">
            <w:pPr>
              <w:pStyle w:val="TAC"/>
            </w:pPr>
            <w:r w:rsidRPr="00090C64">
              <w:t>2010 – 2025</w:t>
            </w:r>
          </w:p>
        </w:tc>
        <w:tc>
          <w:tcPr>
            <w:tcW w:w="1082" w:type="dxa"/>
          </w:tcPr>
          <w:p w14:paraId="1980C5DC" w14:textId="77777777" w:rsidR="00B73EA4" w:rsidRPr="00090C64" w:rsidRDefault="00B73EA4" w:rsidP="005E36CA">
            <w:pPr>
              <w:pStyle w:val="TAC"/>
            </w:pPr>
            <w:r w:rsidRPr="00090C64">
              <w:t>+46</w:t>
            </w:r>
          </w:p>
        </w:tc>
        <w:tc>
          <w:tcPr>
            <w:tcW w:w="1134" w:type="dxa"/>
          </w:tcPr>
          <w:p w14:paraId="7C3347A2" w14:textId="77777777" w:rsidR="00B73EA4" w:rsidRPr="00090C64" w:rsidRDefault="00B73EA4" w:rsidP="005E36CA">
            <w:pPr>
              <w:pStyle w:val="TAC"/>
            </w:pPr>
            <w:r w:rsidRPr="00090C64">
              <w:t>+38</w:t>
            </w:r>
          </w:p>
        </w:tc>
        <w:tc>
          <w:tcPr>
            <w:tcW w:w="1134" w:type="dxa"/>
          </w:tcPr>
          <w:p w14:paraId="56501354" w14:textId="77777777" w:rsidR="00B73EA4" w:rsidRPr="00090C64" w:rsidRDefault="00B73EA4" w:rsidP="005E36CA">
            <w:pPr>
              <w:pStyle w:val="TAC"/>
            </w:pPr>
            <w:r w:rsidRPr="00090C64">
              <w:t>+24</w:t>
            </w:r>
          </w:p>
        </w:tc>
        <w:tc>
          <w:tcPr>
            <w:tcW w:w="1701" w:type="dxa"/>
          </w:tcPr>
          <w:p w14:paraId="5902528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261802" w14:textId="77777777" w:rsidR="00B73EA4" w:rsidRPr="00090C64" w:rsidRDefault="00B73EA4" w:rsidP="005E36CA">
            <w:pPr>
              <w:pStyle w:val="TAC"/>
            </w:pPr>
            <w:r w:rsidRPr="00090C64">
              <w:t>CW carrier</w:t>
            </w:r>
          </w:p>
        </w:tc>
      </w:tr>
      <w:tr w:rsidR="00B73EA4" w:rsidRPr="00090C64" w14:paraId="35B63FC5" w14:textId="77777777" w:rsidTr="005E36CA">
        <w:trPr>
          <w:cantSplit/>
          <w:jc w:val="center"/>
        </w:trPr>
        <w:tc>
          <w:tcPr>
            <w:tcW w:w="1918" w:type="dxa"/>
          </w:tcPr>
          <w:p w14:paraId="5864FB66" w14:textId="77777777" w:rsidR="00B73EA4" w:rsidRPr="00090C64" w:rsidRDefault="00B73EA4" w:rsidP="005E36CA">
            <w:pPr>
              <w:pStyle w:val="TAL"/>
            </w:pPr>
            <w:r w:rsidRPr="00047720">
              <w:rPr>
                <w:lang w:val="sv-SE"/>
              </w:rPr>
              <w:t>UTRA TDD Band b) or E-UTRA TDD Band 35</w:t>
            </w:r>
          </w:p>
        </w:tc>
        <w:tc>
          <w:tcPr>
            <w:tcW w:w="1657" w:type="dxa"/>
          </w:tcPr>
          <w:p w14:paraId="350D6560" w14:textId="77777777" w:rsidR="00B73EA4" w:rsidRPr="00090C64" w:rsidRDefault="00B73EA4" w:rsidP="005E36CA">
            <w:pPr>
              <w:pStyle w:val="TAC"/>
            </w:pPr>
            <w:r w:rsidRPr="00090C64">
              <w:t>1850 – 1910</w:t>
            </w:r>
          </w:p>
        </w:tc>
        <w:tc>
          <w:tcPr>
            <w:tcW w:w="1082" w:type="dxa"/>
          </w:tcPr>
          <w:p w14:paraId="5DF6EE3D" w14:textId="77777777" w:rsidR="00B73EA4" w:rsidRPr="00090C64" w:rsidRDefault="00B73EA4" w:rsidP="005E36CA">
            <w:pPr>
              <w:pStyle w:val="TAC"/>
            </w:pPr>
            <w:r w:rsidRPr="00090C64">
              <w:t>+46</w:t>
            </w:r>
          </w:p>
        </w:tc>
        <w:tc>
          <w:tcPr>
            <w:tcW w:w="1134" w:type="dxa"/>
          </w:tcPr>
          <w:p w14:paraId="651E763F" w14:textId="77777777" w:rsidR="00B73EA4" w:rsidRPr="00090C64" w:rsidRDefault="00B73EA4" w:rsidP="005E36CA">
            <w:pPr>
              <w:pStyle w:val="TAC"/>
            </w:pPr>
            <w:r w:rsidRPr="00090C64">
              <w:t>+38</w:t>
            </w:r>
          </w:p>
        </w:tc>
        <w:tc>
          <w:tcPr>
            <w:tcW w:w="1134" w:type="dxa"/>
          </w:tcPr>
          <w:p w14:paraId="5CAB31CA" w14:textId="77777777" w:rsidR="00B73EA4" w:rsidRPr="00090C64" w:rsidRDefault="00B73EA4" w:rsidP="005E36CA">
            <w:pPr>
              <w:pStyle w:val="TAC"/>
            </w:pPr>
            <w:r w:rsidRPr="00090C64">
              <w:t>+24</w:t>
            </w:r>
          </w:p>
        </w:tc>
        <w:tc>
          <w:tcPr>
            <w:tcW w:w="1701" w:type="dxa"/>
          </w:tcPr>
          <w:p w14:paraId="2EA2099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956E5B0" w14:textId="77777777" w:rsidR="00B73EA4" w:rsidRPr="00090C64" w:rsidRDefault="00B73EA4" w:rsidP="005E36CA">
            <w:pPr>
              <w:pStyle w:val="TAC"/>
            </w:pPr>
            <w:r w:rsidRPr="00090C64">
              <w:t>CW carrier</w:t>
            </w:r>
          </w:p>
        </w:tc>
      </w:tr>
      <w:tr w:rsidR="00B73EA4" w:rsidRPr="00090C64" w14:paraId="4501425C" w14:textId="77777777" w:rsidTr="005E36CA">
        <w:trPr>
          <w:cantSplit/>
          <w:jc w:val="center"/>
        </w:trPr>
        <w:tc>
          <w:tcPr>
            <w:tcW w:w="1918" w:type="dxa"/>
          </w:tcPr>
          <w:p w14:paraId="2BB93033" w14:textId="77777777" w:rsidR="00B73EA4" w:rsidRPr="00090C64" w:rsidRDefault="00B73EA4" w:rsidP="005E36CA">
            <w:pPr>
              <w:pStyle w:val="TAL"/>
            </w:pPr>
            <w:r w:rsidRPr="00047720">
              <w:rPr>
                <w:lang w:val="sv-SE"/>
              </w:rPr>
              <w:t>UTRA TDD Band b) or E-UTRA TDD Band 36</w:t>
            </w:r>
          </w:p>
        </w:tc>
        <w:tc>
          <w:tcPr>
            <w:tcW w:w="1657" w:type="dxa"/>
          </w:tcPr>
          <w:p w14:paraId="7A7AE0E0" w14:textId="77777777" w:rsidR="00B73EA4" w:rsidRPr="00090C64" w:rsidRDefault="00B73EA4" w:rsidP="005E36CA">
            <w:pPr>
              <w:pStyle w:val="TAC"/>
            </w:pPr>
            <w:r w:rsidRPr="00090C64">
              <w:t>1930 – 1990</w:t>
            </w:r>
          </w:p>
        </w:tc>
        <w:tc>
          <w:tcPr>
            <w:tcW w:w="1082" w:type="dxa"/>
          </w:tcPr>
          <w:p w14:paraId="5711F519" w14:textId="77777777" w:rsidR="00B73EA4" w:rsidRPr="00090C64" w:rsidRDefault="00B73EA4" w:rsidP="005E36CA">
            <w:pPr>
              <w:pStyle w:val="TAC"/>
            </w:pPr>
            <w:r w:rsidRPr="00090C64">
              <w:t>+46</w:t>
            </w:r>
          </w:p>
        </w:tc>
        <w:tc>
          <w:tcPr>
            <w:tcW w:w="1134" w:type="dxa"/>
          </w:tcPr>
          <w:p w14:paraId="66F4A682" w14:textId="77777777" w:rsidR="00B73EA4" w:rsidRPr="00090C64" w:rsidRDefault="00B73EA4" w:rsidP="005E36CA">
            <w:pPr>
              <w:pStyle w:val="TAC"/>
            </w:pPr>
            <w:r w:rsidRPr="00090C64">
              <w:t>+38</w:t>
            </w:r>
          </w:p>
        </w:tc>
        <w:tc>
          <w:tcPr>
            <w:tcW w:w="1134" w:type="dxa"/>
          </w:tcPr>
          <w:p w14:paraId="52A4AEAE" w14:textId="77777777" w:rsidR="00B73EA4" w:rsidRPr="00090C64" w:rsidRDefault="00B73EA4" w:rsidP="005E36CA">
            <w:pPr>
              <w:pStyle w:val="TAC"/>
            </w:pPr>
            <w:r w:rsidRPr="00090C64">
              <w:t>+24</w:t>
            </w:r>
          </w:p>
        </w:tc>
        <w:tc>
          <w:tcPr>
            <w:tcW w:w="1701" w:type="dxa"/>
          </w:tcPr>
          <w:p w14:paraId="12CE20C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8CD3F47" w14:textId="77777777" w:rsidR="00B73EA4" w:rsidRPr="00090C64" w:rsidRDefault="00B73EA4" w:rsidP="005E36CA">
            <w:pPr>
              <w:pStyle w:val="TAC"/>
            </w:pPr>
            <w:r w:rsidRPr="00090C64">
              <w:t>CW carrier</w:t>
            </w:r>
          </w:p>
        </w:tc>
      </w:tr>
      <w:tr w:rsidR="00B73EA4" w:rsidRPr="00090C64" w14:paraId="412893FC" w14:textId="77777777" w:rsidTr="005E36CA">
        <w:trPr>
          <w:cantSplit/>
          <w:jc w:val="center"/>
        </w:trPr>
        <w:tc>
          <w:tcPr>
            <w:tcW w:w="1918" w:type="dxa"/>
          </w:tcPr>
          <w:p w14:paraId="5C5BACC5" w14:textId="77777777" w:rsidR="00B73EA4" w:rsidRPr="00090C64" w:rsidRDefault="00B73EA4" w:rsidP="005E36CA">
            <w:pPr>
              <w:pStyle w:val="TAL"/>
            </w:pPr>
            <w:r w:rsidRPr="00047720">
              <w:rPr>
                <w:lang w:val="sv-SE"/>
              </w:rPr>
              <w:t>UTRA TDD Band c) or E-UTRA TDD Band 37</w:t>
            </w:r>
          </w:p>
        </w:tc>
        <w:tc>
          <w:tcPr>
            <w:tcW w:w="1657" w:type="dxa"/>
          </w:tcPr>
          <w:p w14:paraId="43FFEA3E" w14:textId="77777777" w:rsidR="00B73EA4" w:rsidRPr="00090C64" w:rsidRDefault="00B73EA4" w:rsidP="005E36CA">
            <w:pPr>
              <w:pStyle w:val="TAC"/>
            </w:pPr>
            <w:r w:rsidRPr="00090C64">
              <w:t>1910 – 1930</w:t>
            </w:r>
          </w:p>
        </w:tc>
        <w:tc>
          <w:tcPr>
            <w:tcW w:w="1082" w:type="dxa"/>
          </w:tcPr>
          <w:p w14:paraId="4BCA1CD9" w14:textId="77777777" w:rsidR="00B73EA4" w:rsidRPr="00090C64" w:rsidRDefault="00B73EA4" w:rsidP="005E36CA">
            <w:pPr>
              <w:pStyle w:val="TAC"/>
            </w:pPr>
            <w:r w:rsidRPr="00090C64">
              <w:t>+46</w:t>
            </w:r>
          </w:p>
        </w:tc>
        <w:tc>
          <w:tcPr>
            <w:tcW w:w="1134" w:type="dxa"/>
          </w:tcPr>
          <w:p w14:paraId="23C17FE2" w14:textId="77777777" w:rsidR="00B73EA4" w:rsidRPr="00090C64" w:rsidRDefault="00B73EA4" w:rsidP="005E36CA">
            <w:pPr>
              <w:pStyle w:val="TAC"/>
            </w:pPr>
            <w:r w:rsidRPr="00090C64">
              <w:t>+38</w:t>
            </w:r>
          </w:p>
        </w:tc>
        <w:tc>
          <w:tcPr>
            <w:tcW w:w="1134" w:type="dxa"/>
          </w:tcPr>
          <w:p w14:paraId="5153CCC7" w14:textId="77777777" w:rsidR="00B73EA4" w:rsidRPr="00090C64" w:rsidRDefault="00B73EA4" w:rsidP="005E36CA">
            <w:pPr>
              <w:pStyle w:val="TAC"/>
            </w:pPr>
            <w:r w:rsidRPr="00090C64">
              <w:t>+24</w:t>
            </w:r>
          </w:p>
        </w:tc>
        <w:tc>
          <w:tcPr>
            <w:tcW w:w="1701" w:type="dxa"/>
          </w:tcPr>
          <w:p w14:paraId="16E3D9A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2233C3" w14:textId="77777777" w:rsidR="00B73EA4" w:rsidRPr="00090C64" w:rsidRDefault="00B73EA4" w:rsidP="005E36CA">
            <w:pPr>
              <w:pStyle w:val="TAC"/>
            </w:pPr>
            <w:r w:rsidRPr="00090C64">
              <w:t>CW carrier</w:t>
            </w:r>
          </w:p>
        </w:tc>
      </w:tr>
      <w:tr w:rsidR="00B73EA4" w:rsidRPr="00090C64" w14:paraId="6E280237" w14:textId="77777777" w:rsidTr="005E36CA">
        <w:trPr>
          <w:cantSplit/>
          <w:jc w:val="center"/>
        </w:trPr>
        <w:tc>
          <w:tcPr>
            <w:tcW w:w="1918" w:type="dxa"/>
          </w:tcPr>
          <w:p w14:paraId="4CC203B6" w14:textId="77777777" w:rsidR="00B73EA4" w:rsidRPr="00090C64" w:rsidRDefault="00B73EA4" w:rsidP="005E36CA">
            <w:pPr>
              <w:pStyle w:val="TAL"/>
            </w:pPr>
            <w:r w:rsidRPr="00090C64">
              <w:t>UTRA TDD Band d) or E-UTRA Band 38 or NR band n38</w:t>
            </w:r>
          </w:p>
        </w:tc>
        <w:tc>
          <w:tcPr>
            <w:tcW w:w="1657" w:type="dxa"/>
          </w:tcPr>
          <w:p w14:paraId="4A153CCD" w14:textId="77777777" w:rsidR="00B73EA4" w:rsidRPr="00090C64" w:rsidRDefault="00B73EA4" w:rsidP="005E36CA">
            <w:pPr>
              <w:pStyle w:val="TAC"/>
            </w:pPr>
            <w:r w:rsidRPr="00090C64">
              <w:t>2570 – 2620</w:t>
            </w:r>
          </w:p>
        </w:tc>
        <w:tc>
          <w:tcPr>
            <w:tcW w:w="1082" w:type="dxa"/>
          </w:tcPr>
          <w:p w14:paraId="2BCA5C97" w14:textId="77777777" w:rsidR="00B73EA4" w:rsidRPr="00090C64" w:rsidRDefault="00B73EA4" w:rsidP="005E36CA">
            <w:pPr>
              <w:pStyle w:val="TAC"/>
            </w:pPr>
            <w:r w:rsidRPr="00090C64">
              <w:t>+46</w:t>
            </w:r>
          </w:p>
        </w:tc>
        <w:tc>
          <w:tcPr>
            <w:tcW w:w="1134" w:type="dxa"/>
          </w:tcPr>
          <w:p w14:paraId="0D4ED7B6" w14:textId="77777777" w:rsidR="00B73EA4" w:rsidRPr="00090C64" w:rsidRDefault="00B73EA4" w:rsidP="005E36CA">
            <w:pPr>
              <w:pStyle w:val="TAC"/>
            </w:pPr>
            <w:r w:rsidRPr="00090C64">
              <w:t>+38</w:t>
            </w:r>
          </w:p>
        </w:tc>
        <w:tc>
          <w:tcPr>
            <w:tcW w:w="1134" w:type="dxa"/>
          </w:tcPr>
          <w:p w14:paraId="24B62634" w14:textId="77777777" w:rsidR="00B73EA4" w:rsidRPr="00090C64" w:rsidRDefault="00B73EA4" w:rsidP="005E36CA">
            <w:pPr>
              <w:pStyle w:val="TAC"/>
            </w:pPr>
            <w:r w:rsidRPr="00090C64">
              <w:t>+24</w:t>
            </w:r>
          </w:p>
        </w:tc>
        <w:tc>
          <w:tcPr>
            <w:tcW w:w="1701" w:type="dxa"/>
          </w:tcPr>
          <w:p w14:paraId="7AE45E7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60A2486" w14:textId="77777777" w:rsidR="00B73EA4" w:rsidRPr="00090C64" w:rsidRDefault="00B73EA4" w:rsidP="005E36CA">
            <w:pPr>
              <w:pStyle w:val="TAC"/>
            </w:pPr>
            <w:r w:rsidRPr="00090C64">
              <w:t>CW carrier</w:t>
            </w:r>
          </w:p>
        </w:tc>
      </w:tr>
      <w:tr w:rsidR="00B73EA4" w:rsidRPr="00090C64" w14:paraId="5DA32E59" w14:textId="77777777" w:rsidTr="005E36CA">
        <w:trPr>
          <w:cantSplit/>
          <w:jc w:val="center"/>
        </w:trPr>
        <w:tc>
          <w:tcPr>
            <w:tcW w:w="1918" w:type="dxa"/>
          </w:tcPr>
          <w:p w14:paraId="0FE9FA82" w14:textId="77777777" w:rsidR="00B73EA4" w:rsidRPr="00090C64" w:rsidRDefault="00B73EA4" w:rsidP="005E36CA">
            <w:pPr>
              <w:pStyle w:val="TAL"/>
            </w:pPr>
            <w:r w:rsidRPr="00090C64">
              <w:t>UTRA TDD Band f) or E-UTRA Band 39 or NR band n39</w:t>
            </w:r>
          </w:p>
        </w:tc>
        <w:tc>
          <w:tcPr>
            <w:tcW w:w="1657" w:type="dxa"/>
          </w:tcPr>
          <w:p w14:paraId="1E3C10E4" w14:textId="77777777" w:rsidR="00B73EA4" w:rsidRPr="00090C64" w:rsidRDefault="00B73EA4" w:rsidP="005E36CA">
            <w:pPr>
              <w:pStyle w:val="TAC"/>
            </w:pPr>
            <w:r w:rsidRPr="00090C64">
              <w:t>1880 – 1920</w:t>
            </w:r>
          </w:p>
        </w:tc>
        <w:tc>
          <w:tcPr>
            <w:tcW w:w="1082" w:type="dxa"/>
          </w:tcPr>
          <w:p w14:paraId="0160AF22" w14:textId="77777777" w:rsidR="00B73EA4" w:rsidRPr="00090C64" w:rsidRDefault="00B73EA4" w:rsidP="005E36CA">
            <w:pPr>
              <w:pStyle w:val="TAC"/>
            </w:pPr>
            <w:r w:rsidRPr="00090C64">
              <w:t>+46</w:t>
            </w:r>
          </w:p>
        </w:tc>
        <w:tc>
          <w:tcPr>
            <w:tcW w:w="1134" w:type="dxa"/>
          </w:tcPr>
          <w:p w14:paraId="752B5695" w14:textId="77777777" w:rsidR="00B73EA4" w:rsidRPr="00090C64" w:rsidRDefault="00B73EA4" w:rsidP="005E36CA">
            <w:pPr>
              <w:pStyle w:val="TAC"/>
            </w:pPr>
            <w:r w:rsidRPr="00090C64">
              <w:t>+38</w:t>
            </w:r>
          </w:p>
        </w:tc>
        <w:tc>
          <w:tcPr>
            <w:tcW w:w="1134" w:type="dxa"/>
          </w:tcPr>
          <w:p w14:paraId="1AA58AEB" w14:textId="77777777" w:rsidR="00B73EA4" w:rsidRPr="00090C64" w:rsidRDefault="00B73EA4" w:rsidP="005E36CA">
            <w:pPr>
              <w:pStyle w:val="TAC"/>
            </w:pPr>
            <w:r w:rsidRPr="00090C64">
              <w:t>+24</w:t>
            </w:r>
          </w:p>
        </w:tc>
        <w:tc>
          <w:tcPr>
            <w:tcW w:w="1701" w:type="dxa"/>
          </w:tcPr>
          <w:p w14:paraId="5BCF10E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1C7EB85" w14:textId="77777777" w:rsidR="00B73EA4" w:rsidRPr="00090C64" w:rsidRDefault="00B73EA4" w:rsidP="005E36CA">
            <w:pPr>
              <w:pStyle w:val="TAC"/>
            </w:pPr>
            <w:r w:rsidRPr="00090C64">
              <w:t>CW carrier</w:t>
            </w:r>
          </w:p>
        </w:tc>
      </w:tr>
      <w:tr w:rsidR="00B73EA4" w:rsidRPr="00090C64" w14:paraId="6EFB24F3" w14:textId="77777777" w:rsidTr="005E36CA">
        <w:trPr>
          <w:cantSplit/>
          <w:jc w:val="center"/>
        </w:trPr>
        <w:tc>
          <w:tcPr>
            <w:tcW w:w="1918" w:type="dxa"/>
          </w:tcPr>
          <w:p w14:paraId="5835EEC9" w14:textId="77777777" w:rsidR="00B73EA4" w:rsidRPr="00090C64" w:rsidRDefault="00B73EA4" w:rsidP="005E36CA">
            <w:pPr>
              <w:pStyle w:val="TAL"/>
            </w:pPr>
            <w:r w:rsidRPr="00090C64">
              <w:t>UTRA TDD Band e) or E-UTRA Band 40 or NR band n40</w:t>
            </w:r>
          </w:p>
        </w:tc>
        <w:tc>
          <w:tcPr>
            <w:tcW w:w="1657" w:type="dxa"/>
          </w:tcPr>
          <w:p w14:paraId="281688C9" w14:textId="77777777" w:rsidR="00B73EA4" w:rsidRPr="00090C64" w:rsidRDefault="00B73EA4" w:rsidP="005E36CA">
            <w:pPr>
              <w:pStyle w:val="TAC"/>
            </w:pPr>
            <w:r w:rsidRPr="00090C64">
              <w:t>2300 – 2400</w:t>
            </w:r>
          </w:p>
        </w:tc>
        <w:tc>
          <w:tcPr>
            <w:tcW w:w="1082" w:type="dxa"/>
          </w:tcPr>
          <w:p w14:paraId="038A52DA" w14:textId="77777777" w:rsidR="00B73EA4" w:rsidRPr="00090C64" w:rsidRDefault="00B73EA4" w:rsidP="005E36CA">
            <w:pPr>
              <w:pStyle w:val="TAC"/>
            </w:pPr>
            <w:r w:rsidRPr="00090C64">
              <w:t>+46</w:t>
            </w:r>
          </w:p>
        </w:tc>
        <w:tc>
          <w:tcPr>
            <w:tcW w:w="1134" w:type="dxa"/>
          </w:tcPr>
          <w:p w14:paraId="6C9921C6" w14:textId="77777777" w:rsidR="00B73EA4" w:rsidRPr="00090C64" w:rsidRDefault="00B73EA4" w:rsidP="005E36CA">
            <w:pPr>
              <w:pStyle w:val="TAC"/>
            </w:pPr>
            <w:r w:rsidRPr="00090C64">
              <w:t>+38</w:t>
            </w:r>
          </w:p>
        </w:tc>
        <w:tc>
          <w:tcPr>
            <w:tcW w:w="1134" w:type="dxa"/>
          </w:tcPr>
          <w:p w14:paraId="49B1AC0E" w14:textId="77777777" w:rsidR="00B73EA4" w:rsidRPr="00090C64" w:rsidRDefault="00B73EA4" w:rsidP="005E36CA">
            <w:pPr>
              <w:pStyle w:val="TAC"/>
            </w:pPr>
            <w:r w:rsidRPr="00090C64">
              <w:t>+24</w:t>
            </w:r>
          </w:p>
        </w:tc>
        <w:tc>
          <w:tcPr>
            <w:tcW w:w="1701" w:type="dxa"/>
          </w:tcPr>
          <w:p w14:paraId="40226A2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34E540D" w14:textId="77777777" w:rsidR="00B73EA4" w:rsidRPr="00090C64" w:rsidRDefault="00B73EA4" w:rsidP="005E36CA">
            <w:pPr>
              <w:pStyle w:val="TAC"/>
            </w:pPr>
            <w:r w:rsidRPr="00090C64">
              <w:t>CW carrier</w:t>
            </w:r>
          </w:p>
        </w:tc>
      </w:tr>
      <w:tr w:rsidR="00B73EA4" w:rsidRPr="00090C64" w14:paraId="2857ACBC" w14:textId="77777777" w:rsidTr="005E36CA">
        <w:trPr>
          <w:cantSplit/>
          <w:jc w:val="center"/>
        </w:trPr>
        <w:tc>
          <w:tcPr>
            <w:tcW w:w="1918" w:type="dxa"/>
          </w:tcPr>
          <w:p w14:paraId="33C58141" w14:textId="77777777" w:rsidR="00B73EA4" w:rsidRPr="00090C64" w:rsidRDefault="00B73EA4" w:rsidP="005E36CA">
            <w:pPr>
              <w:pStyle w:val="TAL"/>
            </w:pPr>
            <w:r w:rsidRPr="00090C64">
              <w:t>E-UTRA Band 41 or NR band n41</w:t>
            </w:r>
          </w:p>
        </w:tc>
        <w:tc>
          <w:tcPr>
            <w:tcW w:w="1657" w:type="dxa"/>
          </w:tcPr>
          <w:p w14:paraId="3AFC78A6" w14:textId="77777777" w:rsidR="00B73EA4" w:rsidRPr="00090C64" w:rsidRDefault="00B73EA4" w:rsidP="005E36CA">
            <w:pPr>
              <w:pStyle w:val="TAC"/>
            </w:pPr>
            <w:r w:rsidRPr="00090C64">
              <w:t>2496 – 2690</w:t>
            </w:r>
          </w:p>
        </w:tc>
        <w:tc>
          <w:tcPr>
            <w:tcW w:w="1082" w:type="dxa"/>
          </w:tcPr>
          <w:p w14:paraId="02AD5093" w14:textId="77777777" w:rsidR="00B73EA4" w:rsidRPr="00090C64" w:rsidRDefault="00B73EA4" w:rsidP="005E36CA">
            <w:pPr>
              <w:pStyle w:val="TAC"/>
            </w:pPr>
            <w:r w:rsidRPr="00090C64">
              <w:t>+46</w:t>
            </w:r>
          </w:p>
        </w:tc>
        <w:tc>
          <w:tcPr>
            <w:tcW w:w="1134" w:type="dxa"/>
          </w:tcPr>
          <w:p w14:paraId="4DF8C9D4" w14:textId="77777777" w:rsidR="00B73EA4" w:rsidRPr="00090C64" w:rsidRDefault="00B73EA4" w:rsidP="005E36CA">
            <w:pPr>
              <w:pStyle w:val="TAC"/>
            </w:pPr>
            <w:r w:rsidRPr="00090C64">
              <w:t>+38</w:t>
            </w:r>
          </w:p>
        </w:tc>
        <w:tc>
          <w:tcPr>
            <w:tcW w:w="1134" w:type="dxa"/>
          </w:tcPr>
          <w:p w14:paraId="5C63AD39" w14:textId="77777777" w:rsidR="00B73EA4" w:rsidRPr="00090C64" w:rsidRDefault="00B73EA4" w:rsidP="005E36CA">
            <w:pPr>
              <w:pStyle w:val="TAC"/>
            </w:pPr>
            <w:r w:rsidRPr="00090C64">
              <w:t>+24</w:t>
            </w:r>
          </w:p>
        </w:tc>
        <w:tc>
          <w:tcPr>
            <w:tcW w:w="1701" w:type="dxa"/>
          </w:tcPr>
          <w:p w14:paraId="76F9411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3420F74" w14:textId="77777777" w:rsidR="00B73EA4" w:rsidRPr="00090C64" w:rsidRDefault="00B73EA4" w:rsidP="005E36CA">
            <w:pPr>
              <w:pStyle w:val="TAC"/>
            </w:pPr>
            <w:r w:rsidRPr="00090C64">
              <w:t>CW carrier</w:t>
            </w:r>
          </w:p>
        </w:tc>
      </w:tr>
      <w:tr w:rsidR="00B73EA4" w:rsidRPr="00090C64" w14:paraId="2833AA59" w14:textId="77777777" w:rsidTr="005E36CA">
        <w:trPr>
          <w:cantSplit/>
          <w:jc w:val="center"/>
        </w:trPr>
        <w:tc>
          <w:tcPr>
            <w:tcW w:w="1918" w:type="dxa"/>
          </w:tcPr>
          <w:p w14:paraId="468A68BC" w14:textId="77777777" w:rsidR="00B73EA4" w:rsidRPr="00090C64" w:rsidRDefault="00B73EA4" w:rsidP="005E36CA">
            <w:pPr>
              <w:pStyle w:val="TAL"/>
            </w:pPr>
            <w:r w:rsidRPr="00090C64">
              <w:t>E-UTRA Band 42</w:t>
            </w:r>
          </w:p>
        </w:tc>
        <w:tc>
          <w:tcPr>
            <w:tcW w:w="1657" w:type="dxa"/>
          </w:tcPr>
          <w:p w14:paraId="46E0D63A" w14:textId="77777777" w:rsidR="00B73EA4" w:rsidRPr="00090C64" w:rsidRDefault="00B73EA4" w:rsidP="005E36CA">
            <w:pPr>
              <w:pStyle w:val="TAC"/>
            </w:pPr>
            <w:r w:rsidRPr="00090C64">
              <w:t>3400 – 3600</w:t>
            </w:r>
          </w:p>
        </w:tc>
        <w:tc>
          <w:tcPr>
            <w:tcW w:w="1082" w:type="dxa"/>
          </w:tcPr>
          <w:p w14:paraId="3A87586C" w14:textId="77777777" w:rsidR="00B73EA4" w:rsidRPr="00090C64" w:rsidRDefault="00B73EA4" w:rsidP="005E36CA">
            <w:pPr>
              <w:pStyle w:val="TAC"/>
            </w:pPr>
            <w:r w:rsidRPr="00090C64">
              <w:t>+46</w:t>
            </w:r>
          </w:p>
        </w:tc>
        <w:tc>
          <w:tcPr>
            <w:tcW w:w="1134" w:type="dxa"/>
          </w:tcPr>
          <w:p w14:paraId="7557E98B" w14:textId="77777777" w:rsidR="00B73EA4" w:rsidRPr="00090C64" w:rsidRDefault="00B73EA4" w:rsidP="005E36CA">
            <w:pPr>
              <w:pStyle w:val="TAC"/>
            </w:pPr>
            <w:r w:rsidRPr="00090C64">
              <w:t>+38</w:t>
            </w:r>
          </w:p>
        </w:tc>
        <w:tc>
          <w:tcPr>
            <w:tcW w:w="1134" w:type="dxa"/>
          </w:tcPr>
          <w:p w14:paraId="48A7702F" w14:textId="77777777" w:rsidR="00B73EA4" w:rsidRPr="00090C64" w:rsidRDefault="00B73EA4" w:rsidP="005E36CA">
            <w:pPr>
              <w:pStyle w:val="TAC"/>
            </w:pPr>
            <w:r w:rsidRPr="00090C64">
              <w:t>+24</w:t>
            </w:r>
          </w:p>
        </w:tc>
        <w:tc>
          <w:tcPr>
            <w:tcW w:w="1701" w:type="dxa"/>
          </w:tcPr>
          <w:p w14:paraId="5A878A1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CCAB94E" w14:textId="77777777" w:rsidR="00B73EA4" w:rsidRPr="00090C64" w:rsidRDefault="00B73EA4" w:rsidP="005E36CA">
            <w:pPr>
              <w:pStyle w:val="TAC"/>
            </w:pPr>
            <w:r w:rsidRPr="00090C64">
              <w:t>CW carrier</w:t>
            </w:r>
          </w:p>
        </w:tc>
      </w:tr>
      <w:tr w:rsidR="00B73EA4" w:rsidRPr="00090C64" w14:paraId="54A76BEE" w14:textId="77777777" w:rsidTr="005E36CA">
        <w:trPr>
          <w:cantSplit/>
          <w:jc w:val="center"/>
        </w:trPr>
        <w:tc>
          <w:tcPr>
            <w:tcW w:w="1918" w:type="dxa"/>
          </w:tcPr>
          <w:p w14:paraId="611AD6F8" w14:textId="77777777" w:rsidR="00B73EA4" w:rsidRPr="00090C64" w:rsidRDefault="00B73EA4" w:rsidP="005E36CA">
            <w:pPr>
              <w:pStyle w:val="TAL"/>
            </w:pPr>
            <w:r w:rsidRPr="00090C64">
              <w:t>E-UTRA Band 43</w:t>
            </w:r>
          </w:p>
        </w:tc>
        <w:tc>
          <w:tcPr>
            <w:tcW w:w="1657" w:type="dxa"/>
          </w:tcPr>
          <w:p w14:paraId="5DB5E29A" w14:textId="77777777" w:rsidR="00B73EA4" w:rsidRPr="00090C64" w:rsidRDefault="00B73EA4" w:rsidP="005E36CA">
            <w:pPr>
              <w:pStyle w:val="TAC"/>
            </w:pPr>
            <w:r w:rsidRPr="00090C64">
              <w:t>3600 – 3800</w:t>
            </w:r>
          </w:p>
        </w:tc>
        <w:tc>
          <w:tcPr>
            <w:tcW w:w="1082" w:type="dxa"/>
          </w:tcPr>
          <w:p w14:paraId="25C3071D" w14:textId="77777777" w:rsidR="00B73EA4" w:rsidRPr="00090C64" w:rsidRDefault="00B73EA4" w:rsidP="005E36CA">
            <w:pPr>
              <w:pStyle w:val="TAC"/>
            </w:pPr>
            <w:r w:rsidRPr="00090C64">
              <w:t>+46</w:t>
            </w:r>
          </w:p>
        </w:tc>
        <w:tc>
          <w:tcPr>
            <w:tcW w:w="1134" w:type="dxa"/>
          </w:tcPr>
          <w:p w14:paraId="45F49CDB" w14:textId="77777777" w:rsidR="00B73EA4" w:rsidRPr="00090C64" w:rsidRDefault="00B73EA4" w:rsidP="005E36CA">
            <w:pPr>
              <w:pStyle w:val="TAC"/>
            </w:pPr>
            <w:r w:rsidRPr="00090C64">
              <w:t>+38</w:t>
            </w:r>
          </w:p>
        </w:tc>
        <w:tc>
          <w:tcPr>
            <w:tcW w:w="1134" w:type="dxa"/>
          </w:tcPr>
          <w:p w14:paraId="543255AC" w14:textId="77777777" w:rsidR="00B73EA4" w:rsidRPr="00090C64" w:rsidRDefault="00B73EA4" w:rsidP="005E36CA">
            <w:pPr>
              <w:pStyle w:val="TAC"/>
            </w:pPr>
            <w:r w:rsidRPr="00090C64">
              <w:t>+24</w:t>
            </w:r>
          </w:p>
        </w:tc>
        <w:tc>
          <w:tcPr>
            <w:tcW w:w="1701" w:type="dxa"/>
          </w:tcPr>
          <w:p w14:paraId="2A0D98B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6A7F679" w14:textId="77777777" w:rsidR="00B73EA4" w:rsidRPr="00090C64" w:rsidRDefault="00B73EA4" w:rsidP="005E36CA">
            <w:pPr>
              <w:pStyle w:val="TAC"/>
            </w:pPr>
            <w:r w:rsidRPr="00090C64">
              <w:t>CW carrier</w:t>
            </w:r>
          </w:p>
        </w:tc>
      </w:tr>
      <w:tr w:rsidR="00B73EA4" w:rsidRPr="00090C64" w14:paraId="5617E913" w14:textId="77777777" w:rsidTr="005E36CA">
        <w:trPr>
          <w:cantSplit/>
          <w:jc w:val="center"/>
        </w:trPr>
        <w:tc>
          <w:tcPr>
            <w:tcW w:w="1918" w:type="dxa"/>
          </w:tcPr>
          <w:p w14:paraId="35E4597C" w14:textId="77777777" w:rsidR="00B73EA4" w:rsidRPr="00090C64" w:rsidRDefault="00B73EA4" w:rsidP="005E36CA">
            <w:pPr>
              <w:pStyle w:val="TAL"/>
            </w:pPr>
            <w:r w:rsidRPr="00090C64">
              <w:t>E-UTRA Band 44</w:t>
            </w:r>
          </w:p>
        </w:tc>
        <w:tc>
          <w:tcPr>
            <w:tcW w:w="1657" w:type="dxa"/>
          </w:tcPr>
          <w:p w14:paraId="1449C397" w14:textId="77777777" w:rsidR="00B73EA4" w:rsidRPr="00090C64" w:rsidRDefault="00B73EA4" w:rsidP="005E36CA">
            <w:pPr>
              <w:pStyle w:val="TAC"/>
            </w:pPr>
            <w:r w:rsidRPr="00090C64">
              <w:t>703 – 803</w:t>
            </w:r>
          </w:p>
        </w:tc>
        <w:tc>
          <w:tcPr>
            <w:tcW w:w="1082" w:type="dxa"/>
          </w:tcPr>
          <w:p w14:paraId="6CE12DA7" w14:textId="77777777" w:rsidR="00B73EA4" w:rsidRPr="00090C64" w:rsidRDefault="00B73EA4" w:rsidP="005E36CA">
            <w:pPr>
              <w:pStyle w:val="TAC"/>
            </w:pPr>
            <w:r w:rsidRPr="00090C64">
              <w:t>+46</w:t>
            </w:r>
          </w:p>
        </w:tc>
        <w:tc>
          <w:tcPr>
            <w:tcW w:w="1134" w:type="dxa"/>
          </w:tcPr>
          <w:p w14:paraId="15A1498B" w14:textId="77777777" w:rsidR="00B73EA4" w:rsidRPr="00090C64" w:rsidRDefault="00B73EA4" w:rsidP="005E36CA">
            <w:pPr>
              <w:pStyle w:val="TAC"/>
            </w:pPr>
            <w:r w:rsidRPr="00090C64">
              <w:t>+38</w:t>
            </w:r>
          </w:p>
        </w:tc>
        <w:tc>
          <w:tcPr>
            <w:tcW w:w="1134" w:type="dxa"/>
          </w:tcPr>
          <w:p w14:paraId="678F264C" w14:textId="77777777" w:rsidR="00B73EA4" w:rsidRPr="00090C64" w:rsidRDefault="00B73EA4" w:rsidP="005E36CA">
            <w:pPr>
              <w:pStyle w:val="TAC"/>
            </w:pPr>
            <w:r w:rsidRPr="00090C64">
              <w:t>+24</w:t>
            </w:r>
          </w:p>
        </w:tc>
        <w:tc>
          <w:tcPr>
            <w:tcW w:w="1701" w:type="dxa"/>
          </w:tcPr>
          <w:p w14:paraId="79BD126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578606C" w14:textId="77777777" w:rsidR="00B73EA4" w:rsidRPr="00090C64" w:rsidRDefault="00B73EA4" w:rsidP="005E36CA">
            <w:pPr>
              <w:pStyle w:val="TAC"/>
            </w:pPr>
            <w:r w:rsidRPr="00090C64">
              <w:t>CW carrier</w:t>
            </w:r>
          </w:p>
        </w:tc>
      </w:tr>
      <w:tr w:rsidR="00B73EA4" w:rsidRPr="00090C64" w14:paraId="4B040E2C" w14:textId="77777777" w:rsidTr="005E36CA">
        <w:trPr>
          <w:cantSplit/>
          <w:jc w:val="center"/>
        </w:trPr>
        <w:tc>
          <w:tcPr>
            <w:tcW w:w="1918" w:type="dxa"/>
          </w:tcPr>
          <w:p w14:paraId="6E554F92" w14:textId="77777777" w:rsidR="00B73EA4" w:rsidRPr="00090C64" w:rsidRDefault="00B73EA4" w:rsidP="005E36CA">
            <w:pPr>
              <w:pStyle w:val="TAL"/>
            </w:pPr>
            <w:r w:rsidRPr="00090C64">
              <w:t>E-UTRA Band 45</w:t>
            </w:r>
          </w:p>
        </w:tc>
        <w:tc>
          <w:tcPr>
            <w:tcW w:w="1657" w:type="dxa"/>
          </w:tcPr>
          <w:p w14:paraId="59DA93CA" w14:textId="77777777" w:rsidR="00B73EA4" w:rsidRPr="00090C64" w:rsidRDefault="00B73EA4" w:rsidP="005E36CA">
            <w:pPr>
              <w:pStyle w:val="TAC"/>
            </w:pPr>
            <w:r w:rsidRPr="00090C64">
              <w:rPr>
                <w:rFonts w:cs="Arial"/>
                <w:szCs w:val="18"/>
              </w:rPr>
              <w:t>1447 - 1467</w:t>
            </w:r>
          </w:p>
        </w:tc>
        <w:tc>
          <w:tcPr>
            <w:tcW w:w="1082" w:type="dxa"/>
          </w:tcPr>
          <w:p w14:paraId="3164A10C" w14:textId="77777777" w:rsidR="00B73EA4" w:rsidRPr="00090C64" w:rsidRDefault="00B73EA4" w:rsidP="005E36CA">
            <w:pPr>
              <w:pStyle w:val="TAC"/>
            </w:pPr>
            <w:r w:rsidRPr="00090C64">
              <w:t>+46</w:t>
            </w:r>
          </w:p>
        </w:tc>
        <w:tc>
          <w:tcPr>
            <w:tcW w:w="1134" w:type="dxa"/>
          </w:tcPr>
          <w:p w14:paraId="7C831C14" w14:textId="77777777" w:rsidR="00B73EA4" w:rsidRPr="00090C64" w:rsidRDefault="00B73EA4" w:rsidP="005E36CA">
            <w:pPr>
              <w:pStyle w:val="TAC"/>
            </w:pPr>
            <w:r w:rsidRPr="00090C64">
              <w:t>+38</w:t>
            </w:r>
          </w:p>
        </w:tc>
        <w:tc>
          <w:tcPr>
            <w:tcW w:w="1134" w:type="dxa"/>
          </w:tcPr>
          <w:p w14:paraId="4CD9197C" w14:textId="77777777" w:rsidR="00B73EA4" w:rsidRPr="00090C64" w:rsidRDefault="00B73EA4" w:rsidP="005E36CA">
            <w:pPr>
              <w:pStyle w:val="TAC"/>
            </w:pPr>
            <w:r w:rsidRPr="00090C64">
              <w:t>+24</w:t>
            </w:r>
          </w:p>
        </w:tc>
        <w:tc>
          <w:tcPr>
            <w:tcW w:w="1701" w:type="dxa"/>
          </w:tcPr>
          <w:p w14:paraId="3FB38B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5F6E034" w14:textId="77777777" w:rsidR="00B73EA4" w:rsidRPr="00090C64" w:rsidRDefault="00B73EA4" w:rsidP="005E36CA">
            <w:pPr>
              <w:pStyle w:val="TAC"/>
            </w:pPr>
            <w:r w:rsidRPr="00090C64">
              <w:rPr>
                <w:rFonts w:cs="Arial"/>
                <w:szCs w:val="18"/>
              </w:rPr>
              <w:t>CW carrier</w:t>
            </w:r>
          </w:p>
        </w:tc>
      </w:tr>
      <w:tr w:rsidR="00B73EA4" w:rsidRPr="00090C64" w14:paraId="0FB1E377" w14:textId="77777777" w:rsidTr="005E36CA">
        <w:trPr>
          <w:cantSplit/>
          <w:jc w:val="center"/>
        </w:trPr>
        <w:tc>
          <w:tcPr>
            <w:tcW w:w="1918" w:type="dxa"/>
          </w:tcPr>
          <w:p w14:paraId="75A07B4F" w14:textId="77777777" w:rsidR="00B73EA4" w:rsidRPr="00090C64" w:rsidRDefault="00B73EA4" w:rsidP="005E36CA">
            <w:pPr>
              <w:pStyle w:val="TAL"/>
            </w:pPr>
            <w:r w:rsidRPr="00090C64">
              <w:lastRenderedPageBreak/>
              <w:t>E-UTRA Band 46</w:t>
            </w:r>
            <w:r>
              <w:t xml:space="preserve"> or NR Band n46</w:t>
            </w:r>
          </w:p>
        </w:tc>
        <w:tc>
          <w:tcPr>
            <w:tcW w:w="1657" w:type="dxa"/>
          </w:tcPr>
          <w:p w14:paraId="28A770EC" w14:textId="77777777" w:rsidR="00B73EA4" w:rsidRPr="00090C64" w:rsidRDefault="00B73EA4" w:rsidP="005E36CA">
            <w:pPr>
              <w:pStyle w:val="TAC"/>
            </w:pPr>
            <w:r w:rsidRPr="00090C64">
              <w:rPr>
                <w:rFonts w:cs="Arial"/>
                <w:szCs w:val="18"/>
              </w:rPr>
              <w:t>5150 - 5925</w:t>
            </w:r>
          </w:p>
        </w:tc>
        <w:tc>
          <w:tcPr>
            <w:tcW w:w="1082" w:type="dxa"/>
          </w:tcPr>
          <w:p w14:paraId="3AA3E4E0" w14:textId="77777777" w:rsidR="00B73EA4" w:rsidRPr="00090C64" w:rsidRDefault="00B73EA4" w:rsidP="005E36CA">
            <w:pPr>
              <w:pStyle w:val="TAC"/>
            </w:pPr>
            <w:r w:rsidRPr="00090C64">
              <w:t>N/A</w:t>
            </w:r>
          </w:p>
        </w:tc>
        <w:tc>
          <w:tcPr>
            <w:tcW w:w="1134" w:type="dxa"/>
          </w:tcPr>
          <w:p w14:paraId="3C9048BB" w14:textId="77777777" w:rsidR="00B73EA4" w:rsidRPr="00090C64" w:rsidRDefault="00B73EA4" w:rsidP="005E36CA">
            <w:pPr>
              <w:pStyle w:val="TAC"/>
            </w:pPr>
            <w:r w:rsidRPr="00090C64">
              <w:t>+38</w:t>
            </w:r>
          </w:p>
        </w:tc>
        <w:tc>
          <w:tcPr>
            <w:tcW w:w="1134" w:type="dxa"/>
          </w:tcPr>
          <w:p w14:paraId="0643023B" w14:textId="77777777" w:rsidR="00B73EA4" w:rsidRPr="00090C64" w:rsidRDefault="00B73EA4" w:rsidP="005E36CA">
            <w:pPr>
              <w:pStyle w:val="TAC"/>
            </w:pPr>
            <w:r w:rsidRPr="00090C64">
              <w:t>+24</w:t>
            </w:r>
          </w:p>
        </w:tc>
        <w:tc>
          <w:tcPr>
            <w:tcW w:w="1701" w:type="dxa"/>
          </w:tcPr>
          <w:p w14:paraId="53B9522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792396E" w14:textId="77777777" w:rsidR="00B73EA4" w:rsidRPr="00090C64" w:rsidRDefault="00B73EA4" w:rsidP="005E36CA">
            <w:pPr>
              <w:pStyle w:val="TAC"/>
            </w:pPr>
            <w:r w:rsidRPr="00090C64">
              <w:rPr>
                <w:rFonts w:cs="Arial"/>
                <w:szCs w:val="18"/>
              </w:rPr>
              <w:t>CW carrier</w:t>
            </w:r>
          </w:p>
        </w:tc>
      </w:tr>
      <w:tr w:rsidR="00B73EA4" w:rsidRPr="00090C64" w14:paraId="18C14DF0" w14:textId="77777777" w:rsidTr="005E36CA">
        <w:trPr>
          <w:cantSplit/>
          <w:jc w:val="center"/>
        </w:trPr>
        <w:tc>
          <w:tcPr>
            <w:tcW w:w="1918" w:type="dxa"/>
          </w:tcPr>
          <w:p w14:paraId="3670100B" w14:textId="77777777" w:rsidR="00B73EA4" w:rsidRPr="00090C64" w:rsidRDefault="00B73EA4" w:rsidP="005E36CA">
            <w:pPr>
              <w:pStyle w:val="TAL"/>
            </w:pPr>
            <w:r w:rsidRPr="00090C64">
              <w:t>E-UTRA Band 48 or NR Band n48</w:t>
            </w:r>
          </w:p>
        </w:tc>
        <w:tc>
          <w:tcPr>
            <w:tcW w:w="1657" w:type="dxa"/>
          </w:tcPr>
          <w:p w14:paraId="0424383D" w14:textId="77777777" w:rsidR="00B73EA4" w:rsidRPr="00090C64" w:rsidRDefault="00B73EA4" w:rsidP="005E36CA">
            <w:pPr>
              <w:pStyle w:val="TAC"/>
            </w:pPr>
            <w:r w:rsidRPr="00090C64">
              <w:t>3550 – 3700</w:t>
            </w:r>
          </w:p>
        </w:tc>
        <w:tc>
          <w:tcPr>
            <w:tcW w:w="1082" w:type="dxa"/>
          </w:tcPr>
          <w:p w14:paraId="7C8E1F26" w14:textId="77777777" w:rsidR="00B73EA4" w:rsidRPr="00090C64" w:rsidRDefault="00B73EA4" w:rsidP="005E36CA">
            <w:pPr>
              <w:pStyle w:val="TAC"/>
            </w:pPr>
            <w:r w:rsidRPr="00090C64">
              <w:t>+46</w:t>
            </w:r>
          </w:p>
        </w:tc>
        <w:tc>
          <w:tcPr>
            <w:tcW w:w="1134" w:type="dxa"/>
          </w:tcPr>
          <w:p w14:paraId="734DEE56" w14:textId="77777777" w:rsidR="00B73EA4" w:rsidRPr="00090C64" w:rsidRDefault="00B73EA4" w:rsidP="005E36CA">
            <w:pPr>
              <w:pStyle w:val="TAC"/>
            </w:pPr>
            <w:r w:rsidRPr="00090C64">
              <w:t>+38</w:t>
            </w:r>
          </w:p>
        </w:tc>
        <w:tc>
          <w:tcPr>
            <w:tcW w:w="1134" w:type="dxa"/>
          </w:tcPr>
          <w:p w14:paraId="0FBD4B10" w14:textId="77777777" w:rsidR="00B73EA4" w:rsidRPr="00090C64" w:rsidRDefault="00B73EA4" w:rsidP="005E36CA">
            <w:pPr>
              <w:pStyle w:val="TAC"/>
            </w:pPr>
            <w:r w:rsidRPr="00090C64">
              <w:t>+24</w:t>
            </w:r>
          </w:p>
        </w:tc>
        <w:tc>
          <w:tcPr>
            <w:tcW w:w="1701" w:type="dxa"/>
          </w:tcPr>
          <w:p w14:paraId="6BF554F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CA663F" w14:textId="77777777" w:rsidR="00B73EA4" w:rsidRPr="00090C64" w:rsidRDefault="00B73EA4" w:rsidP="005E36CA">
            <w:pPr>
              <w:pStyle w:val="TAC"/>
            </w:pPr>
            <w:r w:rsidRPr="00090C64">
              <w:t>CW carrier</w:t>
            </w:r>
          </w:p>
        </w:tc>
      </w:tr>
      <w:tr w:rsidR="00B73EA4" w:rsidRPr="00090C64" w14:paraId="4CE93E83" w14:textId="77777777" w:rsidTr="005E36CA">
        <w:trPr>
          <w:cantSplit/>
          <w:jc w:val="center"/>
        </w:trPr>
        <w:tc>
          <w:tcPr>
            <w:tcW w:w="1918" w:type="dxa"/>
          </w:tcPr>
          <w:p w14:paraId="4AD7BBDD" w14:textId="77777777" w:rsidR="00B73EA4" w:rsidRPr="00090C64" w:rsidRDefault="00B73EA4" w:rsidP="005E36CA">
            <w:pPr>
              <w:pStyle w:val="TAL"/>
            </w:pPr>
            <w:r w:rsidRPr="00090C64">
              <w:t>E-UTRA Band 49</w:t>
            </w:r>
          </w:p>
        </w:tc>
        <w:tc>
          <w:tcPr>
            <w:tcW w:w="1657" w:type="dxa"/>
          </w:tcPr>
          <w:p w14:paraId="514EF8A8" w14:textId="77777777" w:rsidR="00B73EA4" w:rsidRPr="00090C64" w:rsidRDefault="00B73EA4" w:rsidP="005E36CA">
            <w:pPr>
              <w:pStyle w:val="TAC"/>
            </w:pPr>
            <w:r w:rsidRPr="00090C64">
              <w:t>3550 – 3700</w:t>
            </w:r>
          </w:p>
        </w:tc>
        <w:tc>
          <w:tcPr>
            <w:tcW w:w="1082" w:type="dxa"/>
          </w:tcPr>
          <w:p w14:paraId="5DA62A08" w14:textId="77777777" w:rsidR="00B73EA4" w:rsidRPr="00090C64" w:rsidRDefault="00B73EA4" w:rsidP="005E36CA">
            <w:pPr>
              <w:pStyle w:val="TAC"/>
            </w:pPr>
            <w:r w:rsidRPr="00090C64">
              <w:t>N/A</w:t>
            </w:r>
          </w:p>
        </w:tc>
        <w:tc>
          <w:tcPr>
            <w:tcW w:w="1134" w:type="dxa"/>
          </w:tcPr>
          <w:p w14:paraId="4AA76F6A" w14:textId="77777777" w:rsidR="00B73EA4" w:rsidRPr="00090C64" w:rsidRDefault="00B73EA4" w:rsidP="005E36CA">
            <w:pPr>
              <w:pStyle w:val="TAC"/>
            </w:pPr>
            <w:r w:rsidRPr="00090C64">
              <w:t>N/A</w:t>
            </w:r>
          </w:p>
        </w:tc>
        <w:tc>
          <w:tcPr>
            <w:tcW w:w="1134" w:type="dxa"/>
          </w:tcPr>
          <w:p w14:paraId="146A0EAD" w14:textId="77777777" w:rsidR="00B73EA4" w:rsidRPr="00090C64" w:rsidRDefault="00B73EA4" w:rsidP="005E36CA">
            <w:pPr>
              <w:pStyle w:val="TAC"/>
            </w:pPr>
            <w:r w:rsidRPr="00090C64">
              <w:t>+24</w:t>
            </w:r>
          </w:p>
        </w:tc>
        <w:tc>
          <w:tcPr>
            <w:tcW w:w="1701" w:type="dxa"/>
          </w:tcPr>
          <w:p w14:paraId="43C1BC2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5C95BC" w14:textId="77777777" w:rsidR="00B73EA4" w:rsidRPr="00090C64" w:rsidRDefault="00B73EA4" w:rsidP="005E36CA">
            <w:pPr>
              <w:pStyle w:val="TAC"/>
            </w:pPr>
            <w:r w:rsidRPr="00090C64">
              <w:t>CW carrier</w:t>
            </w:r>
          </w:p>
        </w:tc>
      </w:tr>
      <w:tr w:rsidR="00B73EA4" w:rsidRPr="00090C64" w14:paraId="5A24A748" w14:textId="77777777" w:rsidTr="005E36CA">
        <w:trPr>
          <w:cantSplit/>
          <w:jc w:val="center"/>
        </w:trPr>
        <w:tc>
          <w:tcPr>
            <w:tcW w:w="1918" w:type="dxa"/>
          </w:tcPr>
          <w:p w14:paraId="2B10131D" w14:textId="77777777" w:rsidR="00B73EA4" w:rsidRPr="00090C64" w:rsidRDefault="00B73EA4" w:rsidP="005E36CA">
            <w:pPr>
              <w:pStyle w:val="TAL"/>
            </w:pPr>
            <w:r w:rsidRPr="00090C64">
              <w:t>E-UTRA Band 50 or NR band n50</w:t>
            </w:r>
          </w:p>
        </w:tc>
        <w:tc>
          <w:tcPr>
            <w:tcW w:w="1657" w:type="dxa"/>
          </w:tcPr>
          <w:p w14:paraId="22BA0C1D"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566F8070" w14:textId="77777777" w:rsidR="00B73EA4" w:rsidRPr="00090C64" w:rsidRDefault="00B73EA4" w:rsidP="005E36CA">
            <w:pPr>
              <w:pStyle w:val="TAC"/>
            </w:pPr>
            <w:r w:rsidRPr="00090C64">
              <w:t>+46</w:t>
            </w:r>
          </w:p>
        </w:tc>
        <w:tc>
          <w:tcPr>
            <w:tcW w:w="1134" w:type="dxa"/>
          </w:tcPr>
          <w:p w14:paraId="0E9F229B" w14:textId="77777777" w:rsidR="00B73EA4" w:rsidRPr="00090C64" w:rsidRDefault="00B73EA4" w:rsidP="005E36CA">
            <w:pPr>
              <w:pStyle w:val="TAC"/>
            </w:pPr>
            <w:r w:rsidRPr="00090C64">
              <w:t>+38</w:t>
            </w:r>
          </w:p>
        </w:tc>
        <w:tc>
          <w:tcPr>
            <w:tcW w:w="1134" w:type="dxa"/>
          </w:tcPr>
          <w:p w14:paraId="09FF4697" w14:textId="77777777" w:rsidR="00B73EA4" w:rsidRPr="00090C64" w:rsidRDefault="00B73EA4" w:rsidP="005E36CA">
            <w:pPr>
              <w:pStyle w:val="TAC"/>
            </w:pPr>
            <w:r w:rsidRPr="00090C64">
              <w:t>+24</w:t>
            </w:r>
          </w:p>
        </w:tc>
        <w:tc>
          <w:tcPr>
            <w:tcW w:w="1701" w:type="dxa"/>
          </w:tcPr>
          <w:p w14:paraId="2143BDC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D3B071" w14:textId="77777777" w:rsidR="00B73EA4" w:rsidRPr="00090C64" w:rsidRDefault="00B73EA4" w:rsidP="005E36CA">
            <w:pPr>
              <w:pStyle w:val="TAC"/>
            </w:pPr>
            <w:r w:rsidRPr="00090C64">
              <w:t>CW carrier</w:t>
            </w:r>
          </w:p>
        </w:tc>
      </w:tr>
      <w:tr w:rsidR="00B73EA4" w:rsidRPr="00090C64" w14:paraId="21207954" w14:textId="77777777" w:rsidTr="005E36CA">
        <w:trPr>
          <w:cantSplit/>
          <w:jc w:val="center"/>
        </w:trPr>
        <w:tc>
          <w:tcPr>
            <w:tcW w:w="1918" w:type="dxa"/>
          </w:tcPr>
          <w:p w14:paraId="4B3252E4" w14:textId="77777777" w:rsidR="00B73EA4" w:rsidRPr="00090C64" w:rsidRDefault="00B73EA4" w:rsidP="005E36CA">
            <w:pPr>
              <w:pStyle w:val="TAL"/>
            </w:pPr>
            <w:r w:rsidRPr="00090C64">
              <w:t>E-UTRA Band 51 or NR band n51</w:t>
            </w:r>
          </w:p>
        </w:tc>
        <w:tc>
          <w:tcPr>
            <w:tcW w:w="1657" w:type="dxa"/>
          </w:tcPr>
          <w:p w14:paraId="64A2D795"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56355867" w14:textId="77777777" w:rsidR="00B73EA4" w:rsidRPr="00090C64" w:rsidRDefault="00B73EA4" w:rsidP="005E36CA">
            <w:pPr>
              <w:pStyle w:val="TAC"/>
            </w:pPr>
            <w:r w:rsidRPr="00090C64">
              <w:t>N/A</w:t>
            </w:r>
          </w:p>
        </w:tc>
        <w:tc>
          <w:tcPr>
            <w:tcW w:w="1134" w:type="dxa"/>
          </w:tcPr>
          <w:p w14:paraId="578D4920" w14:textId="77777777" w:rsidR="00B73EA4" w:rsidRPr="00090C64" w:rsidRDefault="00B73EA4" w:rsidP="005E36CA">
            <w:pPr>
              <w:pStyle w:val="TAC"/>
            </w:pPr>
            <w:r w:rsidRPr="00090C64">
              <w:t>N/A</w:t>
            </w:r>
          </w:p>
        </w:tc>
        <w:tc>
          <w:tcPr>
            <w:tcW w:w="1134" w:type="dxa"/>
          </w:tcPr>
          <w:p w14:paraId="623B2511" w14:textId="77777777" w:rsidR="00B73EA4" w:rsidRPr="00090C64" w:rsidRDefault="00B73EA4" w:rsidP="005E36CA">
            <w:pPr>
              <w:pStyle w:val="TAC"/>
            </w:pPr>
            <w:r w:rsidRPr="00090C64">
              <w:t>+24</w:t>
            </w:r>
          </w:p>
        </w:tc>
        <w:tc>
          <w:tcPr>
            <w:tcW w:w="1701" w:type="dxa"/>
          </w:tcPr>
          <w:p w14:paraId="1209F23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9DF72F" w14:textId="77777777" w:rsidR="00B73EA4" w:rsidRPr="00090C64" w:rsidRDefault="00B73EA4" w:rsidP="005E36CA">
            <w:pPr>
              <w:pStyle w:val="TAC"/>
            </w:pPr>
            <w:r w:rsidRPr="00090C64">
              <w:t>CW carrier</w:t>
            </w:r>
          </w:p>
        </w:tc>
      </w:tr>
      <w:tr w:rsidR="00B73EA4" w:rsidRPr="00090C64" w14:paraId="4D61D9E3" w14:textId="77777777" w:rsidTr="005E36CA">
        <w:trPr>
          <w:cantSplit/>
          <w:jc w:val="center"/>
        </w:trPr>
        <w:tc>
          <w:tcPr>
            <w:tcW w:w="1918" w:type="dxa"/>
          </w:tcPr>
          <w:p w14:paraId="75DB4848" w14:textId="77777777" w:rsidR="00B73EA4" w:rsidRPr="00090C64" w:rsidRDefault="00B73EA4" w:rsidP="005E36CA">
            <w:pPr>
              <w:pStyle w:val="TAL"/>
            </w:pPr>
            <w:r w:rsidRPr="00090C64">
              <w:rPr>
                <w:rFonts w:cs="Arial"/>
              </w:rPr>
              <w:t>E-UTRA Band 52</w:t>
            </w:r>
          </w:p>
        </w:tc>
        <w:tc>
          <w:tcPr>
            <w:tcW w:w="1657" w:type="dxa"/>
          </w:tcPr>
          <w:p w14:paraId="7870D7E8" w14:textId="77777777" w:rsidR="00B73EA4" w:rsidRPr="00090C64" w:rsidRDefault="00B73EA4" w:rsidP="005E36CA">
            <w:pPr>
              <w:pStyle w:val="TAC"/>
              <w:rPr>
                <w:rFonts w:cs="Arial"/>
              </w:rPr>
            </w:pPr>
            <w:r w:rsidRPr="00090C64">
              <w:rPr>
                <w:rFonts w:cs="Arial"/>
                <w:lang w:eastAsia="zh-CN"/>
              </w:rPr>
              <w:t>3300</w:t>
            </w:r>
            <w:r w:rsidRPr="00090C64">
              <w:rPr>
                <w:rFonts w:cs="Arial"/>
              </w:rPr>
              <w:t xml:space="preserve"> – 3400</w:t>
            </w:r>
          </w:p>
        </w:tc>
        <w:tc>
          <w:tcPr>
            <w:tcW w:w="1082" w:type="dxa"/>
          </w:tcPr>
          <w:p w14:paraId="1C17D2E6" w14:textId="77777777" w:rsidR="00B73EA4" w:rsidRPr="00090C64" w:rsidRDefault="00B73EA4" w:rsidP="005E36CA">
            <w:pPr>
              <w:pStyle w:val="TAC"/>
            </w:pPr>
            <w:r w:rsidRPr="00090C64">
              <w:t>+46</w:t>
            </w:r>
          </w:p>
        </w:tc>
        <w:tc>
          <w:tcPr>
            <w:tcW w:w="1134" w:type="dxa"/>
          </w:tcPr>
          <w:p w14:paraId="59027F85" w14:textId="77777777" w:rsidR="00B73EA4" w:rsidRPr="00090C64" w:rsidRDefault="00B73EA4" w:rsidP="005E36CA">
            <w:pPr>
              <w:pStyle w:val="TAC"/>
            </w:pPr>
            <w:r w:rsidRPr="00090C64">
              <w:t>+38</w:t>
            </w:r>
          </w:p>
        </w:tc>
        <w:tc>
          <w:tcPr>
            <w:tcW w:w="1134" w:type="dxa"/>
          </w:tcPr>
          <w:p w14:paraId="4FE2F379" w14:textId="77777777" w:rsidR="00B73EA4" w:rsidRPr="00090C64" w:rsidRDefault="00B73EA4" w:rsidP="005E36CA">
            <w:pPr>
              <w:pStyle w:val="TAC"/>
            </w:pPr>
            <w:r w:rsidRPr="00090C64">
              <w:t>+24</w:t>
            </w:r>
          </w:p>
        </w:tc>
        <w:tc>
          <w:tcPr>
            <w:tcW w:w="1701" w:type="dxa"/>
          </w:tcPr>
          <w:p w14:paraId="50A340D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FBA125" w14:textId="77777777" w:rsidR="00B73EA4" w:rsidRPr="00090C64" w:rsidRDefault="00B73EA4" w:rsidP="005E36CA">
            <w:pPr>
              <w:pStyle w:val="TAC"/>
              <w:rPr>
                <w:rFonts w:cs="Arial"/>
              </w:rPr>
            </w:pPr>
            <w:r w:rsidRPr="00090C64">
              <w:rPr>
                <w:rFonts w:cs="Arial"/>
              </w:rPr>
              <w:t>CW carrier</w:t>
            </w:r>
          </w:p>
        </w:tc>
      </w:tr>
      <w:tr w:rsidR="00B73EA4" w:rsidRPr="00090C64" w14:paraId="46771E21" w14:textId="77777777" w:rsidTr="005E36CA">
        <w:trPr>
          <w:cantSplit/>
          <w:jc w:val="center"/>
        </w:trPr>
        <w:tc>
          <w:tcPr>
            <w:tcW w:w="1918" w:type="dxa"/>
          </w:tcPr>
          <w:p w14:paraId="3DF0C450"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58A80BA6" w14:textId="77777777" w:rsidR="00B73EA4" w:rsidRPr="00090C64" w:rsidRDefault="00B73EA4" w:rsidP="005E36CA">
            <w:pPr>
              <w:pStyle w:val="TAC"/>
              <w:rPr>
                <w:rFonts w:cs="Arial"/>
                <w:lang w:eastAsia="zh-CN"/>
              </w:rPr>
            </w:pPr>
            <w:r w:rsidRPr="00090C64">
              <w:rPr>
                <w:rFonts w:cs="Arial"/>
              </w:rPr>
              <w:t>2483.5 - 2495</w:t>
            </w:r>
          </w:p>
        </w:tc>
        <w:tc>
          <w:tcPr>
            <w:tcW w:w="1082" w:type="dxa"/>
          </w:tcPr>
          <w:p w14:paraId="41D3D04C" w14:textId="77777777" w:rsidR="00B73EA4" w:rsidRPr="00090C64" w:rsidRDefault="00B73EA4" w:rsidP="005E36CA">
            <w:pPr>
              <w:pStyle w:val="TAC"/>
            </w:pPr>
            <w:r w:rsidRPr="00090C64">
              <w:t>N/A</w:t>
            </w:r>
          </w:p>
        </w:tc>
        <w:tc>
          <w:tcPr>
            <w:tcW w:w="1134" w:type="dxa"/>
          </w:tcPr>
          <w:p w14:paraId="75EACA26" w14:textId="77777777" w:rsidR="00B73EA4" w:rsidRPr="00090C64" w:rsidRDefault="00B73EA4" w:rsidP="005E36CA">
            <w:pPr>
              <w:pStyle w:val="TAC"/>
            </w:pPr>
            <w:r w:rsidRPr="00090C64">
              <w:t>+38</w:t>
            </w:r>
          </w:p>
        </w:tc>
        <w:tc>
          <w:tcPr>
            <w:tcW w:w="1134" w:type="dxa"/>
          </w:tcPr>
          <w:p w14:paraId="4B5A0C24" w14:textId="77777777" w:rsidR="00B73EA4" w:rsidRPr="00090C64" w:rsidRDefault="00B73EA4" w:rsidP="005E36CA">
            <w:pPr>
              <w:pStyle w:val="TAC"/>
            </w:pPr>
            <w:r w:rsidRPr="00090C64">
              <w:t>+24</w:t>
            </w:r>
          </w:p>
        </w:tc>
        <w:tc>
          <w:tcPr>
            <w:tcW w:w="1701" w:type="dxa"/>
          </w:tcPr>
          <w:p w14:paraId="5890902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CF60DAB" w14:textId="77777777" w:rsidR="00B73EA4" w:rsidRPr="00090C64" w:rsidRDefault="00B73EA4" w:rsidP="005E36CA">
            <w:pPr>
              <w:pStyle w:val="TAC"/>
              <w:rPr>
                <w:rFonts w:cs="Arial"/>
              </w:rPr>
            </w:pPr>
            <w:r w:rsidRPr="00090C64">
              <w:rPr>
                <w:rFonts w:cs="Arial"/>
              </w:rPr>
              <w:t>CW carrier</w:t>
            </w:r>
          </w:p>
        </w:tc>
      </w:tr>
      <w:tr w:rsidR="00B73EA4" w:rsidRPr="00090C64" w14:paraId="5EA5D556" w14:textId="77777777" w:rsidTr="005E36CA">
        <w:trPr>
          <w:cantSplit/>
          <w:jc w:val="center"/>
        </w:trPr>
        <w:tc>
          <w:tcPr>
            <w:tcW w:w="1918" w:type="dxa"/>
          </w:tcPr>
          <w:p w14:paraId="62CBBCFD"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D1E306B" w14:textId="77777777" w:rsidR="00B73EA4" w:rsidRPr="00090C64" w:rsidRDefault="00B73EA4" w:rsidP="005E36CA">
            <w:pPr>
              <w:pStyle w:val="TAC"/>
              <w:rPr>
                <w:rFonts w:cs="Arial"/>
              </w:rPr>
            </w:pPr>
            <w:r>
              <w:rPr>
                <w:rFonts w:cs="Arial"/>
                <w:lang w:eastAsia="ko-KR"/>
              </w:rPr>
              <w:t>1670 – 1675</w:t>
            </w:r>
          </w:p>
        </w:tc>
        <w:tc>
          <w:tcPr>
            <w:tcW w:w="1082" w:type="dxa"/>
          </w:tcPr>
          <w:p w14:paraId="4A345209" w14:textId="77777777" w:rsidR="00B73EA4" w:rsidRPr="00090C64" w:rsidRDefault="00B73EA4" w:rsidP="005E36CA">
            <w:pPr>
              <w:pStyle w:val="TAC"/>
            </w:pPr>
            <w:r w:rsidRPr="00090C64">
              <w:t>+46</w:t>
            </w:r>
          </w:p>
        </w:tc>
        <w:tc>
          <w:tcPr>
            <w:tcW w:w="1134" w:type="dxa"/>
          </w:tcPr>
          <w:p w14:paraId="543C02F4" w14:textId="77777777" w:rsidR="00B73EA4" w:rsidRPr="00090C64" w:rsidRDefault="00B73EA4" w:rsidP="005E36CA">
            <w:pPr>
              <w:pStyle w:val="TAC"/>
            </w:pPr>
            <w:r w:rsidRPr="00090C64">
              <w:t>+38</w:t>
            </w:r>
          </w:p>
        </w:tc>
        <w:tc>
          <w:tcPr>
            <w:tcW w:w="1134" w:type="dxa"/>
          </w:tcPr>
          <w:p w14:paraId="1D4A22C2" w14:textId="77777777" w:rsidR="00B73EA4" w:rsidRPr="00090C64" w:rsidRDefault="00B73EA4" w:rsidP="005E36CA">
            <w:pPr>
              <w:pStyle w:val="TAC"/>
            </w:pPr>
            <w:r w:rsidRPr="00090C64">
              <w:t>+24</w:t>
            </w:r>
          </w:p>
        </w:tc>
        <w:tc>
          <w:tcPr>
            <w:tcW w:w="1701" w:type="dxa"/>
          </w:tcPr>
          <w:p w14:paraId="4024375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6B7CF6" w14:textId="77777777" w:rsidR="00B73EA4" w:rsidRPr="00090C64" w:rsidRDefault="00B73EA4" w:rsidP="005E36CA">
            <w:pPr>
              <w:pStyle w:val="TAC"/>
              <w:rPr>
                <w:rFonts w:cs="Arial"/>
              </w:rPr>
            </w:pPr>
            <w:r w:rsidRPr="00090C64">
              <w:t>CW carrier</w:t>
            </w:r>
          </w:p>
        </w:tc>
      </w:tr>
      <w:tr w:rsidR="00B73EA4" w:rsidRPr="00090C64" w14:paraId="2E7F2A92" w14:textId="77777777" w:rsidTr="005E36CA">
        <w:trPr>
          <w:cantSplit/>
          <w:jc w:val="center"/>
        </w:trPr>
        <w:tc>
          <w:tcPr>
            <w:tcW w:w="1918" w:type="dxa"/>
          </w:tcPr>
          <w:p w14:paraId="1AF63AA2"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73340C06" w14:textId="77777777" w:rsidR="00B73EA4" w:rsidRPr="00090C64" w:rsidRDefault="00B73EA4" w:rsidP="005E36CA">
            <w:pPr>
              <w:pStyle w:val="TAC"/>
            </w:pPr>
            <w:r w:rsidRPr="00090C64">
              <w:rPr>
                <w:rFonts w:cs="Arial"/>
              </w:rPr>
              <w:t>2110 – 2200</w:t>
            </w:r>
          </w:p>
        </w:tc>
        <w:tc>
          <w:tcPr>
            <w:tcW w:w="1082" w:type="dxa"/>
          </w:tcPr>
          <w:p w14:paraId="2EBE44B5" w14:textId="77777777" w:rsidR="00B73EA4" w:rsidRPr="00090C64" w:rsidRDefault="00B73EA4" w:rsidP="005E36CA">
            <w:pPr>
              <w:pStyle w:val="TAC"/>
            </w:pPr>
            <w:r w:rsidRPr="00090C64">
              <w:t>+46</w:t>
            </w:r>
          </w:p>
        </w:tc>
        <w:tc>
          <w:tcPr>
            <w:tcW w:w="1134" w:type="dxa"/>
          </w:tcPr>
          <w:p w14:paraId="545E976A" w14:textId="77777777" w:rsidR="00B73EA4" w:rsidRPr="00090C64" w:rsidRDefault="00B73EA4" w:rsidP="005E36CA">
            <w:pPr>
              <w:pStyle w:val="TAC"/>
            </w:pPr>
            <w:r w:rsidRPr="00090C64">
              <w:t>+38</w:t>
            </w:r>
          </w:p>
        </w:tc>
        <w:tc>
          <w:tcPr>
            <w:tcW w:w="1134" w:type="dxa"/>
          </w:tcPr>
          <w:p w14:paraId="4BE3982C" w14:textId="77777777" w:rsidR="00B73EA4" w:rsidRPr="00090C64" w:rsidRDefault="00B73EA4" w:rsidP="005E36CA">
            <w:pPr>
              <w:pStyle w:val="TAC"/>
            </w:pPr>
            <w:r w:rsidRPr="00090C64">
              <w:t>+24</w:t>
            </w:r>
          </w:p>
        </w:tc>
        <w:tc>
          <w:tcPr>
            <w:tcW w:w="1701" w:type="dxa"/>
          </w:tcPr>
          <w:p w14:paraId="7551A19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B0A38D" w14:textId="77777777" w:rsidR="00B73EA4" w:rsidRPr="00090C64" w:rsidRDefault="00B73EA4" w:rsidP="005E36CA">
            <w:pPr>
              <w:pStyle w:val="TAC"/>
            </w:pPr>
            <w:r w:rsidRPr="00090C64">
              <w:rPr>
                <w:rFonts w:cs="Arial"/>
              </w:rPr>
              <w:t>CW carrier</w:t>
            </w:r>
          </w:p>
        </w:tc>
      </w:tr>
      <w:tr w:rsidR="00B73EA4" w:rsidRPr="00090C64" w14:paraId="2E19D07D" w14:textId="77777777" w:rsidTr="005E36CA">
        <w:trPr>
          <w:cantSplit/>
          <w:jc w:val="center"/>
        </w:trPr>
        <w:tc>
          <w:tcPr>
            <w:tcW w:w="1918" w:type="dxa"/>
          </w:tcPr>
          <w:p w14:paraId="5F90EE6A" w14:textId="77777777" w:rsidR="00B73EA4" w:rsidRPr="00090C64" w:rsidRDefault="00B73EA4" w:rsidP="005E36CA">
            <w:pPr>
              <w:pStyle w:val="TAL"/>
            </w:pPr>
            <w:r w:rsidRPr="00090C64">
              <w:t>E-UTRA Band 66 or NR band n66</w:t>
            </w:r>
          </w:p>
        </w:tc>
        <w:tc>
          <w:tcPr>
            <w:tcW w:w="1657" w:type="dxa"/>
          </w:tcPr>
          <w:p w14:paraId="56174E5E" w14:textId="77777777" w:rsidR="00B73EA4" w:rsidRPr="00090C64" w:rsidRDefault="00B73EA4" w:rsidP="005E36CA">
            <w:pPr>
              <w:pStyle w:val="TAC"/>
            </w:pPr>
            <w:r w:rsidRPr="00090C64">
              <w:rPr>
                <w:rFonts w:cs="Arial"/>
              </w:rPr>
              <w:t>2110 – 2200</w:t>
            </w:r>
          </w:p>
        </w:tc>
        <w:tc>
          <w:tcPr>
            <w:tcW w:w="1082" w:type="dxa"/>
          </w:tcPr>
          <w:p w14:paraId="572661A3" w14:textId="77777777" w:rsidR="00B73EA4" w:rsidRPr="00090C64" w:rsidRDefault="00B73EA4" w:rsidP="005E36CA">
            <w:pPr>
              <w:pStyle w:val="TAC"/>
            </w:pPr>
            <w:r w:rsidRPr="00090C64">
              <w:t>+46</w:t>
            </w:r>
          </w:p>
        </w:tc>
        <w:tc>
          <w:tcPr>
            <w:tcW w:w="1134" w:type="dxa"/>
          </w:tcPr>
          <w:p w14:paraId="767C7CDC" w14:textId="77777777" w:rsidR="00B73EA4" w:rsidRPr="00090C64" w:rsidRDefault="00B73EA4" w:rsidP="005E36CA">
            <w:pPr>
              <w:pStyle w:val="TAC"/>
            </w:pPr>
            <w:r w:rsidRPr="00090C64">
              <w:t>+38</w:t>
            </w:r>
          </w:p>
        </w:tc>
        <w:tc>
          <w:tcPr>
            <w:tcW w:w="1134" w:type="dxa"/>
          </w:tcPr>
          <w:p w14:paraId="20CEEB2D" w14:textId="77777777" w:rsidR="00B73EA4" w:rsidRPr="00090C64" w:rsidRDefault="00B73EA4" w:rsidP="005E36CA">
            <w:pPr>
              <w:pStyle w:val="TAC"/>
            </w:pPr>
            <w:r w:rsidRPr="00090C64">
              <w:t>+24</w:t>
            </w:r>
          </w:p>
        </w:tc>
        <w:tc>
          <w:tcPr>
            <w:tcW w:w="1701" w:type="dxa"/>
          </w:tcPr>
          <w:p w14:paraId="3D20DC8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B86C27" w14:textId="77777777" w:rsidR="00B73EA4" w:rsidRPr="00090C64" w:rsidRDefault="00B73EA4" w:rsidP="005E36CA">
            <w:pPr>
              <w:pStyle w:val="TAC"/>
            </w:pPr>
            <w:r w:rsidRPr="00090C64">
              <w:rPr>
                <w:rFonts w:cs="Arial"/>
              </w:rPr>
              <w:t>CW carrier</w:t>
            </w:r>
          </w:p>
        </w:tc>
      </w:tr>
      <w:tr w:rsidR="00B73EA4" w:rsidRPr="00090C64" w14:paraId="4AE65735" w14:textId="77777777" w:rsidTr="005E36CA">
        <w:trPr>
          <w:cantSplit/>
          <w:jc w:val="center"/>
        </w:trPr>
        <w:tc>
          <w:tcPr>
            <w:tcW w:w="1918" w:type="dxa"/>
          </w:tcPr>
          <w:p w14:paraId="2F60075B" w14:textId="77777777" w:rsidR="00B73EA4" w:rsidRPr="00090C64" w:rsidRDefault="00B73EA4" w:rsidP="005E36CA">
            <w:pPr>
              <w:pStyle w:val="TAL"/>
            </w:pPr>
            <w:r w:rsidRPr="00090C64">
              <w:t>E-UTRA Band 67</w:t>
            </w:r>
            <w:r>
              <w:t xml:space="preserve"> or NR band n67</w:t>
            </w:r>
          </w:p>
        </w:tc>
        <w:tc>
          <w:tcPr>
            <w:tcW w:w="1657" w:type="dxa"/>
          </w:tcPr>
          <w:p w14:paraId="1206ED87" w14:textId="77777777" w:rsidR="00B73EA4" w:rsidRPr="00090C64" w:rsidRDefault="00B73EA4" w:rsidP="005E36CA">
            <w:pPr>
              <w:pStyle w:val="TAC"/>
            </w:pPr>
            <w:r w:rsidRPr="00090C64">
              <w:rPr>
                <w:rFonts w:cs="Arial"/>
              </w:rPr>
              <w:t>738 - 758</w:t>
            </w:r>
          </w:p>
        </w:tc>
        <w:tc>
          <w:tcPr>
            <w:tcW w:w="1082" w:type="dxa"/>
          </w:tcPr>
          <w:p w14:paraId="2ED301C0" w14:textId="77777777" w:rsidR="00B73EA4" w:rsidRPr="00090C64" w:rsidRDefault="00B73EA4" w:rsidP="005E36CA">
            <w:pPr>
              <w:pStyle w:val="TAC"/>
            </w:pPr>
            <w:r w:rsidRPr="00090C64">
              <w:t>+46</w:t>
            </w:r>
          </w:p>
        </w:tc>
        <w:tc>
          <w:tcPr>
            <w:tcW w:w="1134" w:type="dxa"/>
          </w:tcPr>
          <w:p w14:paraId="6FF6F4F2" w14:textId="77777777" w:rsidR="00B73EA4" w:rsidRPr="00090C64" w:rsidRDefault="00B73EA4" w:rsidP="005E36CA">
            <w:pPr>
              <w:pStyle w:val="TAC"/>
            </w:pPr>
            <w:r w:rsidRPr="00090C64">
              <w:t>+38</w:t>
            </w:r>
          </w:p>
        </w:tc>
        <w:tc>
          <w:tcPr>
            <w:tcW w:w="1134" w:type="dxa"/>
          </w:tcPr>
          <w:p w14:paraId="701FCBB7" w14:textId="77777777" w:rsidR="00B73EA4" w:rsidRPr="00090C64" w:rsidRDefault="00B73EA4" w:rsidP="005E36CA">
            <w:pPr>
              <w:pStyle w:val="TAC"/>
            </w:pPr>
            <w:r w:rsidRPr="00090C64">
              <w:t>+24</w:t>
            </w:r>
          </w:p>
        </w:tc>
        <w:tc>
          <w:tcPr>
            <w:tcW w:w="1701" w:type="dxa"/>
          </w:tcPr>
          <w:p w14:paraId="0ED7299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632DF1" w14:textId="77777777" w:rsidR="00B73EA4" w:rsidRPr="00090C64" w:rsidRDefault="00B73EA4" w:rsidP="005E36CA">
            <w:pPr>
              <w:pStyle w:val="TAC"/>
            </w:pPr>
            <w:r w:rsidRPr="00090C64">
              <w:rPr>
                <w:rFonts w:cs="Arial"/>
              </w:rPr>
              <w:t>CW carrier</w:t>
            </w:r>
          </w:p>
        </w:tc>
      </w:tr>
      <w:tr w:rsidR="00B73EA4" w:rsidRPr="00090C64" w14:paraId="7A0FD6D3" w14:textId="77777777" w:rsidTr="005E36CA">
        <w:trPr>
          <w:cantSplit/>
          <w:jc w:val="center"/>
        </w:trPr>
        <w:tc>
          <w:tcPr>
            <w:tcW w:w="1918" w:type="dxa"/>
          </w:tcPr>
          <w:p w14:paraId="01AC7263" w14:textId="77777777" w:rsidR="00B73EA4" w:rsidRPr="00090C64" w:rsidRDefault="00B73EA4" w:rsidP="005E36CA">
            <w:pPr>
              <w:pStyle w:val="TAL"/>
            </w:pPr>
            <w:r w:rsidRPr="00090C64">
              <w:t>E-UTRA Band 68</w:t>
            </w:r>
          </w:p>
        </w:tc>
        <w:tc>
          <w:tcPr>
            <w:tcW w:w="1657" w:type="dxa"/>
          </w:tcPr>
          <w:p w14:paraId="4FACE32E" w14:textId="77777777" w:rsidR="00B73EA4" w:rsidRPr="00090C64" w:rsidRDefault="00B73EA4" w:rsidP="005E36CA">
            <w:pPr>
              <w:pStyle w:val="TAC"/>
            </w:pPr>
            <w:r w:rsidRPr="00090C64">
              <w:rPr>
                <w:rFonts w:cs="Arial"/>
              </w:rPr>
              <w:t>753 - 783</w:t>
            </w:r>
          </w:p>
        </w:tc>
        <w:tc>
          <w:tcPr>
            <w:tcW w:w="1082" w:type="dxa"/>
          </w:tcPr>
          <w:p w14:paraId="369443CA" w14:textId="77777777" w:rsidR="00B73EA4" w:rsidRPr="00090C64" w:rsidRDefault="00B73EA4" w:rsidP="005E36CA">
            <w:pPr>
              <w:pStyle w:val="TAC"/>
            </w:pPr>
            <w:r w:rsidRPr="00090C64">
              <w:t>+46</w:t>
            </w:r>
          </w:p>
        </w:tc>
        <w:tc>
          <w:tcPr>
            <w:tcW w:w="1134" w:type="dxa"/>
          </w:tcPr>
          <w:p w14:paraId="70F97253" w14:textId="77777777" w:rsidR="00B73EA4" w:rsidRPr="00090C64" w:rsidRDefault="00B73EA4" w:rsidP="005E36CA">
            <w:pPr>
              <w:pStyle w:val="TAC"/>
            </w:pPr>
            <w:r w:rsidRPr="00090C64">
              <w:t>+38</w:t>
            </w:r>
          </w:p>
        </w:tc>
        <w:tc>
          <w:tcPr>
            <w:tcW w:w="1134" w:type="dxa"/>
          </w:tcPr>
          <w:p w14:paraId="2CA3C11B" w14:textId="77777777" w:rsidR="00B73EA4" w:rsidRPr="00090C64" w:rsidRDefault="00B73EA4" w:rsidP="005E36CA">
            <w:pPr>
              <w:pStyle w:val="TAC"/>
            </w:pPr>
            <w:r w:rsidRPr="00090C64">
              <w:t>+24</w:t>
            </w:r>
          </w:p>
        </w:tc>
        <w:tc>
          <w:tcPr>
            <w:tcW w:w="1701" w:type="dxa"/>
          </w:tcPr>
          <w:p w14:paraId="2133F27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E987E9" w14:textId="77777777" w:rsidR="00B73EA4" w:rsidRPr="00090C64" w:rsidRDefault="00B73EA4" w:rsidP="005E36CA">
            <w:pPr>
              <w:pStyle w:val="TAC"/>
            </w:pPr>
            <w:r w:rsidRPr="00090C64">
              <w:rPr>
                <w:rFonts w:cs="Arial"/>
              </w:rPr>
              <w:t>CW carrier</w:t>
            </w:r>
          </w:p>
        </w:tc>
      </w:tr>
      <w:tr w:rsidR="00B73EA4" w:rsidRPr="00090C64" w14:paraId="02B8D99A" w14:textId="77777777" w:rsidTr="005E36CA">
        <w:trPr>
          <w:cantSplit/>
          <w:jc w:val="center"/>
        </w:trPr>
        <w:tc>
          <w:tcPr>
            <w:tcW w:w="1918" w:type="dxa"/>
          </w:tcPr>
          <w:p w14:paraId="4CB14D0B" w14:textId="77777777" w:rsidR="00B73EA4" w:rsidRPr="00090C64" w:rsidRDefault="00B73EA4" w:rsidP="005E36CA">
            <w:pPr>
              <w:pStyle w:val="TAL"/>
            </w:pPr>
            <w:r w:rsidRPr="00090C64">
              <w:t xml:space="preserve">E-UTRA Band 69 </w:t>
            </w:r>
          </w:p>
        </w:tc>
        <w:tc>
          <w:tcPr>
            <w:tcW w:w="1657" w:type="dxa"/>
          </w:tcPr>
          <w:p w14:paraId="48E58A85" w14:textId="77777777" w:rsidR="00B73EA4" w:rsidRPr="00090C64" w:rsidRDefault="00B73EA4" w:rsidP="005E36CA">
            <w:pPr>
              <w:pStyle w:val="TAC"/>
            </w:pPr>
            <w:r w:rsidRPr="00090C64">
              <w:rPr>
                <w:rFonts w:cs="Arial"/>
              </w:rPr>
              <w:t>2570-2620</w:t>
            </w:r>
          </w:p>
        </w:tc>
        <w:tc>
          <w:tcPr>
            <w:tcW w:w="1082" w:type="dxa"/>
          </w:tcPr>
          <w:p w14:paraId="28FFDCE5" w14:textId="77777777" w:rsidR="00B73EA4" w:rsidRPr="00090C64" w:rsidRDefault="00B73EA4" w:rsidP="005E36CA">
            <w:pPr>
              <w:pStyle w:val="TAC"/>
            </w:pPr>
            <w:r w:rsidRPr="00090C64">
              <w:t>+46</w:t>
            </w:r>
          </w:p>
        </w:tc>
        <w:tc>
          <w:tcPr>
            <w:tcW w:w="1134" w:type="dxa"/>
          </w:tcPr>
          <w:p w14:paraId="7ACA0917" w14:textId="77777777" w:rsidR="00B73EA4" w:rsidRPr="00090C64" w:rsidRDefault="00B73EA4" w:rsidP="005E36CA">
            <w:pPr>
              <w:pStyle w:val="TAC"/>
            </w:pPr>
            <w:r w:rsidRPr="00090C64">
              <w:t>+38</w:t>
            </w:r>
          </w:p>
        </w:tc>
        <w:tc>
          <w:tcPr>
            <w:tcW w:w="1134" w:type="dxa"/>
          </w:tcPr>
          <w:p w14:paraId="33CBB7A2" w14:textId="77777777" w:rsidR="00B73EA4" w:rsidRPr="00090C64" w:rsidRDefault="00B73EA4" w:rsidP="005E36CA">
            <w:pPr>
              <w:pStyle w:val="TAC"/>
            </w:pPr>
            <w:r w:rsidRPr="00090C64">
              <w:t>+24</w:t>
            </w:r>
          </w:p>
        </w:tc>
        <w:tc>
          <w:tcPr>
            <w:tcW w:w="1701" w:type="dxa"/>
          </w:tcPr>
          <w:p w14:paraId="29509A7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43A90B" w14:textId="77777777" w:rsidR="00B73EA4" w:rsidRPr="00090C64" w:rsidRDefault="00B73EA4" w:rsidP="005E36CA">
            <w:pPr>
              <w:pStyle w:val="TAC"/>
            </w:pPr>
            <w:r w:rsidRPr="00090C64">
              <w:rPr>
                <w:rFonts w:cs="Arial"/>
              </w:rPr>
              <w:t>CW carrier</w:t>
            </w:r>
          </w:p>
        </w:tc>
      </w:tr>
      <w:tr w:rsidR="00B73EA4" w:rsidRPr="00090C64" w14:paraId="4CBE2687" w14:textId="77777777" w:rsidTr="005E36CA">
        <w:trPr>
          <w:cantSplit/>
          <w:jc w:val="center"/>
        </w:trPr>
        <w:tc>
          <w:tcPr>
            <w:tcW w:w="1918" w:type="dxa"/>
          </w:tcPr>
          <w:p w14:paraId="08808AD1" w14:textId="77777777" w:rsidR="00B73EA4" w:rsidRPr="00090C64" w:rsidRDefault="00B73EA4" w:rsidP="005E36CA">
            <w:pPr>
              <w:pStyle w:val="TAL"/>
            </w:pPr>
            <w:r w:rsidRPr="00090C64">
              <w:t>E-UTRA Band 70 or NR band n70</w:t>
            </w:r>
          </w:p>
        </w:tc>
        <w:tc>
          <w:tcPr>
            <w:tcW w:w="1657" w:type="dxa"/>
          </w:tcPr>
          <w:p w14:paraId="465A2B4D" w14:textId="77777777" w:rsidR="00B73EA4" w:rsidRPr="00090C64" w:rsidRDefault="00B73EA4" w:rsidP="005E36CA">
            <w:pPr>
              <w:pStyle w:val="TAC"/>
            </w:pPr>
            <w:r w:rsidRPr="00090C64">
              <w:rPr>
                <w:rFonts w:cs="Arial"/>
              </w:rPr>
              <w:t>1995 - 2020</w:t>
            </w:r>
          </w:p>
        </w:tc>
        <w:tc>
          <w:tcPr>
            <w:tcW w:w="1082" w:type="dxa"/>
          </w:tcPr>
          <w:p w14:paraId="0C3BFC5D" w14:textId="77777777" w:rsidR="00B73EA4" w:rsidRPr="00090C64" w:rsidRDefault="00B73EA4" w:rsidP="005E36CA">
            <w:pPr>
              <w:pStyle w:val="TAC"/>
            </w:pPr>
            <w:r w:rsidRPr="00090C64">
              <w:t>+46</w:t>
            </w:r>
          </w:p>
        </w:tc>
        <w:tc>
          <w:tcPr>
            <w:tcW w:w="1134" w:type="dxa"/>
          </w:tcPr>
          <w:p w14:paraId="744D2657" w14:textId="77777777" w:rsidR="00B73EA4" w:rsidRPr="00090C64" w:rsidRDefault="00B73EA4" w:rsidP="005E36CA">
            <w:pPr>
              <w:pStyle w:val="TAC"/>
            </w:pPr>
            <w:r w:rsidRPr="00090C64">
              <w:t>+38</w:t>
            </w:r>
          </w:p>
        </w:tc>
        <w:tc>
          <w:tcPr>
            <w:tcW w:w="1134" w:type="dxa"/>
          </w:tcPr>
          <w:p w14:paraId="4EC4DE67" w14:textId="77777777" w:rsidR="00B73EA4" w:rsidRPr="00090C64" w:rsidRDefault="00B73EA4" w:rsidP="005E36CA">
            <w:pPr>
              <w:pStyle w:val="TAC"/>
            </w:pPr>
            <w:r w:rsidRPr="00090C64">
              <w:t>+24</w:t>
            </w:r>
          </w:p>
        </w:tc>
        <w:tc>
          <w:tcPr>
            <w:tcW w:w="1701" w:type="dxa"/>
          </w:tcPr>
          <w:p w14:paraId="7194E69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85E17A6" w14:textId="77777777" w:rsidR="00B73EA4" w:rsidRPr="00090C64" w:rsidRDefault="00B73EA4" w:rsidP="005E36CA">
            <w:pPr>
              <w:pStyle w:val="TAC"/>
            </w:pPr>
            <w:r w:rsidRPr="00090C64">
              <w:rPr>
                <w:rFonts w:cs="Arial"/>
              </w:rPr>
              <w:t>CW carrier</w:t>
            </w:r>
          </w:p>
        </w:tc>
      </w:tr>
      <w:tr w:rsidR="00B73EA4" w:rsidRPr="00090C64" w14:paraId="35D0A09B" w14:textId="77777777" w:rsidTr="005E36CA">
        <w:trPr>
          <w:cantSplit/>
          <w:jc w:val="center"/>
        </w:trPr>
        <w:tc>
          <w:tcPr>
            <w:tcW w:w="1918" w:type="dxa"/>
          </w:tcPr>
          <w:p w14:paraId="35D8E02F" w14:textId="77777777" w:rsidR="00B73EA4" w:rsidRPr="00090C64" w:rsidRDefault="00B73EA4" w:rsidP="005E36CA">
            <w:pPr>
              <w:pStyle w:val="TAL"/>
            </w:pPr>
            <w:r w:rsidRPr="00090C64">
              <w:rPr>
                <w:lang w:eastAsia="ko-KR"/>
              </w:rPr>
              <w:t>E-UTRA Band 71 or</w:t>
            </w:r>
            <w:r w:rsidRPr="00090C64">
              <w:t xml:space="preserve"> NR band n71</w:t>
            </w:r>
          </w:p>
        </w:tc>
        <w:tc>
          <w:tcPr>
            <w:tcW w:w="1657" w:type="dxa"/>
          </w:tcPr>
          <w:p w14:paraId="5C1D4E6E" w14:textId="77777777" w:rsidR="00B73EA4" w:rsidRPr="00090C64" w:rsidRDefault="00B73EA4" w:rsidP="005E36CA">
            <w:pPr>
              <w:pStyle w:val="TAC"/>
            </w:pPr>
            <w:r w:rsidRPr="00090C64">
              <w:rPr>
                <w:rFonts w:cs="Arial"/>
                <w:lang w:eastAsia="ko-KR"/>
              </w:rPr>
              <w:t>617 - 652</w:t>
            </w:r>
          </w:p>
        </w:tc>
        <w:tc>
          <w:tcPr>
            <w:tcW w:w="1082" w:type="dxa"/>
          </w:tcPr>
          <w:p w14:paraId="6B56A641" w14:textId="77777777" w:rsidR="00B73EA4" w:rsidRPr="00090C64" w:rsidRDefault="00B73EA4" w:rsidP="005E36CA">
            <w:pPr>
              <w:pStyle w:val="TAC"/>
            </w:pPr>
            <w:r w:rsidRPr="00090C64">
              <w:t>+46</w:t>
            </w:r>
          </w:p>
        </w:tc>
        <w:tc>
          <w:tcPr>
            <w:tcW w:w="1134" w:type="dxa"/>
          </w:tcPr>
          <w:p w14:paraId="7634F2B6" w14:textId="77777777" w:rsidR="00B73EA4" w:rsidRPr="00090C64" w:rsidRDefault="00B73EA4" w:rsidP="005E36CA">
            <w:pPr>
              <w:pStyle w:val="TAC"/>
            </w:pPr>
            <w:r w:rsidRPr="00090C64">
              <w:t>+38</w:t>
            </w:r>
          </w:p>
        </w:tc>
        <w:tc>
          <w:tcPr>
            <w:tcW w:w="1134" w:type="dxa"/>
          </w:tcPr>
          <w:p w14:paraId="68502DEB" w14:textId="77777777" w:rsidR="00B73EA4" w:rsidRPr="00090C64" w:rsidRDefault="00B73EA4" w:rsidP="005E36CA">
            <w:pPr>
              <w:pStyle w:val="TAC"/>
            </w:pPr>
            <w:r w:rsidRPr="00090C64">
              <w:t>+24</w:t>
            </w:r>
          </w:p>
        </w:tc>
        <w:tc>
          <w:tcPr>
            <w:tcW w:w="1701" w:type="dxa"/>
          </w:tcPr>
          <w:p w14:paraId="66FE8FA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DAAAA0" w14:textId="77777777" w:rsidR="00B73EA4" w:rsidRPr="00090C64" w:rsidRDefault="00B73EA4" w:rsidP="005E36CA">
            <w:pPr>
              <w:pStyle w:val="TAC"/>
            </w:pPr>
            <w:r w:rsidRPr="00090C64">
              <w:rPr>
                <w:rFonts w:cs="Arial"/>
                <w:lang w:eastAsia="ko-KR"/>
              </w:rPr>
              <w:t>CW carrier</w:t>
            </w:r>
          </w:p>
        </w:tc>
      </w:tr>
      <w:tr w:rsidR="00B73EA4" w:rsidRPr="00090C64" w14:paraId="6169A2CB" w14:textId="77777777" w:rsidTr="005E36CA">
        <w:trPr>
          <w:cantSplit/>
          <w:jc w:val="center"/>
        </w:trPr>
        <w:tc>
          <w:tcPr>
            <w:tcW w:w="1918" w:type="dxa"/>
          </w:tcPr>
          <w:p w14:paraId="1FAE240A"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76A96347" w14:textId="77777777" w:rsidR="00B73EA4" w:rsidRPr="00090C64" w:rsidRDefault="00B73EA4" w:rsidP="005E36CA">
            <w:pPr>
              <w:pStyle w:val="TAC"/>
            </w:pPr>
            <w:r w:rsidRPr="00090C64">
              <w:rPr>
                <w:rFonts w:cs="Arial"/>
                <w:lang w:eastAsia="ko-KR"/>
              </w:rPr>
              <w:t>461 - 466</w:t>
            </w:r>
          </w:p>
        </w:tc>
        <w:tc>
          <w:tcPr>
            <w:tcW w:w="1082" w:type="dxa"/>
          </w:tcPr>
          <w:p w14:paraId="5B529E37" w14:textId="77777777" w:rsidR="00B73EA4" w:rsidRPr="00090C64" w:rsidRDefault="00B73EA4" w:rsidP="005E36CA">
            <w:pPr>
              <w:pStyle w:val="TAC"/>
            </w:pPr>
            <w:r w:rsidRPr="00090C64">
              <w:t>+46</w:t>
            </w:r>
          </w:p>
        </w:tc>
        <w:tc>
          <w:tcPr>
            <w:tcW w:w="1134" w:type="dxa"/>
          </w:tcPr>
          <w:p w14:paraId="0B8C94E7" w14:textId="77777777" w:rsidR="00B73EA4" w:rsidRPr="00090C64" w:rsidRDefault="00B73EA4" w:rsidP="005E36CA">
            <w:pPr>
              <w:pStyle w:val="TAC"/>
            </w:pPr>
            <w:r w:rsidRPr="00090C64">
              <w:t>+38</w:t>
            </w:r>
          </w:p>
        </w:tc>
        <w:tc>
          <w:tcPr>
            <w:tcW w:w="1134" w:type="dxa"/>
          </w:tcPr>
          <w:p w14:paraId="2B390B21" w14:textId="77777777" w:rsidR="00B73EA4" w:rsidRPr="00090C64" w:rsidRDefault="00B73EA4" w:rsidP="005E36CA">
            <w:pPr>
              <w:pStyle w:val="TAC"/>
            </w:pPr>
            <w:r w:rsidRPr="00090C64">
              <w:t>+24</w:t>
            </w:r>
          </w:p>
        </w:tc>
        <w:tc>
          <w:tcPr>
            <w:tcW w:w="1701" w:type="dxa"/>
          </w:tcPr>
          <w:p w14:paraId="466CC71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1E3F27" w14:textId="77777777" w:rsidR="00B73EA4" w:rsidRPr="00090C64" w:rsidRDefault="00B73EA4" w:rsidP="005E36CA">
            <w:pPr>
              <w:pStyle w:val="TAC"/>
            </w:pPr>
            <w:r w:rsidRPr="00090C64">
              <w:rPr>
                <w:rFonts w:cs="Arial"/>
                <w:lang w:eastAsia="ko-KR"/>
              </w:rPr>
              <w:t>CW carrier</w:t>
            </w:r>
          </w:p>
        </w:tc>
      </w:tr>
      <w:tr w:rsidR="00B73EA4" w:rsidRPr="00090C64" w14:paraId="3DB79ED4" w14:textId="77777777" w:rsidTr="005E36CA">
        <w:trPr>
          <w:cantSplit/>
          <w:jc w:val="center"/>
        </w:trPr>
        <w:tc>
          <w:tcPr>
            <w:tcW w:w="1918" w:type="dxa"/>
          </w:tcPr>
          <w:p w14:paraId="2C97279B" w14:textId="77777777" w:rsidR="00B73EA4" w:rsidRPr="00090C64" w:rsidRDefault="00B73EA4" w:rsidP="005E36CA">
            <w:pPr>
              <w:pStyle w:val="TAL"/>
            </w:pPr>
            <w:r w:rsidRPr="00090C64">
              <w:rPr>
                <w:lang w:eastAsia="ko-KR"/>
              </w:rPr>
              <w:t>E-UTRA Band 7</w:t>
            </w:r>
            <w:r w:rsidRPr="00090C64">
              <w:t>3</w:t>
            </w:r>
          </w:p>
        </w:tc>
        <w:tc>
          <w:tcPr>
            <w:tcW w:w="1657" w:type="dxa"/>
          </w:tcPr>
          <w:p w14:paraId="3DD72154"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12659F4" w14:textId="77777777" w:rsidR="00B73EA4" w:rsidRPr="00090C64" w:rsidRDefault="00B73EA4" w:rsidP="005E36CA">
            <w:pPr>
              <w:pStyle w:val="TAC"/>
            </w:pPr>
            <w:r w:rsidRPr="00090C64">
              <w:t>+46</w:t>
            </w:r>
          </w:p>
        </w:tc>
        <w:tc>
          <w:tcPr>
            <w:tcW w:w="1134" w:type="dxa"/>
          </w:tcPr>
          <w:p w14:paraId="37558F3A" w14:textId="77777777" w:rsidR="00B73EA4" w:rsidRPr="00090C64" w:rsidRDefault="00B73EA4" w:rsidP="005E36CA">
            <w:pPr>
              <w:pStyle w:val="TAC"/>
            </w:pPr>
            <w:r w:rsidRPr="00090C64">
              <w:t>+38</w:t>
            </w:r>
          </w:p>
        </w:tc>
        <w:tc>
          <w:tcPr>
            <w:tcW w:w="1134" w:type="dxa"/>
          </w:tcPr>
          <w:p w14:paraId="686476A4" w14:textId="77777777" w:rsidR="00B73EA4" w:rsidRPr="00090C64" w:rsidRDefault="00B73EA4" w:rsidP="005E36CA">
            <w:pPr>
              <w:pStyle w:val="TAC"/>
            </w:pPr>
            <w:r w:rsidRPr="00090C64">
              <w:t>+24</w:t>
            </w:r>
          </w:p>
        </w:tc>
        <w:tc>
          <w:tcPr>
            <w:tcW w:w="1701" w:type="dxa"/>
          </w:tcPr>
          <w:p w14:paraId="71285D5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911AA3" w14:textId="77777777" w:rsidR="00B73EA4" w:rsidRPr="00090C64" w:rsidRDefault="00B73EA4" w:rsidP="005E36CA">
            <w:pPr>
              <w:pStyle w:val="TAC"/>
            </w:pPr>
            <w:r w:rsidRPr="00090C64">
              <w:rPr>
                <w:rFonts w:cs="Arial"/>
                <w:lang w:eastAsia="ko-KR"/>
              </w:rPr>
              <w:t>CW carrier</w:t>
            </w:r>
          </w:p>
        </w:tc>
      </w:tr>
      <w:tr w:rsidR="00B73EA4" w:rsidRPr="00090C64" w14:paraId="7019F73D" w14:textId="77777777" w:rsidTr="005E36CA">
        <w:trPr>
          <w:cantSplit/>
          <w:jc w:val="center"/>
        </w:trPr>
        <w:tc>
          <w:tcPr>
            <w:tcW w:w="1918" w:type="dxa"/>
          </w:tcPr>
          <w:p w14:paraId="48550D06" w14:textId="77777777" w:rsidR="00B73EA4" w:rsidRPr="00090C64" w:rsidRDefault="00B73EA4" w:rsidP="005E36CA">
            <w:pPr>
              <w:pStyle w:val="TAL"/>
            </w:pPr>
            <w:r w:rsidRPr="00090C64">
              <w:t>E-UTRA Band 74 or NR band n74</w:t>
            </w:r>
          </w:p>
        </w:tc>
        <w:tc>
          <w:tcPr>
            <w:tcW w:w="1657" w:type="dxa"/>
          </w:tcPr>
          <w:p w14:paraId="01E16923" w14:textId="77777777" w:rsidR="00B73EA4" w:rsidRPr="00090C64" w:rsidRDefault="00B73EA4" w:rsidP="005E36CA">
            <w:pPr>
              <w:pStyle w:val="TAC"/>
            </w:pPr>
            <w:r w:rsidRPr="00090C64">
              <w:rPr>
                <w:rFonts w:cs="Arial"/>
              </w:rPr>
              <w:t>1475 - 1518</w:t>
            </w:r>
          </w:p>
        </w:tc>
        <w:tc>
          <w:tcPr>
            <w:tcW w:w="1082" w:type="dxa"/>
          </w:tcPr>
          <w:p w14:paraId="3F8B21E8" w14:textId="77777777" w:rsidR="00B73EA4" w:rsidRPr="00090C64" w:rsidRDefault="00B73EA4" w:rsidP="005E36CA">
            <w:pPr>
              <w:pStyle w:val="TAC"/>
            </w:pPr>
            <w:r w:rsidRPr="00090C64">
              <w:t>+46</w:t>
            </w:r>
          </w:p>
        </w:tc>
        <w:tc>
          <w:tcPr>
            <w:tcW w:w="1134" w:type="dxa"/>
          </w:tcPr>
          <w:p w14:paraId="57A091FB" w14:textId="77777777" w:rsidR="00B73EA4" w:rsidRPr="00090C64" w:rsidRDefault="00B73EA4" w:rsidP="005E36CA">
            <w:pPr>
              <w:pStyle w:val="TAC"/>
            </w:pPr>
            <w:r w:rsidRPr="00090C64">
              <w:t>+38</w:t>
            </w:r>
          </w:p>
        </w:tc>
        <w:tc>
          <w:tcPr>
            <w:tcW w:w="1134" w:type="dxa"/>
          </w:tcPr>
          <w:p w14:paraId="460D2CB7" w14:textId="77777777" w:rsidR="00B73EA4" w:rsidRPr="00090C64" w:rsidRDefault="00B73EA4" w:rsidP="005E36CA">
            <w:pPr>
              <w:pStyle w:val="TAC"/>
            </w:pPr>
            <w:r w:rsidRPr="00090C64">
              <w:t>+24</w:t>
            </w:r>
          </w:p>
        </w:tc>
        <w:tc>
          <w:tcPr>
            <w:tcW w:w="1701" w:type="dxa"/>
          </w:tcPr>
          <w:p w14:paraId="02793CD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203EE8" w14:textId="77777777" w:rsidR="00B73EA4" w:rsidRPr="00090C64" w:rsidRDefault="00B73EA4" w:rsidP="005E36CA">
            <w:pPr>
              <w:pStyle w:val="TAC"/>
            </w:pPr>
            <w:r w:rsidRPr="00090C64">
              <w:rPr>
                <w:rFonts w:cs="Arial"/>
              </w:rPr>
              <w:t>CW carrier</w:t>
            </w:r>
          </w:p>
        </w:tc>
      </w:tr>
      <w:tr w:rsidR="00B73EA4" w:rsidRPr="00090C64" w14:paraId="28B8959F" w14:textId="77777777" w:rsidTr="005E36CA">
        <w:trPr>
          <w:cantSplit/>
          <w:jc w:val="center"/>
        </w:trPr>
        <w:tc>
          <w:tcPr>
            <w:tcW w:w="1918" w:type="dxa"/>
          </w:tcPr>
          <w:p w14:paraId="2F2ECF66" w14:textId="77777777" w:rsidR="00B73EA4" w:rsidRPr="00090C64" w:rsidRDefault="00B73EA4" w:rsidP="005E36CA">
            <w:pPr>
              <w:pStyle w:val="TAL"/>
            </w:pPr>
            <w:r w:rsidRPr="00090C64">
              <w:rPr>
                <w:lang w:eastAsia="ko-KR"/>
              </w:rPr>
              <w:t>E-UTRA Band 75 or</w:t>
            </w:r>
            <w:r w:rsidRPr="00090C64">
              <w:t xml:space="preserve"> NR band n75</w:t>
            </w:r>
          </w:p>
        </w:tc>
        <w:tc>
          <w:tcPr>
            <w:tcW w:w="1657" w:type="dxa"/>
          </w:tcPr>
          <w:p w14:paraId="31D74975" w14:textId="77777777" w:rsidR="00B73EA4" w:rsidRPr="00090C64" w:rsidRDefault="00B73EA4" w:rsidP="005E36CA">
            <w:pPr>
              <w:pStyle w:val="TAC"/>
            </w:pPr>
            <w:r w:rsidRPr="00090C64">
              <w:rPr>
                <w:rFonts w:cs="Arial"/>
                <w:lang w:eastAsia="ko-KR"/>
              </w:rPr>
              <w:t>1432 - 1517</w:t>
            </w:r>
          </w:p>
        </w:tc>
        <w:tc>
          <w:tcPr>
            <w:tcW w:w="1082" w:type="dxa"/>
          </w:tcPr>
          <w:p w14:paraId="2B29D955" w14:textId="77777777" w:rsidR="00B73EA4" w:rsidRPr="00090C64" w:rsidRDefault="00B73EA4" w:rsidP="005E36CA">
            <w:pPr>
              <w:pStyle w:val="TAC"/>
            </w:pPr>
            <w:r w:rsidRPr="00090C64">
              <w:t>+46</w:t>
            </w:r>
          </w:p>
        </w:tc>
        <w:tc>
          <w:tcPr>
            <w:tcW w:w="1134" w:type="dxa"/>
          </w:tcPr>
          <w:p w14:paraId="7F8364D2" w14:textId="77777777" w:rsidR="00B73EA4" w:rsidRPr="00090C64" w:rsidRDefault="00B73EA4" w:rsidP="005E36CA">
            <w:pPr>
              <w:pStyle w:val="TAC"/>
            </w:pPr>
            <w:r w:rsidRPr="00090C64">
              <w:t>+38</w:t>
            </w:r>
          </w:p>
        </w:tc>
        <w:tc>
          <w:tcPr>
            <w:tcW w:w="1134" w:type="dxa"/>
          </w:tcPr>
          <w:p w14:paraId="6EBFCF69" w14:textId="77777777" w:rsidR="00B73EA4" w:rsidRPr="00090C64" w:rsidRDefault="00B73EA4" w:rsidP="005E36CA">
            <w:pPr>
              <w:pStyle w:val="TAC"/>
            </w:pPr>
            <w:r w:rsidRPr="00090C64">
              <w:t>+24</w:t>
            </w:r>
          </w:p>
        </w:tc>
        <w:tc>
          <w:tcPr>
            <w:tcW w:w="1701" w:type="dxa"/>
          </w:tcPr>
          <w:p w14:paraId="4F84EA8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27035B" w14:textId="77777777" w:rsidR="00B73EA4" w:rsidRPr="00090C64" w:rsidRDefault="00B73EA4" w:rsidP="005E36CA">
            <w:pPr>
              <w:pStyle w:val="TAC"/>
            </w:pPr>
            <w:r w:rsidRPr="00090C64">
              <w:rPr>
                <w:rFonts w:cs="Arial"/>
                <w:lang w:eastAsia="ko-KR"/>
              </w:rPr>
              <w:t>CW carrier</w:t>
            </w:r>
          </w:p>
        </w:tc>
      </w:tr>
      <w:tr w:rsidR="00B73EA4" w:rsidRPr="00090C64" w14:paraId="3C387D6C" w14:textId="77777777" w:rsidTr="005E36CA">
        <w:trPr>
          <w:cantSplit/>
          <w:jc w:val="center"/>
        </w:trPr>
        <w:tc>
          <w:tcPr>
            <w:tcW w:w="1918" w:type="dxa"/>
          </w:tcPr>
          <w:p w14:paraId="4C50CD40" w14:textId="77777777" w:rsidR="00B73EA4" w:rsidRPr="00090C64" w:rsidRDefault="00B73EA4" w:rsidP="005E36CA">
            <w:pPr>
              <w:pStyle w:val="TAL"/>
            </w:pPr>
            <w:r w:rsidRPr="00090C64">
              <w:rPr>
                <w:lang w:eastAsia="ko-KR"/>
              </w:rPr>
              <w:t>E-UTRA Band 76 or</w:t>
            </w:r>
            <w:r w:rsidRPr="00090C64">
              <w:t xml:space="preserve"> NR band n76</w:t>
            </w:r>
          </w:p>
        </w:tc>
        <w:tc>
          <w:tcPr>
            <w:tcW w:w="1657" w:type="dxa"/>
          </w:tcPr>
          <w:p w14:paraId="52DEFDF2" w14:textId="77777777" w:rsidR="00B73EA4" w:rsidRPr="00090C64" w:rsidRDefault="00B73EA4" w:rsidP="005E36CA">
            <w:pPr>
              <w:pStyle w:val="TAC"/>
            </w:pPr>
            <w:r w:rsidRPr="00090C64">
              <w:rPr>
                <w:rFonts w:cs="Arial"/>
                <w:lang w:eastAsia="ko-KR"/>
              </w:rPr>
              <w:t>1427 - 1432</w:t>
            </w:r>
          </w:p>
        </w:tc>
        <w:tc>
          <w:tcPr>
            <w:tcW w:w="1082" w:type="dxa"/>
          </w:tcPr>
          <w:p w14:paraId="4FC103C1" w14:textId="77777777" w:rsidR="00B73EA4" w:rsidRPr="00090C64" w:rsidRDefault="00B73EA4" w:rsidP="005E36CA">
            <w:pPr>
              <w:pStyle w:val="TAC"/>
            </w:pPr>
            <w:r w:rsidRPr="00090C64">
              <w:t>N/A</w:t>
            </w:r>
          </w:p>
        </w:tc>
        <w:tc>
          <w:tcPr>
            <w:tcW w:w="1134" w:type="dxa"/>
          </w:tcPr>
          <w:p w14:paraId="3AB9F0F5" w14:textId="77777777" w:rsidR="00B73EA4" w:rsidRPr="00090C64" w:rsidRDefault="00B73EA4" w:rsidP="005E36CA">
            <w:pPr>
              <w:pStyle w:val="TAC"/>
            </w:pPr>
            <w:r w:rsidRPr="00090C64">
              <w:t>N/A</w:t>
            </w:r>
          </w:p>
        </w:tc>
        <w:tc>
          <w:tcPr>
            <w:tcW w:w="1134" w:type="dxa"/>
          </w:tcPr>
          <w:p w14:paraId="0A5DCBC9" w14:textId="77777777" w:rsidR="00B73EA4" w:rsidRPr="00090C64" w:rsidRDefault="00B73EA4" w:rsidP="005E36CA">
            <w:pPr>
              <w:pStyle w:val="TAC"/>
            </w:pPr>
            <w:r w:rsidRPr="00090C64">
              <w:t>+24</w:t>
            </w:r>
          </w:p>
        </w:tc>
        <w:tc>
          <w:tcPr>
            <w:tcW w:w="1701" w:type="dxa"/>
          </w:tcPr>
          <w:p w14:paraId="4B5F9D4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20D281" w14:textId="77777777" w:rsidR="00B73EA4" w:rsidRPr="00090C64" w:rsidRDefault="00B73EA4" w:rsidP="005E36CA">
            <w:pPr>
              <w:pStyle w:val="TAC"/>
            </w:pPr>
            <w:r w:rsidRPr="00090C64">
              <w:rPr>
                <w:rFonts w:cs="Arial"/>
                <w:lang w:eastAsia="ko-KR"/>
              </w:rPr>
              <w:t>CW carrier</w:t>
            </w:r>
          </w:p>
        </w:tc>
      </w:tr>
      <w:tr w:rsidR="00B73EA4" w:rsidRPr="00090C64" w14:paraId="231D84C9" w14:textId="77777777" w:rsidTr="005E36CA">
        <w:trPr>
          <w:cantSplit/>
          <w:jc w:val="center"/>
        </w:trPr>
        <w:tc>
          <w:tcPr>
            <w:tcW w:w="1918" w:type="dxa"/>
          </w:tcPr>
          <w:p w14:paraId="5E307AEA" w14:textId="77777777" w:rsidR="00B73EA4" w:rsidRPr="00090C64" w:rsidRDefault="00B73EA4" w:rsidP="005E36CA">
            <w:pPr>
              <w:pStyle w:val="TAL"/>
            </w:pPr>
            <w:r w:rsidRPr="00090C64">
              <w:rPr>
                <w:lang w:eastAsia="ko-KR"/>
              </w:rPr>
              <w:t>NR band n77</w:t>
            </w:r>
          </w:p>
        </w:tc>
        <w:tc>
          <w:tcPr>
            <w:tcW w:w="1657" w:type="dxa"/>
          </w:tcPr>
          <w:p w14:paraId="04E84551" w14:textId="77777777" w:rsidR="00B73EA4" w:rsidRPr="00090C64" w:rsidRDefault="00B73EA4" w:rsidP="005E36CA">
            <w:pPr>
              <w:pStyle w:val="TAC"/>
            </w:pPr>
            <w:r w:rsidRPr="00090C64">
              <w:rPr>
                <w:rFonts w:cs="Arial"/>
                <w:lang w:eastAsia="ko-KR"/>
              </w:rPr>
              <w:t>3300 - 4200</w:t>
            </w:r>
          </w:p>
        </w:tc>
        <w:tc>
          <w:tcPr>
            <w:tcW w:w="1082" w:type="dxa"/>
          </w:tcPr>
          <w:p w14:paraId="5DB7F3E3" w14:textId="77777777" w:rsidR="00B73EA4" w:rsidRPr="00090C64" w:rsidRDefault="00B73EA4" w:rsidP="005E36CA">
            <w:pPr>
              <w:pStyle w:val="TAC"/>
            </w:pPr>
            <w:r w:rsidRPr="00090C64">
              <w:t>+46</w:t>
            </w:r>
          </w:p>
        </w:tc>
        <w:tc>
          <w:tcPr>
            <w:tcW w:w="1134" w:type="dxa"/>
          </w:tcPr>
          <w:p w14:paraId="751445E5" w14:textId="77777777" w:rsidR="00B73EA4" w:rsidRPr="00090C64" w:rsidRDefault="00B73EA4" w:rsidP="005E36CA">
            <w:pPr>
              <w:pStyle w:val="TAC"/>
            </w:pPr>
            <w:r w:rsidRPr="00090C64">
              <w:t>+38</w:t>
            </w:r>
          </w:p>
        </w:tc>
        <w:tc>
          <w:tcPr>
            <w:tcW w:w="1134" w:type="dxa"/>
          </w:tcPr>
          <w:p w14:paraId="25CA5AC1" w14:textId="77777777" w:rsidR="00B73EA4" w:rsidRPr="00090C64" w:rsidRDefault="00B73EA4" w:rsidP="005E36CA">
            <w:pPr>
              <w:pStyle w:val="TAC"/>
            </w:pPr>
            <w:r w:rsidRPr="00090C64">
              <w:t>+24</w:t>
            </w:r>
          </w:p>
        </w:tc>
        <w:tc>
          <w:tcPr>
            <w:tcW w:w="1701" w:type="dxa"/>
          </w:tcPr>
          <w:p w14:paraId="5F085BA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EB00E32" w14:textId="77777777" w:rsidR="00B73EA4" w:rsidRPr="00090C64" w:rsidRDefault="00B73EA4" w:rsidP="005E36CA">
            <w:pPr>
              <w:pStyle w:val="TAC"/>
            </w:pPr>
            <w:r w:rsidRPr="00090C64">
              <w:rPr>
                <w:rFonts w:cs="Arial"/>
                <w:lang w:eastAsia="ko-KR"/>
              </w:rPr>
              <w:t>CW carrier</w:t>
            </w:r>
          </w:p>
        </w:tc>
      </w:tr>
      <w:tr w:rsidR="00B73EA4" w:rsidRPr="00090C64" w14:paraId="240A8D77" w14:textId="77777777" w:rsidTr="005E36CA">
        <w:trPr>
          <w:cantSplit/>
          <w:jc w:val="center"/>
        </w:trPr>
        <w:tc>
          <w:tcPr>
            <w:tcW w:w="1918" w:type="dxa"/>
          </w:tcPr>
          <w:p w14:paraId="3E7BC6B8" w14:textId="77777777" w:rsidR="00B73EA4" w:rsidRPr="00090C64" w:rsidRDefault="00B73EA4" w:rsidP="005E36CA">
            <w:pPr>
              <w:pStyle w:val="TAL"/>
            </w:pPr>
            <w:r w:rsidRPr="00090C64">
              <w:rPr>
                <w:lang w:eastAsia="ko-KR"/>
              </w:rPr>
              <w:t>NR band n78</w:t>
            </w:r>
          </w:p>
        </w:tc>
        <w:tc>
          <w:tcPr>
            <w:tcW w:w="1657" w:type="dxa"/>
          </w:tcPr>
          <w:p w14:paraId="2D83676C" w14:textId="77777777" w:rsidR="00B73EA4" w:rsidRPr="00090C64" w:rsidRDefault="00B73EA4" w:rsidP="005E36CA">
            <w:pPr>
              <w:pStyle w:val="TAC"/>
            </w:pPr>
            <w:r w:rsidRPr="00090C64">
              <w:rPr>
                <w:rFonts w:cs="Arial"/>
                <w:lang w:eastAsia="ko-KR"/>
              </w:rPr>
              <w:t>3300 - 3800</w:t>
            </w:r>
          </w:p>
        </w:tc>
        <w:tc>
          <w:tcPr>
            <w:tcW w:w="1082" w:type="dxa"/>
          </w:tcPr>
          <w:p w14:paraId="25236743" w14:textId="77777777" w:rsidR="00B73EA4" w:rsidRPr="00090C64" w:rsidRDefault="00B73EA4" w:rsidP="005E36CA">
            <w:pPr>
              <w:pStyle w:val="TAC"/>
            </w:pPr>
            <w:r w:rsidRPr="00090C64">
              <w:t>+46</w:t>
            </w:r>
          </w:p>
        </w:tc>
        <w:tc>
          <w:tcPr>
            <w:tcW w:w="1134" w:type="dxa"/>
          </w:tcPr>
          <w:p w14:paraId="5A3D44B0" w14:textId="77777777" w:rsidR="00B73EA4" w:rsidRPr="00090C64" w:rsidRDefault="00B73EA4" w:rsidP="005E36CA">
            <w:pPr>
              <w:pStyle w:val="TAC"/>
            </w:pPr>
            <w:r w:rsidRPr="00090C64">
              <w:t>+38</w:t>
            </w:r>
          </w:p>
        </w:tc>
        <w:tc>
          <w:tcPr>
            <w:tcW w:w="1134" w:type="dxa"/>
          </w:tcPr>
          <w:p w14:paraId="7B80FB7C" w14:textId="77777777" w:rsidR="00B73EA4" w:rsidRPr="00090C64" w:rsidRDefault="00B73EA4" w:rsidP="005E36CA">
            <w:pPr>
              <w:pStyle w:val="TAC"/>
            </w:pPr>
            <w:r w:rsidRPr="00090C64">
              <w:t>+24</w:t>
            </w:r>
          </w:p>
        </w:tc>
        <w:tc>
          <w:tcPr>
            <w:tcW w:w="1701" w:type="dxa"/>
          </w:tcPr>
          <w:p w14:paraId="1E3CC54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69DB30" w14:textId="77777777" w:rsidR="00B73EA4" w:rsidRPr="00090C64" w:rsidRDefault="00B73EA4" w:rsidP="005E36CA">
            <w:pPr>
              <w:pStyle w:val="TAC"/>
            </w:pPr>
            <w:r w:rsidRPr="00090C64">
              <w:rPr>
                <w:rFonts w:cs="Arial"/>
                <w:lang w:eastAsia="ko-KR"/>
              </w:rPr>
              <w:t>CW carrier</w:t>
            </w:r>
          </w:p>
        </w:tc>
      </w:tr>
      <w:tr w:rsidR="00B73EA4" w:rsidRPr="00090C64" w14:paraId="6EC99D89" w14:textId="77777777" w:rsidTr="005E36CA">
        <w:trPr>
          <w:cantSplit/>
          <w:jc w:val="center"/>
        </w:trPr>
        <w:tc>
          <w:tcPr>
            <w:tcW w:w="1918" w:type="dxa"/>
          </w:tcPr>
          <w:p w14:paraId="43E1DD94" w14:textId="77777777" w:rsidR="00B73EA4" w:rsidRPr="00090C64" w:rsidRDefault="00B73EA4" w:rsidP="005E36CA">
            <w:pPr>
              <w:pStyle w:val="TAL"/>
            </w:pPr>
            <w:r w:rsidRPr="00090C64">
              <w:rPr>
                <w:lang w:eastAsia="ko-KR"/>
              </w:rPr>
              <w:t>NR band n79</w:t>
            </w:r>
          </w:p>
        </w:tc>
        <w:tc>
          <w:tcPr>
            <w:tcW w:w="1657" w:type="dxa"/>
          </w:tcPr>
          <w:p w14:paraId="4AFE5E51" w14:textId="77777777" w:rsidR="00B73EA4" w:rsidRPr="00090C64" w:rsidRDefault="00B73EA4" w:rsidP="005E36CA">
            <w:pPr>
              <w:pStyle w:val="TAC"/>
            </w:pPr>
            <w:r w:rsidRPr="00090C64">
              <w:rPr>
                <w:rFonts w:cs="Arial"/>
                <w:lang w:eastAsia="ko-KR"/>
              </w:rPr>
              <w:t>4400 - 5000</w:t>
            </w:r>
          </w:p>
        </w:tc>
        <w:tc>
          <w:tcPr>
            <w:tcW w:w="1082" w:type="dxa"/>
          </w:tcPr>
          <w:p w14:paraId="1B752451" w14:textId="77777777" w:rsidR="00B73EA4" w:rsidRPr="00090C64" w:rsidRDefault="00B73EA4" w:rsidP="005E36CA">
            <w:pPr>
              <w:pStyle w:val="TAC"/>
            </w:pPr>
            <w:r w:rsidRPr="00090C64">
              <w:t>+46</w:t>
            </w:r>
          </w:p>
        </w:tc>
        <w:tc>
          <w:tcPr>
            <w:tcW w:w="1134" w:type="dxa"/>
          </w:tcPr>
          <w:p w14:paraId="77FEF790" w14:textId="77777777" w:rsidR="00B73EA4" w:rsidRPr="00090C64" w:rsidRDefault="00B73EA4" w:rsidP="005E36CA">
            <w:pPr>
              <w:pStyle w:val="TAC"/>
            </w:pPr>
            <w:r w:rsidRPr="00090C64">
              <w:t>+38</w:t>
            </w:r>
          </w:p>
        </w:tc>
        <w:tc>
          <w:tcPr>
            <w:tcW w:w="1134" w:type="dxa"/>
          </w:tcPr>
          <w:p w14:paraId="0B6C3BBD" w14:textId="77777777" w:rsidR="00B73EA4" w:rsidRPr="00090C64" w:rsidRDefault="00B73EA4" w:rsidP="005E36CA">
            <w:pPr>
              <w:pStyle w:val="TAC"/>
            </w:pPr>
            <w:r w:rsidRPr="00090C64">
              <w:t>+24</w:t>
            </w:r>
          </w:p>
        </w:tc>
        <w:tc>
          <w:tcPr>
            <w:tcW w:w="1701" w:type="dxa"/>
          </w:tcPr>
          <w:p w14:paraId="523C6ED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751C3F" w14:textId="77777777" w:rsidR="00B73EA4" w:rsidRPr="00090C64" w:rsidRDefault="00B73EA4" w:rsidP="005E36CA">
            <w:pPr>
              <w:pStyle w:val="TAC"/>
            </w:pPr>
            <w:r w:rsidRPr="00090C64">
              <w:rPr>
                <w:rFonts w:cs="Arial"/>
                <w:lang w:eastAsia="ko-KR"/>
              </w:rPr>
              <w:t>CW carrier</w:t>
            </w:r>
          </w:p>
        </w:tc>
      </w:tr>
      <w:tr w:rsidR="00B73EA4" w:rsidRPr="00090C64" w14:paraId="75B2C7C0" w14:textId="77777777" w:rsidTr="005E36CA">
        <w:trPr>
          <w:cantSplit/>
          <w:jc w:val="center"/>
        </w:trPr>
        <w:tc>
          <w:tcPr>
            <w:tcW w:w="1918" w:type="dxa"/>
          </w:tcPr>
          <w:p w14:paraId="47AD8C53" w14:textId="77777777" w:rsidR="00B73EA4" w:rsidRPr="00090C64" w:rsidRDefault="00B73EA4" w:rsidP="005E36CA">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7ED3A38" w14:textId="77777777" w:rsidR="00B73EA4" w:rsidRPr="00090C64" w:rsidRDefault="00B73EA4" w:rsidP="005E36CA">
            <w:pPr>
              <w:pStyle w:val="TAC"/>
              <w:rPr>
                <w:rFonts w:cs="Arial"/>
                <w:lang w:eastAsia="ko-KR"/>
              </w:rPr>
            </w:pPr>
            <w:r w:rsidRPr="00090C64">
              <w:rPr>
                <w:rFonts w:cs="Arial"/>
              </w:rPr>
              <w:t>728 – 746</w:t>
            </w:r>
          </w:p>
        </w:tc>
        <w:tc>
          <w:tcPr>
            <w:tcW w:w="1082" w:type="dxa"/>
          </w:tcPr>
          <w:p w14:paraId="12DF7008" w14:textId="77777777" w:rsidR="00B73EA4" w:rsidRPr="00090C64" w:rsidRDefault="00B73EA4" w:rsidP="005E36CA">
            <w:pPr>
              <w:pStyle w:val="TAC"/>
            </w:pPr>
            <w:r w:rsidRPr="00090C64">
              <w:t>+46</w:t>
            </w:r>
          </w:p>
        </w:tc>
        <w:tc>
          <w:tcPr>
            <w:tcW w:w="1134" w:type="dxa"/>
          </w:tcPr>
          <w:p w14:paraId="20D995C9" w14:textId="77777777" w:rsidR="00B73EA4" w:rsidRPr="00090C64" w:rsidRDefault="00B73EA4" w:rsidP="005E36CA">
            <w:pPr>
              <w:pStyle w:val="TAC"/>
            </w:pPr>
            <w:r w:rsidRPr="00090C64">
              <w:t>+38</w:t>
            </w:r>
          </w:p>
        </w:tc>
        <w:tc>
          <w:tcPr>
            <w:tcW w:w="1134" w:type="dxa"/>
          </w:tcPr>
          <w:p w14:paraId="5654004F" w14:textId="77777777" w:rsidR="00B73EA4" w:rsidRPr="00090C64" w:rsidRDefault="00B73EA4" w:rsidP="005E36CA">
            <w:pPr>
              <w:pStyle w:val="TAC"/>
            </w:pPr>
            <w:r w:rsidRPr="00090C64">
              <w:t>+24</w:t>
            </w:r>
          </w:p>
        </w:tc>
        <w:tc>
          <w:tcPr>
            <w:tcW w:w="1701" w:type="dxa"/>
          </w:tcPr>
          <w:p w14:paraId="6F9CAAB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4D39E4"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BEF1344" w14:textId="77777777" w:rsidTr="005E36CA">
        <w:trPr>
          <w:cantSplit/>
          <w:jc w:val="center"/>
        </w:trPr>
        <w:tc>
          <w:tcPr>
            <w:tcW w:w="1918" w:type="dxa"/>
          </w:tcPr>
          <w:p w14:paraId="66A60E7A" w14:textId="77777777" w:rsidR="00B73EA4" w:rsidRPr="00090C64" w:rsidRDefault="00B73EA4" w:rsidP="005E36CA">
            <w:pPr>
              <w:pStyle w:val="TAL"/>
              <w:rPr>
                <w:rFonts w:cs="Arial"/>
                <w:lang w:eastAsia="ko-KR"/>
              </w:rPr>
            </w:pPr>
            <w:r w:rsidRPr="00090C64">
              <w:rPr>
                <w:lang w:eastAsia="ko-KR"/>
              </w:rPr>
              <w:t>E-UTRA Band 87</w:t>
            </w:r>
            <w:ins w:id="23" w:author="Michal Szydelko, Huawei" w:date="2024-10-04T10:06:00Z">
              <w:r>
                <w:t xml:space="preserve"> or NR band n87</w:t>
              </w:r>
            </w:ins>
          </w:p>
        </w:tc>
        <w:tc>
          <w:tcPr>
            <w:tcW w:w="1657" w:type="dxa"/>
          </w:tcPr>
          <w:p w14:paraId="0B8656BC" w14:textId="77777777" w:rsidR="00B73EA4" w:rsidRPr="00090C64" w:rsidRDefault="00B73EA4" w:rsidP="005E36CA">
            <w:pPr>
              <w:pStyle w:val="TAC"/>
              <w:rPr>
                <w:rFonts w:cs="Arial"/>
              </w:rPr>
            </w:pPr>
            <w:r w:rsidRPr="00090C64">
              <w:rPr>
                <w:rFonts w:cs="Arial"/>
                <w:lang w:eastAsia="ko-KR"/>
              </w:rPr>
              <w:t>420 – 425</w:t>
            </w:r>
          </w:p>
        </w:tc>
        <w:tc>
          <w:tcPr>
            <w:tcW w:w="1082" w:type="dxa"/>
          </w:tcPr>
          <w:p w14:paraId="3BBA19CD" w14:textId="77777777" w:rsidR="00B73EA4" w:rsidRPr="00090C64" w:rsidRDefault="00B73EA4" w:rsidP="005E36CA">
            <w:pPr>
              <w:pStyle w:val="TAC"/>
            </w:pPr>
            <w:r w:rsidRPr="00090C64">
              <w:t>+46</w:t>
            </w:r>
          </w:p>
        </w:tc>
        <w:tc>
          <w:tcPr>
            <w:tcW w:w="1134" w:type="dxa"/>
          </w:tcPr>
          <w:p w14:paraId="6D7CAD74" w14:textId="77777777" w:rsidR="00B73EA4" w:rsidRPr="00090C64" w:rsidRDefault="00B73EA4" w:rsidP="005E36CA">
            <w:pPr>
              <w:pStyle w:val="TAC"/>
            </w:pPr>
            <w:r w:rsidRPr="00090C64">
              <w:t>+38</w:t>
            </w:r>
          </w:p>
        </w:tc>
        <w:tc>
          <w:tcPr>
            <w:tcW w:w="1134" w:type="dxa"/>
          </w:tcPr>
          <w:p w14:paraId="63172F21" w14:textId="77777777" w:rsidR="00B73EA4" w:rsidRPr="00090C64" w:rsidRDefault="00B73EA4" w:rsidP="005E36CA">
            <w:pPr>
              <w:pStyle w:val="TAC"/>
            </w:pPr>
            <w:r w:rsidRPr="00090C64">
              <w:t>+24</w:t>
            </w:r>
          </w:p>
        </w:tc>
        <w:tc>
          <w:tcPr>
            <w:tcW w:w="1701" w:type="dxa"/>
          </w:tcPr>
          <w:p w14:paraId="0B77E5B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1B4B0CB"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120B2B44" w14:textId="77777777" w:rsidTr="005E36CA">
        <w:trPr>
          <w:cantSplit/>
          <w:jc w:val="center"/>
        </w:trPr>
        <w:tc>
          <w:tcPr>
            <w:tcW w:w="1918" w:type="dxa"/>
          </w:tcPr>
          <w:p w14:paraId="7DC30864" w14:textId="77777777" w:rsidR="00B73EA4" w:rsidRPr="00090C64" w:rsidRDefault="00B73EA4" w:rsidP="005E36CA">
            <w:pPr>
              <w:pStyle w:val="TAL"/>
              <w:rPr>
                <w:rFonts w:cs="Arial"/>
                <w:lang w:eastAsia="ko-KR"/>
              </w:rPr>
            </w:pPr>
            <w:r w:rsidRPr="00090C64">
              <w:rPr>
                <w:lang w:eastAsia="ko-KR"/>
              </w:rPr>
              <w:t>E-UTRA Band 88</w:t>
            </w:r>
            <w:ins w:id="24" w:author="Michal Szydelko, Huawei" w:date="2024-10-04T10:07:00Z">
              <w:r>
                <w:t xml:space="preserve"> or NR band n88</w:t>
              </w:r>
            </w:ins>
          </w:p>
        </w:tc>
        <w:tc>
          <w:tcPr>
            <w:tcW w:w="1657" w:type="dxa"/>
          </w:tcPr>
          <w:p w14:paraId="3E25EBB9" w14:textId="77777777" w:rsidR="00B73EA4" w:rsidRPr="00090C64" w:rsidRDefault="00B73EA4" w:rsidP="005E36CA">
            <w:pPr>
              <w:pStyle w:val="TAC"/>
              <w:rPr>
                <w:rFonts w:cs="Arial"/>
              </w:rPr>
            </w:pPr>
            <w:r w:rsidRPr="00090C64">
              <w:rPr>
                <w:rFonts w:cs="Arial"/>
                <w:lang w:eastAsia="ko-KR"/>
              </w:rPr>
              <w:t>422 – 427</w:t>
            </w:r>
          </w:p>
        </w:tc>
        <w:tc>
          <w:tcPr>
            <w:tcW w:w="1082" w:type="dxa"/>
          </w:tcPr>
          <w:p w14:paraId="4FD0FABD" w14:textId="77777777" w:rsidR="00B73EA4" w:rsidRPr="00090C64" w:rsidRDefault="00B73EA4" w:rsidP="005E36CA">
            <w:pPr>
              <w:pStyle w:val="TAC"/>
            </w:pPr>
            <w:r w:rsidRPr="00090C64">
              <w:t>+46</w:t>
            </w:r>
          </w:p>
        </w:tc>
        <w:tc>
          <w:tcPr>
            <w:tcW w:w="1134" w:type="dxa"/>
          </w:tcPr>
          <w:p w14:paraId="1F2FF908" w14:textId="77777777" w:rsidR="00B73EA4" w:rsidRPr="00090C64" w:rsidRDefault="00B73EA4" w:rsidP="005E36CA">
            <w:pPr>
              <w:pStyle w:val="TAC"/>
            </w:pPr>
            <w:r w:rsidRPr="00090C64">
              <w:t>+38</w:t>
            </w:r>
          </w:p>
        </w:tc>
        <w:tc>
          <w:tcPr>
            <w:tcW w:w="1134" w:type="dxa"/>
          </w:tcPr>
          <w:p w14:paraId="0E716F9E" w14:textId="77777777" w:rsidR="00B73EA4" w:rsidRPr="00090C64" w:rsidRDefault="00B73EA4" w:rsidP="005E36CA">
            <w:pPr>
              <w:pStyle w:val="TAC"/>
            </w:pPr>
            <w:r w:rsidRPr="00090C64">
              <w:t>+24</w:t>
            </w:r>
          </w:p>
        </w:tc>
        <w:tc>
          <w:tcPr>
            <w:tcW w:w="1701" w:type="dxa"/>
          </w:tcPr>
          <w:p w14:paraId="30D3AD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3AE554C"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1C2722D" w14:textId="77777777" w:rsidTr="005E36CA">
        <w:trPr>
          <w:cantSplit/>
          <w:jc w:val="center"/>
        </w:trPr>
        <w:tc>
          <w:tcPr>
            <w:tcW w:w="1918" w:type="dxa"/>
          </w:tcPr>
          <w:p w14:paraId="51877D55" w14:textId="77777777" w:rsidR="00B73EA4" w:rsidRPr="00090C64" w:rsidRDefault="00B73EA4" w:rsidP="005E36CA">
            <w:pPr>
              <w:pStyle w:val="TAL"/>
              <w:rPr>
                <w:lang w:eastAsia="ko-KR"/>
              </w:rPr>
            </w:pPr>
            <w:r w:rsidRPr="00090C64">
              <w:rPr>
                <w:lang w:eastAsia="zh-CN"/>
              </w:rPr>
              <w:t>NR band n91</w:t>
            </w:r>
          </w:p>
        </w:tc>
        <w:tc>
          <w:tcPr>
            <w:tcW w:w="1657" w:type="dxa"/>
          </w:tcPr>
          <w:p w14:paraId="55E01778"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10F13E86" w14:textId="77777777" w:rsidR="00B73EA4" w:rsidRPr="00090C64" w:rsidRDefault="00B73EA4" w:rsidP="005E36CA">
            <w:pPr>
              <w:pStyle w:val="TAC"/>
            </w:pPr>
            <w:r w:rsidRPr="00090C64">
              <w:t>N/A</w:t>
            </w:r>
          </w:p>
        </w:tc>
        <w:tc>
          <w:tcPr>
            <w:tcW w:w="1134" w:type="dxa"/>
          </w:tcPr>
          <w:p w14:paraId="11F84BB0" w14:textId="77777777" w:rsidR="00B73EA4" w:rsidRPr="00090C64" w:rsidRDefault="00B73EA4" w:rsidP="005E36CA">
            <w:pPr>
              <w:pStyle w:val="TAC"/>
            </w:pPr>
            <w:r w:rsidRPr="00090C64">
              <w:t>N/A</w:t>
            </w:r>
          </w:p>
        </w:tc>
        <w:tc>
          <w:tcPr>
            <w:tcW w:w="1134" w:type="dxa"/>
          </w:tcPr>
          <w:p w14:paraId="7D7C4A78" w14:textId="77777777" w:rsidR="00B73EA4" w:rsidRPr="00090C64" w:rsidRDefault="00B73EA4" w:rsidP="005E36CA">
            <w:pPr>
              <w:pStyle w:val="TAC"/>
            </w:pPr>
            <w:r w:rsidRPr="00090C64">
              <w:t>+24</w:t>
            </w:r>
          </w:p>
        </w:tc>
        <w:tc>
          <w:tcPr>
            <w:tcW w:w="1701" w:type="dxa"/>
          </w:tcPr>
          <w:p w14:paraId="2441CBE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37ABB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28748F32" w14:textId="77777777" w:rsidTr="005E36CA">
        <w:trPr>
          <w:cantSplit/>
          <w:jc w:val="center"/>
        </w:trPr>
        <w:tc>
          <w:tcPr>
            <w:tcW w:w="1918" w:type="dxa"/>
          </w:tcPr>
          <w:p w14:paraId="4BA3101F" w14:textId="77777777" w:rsidR="00B73EA4" w:rsidRPr="00090C64" w:rsidRDefault="00B73EA4" w:rsidP="005E36CA">
            <w:pPr>
              <w:pStyle w:val="TAL"/>
              <w:rPr>
                <w:lang w:eastAsia="ko-KR"/>
              </w:rPr>
            </w:pPr>
            <w:r w:rsidRPr="00090C64">
              <w:rPr>
                <w:lang w:eastAsia="zh-CN"/>
              </w:rPr>
              <w:t>NR band n92</w:t>
            </w:r>
          </w:p>
        </w:tc>
        <w:tc>
          <w:tcPr>
            <w:tcW w:w="1657" w:type="dxa"/>
          </w:tcPr>
          <w:p w14:paraId="49AE6521"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426A8418" w14:textId="77777777" w:rsidR="00B73EA4" w:rsidRPr="00090C64" w:rsidRDefault="00B73EA4" w:rsidP="005E36CA">
            <w:pPr>
              <w:pStyle w:val="TAC"/>
            </w:pPr>
            <w:r w:rsidRPr="00090C64">
              <w:t>+46</w:t>
            </w:r>
          </w:p>
        </w:tc>
        <w:tc>
          <w:tcPr>
            <w:tcW w:w="1134" w:type="dxa"/>
          </w:tcPr>
          <w:p w14:paraId="0B5A7625" w14:textId="77777777" w:rsidR="00B73EA4" w:rsidRPr="00090C64" w:rsidRDefault="00B73EA4" w:rsidP="005E36CA">
            <w:pPr>
              <w:pStyle w:val="TAC"/>
            </w:pPr>
            <w:r w:rsidRPr="00090C64">
              <w:t>+38</w:t>
            </w:r>
          </w:p>
        </w:tc>
        <w:tc>
          <w:tcPr>
            <w:tcW w:w="1134" w:type="dxa"/>
          </w:tcPr>
          <w:p w14:paraId="287332B9" w14:textId="77777777" w:rsidR="00B73EA4" w:rsidRPr="00090C64" w:rsidRDefault="00B73EA4" w:rsidP="005E36CA">
            <w:pPr>
              <w:pStyle w:val="TAC"/>
            </w:pPr>
            <w:r w:rsidRPr="00090C64">
              <w:t>+24</w:t>
            </w:r>
          </w:p>
        </w:tc>
        <w:tc>
          <w:tcPr>
            <w:tcW w:w="1701" w:type="dxa"/>
          </w:tcPr>
          <w:p w14:paraId="666DAF6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EF1E9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EB6F1A3" w14:textId="77777777" w:rsidTr="005E36CA">
        <w:trPr>
          <w:cantSplit/>
          <w:jc w:val="center"/>
        </w:trPr>
        <w:tc>
          <w:tcPr>
            <w:tcW w:w="1918" w:type="dxa"/>
          </w:tcPr>
          <w:p w14:paraId="1AA647EF" w14:textId="77777777" w:rsidR="00B73EA4" w:rsidRPr="00090C64" w:rsidRDefault="00B73EA4" w:rsidP="005E36CA">
            <w:pPr>
              <w:pStyle w:val="TAL"/>
              <w:rPr>
                <w:lang w:eastAsia="ko-KR"/>
              </w:rPr>
            </w:pPr>
            <w:r w:rsidRPr="00090C64">
              <w:rPr>
                <w:lang w:eastAsia="zh-CN"/>
              </w:rPr>
              <w:t>NR band n93</w:t>
            </w:r>
          </w:p>
        </w:tc>
        <w:tc>
          <w:tcPr>
            <w:tcW w:w="1657" w:type="dxa"/>
          </w:tcPr>
          <w:p w14:paraId="78225C56"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593D3824" w14:textId="77777777" w:rsidR="00B73EA4" w:rsidRPr="00090C64" w:rsidRDefault="00B73EA4" w:rsidP="005E36CA">
            <w:pPr>
              <w:pStyle w:val="TAC"/>
            </w:pPr>
            <w:r w:rsidRPr="00090C64">
              <w:t>N/A</w:t>
            </w:r>
          </w:p>
        </w:tc>
        <w:tc>
          <w:tcPr>
            <w:tcW w:w="1134" w:type="dxa"/>
          </w:tcPr>
          <w:p w14:paraId="1C9FA24F" w14:textId="77777777" w:rsidR="00B73EA4" w:rsidRPr="00090C64" w:rsidRDefault="00B73EA4" w:rsidP="005E36CA">
            <w:pPr>
              <w:pStyle w:val="TAC"/>
            </w:pPr>
            <w:r w:rsidRPr="00090C64">
              <w:t>N/A</w:t>
            </w:r>
          </w:p>
        </w:tc>
        <w:tc>
          <w:tcPr>
            <w:tcW w:w="1134" w:type="dxa"/>
          </w:tcPr>
          <w:p w14:paraId="33227363" w14:textId="77777777" w:rsidR="00B73EA4" w:rsidRPr="00090C64" w:rsidRDefault="00B73EA4" w:rsidP="005E36CA">
            <w:pPr>
              <w:pStyle w:val="TAC"/>
            </w:pPr>
            <w:r w:rsidRPr="00090C64">
              <w:t>+24</w:t>
            </w:r>
          </w:p>
        </w:tc>
        <w:tc>
          <w:tcPr>
            <w:tcW w:w="1701" w:type="dxa"/>
          </w:tcPr>
          <w:p w14:paraId="4BB169C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33650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9C07D56" w14:textId="77777777" w:rsidTr="005E36CA">
        <w:trPr>
          <w:cantSplit/>
          <w:jc w:val="center"/>
        </w:trPr>
        <w:tc>
          <w:tcPr>
            <w:tcW w:w="1918" w:type="dxa"/>
          </w:tcPr>
          <w:p w14:paraId="4B60FA6B" w14:textId="77777777" w:rsidR="00B73EA4" w:rsidRPr="00090C64" w:rsidRDefault="00B73EA4" w:rsidP="005E36CA">
            <w:pPr>
              <w:pStyle w:val="TAL"/>
              <w:rPr>
                <w:lang w:eastAsia="ko-KR"/>
              </w:rPr>
            </w:pPr>
            <w:r w:rsidRPr="00090C64">
              <w:rPr>
                <w:lang w:eastAsia="zh-CN"/>
              </w:rPr>
              <w:t>NR band n94</w:t>
            </w:r>
          </w:p>
        </w:tc>
        <w:tc>
          <w:tcPr>
            <w:tcW w:w="1657" w:type="dxa"/>
          </w:tcPr>
          <w:p w14:paraId="6273AC9E"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0AB209C3" w14:textId="77777777" w:rsidR="00B73EA4" w:rsidRPr="00090C64" w:rsidRDefault="00B73EA4" w:rsidP="005E36CA">
            <w:pPr>
              <w:pStyle w:val="TAC"/>
            </w:pPr>
            <w:r w:rsidRPr="00090C64">
              <w:t>+46</w:t>
            </w:r>
          </w:p>
        </w:tc>
        <w:tc>
          <w:tcPr>
            <w:tcW w:w="1134" w:type="dxa"/>
          </w:tcPr>
          <w:p w14:paraId="6B2D2194" w14:textId="77777777" w:rsidR="00B73EA4" w:rsidRPr="00090C64" w:rsidRDefault="00B73EA4" w:rsidP="005E36CA">
            <w:pPr>
              <w:pStyle w:val="TAC"/>
            </w:pPr>
            <w:r w:rsidRPr="00090C64">
              <w:t>+38</w:t>
            </w:r>
          </w:p>
        </w:tc>
        <w:tc>
          <w:tcPr>
            <w:tcW w:w="1134" w:type="dxa"/>
          </w:tcPr>
          <w:p w14:paraId="3D6E1D42" w14:textId="77777777" w:rsidR="00B73EA4" w:rsidRPr="00090C64" w:rsidRDefault="00B73EA4" w:rsidP="005E36CA">
            <w:pPr>
              <w:pStyle w:val="TAC"/>
            </w:pPr>
            <w:r w:rsidRPr="00090C64">
              <w:t>+24</w:t>
            </w:r>
          </w:p>
        </w:tc>
        <w:tc>
          <w:tcPr>
            <w:tcW w:w="1701" w:type="dxa"/>
          </w:tcPr>
          <w:p w14:paraId="4465356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BFAF99"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324B26F3" w14:textId="77777777" w:rsidTr="005E36CA">
        <w:trPr>
          <w:cantSplit/>
          <w:jc w:val="center"/>
        </w:trPr>
        <w:tc>
          <w:tcPr>
            <w:tcW w:w="1918" w:type="dxa"/>
          </w:tcPr>
          <w:p w14:paraId="789536B6" w14:textId="77777777" w:rsidR="00B73EA4" w:rsidRPr="00090C64" w:rsidRDefault="00B73EA4" w:rsidP="005E36CA">
            <w:pPr>
              <w:pStyle w:val="TAL"/>
              <w:rPr>
                <w:lang w:eastAsia="zh-CN"/>
              </w:rPr>
            </w:pPr>
            <w:r w:rsidRPr="009202AA">
              <w:rPr>
                <w:rFonts w:cs="Arial"/>
                <w:lang w:eastAsia="zh-CN"/>
              </w:rPr>
              <w:lastRenderedPageBreak/>
              <w:t>NR band n96</w:t>
            </w:r>
          </w:p>
        </w:tc>
        <w:tc>
          <w:tcPr>
            <w:tcW w:w="1657" w:type="dxa"/>
          </w:tcPr>
          <w:p w14:paraId="0F60E898"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13C7C818" w14:textId="77777777" w:rsidR="00B73EA4" w:rsidRPr="00090C64" w:rsidRDefault="00B73EA4" w:rsidP="005E36CA">
            <w:pPr>
              <w:pStyle w:val="TAC"/>
            </w:pPr>
            <w:r w:rsidRPr="009202AA">
              <w:t>N/A</w:t>
            </w:r>
          </w:p>
        </w:tc>
        <w:tc>
          <w:tcPr>
            <w:tcW w:w="1134" w:type="dxa"/>
          </w:tcPr>
          <w:p w14:paraId="7253EF06" w14:textId="77777777" w:rsidR="00B73EA4" w:rsidRPr="00090C64" w:rsidRDefault="00B73EA4" w:rsidP="005E36CA">
            <w:pPr>
              <w:pStyle w:val="TAC"/>
            </w:pPr>
            <w:r>
              <w:t>+38</w:t>
            </w:r>
          </w:p>
        </w:tc>
        <w:tc>
          <w:tcPr>
            <w:tcW w:w="1134" w:type="dxa"/>
          </w:tcPr>
          <w:p w14:paraId="19059CC3" w14:textId="77777777" w:rsidR="00B73EA4" w:rsidRPr="00090C64" w:rsidRDefault="00B73EA4" w:rsidP="005E36CA">
            <w:pPr>
              <w:pStyle w:val="TAC"/>
            </w:pPr>
            <w:r w:rsidRPr="009202AA">
              <w:t>+24</w:t>
            </w:r>
          </w:p>
        </w:tc>
        <w:tc>
          <w:tcPr>
            <w:tcW w:w="1701" w:type="dxa"/>
          </w:tcPr>
          <w:p w14:paraId="075BA7C1"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623F5274"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35334653" w14:textId="77777777" w:rsidTr="005E36CA">
        <w:trPr>
          <w:cantSplit/>
          <w:jc w:val="center"/>
        </w:trPr>
        <w:tc>
          <w:tcPr>
            <w:tcW w:w="1918" w:type="dxa"/>
          </w:tcPr>
          <w:p w14:paraId="082206F5" w14:textId="77777777" w:rsidR="00B73EA4" w:rsidRDefault="00B73EA4" w:rsidP="005E36CA">
            <w:pPr>
              <w:pStyle w:val="TAL"/>
              <w:jc w:val="center"/>
              <w:rPr>
                <w:lang w:val="sv-SE" w:eastAsia="ko-KR"/>
              </w:rPr>
            </w:pPr>
            <w:r>
              <w:rPr>
                <w:lang w:val="sv-SE" w:eastAsia="ko-KR"/>
              </w:rPr>
              <w:t>NR band n100</w:t>
            </w:r>
          </w:p>
        </w:tc>
        <w:tc>
          <w:tcPr>
            <w:tcW w:w="1657" w:type="dxa"/>
          </w:tcPr>
          <w:p w14:paraId="1C718DD8"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B5B4AB8" w14:textId="77777777" w:rsidR="00B73EA4" w:rsidRPr="003A5E6C" w:rsidRDefault="00B73EA4" w:rsidP="005E36CA">
            <w:pPr>
              <w:pStyle w:val="TAC"/>
            </w:pPr>
            <w:r w:rsidRPr="003A5E6C">
              <w:t>+46</w:t>
            </w:r>
          </w:p>
        </w:tc>
        <w:tc>
          <w:tcPr>
            <w:tcW w:w="1134" w:type="dxa"/>
          </w:tcPr>
          <w:p w14:paraId="084E57FA" w14:textId="77777777" w:rsidR="00B73EA4" w:rsidRPr="006F7CF4" w:rsidRDefault="00B73EA4" w:rsidP="005E36CA">
            <w:pPr>
              <w:pStyle w:val="TAC"/>
              <w:rPr>
                <w:lang w:eastAsia="ko-KR"/>
              </w:rPr>
            </w:pPr>
            <w:r w:rsidRPr="006F7CF4">
              <w:rPr>
                <w:lang w:eastAsia="ko-KR"/>
              </w:rPr>
              <w:t>N/A</w:t>
            </w:r>
          </w:p>
        </w:tc>
        <w:tc>
          <w:tcPr>
            <w:tcW w:w="1134" w:type="dxa"/>
          </w:tcPr>
          <w:p w14:paraId="4091D136" w14:textId="77777777" w:rsidR="00B73EA4" w:rsidRPr="006F7CF4" w:rsidRDefault="00B73EA4" w:rsidP="005E36CA">
            <w:pPr>
              <w:pStyle w:val="TAC"/>
              <w:rPr>
                <w:lang w:eastAsia="ko-KR"/>
              </w:rPr>
            </w:pPr>
            <w:r w:rsidRPr="006F7CF4">
              <w:rPr>
                <w:lang w:eastAsia="ko-KR"/>
              </w:rPr>
              <w:t>N/A</w:t>
            </w:r>
          </w:p>
        </w:tc>
        <w:tc>
          <w:tcPr>
            <w:tcW w:w="1701" w:type="dxa"/>
          </w:tcPr>
          <w:p w14:paraId="3513D1B8"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4615629"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1A38CBA" w14:textId="77777777" w:rsidTr="005E36CA">
        <w:trPr>
          <w:cantSplit/>
          <w:jc w:val="center"/>
        </w:trPr>
        <w:tc>
          <w:tcPr>
            <w:tcW w:w="1918" w:type="dxa"/>
          </w:tcPr>
          <w:p w14:paraId="0B1DB96B"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0E5EFA7E"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CBC6539" w14:textId="77777777" w:rsidR="00B73EA4" w:rsidRPr="009202AA" w:rsidRDefault="00B73EA4" w:rsidP="005E36CA">
            <w:pPr>
              <w:pStyle w:val="TAC"/>
            </w:pPr>
            <w:r w:rsidRPr="003A5E6C">
              <w:t>+46</w:t>
            </w:r>
          </w:p>
        </w:tc>
        <w:tc>
          <w:tcPr>
            <w:tcW w:w="1134" w:type="dxa"/>
          </w:tcPr>
          <w:p w14:paraId="1284376B" w14:textId="77777777" w:rsidR="00B73EA4" w:rsidRDefault="00B73EA4" w:rsidP="005E36CA">
            <w:pPr>
              <w:pStyle w:val="TAC"/>
            </w:pPr>
            <w:r w:rsidRPr="006F7CF4">
              <w:rPr>
                <w:lang w:eastAsia="ko-KR"/>
              </w:rPr>
              <w:t>N/A</w:t>
            </w:r>
          </w:p>
        </w:tc>
        <w:tc>
          <w:tcPr>
            <w:tcW w:w="1134" w:type="dxa"/>
          </w:tcPr>
          <w:p w14:paraId="754EB326" w14:textId="77777777" w:rsidR="00B73EA4" w:rsidRPr="009202AA" w:rsidRDefault="00B73EA4" w:rsidP="005E36CA">
            <w:pPr>
              <w:pStyle w:val="TAC"/>
            </w:pPr>
            <w:r w:rsidRPr="006F7CF4">
              <w:rPr>
                <w:lang w:eastAsia="ko-KR"/>
              </w:rPr>
              <w:t>N/A</w:t>
            </w:r>
          </w:p>
        </w:tc>
        <w:tc>
          <w:tcPr>
            <w:tcW w:w="1701" w:type="dxa"/>
          </w:tcPr>
          <w:p w14:paraId="673BAA3E"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76FF0D06"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5F42873E" w14:textId="77777777" w:rsidTr="005E36CA">
        <w:trPr>
          <w:cantSplit/>
          <w:jc w:val="center"/>
        </w:trPr>
        <w:tc>
          <w:tcPr>
            <w:tcW w:w="1918" w:type="dxa"/>
          </w:tcPr>
          <w:p w14:paraId="6A5A84A0" w14:textId="77777777" w:rsidR="00B73EA4" w:rsidRDefault="00B73EA4" w:rsidP="005E36CA">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2D9ECBC9"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FFCB9CF" w14:textId="77777777" w:rsidR="00B73EA4" w:rsidRPr="003A5E6C" w:rsidRDefault="00B73EA4" w:rsidP="005E36CA">
            <w:pPr>
              <w:pStyle w:val="TAC"/>
            </w:pPr>
            <w:r w:rsidRPr="009202AA">
              <w:t>N/A</w:t>
            </w:r>
          </w:p>
        </w:tc>
        <w:tc>
          <w:tcPr>
            <w:tcW w:w="1134" w:type="dxa"/>
          </w:tcPr>
          <w:p w14:paraId="5D71013B" w14:textId="77777777" w:rsidR="00B73EA4" w:rsidRPr="006F7CF4" w:rsidRDefault="00B73EA4" w:rsidP="005E36CA">
            <w:pPr>
              <w:pStyle w:val="TAC"/>
              <w:rPr>
                <w:lang w:eastAsia="ko-KR"/>
              </w:rPr>
            </w:pPr>
            <w:r>
              <w:t>+38</w:t>
            </w:r>
          </w:p>
        </w:tc>
        <w:tc>
          <w:tcPr>
            <w:tcW w:w="1134" w:type="dxa"/>
          </w:tcPr>
          <w:p w14:paraId="534915C4" w14:textId="77777777" w:rsidR="00B73EA4" w:rsidRPr="006F7CF4" w:rsidRDefault="00B73EA4" w:rsidP="005E36CA">
            <w:pPr>
              <w:pStyle w:val="TAC"/>
              <w:rPr>
                <w:lang w:eastAsia="ko-KR"/>
              </w:rPr>
            </w:pPr>
            <w:r w:rsidRPr="009202AA">
              <w:t>+24</w:t>
            </w:r>
          </w:p>
        </w:tc>
        <w:tc>
          <w:tcPr>
            <w:tcW w:w="1701" w:type="dxa"/>
          </w:tcPr>
          <w:p w14:paraId="35D4D82B"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4175CCE7"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7B6D7931" w14:textId="77777777" w:rsidTr="005E36CA">
        <w:trPr>
          <w:cantSplit/>
          <w:jc w:val="center"/>
        </w:trPr>
        <w:tc>
          <w:tcPr>
            <w:tcW w:w="1918" w:type="dxa"/>
            <w:tcBorders>
              <w:bottom w:val="single" w:sz="4" w:space="0" w:color="auto"/>
            </w:tcBorders>
          </w:tcPr>
          <w:p w14:paraId="164B40C0" w14:textId="77777777" w:rsidR="00B73EA4" w:rsidRPr="009202AA" w:rsidRDefault="00B73EA4" w:rsidP="005E36CA">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5FFFB674"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70075C86" w14:textId="77777777" w:rsidR="00B73EA4" w:rsidRPr="009202AA" w:rsidRDefault="00B73EA4" w:rsidP="005E36CA">
            <w:pPr>
              <w:pStyle w:val="TAC"/>
            </w:pPr>
            <w:r>
              <w:t>+46</w:t>
            </w:r>
          </w:p>
        </w:tc>
        <w:tc>
          <w:tcPr>
            <w:tcW w:w="1134" w:type="dxa"/>
            <w:tcBorders>
              <w:bottom w:val="single" w:sz="4" w:space="0" w:color="auto"/>
            </w:tcBorders>
          </w:tcPr>
          <w:p w14:paraId="65757F75" w14:textId="77777777" w:rsidR="00B73EA4" w:rsidRDefault="00B73EA4" w:rsidP="005E36CA">
            <w:pPr>
              <w:pStyle w:val="TAC"/>
            </w:pPr>
            <w:r>
              <w:t>+38</w:t>
            </w:r>
          </w:p>
        </w:tc>
        <w:tc>
          <w:tcPr>
            <w:tcW w:w="1134" w:type="dxa"/>
            <w:tcBorders>
              <w:bottom w:val="single" w:sz="4" w:space="0" w:color="auto"/>
            </w:tcBorders>
          </w:tcPr>
          <w:p w14:paraId="67A7923A" w14:textId="77777777" w:rsidR="00B73EA4" w:rsidRPr="009202AA" w:rsidRDefault="00B73EA4" w:rsidP="005E36CA">
            <w:pPr>
              <w:pStyle w:val="TAC"/>
            </w:pPr>
            <w:r>
              <w:t>+24</w:t>
            </w:r>
          </w:p>
        </w:tc>
        <w:tc>
          <w:tcPr>
            <w:tcW w:w="1701" w:type="dxa"/>
            <w:tcBorders>
              <w:bottom w:val="single" w:sz="4" w:space="0" w:color="auto"/>
            </w:tcBorders>
            <w:vAlign w:val="center"/>
          </w:tcPr>
          <w:p w14:paraId="22A1BC66" w14:textId="77777777" w:rsidR="00B73EA4" w:rsidRPr="009202AA" w:rsidRDefault="00B73EA4" w:rsidP="005E36CA">
            <w:pPr>
              <w:pStyle w:val="TAC"/>
            </w:pPr>
            <w:r>
              <w:t>EIS</w:t>
            </w:r>
            <w:r>
              <w:rPr>
                <w:vertAlign w:val="subscript"/>
              </w:rPr>
              <w:t>minSENS</w:t>
            </w:r>
            <w:r>
              <w:t xml:space="preserve"> + x dB (NOTE 1)</w:t>
            </w:r>
          </w:p>
        </w:tc>
        <w:tc>
          <w:tcPr>
            <w:tcW w:w="1177" w:type="dxa"/>
            <w:tcBorders>
              <w:bottom w:val="single" w:sz="4" w:space="0" w:color="auto"/>
            </w:tcBorders>
            <w:vAlign w:val="center"/>
          </w:tcPr>
          <w:p w14:paraId="31C55C2A"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5A749D8A" w14:textId="77777777" w:rsidTr="005E36CA">
        <w:trPr>
          <w:cantSplit/>
          <w:jc w:val="center"/>
        </w:trPr>
        <w:tc>
          <w:tcPr>
            <w:tcW w:w="1918" w:type="dxa"/>
            <w:tcBorders>
              <w:top w:val="single" w:sz="4" w:space="0" w:color="auto"/>
            </w:tcBorders>
          </w:tcPr>
          <w:p w14:paraId="31CF4703" w14:textId="77777777" w:rsidR="00B73EA4" w:rsidRDefault="00B73EA4" w:rsidP="005E36CA">
            <w:pPr>
              <w:pStyle w:val="TAL"/>
              <w:jc w:val="center"/>
              <w:rPr>
                <w:rFonts w:cs="Arial"/>
                <w:lang w:eastAsia="ko-KR"/>
              </w:rPr>
            </w:pPr>
            <w:r>
              <w:rPr>
                <w:rFonts w:cs="Arial"/>
                <w:lang w:eastAsia="zh-CN"/>
              </w:rPr>
              <w:t>NR band n104</w:t>
            </w:r>
          </w:p>
        </w:tc>
        <w:tc>
          <w:tcPr>
            <w:tcW w:w="1657" w:type="dxa"/>
            <w:tcBorders>
              <w:top w:val="single" w:sz="4" w:space="0" w:color="auto"/>
            </w:tcBorders>
          </w:tcPr>
          <w:p w14:paraId="77E3FB74"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00328848" w14:textId="77777777" w:rsidR="00B73EA4" w:rsidRDefault="00B73EA4" w:rsidP="005E36CA">
            <w:pPr>
              <w:pStyle w:val="TAC"/>
            </w:pPr>
            <w:r>
              <w:t>+46</w:t>
            </w:r>
          </w:p>
        </w:tc>
        <w:tc>
          <w:tcPr>
            <w:tcW w:w="1134" w:type="dxa"/>
            <w:tcBorders>
              <w:top w:val="single" w:sz="4" w:space="0" w:color="auto"/>
            </w:tcBorders>
          </w:tcPr>
          <w:p w14:paraId="2DA2DE71" w14:textId="77777777" w:rsidR="00B73EA4" w:rsidRDefault="00B73EA4" w:rsidP="005E36CA">
            <w:pPr>
              <w:pStyle w:val="TAC"/>
            </w:pPr>
            <w:r>
              <w:t>+38</w:t>
            </w:r>
          </w:p>
        </w:tc>
        <w:tc>
          <w:tcPr>
            <w:tcW w:w="1134" w:type="dxa"/>
            <w:tcBorders>
              <w:top w:val="single" w:sz="4" w:space="0" w:color="auto"/>
            </w:tcBorders>
          </w:tcPr>
          <w:p w14:paraId="5C3C55F0" w14:textId="77777777" w:rsidR="00B73EA4" w:rsidRDefault="00B73EA4" w:rsidP="005E36CA">
            <w:pPr>
              <w:pStyle w:val="TAC"/>
            </w:pPr>
            <w:r>
              <w:t>+24</w:t>
            </w:r>
          </w:p>
        </w:tc>
        <w:tc>
          <w:tcPr>
            <w:tcW w:w="1701" w:type="dxa"/>
            <w:tcBorders>
              <w:top w:val="single" w:sz="4" w:space="0" w:color="auto"/>
            </w:tcBorders>
            <w:vAlign w:val="center"/>
          </w:tcPr>
          <w:p w14:paraId="11B9CBF4"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1FD21B78" w14:textId="77777777" w:rsidR="00B73EA4" w:rsidRDefault="00B73EA4" w:rsidP="005E36CA">
            <w:pPr>
              <w:pStyle w:val="TAC"/>
              <w:rPr>
                <w:rFonts w:cs="Arial"/>
                <w:lang w:eastAsia="ko-KR"/>
              </w:rPr>
            </w:pPr>
            <w:r>
              <w:rPr>
                <w:rFonts w:cs="Arial"/>
                <w:lang w:eastAsia="ko-KR"/>
              </w:rPr>
              <w:t>CW carrier</w:t>
            </w:r>
          </w:p>
        </w:tc>
      </w:tr>
      <w:tr w:rsidR="00B73EA4" w:rsidRPr="00090C64" w14:paraId="165840D6" w14:textId="77777777" w:rsidTr="005E36CA">
        <w:trPr>
          <w:cantSplit/>
          <w:jc w:val="center"/>
        </w:trPr>
        <w:tc>
          <w:tcPr>
            <w:tcW w:w="1918" w:type="dxa"/>
            <w:tcBorders>
              <w:top w:val="single" w:sz="4" w:space="0" w:color="auto"/>
            </w:tcBorders>
          </w:tcPr>
          <w:p w14:paraId="46CC93E5"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31528D16"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46FB571D" w14:textId="77777777" w:rsidR="00B73EA4" w:rsidRDefault="00B73EA4" w:rsidP="005E36CA">
            <w:pPr>
              <w:pStyle w:val="TAC"/>
            </w:pPr>
            <w:r>
              <w:t>+46</w:t>
            </w:r>
          </w:p>
        </w:tc>
        <w:tc>
          <w:tcPr>
            <w:tcW w:w="1134" w:type="dxa"/>
            <w:tcBorders>
              <w:top w:val="single" w:sz="4" w:space="0" w:color="auto"/>
            </w:tcBorders>
          </w:tcPr>
          <w:p w14:paraId="3349D05F" w14:textId="77777777" w:rsidR="00B73EA4" w:rsidRDefault="00B73EA4" w:rsidP="005E36CA">
            <w:pPr>
              <w:pStyle w:val="TAC"/>
            </w:pPr>
            <w:r>
              <w:t>+38</w:t>
            </w:r>
          </w:p>
        </w:tc>
        <w:tc>
          <w:tcPr>
            <w:tcW w:w="1134" w:type="dxa"/>
            <w:tcBorders>
              <w:top w:val="single" w:sz="4" w:space="0" w:color="auto"/>
            </w:tcBorders>
          </w:tcPr>
          <w:p w14:paraId="31CBA860" w14:textId="77777777" w:rsidR="00B73EA4" w:rsidRDefault="00B73EA4" w:rsidP="005E36CA">
            <w:pPr>
              <w:pStyle w:val="TAC"/>
            </w:pPr>
            <w:r>
              <w:t>+24</w:t>
            </w:r>
          </w:p>
        </w:tc>
        <w:tc>
          <w:tcPr>
            <w:tcW w:w="1701" w:type="dxa"/>
            <w:tcBorders>
              <w:top w:val="single" w:sz="4" w:space="0" w:color="auto"/>
            </w:tcBorders>
            <w:vAlign w:val="center"/>
          </w:tcPr>
          <w:p w14:paraId="6D0738DF"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491DC696" w14:textId="77777777" w:rsidR="00B73EA4" w:rsidRDefault="00B73EA4" w:rsidP="005E36CA">
            <w:pPr>
              <w:pStyle w:val="TAC"/>
              <w:rPr>
                <w:rFonts w:cs="Arial"/>
                <w:lang w:eastAsia="ko-KR"/>
              </w:rPr>
            </w:pPr>
            <w:r>
              <w:rPr>
                <w:rFonts w:cs="Arial"/>
                <w:lang w:eastAsia="ko-KR"/>
              </w:rPr>
              <w:t>CW carrier</w:t>
            </w:r>
          </w:p>
        </w:tc>
      </w:tr>
      <w:tr w:rsidR="00B73EA4" w:rsidRPr="00090C64" w14:paraId="66CF3FEC" w14:textId="77777777" w:rsidTr="005E36CA">
        <w:trPr>
          <w:cantSplit/>
          <w:jc w:val="center"/>
        </w:trPr>
        <w:tc>
          <w:tcPr>
            <w:tcW w:w="1918" w:type="dxa"/>
            <w:tcBorders>
              <w:top w:val="single" w:sz="4" w:space="0" w:color="auto"/>
            </w:tcBorders>
          </w:tcPr>
          <w:p w14:paraId="52BC0B23"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13041CCD"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1FD1AB35" w14:textId="77777777" w:rsidR="00B73EA4" w:rsidRDefault="00B73EA4" w:rsidP="005E36CA">
            <w:pPr>
              <w:pStyle w:val="TAC"/>
            </w:pPr>
            <w:r>
              <w:t>+46</w:t>
            </w:r>
          </w:p>
        </w:tc>
        <w:tc>
          <w:tcPr>
            <w:tcW w:w="1134" w:type="dxa"/>
            <w:tcBorders>
              <w:top w:val="single" w:sz="4" w:space="0" w:color="auto"/>
            </w:tcBorders>
          </w:tcPr>
          <w:p w14:paraId="49A1D5B6" w14:textId="77777777" w:rsidR="00B73EA4" w:rsidRDefault="00B73EA4" w:rsidP="005E36CA">
            <w:pPr>
              <w:pStyle w:val="TAC"/>
            </w:pPr>
            <w:r>
              <w:t>+38</w:t>
            </w:r>
          </w:p>
        </w:tc>
        <w:tc>
          <w:tcPr>
            <w:tcW w:w="1134" w:type="dxa"/>
            <w:tcBorders>
              <w:top w:val="single" w:sz="4" w:space="0" w:color="auto"/>
            </w:tcBorders>
          </w:tcPr>
          <w:p w14:paraId="60908F91" w14:textId="77777777" w:rsidR="00B73EA4" w:rsidRDefault="00B73EA4" w:rsidP="005E36CA">
            <w:pPr>
              <w:pStyle w:val="TAC"/>
            </w:pPr>
            <w:r>
              <w:t>+24</w:t>
            </w:r>
          </w:p>
        </w:tc>
        <w:tc>
          <w:tcPr>
            <w:tcW w:w="1701" w:type="dxa"/>
            <w:tcBorders>
              <w:top w:val="single" w:sz="4" w:space="0" w:color="auto"/>
            </w:tcBorders>
            <w:vAlign w:val="center"/>
          </w:tcPr>
          <w:p w14:paraId="24E08F76"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55EC56EA" w14:textId="77777777" w:rsidR="00B73EA4" w:rsidRDefault="00B73EA4" w:rsidP="005E36CA">
            <w:pPr>
              <w:pStyle w:val="TAC"/>
              <w:rPr>
                <w:rFonts w:cs="Arial"/>
                <w:lang w:eastAsia="ko-KR"/>
              </w:rPr>
            </w:pPr>
            <w:r>
              <w:rPr>
                <w:rFonts w:cs="Arial"/>
                <w:lang w:eastAsia="ko-KR"/>
              </w:rPr>
              <w:t>CW carrier</w:t>
            </w:r>
          </w:p>
        </w:tc>
      </w:tr>
      <w:tr w:rsidR="00B73EA4" w:rsidRPr="00090C64" w14:paraId="2E4C56D5" w14:textId="77777777" w:rsidTr="005E36CA">
        <w:trPr>
          <w:cantSplit/>
          <w:jc w:val="center"/>
        </w:trPr>
        <w:tc>
          <w:tcPr>
            <w:tcW w:w="1918" w:type="dxa"/>
            <w:tcBorders>
              <w:top w:val="single" w:sz="4" w:space="0" w:color="auto"/>
            </w:tcBorders>
          </w:tcPr>
          <w:p w14:paraId="37D436AC" w14:textId="77777777" w:rsidR="00B73EA4" w:rsidRDefault="00B73EA4" w:rsidP="005E36CA">
            <w:pPr>
              <w:pStyle w:val="TAL"/>
              <w:jc w:val="center"/>
              <w:rPr>
                <w:rFonts w:cs="Arial"/>
                <w:lang w:eastAsia="ko-KR"/>
              </w:rPr>
            </w:pPr>
            <w:r>
              <w:t>NR Band n109</w:t>
            </w:r>
          </w:p>
        </w:tc>
        <w:tc>
          <w:tcPr>
            <w:tcW w:w="1657" w:type="dxa"/>
            <w:tcBorders>
              <w:top w:val="single" w:sz="4" w:space="0" w:color="auto"/>
            </w:tcBorders>
          </w:tcPr>
          <w:p w14:paraId="63423A93" w14:textId="77777777" w:rsidR="00B73EA4" w:rsidRDefault="00B73EA4" w:rsidP="005E36CA">
            <w:pPr>
              <w:pStyle w:val="TAC"/>
              <w:rPr>
                <w:lang w:val="en-US" w:eastAsia="zh-CN"/>
              </w:rPr>
            </w:pPr>
            <w:r>
              <w:rPr>
                <w:rFonts w:cs="Arial"/>
                <w:szCs w:val="18"/>
              </w:rPr>
              <w:t>703 – 733</w:t>
            </w:r>
          </w:p>
        </w:tc>
        <w:tc>
          <w:tcPr>
            <w:tcW w:w="1082" w:type="dxa"/>
            <w:tcBorders>
              <w:top w:val="single" w:sz="4" w:space="0" w:color="auto"/>
            </w:tcBorders>
          </w:tcPr>
          <w:p w14:paraId="7ECE0E49" w14:textId="77777777" w:rsidR="00B73EA4" w:rsidRDefault="00B73EA4" w:rsidP="005E36CA">
            <w:pPr>
              <w:pStyle w:val="TAC"/>
            </w:pPr>
            <w:r>
              <w:t>+46</w:t>
            </w:r>
          </w:p>
        </w:tc>
        <w:tc>
          <w:tcPr>
            <w:tcW w:w="1134" w:type="dxa"/>
            <w:tcBorders>
              <w:top w:val="single" w:sz="4" w:space="0" w:color="auto"/>
            </w:tcBorders>
          </w:tcPr>
          <w:p w14:paraId="42071482" w14:textId="77777777" w:rsidR="00B73EA4" w:rsidRDefault="00B73EA4" w:rsidP="005E36CA">
            <w:pPr>
              <w:pStyle w:val="TAC"/>
            </w:pPr>
            <w:r>
              <w:t>+38</w:t>
            </w:r>
          </w:p>
        </w:tc>
        <w:tc>
          <w:tcPr>
            <w:tcW w:w="1134" w:type="dxa"/>
            <w:tcBorders>
              <w:top w:val="single" w:sz="4" w:space="0" w:color="auto"/>
            </w:tcBorders>
          </w:tcPr>
          <w:p w14:paraId="24AAA129" w14:textId="77777777" w:rsidR="00B73EA4" w:rsidRDefault="00B73EA4" w:rsidP="005E36CA">
            <w:pPr>
              <w:pStyle w:val="TAC"/>
            </w:pPr>
            <w:r>
              <w:t>+24</w:t>
            </w:r>
          </w:p>
        </w:tc>
        <w:tc>
          <w:tcPr>
            <w:tcW w:w="1701" w:type="dxa"/>
            <w:tcBorders>
              <w:top w:val="single" w:sz="4" w:space="0" w:color="auto"/>
            </w:tcBorders>
            <w:vAlign w:val="center"/>
          </w:tcPr>
          <w:p w14:paraId="40F564E1"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212BF46A" w14:textId="77777777" w:rsidR="00B73EA4" w:rsidRDefault="00B73EA4" w:rsidP="005E36CA">
            <w:pPr>
              <w:pStyle w:val="TAC"/>
              <w:rPr>
                <w:rFonts w:cs="Arial"/>
                <w:lang w:eastAsia="ko-KR"/>
              </w:rPr>
            </w:pPr>
            <w:r>
              <w:rPr>
                <w:rFonts w:cs="Arial"/>
                <w:lang w:eastAsia="ko-KR"/>
              </w:rPr>
              <w:t>CW carrier</w:t>
            </w:r>
          </w:p>
        </w:tc>
      </w:tr>
      <w:tr w:rsidR="00B73EA4" w:rsidRPr="00090C64" w14:paraId="18C8D737" w14:textId="77777777" w:rsidTr="005E36CA">
        <w:trPr>
          <w:cantSplit/>
          <w:jc w:val="center"/>
        </w:trPr>
        <w:tc>
          <w:tcPr>
            <w:tcW w:w="9803" w:type="dxa"/>
            <w:gridSpan w:val="7"/>
          </w:tcPr>
          <w:p w14:paraId="41ABF86E"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7D665FA3" w14:textId="77777777" w:rsidR="00B73EA4" w:rsidRPr="00090C64" w:rsidRDefault="00B73EA4" w:rsidP="005E36C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B6FDB96"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D47EE91"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7B983226" w14:textId="77777777" w:rsidR="00B73EA4" w:rsidRPr="00090C64" w:rsidRDefault="00B73EA4" w:rsidP="005E36CA">
            <w:pPr>
              <w:pStyle w:val="TAN"/>
            </w:pPr>
            <w:r w:rsidRPr="00090C64">
              <w:t>NOTE 5:</w:t>
            </w:r>
            <w:r w:rsidRPr="00090C64">
              <w:tab/>
              <w:t>For an AAS BS operating in band 11 or 21, this requirement applies for interfering signal within the frequency range 1475.9 - 1495.9 MHz.</w:t>
            </w: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D4B92" w14:textId="77777777" w:rsidR="0089041A" w:rsidRDefault="0089041A">
      <w:r>
        <w:separator/>
      </w:r>
    </w:p>
  </w:endnote>
  <w:endnote w:type="continuationSeparator" w:id="0">
    <w:p w14:paraId="47CB7AAD" w14:textId="77777777" w:rsidR="0089041A" w:rsidRDefault="0089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A3A0" w14:textId="77777777" w:rsidR="0089041A" w:rsidRDefault="0089041A">
      <w:r>
        <w:separator/>
      </w:r>
    </w:p>
  </w:footnote>
  <w:footnote w:type="continuationSeparator" w:id="0">
    <w:p w14:paraId="55915F7E" w14:textId="77777777" w:rsidR="0089041A" w:rsidRDefault="0089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4D31"/>
    <w:rsid w:val="00547111"/>
    <w:rsid w:val="00547874"/>
    <w:rsid w:val="00550A2F"/>
    <w:rsid w:val="005542EF"/>
    <w:rsid w:val="005723AE"/>
    <w:rsid w:val="00572D52"/>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807E9"/>
    <w:rsid w:val="008863B9"/>
    <w:rsid w:val="0089041A"/>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A1430"/>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6C8FD576-4D94-4910-964A-476B568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18468</Words>
  <Characters>105268</Characters>
  <Application>Microsoft Office Word</Application>
  <DocSecurity>0</DocSecurity>
  <Lines>877</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2024-10-07T14:02:00Z</dcterms:created>
  <dcterms:modified xsi:type="dcterms:W3CDTF">2024-10-07T14:02:00Z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