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7DF83EA7" w:rsidR="00187D04" w:rsidRPr="0052514D" w:rsidRDefault="00187D04" w:rsidP="00D60F8B">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0B77CF" w:rsidRPr="000B77CF">
        <w:rPr>
          <w:rFonts w:eastAsia="SimSun" w:cs="Arial"/>
          <w:sz w:val="24"/>
          <w:szCs w:val="24"/>
          <w:lang w:eastAsia="zh-CN"/>
        </w:rPr>
        <w:t>R4-2416397</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573616E" w:rsidR="00474589" w:rsidRDefault="000B50EB">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56AC3">
              <w:rPr>
                <w:b/>
                <w:noProof/>
                <w:sz w:val="28"/>
              </w:rPr>
              <w:t>7</w:t>
            </w:r>
            <w:r w:rsidR="00466E78">
              <w:rPr>
                <w:b/>
                <w:noProof/>
                <w:sz w:val="28"/>
              </w:rPr>
              <w:t>.</w:t>
            </w:r>
            <w:r w:rsidR="00456AC3">
              <w:rPr>
                <w:b/>
                <w:noProof/>
                <w:sz w:val="28"/>
              </w:rPr>
              <w:t>105</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6CD1364" w:rsidR="00474589" w:rsidRDefault="000B50EB">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456AC3">
              <w:rPr>
                <w:b/>
                <w:noProof/>
                <w:sz w:val="28"/>
              </w:rPr>
              <w:t>5</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8DF4F51"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9F28B1A" w:rsidR="00474589" w:rsidRDefault="00456AC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72508A76" w:rsidR="00474589" w:rsidRDefault="00456AC3">
            <w:pPr>
              <w:pStyle w:val="CRCoverPage"/>
              <w:spacing w:after="0"/>
              <w:ind w:left="100"/>
              <w:rPr>
                <w:noProof/>
              </w:rPr>
            </w:pPr>
            <w:r w:rsidRPr="00456AC3">
              <w:rPr>
                <w:noProof/>
              </w:rPr>
              <w:t>Draft CR to TS 37.105: n</w:t>
            </w:r>
            <w:r w:rsidR="006777EC">
              <w:rPr>
                <w:noProof/>
              </w:rPr>
              <w:t xml:space="preserve">68 </w:t>
            </w:r>
            <w:r w:rsidRPr="00456AC3">
              <w:rPr>
                <w:noProof/>
              </w:rPr>
              <w:t>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D9B6C31" w:rsidR="00474589" w:rsidRDefault="006777EC">
            <w:pPr>
              <w:pStyle w:val="CRCoverPage"/>
              <w:spacing w:after="0"/>
              <w:ind w:left="100"/>
              <w:rPr>
                <w:noProof/>
              </w:rPr>
            </w:pPr>
            <w:r w:rsidRPr="006777EC">
              <w:rPr>
                <w:noProof/>
              </w:rPr>
              <w:t>NR_band_n68-Core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0B50EB">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0F2E3B3" w:rsidR="00082C8F" w:rsidRPr="006777EC" w:rsidRDefault="00397973" w:rsidP="00082C8F">
            <w:pPr>
              <w:pStyle w:val="CRCoverPage"/>
              <w:spacing w:after="0" w:line="256" w:lineRule="auto"/>
              <w:ind w:left="100"/>
              <w:rPr>
                <w:noProof/>
                <w:highlight w:val="yellow"/>
              </w:rPr>
            </w:pPr>
            <w:r w:rsidRPr="00397973">
              <w:rPr>
                <w:noProof/>
              </w:rPr>
              <w:t>Based on work-split in R4-2414273, in this Draft CR we introduce band n68.</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6777EC"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2DC3EF3" w:rsidR="0049302D" w:rsidRPr="00B672BD" w:rsidRDefault="00D71533" w:rsidP="004213FF">
            <w:pPr>
              <w:pStyle w:val="CRCoverPage"/>
              <w:numPr>
                <w:ilvl w:val="0"/>
                <w:numId w:val="6"/>
              </w:numPr>
              <w:spacing w:after="0" w:line="256" w:lineRule="auto"/>
              <w:rPr>
                <w:noProof/>
              </w:rPr>
            </w:pPr>
            <w:r w:rsidRPr="00B672BD">
              <w:rPr>
                <w:noProof/>
              </w:rPr>
              <w:t>I</w:t>
            </w:r>
            <w:r w:rsidR="00CB7F29" w:rsidRPr="00B672BD">
              <w:rPr>
                <w:noProof/>
              </w:rPr>
              <w:t>ntroduc</w:t>
            </w:r>
            <w:r w:rsidRPr="00B672BD">
              <w:rPr>
                <w:noProof/>
              </w:rPr>
              <w:t xml:space="preserve">tion of complementary information of NR band </w:t>
            </w:r>
            <w:r w:rsidR="00CB7F29" w:rsidRPr="00B672BD">
              <w:rPr>
                <w:noProof/>
              </w:rPr>
              <w:t>n</w:t>
            </w:r>
            <w:r w:rsidR="00490064" w:rsidRPr="00B672BD">
              <w:rPr>
                <w:noProof/>
              </w:rPr>
              <w:t>68</w:t>
            </w:r>
            <w:r w:rsidRPr="00B672BD">
              <w:rPr>
                <w:noProof/>
              </w:rPr>
              <w:t xml:space="preserve">, to the already existing co-location and co-existence </w:t>
            </w:r>
            <w:r w:rsidR="00E355B5" w:rsidRPr="00B672BD">
              <w:rPr>
                <w:noProof/>
              </w:rPr>
              <w:t xml:space="preserve">(spurious emissions, blocking) </w:t>
            </w:r>
            <w:r w:rsidRPr="00B672BD">
              <w:rPr>
                <w:noProof/>
              </w:rPr>
              <w:t>requirements for E-UTRA band</w:t>
            </w:r>
            <w:r w:rsidR="00B672BD" w:rsidRPr="00B672BD">
              <w:rPr>
                <w:noProof/>
              </w:rPr>
              <w:t xml:space="preserve"> 68</w:t>
            </w:r>
            <w:r w:rsidR="00CB7F29" w:rsidRPr="00B672BD">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B672B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5C3B6DC" w:rsidR="00231C30" w:rsidRPr="00B672BD" w:rsidRDefault="00CB7F29" w:rsidP="00231C30">
            <w:pPr>
              <w:pStyle w:val="CRCoverPage"/>
              <w:spacing w:after="0" w:line="256" w:lineRule="auto"/>
              <w:ind w:left="100"/>
              <w:rPr>
                <w:noProof/>
              </w:rPr>
            </w:pPr>
            <w:r w:rsidRPr="00B672BD">
              <w:rPr>
                <w:noProof/>
              </w:rPr>
              <w:t>Implementation of band n</w:t>
            </w:r>
            <w:r w:rsidR="00AB58A2" w:rsidRPr="00B672BD">
              <w:rPr>
                <w:noProof/>
              </w:rPr>
              <w:t>68</w:t>
            </w:r>
            <w:r w:rsidRPr="00B672BD">
              <w:rPr>
                <w:noProof/>
              </w:rPr>
              <w:t xml:space="preserve"> 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B672BD"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786C3DDA" w:rsidR="00474589" w:rsidRPr="00B672BD" w:rsidRDefault="00585568">
            <w:pPr>
              <w:pStyle w:val="CRCoverPage"/>
              <w:spacing w:after="0"/>
              <w:ind w:left="100"/>
              <w:rPr>
                <w:noProof/>
              </w:rPr>
            </w:pPr>
            <w:r w:rsidRPr="00B672BD">
              <w:rPr>
                <w:rFonts w:eastAsia="Osaka"/>
              </w:rPr>
              <w:t xml:space="preserve">7.5.2.2, </w:t>
            </w:r>
            <w:r w:rsidRPr="00B672BD">
              <w:t xml:space="preserve">9.7.6.3.3, 9.7.6.3.4.2, 9.7.6.4.3.2, 9.7.6.4.4.2, </w:t>
            </w:r>
            <w:r w:rsidRPr="00B672BD">
              <w:rPr>
                <w:rFonts w:eastAsia="Osaka"/>
              </w:rPr>
              <w:t>10.6.2.2, 10.6.3.2, 10.6.4.2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62A9663C" w:rsidR="00613825" w:rsidRDefault="006F1FF1"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979045D"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44975A6" w:rsidR="00613825" w:rsidRDefault="006F1FF1" w:rsidP="00613825">
            <w:pPr>
              <w:pStyle w:val="CRCoverPage"/>
              <w:spacing w:after="0"/>
              <w:ind w:left="99"/>
              <w:rPr>
                <w:noProof/>
              </w:rPr>
            </w:pPr>
            <w:r>
              <w:rPr>
                <w:noProof/>
              </w:rPr>
              <w:t>TS 37.145-1, TS 37.145-2</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D2F5DFB"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20DB383" w14:textId="77777777" w:rsidR="009870FA" w:rsidRPr="009202AA" w:rsidRDefault="009870FA" w:rsidP="009870FA">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9870FA" w:rsidRPr="009202AA" w14:paraId="7909DF79" w14:textId="77777777" w:rsidTr="00D60F8B">
        <w:trPr>
          <w:tblHeader/>
          <w:jc w:val="center"/>
        </w:trPr>
        <w:tc>
          <w:tcPr>
            <w:tcW w:w="1918" w:type="dxa"/>
          </w:tcPr>
          <w:p w14:paraId="02AC7ADD" w14:textId="77777777" w:rsidR="009870FA" w:rsidRPr="009202AA" w:rsidRDefault="009870FA" w:rsidP="00D60F8B">
            <w:pPr>
              <w:pStyle w:val="TAH"/>
            </w:pPr>
            <w:r w:rsidRPr="009202AA">
              <w:lastRenderedPageBreak/>
              <w:t>Type of co-located BS</w:t>
            </w:r>
          </w:p>
        </w:tc>
        <w:tc>
          <w:tcPr>
            <w:tcW w:w="1657" w:type="dxa"/>
          </w:tcPr>
          <w:p w14:paraId="2DF234B2" w14:textId="77777777" w:rsidR="009870FA" w:rsidRPr="009202AA" w:rsidRDefault="009870FA" w:rsidP="00D60F8B">
            <w:pPr>
              <w:pStyle w:val="TAH"/>
            </w:pPr>
            <w:r w:rsidRPr="009202AA">
              <w:t>Centre Frequency of Interfering Signal [MHz]</w:t>
            </w:r>
          </w:p>
        </w:tc>
        <w:tc>
          <w:tcPr>
            <w:tcW w:w="1082" w:type="dxa"/>
          </w:tcPr>
          <w:p w14:paraId="3FDC6449" w14:textId="77777777" w:rsidR="009870FA" w:rsidRPr="009202AA" w:rsidRDefault="009870FA" w:rsidP="00D60F8B">
            <w:pPr>
              <w:pStyle w:val="TAH"/>
            </w:pPr>
            <w:r w:rsidRPr="009202AA">
              <w:t>Interfering Signal mean power for WA BS [dBm]</w:t>
            </w:r>
          </w:p>
        </w:tc>
        <w:tc>
          <w:tcPr>
            <w:tcW w:w="1134" w:type="dxa"/>
          </w:tcPr>
          <w:p w14:paraId="05002A47" w14:textId="77777777" w:rsidR="009870FA" w:rsidRPr="009202AA" w:rsidRDefault="009870FA" w:rsidP="00D60F8B">
            <w:pPr>
              <w:pStyle w:val="TAH"/>
            </w:pPr>
            <w:r w:rsidRPr="009202AA">
              <w:t>Interfering Signal mean power for MR BS</w:t>
            </w:r>
            <w:r w:rsidRPr="009202AA" w:rsidDel="006A67F6">
              <w:t xml:space="preserve"> </w:t>
            </w:r>
            <w:r w:rsidRPr="009202AA">
              <w:t>[dBm]</w:t>
            </w:r>
          </w:p>
        </w:tc>
        <w:tc>
          <w:tcPr>
            <w:tcW w:w="1134" w:type="dxa"/>
          </w:tcPr>
          <w:p w14:paraId="72628C87" w14:textId="77777777" w:rsidR="009870FA" w:rsidRPr="009202AA" w:rsidRDefault="009870FA" w:rsidP="00D60F8B">
            <w:pPr>
              <w:pStyle w:val="TAH"/>
            </w:pPr>
            <w:r w:rsidRPr="009202AA">
              <w:t>Interfering Signal mean power for LA BS</w:t>
            </w:r>
            <w:r w:rsidRPr="009202AA" w:rsidDel="006A67F6">
              <w:t xml:space="preserve"> </w:t>
            </w:r>
            <w:r w:rsidRPr="009202AA">
              <w:t>[dBm]</w:t>
            </w:r>
          </w:p>
        </w:tc>
        <w:tc>
          <w:tcPr>
            <w:tcW w:w="1701" w:type="dxa"/>
          </w:tcPr>
          <w:p w14:paraId="49B613B9" w14:textId="77777777" w:rsidR="009870FA" w:rsidRPr="009202AA" w:rsidRDefault="009870FA" w:rsidP="00D60F8B">
            <w:pPr>
              <w:pStyle w:val="TAH"/>
            </w:pPr>
            <w:r w:rsidRPr="009202AA">
              <w:t>Wanted Signal mean power [dBm]</w:t>
            </w:r>
          </w:p>
        </w:tc>
        <w:tc>
          <w:tcPr>
            <w:tcW w:w="1177" w:type="dxa"/>
          </w:tcPr>
          <w:p w14:paraId="691F83A2" w14:textId="77777777" w:rsidR="009870FA" w:rsidRPr="009202AA" w:rsidRDefault="009870FA" w:rsidP="00D60F8B">
            <w:pPr>
              <w:pStyle w:val="TAH"/>
            </w:pPr>
            <w:r w:rsidRPr="009202AA">
              <w:t>Type of Interfering Signal</w:t>
            </w:r>
          </w:p>
        </w:tc>
      </w:tr>
      <w:tr w:rsidR="009870FA" w:rsidRPr="009202AA" w14:paraId="6BFFDD52" w14:textId="77777777" w:rsidTr="00D60F8B">
        <w:trPr>
          <w:jc w:val="center"/>
        </w:trPr>
        <w:tc>
          <w:tcPr>
            <w:tcW w:w="1918" w:type="dxa"/>
          </w:tcPr>
          <w:p w14:paraId="0ACF2E4E" w14:textId="77777777" w:rsidR="009870FA" w:rsidRPr="009202AA" w:rsidRDefault="009870FA" w:rsidP="00D60F8B">
            <w:pPr>
              <w:pStyle w:val="TAL"/>
              <w:rPr>
                <w:rFonts w:cs="Arial"/>
                <w:szCs w:val="18"/>
              </w:rPr>
            </w:pPr>
            <w:r w:rsidRPr="009202AA">
              <w:rPr>
                <w:rFonts w:cs="Arial"/>
                <w:szCs w:val="18"/>
              </w:rPr>
              <w:t>GSM850 or CDMA850</w:t>
            </w:r>
          </w:p>
        </w:tc>
        <w:tc>
          <w:tcPr>
            <w:tcW w:w="1657" w:type="dxa"/>
            <w:vAlign w:val="center"/>
          </w:tcPr>
          <w:p w14:paraId="493017DD" w14:textId="77777777" w:rsidR="009870FA" w:rsidRPr="009202AA" w:rsidRDefault="009870FA" w:rsidP="00D60F8B">
            <w:pPr>
              <w:pStyle w:val="TAL"/>
              <w:rPr>
                <w:rFonts w:cs="Arial"/>
                <w:szCs w:val="18"/>
              </w:rPr>
            </w:pPr>
            <w:r w:rsidRPr="009202AA">
              <w:rPr>
                <w:rFonts w:cs="Arial"/>
                <w:szCs w:val="18"/>
              </w:rPr>
              <w:t>869 - 894</w:t>
            </w:r>
          </w:p>
        </w:tc>
        <w:tc>
          <w:tcPr>
            <w:tcW w:w="1082" w:type="dxa"/>
            <w:vAlign w:val="center"/>
          </w:tcPr>
          <w:p w14:paraId="55105599"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6EB0A007"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8F81765"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30A63211"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2DB8EBD"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791AB367" w14:textId="77777777" w:rsidTr="00D60F8B">
        <w:trPr>
          <w:jc w:val="center"/>
        </w:trPr>
        <w:tc>
          <w:tcPr>
            <w:tcW w:w="1918" w:type="dxa"/>
          </w:tcPr>
          <w:p w14:paraId="51DA8BF3" w14:textId="77777777" w:rsidR="009870FA" w:rsidRPr="009202AA" w:rsidRDefault="009870FA" w:rsidP="00D60F8B">
            <w:pPr>
              <w:pStyle w:val="TAL"/>
              <w:rPr>
                <w:rFonts w:cs="Arial"/>
                <w:szCs w:val="18"/>
              </w:rPr>
            </w:pPr>
            <w:r w:rsidRPr="009202AA">
              <w:rPr>
                <w:rFonts w:cs="Arial"/>
                <w:szCs w:val="18"/>
              </w:rPr>
              <w:t>GSM900</w:t>
            </w:r>
          </w:p>
        </w:tc>
        <w:tc>
          <w:tcPr>
            <w:tcW w:w="1657" w:type="dxa"/>
            <w:vAlign w:val="center"/>
          </w:tcPr>
          <w:p w14:paraId="4837B82D" w14:textId="77777777" w:rsidR="009870FA" w:rsidRPr="009202AA" w:rsidRDefault="009870FA" w:rsidP="00D60F8B">
            <w:pPr>
              <w:pStyle w:val="TAL"/>
              <w:rPr>
                <w:rFonts w:cs="Arial"/>
                <w:szCs w:val="18"/>
              </w:rPr>
            </w:pPr>
            <w:r w:rsidRPr="009202AA">
              <w:rPr>
                <w:rFonts w:cs="Arial"/>
                <w:szCs w:val="18"/>
              </w:rPr>
              <w:t>921 - 960</w:t>
            </w:r>
          </w:p>
        </w:tc>
        <w:tc>
          <w:tcPr>
            <w:tcW w:w="1082" w:type="dxa"/>
            <w:vAlign w:val="center"/>
          </w:tcPr>
          <w:p w14:paraId="1CA17A74"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79E38163"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7E7BD96"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0060D878"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E5D372E"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7F6A80B8" w14:textId="77777777" w:rsidTr="00D60F8B">
        <w:trPr>
          <w:jc w:val="center"/>
        </w:trPr>
        <w:tc>
          <w:tcPr>
            <w:tcW w:w="1918" w:type="dxa"/>
          </w:tcPr>
          <w:p w14:paraId="106180E4" w14:textId="77777777" w:rsidR="009870FA" w:rsidRPr="009202AA" w:rsidRDefault="009870FA" w:rsidP="00D60F8B">
            <w:pPr>
              <w:pStyle w:val="TAL"/>
              <w:rPr>
                <w:rFonts w:cs="Arial"/>
                <w:szCs w:val="18"/>
              </w:rPr>
            </w:pPr>
            <w:r w:rsidRPr="009202AA">
              <w:rPr>
                <w:rFonts w:cs="Arial"/>
                <w:szCs w:val="18"/>
              </w:rPr>
              <w:t>DCS1800</w:t>
            </w:r>
          </w:p>
        </w:tc>
        <w:tc>
          <w:tcPr>
            <w:tcW w:w="1657" w:type="dxa"/>
            <w:vAlign w:val="center"/>
          </w:tcPr>
          <w:p w14:paraId="079A51B8" w14:textId="77777777" w:rsidR="009870FA" w:rsidRPr="009202AA" w:rsidRDefault="009870FA" w:rsidP="00D60F8B">
            <w:pPr>
              <w:pStyle w:val="TAL"/>
              <w:rPr>
                <w:rFonts w:cs="Arial"/>
                <w:szCs w:val="18"/>
              </w:rPr>
            </w:pPr>
            <w:r w:rsidRPr="009202AA">
              <w:rPr>
                <w:rFonts w:cs="Arial"/>
                <w:szCs w:val="18"/>
              </w:rPr>
              <w:t>1 805 - 1 880</w:t>
            </w:r>
          </w:p>
          <w:p w14:paraId="463DBDBC" w14:textId="77777777" w:rsidR="009870FA" w:rsidRPr="009202AA" w:rsidRDefault="009870FA" w:rsidP="00D60F8B">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9A4B07C"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4E13610F"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7F5863"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286EA2EF"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76D83EA"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66A9CF15" w14:textId="77777777" w:rsidTr="00D60F8B">
        <w:trPr>
          <w:jc w:val="center"/>
        </w:trPr>
        <w:tc>
          <w:tcPr>
            <w:tcW w:w="1918" w:type="dxa"/>
          </w:tcPr>
          <w:p w14:paraId="33D91572" w14:textId="77777777" w:rsidR="009870FA" w:rsidRPr="009202AA" w:rsidRDefault="009870FA" w:rsidP="00D60F8B">
            <w:pPr>
              <w:pStyle w:val="TAL"/>
              <w:rPr>
                <w:rFonts w:cs="Arial"/>
                <w:szCs w:val="18"/>
              </w:rPr>
            </w:pPr>
            <w:r w:rsidRPr="009202AA">
              <w:rPr>
                <w:rFonts w:cs="Arial"/>
                <w:szCs w:val="18"/>
              </w:rPr>
              <w:t>PCS1900</w:t>
            </w:r>
          </w:p>
        </w:tc>
        <w:tc>
          <w:tcPr>
            <w:tcW w:w="1657" w:type="dxa"/>
            <w:vAlign w:val="center"/>
          </w:tcPr>
          <w:p w14:paraId="2A1880F8" w14:textId="77777777" w:rsidR="009870FA" w:rsidRPr="009202AA" w:rsidRDefault="009870FA" w:rsidP="00D60F8B">
            <w:pPr>
              <w:pStyle w:val="TAL"/>
              <w:rPr>
                <w:rFonts w:cs="Arial"/>
                <w:szCs w:val="18"/>
              </w:rPr>
            </w:pPr>
            <w:r w:rsidRPr="009202AA">
              <w:rPr>
                <w:rFonts w:cs="Arial"/>
                <w:szCs w:val="18"/>
              </w:rPr>
              <w:t>1 930 - 1 990</w:t>
            </w:r>
          </w:p>
        </w:tc>
        <w:tc>
          <w:tcPr>
            <w:tcW w:w="1082" w:type="dxa"/>
            <w:vAlign w:val="center"/>
          </w:tcPr>
          <w:p w14:paraId="091879AC"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0B006B38"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A1DEB82"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58E09B7D"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BB9EC44"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73073ECB" w14:textId="77777777" w:rsidTr="00D60F8B">
        <w:trPr>
          <w:jc w:val="center"/>
        </w:trPr>
        <w:tc>
          <w:tcPr>
            <w:tcW w:w="1918" w:type="dxa"/>
          </w:tcPr>
          <w:p w14:paraId="1B7A456D" w14:textId="77777777" w:rsidR="009870FA" w:rsidRPr="009202AA" w:rsidRDefault="009870FA" w:rsidP="00D60F8B">
            <w:pPr>
              <w:pStyle w:val="TAL"/>
              <w:rPr>
                <w:rFonts w:cs="Arial"/>
                <w:szCs w:val="18"/>
              </w:rPr>
            </w:pPr>
            <w:r w:rsidRPr="009202AA">
              <w:rPr>
                <w:rFonts w:cs="Arial"/>
                <w:szCs w:val="18"/>
              </w:rPr>
              <w:t>UTRA FDD Band I or E-UTRA Band 1 or NR band n1</w:t>
            </w:r>
          </w:p>
        </w:tc>
        <w:tc>
          <w:tcPr>
            <w:tcW w:w="1657" w:type="dxa"/>
            <w:vAlign w:val="center"/>
          </w:tcPr>
          <w:p w14:paraId="3CC6368C" w14:textId="77777777" w:rsidR="009870FA" w:rsidRPr="009202AA" w:rsidRDefault="009870FA" w:rsidP="00D60F8B">
            <w:pPr>
              <w:pStyle w:val="TAL"/>
              <w:rPr>
                <w:rFonts w:cs="Arial"/>
                <w:szCs w:val="18"/>
              </w:rPr>
            </w:pPr>
            <w:r w:rsidRPr="009202AA">
              <w:rPr>
                <w:rFonts w:cs="Arial"/>
                <w:szCs w:val="18"/>
              </w:rPr>
              <w:t>2 110 - 2 170</w:t>
            </w:r>
          </w:p>
        </w:tc>
        <w:tc>
          <w:tcPr>
            <w:tcW w:w="1082" w:type="dxa"/>
            <w:vAlign w:val="center"/>
          </w:tcPr>
          <w:p w14:paraId="1B276B6F"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52513B3E"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AA307"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5D2CED6D"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F9D5D0B"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2F401D02" w14:textId="77777777" w:rsidTr="00D60F8B">
        <w:trPr>
          <w:jc w:val="center"/>
        </w:trPr>
        <w:tc>
          <w:tcPr>
            <w:tcW w:w="1918" w:type="dxa"/>
          </w:tcPr>
          <w:p w14:paraId="7800DCBE" w14:textId="77777777" w:rsidR="009870FA" w:rsidRPr="009202AA" w:rsidRDefault="009870FA" w:rsidP="00D60F8B">
            <w:pPr>
              <w:pStyle w:val="TAL"/>
              <w:rPr>
                <w:rFonts w:cs="Arial"/>
                <w:szCs w:val="18"/>
              </w:rPr>
            </w:pPr>
            <w:r w:rsidRPr="009202AA">
              <w:rPr>
                <w:rFonts w:cs="Arial"/>
                <w:szCs w:val="18"/>
              </w:rPr>
              <w:t>UTRA FDD Band II or E-UTRA Band 2 or NR band n2</w:t>
            </w:r>
          </w:p>
        </w:tc>
        <w:tc>
          <w:tcPr>
            <w:tcW w:w="1657" w:type="dxa"/>
            <w:vAlign w:val="center"/>
          </w:tcPr>
          <w:p w14:paraId="54214D8C" w14:textId="77777777" w:rsidR="009870FA" w:rsidRPr="009202AA" w:rsidRDefault="009870FA" w:rsidP="00D60F8B">
            <w:pPr>
              <w:pStyle w:val="TAL"/>
              <w:rPr>
                <w:rFonts w:cs="Arial"/>
                <w:szCs w:val="18"/>
              </w:rPr>
            </w:pPr>
            <w:r w:rsidRPr="009202AA">
              <w:rPr>
                <w:rFonts w:cs="Arial"/>
                <w:szCs w:val="18"/>
              </w:rPr>
              <w:t>1 930 - 1 990</w:t>
            </w:r>
          </w:p>
        </w:tc>
        <w:tc>
          <w:tcPr>
            <w:tcW w:w="1082" w:type="dxa"/>
            <w:vAlign w:val="center"/>
          </w:tcPr>
          <w:p w14:paraId="1CA8DCB0"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152703D6"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CAEF8D"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4854C0A6"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66F84A1"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2A1B2CBF" w14:textId="77777777" w:rsidTr="00D60F8B">
        <w:trPr>
          <w:jc w:val="center"/>
        </w:trPr>
        <w:tc>
          <w:tcPr>
            <w:tcW w:w="1918" w:type="dxa"/>
          </w:tcPr>
          <w:p w14:paraId="49A5ADC4" w14:textId="77777777" w:rsidR="009870FA" w:rsidRPr="009202AA" w:rsidRDefault="009870FA" w:rsidP="00D60F8B">
            <w:pPr>
              <w:pStyle w:val="TAL"/>
              <w:rPr>
                <w:rFonts w:cs="Arial"/>
                <w:szCs w:val="18"/>
              </w:rPr>
            </w:pPr>
            <w:r w:rsidRPr="009202AA">
              <w:rPr>
                <w:rFonts w:cs="Arial"/>
                <w:szCs w:val="18"/>
              </w:rPr>
              <w:t>UTRA FDD Band III or E-UTRA Band 3 or NR band n3</w:t>
            </w:r>
          </w:p>
        </w:tc>
        <w:tc>
          <w:tcPr>
            <w:tcW w:w="1657" w:type="dxa"/>
            <w:vAlign w:val="center"/>
          </w:tcPr>
          <w:p w14:paraId="74082273" w14:textId="77777777" w:rsidR="009870FA" w:rsidRPr="009202AA" w:rsidRDefault="009870FA" w:rsidP="00D60F8B">
            <w:pPr>
              <w:pStyle w:val="TAL"/>
              <w:rPr>
                <w:rFonts w:cs="Arial"/>
                <w:szCs w:val="18"/>
              </w:rPr>
            </w:pPr>
            <w:r w:rsidRPr="009202AA">
              <w:rPr>
                <w:rFonts w:cs="Arial"/>
                <w:szCs w:val="18"/>
              </w:rPr>
              <w:t>1 805 - 1 880</w:t>
            </w:r>
          </w:p>
          <w:p w14:paraId="771E8558" w14:textId="77777777" w:rsidR="009870FA" w:rsidRPr="009202AA" w:rsidRDefault="009870FA" w:rsidP="00D60F8B">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68EE6CA3"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1DCAAA2B"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2EEFE41"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259CB3CB"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7AA44B9"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2C046FA3" w14:textId="77777777" w:rsidTr="00D60F8B">
        <w:trPr>
          <w:jc w:val="center"/>
        </w:trPr>
        <w:tc>
          <w:tcPr>
            <w:tcW w:w="1918" w:type="dxa"/>
          </w:tcPr>
          <w:p w14:paraId="6F90766C" w14:textId="77777777" w:rsidR="009870FA" w:rsidRPr="009202AA" w:rsidRDefault="009870FA" w:rsidP="00D60F8B">
            <w:pPr>
              <w:pStyle w:val="TAL"/>
              <w:rPr>
                <w:rFonts w:cs="Arial"/>
                <w:szCs w:val="18"/>
                <w:lang w:val="sv-SE"/>
              </w:rPr>
            </w:pPr>
            <w:r w:rsidRPr="009202AA">
              <w:rPr>
                <w:rFonts w:cs="Arial"/>
                <w:szCs w:val="18"/>
                <w:lang w:val="sv-SE"/>
              </w:rPr>
              <w:t>UTRA FDD Band IV or E-UTRA Band 4</w:t>
            </w:r>
          </w:p>
        </w:tc>
        <w:tc>
          <w:tcPr>
            <w:tcW w:w="1657" w:type="dxa"/>
            <w:vAlign w:val="center"/>
          </w:tcPr>
          <w:p w14:paraId="141C01AD" w14:textId="77777777" w:rsidR="009870FA" w:rsidRPr="009202AA" w:rsidRDefault="009870FA" w:rsidP="00D60F8B">
            <w:pPr>
              <w:pStyle w:val="TAL"/>
              <w:rPr>
                <w:rFonts w:cs="Arial"/>
                <w:szCs w:val="18"/>
              </w:rPr>
            </w:pPr>
            <w:r w:rsidRPr="009202AA">
              <w:rPr>
                <w:rFonts w:cs="Arial"/>
                <w:szCs w:val="18"/>
              </w:rPr>
              <w:t>2 110 - 2 155</w:t>
            </w:r>
          </w:p>
        </w:tc>
        <w:tc>
          <w:tcPr>
            <w:tcW w:w="1082" w:type="dxa"/>
            <w:vAlign w:val="center"/>
          </w:tcPr>
          <w:p w14:paraId="117907D1"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6B2D98B7"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48A2BC"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3097E2AF"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DE02BFD"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1FD6182F" w14:textId="77777777" w:rsidTr="00D60F8B">
        <w:trPr>
          <w:jc w:val="center"/>
        </w:trPr>
        <w:tc>
          <w:tcPr>
            <w:tcW w:w="1918" w:type="dxa"/>
          </w:tcPr>
          <w:p w14:paraId="413B9B2E" w14:textId="77777777" w:rsidR="009870FA" w:rsidRPr="009202AA" w:rsidRDefault="009870FA" w:rsidP="00D60F8B">
            <w:pPr>
              <w:pStyle w:val="TAL"/>
              <w:rPr>
                <w:rFonts w:cs="Arial"/>
                <w:szCs w:val="18"/>
              </w:rPr>
            </w:pPr>
            <w:r w:rsidRPr="009202AA">
              <w:rPr>
                <w:rFonts w:cs="Arial"/>
                <w:szCs w:val="18"/>
              </w:rPr>
              <w:t>UTRA FDD Band V or E-UTRA Band 5 or NR band n5</w:t>
            </w:r>
          </w:p>
        </w:tc>
        <w:tc>
          <w:tcPr>
            <w:tcW w:w="1657" w:type="dxa"/>
            <w:vAlign w:val="center"/>
          </w:tcPr>
          <w:p w14:paraId="26BCFAD2" w14:textId="77777777" w:rsidR="009870FA" w:rsidRPr="009202AA" w:rsidRDefault="009870FA" w:rsidP="00D60F8B">
            <w:pPr>
              <w:pStyle w:val="TAL"/>
              <w:rPr>
                <w:rFonts w:cs="Arial"/>
                <w:szCs w:val="18"/>
              </w:rPr>
            </w:pPr>
            <w:r w:rsidRPr="009202AA">
              <w:rPr>
                <w:rFonts w:cs="Arial"/>
                <w:szCs w:val="18"/>
              </w:rPr>
              <w:t>869 - 894</w:t>
            </w:r>
          </w:p>
        </w:tc>
        <w:tc>
          <w:tcPr>
            <w:tcW w:w="1082" w:type="dxa"/>
            <w:vAlign w:val="center"/>
          </w:tcPr>
          <w:p w14:paraId="3AEF0C3A"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7FB4E0E9"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2554A9"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082DC7B7"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F5375AB"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6ECF8131" w14:textId="77777777" w:rsidTr="00D60F8B">
        <w:trPr>
          <w:jc w:val="center"/>
        </w:trPr>
        <w:tc>
          <w:tcPr>
            <w:tcW w:w="1918" w:type="dxa"/>
          </w:tcPr>
          <w:p w14:paraId="736A8E99" w14:textId="77777777" w:rsidR="009870FA" w:rsidRPr="009202AA" w:rsidRDefault="009870FA" w:rsidP="00D60F8B">
            <w:pPr>
              <w:pStyle w:val="TAL"/>
              <w:rPr>
                <w:rFonts w:cs="Arial"/>
                <w:szCs w:val="18"/>
                <w:lang w:val="sv-SE"/>
              </w:rPr>
            </w:pPr>
            <w:r w:rsidRPr="009202AA">
              <w:rPr>
                <w:rFonts w:cs="Arial"/>
                <w:szCs w:val="18"/>
                <w:lang w:val="sv-SE"/>
              </w:rPr>
              <w:t>UTRA FDD Band VI or E-UTRA Band 6</w:t>
            </w:r>
          </w:p>
        </w:tc>
        <w:tc>
          <w:tcPr>
            <w:tcW w:w="1657" w:type="dxa"/>
            <w:vAlign w:val="center"/>
          </w:tcPr>
          <w:p w14:paraId="59ED8761" w14:textId="77777777" w:rsidR="009870FA" w:rsidRPr="009202AA" w:rsidRDefault="009870FA" w:rsidP="00D60F8B">
            <w:pPr>
              <w:pStyle w:val="TAL"/>
              <w:rPr>
                <w:rFonts w:cs="Arial"/>
                <w:szCs w:val="18"/>
              </w:rPr>
            </w:pPr>
            <w:r w:rsidRPr="009202AA">
              <w:rPr>
                <w:rFonts w:cs="Arial"/>
                <w:szCs w:val="18"/>
              </w:rPr>
              <w:t>875 - 885</w:t>
            </w:r>
          </w:p>
        </w:tc>
        <w:tc>
          <w:tcPr>
            <w:tcW w:w="1082" w:type="dxa"/>
            <w:vAlign w:val="center"/>
          </w:tcPr>
          <w:p w14:paraId="086F8190"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38CA2550"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064A26"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125776B7"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071F4F7"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6EE4B468" w14:textId="77777777" w:rsidTr="00D60F8B">
        <w:trPr>
          <w:jc w:val="center"/>
        </w:trPr>
        <w:tc>
          <w:tcPr>
            <w:tcW w:w="1918" w:type="dxa"/>
          </w:tcPr>
          <w:p w14:paraId="299C305C" w14:textId="77777777" w:rsidR="009870FA" w:rsidRPr="009202AA" w:rsidRDefault="009870FA" w:rsidP="00D60F8B">
            <w:pPr>
              <w:pStyle w:val="TAL"/>
              <w:rPr>
                <w:rFonts w:cs="Arial"/>
                <w:szCs w:val="18"/>
              </w:rPr>
            </w:pPr>
            <w:r w:rsidRPr="009202AA">
              <w:rPr>
                <w:rFonts w:cs="Arial"/>
                <w:szCs w:val="18"/>
              </w:rPr>
              <w:t>UTRA FDD Band VII or E-UTRA Band 7 or NR band n7</w:t>
            </w:r>
          </w:p>
        </w:tc>
        <w:tc>
          <w:tcPr>
            <w:tcW w:w="1657" w:type="dxa"/>
            <w:vAlign w:val="center"/>
          </w:tcPr>
          <w:p w14:paraId="67F80120" w14:textId="77777777" w:rsidR="009870FA" w:rsidRPr="009202AA" w:rsidRDefault="009870FA" w:rsidP="00D60F8B">
            <w:pPr>
              <w:pStyle w:val="TAL"/>
              <w:rPr>
                <w:rFonts w:cs="Arial"/>
                <w:szCs w:val="18"/>
              </w:rPr>
            </w:pPr>
            <w:r w:rsidRPr="009202AA">
              <w:rPr>
                <w:rFonts w:cs="Arial"/>
                <w:szCs w:val="18"/>
              </w:rPr>
              <w:t>2 620 - 2 690</w:t>
            </w:r>
          </w:p>
        </w:tc>
        <w:tc>
          <w:tcPr>
            <w:tcW w:w="1082" w:type="dxa"/>
            <w:vAlign w:val="center"/>
          </w:tcPr>
          <w:p w14:paraId="3050224F"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0D4109F1"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32722D8"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5F706619"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609BEAC"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25B1E5E6" w14:textId="77777777" w:rsidTr="00D60F8B">
        <w:trPr>
          <w:jc w:val="center"/>
        </w:trPr>
        <w:tc>
          <w:tcPr>
            <w:tcW w:w="1918" w:type="dxa"/>
          </w:tcPr>
          <w:p w14:paraId="56E9F796" w14:textId="77777777" w:rsidR="009870FA" w:rsidRPr="009202AA" w:rsidRDefault="009870FA" w:rsidP="00D60F8B">
            <w:pPr>
              <w:pStyle w:val="TAL"/>
              <w:rPr>
                <w:rFonts w:cs="Arial"/>
                <w:szCs w:val="18"/>
              </w:rPr>
            </w:pPr>
            <w:r w:rsidRPr="009202AA">
              <w:rPr>
                <w:rFonts w:cs="Arial"/>
                <w:szCs w:val="18"/>
              </w:rPr>
              <w:t>UTRA FDD Band VIII or E-UTRA Band 8 or NR band n8</w:t>
            </w:r>
          </w:p>
        </w:tc>
        <w:tc>
          <w:tcPr>
            <w:tcW w:w="1657" w:type="dxa"/>
            <w:vAlign w:val="center"/>
          </w:tcPr>
          <w:p w14:paraId="68CC0E6E" w14:textId="77777777" w:rsidR="009870FA" w:rsidRPr="009202AA" w:rsidRDefault="009870FA" w:rsidP="00D60F8B">
            <w:pPr>
              <w:pStyle w:val="TAL"/>
              <w:rPr>
                <w:rFonts w:cs="Arial"/>
                <w:szCs w:val="18"/>
              </w:rPr>
            </w:pPr>
            <w:r w:rsidRPr="009202AA">
              <w:rPr>
                <w:rFonts w:cs="Arial"/>
                <w:szCs w:val="18"/>
              </w:rPr>
              <w:t>925 - 960</w:t>
            </w:r>
          </w:p>
        </w:tc>
        <w:tc>
          <w:tcPr>
            <w:tcW w:w="1082" w:type="dxa"/>
            <w:vAlign w:val="center"/>
          </w:tcPr>
          <w:p w14:paraId="77528319"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337C60ED"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59F2DE7"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06B0CD8A"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7C9D9B6"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7CE11D24" w14:textId="77777777" w:rsidTr="00D60F8B">
        <w:trPr>
          <w:jc w:val="center"/>
        </w:trPr>
        <w:tc>
          <w:tcPr>
            <w:tcW w:w="1918" w:type="dxa"/>
          </w:tcPr>
          <w:p w14:paraId="34CD66AC" w14:textId="77777777" w:rsidR="009870FA" w:rsidRPr="009202AA" w:rsidRDefault="009870FA" w:rsidP="00D60F8B">
            <w:pPr>
              <w:pStyle w:val="TAL"/>
              <w:rPr>
                <w:rFonts w:cs="Arial"/>
                <w:szCs w:val="18"/>
                <w:lang w:val="sv-SE"/>
              </w:rPr>
            </w:pPr>
            <w:r w:rsidRPr="009202AA">
              <w:rPr>
                <w:rFonts w:cs="Arial"/>
                <w:szCs w:val="18"/>
                <w:lang w:val="sv-SE"/>
              </w:rPr>
              <w:t>UTRA FDD Band IX or E-UTRA Band 9</w:t>
            </w:r>
          </w:p>
        </w:tc>
        <w:tc>
          <w:tcPr>
            <w:tcW w:w="1657" w:type="dxa"/>
            <w:vAlign w:val="center"/>
          </w:tcPr>
          <w:p w14:paraId="46E89E37" w14:textId="77777777" w:rsidR="009870FA" w:rsidRPr="009202AA" w:rsidRDefault="009870FA" w:rsidP="00D60F8B">
            <w:pPr>
              <w:pStyle w:val="TAL"/>
              <w:rPr>
                <w:rFonts w:cs="Arial"/>
                <w:szCs w:val="18"/>
              </w:rPr>
            </w:pPr>
            <w:r w:rsidRPr="009202AA">
              <w:rPr>
                <w:rFonts w:cs="Arial"/>
                <w:szCs w:val="18"/>
              </w:rPr>
              <w:t>1 844.9 - 1 879.9</w:t>
            </w:r>
          </w:p>
        </w:tc>
        <w:tc>
          <w:tcPr>
            <w:tcW w:w="1082" w:type="dxa"/>
            <w:vAlign w:val="center"/>
          </w:tcPr>
          <w:p w14:paraId="650A73A1"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5D02C48C"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3B1FA0"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4D392520"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4521AF6"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597FA176" w14:textId="77777777" w:rsidTr="00D60F8B">
        <w:trPr>
          <w:jc w:val="center"/>
        </w:trPr>
        <w:tc>
          <w:tcPr>
            <w:tcW w:w="1918" w:type="dxa"/>
          </w:tcPr>
          <w:p w14:paraId="6327DCBF" w14:textId="77777777" w:rsidR="009870FA" w:rsidRPr="009202AA" w:rsidRDefault="009870FA" w:rsidP="00D60F8B">
            <w:pPr>
              <w:pStyle w:val="TAL"/>
              <w:rPr>
                <w:rFonts w:cs="Arial"/>
                <w:szCs w:val="18"/>
                <w:lang w:val="sv-SE"/>
              </w:rPr>
            </w:pPr>
            <w:r w:rsidRPr="009202AA">
              <w:rPr>
                <w:rFonts w:cs="Arial"/>
                <w:szCs w:val="18"/>
                <w:lang w:val="sv-SE"/>
              </w:rPr>
              <w:t>UTRA FDD Band X or E-UTRA Band 10</w:t>
            </w:r>
          </w:p>
        </w:tc>
        <w:tc>
          <w:tcPr>
            <w:tcW w:w="1657" w:type="dxa"/>
            <w:vAlign w:val="center"/>
          </w:tcPr>
          <w:p w14:paraId="0B4C702B" w14:textId="77777777" w:rsidR="009870FA" w:rsidRPr="009202AA" w:rsidRDefault="009870FA" w:rsidP="00D60F8B">
            <w:pPr>
              <w:pStyle w:val="TAL"/>
              <w:rPr>
                <w:rFonts w:cs="Arial"/>
                <w:szCs w:val="18"/>
              </w:rPr>
            </w:pPr>
            <w:r w:rsidRPr="009202AA">
              <w:rPr>
                <w:rFonts w:cs="Arial"/>
                <w:szCs w:val="18"/>
              </w:rPr>
              <w:t>2 110 - 2 170</w:t>
            </w:r>
          </w:p>
        </w:tc>
        <w:tc>
          <w:tcPr>
            <w:tcW w:w="1082" w:type="dxa"/>
            <w:vAlign w:val="center"/>
          </w:tcPr>
          <w:p w14:paraId="0E77E0DD"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27FA3D74"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144356"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12681CED"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F2A6C0A"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121630D4" w14:textId="77777777" w:rsidTr="00D60F8B">
        <w:trPr>
          <w:jc w:val="center"/>
        </w:trPr>
        <w:tc>
          <w:tcPr>
            <w:tcW w:w="1918" w:type="dxa"/>
          </w:tcPr>
          <w:p w14:paraId="1061FFF1" w14:textId="77777777" w:rsidR="009870FA" w:rsidRPr="009202AA" w:rsidRDefault="009870FA" w:rsidP="00D60F8B">
            <w:pPr>
              <w:pStyle w:val="TAL"/>
              <w:rPr>
                <w:rFonts w:cs="Arial"/>
                <w:szCs w:val="18"/>
                <w:lang w:val="sv-SE"/>
              </w:rPr>
            </w:pPr>
            <w:r w:rsidRPr="009202AA">
              <w:rPr>
                <w:rFonts w:cs="Arial"/>
                <w:szCs w:val="18"/>
                <w:lang w:val="sv-SE"/>
              </w:rPr>
              <w:t>UTRA FDD Band XI or E-UTRA Band 11</w:t>
            </w:r>
          </w:p>
        </w:tc>
        <w:tc>
          <w:tcPr>
            <w:tcW w:w="1657" w:type="dxa"/>
            <w:vAlign w:val="center"/>
          </w:tcPr>
          <w:p w14:paraId="1AA46C63" w14:textId="77777777" w:rsidR="009870FA" w:rsidRPr="009202AA" w:rsidRDefault="009870FA" w:rsidP="00D60F8B">
            <w:pPr>
              <w:pStyle w:val="TAL"/>
              <w:rPr>
                <w:rFonts w:cs="Arial"/>
                <w:szCs w:val="18"/>
              </w:rPr>
            </w:pPr>
            <w:r w:rsidRPr="009202AA">
              <w:rPr>
                <w:rFonts w:cs="Arial"/>
                <w:szCs w:val="18"/>
              </w:rPr>
              <w:t>1 475.9 - 1 495.9</w:t>
            </w:r>
          </w:p>
        </w:tc>
        <w:tc>
          <w:tcPr>
            <w:tcW w:w="1082" w:type="dxa"/>
            <w:vAlign w:val="center"/>
          </w:tcPr>
          <w:p w14:paraId="30DECF68"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6EC7A085"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66030D"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139009EE"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7D99AD9"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1657F7E4" w14:textId="77777777" w:rsidTr="00D60F8B">
        <w:trPr>
          <w:jc w:val="center"/>
        </w:trPr>
        <w:tc>
          <w:tcPr>
            <w:tcW w:w="1918" w:type="dxa"/>
          </w:tcPr>
          <w:p w14:paraId="785BFF1E" w14:textId="77777777" w:rsidR="009870FA" w:rsidRPr="009202AA" w:rsidRDefault="009870FA" w:rsidP="00D60F8B">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C571463" w14:textId="77777777" w:rsidR="009870FA" w:rsidRPr="009202AA" w:rsidRDefault="009870FA" w:rsidP="00D60F8B">
            <w:pPr>
              <w:pStyle w:val="TAL"/>
              <w:rPr>
                <w:rFonts w:cs="Arial"/>
                <w:szCs w:val="18"/>
              </w:rPr>
            </w:pPr>
            <w:r w:rsidRPr="009202AA">
              <w:rPr>
                <w:rFonts w:cs="Arial"/>
                <w:szCs w:val="18"/>
              </w:rPr>
              <w:t>729 - 746</w:t>
            </w:r>
          </w:p>
        </w:tc>
        <w:tc>
          <w:tcPr>
            <w:tcW w:w="1082" w:type="dxa"/>
            <w:vAlign w:val="center"/>
          </w:tcPr>
          <w:p w14:paraId="33B608C9"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697BD35F"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68C0DF"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23BC114A"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0F01B67"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113C4670" w14:textId="77777777" w:rsidTr="00D60F8B">
        <w:trPr>
          <w:jc w:val="center"/>
        </w:trPr>
        <w:tc>
          <w:tcPr>
            <w:tcW w:w="1918" w:type="dxa"/>
          </w:tcPr>
          <w:p w14:paraId="47CDA585" w14:textId="77777777" w:rsidR="009870FA" w:rsidRPr="009202AA" w:rsidRDefault="009870FA" w:rsidP="00D60F8B">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3753AD6E" w14:textId="77777777" w:rsidR="009870FA" w:rsidRPr="009202AA" w:rsidRDefault="009870FA" w:rsidP="00D60F8B">
            <w:pPr>
              <w:pStyle w:val="TAL"/>
              <w:rPr>
                <w:rFonts w:cs="Arial"/>
                <w:szCs w:val="18"/>
              </w:rPr>
            </w:pPr>
            <w:r w:rsidRPr="009202AA">
              <w:rPr>
                <w:rFonts w:cs="Arial"/>
                <w:szCs w:val="18"/>
              </w:rPr>
              <w:t>746 - 756</w:t>
            </w:r>
          </w:p>
        </w:tc>
        <w:tc>
          <w:tcPr>
            <w:tcW w:w="1082" w:type="dxa"/>
            <w:vAlign w:val="center"/>
          </w:tcPr>
          <w:p w14:paraId="2031297B"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19112954"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26B4698"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28800F36"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3D443DD"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3E34636F" w14:textId="77777777" w:rsidTr="00D60F8B">
        <w:trPr>
          <w:jc w:val="center"/>
        </w:trPr>
        <w:tc>
          <w:tcPr>
            <w:tcW w:w="1918" w:type="dxa"/>
          </w:tcPr>
          <w:p w14:paraId="5066DF4C" w14:textId="77777777" w:rsidR="009870FA" w:rsidRPr="009202AA" w:rsidRDefault="009870FA" w:rsidP="00D60F8B">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159151AF" w14:textId="77777777" w:rsidR="009870FA" w:rsidRPr="009202AA" w:rsidRDefault="009870FA" w:rsidP="00D60F8B">
            <w:pPr>
              <w:pStyle w:val="TAL"/>
              <w:rPr>
                <w:rFonts w:cs="Arial"/>
                <w:szCs w:val="18"/>
              </w:rPr>
            </w:pPr>
            <w:r w:rsidRPr="009202AA">
              <w:rPr>
                <w:rFonts w:cs="Arial"/>
                <w:szCs w:val="18"/>
              </w:rPr>
              <w:t>758 - 768</w:t>
            </w:r>
          </w:p>
        </w:tc>
        <w:tc>
          <w:tcPr>
            <w:tcW w:w="1082" w:type="dxa"/>
            <w:vAlign w:val="center"/>
          </w:tcPr>
          <w:p w14:paraId="02F76FB5"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69853104"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B6647C"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3139C775"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0A5A840"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3455E851" w14:textId="77777777" w:rsidTr="00D60F8B">
        <w:trPr>
          <w:jc w:val="center"/>
        </w:trPr>
        <w:tc>
          <w:tcPr>
            <w:tcW w:w="1918" w:type="dxa"/>
          </w:tcPr>
          <w:p w14:paraId="7AD77E66" w14:textId="77777777" w:rsidR="009870FA" w:rsidRPr="009202AA" w:rsidRDefault="009870FA" w:rsidP="00D60F8B">
            <w:pPr>
              <w:pStyle w:val="TAL"/>
              <w:rPr>
                <w:rFonts w:cs="Arial"/>
                <w:szCs w:val="18"/>
              </w:rPr>
            </w:pPr>
            <w:r w:rsidRPr="009202AA">
              <w:rPr>
                <w:rFonts w:cs="Arial"/>
                <w:szCs w:val="18"/>
              </w:rPr>
              <w:t>E-UTRA Band 17</w:t>
            </w:r>
          </w:p>
        </w:tc>
        <w:tc>
          <w:tcPr>
            <w:tcW w:w="1657" w:type="dxa"/>
            <w:vAlign w:val="center"/>
          </w:tcPr>
          <w:p w14:paraId="38191088" w14:textId="77777777" w:rsidR="009870FA" w:rsidRPr="009202AA" w:rsidRDefault="009870FA" w:rsidP="00D60F8B">
            <w:pPr>
              <w:pStyle w:val="TAL"/>
              <w:rPr>
                <w:rFonts w:cs="Arial"/>
                <w:szCs w:val="18"/>
              </w:rPr>
            </w:pPr>
            <w:r w:rsidRPr="009202AA">
              <w:rPr>
                <w:rFonts w:cs="Arial"/>
                <w:szCs w:val="18"/>
              </w:rPr>
              <w:t>734 - 746</w:t>
            </w:r>
          </w:p>
        </w:tc>
        <w:tc>
          <w:tcPr>
            <w:tcW w:w="1082" w:type="dxa"/>
            <w:vAlign w:val="center"/>
          </w:tcPr>
          <w:p w14:paraId="349C0673"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60B049D5"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0D6B56"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2BDB9EDB"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2369FE85"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170B6571" w14:textId="77777777" w:rsidTr="00D60F8B">
        <w:trPr>
          <w:jc w:val="center"/>
        </w:trPr>
        <w:tc>
          <w:tcPr>
            <w:tcW w:w="1918" w:type="dxa"/>
          </w:tcPr>
          <w:p w14:paraId="5EBE4783" w14:textId="77777777" w:rsidR="009870FA" w:rsidRPr="009202AA" w:rsidRDefault="009870FA" w:rsidP="00D60F8B">
            <w:pPr>
              <w:pStyle w:val="TAL"/>
              <w:rPr>
                <w:rFonts w:cs="Arial"/>
                <w:szCs w:val="18"/>
              </w:rPr>
            </w:pPr>
            <w:r w:rsidRPr="009202AA">
              <w:rPr>
                <w:rFonts w:cs="Arial"/>
                <w:szCs w:val="18"/>
              </w:rPr>
              <w:t>E-UTRA Band 18 or NR Band n18</w:t>
            </w:r>
          </w:p>
        </w:tc>
        <w:tc>
          <w:tcPr>
            <w:tcW w:w="1657" w:type="dxa"/>
            <w:vAlign w:val="center"/>
          </w:tcPr>
          <w:p w14:paraId="44CA4F7F" w14:textId="77777777" w:rsidR="009870FA" w:rsidRPr="009202AA" w:rsidRDefault="009870FA" w:rsidP="00D60F8B">
            <w:pPr>
              <w:pStyle w:val="TAL"/>
              <w:rPr>
                <w:rFonts w:cs="Arial"/>
                <w:szCs w:val="18"/>
              </w:rPr>
            </w:pPr>
            <w:r w:rsidRPr="009202AA">
              <w:rPr>
                <w:rFonts w:cs="Arial"/>
                <w:szCs w:val="18"/>
              </w:rPr>
              <w:t>860 - 875</w:t>
            </w:r>
          </w:p>
        </w:tc>
        <w:tc>
          <w:tcPr>
            <w:tcW w:w="1082" w:type="dxa"/>
            <w:vAlign w:val="center"/>
          </w:tcPr>
          <w:p w14:paraId="20588BFD"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7FFF1C02"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8E27448"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2293DC3A"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1D747078"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56830B8F" w14:textId="77777777" w:rsidTr="00D60F8B">
        <w:trPr>
          <w:jc w:val="center"/>
        </w:trPr>
        <w:tc>
          <w:tcPr>
            <w:tcW w:w="1918" w:type="dxa"/>
          </w:tcPr>
          <w:p w14:paraId="2B3F5C38" w14:textId="77777777" w:rsidR="009870FA" w:rsidRPr="009202AA" w:rsidRDefault="009870FA" w:rsidP="00D60F8B">
            <w:pPr>
              <w:pStyle w:val="TAL"/>
              <w:rPr>
                <w:rFonts w:cs="Arial"/>
                <w:szCs w:val="18"/>
                <w:lang w:val="sv-SE"/>
              </w:rPr>
            </w:pPr>
            <w:r w:rsidRPr="009202AA">
              <w:rPr>
                <w:rFonts w:cs="Arial"/>
                <w:szCs w:val="18"/>
                <w:lang w:val="sv-SE"/>
              </w:rPr>
              <w:t>UTRA FDD Band XIX or E-UTRA Band 19</w:t>
            </w:r>
          </w:p>
        </w:tc>
        <w:tc>
          <w:tcPr>
            <w:tcW w:w="1657" w:type="dxa"/>
            <w:vAlign w:val="center"/>
          </w:tcPr>
          <w:p w14:paraId="38C1A4B7" w14:textId="77777777" w:rsidR="009870FA" w:rsidRPr="009202AA" w:rsidRDefault="009870FA" w:rsidP="00D60F8B">
            <w:pPr>
              <w:pStyle w:val="TAL"/>
              <w:rPr>
                <w:rFonts w:cs="Arial"/>
                <w:szCs w:val="18"/>
              </w:rPr>
            </w:pPr>
            <w:r w:rsidRPr="009202AA">
              <w:rPr>
                <w:rFonts w:cs="Arial"/>
                <w:szCs w:val="18"/>
              </w:rPr>
              <w:t>875 - 890</w:t>
            </w:r>
          </w:p>
        </w:tc>
        <w:tc>
          <w:tcPr>
            <w:tcW w:w="1082" w:type="dxa"/>
            <w:vAlign w:val="center"/>
          </w:tcPr>
          <w:p w14:paraId="77D8C82F"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5284ACC2"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E467B7"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436BBE22"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769F259"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4716807C" w14:textId="77777777" w:rsidTr="00D60F8B">
        <w:trPr>
          <w:jc w:val="center"/>
        </w:trPr>
        <w:tc>
          <w:tcPr>
            <w:tcW w:w="1918" w:type="dxa"/>
          </w:tcPr>
          <w:p w14:paraId="7C5F54DF" w14:textId="77777777" w:rsidR="009870FA" w:rsidRPr="009202AA" w:rsidRDefault="009870FA" w:rsidP="00D60F8B">
            <w:pPr>
              <w:pStyle w:val="TAL"/>
              <w:rPr>
                <w:rFonts w:cs="Arial"/>
                <w:szCs w:val="18"/>
              </w:rPr>
            </w:pPr>
            <w:r w:rsidRPr="009202AA">
              <w:rPr>
                <w:rFonts w:cs="Arial"/>
                <w:szCs w:val="18"/>
              </w:rPr>
              <w:t>UTRA FDD Band XX or E-UTRA Band 20 or NR band n20</w:t>
            </w:r>
          </w:p>
        </w:tc>
        <w:tc>
          <w:tcPr>
            <w:tcW w:w="1657" w:type="dxa"/>
            <w:vAlign w:val="center"/>
          </w:tcPr>
          <w:p w14:paraId="7047ECBD" w14:textId="77777777" w:rsidR="009870FA" w:rsidRPr="009202AA" w:rsidRDefault="009870FA" w:rsidP="00D60F8B">
            <w:pPr>
              <w:pStyle w:val="TAL"/>
              <w:rPr>
                <w:rFonts w:cs="Arial"/>
                <w:szCs w:val="18"/>
              </w:rPr>
            </w:pPr>
            <w:r w:rsidRPr="009202AA">
              <w:rPr>
                <w:rFonts w:cs="Arial"/>
                <w:szCs w:val="18"/>
              </w:rPr>
              <w:t>791 - 821</w:t>
            </w:r>
          </w:p>
        </w:tc>
        <w:tc>
          <w:tcPr>
            <w:tcW w:w="1082" w:type="dxa"/>
            <w:vAlign w:val="center"/>
          </w:tcPr>
          <w:p w14:paraId="12520713"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6FE6137B"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863CA2"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00D102E0"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D67EDB1"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58F4FF68" w14:textId="77777777" w:rsidTr="00D60F8B">
        <w:trPr>
          <w:jc w:val="center"/>
        </w:trPr>
        <w:tc>
          <w:tcPr>
            <w:tcW w:w="1918" w:type="dxa"/>
          </w:tcPr>
          <w:p w14:paraId="454BEAB1" w14:textId="77777777" w:rsidR="009870FA" w:rsidRPr="009202AA" w:rsidRDefault="009870FA" w:rsidP="00D60F8B">
            <w:pPr>
              <w:pStyle w:val="TAL"/>
              <w:rPr>
                <w:rFonts w:cs="Arial"/>
                <w:szCs w:val="18"/>
                <w:lang w:val="sv-SE"/>
              </w:rPr>
            </w:pPr>
            <w:r w:rsidRPr="009202AA">
              <w:rPr>
                <w:rFonts w:cs="Arial"/>
                <w:szCs w:val="18"/>
                <w:lang w:val="sv-SE"/>
              </w:rPr>
              <w:t>UTRA FDD Band XXI or E-UTRA Band 21</w:t>
            </w:r>
          </w:p>
        </w:tc>
        <w:tc>
          <w:tcPr>
            <w:tcW w:w="1657" w:type="dxa"/>
            <w:vAlign w:val="center"/>
          </w:tcPr>
          <w:p w14:paraId="0C775362" w14:textId="77777777" w:rsidR="009870FA" w:rsidRPr="009202AA" w:rsidRDefault="009870FA" w:rsidP="00D60F8B">
            <w:pPr>
              <w:pStyle w:val="TAL"/>
              <w:rPr>
                <w:rFonts w:cs="Arial"/>
                <w:szCs w:val="18"/>
              </w:rPr>
            </w:pPr>
            <w:r w:rsidRPr="009202AA">
              <w:rPr>
                <w:rFonts w:cs="Arial"/>
                <w:szCs w:val="18"/>
              </w:rPr>
              <w:t>1 495.9 - 1 510.9</w:t>
            </w:r>
          </w:p>
        </w:tc>
        <w:tc>
          <w:tcPr>
            <w:tcW w:w="1082" w:type="dxa"/>
            <w:vAlign w:val="center"/>
          </w:tcPr>
          <w:p w14:paraId="58C68A3A"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53B1B2AE"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208E5B"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73022E65"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5BAC3C4"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6DF6DC39" w14:textId="77777777" w:rsidTr="00D60F8B">
        <w:trPr>
          <w:jc w:val="center"/>
        </w:trPr>
        <w:tc>
          <w:tcPr>
            <w:tcW w:w="1918" w:type="dxa"/>
          </w:tcPr>
          <w:p w14:paraId="49F72461" w14:textId="77777777" w:rsidR="009870FA" w:rsidRPr="009202AA" w:rsidRDefault="009870FA" w:rsidP="00D60F8B">
            <w:pPr>
              <w:pStyle w:val="TAL"/>
              <w:rPr>
                <w:rFonts w:cs="Arial"/>
                <w:szCs w:val="18"/>
                <w:lang w:val="sv-SE"/>
              </w:rPr>
            </w:pPr>
            <w:r w:rsidRPr="009202AA">
              <w:rPr>
                <w:rFonts w:cs="Arial"/>
                <w:szCs w:val="18"/>
                <w:lang w:val="sv-SE"/>
              </w:rPr>
              <w:t>UTRA FDD Band XXII or E-UTRA Band 22</w:t>
            </w:r>
          </w:p>
        </w:tc>
        <w:tc>
          <w:tcPr>
            <w:tcW w:w="1657" w:type="dxa"/>
            <w:vAlign w:val="center"/>
          </w:tcPr>
          <w:p w14:paraId="293B70C9" w14:textId="77777777" w:rsidR="009870FA" w:rsidRPr="009202AA" w:rsidRDefault="009870FA" w:rsidP="00D60F8B">
            <w:pPr>
              <w:pStyle w:val="TAL"/>
              <w:rPr>
                <w:rFonts w:cs="Arial"/>
                <w:szCs w:val="18"/>
              </w:rPr>
            </w:pPr>
            <w:r w:rsidRPr="009202AA">
              <w:rPr>
                <w:rFonts w:cs="Arial"/>
                <w:szCs w:val="18"/>
              </w:rPr>
              <w:t>3 510 - 3 590</w:t>
            </w:r>
          </w:p>
        </w:tc>
        <w:tc>
          <w:tcPr>
            <w:tcW w:w="1082" w:type="dxa"/>
            <w:vAlign w:val="center"/>
          </w:tcPr>
          <w:p w14:paraId="686296CC" w14:textId="77777777" w:rsidR="009870FA" w:rsidRPr="009202AA" w:rsidRDefault="009870FA" w:rsidP="00D60F8B">
            <w:pPr>
              <w:pStyle w:val="TAL"/>
              <w:rPr>
                <w:rFonts w:cs="Arial"/>
                <w:szCs w:val="18"/>
              </w:rPr>
            </w:pPr>
            <w:r w:rsidRPr="009202AA">
              <w:rPr>
                <w:rFonts w:cs="Arial"/>
                <w:szCs w:val="18"/>
              </w:rPr>
              <w:t>+16</w:t>
            </w:r>
          </w:p>
        </w:tc>
        <w:tc>
          <w:tcPr>
            <w:tcW w:w="1134" w:type="dxa"/>
            <w:vAlign w:val="center"/>
          </w:tcPr>
          <w:p w14:paraId="294010C3"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CFDDF6"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5682E707"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6E5EE60" w14:textId="77777777" w:rsidR="009870FA" w:rsidRPr="009202AA" w:rsidRDefault="009870FA" w:rsidP="00D60F8B">
            <w:pPr>
              <w:pStyle w:val="TAL"/>
              <w:rPr>
                <w:rFonts w:cs="Arial"/>
                <w:szCs w:val="18"/>
              </w:rPr>
            </w:pPr>
            <w:r w:rsidRPr="009202AA">
              <w:rPr>
                <w:rFonts w:cs="Arial"/>
                <w:szCs w:val="18"/>
              </w:rPr>
              <w:t>CW carrier</w:t>
            </w:r>
          </w:p>
        </w:tc>
      </w:tr>
      <w:tr w:rsidR="009870FA" w:rsidRPr="009202AA" w14:paraId="06CB2A77" w14:textId="77777777" w:rsidTr="00D60F8B">
        <w:trPr>
          <w:jc w:val="center"/>
        </w:trPr>
        <w:tc>
          <w:tcPr>
            <w:tcW w:w="1918" w:type="dxa"/>
          </w:tcPr>
          <w:p w14:paraId="326B6095" w14:textId="77777777" w:rsidR="009870FA" w:rsidRPr="009202AA" w:rsidRDefault="009870FA" w:rsidP="00D60F8B">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C6500EE" w14:textId="77777777" w:rsidR="009870FA" w:rsidRPr="009202AA" w:rsidRDefault="009870FA" w:rsidP="00D60F8B">
            <w:pPr>
              <w:pStyle w:val="TAL"/>
              <w:rPr>
                <w:rFonts w:cs="Arial"/>
                <w:szCs w:val="18"/>
              </w:rPr>
            </w:pPr>
            <w:r w:rsidRPr="009202AA">
              <w:rPr>
                <w:rFonts w:cs="Arial"/>
                <w:szCs w:val="18"/>
              </w:rPr>
              <w:t>1 525 - 1 559</w:t>
            </w:r>
          </w:p>
        </w:tc>
        <w:tc>
          <w:tcPr>
            <w:tcW w:w="1082" w:type="dxa"/>
          </w:tcPr>
          <w:p w14:paraId="29E18B45" w14:textId="77777777" w:rsidR="009870FA" w:rsidRPr="009202AA" w:rsidRDefault="009870FA" w:rsidP="00D60F8B">
            <w:pPr>
              <w:pStyle w:val="TAL"/>
              <w:rPr>
                <w:rFonts w:cs="Arial"/>
                <w:szCs w:val="18"/>
              </w:rPr>
            </w:pPr>
            <w:r w:rsidRPr="009202AA">
              <w:rPr>
                <w:rFonts w:cs="v5.0.0"/>
                <w:szCs w:val="18"/>
              </w:rPr>
              <w:t>+16</w:t>
            </w:r>
          </w:p>
        </w:tc>
        <w:tc>
          <w:tcPr>
            <w:tcW w:w="1134" w:type="dxa"/>
            <w:vAlign w:val="center"/>
          </w:tcPr>
          <w:p w14:paraId="4CA8A39E"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99BE29" w14:textId="77777777" w:rsidR="009870FA" w:rsidRPr="009202AA" w:rsidRDefault="009870FA" w:rsidP="00D60F8B">
            <w:pPr>
              <w:pStyle w:val="TAL"/>
              <w:rPr>
                <w:rFonts w:cs="Arial"/>
                <w:szCs w:val="18"/>
              </w:rPr>
            </w:pPr>
            <w:r w:rsidRPr="009202AA">
              <w:rPr>
                <w:rFonts w:cs="Arial"/>
                <w:szCs w:val="18"/>
              </w:rPr>
              <w:t>-6</w:t>
            </w:r>
          </w:p>
        </w:tc>
        <w:tc>
          <w:tcPr>
            <w:tcW w:w="1701" w:type="dxa"/>
          </w:tcPr>
          <w:p w14:paraId="31211BF6"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5E3A89F3" w14:textId="77777777" w:rsidR="009870FA" w:rsidRPr="009202AA" w:rsidRDefault="009870FA" w:rsidP="00D60F8B">
            <w:pPr>
              <w:pStyle w:val="TAL"/>
              <w:rPr>
                <w:rFonts w:cs="Arial"/>
                <w:szCs w:val="18"/>
              </w:rPr>
            </w:pPr>
            <w:r w:rsidRPr="009202AA">
              <w:rPr>
                <w:rFonts w:cs="v5.0.0"/>
                <w:szCs w:val="18"/>
              </w:rPr>
              <w:t>CW carrier</w:t>
            </w:r>
          </w:p>
        </w:tc>
      </w:tr>
      <w:tr w:rsidR="009870FA" w:rsidRPr="009202AA" w14:paraId="2A5C0411" w14:textId="77777777" w:rsidTr="00D60F8B">
        <w:trPr>
          <w:jc w:val="center"/>
        </w:trPr>
        <w:tc>
          <w:tcPr>
            <w:tcW w:w="1918" w:type="dxa"/>
          </w:tcPr>
          <w:p w14:paraId="3B28BC05" w14:textId="77777777" w:rsidR="009870FA" w:rsidRPr="009202AA" w:rsidRDefault="009870FA" w:rsidP="00D60F8B">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4C1ECC7" w14:textId="77777777" w:rsidR="009870FA" w:rsidRPr="009202AA" w:rsidRDefault="009870FA" w:rsidP="00D60F8B">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EA5436B" w14:textId="77777777" w:rsidR="009870FA" w:rsidRPr="009202AA" w:rsidRDefault="009870FA" w:rsidP="00D60F8B">
            <w:pPr>
              <w:pStyle w:val="TAL"/>
              <w:rPr>
                <w:rFonts w:cs="v5.0.0"/>
                <w:szCs w:val="18"/>
              </w:rPr>
            </w:pPr>
            <w:r w:rsidRPr="009202AA">
              <w:rPr>
                <w:rFonts w:cs="Arial"/>
                <w:szCs w:val="18"/>
              </w:rPr>
              <w:t>+16</w:t>
            </w:r>
          </w:p>
        </w:tc>
        <w:tc>
          <w:tcPr>
            <w:tcW w:w="1134" w:type="dxa"/>
            <w:vAlign w:val="center"/>
          </w:tcPr>
          <w:p w14:paraId="65183164" w14:textId="77777777" w:rsidR="009870FA" w:rsidRPr="009202AA" w:rsidRDefault="009870FA" w:rsidP="00D60F8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C2BBB24" w14:textId="77777777" w:rsidR="009870FA" w:rsidRPr="009202AA" w:rsidRDefault="009870FA" w:rsidP="00D60F8B">
            <w:pPr>
              <w:pStyle w:val="TAL"/>
              <w:rPr>
                <w:rFonts w:cs="Arial"/>
                <w:szCs w:val="18"/>
              </w:rPr>
            </w:pPr>
            <w:r w:rsidRPr="009202AA">
              <w:rPr>
                <w:rFonts w:cs="Arial"/>
                <w:szCs w:val="18"/>
              </w:rPr>
              <w:t>-6</w:t>
            </w:r>
          </w:p>
        </w:tc>
        <w:tc>
          <w:tcPr>
            <w:tcW w:w="1701" w:type="dxa"/>
            <w:vAlign w:val="center"/>
          </w:tcPr>
          <w:p w14:paraId="64B750E8" w14:textId="77777777" w:rsidR="009870FA" w:rsidRPr="009202AA" w:rsidRDefault="009870FA" w:rsidP="00D60F8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7A7C5CC" w14:textId="77777777" w:rsidR="009870FA" w:rsidRPr="009202AA" w:rsidRDefault="009870FA" w:rsidP="00D60F8B">
            <w:pPr>
              <w:pStyle w:val="TAL"/>
              <w:rPr>
                <w:rFonts w:cs="v5.0.0"/>
                <w:szCs w:val="18"/>
              </w:rPr>
            </w:pPr>
            <w:r w:rsidRPr="009202AA">
              <w:rPr>
                <w:rFonts w:cs="Arial"/>
                <w:szCs w:val="18"/>
              </w:rPr>
              <w:t>CW carrier</w:t>
            </w:r>
          </w:p>
        </w:tc>
      </w:tr>
      <w:tr w:rsidR="009870FA" w:rsidRPr="009202AA" w14:paraId="1746280C" w14:textId="77777777" w:rsidTr="00D60F8B">
        <w:trPr>
          <w:jc w:val="center"/>
        </w:trPr>
        <w:tc>
          <w:tcPr>
            <w:tcW w:w="1918" w:type="dxa"/>
          </w:tcPr>
          <w:p w14:paraId="2714DBAA"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663BDA47" w14:textId="77777777" w:rsidR="009870FA" w:rsidRPr="009202AA" w:rsidRDefault="009870FA" w:rsidP="00D60F8B">
            <w:pPr>
              <w:pStyle w:val="TAL"/>
              <w:keepNext w:val="0"/>
              <w:keepLines w:val="0"/>
              <w:rPr>
                <w:rFonts w:cs="Arial"/>
                <w:szCs w:val="18"/>
              </w:rPr>
            </w:pPr>
            <w:r w:rsidRPr="009202AA">
              <w:rPr>
                <w:rFonts w:cs="Arial"/>
                <w:szCs w:val="18"/>
              </w:rPr>
              <w:t>859 - 894</w:t>
            </w:r>
          </w:p>
        </w:tc>
        <w:tc>
          <w:tcPr>
            <w:tcW w:w="1082" w:type="dxa"/>
            <w:vAlign w:val="center"/>
          </w:tcPr>
          <w:p w14:paraId="2131C79C" w14:textId="77777777" w:rsidR="009870FA" w:rsidRPr="009202AA" w:rsidRDefault="009870FA" w:rsidP="00D60F8B">
            <w:pPr>
              <w:pStyle w:val="TAL"/>
              <w:keepNext w:val="0"/>
              <w:keepLines w:val="0"/>
              <w:rPr>
                <w:rFonts w:cs="v5.0.0"/>
                <w:szCs w:val="18"/>
              </w:rPr>
            </w:pPr>
            <w:r w:rsidRPr="009202AA">
              <w:rPr>
                <w:rFonts w:cs="Arial"/>
                <w:szCs w:val="18"/>
              </w:rPr>
              <w:t>+16</w:t>
            </w:r>
          </w:p>
        </w:tc>
        <w:tc>
          <w:tcPr>
            <w:tcW w:w="1134" w:type="dxa"/>
            <w:vAlign w:val="center"/>
          </w:tcPr>
          <w:p w14:paraId="0DC38224" w14:textId="77777777" w:rsidR="009870FA" w:rsidRPr="009202AA" w:rsidRDefault="009870FA" w:rsidP="00D60F8B">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646A15"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47467AA6" w14:textId="77777777" w:rsidR="009870FA" w:rsidRPr="009202AA" w:rsidRDefault="009870FA" w:rsidP="00D60F8B">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5DC1608" w14:textId="77777777" w:rsidR="009870FA" w:rsidRPr="009202AA" w:rsidRDefault="009870FA" w:rsidP="00D60F8B">
            <w:pPr>
              <w:pStyle w:val="TAL"/>
              <w:keepNext w:val="0"/>
              <w:keepLines w:val="0"/>
              <w:rPr>
                <w:rFonts w:cs="v5.0.0"/>
                <w:szCs w:val="18"/>
              </w:rPr>
            </w:pPr>
            <w:r w:rsidRPr="009202AA">
              <w:rPr>
                <w:rFonts w:cs="Arial"/>
                <w:szCs w:val="18"/>
              </w:rPr>
              <w:t>CW carrier</w:t>
            </w:r>
          </w:p>
        </w:tc>
      </w:tr>
      <w:tr w:rsidR="009870FA" w:rsidRPr="009202AA" w14:paraId="6AFF6086" w14:textId="77777777" w:rsidTr="00D60F8B">
        <w:trPr>
          <w:jc w:val="center"/>
        </w:trPr>
        <w:tc>
          <w:tcPr>
            <w:tcW w:w="1918" w:type="dxa"/>
          </w:tcPr>
          <w:p w14:paraId="797B00A4"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7ED47AD3" w14:textId="77777777" w:rsidR="009870FA" w:rsidRPr="009202AA" w:rsidRDefault="009870FA" w:rsidP="00D60F8B">
            <w:pPr>
              <w:pStyle w:val="TAL"/>
              <w:keepNext w:val="0"/>
              <w:keepLines w:val="0"/>
              <w:rPr>
                <w:rFonts w:cs="Arial"/>
                <w:szCs w:val="18"/>
              </w:rPr>
            </w:pPr>
            <w:r w:rsidRPr="009202AA">
              <w:rPr>
                <w:rFonts w:cs="Arial"/>
                <w:szCs w:val="18"/>
              </w:rPr>
              <w:t>852 - 869</w:t>
            </w:r>
          </w:p>
        </w:tc>
        <w:tc>
          <w:tcPr>
            <w:tcW w:w="1082" w:type="dxa"/>
            <w:vAlign w:val="center"/>
          </w:tcPr>
          <w:p w14:paraId="3878FC8B"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147D3F22"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23EBBEA4"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25FD5167" w14:textId="77777777" w:rsidR="009870FA" w:rsidRPr="009202AA" w:rsidRDefault="009870FA" w:rsidP="00D60F8B">
            <w:pPr>
              <w:pStyle w:val="TAL"/>
              <w:keepNext w:val="0"/>
              <w:keepLines w:val="0"/>
              <w:rPr>
                <w:rFonts w:cs="Arial"/>
                <w:szCs w:val="18"/>
              </w:rPr>
            </w:pPr>
            <w:r w:rsidRPr="009202AA">
              <w:rPr>
                <w:rFonts w:cs="Arial"/>
                <w:szCs w:val="18"/>
              </w:rPr>
              <w:t>PREFSENS + x dB (NOTE 1)</w:t>
            </w:r>
          </w:p>
        </w:tc>
        <w:tc>
          <w:tcPr>
            <w:tcW w:w="1177" w:type="dxa"/>
            <w:vAlign w:val="center"/>
          </w:tcPr>
          <w:p w14:paraId="02289C43"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77225D49" w14:textId="77777777" w:rsidTr="00D60F8B">
        <w:trPr>
          <w:jc w:val="center"/>
        </w:trPr>
        <w:tc>
          <w:tcPr>
            <w:tcW w:w="1918" w:type="dxa"/>
          </w:tcPr>
          <w:p w14:paraId="6226D8A2"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0751BB9C" w14:textId="77777777" w:rsidR="009870FA" w:rsidRPr="009202AA" w:rsidRDefault="009870FA" w:rsidP="00D60F8B">
            <w:pPr>
              <w:pStyle w:val="TAL"/>
              <w:keepNext w:val="0"/>
              <w:keepLines w:val="0"/>
              <w:rPr>
                <w:rFonts w:cs="Arial"/>
                <w:szCs w:val="18"/>
              </w:rPr>
            </w:pPr>
            <w:r w:rsidRPr="009202AA">
              <w:rPr>
                <w:rFonts w:cs="Arial"/>
                <w:szCs w:val="18"/>
              </w:rPr>
              <w:t>758 - 803</w:t>
            </w:r>
          </w:p>
        </w:tc>
        <w:tc>
          <w:tcPr>
            <w:tcW w:w="1082" w:type="dxa"/>
            <w:vAlign w:val="center"/>
          </w:tcPr>
          <w:p w14:paraId="659713B4"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6FDBDDE5"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60DC7D8B"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05C9384F"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381D704"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AFBBCB9" w14:textId="77777777" w:rsidTr="00D60F8B">
        <w:trPr>
          <w:jc w:val="center"/>
        </w:trPr>
        <w:tc>
          <w:tcPr>
            <w:tcW w:w="1918" w:type="dxa"/>
          </w:tcPr>
          <w:p w14:paraId="7C61B97E"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C162044" w14:textId="77777777" w:rsidR="009870FA" w:rsidRPr="009202AA" w:rsidRDefault="009870FA" w:rsidP="00D60F8B">
            <w:pPr>
              <w:pStyle w:val="TAL"/>
              <w:keepNext w:val="0"/>
              <w:keepLines w:val="0"/>
              <w:rPr>
                <w:rFonts w:cs="Arial"/>
                <w:szCs w:val="18"/>
              </w:rPr>
            </w:pPr>
            <w:r w:rsidRPr="009202AA">
              <w:rPr>
                <w:rFonts w:cs="Arial"/>
                <w:szCs w:val="18"/>
              </w:rPr>
              <w:t>717 - 728</w:t>
            </w:r>
          </w:p>
        </w:tc>
        <w:tc>
          <w:tcPr>
            <w:tcW w:w="1082" w:type="dxa"/>
            <w:vAlign w:val="center"/>
          </w:tcPr>
          <w:p w14:paraId="07E0B689"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52C7537A"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43DA4184"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271048C2"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6C41238"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11CFAEB" w14:textId="77777777" w:rsidTr="00D60F8B">
        <w:trPr>
          <w:jc w:val="center"/>
        </w:trPr>
        <w:tc>
          <w:tcPr>
            <w:tcW w:w="1918" w:type="dxa"/>
          </w:tcPr>
          <w:p w14:paraId="4683B888"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64B2381" w14:textId="77777777" w:rsidR="009870FA" w:rsidRPr="009202AA" w:rsidRDefault="009870FA" w:rsidP="00D60F8B">
            <w:pPr>
              <w:pStyle w:val="TAL"/>
              <w:keepNext w:val="0"/>
              <w:keepLines w:val="0"/>
              <w:rPr>
                <w:rFonts w:cs="Arial"/>
                <w:szCs w:val="18"/>
              </w:rPr>
            </w:pPr>
            <w:r w:rsidRPr="009202AA">
              <w:rPr>
                <w:rFonts w:cs="Arial"/>
                <w:szCs w:val="18"/>
              </w:rPr>
              <w:t>2 350 - 2 360</w:t>
            </w:r>
          </w:p>
        </w:tc>
        <w:tc>
          <w:tcPr>
            <w:tcW w:w="1082" w:type="dxa"/>
            <w:vAlign w:val="center"/>
          </w:tcPr>
          <w:p w14:paraId="4B9DED7F"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04ACEE9E"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794ACFD4"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4613ED34"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57FC108"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7CD5FD45" w14:textId="77777777" w:rsidTr="00D60F8B">
        <w:trPr>
          <w:jc w:val="center"/>
        </w:trPr>
        <w:tc>
          <w:tcPr>
            <w:tcW w:w="1918" w:type="dxa"/>
          </w:tcPr>
          <w:p w14:paraId="1FD2C6E4" w14:textId="77777777" w:rsidR="009870FA" w:rsidRPr="009202AA" w:rsidRDefault="009870FA" w:rsidP="00D60F8B">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7424D12C" w14:textId="77777777" w:rsidR="009870FA" w:rsidRPr="009202AA" w:rsidRDefault="009870FA" w:rsidP="00D60F8B">
            <w:pPr>
              <w:pStyle w:val="TAL"/>
              <w:keepNext w:val="0"/>
              <w:keepLines w:val="0"/>
              <w:rPr>
                <w:rFonts w:cs="Arial"/>
                <w:szCs w:val="18"/>
              </w:rPr>
            </w:pPr>
            <w:r>
              <w:rPr>
                <w:rFonts w:cs="Arial"/>
                <w:szCs w:val="18"/>
              </w:rPr>
              <w:t>462.5 - 467.5</w:t>
            </w:r>
          </w:p>
        </w:tc>
        <w:tc>
          <w:tcPr>
            <w:tcW w:w="1082" w:type="dxa"/>
            <w:vAlign w:val="center"/>
          </w:tcPr>
          <w:p w14:paraId="4379759A"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25A16F16"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D2F662D"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5E6F9540"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79BDAE55"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3AFD8E2" w14:textId="77777777" w:rsidTr="00D60F8B">
        <w:trPr>
          <w:jc w:val="center"/>
        </w:trPr>
        <w:tc>
          <w:tcPr>
            <w:tcW w:w="1918" w:type="dxa"/>
          </w:tcPr>
          <w:p w14:paraId="38622CCA"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95D0A71" w14:textId="77777777" w:rsidR="009870FA" w:rsidRPr="009202AA" w:rsidRDefault="009870FA" w:rsidP="00D60F8B">
            <w:pPr>
              <w:pStyle w:val="TAL"/>
              <w:keepNext w:val="0"/>
              <w:keepLines w:val="0"/>
              <w:rPr>
                <w:rFonts w:cs="Arial"/>
                <w:szCs w:val="18"/>
              </w:rPr>
            </w:pPr>
            <w:r w:rsidRPr="009202AA">
              <w:rPr>
                <w:rFonts w:cs="Arial"/>
                <w:szCs w:val="18"/>
              </w:rPr>
              <w:t>1 452 - 1 496</w:t>
            </w:r>
          </w:p>
          <w:p w14:paraId="71664858" w14:textId="77777777" w:rsidR="009870FA" w:rsidRPr="009202AA" w:rsidRDefault="009870FA" w:rsidP="00D60F8B">
            <w:pPr>
              <w:pStyle w:val="TAL"/>
              <w:keepNext w:val="0"/>
              <w:keepLines w:val="0"/>
              <w:rPr>
                <w:rFonts w:cs="Arial"/>
                <w:szCs w:val="18"/>
              </w:rPr>
            </w:pPr>
            <w:r w:rsidRPr="009202AA">
              <w:rPr>
                <w:rFonts w:cs="Arial"/>
                <w:szCs w:val="18"/>
              </w:rPr>
              <w:t>(NOTE-5)</w:t>
            </w:r>
          </w:p>
        </w:tc>
        <w:tc>
          <w:tcPr>
            <w:tcW w:w="1082" w:type="dxa"/>
            <w:vAlign w:val="center"/>
          </w:tcPr>
          <w:p w14:paraId="7BF25A1E"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1B781E5F"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6A31E485"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1718C37F"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C10984F"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6602D777" w14:textId="77777777" w:rsidTr="00D60F8B">
        <w:trPr>
          <w:jc w:val="center"/>
        </w:trPr>
        <w:tc>
          <w:tcPr>
            <w:tcW w:w="1918" w:type="dxa"/>
          </w:tcPr>
          <w:p w14:paraId="5C2002D5"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53199013" w14:textId="77777777" w:rsidR="009870FA" w:rsidRPr="009202AA" w:rsidRDefault="009870FA" w:rsidP="00D60F8B">
            <w:pPr>
              <w:pStyle w:val="TAL"/>
              <w:keepNext w:val="0"/>
              <w:keepLines w:val="0"/>
              <w:rPr>
                <w:rFonts w:cs="Arial"/>
                <w:szCs w:val="18"/>
              </w:rPr>
            </w:pPr>
            <w:r w:rsidRPr="009202AA">
              <w:rPr>
                <w:rFonts w:cs="Arial"/>
                <w:szCs w:val="18"/>
              </w:rPr>
              <w:t>1 900 - 1 920</w:t>
            </w:r>
          </w:p>
        </w:tc>
        <w:tc>
          <w:tcPr>
            <w:tcW w:w="1082" w:type="dxa"/>
            <w:vAlign w:val="center"/>
          </w:tcPr>
          <w:p w14:paraId="16B91BEC"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5670D93E"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424AF551"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50B1FD71"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754A9CC"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4F2A4DBC" w14:textId="77777777" w:rsidTr="00D60F8B">
        <w:trPr>
          <w:jc w:val="center"/>
        </w:trPr>
        <w:tc>
          <w:tcPr>
            <w:tcW w:w="1918" w:type="dxa"/>
          </w:tcPr>
          <w:p w14:paraId="1610E0B3"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2088FF28" w14:textId="77777777" w:rsidR="009870FA" w:rsidRPr="009202AA" w:rsidRDefault="009870FA" w:rsidP="00D60F8B">
            <w:pPr>
              <w:pStyle w:val="TAL"/>
              <w:keepNext w:val="0"/>
              <w:keepLines w:val="0"/>
              <w:rPr>
                <w:rFonts w:cs="Arial"/>
                <w:szCs w:val="18"/>
              </w:rPr>
            </w:pPr>
            <w:r w:rsidRPr="009202AA">
              <w:rPr>
                <w:rFonts w:cs="Arial"/>
                <w:szCs w:val="18"/>
              </w:rPr>
              <w:t>2 010 - 2 025</w:t>
            </w:r>
          </w:p>
        </w:tc>
        <w:tc>
          <w:tcPr>
            <w:tcW w:w="1082" w:type="dxa"/>
            <w:vAlign w:val="center"/>
          </w:tcPr>
          <w:p w14:paraId="42B169FD"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2B3BDB30"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25496D5"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722B2D69"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D7A12A5"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067E6AD1" w14:textId="77777777" w:rsidTr="00D60F8B">
        <w:trPr>
          <w:jc w:val="center"/>
        </w:trPr>
        <w:tc>
          <w:tcPr>
            <w:tcW w:w="1918" w:type="dxa"/>
          </w:tcPr>
          <w:p w14:paraId="24F500A3"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662630CC" w14:textId="77777777" w:rsidR="009870FA" w:rsidRPr="009202AA" w:rsidRDefault="009870FA" w:rsidP="00D60F8B">
            <w:pPr>
              <w:pStyle w:val="TAL"/>
              <w:keepNext w:val="0"/>
              <w:keepLines w:val="0"/>
              <w:rPr>
                <w:rFonts w:cs="Arial"/>
                <w:szCs w:val="18"/>
              </w:rPr>
            </w:pPr>
            <w:r w:rsidRPr="009202AA">
              <w:rPr>
                <w:rFonts w:cs="Arial"/>
                <w:szCs w:val="18"/>
              </w:rPr>
              <w:t>1 850 - 1 910</w:t>
            </w:r>
          </w:p>
        </w:tc>
        <w:tc>
          <w:tcPr>
            <w:tcW w:w="1082" w:type="dxa"/>
            <w:vAlign w:val="center"/>
          </w:tcPr>
          <w:p w14:paraId="622AFC2A"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2618D357"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217082A7"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74511688"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5DA65C0"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33FC08A1" w14:textId="77777777" w:rsidTr="00D60F8B">
        <w:trPr>
          <w:jc w:val="center"/>
        </w:trPr>
        <w:tc>
          <w:tcPr>
            <w:tcW w:w="1918" w:type="dxa"/>
          </w:tcPr>
          <w:p w14:paraId="3AD49544"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086F142B" w14:textId="77777777" w:rsidR="009870FA" w:rsidRPr="009202AA" w:rsidRDefault="009870FA" w:rsidP="00D60F8B">
            <w:pPr>
              <w:pStyle w:val="TAL"/>
              <w:keepNext w:val="0"/>
              <w:keepLines w:val="0"/>
              <w:rPr>
                <w:rFonts w:cs="Arial"/>
                <w:szCs w:val="18"/>
              </w:rPr>
            </w:pPr>
            <w:r w:rsidRPr="009202AA">
              <w:rPr>
                <w:rFonts w:cs="Arial"/>
                <w:szCs w:val="18"/>
              </w:rPr>
              <w:t>1 930 - 1 990</w:t>
            </w:r>
          </w:p>
        </w:tc>
        <w:tc>
          <w:tcPr>
            <w:tcW w:w="1082" w:type="dxa"/>
            <w:vAlign w:val="center"/>
          </w:tcPr>
          <w:p w14:paraId="28656D85"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56274E1F"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CECEE0D"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68754D0D"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719CDE0"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71FF9E1D" w14:textId="77777777" w:rsidTr="00D60F8B">
        <w:trPr>
          <w:jc w:val="center"/>
        </w:trPr>
        <w:tc>
          <w:tcPr>
            <w:tcW w:w="1918" w:type="dxa"/>
          </w:tcPr>
          <w:p w14:paraId="66E3E4DF"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4FD03DCA" w14:textId="77777777" w:rsidR="009870FA" w:rsidRPr="009202AA" w:rsidRDefault="009870FA" w:rsidP="00D60F8B">
            <w:pPr>
              <w:pStyle w:val="TAL"/>
              <w:keepNext w:val="0"/>
              <w:keepLines w:val="0"/>
              <w:rPr>
                <w:rFonts w:cs="Arial"/>
                <w:szCs w:val="18"/>
              </w:rPr>
            </w:pPr>
            <w:r w:rsidRPr="009202AA">
              <w:rPr>
                <w:rFonts w:cs="Arial"/>
                <w:szCs w:val="18"/>
              </w:rPr>
              <w:t>1 910 - 1 930</w:t>
            </w:r>
          </w:p>
        </w:tc>
        <w:tc>
          <w:tcPr>
            <w:tcW w:w="1082" w:type="dxa"/>
            <w:vAlign w:val="center"/>
          </w:tcPr>
          <w:p w14:paraId="02DF551D"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4CD0EE22"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064C7BD4"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3F372698"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1D05FFF"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B8D2E5A" w14:textId="77777777" w:rsidTr="00D60F8B">
        <w:trPr>
          <w:jc w:val="center"/>
        </w:trPr>
        <w:tc>
          <w:tcPr>
            <w:tcW w:w="1918" w:type="dxa"/>
          </w:tcPr>
          <w:p w14:paraId="7661AEA0"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1C752624" w14:textId="77777777" w:rsidR="009870FA" w:rsidRPr="009202AA" w:rsidRDefault="009870FA" w:rsidP="00D60F8B">
            <w:pPr>
              <w:pStyle w:val="TAL"/>
              <w:keepNext w:val="0"/>
              <w:keepLines w:val="0"/>
              <w:rPr>
                <w:rFonts w:cs="Arial"/>
                <w:szCs w:val="18"/>
              </w:rPr>
            </w:pPr>
            <w:r w:rsidRPr="009202AA">
              <w:rPr>
                <w:rFonts w:cs="Arial"/>
                <w:szCs w:val="18"/>
              </w:rPr>
              <w:t>2 570 - 2 620</w:t>
            </w:r>
          </w:p>
        </w:tc>
        <w:tc>
          <w:tcPr>
            <w:tcW w:w="1082" w:type="dxa"/>
            <w:vAlign w:val="center"/>
          </w:tcPr>
          <w:p w14:paraId="5544E9DA"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4FCC2191"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65309B8E"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14CC754C"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2BCAEDE"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2CD8E783" w14:textId="77777777" w:rsidTr="00D60F8B">
        <w:trPr>
          <w:jc w:val="center"/>
        </w:trPr>
        <w:tc>
          <w:tcPr>
            <w:tcW w:w="1918" w:type="dxa"/>
          </w:tcPr>
          <w:p w14:paraId="1237F2EA"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076EB8AD" w14:textId="77777777" w:rsidR="009870FA" w:rsidRPr="009202AA" w:rsidRDefault="009870FA" w:rsidP="00D60F8B">
            <w:pPr>
              <w:pStyle w:val="TAL"/>
              <w:keepNext w:val="0"/>
              <w:keepLines w:val="0"/>
              <w:rPr>
                <w:rFonts w:cs="Arial"/>
                <w:szCs w:val="18"/>
              </w:rPr>
            </w:pPr>
            <w:r w:rsidRPr="009202AA">
              <w:rPr>
                <w:rFonts w:cs="Arial"/>
                <w:szCs w:val="18"/>
              </w:rPr>
              <w:t>1 880 - 1 920</w:t>
            </w:r>
          </w:p>
        </w:tc>
        <w:tc>
          <w:tcPr>
            <w:tcW w:w="1082" w:type="dxa"/>
            <w:vAlign w:val="center"/>
          </w:tcPr>
          <w:p w14:paraId="3DAF8B22"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1279595E"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54661F99"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6CD7101D"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1921915"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57D62D11" w14:textId="77777777" w:rsidTr="00D60F8B">
        <w:trPr>
          <w:jc w:val="center"/>
        </w:trPr>
        <w:tc>
          <w:tcPr>
            <w:tcW w:w="1918" w:type="dxa"/>
          </w:tcPr>
          <w:p w14:paraId="18365EDD" w14:textId="77777777" w:rsidR="009870FA" w:rsidRPr="009202AA" w:rsidRDefault="009870FA" w:rsidP="00D60F8B">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78E208B1" w14:textId="77777777" w:rsidR="009870FA" w:rsidRPr="009202AA" w:rsidRDefault="009870FA" w:rsidP="00D60F8B">
            <w:pPr>
              <w:pStyle w:val="TAL"/>
              <w:keepNext w:val="0"/>
              <w:keepLines w:val="0"/>
              <w:rPr>
                <w:rFonts w:cs="Arial"/>
                <w:szCs w:val="18"/>
              </w:rPr>
            </w:pPr>
            <w:r w:rsidRPr="009202AA">
              <w:rPr>
                <w:rFonts w:cs="Arial"/>
                <w:szCs w:val="18"/>
              </w:rPr>
              <w:t>2 300 - 2 400</w:t>
            </w:r>
          </w:p>
        </w:tc>
        <w:tc>
          <w:tcPr>
            <w:tcW w:w="1082" w:type="dxa"/>
            <w:vAlign w:val="center"/>
          </w:tcPr>
          <w:p w14:paraId="1274684A"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16D18746"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7F3F383B"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375D2B4A"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C529977"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6152FE4" w14:textId="77777777" w:rsidTr="00D60F8B">
        <w:trPr>
          <w:jc w:val="center"/>
        </w:trPr>
        <w:tc>
          <w:tcPr>
            <w:tcW w:w="1918" w:type="dxa"/>
          </w:tcPr>
          <w:p w14:paraId="4E8BBFEA"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624E4C92" w14:textId="77777777" w:rsidR="009870FA" w:rsidRPr="009202AA" w:rsidRDefault="009870FA" w:rsidP="00D60F8B">
            <w:pPr>
              <w:pStyle w:val="TAL"/>
              <w:keepNext w:val="0"/>
              <w:keepLines w:val="0"/>
              <w:rPr>
                <w:rFonts w:cs="Arial"/>
                <w:szCs w:val="18"/>
              </w:rPr>
            </w:pPr>
            <w:r w:rsidRPr="009202AA">
              <w:rPr>
                <w:rFonts w:cs="Arial"/>
                <w:szCs w:val="18"/>
              </w:rPr>
              <w:t>2 496 - 2 690</w:t>
            </w:r>
          </w:p>
        </w:tc>
        <w:tc>
          <w:tcPr>
            <w:tcW w:w="1082" w:type="dxa"/>
            <w:vAlign w:val="center"/>
          </w:tcPr>
          <w:p w14:paraId="70DC71B3"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5402D91C"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0C4FF565"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7285DE95"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14B8F17E"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2DC85C9E" w14:textId="77777777" w:rsidTr="00D60F8B">
        <w:trPr>
          <w:jc w:val="center"/>
        </w:trPr>
        <w:tc>
          <w:tcPr>
            <w:tcW w:w="1918" w:type="dxa"/>
          </w:tcPr>
          <w:p w14:paraId="45DAEB62"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7A84F939" w14:textId="77777777" w:rsidR="009870FA" w:rsidRPr="009202AA" w:rsidRDefault="009870FA" w:rsidP="00D60F8B">
            <w:pPr>
              <w:pStyle w:val="TAL"/>
              <w:keepNext w:val="0"/>
              <w:keepLines w:val="0"/>
              <w:rPr>
                <w:rFonts w:cs="Arial"/>
                <w:szCs w:val="18"/>
              </w:rPr>
            </w:pPr>
            <w:r w:rsidRPr="009202AA">
              <w:rPr>
                <w:rFonts w:cs="Arial"/>
                <w:szCs w:val="18"/>
              </w:rPr>
              <w:t>3 400 - 3 600</w:t>
            </w:r>
          </w:p>
        </w:tc>
        <w:tc>
          <w:tcPr>
            <w:tcW w:w="1082" w:type="dxa"/>
            <w:vAlign w:val="center"/>
          </w:tcPr>
          <w:p w14:paraId="5A59EBC1"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46B62241"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544CFAF8"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2844D064"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2FB4D10"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DDD5F39" w14:textId="77777777" w:rsidTr="00D60F8B">
        <w:trPr>
          <w:jc w:val="center"/>
        </w:trPr>
        <w:tc>
          <w:tcPr>
            <w:tcW w:w="1918" w:type="dxa"/>
          </w:tcPr>
          <w:p w14:paraId="7A95F256"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657EBE62" w14:textId="77777777" w:rsidR="009870FA" w:rsidRPr="009202AA" w:rsidRDefault="009870FA" w:rsidP="00D60F8B">
            <w:pPr>
              <w:pStyle w:val="TAL"/>
              <w:keepNext w:val="0"/>
              <w:keepLines w:val="0"/>
              <w:rPr>
                <w:rFonts w:cs="Arial"/>
                <w:szCs w:val="18"/>
              </w:rPr>
            </w:pPr>
            <w:r w:rsidRPr="009202AA">
              <w:rPr>
                <w:rFonts w:cs="Arial"/>
                <w:szCs w:val="18"/>
              </w:rPr>
              <w:t>3 600 - 3 800</w:t>
            </w:r>
          </w:p>
        </w:tc>
        <w:tc>
          <w:tcPr>
            <w:tcW w:w="1082" w:type="dxa"/>
            <w:vAlign w:val="center"/>
          </w:tcPr>
          <w:p w14:paraId="4A5A9A3B"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10DBA11A"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54C029DA"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6B126E01"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D130616"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5C2DA6A6" w14:textId="77777777" w:rsidTr="00D60F8B">
        <w:trPr>
          <w:jc w:val="center"/>
        </w:trPr>
        <w:tc>
          <w:tcPr>
            <w:tcW w:w="1918" w:type="dxa"/>
          </w:tcPr>
          <w:p w14:paraId="509AD064"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E397F7E" w14:textId="77777777" w:rsidR="009870FA" w:rsidRPr="009202AA" w:rsidRDefault="009870FA" w:rsidP="00D60F8B">
            <w:pPr>
              <w:pStyle w:val="TAL"/>
              <w:keepNext w:val="0"/>
              <w:keepLines w:val="0"/>
              <w:rPr>
                <w:rFonts w:cs="Arial"/>
                <w:szCs w:val="18"/>
              </w:rPr>
            </w:pPr>
            <w:r w:rsidRPr="009202AA">
              <w:rPr>
                <w:rFonts w:cs="Arial"/>
                <w:szCs w:val="18"/>
              </w:rPr>
              <w:t>703 - 803</w:t>
            </w:r>
          </w:p>
        </w:tc>
        <w:tc>
          <w:tcPr>
            <w:tcW w:w="1082" w:type="dxa"/>
            <w:vAlign w:val="center"/>
          </w:tcPr>
          <w:p w14:paraId="5EDCE594"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5B6052AE"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1950B6FA"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48885F86"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2C57531"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26FB0C2A" w14:textId="77777777" w:rsidTr="00D60F8B">
        <w:trPr>
          <w:jc w:val="center"/>
        </w:trPr>
        <w:tc>
          <w:tcPr>
            <w:tcW w:w="1918" w:type="dxa"/>
          </w:tcPr>
          <w:p w14:paraId="5E5F23F1"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2F2B523" w14:textId="77777777" w:rsidR="009870FA" w:rsidRPr="009202AA" w:rsidRDefault="009870FA" w:rsidP="00D60F8B">
            <w:pPr>
              <w:pStyle w:val="TAL"/>
              <w:keepNext w:val="0"/>
              <w:keepLines w:val="0"/>
              <w:rPr>
                <w:rFonts w:cs="Arial"/>
                <w:szCs w:val="18"/>
              </w:rPr>
            </w:pPr>
            <w:r w:rsidRPr="009202AA">
              <w:rPr>
                <w:rFonts w:cs="Arial"/>
                <w:szCs w:val="18"/>
              </w:rPr>
              <w:t>1447 - 1467</w:t>
            </w:r>
          </w:p>
        </w:tc>
        <w:tc>
          <w:tcPr>
            <w:tcW w:w="1082" w:type="dxa"/>
            <w:vAlign w:val="center"/>
          </w:tcPr>
          <w:p w14:paraId="341BB85D"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267C878E"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12690CCF"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631D19D8"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E755998"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36DF5410" w14:textId="77777777" w:rsidTr="00D60F8B">
        <w:trPr>
          <w:jc w:val="center"/>
        </w:trPr>
        <w:tc>
          <w:tcPr>
            <w:tcW w:w="1918" w:type="dxa"/>
          </w:tcPr>
          <w:p w14:paraId="080E6920"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2BE39724" w14:textId="77777777" w:rsidR="009870FA" w:rsidRPr="009202AA" w:rsidRDefault="009870FA" w:rsidP="00D60F8B">
            <w:pPr>
              <w:pStyle w:val="TAL"/>
              <w:keepNext w:val="0"/>
              <w:keepLines w:val="0"/>
              <w:rPr>
                <w:rFonts w:cs="Arial"/>
                <w:szCs w:val="18"/>
              </w:rPr>
            </w:pPr>
            <w:r w:rsidRPr="009202AA">
              <w:rPr>
                <w:rFonts w:cs="Arial"/>
                <w:szCs w:val="18"/>
              </w:rPr>
              <w:t>5150 - 5925</w:t>
            </w:r>
          </w:p>
        </w:tc>
        <w:tc>
          <w:tcPr>
            <w:tcW w:w="1082" w:type="dxa"/>
            <w:vAlign w:val="center"/>
          </w:tcPr>
          <w:p w14:paraId="552A017D" w14:textId="77777777" w:rsidR="009870FA" w:rsidRPr="009202AA" w:rsidRDefault="009870FA" w:rsidP="00D60F8B">
            <w:pPr>
              <w:pStyle w:val="TAL"/>
              <w:keepNext w:val="0"/>
              <w:keepLines w:val="0"/>
              <w:rPr>
                <w:rFonts w:cs="Arial"/>
                <w:szCs w:val="18"/>
              </w:rPr>
            </w:pPr>
            <w:r w:rsidRPr="009202AA">
              <w:rPr>
                <w:rFonts w:cs="Arial"/>
                <w:szCs w:val="18"/>
              </w:rPr>
              <w:t>N/A</w:t>
            </w:r>
          </w:p>
        </w:tc>
        <w:tc>
          <w:tcPr>
            <w:tcW w:w="1134" w:type="dxa"/>
            <w:vAlign w:val="center"/>
          </w:tcPr>
          <w:p w14:paraId="47880834"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48AF8D07"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11C23317"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2EC242"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4D430A8A" w14:textId="77777777" w:rsidTr="00D60F8B">
        <w:trPr>
          <w:jc w:val="center"/>
        </w:trPr>
        <w:tc>
          <w:tcPr>
            <w:tcW w:w="1918" w:type="dxa"/>
          </w:tcPr>
          <w:p w14:paraId="30A8CDD8"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56ED9DC0" w14:textId="77777777" w:rsidR="009870FA" w:rsidRPr="009202AA" w:rsidRDefault="009870FA" w:rsidP="00D60F8B">
            <w:pPr>
              <w:pStyle w:val="TAL"/>
              <w:keepNext w:val="0"/>
              <w:keepLines w:val="0"/>
              <w:rPr>
                <w:rFonts w:cs="Arial"/>
                <w:szCs w:val="18"/>
              </w:rPr>
            </w:pPr>
            <w:r w:rsidRPr="009202AA">
              <w:rPr>
                <w:rFonts w:cs="Arial"/>
                <w:szCs w:val="18"/>
              </w:rPr>
              <w:t>3550 – 3700</w:t>
            </w:r>
          </w:p>
        </w:tc>
        <w:tc>
          <w:tcPr>
            <w:tcW w:w="1082" w:type="dxa"/>
            <w:vAlign w:val="center"/>
          </w:tcPr>
          <w:p w14:paraId="74C9B71F"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7983216F"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6A6A539"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321D45F6"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811C86F"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4846F3FB" w14:textId="77777777" w:rsidTr="00D60F8B">
        <w:trPr>
          <w:jc w:val="center"/>
        </w:trPr>
        <w:tc>
          <w:tcPr>
            <w:tcW w:w="1918" w:type="dxa"/>
          </w:tcPr>
          <w:p w14:paraId="1FF81D29"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0C837D3F" w14:textId="77777777" w:rsidR="009870FA" w:rsidRPr="009202AA" w:rsidRDefault="009870FA" w:rsidP="00D60F8B">
            <w:pPr>
              <w:pStyle w:val="TAL"/>
              <w:keepNext w:val="0"/>
              <w:keepLines w:val="0"/>
              <w:rPr>
                <w:rFonts w:cs="Arial"/>
                <w:szCs w:val="18"/>
              </w:rPr>
            </w:pPr>
            <w:r w:rsidRPr="009202AA">
              <w:rPr>
                <w:rFonts w:cs="Arial"/>
                <w:szCs w:val="18"/>
              </w:rPr>
              <w:t>3550 – 3700</w:t>
            </w:r>
          </w:p>
        </w:tc>
        <w:tc>
          <w:tcPr>
            <w:tcW w:w="1082" w:type="dxa"/>
            <w:vAlign w:val="center"/>
          </w:tcPr>
          <w:p w14:paraId="2B689B13" w14:textId="77777777" w:rsidR="009870FA" w:rsidRPr="009202AA" w:rsidRDefault="009870FA" w:rsidP="00D60F8B">
            <w:pPr>
              <w:pStyle w:val="TAL"/>
              <w:keepNext w:val="0"/>
              <w:keepLines w:val="0"/>
              <w:rPr>
                <w:rFonts w:cs="Arial"/>
                <w:szCs w:val="18"/>
              </w:rPr>
            </w:pPr>
            <w:r w:rsidRPr="009202AA">
              <w:rPr>
                <w:rFonts w:cs="Arial"/>
                <w:szCs w:val="18"/>
              </w:rPr>
              <w:t>N/A</w:t>
            </w:r>
          </w:p>
        </w:tc>
        <w:tc>
          <w:tcPr>
            <w:tcW w:w="1134" w:type="dxa"/>
            <w:vAlign w:val="center"/>
          </w:tcPr>
          <w:p w14:paraId="671202CA" w14:textId="77777777" w:rsidR="009870FA" w:rsidRPr="009202AA" w:rsidRDefault="009870FA" w:rsidP="00D60F8B">
            <w:pPr>
              <w:pStyle w:val="TAL"/>
              <w:keepNext w:val="0"/>
              <w:keepLines w:val="0"/>
              <w:rPr>
                <w:rFonts w:cs="Arial"/>
                <w:szCs w:val="18"/>
              </w:rPr>
            </w:pPr>
            <w:r w:rsidRPr="009202AA">
              <w:rPr>
                <w:rFonts w:cs="Arial"/>
                <w:szCs w:val="18"/>
              </w:rPr>
              <w:t>N/A</w:t>
            </w:r>
          </w:p>
        </w:tc>
        <w:tc>
          <w:tcPr>
            <w:tcW w:w="1134" w:type="dxa"/>
            <w:vAlign w:val="center"/>
          </w:tcPr>
          <w:p w14:paraId="3901E5E3"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18DCFB87"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0AA1726"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B417F23" w14:textId="77777777" w:rsidTr="00D60F8B">
        <w:trPr>
          <w:jc w:val="center"/>
        </w:trPr>
        <w:tc>
          <w:tcPr>
            <w:tcW w:w="1918" w:type="dxa"/>
          </w:tcPr>
          <w:p w14:paraId="650AC2AB" w14:textId="77777777" w:rsidR="009870FA" w:rsidRPr="009202AA" w:rsidRDefault="009870FA" w:rsidP="00D60F8B">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68DAF5D5" w14:textId="77777777" w:rsidR="009870FA" w:rsidRPr="009202AA" w:rsidRDefault="009870FA" w:rsidP="00D60F8B">
            <w:pPr>
              <w:pStyle w:val="TAL"/>
              <w:keepNext w:val="0"/>
              <w:keepLines w:val="0"/>
              <w:rPr>
                <w:rFonts w:cs="Arial"/>
                <w:szCs w:val="18"/>
              </w:rPr>
            </w:pPr>
            <w:r w:rsidRPr="009202AA">
              <w:rPr>
                <w:rFonts w:cs="Arial"/>
                <w:szCs w:val="18"/>
              </w:rPr>
              <w:t>1432 – 1517</w:t>
            </w:r>
          </w:p>
        </w:tc>
        <w:tc>
          <w:tcPr>
            <w:tcW w:w="1082" w:type="dxa"/>
            <w:vAlign w:val="center"/>
          </w:tcPr>
          <w:p w14:paraId="3315D2CF"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67450E49"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5F420479"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02B27CC3"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4690069"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0E914EF8" w14:textId="77777777" w:rsidTr="00D60F8B">
        <w:trPr>
          <w:jc w:val="center"/>
        </w:trPr>
        <w:tc>
          <w:tcPr>
            <w:tcW w:w="1918" w:type="dxa"/>
          </w:tcPr>
          <w:p w14:paraId="3AB714AB"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CA0AB61" w14:textId="77777777" w:rsidR="009870FA" w:rsidRPr="009202AA" w:rsidRDefault="009870FA" w:rsidP="00D60F8B">
            <w:pPr>
              <w:pStyle w:val="TAL"/>
              <w:keepNext w:val="0"/>
              <w:keepLines w:val="0"/>
              <w:rPr>
                <w:rFonts w:cs="Arial"/>
                <w:szCs w:val="18"/>
              </w:rPr>
            </w:pPr>
            <w:r w:rsidRPr="009202AA">
              <w:rPr>
                <w:rFonts w:cs="Arial"/>
                <w:szCs w:val="18"/>
              </w:rPr>
              <w:t>1427– 1432</w:t>
            </w:r>
          </w:p>
        </w:tc>
        <w:tc>
          <w:tcPr>
            <w:tcW w:w="1082" w:type="dxa"/>
            <w:vAlign w:val="center"/>
          </w:tcPr>
          <w:p w14:paraId="5ADB781C" w14:textId="77777777" w:rsidR="009870FA" w:rsidRPr="009202AA" w:rsidRDefault="009870FA" w:rsidP="00D60F8B">
            <w:pPr>
              <w:pStyle w:val="TAL"/>
              <w:keepNext w:val="0"/>
              <w:keepLines w:val="0"/>
              <w:rPr>
                <w:rFonts w:cs="Arial"/>
                <w:szCs w:val="18"/>
              </w:rPr>
            </w:pPr>
            <w:r w:rsidRPr="009202AA">
              <w:rPr>
                <w:rFonts w:cs="Arial"/>
                <w:szCs w:val="18"/>
              </w:rPr>
              <w:t>N/A</w:t>
            </w:r>
          </w:p>
        </w:tc>
        <w:tc>
          <w:tcPr>
            <w:tcW w:w="1134" w:type="dxa"/>
            <w:vAlign w:val="center"/>
          </w:tcPr>
          <w:p w14:paraId="309BBC24" w14:textId="77777777" w:rsidR="009870FA" w:rsidRPr="009202AA" w:rsidRDefault="009870FA" w:rsidP="00D60F8B">
            <w:pPr>
              <w:pStyle w:val="TAL"/>
              <w:keepNext w:val="0"/>
              <w:keepLines w:val="0"/>
              <w:rPr>
                <w:rFonts w:cs="Arial"/>
                <w:szCs w:val="18"/>
              </w:rPr>
            </w:pPr>
            <w:r w:rsidRPr="009202AA">
              <w:rPr>
                <w:rFonts w:cs="Arial"/>
                <w:szCs w:val="18"/>
              </w:rPr>
              <w:t>N/A</w:t>
            </w:r>
          </w:p>
        </w:tc>
        <w:tc>
          <w:tcPr>
            <w:tcW w:w="1134" w:type="dxa"/>
            <w:vAlign w:val="center"/>
          </w:tcPr>
          <w:p w14:paraId="618D6F1E"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09ECBB07"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59CFA8F3"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2E435284" w14:textId="77777777" w:rsidTr="00D60F8B">
        <w:trPr>
          <w:jc w:val="center"/>
        </w:trPr>
        <w:tc>
          <w:tcPr>
            <w:tcW w:w="1918" w:type="dxa"/>
          </w:tcPr>
          <w:p w14:paraId="778F27A7" w14:textId="77777777" w:rsidR="009870FA" w:rsidRPr="009202AA" w:rsidRDefault="009870FA" w:rsidP="00D60F8B">
            <w:pPr>
              <w:pStyle w:val="TAL"/>
              <w:keepNext w:val="0"/>
              <w:keepLines w:val="0"/>
              <w:rPr>
                <w:rFonts w:cs="Arial"/>
                <w:szCs w:val="18"/>
                <w:lang w:val="sv-SE"/>
              </w:rPr>
            </w:pPr>
            <w:r w:rsidRPr="009202AA">
              <w:rPr>
                <w:rFonts w:cs="Arial"/>
              </w:rPr>
              <w:t>E-UTRA Band 52</w:t>
            </w:r>
          </w:p>
        </w:tc>
        <w:tc>
          <w:tcPr>
            <w:tcW w:w="1657" w:type="dxa"/>
            <w:vAlign w:val="center"/>
          </w:tcPr>
          <w:p w14:paraId="49F12E46" w14:textId="77777777" w:rsidR="009870FA" w:rsidRPr="009202AA" w:rsidRDefault="009870FA" w:rsidP="00D60F8B">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44890FF7"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59365D15"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159DCD1E"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61D2AD3F"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A4D3050"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E3F949E" w14:textId="77777777" w:rsidTr="00D60F8B">
        <w:trPr>
          <w:jc w:val="center"/>
        </w:trPr>
        <w:tc>
          <w:tcPr>
            <w:tcW w:w="1918" w:type="dxa"/>
          </w:tcPr>
          <w:p w14:paraId="67C1698B" w14:textId="77777777" w:rsidR="009870FA" w:rsidRPr="009202AA" w:rsidRDefault="009870FA" w:rsidP="00D60F8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01FAE04D" w14:textId="77777777" w:rsidR="009870FA" w:rsidRPr="009202AA" w:rsidRDefault="009870FA" w:rsidP="00D60F8B">
            <w:pPr>
              <w:pStyle w:val="TAL"/>
              <w:keepNext w:val="0"/>
              <w:keepLines w:val="0"/>
              <w:rPr>
                <w:rFonts w:cs="Arial"/>
                <w:lang w:eastAsia="ko-KR"/>
              </w:rPr>
            </w:pPr>
            <w:r w:rsidRPr="009202AA">
              <w:rPr>
                <w:rFonts w:cs="Arial"/>
                <w:lang w:eastAsia="ko-KR"/>
              </w:rPr>
              <w:t>2483.5 - 2495 MHz</w:t>
            </w:r>
          </w:p>
        </w:tc>
        <w:tc>
          <w:tcPr>
            <w:tcW w:w="1082" w:type="dxa"/>
            <w:vAlign w:val="center"/>
          </w:tcPr>
          <w:p w14:paraId="107BA58B" w14:textId="77777777" w:rsidR="009870FA" w:rsidRPr="009202AA" w:rsidRDefault="009870FA" w:rsidP="00D60F8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28A887B" w14:textId="77777777" w:rsidR="009870FA" w:rsidRPr="009202AA" w:rsidRDefault="009870FA" w:rsidP="00D60F8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47A2D65C" w14:textId="77777777" w:rsidR="009870FA" w:rsidRPr="009202AA" w:rsidRDefault="009870FA" w:rsidP="00D60F8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4D06750B" w14:textId="77777777" w:rsidR="009870FA" w:rsidRPr="009202AA" w:rsidRDefault="009870FA" w:rsidP="00D60F8B">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0BC4F6E0" w14:textId="77777777" w:rsidR="009870FA" w:rsidRPr="009202AA" w:rsidRDefault="009870FA" w:rsidP="00D60F8B">
            <w:pPr>
              <w:pStyle w:val="TAL"/>
              <w:keepNext w:val="0"/>
              <w:keepLines w:val="0"/>
              <w:rPr>
                <w:rFonts w:cs="Arial"/>
                <w:szCs w:val="18"/>
                <w:lang w:eastAsia="ko-KR"/>
              </w:rPr>
            </w:pPr>
            <w:r w:rsidRPr="009202AA">
              <w:rPr>
                <w:rFonts w:cs="Arial"/>
                <w:szCs w:val="18"/>
                <w:lang w:eastAsia="ko-KR"/>
              </w:rPr>
              <w:t>CW carrier</w:t>
            </w:r>
          </w:p>
        </w:tc>
      </w:tr>
      <w:tr w:rsidR="009870FA" w:rsidRPr="009202AA" w14:paraId="219140AE" w14:textId="77777777" w:rsidTr="00D60F8B">
        <w:trPr>
          <w:jc w:val="center"/>
        </w:trPr>
        <w:tc>
          <w:tcPr>
            <w:tcW w:w="1918" w:type="dxa"/>
          </w:tcPr>
          <w:p w14:paraId="08352F71" w14:textId="77777777" w:rsidR="009870FA" w:rsidRPr="009202AA" w:rsidRDefault="009870FA" w:rsidP="00D60F8B">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B69C4CF" w14:textId="77777777" w:rsidR="009870FA" w:rsidRPr="009202AA" w:rsidRDefault="009870FA" w:rsidP="00D60F8B">
            <w:pPr>
              <w:pStyle w:val="TAL"/>
              <w:keepNext w:val="0"/>
              <w:keepLines w:val="0"/>
              <w:rPr>
                <w:rFonts w:cs="Arial"/>
                <w:szCs w:val="18"/>
              </w:rPr>
            </w:pPr>
            <w:r>
              <w:rPr>
                <w:rFonts w:cs="Arial"/>
                <w:lang w:eastAsia="ko-KR"/>
              </w:rPr>
              <w:t>1670 - 1675</w:t>
            </w:r>
          </w:p>
        </w:tc>
        <w:tc>
          <w:tcPr>
            <w:tcW w:w="1082" w:type="dxa"/>
          </w:tcPr>
          <w:p w14:paraId="23B03356" w14:textId="77777777" w:rsidR="009870FA" w:rsidRPr="009202AA" w:rsidRDefault="009870FA" w:rsidP="00D60F8B">
            <w:pPr>
              <w:pStyle w:val="TAL"/>
              <w:keepNext w:val="0"/>
              <w:keepLines w:val="0"/>
              <w:rPr>
                <w:rFonts w:cs="Arial"/>
                <w:szCs w:val="18"/>
              </w:rPr>
            </w:pPr>
            <w:r>
              <w:rPr>
                <w:rFonts w:cs="Arial"/>
                <w:szCs w:val="18"/>
                <w:lang w:eastAsia="ko-KR"/>
              </w:rPr>
              <w:t>+16</w:t>
            </w:r>
          </w:p>
        </w:tc>
        <w:tc>
          <w:tcPr>
            <w:tcW w:w="1134" w:type="dxa"/>
          </w:tcPr>
          <w:p w14:paraId="39AE20B7" w14:textId="77777777" w:rsidR="009870FA" w:rsidRPr="009202AA" w:rsidRDefault="009870FA" w:rsidP="00D60F8B">
            <w:pPr>
              <w:pStyle w:val="TAL"/>
              <w:keepNext w:val="0"/>
              <w:keepLines w:val="0"/>
              <w:rPr>
                <w:rFonts w:cs="Arial"/>
                <w:szCs w:val="18"/>
              </w:rPr>
            </w:pPr>
            <w:r>
              <w:rPr>
                <w:rFonts w:cs="Arial"/>
                <w:szCs w:val="18"/>
                <w:lang w:eastAsia="ko-KR"/>
              </w:rPr>
              <w:t>+8</w:t>
            </w:r>
          </w:p>
        </w:tc>
        <w:tc>
          <w:tcPr>
            <w:tcW w:w="1134" w:type="dxa"/>
          </w:tcPr>
          <w:p w14:paraId="6829E857" w14:textId="77777777" w:rsidR="009870FA" w:rsidRPr="009202AA" w:rsidRDefault="009870FA" w:rsidP="00D60F8B">
            <w:pPr>
              <w:pStyle w:val="TAL"/>
              <w:keepNext w:val="0"/>
              <w:keepLines w:val="0"/>
              <w:rPr>
                <w:rFonts w:cs="Arial"/>
                <w:szCs w:val="18"/>
              </w:rPr>
            </w:pPr>
            <w:r>
              <w:rPr>
                <w:rFonts w:cs="Arial"/>
                <w:szCs w:val="18"/>
                <w:lang w:eastAsia="ko-KR"/>
              </w:rPr>
              <w:t>-6</w:t>
            </w:r>
          </w:p>
        </w:tc>
        <w:tc>
          <w:tcPr>
            <w:tcW w:w="1701" w:type="dxa"/>
            <w:vAlign w:val="center"/>
          </w:tcPr>
          <w:p w14:paraId="2AC345F9" w14:textId="77777777" w:rsidR="009870FA" w:rsidRPr="009202AA" w:rsidRDefault="009870FA" w:rsidP="00D60F8B">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2060184F" w14:textId="77777777" w:rsidR="009870FA" w:rsidRPr="009202AA" w:rsidRDefault="009870FA" w:rsidP="00D60F8B">
            <w:pPr>
              <w:pStyle w:val="TAL"/>
              <w:keepNext w:val="0"/>
              <w:keepLines w:val="0"/>
              <w:rPr>
                <w:rFonts w:cs="Arial"/>
                <w:szCs w:val="18"/>
              </w:rPr>
            </w:pPr>
            <w:r w:rsidRPr="009202AA">
              <w:rPr>
                <w:rFonts w:cs="Arial"/>
                <w:szCs w:val="18"/>
                <w:lang w:eastAsia="ko-KR"/>
              </w:rPr>
              <w:t>CW carrier</w:t>
            </w:r>
          </w:p>
        </w:tc>
      </w:tr>
      <w:tr w:rsidR="009870FA" w:rsidRPr="009202AA" w14:paraId="279E66C5" w14:textId="77777777" w:rsidTr="00D60F8B">
        <w:trPr>
          <w:jc w:val="center"/>
        </w:trPr>
        <w:tc>
          <w:tcPr>
            <w:tcW w:w="1918" w:type="dxa"/>
          </w:tcPr>
          <w:p w14:paraId="5C6B0C9B"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11CF7565" w14:textId="77777777" w:rsidR="009870FA" w:rsidRPr="009202AA" w:rsidRDefault="009870FA" w:rsidP="00D60F8B">
            <w:pPr>
              <w:pStyle w:val="TAL"/>
              <w:keepNext w:val="0"/>
              <w:keepLines w:val="0"/>
              <w:rPr>
                <w:rFonts w:cs="Arial"/>
                <w:szCs w:val="18"/>
              </w:rPr>
            </w:pPr>
            <w:r w:rsidRPr="009202AA">
              <w:rPr>
                <w:rFonts w:cs="Arial"/>
                <w:szCs w:val="18"/>
              </w:rPr>
              <w:t>2110 – 2200</w:t>
            </w:r>
          </w:p>
        </w:tc>
        <w:tc>
          <w:tcPr>
            <w:tcW w:w="1082" w:type="dxa"/>
            <w:vAlign w:val="center"/>
          </w:tcPr>
          <w:p w14:paraId="5ED76A6C"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091A9D0F"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5D080A89"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18890B8E"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C8CFBA2"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5207FAD4" w14:textId="77777777" w:rsidTr="00D60F8B">
        <w:trPr>
          <w:jc w:val="center"/>
        </w:trPr>
        <w:tc>
          <w:tcPr>
            <w:tcW w:w="1918" w:type="dxa"/>
          </w:tcPr>
          <w:p w14:paraId="02D96325"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68BD322B" w14:textId="77777777" w:rsidR="009870FA" w:rsidRPr="009202AA" w:rsidRDefault="009870FA" w:rsidP="00D60F8B">
            <w:pPr>
              <w:pStyle w:val="TAL"/>
              <w:keepNext w:val="0"/>
              <w:keepLines w:val="0"/>
              <w:rPr>
                <w:rFonts w:cs="Arial"/>
                <w:szCs w:val="18"/>
              </w:rPr>
            </w:pPr>
            <w:r w:rsidRPr="009202AA">
              <w:rPr>
                <w:rFonts w:cs="Arial"/>
                <w:szCs w:val="18"/>
              </w:rPr>
              <w:t>2110 – 2200</w:t>
            </w:r>
          </w:p>
        </w:tc>
        <w:tc>
          <w:tcPr>
            <w:tcW w:w="1082" w:type="dxa"/>
            <w:vAlign w:val="center"/>
          </w:tcPr>
          <w:p w14:paraId="3D3A9083"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0AC6C9DC"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073AAF5A"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7165CC89"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964907D"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0DA4EFC0" w14:textId="77777777" w:rsidTr="00D60F8B">
        <w:trPr>
          <w:jc w:val="center"/>
        </w:trPr>
        <w:tc>
          <w:tcPr>
            <w:tcW w:w="1918" w:type="dxa"/>
          </w:tcPr>
          <w:p w14:paraId="172E74AE"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6C3EECA2" w14:textId="77777777" w:rsidR="009870FA" w:rsidRPr="009202AA" w:rsidRDefault="009870FA" w:rsidP="00D60F8B">
            <w:pPr>
              <w:pStyle w:val="TAL"/>
              <w:keepNext w:val="0"/>
              <w:keepLines w:val="0"/>
              <w:rPr>
                <w:rFonts w:cs="Arial"/>
                <w:szCs w:val="18"/>
              </w:rPr>
            </w:pPr>
            <w:r w:rsidRPr="009202AA">
              <w:rPr>
                <w:rFonts w:cs="Arial"/>
                <w:szCs w:val="18"/>
              </w:rPr>
              <w:t>738 - 758</w:t>
            </w:r>
          </w:p>
        </w:tc>
        <w:tc>
          <w:tcPr>
            <w:tcW w:w="1082" w:type="dxa"/>
            <w:vAlign w:val="center"/>
          </w:tcPr>
          <w:p w14:paraId="4508F03F"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02F58239"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1F917650"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2A7497FC"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5F75C83"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60B86F50" w14:textId="77777777" w:rsidTr="00D60F8B">
        <w:trPr>
          <w:jc w:val="center"/>
        </w:trPr>
        <w:tc>
          <w:tcPr>
            <w:tcW w:w="1918" w:type="dxa"/>
          </w:tcPr>
          <w:p w14:paraId="0B8E4A48" w14:textId="0A6A5E69" w:rsidR="009870FA" w:rsidRPr="009202AA" w:rsidRDefault="009870FA" w:rsidP="00D60F8B">
            <w:pPr>
              <w:pStyle w:val="TAL"/>
              <w:keepNext w:val="0"/>
              <w:keepLines w:val="0"/>
              <w:rPr>
                <w:rFonts w:cs="Arial"/>
                <w:szCs w:val="18"/>
                <w:lang w:val="sv-SE"/>
              </w:rPr>
            </w:pPr>
            <w:r w:rsidRPr="009202AA">
              <w:rPr>
                <w:rFonts w:cs="Arial"/>
                <w:szCs w:val="18"/>
                <w:lang w:val="sv-SE"/>
              </w:rPr>
              <w:t>E-UTRA Band 68</w:t>
            </w:r>
            <w:ins w:id="5" w:author="Michal Szydelko, Huawei" w:date="2024-10-07T14:10:00Z">
              <w:r w:rsidR="00D60F8B">
                <w:rPr>
                  <w:rFonts w:cs="Arial"/>
                  <w:szCs w:val="18"/>
                  <w:lang w:val="sv-SE"/>
                </w:rPr>
                <w:t xml:space="preserve"> or NR band n68</w:t>
              </w:r>
            </w:ins>
          </w:p>
        </w:tc>
        <w:tc>
          <w:tcPr>
            <w:tcW w:w="1657" w:type="dxa"/>
            <w:vAlign w:val="center"/>
          </w:tcPr>
          <w:p w14:paraId="6CC4621A" w14:textId="77777777" w:rsidR="009870FA" w:rsidRPr="009202AA" w:rsidRDefault="009870FA" w:rsidP="00D60F8B">
            <w:pPr>
              <w:pStyle w:val="TAL"/>
              <w:keepNext w:val="0"/>
              <w:keepLines w:val="0"/>
              <w:rPr>
                <w:rFonts w:cs="Arial"/>
                <w:szCs w:val="18"/>
              </w:rPr>
            </w:pPr>
            <w:r w:rsidRPr="009202AA">
              <w:rPr>
                <w:rFonts w:cs="Arial"/>
                <w:szCs w:val="18"/>
              </w:rPr>
              <w:t>753 - 783</w:t>
            </w:r>
          </w:p>
        </w:tc>
        <w:tc>
          <w:tcPr>
            <w:tcW w:w="1082" w:type="dxa"/>
            <w:vAlign w:val="center"/>
          </w:tcPr>
          <w:p w14:paraId="44F47741"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718FE389"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818E054"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2D62BD2D"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00025D7"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55A01FBD" w14:textId="77777777" w:rsidTr="00D60F8B">
        <w:trPr>
          <w:jc w:val="center"/>
        </w:trPr>
        <w:tc>
          <w:tcPr>
            <w:tcW w:w="1918" w:type="dxa"/>
          </w:tcPr>
          <w:p w14:paraId="1E933179"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FDDA788" w14:textId="77777777" w:rsidR="009870FA" w:rsidRPr="009202AA" w:rsidRDefault="009870FA" w:rsidP="00D60F8B">
            <w:pPr>
              <w:pStyle w:val="TAL"/>
              <w:keepNext w:val="0"/>
              <w:keepLines w:val="0"/>
              <w:rPr>
                <w:rFonts w:cs="Arial"/>
                <w:szCs w:val="18"/>
              </w:rPr>
            </w:pPr>
            <w:r w:rsidRPr="009202AA">
              <w:rPr>
                <w:rFonts w:cs="Arial"/>
                <w:szCs w:val="18"/>
              </w:rPr>
              <w:t>2570 - 2620</w:t>
            </w:r>
          </w:p>
        </w:tc>
        <w:tc>
          <w:tcPr>
            <w:tcW w:w="1082" w:type="dxa"/>
            <w:vAlign w:val="center"/>
          </w:tcPr>
          <w:p w14:paraId="4570C534"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124A2998"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422A6D8E"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70B9C968"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2709F68"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1B739C7D" w14:textId="77777777" w:rsidTr="00D60F8B">
        <w:trPr>
          <w:jc w:val="center"/>
        </w:trPr>
        <w:tc>
          <w:tcPr>
            <w:tcW w:w="1918" w:type="dxa"/>
          </w:tcPr>
          <w:p w14:paraId="7AEE7005"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284C7245" w14:textId="77777777" w:rsidR="009870FA" w:rsidRPr="009202AA" w:rsidRDefault="009870FA" w:rsidP="00D60F8B">
            <w:pPr>
              <w:pStyle w:val="TAL"/>
              <w:keepNext w:val="0"/>
              <w:keepLines w:val="0"/>
              <w:rPr>
                <w:rFonts w:cs="Arial"/>
                <w:szCs w:val="18"/>
              </w:rPr>
            </w:pPr>
            <w:r w:rsidRPr="009202AA">
              <w:rPr>
                <w:rFonts w:cs="Arial"/>
                <w:szCs w:val="18"/>
              </w:rPr>
              <w:t>1995 – 2020</w:t>
            </w:r>
          </w:p>
        </w:tc>
        <w:tc>
          <w:tcPr>
            <w:tcW w:w="1082" w:type="dxa"/>
            <w:vAlign w:val="center"/>
          </w:tcPr>
          <w:p w14:paraId="17C87DB0"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018A7A65"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88623AC"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0D13530F"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9660FA9"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083A4736" w14:textId="77777777" w:rsidTr="00D60F8B">
        <w:trPr>
          <w:jc w:val="center"/>
        </w:trPr>
        <w:tc>
          <w:tcPr>
            <w:tcW w:w="1918" w:type="dxa"/>
          </w:tcPr>
          <w:p w14:paraId="3D4735EF"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6FECF973" w14:textId="77777777" w:rsidR="009870FA" w:rsidRPr="009202AA" w:rsidRDefault="009870FA" w:rsidP="00D60F8B">
            <w:pPr>
              <w:pStyle w:val="TAL"/>
              <w:keepNext w:val="0"/>
              <w:keepLines w:val="0"/>
              <w:rPr>
                <w:rFonts w:cs="Arial"/>
                <w:szCs w:val="18"/>
              </w:rPr>
            </w:pPr>
            <w:r w:rsidRPr="009202AA">
              <w:rPr>
                <w:rFonts w:cs="Arial"/>
                <w:szCs w:val="18"/>
              </w:rPr>
              <w:t>617 - 652</w:t>
            </w:r>
          </w:p>
        </w:tc>
        <w:tc>
          <w:tcPr>
            <w:tcW w:w="1082" w:type="dxa"/>
            <w:vAlign w:val="center"/>
          </w:tcPr>
          <w:p w14:paraId="712A92A2"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09483363"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1E80B0C"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2DFC9A09"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EAE1A78"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4B187F35" w14:textId="77777777" w:rsidTr="00D60F8B">
        <w:trPr>
          <w:jc w:val="center"/>
        </w:trPr>
        <w:tc>
          <w:tcPr>
            <w:tcW w:w="1918" w:type="dxa"/>
          </w:tcPr>
          <w:p w14:paraId="3ECA9F62" w14:textId="77777777" w:rsidR="009870FA" w:rsidRPr="009202AA" w:rsidRDefault="009870FA" w:rsidP="00D60F8B">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E51585A" w14:textId="77777777" w:rsidR="009870FA" w:rsidRPr="009202AA" w:rsidRDefault="009870FA" w:rsidP="00D60F8B">
            <w:pPr>
              <w:pStyle w:val="TAL"/>
              <w:keepNext w:val="0"/>
              <w:keepLines w:val="0"/>
              <w:rPr>
                <w:rFonts w:cs="Arial"/>
                <w:szCs w:val="18"/>
              </w:rPr>
            </w:pPr>
            <w:r>
              <w:rPr>
                <w:rFonts w:cs="Arial"/>
                <w:szCs w:val="18"/>
              </w:rPr>
              <w:t>461 - 466</w:t>
            </w:r>
          </w:p>
        </w:tc>
        <w:tc>
          <w:tcPr>
            <w:tcW w:w="1082" w:type="dxa"/>
            <w:vAlign w:val="center"/>
          </w:tcPr>
          <w:p w14:paraId="11B7682A"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4423C349"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2B07B1EB"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61415B83"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236093F2"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454A66DB" w14:textId="77777777" w:rsidTr="00D60F8B">
        <w:trPr>
          <w:jc w:val="center"/>
        </w:trPr>
        <w:tc>
          <w:tcPr>
            <w:tcW w:w="1918" w:type="dxa"/>
          </w:tcPr>
          <w:p w14:paraId="05D4FB5C"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56BBA980" w14:textId="77777777" w:rsidR="009870FA" w:rsidRPr="009202AA" w:rsidRDefault="009870FA" w:rsidP="00D60F8B">
            <w:pPr>
              <w:pStyle w:val="TAL"/>
              <w:keepNext w:val="0"/>
              <w:keepLines w:val="0"/>
              <w:rPr>
                <w:rFonts w:cs="Arial"/>
                <w:szCs w:val="18"/>
              </w:rPr>
            </w:pPr>
            <w:r w:rsidRPr="009202AA">
              <w:rPr>
                <w:rFonts w:cs="Arial"/>
                <w:szCs w:val="18"/>
              </w:rPr>
              <w:t>460 - 465</w:t>
            </w:r>
          </w:p>
        </w:tc>
        <w:tc>
          <w:tcPr>
            <w:tcW w:w="1082" w:type="dxa"/>
            <w:vAlign w:val="center"/>
          </w:tcPr>
          <w:p w14:paraId="78626C5D"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72E415F5"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332B40AE"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1D5D239D"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192BEDB1"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759D212C" w14:textId="77777777" w:rsidTr="00D60F8B">
        <w:trPr>
          <w:jc w:val="center"/>
        </w:trPr>
        <w:tc>
          <w:tcPr>
            <w:tcW w:w="1918" w:type="dxa"/>
          </w:tcPr>
          <w:p w14:paraId="5258CB4E" w14:textId="77777777" w:rsidR="009870FA" w:rsidRPr="009202AA" w:rsidRDefault="009870FA" w:rsidP="00D60F8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37C50D2" w14:textId="77777777" w:rsidR="009870FA" w:rsidRPr="009202AA" w:rsidRDefault="009870FA" w:rsidP="00D60F8B">
            <w:pPr>
              <w:pStyle w:val="TAL"/>
              <w:keepNext w:val="0"/>
              <w:keepLines w:val="0"/>
              <w:rPr>
                <w:rFonts w:cs="Arial"/>
                <w:szCs w:val="18"/>
              </w:rPr>
            </w:pPr>
            <w:r w:rsidRPr="009202AA">
              <w:rPr>
                <w:rFonts w:cs="Arial"/>
                <w:szCs w:val="18"/>
              </w:rPr>
              <w:t>1475 - 1518</w:t>
            </w:r>
          </w:p>
        </w:tc>
        <w:tc>
          <w:tcPr>
            <w:tcW w:w="1082" w:type="dxa"/>
            <w:vAlign w:val="center"/>
          </w:tcPr>
          <w:p w14:paraId="433547D4"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6E116B0D"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2D44C62A"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4272F739"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F8327DD"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56A2813D" w14:textId="77777777" w:rsidTr="00D60F8B">
        <w:trPr>
          <w:jc w:val="center"/>
        </w:trPr>
        <w:tc>
          <w:tcPr>
            <w:tcW w:w="1918" w:type="dxa"/>
          </w:tcPr>
          <w:p w14:paraId="280E97A9" w14:textId="77777777" w:rsidR="009870FA" w:rsidRPr="009202AA" w:rsidRDefault="009870FA" w:rsidP="00D60F8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52DCFFD7" w14:textId="77777777" w:rsidR="009870FA" w:rsidRPr="009202AA" w:rsidRDefault="009870FA" w:rsidP="00D60F8B">
            <w:pPr>
              <w:pStyle w:val="TAL"/>
              <w:keepNext w:val="0"/>
              <w:keepLines w:val="0"/>
              <w:rPr>
                <w:rFonts w:cs="Arial"/>
                <w:szCs w:val="18"/>
              </w:rPr>
            </w:pPr>
            <w:r w:rsidRPr="009202AA">
              <w:rPr>
                <w:rFonts w:cs="Arial"/>
                <w:szCs w:val="18"/>
              </w:rPr>
              <w:t>3300-4200</w:t>
            </w:r>
          </w:p>
        </w:tc>
        <w:tc>
          <w:tcPr>
            <w:tcW w:w="1082" w:type="dxa"/>
            <w:vAlign w:val="center"/>
          </w:tcPr>
          <w:p w14:paraId="034FC5F5"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2669FC3B"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4AFE2E10"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143A095C"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185D755"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351FD951" w14:textId="77777777" w:rsidTr="00D60F8B">
        <w:trPr>
          <w:jc w:val="center"/>
        </w:trPr>
        <w:tc>
          <w:tcPr>
            <w:tcW w:w="1918" w:type="dxa"/>
          </w:tcPr>
          <w:p w14:paraId="3344E531" w14:textId="77777777" w:rsidR="009870FA" w:rsidRPr="009202AA" w:rsidRDefault="009870FA" w:rsidP="00D60F8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5194F15" w14:textId="77777777" w:rsidR="009870FA" w:rsidRPr="009202AA" w:rsidRDefault="009870FA" w:rsidP="00D60F8B">
            <w:pPr>
              <w:pStyle w:val="TAL"/>
              <w:keepNext w:val="0"/>
              <w:keepLines w:val="0"/>
              <w:rPr>
                <w:rFonts w:cs="Arial"/>
                <w:szCs w:val="18"/>
              </w:rPr>
            </w:pPr>
            <w:r w:rsidRPr="009202AA">
              <w:rPr>
                <w:rFonts w:cs="Arial"/>
                <w:szCs w:val="18"/>
              </w:rPr>
              <w:t>3300 - 3800</w:t>
            </w:r>
          </w:p>
        </w:tc>
        <w:tc>
          <w:tcPr>
            <w:tcW w:w="1082" w:type="dxa"/>
            <w:vAlign w:val="center"/>
          </w:tcPr>
          <w:p w14:paraId="66FBC101" w14:textId="77777777" w:rsidR="009870FA" w:rsidRPr="009202AA" w:rsidRDefault="009870FA" w:rsidP="00D60F8B">
            <w:pPr>
              <w:pStyle w:val="TAL"/>
              <w:keepNext w:val="0"/>
              <w:keepLines w:val="0"/>
              <w:rPr>
                <w:rFonts w:cs="Arial"/>
                <w:szCs w:val="18"/>
              </w:rPr>
            </w:pPr>
            <w:r w:rsidRPr="009202AA">
              <w:rPr>
                <w:rFonts w:cs="Arial"/>
                <w:szCs w:val="18"/>
              </w:rPr>
              <w:t>+16</w:t>
            </w:r>
          </w:p>
        </w:tc>
        <w:tc>
          <w:tcPr>
            <w:tcW w:w="1134" w:type="dxa"/>
            <w:vAlign w:val="center"/>
          </w:tcPr>
          <w:p w14:paraId="63281E40" w14:textId="77777777" w:rsidR="009870FA" w:rsidRPr="009202AA" w:rsidRDefault="009870FA" w:rsidP="00D60F8B">
            <w:pPr>
              <w:pStyle w:val="TAL"/>
              <w:keepNext w:val="0"/>
              <w:keepLines w:val="0"/>
              <w:rPr>
                <w:rFonts w:cs="Arial"/>
                <w:szCs w:val="18"/>
              </w:rPr>
            </w:pPr>
            <w:r w:rsidRPr="009202AA">
              <w:rPr>
                <w:rFonts w:cs="Arial"/>
                <w:szCs w:val="18"/>
              </w:rPr>
              <w:t>+8</w:t>
            </w:r>
          </w:p>
        </w:tc>
        <w:tc>
          <w:tcPr>
            <w:tcW w:w="1134" w:type="dxa"/>
            <w:vAlign w:val="center"/>
          </w:tcPr>
          <w:p w14:paraId="151D63C1" w14:textId="77777777" w:rsidR="009870FA" w:rsidRPr="009202AA" w:rsidRDefault="009870FA" w:rsidP="00D60F8B">
            <w:pPr>
              <w:pStyle w:val="TAL"/>
              <w:keepNext w:val="0"/>
              <w:keepLines w:val="0"/>
              <w:rPr>
                <w:rFonts w:cs="Arial"/>
                <w:szCs w:val="18"/>
              </w:rPr>
            </w:pPr>
            <w:r w:rsidRPr="009202AA">
              <w:rPr>
                <w:rFonts w:cs="Arial"/>
                <w:szCs w:val="18"/>
              </w:rPr>
              <w:t>-6</w:t>
            </w:r>
          </w:p>
        </w:tc>
        <w:tc>
          <w:tcPr>
            <w:tcW w:w="1701" w:type="dxa"/>
            <w:vAlign w:val="center"/>
          </w:tcPr>
          <w:p w14:paraId="2388A92C" w14:textId="77777777" w:rsidR="009870FA" w:rsidRPr="009202AA" w:rsidRDefault="009870FA" w:rsidP="00D60F8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CCED074" w14:textId="77777777" w:rsidR="009870FA" w:rsidRPr="009202AA" w:rsidRDefault="009870FA" w:rsidP="00D60F8B">
            <w:pPr>
              <w:pStyle w:val="TAL"/>
              <w:keepNext w:val="0"/>
              <w:keepLines w:val="0"/>
              <w:rPr>
                <w:rFonts w:cs="Arial"/>
                <w:szCs w:val="18"/>
              </w:rPr>
            </w:pPr>
            <w:r w:rsidRPr="009202AA">
              <w:rPr>
                <w:rFonts w:cs="Arial"/>
                <w:szCs w:val="18"/>
              </w:rPr>
              <w:t>CW carrier</w:t>
            </w:r>
          </w:p>
        </w:tc>
      </w:tr>
      <w:tr w:rsidR="009870FA" w:rsidRPr="009202AA" w14:paraId="6B009D4A" w14:textId="77777777" w:rsidTr="00D60F8B">
        <w:trPr>
          <w:jc w:val="center"/>
        </w:trPr>
        <w:tc>
          <w:tcPr>
            <w:tcW w:w="1918" w:type="dxa"/>
          </w:tcPr>
          <w:p w14:paraId="21E0D6D6" w14:textId="77777777" w:rsidR="009870FA" w:rsidRPr="009202AA" w:rsidRDefault="009870FA" w:rsidP="00D60F8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499EA47C" w14:textId="77777777" w:rsidR="009870FA" w:rsidRPr="009202AA" w:rsidRDefault="009870FA" w:rsidP="00D60F8B">
            <w:pPr>
              <w:pStyle w:val="TAL"/>
              <w:keepNext w:val="0"/>
              <w:keepLines w:val="0"/>
              <w:rPr>
                <w:rFonts w:cs="Arial"/>
                <w:szCs w:val="18"/>
                <w:lang w:eastAsia="ko-KR"/>
              </w:rPr>
            </w:pPr>
            <w:r>
              <w:rPr>
                <w:rFonts w:cs="Arial"/>
                <w:szCs w:val="18"/>
              </w:rPr>
              <w:t>728 - 746</w:t>
            </w:r>
          </w:p>
        </w:tc>
        <w:tc>
          <w:tcPr>
            <w:tcW w:w="1082" w:type="dxa"/>
            <w:vAlign w:val="center"/>
          </w:tcPr>
          <w:p w14:paraId="66191398" w14:textId="77777777" w:rsidR="009870FA" w:rsidRPr="009202AA" w:rsidRDefault="009870FA" w:rsidP="00D60F8B">
            <w:pPr>
              <w:pStyle w:val="TAL"/>
              <w:keepNext w:val="0"/>
              <w:keepLines w:val="0"/>
              <w:rPr>
                <w:rFonts w:cs="Arial"/>
                <w:szCs w:val="18"/>
                <w:lang w:eastAsia="ko-KR"/>
              </w:rPr>
            </w:pPr>
            <w:r w:rsidRPr="009202AA">
              <w:rPr>
                <w:rFonts w:cs="Arial"/>
                <w:szCs w:val="18"/>
              </w:rPr>
              <w:t>+16</w:t>
            </w:r>
          </w:p>
        </w:tc>
        <w:tc>
          <w:tcPr>
            <w:tcW w:w="1134" w:type="dxa"/>
            <w:vAlign w:val="center"/>
          </w:tcPr>
          <w:p w14:paraId="6B11934B" w14:textId="77777777" w:rsidR="009870FA" w:rsidRPr="009202AA" w:rsidRDefault="009870FA" w:rsidP="00D60F8B">
            <w:pPr>
              <w:pStyle w:val="TAL"/>
              <w:keepNext w:val="0"/>
              <w:keepLines w:val="0"/>
              <w:rPr>
                <w:rFonts w:cs="Arial"/>
                <w:szCs w:val="18"/>
                <w:lang w:eastAsia="ko-KR"/>
              </w:rPr>
            </w:pPr>
            <w:r w:rsidRPr="009202AA">
              <w:rPr>
                <w:rFonts w:cs="Arial"/>
                <w:szCs w:val="18"/>
              </w:rPr>
              <w:t>+8</w:t>
            </w:r>
          </w:p>
        </w:tc>
        <w:tc>
          <w:tcPr>
            <w:tcW w:w="1134" w:type="dxa"/>
            <w:vAlign w:val="center"/>
          </w:tcPr>
          <w:p w14:paraId="1C4CA5BA" w14:textId="77777777" w:rsidR="009870FA" w:rsidRPr="009202AA" w:rsidRDefault="009870FA" w:rsidP="00D60F8B">
            <w:pPr>
              <w:pStyle w:val="TAL"/>
              <w:keepNext w:val="0"/>
              <w:keepLines w:val="0"/>
              <w:rPr>
                <w:rFonts w:cs="Arial"/>
                <w:szCs w:val="18"/>
                <w:lang w:eastAsia="ko-KR"/>
              </w:rPr>
            </w:pPr>
            <w:r w:rsidRPr="009202AA">
              <w:rPr>
                <w:rFonts w:cs="Arial"/>
                <w:szCs w:val="18"/>
              </w:rPr>
              <w:t>-6</w:t>
            </w:r>
          </w:p>
        </w:tc>
        <w:tc>
          <w:tcPr>
            <w:tcW w:w="1701" w:type="dxa"/>
            <w:vAlign w:val="center"/>
          </w:tcPr>
          <w:p w14:paraId="437E7F40" w14:textId="77777777" w:rsidR="009870FA" w:rsidRPr="009202AA" w:rsidRDefault="009870FA" w:rsidP="00D60F8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6E49A4E" w14:textId="77777777" w:rsidR="009870FA" w:rsidRPr="009202AA" w:rsidRDefault="009870FA" w:rsidP="00D60F8B">
            <w:pPr>
              <w:pStyle w:val="TAL"/>
              <w:keepNext w:val="0"/>
              <w:keepLines w:val="0"/>
              <w:rPr>
                <w:rFonts w:cs="Arial"/>
                <w:szCs w:val="18"/>
                <w:lang w:eastAsia="ko-KR"/>
              </w:rPr>
            </w:pPr>
            <w:r w:rsidRPr="009202AA">
              <w:rPr>
                <w:rFonts w:cs="Arial"/>
                <w:szCs w:val="18"/>
              </w:rPr>
              <w:t>CW carrier</w:t>
            </w:r>
          </w:p>
        </w:tc>
      </w:tr>
      <w:tr w:rsidR="009870FA" w:rsidRPr="009202AA" w14:paraId="42BB5175" w14:textId="77777777" w:rsidTr="00D60F8B">
        <w:trPr>
          <w:jc w:val="center"/>
        </w:trPr>
        <w:tc>
          <w:tcPr>
            <w:tcW w:w="1918" w:type="dxa"/>
          </w:tcPr>
          <w:p w14:paraId="119F22DC" w14:textId="31DBB68B" w:rsidR="009870FA" w:rsidRPr="009202AA" w:rsidRDefault="009870FA" w:rsidP="00D60F8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210918E2" w14:textId="77777777" w:rsidR="009870FA" w:rsidRPr="009202AA" w:rsidRDefault="009870FA" w:rsidP="00D60F8B">
            <w:pPr>
              <w:pStyle w:val="TAL"/>
              <w:keepNext w:val="0"/>
              <w:keepLines w:val="0"/>
              <w:rPr>
                <w:rFonts w:cs="Arial"/>
                <w:szCs w:val="18"/>
              </w:rPr>
            </w:pPr>
            <w:r w:rsidRPr="009202AA">
              <w:rPr>
                <w:rFonts w:cs="Arial"/>
                <w:szCs w:val="18"/>
                <w:lang w:eastAsia="ko-KR"/>
              </w:rPr>
              <w:t>420 - 425</w:t>
            </w:r>
          </w:p>
        </w:tc>
        <w:tc>
          <w:tcPr>
            <w:tcW w:w="1082" w:type="dxa"/>
            <w:vAlign w:val="center"/>
          </w:tcPr>
          <w:p w14:paraId="750C4A19" w14:textId="77777777" w:rsidR="009870FA" w:rsidRPr="009202AA" w:rsidRDefault="009870FA" w:rsidP="00D60F8B">
            <w:pPr>
              <w:pStyle w:val="TAL"/>
              <w:keepNext w:val="0"/>
              <w:keepLines w:val="0"/>
              <w:rPr>
                <w:rFonts w:cs="Arial"/>
                <w:szCs w:val="18"/>
              </w:rPr>
            </w:pPr>
            <w:r w:rsidRPr="009202AA">
              <w:rPr>
                <w:rFonts w:cs="Arial"/>
                <w:szCs w:val="18"/>
                <w:lang w:eastAsia="ko-KR"/>
              </w:rPr>
              <w:t>+16</w:t>
            </w:r>
          </w:p>
        </w:tc>
        <w:tc>
          <w:tcPr>
            <w:tcW w:w="1134" w:type="dxa"/>
            <w:vAlign w:val="center"/>
          </w:tcPr>
          <w:p w14:paraId="7383A388" w14:textId="77777777" w:rsidR="009870FA" w:rsidRPr="009202AA" w:rsidRDefault="009870FA" w:rsidP="00D60F8B">
            <w:pPr>
              <w:pStyle w:val="TAL"/>
              <w:keepNext w:val="0"/>
              <w:keepLines w:val="0"/>
              <w:rPr>
                <w:rFonts w:cs="Arial"/>
                <w:szCs w:val="18"/>
              </w:rPr>
            </w:pPr>
            <w:r w:rsidRPr="009202AA">
              <w:rPr>
                <w:rFonts w:cs="Arial"/>
                <w:szCs w:val="18"/>
                <w:lang w:eastAsia="ko-KR"/>
              </w:rPr>
              <w:t>+8</w:t>
            </w:r>
          </w:p>
        </w:tc>
        <w:tc>
          <w:tcPr>
            <w:tcW w:w="1134" w:type="dxa"/>
            <w:vAlign w:val="center"/>
          </w:tcPr>
          <w:p w14:paraId="1C257B64" w14:textId="77777777" w:rsidR="009870FA" w:rsidRPr="009202AA" w:rsidRDefault="009870FA" w:rsidP="00D60F8B">
            <w:pPr>
              <w:pStyle w:val="TAL"/>
              <w:keepNext w:val="0"/>
              <w:keepLines w:val="0"/>
              <w:rPr>
                <w:rFonts w:cs="Arial"/>
                <w:szCs w:val="18"/>
              </w:rPr>
            </w:pPr>
            <w:r w:rsidRPr="009202AA">
              <w:rPr>
                <w:rFonts w:cs="Arial"/>
                <w:szCs w:val="18"/>
                <w:lang w:eastAsia="ko-KR"/>
              </w:rPr>
              <w:t>-6</w:t>
            </w:r>
          </w:p>
        </w:tc>
        <w:tc>
          <w:tcPr>
            <w:tcW w:w="1701" w:type="dxa"/>
            <w:vAlign w:val="center"/>
          </w:tcPr>
          <w:p w14:paraId="64FB5CDB" w14:textId="77777777" w:rsidR="009870FA" w:rsidRPr="009202AA" w:rsidRDefault="009870FA" w:rsidP="00D60F8B">
            <w:pPr>
              <w:pStyle w:val="TAL"/>
              <w:keepNext w:val="0"/>
              <w:keepLines w:val="0"/>
              <w:rPr>
                <w:rFonts w:cs="Arial"/>
                <w:szCs w:val="18"/>
              </w:rPr>
            </w:pPr>
            <w:r w:rsidRPr="009202AA">
              <w:rPr>
                <w:rFonts w:cs="Arial"/>
                <w:szCs w:val="18"/>
                <w:lang w:eastAsia="ko-KR"/>
              </w:rPr>
              <w:t>PREFSENS + 6dB*</w:t>
            </w:r>
          </w:p>
        </w:tc>
        <w:tc>
          <w:tcPr>
            <w:tcW w:w="1177" w:type="dxa"/>
            <w:vAlign w:val="center"/>
          </w:tcPr>
          <w:p w14:paraId="1A2619DF" w14:textId="77777777" w:rsidR="009870FA" w:rsidRPr="009202AA" w:rsidRDefault="009870FA" w:rsidP="00D60F8B">
            <w:pPr>
              <w:pStyle w:val="TAL"/>
              <w:keepNext w:val="0"/>
              <w:keepLines w:val="0"/>
              <w:rPr>
                <w:rFonts w:cs="Arial"/>
                <w:szCs w:val="18"/>
              </w:rPr>
            </w:pPr>
            <w:r w:rsidRPr="009202AA">
              <w:rPr>
                <w:rFonts w:cs="Arial"/>
                <w:szCs w:val="18"/>
                <w:lang w:eastAsia="ko-KR"/>
              </w:rPr>
              <w:t>CW carrier</w:t>
            </w:r>
          </w:p>
        </w:tc>
      </w:tr>
      <w:tr w:rsidR="009870FA" w:rsidRPr="009202AA" w14:paraId="73D68D1D" w14:textId="77777777" w:rsidTr="00D60F8B">
        <w:trPr>
          <w:jc w:val="center"/>
        </w:trPr>
        <w:tc>
          <w:tcPr>
            <w:tcW w:w="1918" w:type="dxa"/>
          </w:tcPr>
          <w:p w14:paraId="2730E05A" w14:textId="194F24D5" w:rsidR="009870FA" w:rsidRPr="009202AA" w:rsidRDefault="009870FA" w:rsidP="00D60F8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191BB749" w14:textId="77777777" w:rsidR="009870FA" w:rsidRPr="009202AA" w:rsidRDefault="009870FA" w:rsidP="00D60F8B">
            <w:pPr>
              <w:pStyle w:val="TAL"/>
              <w:keepNext w:val="0"/>
              <w:keepLines w:val="0"/>
              <w:rPr>
                <w:rFonts w:cs="Arial"/>
                <w:szCs w:val="18"/>
              </w:rPr>
            </w:pPr>
            <w:r w:rsidRPr="009202AA">
              <w:rPr>
                <w:rFonts w:cs="Arial"/>
                <w:szCs w:val="18"/>
                <w:lang w:eastAsia="ko-KR"/>
              </w:rPr>
              <w:t>422 - 427</w:t>
            </w:r>
          </w:p>
        </w:tc>
        <w:tc>
          <w:tcPr>
            <w:tcW w:w="1082" w:type="dxa"/>
            <w:vAlign w:val="center"/>
          </w:tcPr>
          <w:p w14:paraId="57533626" w14:textId="77777777" w:rsidR="009870FA" w:rsidRPr="009202AA" w:rsidRDefault="009870FA" w:rsidP="00D60F8B">
            <w:pPr>
              <w:pStyle w:val="TAL"/>
              <w:keepNext w:val="0"/>
              <w:keepLines w:val="0"/>
              <w:rPr>
                <w:rFonts w:cs="Arial"/>
                <w:szCs w:val="18"/>
              </w:rPr>
            </w:pPr>
            <w:r w:rsidRPr="009202AA">
              <w:rPr>
                <w:rFonts w:cs="Arial"/>
                <w:szCs w:val="18"/>
                <w:lang w:eastAsia="ko-KR"/>
              </w:rPr>
              <w:t>+16</w:t>
            </w:r>
          </w:p>
        </w:tc>
        <w:tc>
          <w:tcPr>
            <w:tcW w:w="1134" w:type="dxa"/>
            <w:vAlign w:val="center"/>
          </w:tcPr>
          <w:p w14:paraId="2E512659" w14:textId="77777777" w:rsidR="009870FA" w:rsidRPr="009202AA" w:rsidRDefault="009870FA" w:rsidP="00D60F8B">
            <w:pPr>
              <w:pStyle w:val="TAL"/>
              <w:keepNext w:val="0"/>
              <w:keepLines w:val="0"/>
              <w:rPr>
                <w:rFonts w:cs="Arial"/>
                <w:szCs w:val="18"/>
              </w:rPr>
            </w:pPr>
            <w:r w:rsidRPr="009202AA">
              <w:rPr>
                <w:rFonts w:cs="Arial"/>
                <w:szCs w:val="18"/>
                <w:lang w:eastAsia="ko-KR"/>
              </w:rPr>
              <w:t>+8</w:t>
            </w:r>
          </w:p>
        </w:tc>
        <w:tc>
          <w:tcPr>
            <w:tcW w:w="1134" w:type="dxa"/>
            <w:vAlign w:val="center"/>
          </w:tcPr>
          <w:p w14:paraId="7A38F64D" w14:textId="77777777" w:rsidR="009870FA" w:rsidRPr="009202AA" w:rsidRDefault="009870FA" w:rsidP="00D60F8B">
            <w:pPr>
              <w:pStyle w:val="TAL"/>
              <w:keepNext w:val="0"/>
              <w:keepLines w:val="0"/>
              <w:rPr>
                <w:rFonts w:cs="Arial"/>
                <w:szCs w:val="18"/>
              </w:rPr>
            </w:pPr>
            <w:r w:rsidRPr="009202AA">
              <w:rPr>
                <w:rFonts w:cs="Arial"/>
                <w:szCs w:val="18"/>
                <w:lang w:eastAsia="ko-KR"/>
              </w:rPr>
              <w:t>-6</w:t>
            </w:r>
          </w:p>
        </w:tc>
        <w:tc>
          <w:tcPr>
            <w:tcW w:w="1701" w:type="dxa"/>
            <w:vAlign w:val="center"/>
          </w:tcPr>
          <w:p w14:paraId="764DDD3C" w14:textId="77777777" w:rsidR="009870FA" w:rsidRPr="009202AA" w:rsidRDefault="009870FA" w:rsidP="00D60F8B">
            <w:pPr>
              <w:pStyle w:val="TAL"/>
              <w:keepNext w:val="0"/>
              <w:keepLines w:val="0"/>
              <w:rPr>
                <w:rFonts w:cs="Arial"/>
                <w:szCs w:val="18"/>
              </w:rPr>
            </w:pPr>
            <w:r w:rsidRPr="009202AA">
              <w:rPr>
                <w:rFonts w:cs="Arial"/>
                <w:szCs w:val="18"/>
                <w:lang w:eastAsia="ko-KR"/>
              </w:rPr>
              <w:t>PREFSENS + 6dB*</w:t>
            </w:r>
          </w:p>
        </w:tc>
        <w:tc>
          <w:tcPr>
            <w:tcW w:w="1177" w:type="dxa"/>
            <w:vAlign w:val="center"/>
          </w:tcPr>
          <w:p w14:paraId="242D2AFA" w14:textId="77777777" w:rsidR="009870FA" w:rsidRPr="009202AA" w:rsidRDefault="009870FA" w:rsidP="00D60F8B">
            <w:pPr>
              <w:pStyle w:val="TAL"/>
              <w:keepNext w:val="0"/>
              <w:keepLines w:val="0"/>
              <w:rPr>
                <w:rFonts w:cs="Arial"/>
                <w:szCs w:val="18"/>
              </w:rPr>
            </w:pPr>
            <w:r w:rsidRPr="009202AA">
              <w:rPr>
                <w:rFonts w:cs="Arial"/>
                <w:szCs w:val="18"/>
                <w:lang w:eastAsia="ko-KR"/>
              </w:rPr>
              <w:t>CW carrier</w:t>
            </w:r>
          </w:p>
        </w:tc>
      </w:tr>
      <w:tr w:rsidR="009870FA" w:rsidRPr="009202AA" w14:paraId="3CA22BAC" w14:textId="77777777" w:rsidTr="00D60F8B">
        <w:trPr>
          <w:jc w:val="center"/>
        </w:trPr>
        <w:tc>
          <w:tcPr>
            <w:tcW w:w="1918" w:type="dxa"/>
          </w:tcPr>
          <w:p w14:paraId="08F078A4" w14:textId="77777777" w:rsidR="009870FA" w:rsidRPr="009202AA" w:rsidRDefault="009870FA" w:rsidP="00D60F8B">
            <w:pPr>
              <w:pStyle w:val="TAL"/>
              <w:rPr>
                <w:lang w:val="sv-SE" w:eastAsia="ko-KR"/>
              </w:rPr>
            </w:pPr>
            <w:r w:rsidRPr="009202AA">
              <w:rPr>
                <w:lang w:val="sv-SE" w:eastAsia="ko-KR"/>
              </w:rPr>
              <w:lastRenderedPageBreak/>
              <w:t>NR Band n96</w:t>
            </w:r>
          </w:p>
        </w:tc>
        <w:tc>
          <w:tcPr>
            <w:tcW w:w="1657" w:type="dxa"/>
            <w:vAlign w:val="center"/>
          </w:tcPr>
          <w:p w14:paraId="0C50DCA9" w14:textId="77777777" w:rsidR="009870FA" w:rsidRPr="009202AA" w:rsidRDefault="009870FA" w:rsidP="00D60F8B">
            <w:pPr>
              <w:pStyle w:val="TAL"/>
              <w:rPr>
                <w:lang w:eastAsia="ko-KR"/>
              </w:rPr>
            </w:pPr>
            <w:r w:rsidRPr="009202AA">
              <w:rPr>
                <w:lang w:eastAsia="ko-KR"/>
              </w:rPr>
              <w:t>5925 - 7125</w:t>
            </w:r>
          </w:p>
        </w:tc>
        <w:tc>
          <w:tcPr>
            <w:tcW w:w="1082" w:type="dxa"/>
            <w:vAlign w:val="center"/>
          </w:tcPr>
          <w:p w14:paraId="152DF1E6" w14:textId="77777777" w:rsidR="009870FA" w:rsidRPr="009202AA" w:rsidRDefault="009870FA" w:rsidP="00D60F8B">
            <w:pPr>
              <w:pStyle w:val="TAL"/>
              <w:rPr>
                <w:lang w:eastAsia="ko-KR"/>
              </w:rPr>
            </w:pPr>
            <w:r w:rsidRPr="009202AA">
              <w:rPr>
                <w:lang w:eastAsia="ko-KR"/>
              </w:rPr>
              <w:t>N/A</w:t>
            </w:r>
          </w:p>
        </w:tc>
        <w:tc>
          <w:tcPr>
            <w:tcW w:w="1134" w:type="dxa"/>
            <w:vAlign w:val="center"/>
          </w:tcPr>
          <w:p w14:paraId="1EA5C85E" w14:textId="77777777" w:rsidR="009870FA" w:rsidRPr="009202AA" w:rsidRDefault="009870FA" w:rsidP="00D60F8B">
            <w:pPr>
              <w:pStyle w:val="TAL"/>
              <w:rPr>
                <w:lang w:eastAsia="ko-KR"/>
              </w:rPr>
            </w:pPr>
            <w:r>
              <w:rPr>
                <w:lang w:eastAsia="ko-KR"/>
              </w:rPr>
              <w:t>+8</w:t>
            </w:r>
          </w:p>
        </w:tc>
        <w:tc>
          <w:tcPr>
            <w:tcW w:w="1134" w:type="dxa"/>
            <w:vAlign w:val="center"/>
          </w:tcPr>
          <w:p w14:paraId="59048062" w14:textId="77777777" w:rsidR="009870FA" w:rsidRPr="009202AA" w:rsidRDefault="009870FA" w:rsidP="00D60F8B">
            <w:pPr>
              <w:pStyle w:val="TAL"/>
              <w:rPr>
                <w:lang w:eastAsia="ko-KR"/>
              </w:rPr>
            </w:pPr>
            <w:r w:rsidRPr="009202AA">
              <w:rPr>
                <w:lang w:eastAsia="ko-KR"/>
              </w:rPr>
              <w:t>-6</w:t>
            </w:r>
          </w:p>
        </w:tc>
        <w:tc>
          <w:tcPr>
            <w:tcW w:w="1701" w:type="dxa"/>
            <w:vAlign w:val="center"/>
          </w:tcPr>
          <w:p w14:paraId="1CBE1F52" w14:textId="77777777" w:rsidR="009870FA" w:rsidRPr="009202AA" w:rsidRDefault="009870FA" w:rsidP="00D60F8B">
            <w:pPr>
              <w:pStyle w:val="TAL"/>
              <w:rPr>
                <w:lang w:eastAsia="ko-KR"/>
              </w:rPr>
            </w:pPr>
            <w:r w:rsidRPr="009202AA">
              <w:rPr>
                <w:lang w:eastAsia="ko-KR"/>
              </w:rPr>
              <w:t>PREFSENS + x dB (NOTE 1)</w:t>
            </w:r>
          </w:p>
        </w:tc>
        <w:tc>
          <w:tcPr>
            <w:tcW w:w="1177" w:type="dxa"/>
            <w:vAlign w:val="center"/>
          </w:tcPr>
          <w:p w14:paraId="44C45FF6" w14:textId="77777777" w:rsidR="009870FA" w:rsidRPr="009202AA" w:rsidRDefault="009870FA" w:rsidP="00D60F8B">
            <w:pPr>
              <w:pStyle w:val="TAL"/>
              <w:rPr>
                <w:lang w:eastAsia="ko-KR"/>
              </w:rPr>
            </w:pPr>
            <w:r w:rsidRPr="009202AA">
              <w:rPr>
                <w:lang w:eastAsia="ko-KR"/>
              </w:rPr>
              <w:t>CW carrier</w:t>
            </w:r>
          </w:p>
        </w:tc>
      </w:tr>
      <w:tr w:rsidR="009870FA" w:rsidRPr="009202AA" w14:paraId="2234F2FB" w14:textId="77777777" w:rsidTr="00D60F8B">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34722E04" w14:textId="77777777" w:rsidR="009870FA" w:rsidRDefault="009870FA" w:rsidP="00D60F8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B5C22B3" w14:textId="77777777" w:rsidR="009870FA" w:rsidRDefault="009870FA" w:rsidP="00D60F8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ABFF4D" w14:textId="77777777" w:rsidR="009870FA" w:rsidRDefault="009870FA" w:rsidP="00D60F8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96DF162" w14:textId="77777777" w:rsidR="009870FA" w:rsidRPr="006F7CF4" w:rsidRDefault="009870FA" w:rsidP="00D60F8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9D21039" w14:textId="77777777" w:rsidR="009870FA" w:rsidRPr="006F7CF4" w:rsidRDefault="009870FA" w:rsidP="00D60F8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AC52976" w14:textId="77777777" w:rsidR="009870FA" w:rsidRPr="009202AA" w:rsidRDefault="009870FA" w:rsidP="00D60F8B">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8D443AD" w14:textId="77777777" w:rsidR="009870FA" w:rsidRPr="009202AA" w:rsidRDefault="009870FA" w:rsidP="00D60F8B">
            <w:pPr>
              <w:pStyle w:val="TAL"/>
              <w:rPr>
                <w:lang w:eastAsia="ko-KR"/>
              </w:rPr>
            </w:pPr>
            <w:r>
              <w:rPr>
                <w:lang w:val="fr-FR" w:eastAsia="ko-KR"/>
              </w:rPr>
              <w:t>CW carrier</w:t>
            </w:r>
          </w:p>
        </w:tc>
      </w:tr>
      <w:tr w:rsidR="009870FA" w:rsidRPr="009202AA" w14:paraId="3318F617" w14:textId="77777777" w:rsidTr="00D60F8B">
        <w:trPr>
          <w:jc w:val="center"/>
        </w:trPr>
        <w:tc>
          <w:tcPr>
            <w:tcW w:w="1918" w:type="dxa"/>
          </w:tcPr>
          <w:p w14:paraId="645A4453" w14:textId="77777777" w:rsidR="009870FA" w:rsidRPr="009202AA" w:rsidRDefault="009870FA" w:rsidP="00D60F8B">
            <w:pPr>
              <w:pStyle w:val="TAL"/>
              <w:rPr>
                <w:lang w:val="sv-SE" w:eastAsia="ko-KR"/>
              </w:rPr>
            </w:pPr>
            <w:r>
              <w:rPr>
                <w:lang w:val="sv-SE" w:eastAsia="ko-KR"/>
              </w:rPr>
              <w:t>NR Band n101</w:t>
            </w:r>
          </w:p>
        </w:tc>
        <w:tc>
          <w:tcPr>
            <w:tcW w:w="1657" w:type="dxa"/>
            <w:vAlign w:val="center"/>
          </w:tcPr>
          <w:p w14:paraId="75FC0661" w14:textId="77777777" w:rsidR="009870FA" w:rsidRPr="009202AA" w:rsidRDefault="009870FA" w:rsidP="00D60F8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608DBC76" w14:textId="77777777" w:rsidR="009870FA" w:rsidRPr="009202AA" w:rsidRDefault="009870FA" w:rsidP="00D60F8B">
            <w:pPr>
              <w:pStyle w:val="TAL"/>
              <w:rPr>
                <w:lang w:eastAsia="ko-KR"/>
              </w:rPr>
            </w:pPr>
            <w:r>
              <w:rPr>
                <w:lang w:eastAsia="ko-KR"/>
              </w:rPr>
              <w:t>+16</w:t>
            </w:r>
          </w:p>
        </w:tc>
        <w:tc>
          <w:tcPr>
            <w:tcW w:w="1134" w:type="dxa"/>
            <w:vAlign w:val="center"/>
          </w:tcPr>
          <w:p w14:paraId="3883D335" w14:textId="77777777" w:rsidR="009870FA" w:rsidRDefault="009870FA" w:rsidP="00D60F8B">
            <w:pPr>
              <w:pStyle w:val="TAL"/>
              <w:rPr>
                <w:lang w:eastAsia="ko-KR"/>
              </w:rPr>
            </w:pPr>
            <w:r w:rsidRPr="006F7CF4">
              <w:rPr>
                <w:lang w:eastAsia="ko-KR"/>
              </w:rPr>
              <w:t>N/A</w:t>
            </w:r>
          </w:p>
        </w:tc>
        <w:tc>
          <w:tcPr>
            <w:tcW w:w="1134" w:type="dxa"/>
            <w:vAlign w:val="center"/>
          </w:tcPr>
          <w:p w14:paraId="344A7803" w14:textId="77777777" w:rsidR="009870FA" w:rsidRPr="009202AA" w:rsidRDefault="009870FA" w:rsidP="00D60F8B">
            <w:pPr>
              <w:pStyle w:val="TAL"/>
              <w:rPr>
                <w:lang w:eastAsia="ko-KR"/>
              </w:rPr>
            </w:pPr>
            <w:r w:rsidRPr="006F7CF4">
              <w:rPr>
                <w:lang w:eastAsia="ko-KR"/>
              </w:rPr>
              <w:t>N/A</w:t>
            </w:r>
          </w:p>
        </w:tc>
        <w:tc>
          <w:tcPr>
            <w:tcW w:w="1701" w:type="dxa"/>
            <w:vAlign w:val="center"/>
          </w:tcPr>
          <w:p w14:paraId="27EAEA2D" w14:textId="77777777" w:rsidR="009870FA" w:rsidRPr="009202AA" w:rsidRDefault="009870FA" w:rsidP="00D60F8B">
            <w:pPr>
              <w:pStyle w:val="TAL"/>
              <w:rPr>
                <w:lang w:eastAsia="ko-KR"/>
              </w:rPr>
            </w:pPr>
            <w:r w:rsidRPr="009202AA">
              <w:rPr>
                <w:lang w:eastAsia="ko-KR"/>
              </w:rPr>
              <w:t>PREFSENS + x dB (NOTE 1)</w:t>
            </w:r>
          </w:p>
        </w:tc>
        <w:tc>
          <w:tcPr>
            <w:tcW w:w="1177" w:type="dxa"/>
            <w:vAlign w:val="center"/>
          </w:tcPr>
          <w:p w14:paraId="7A268714" w14:textId="77777777" w:rsidR="009870FA" w:rsidRPr="009202AA" w:rsidRDefault="009870FA" w:rsidP="00D60F8B">
            <w:pPr>
              <w:pStyle w:val="TAL"/>
              <w:rPr>
                <w:lang w:eastAsia="ko-KR"/>
              </w:rPr>
            </w:pPr>
            <w:r w:rsidRPr="009202AA">
              <w:rPr>
                <w:lang w:eastAsia="ko-KR"/>
              </w:rPr>
              <w:t>CW carrier</w:t>
            </w:r>
          </w:p>
        </w:tc>
      </w:tr>
      <w:tr w:rsidR="009870FA" w:rsidRPr="009202AA" w14:paraId="4C53F52D" w14:textId="77777777" w:rsidTr="00D60F8B">
        <w:trPr>
          <w:jc w:val="center"/>
        </w:trPr>
        <w:tc>
          <w:tcPr>
            <w:tcW w:w="1918" w:type="dxa"/>
          </w:tcPr>
          <w:p w14:paraId="5FA59284" w14:textId="77777777" w:rsidR="009870FA" w:rsidRPr="009202AA" w:rsidRDefault="009870FA" w:rsidP="00D60F8B">
            <w:pPr>
              <w:pStyle w:val="TAL"/>
              <w:rPr>
                <w:lang w:val="sv-SE" w:eastAsia="ko-KR"/>
              </w:rPr>
            </w:pPr>
            <w:r w:rsidRPr="009202AA">
              <w:rPr>
                <w:lang w:val="sv-SE" w:eastAsia="ko-KR"/>
              </w:rPr>
              <w:t>NR Band n</w:t>
            </w:r>
            <w:r>
              <w:rPr>
                <w:lang w:val="sv-SE" w:eastAsia="ko-KR"/>
              </w:rPr>
              <w:t>102</w:t>
            </w:r>
          </w:p>
        </w:tc>
        <w:tc>
          <w:tcPr>
            <w:tcW w:w="1657" w:type="dxa"/>
            <w:vAlign w:val="center"/>
          </w:tcPr>
          <w:p w14:paraId="6DF2BAB3" w14:textId="77777777" w:rsidR="009870FA" w:rsidRPr="009202AA" w:rsidRDefault="009870FA" w:rsidP="00D60F8B">
            <w:pPr>
              <w:pStyle w:val="TAL"/>
              <w:rPr>
                <w:lang w:eastAsia="ko-KR"/>
              </w:rPr>
            </w:pPr>
            <w:r w:rsidRPr="009202AA">
              <w:rPr>
                <w:lang w:eastAsia="ko-KR"/>
              </w:rPr>
              <w:t xml:space="preserve">5925 - </w:t>
            </w:r>
            <w:r>
              <w:rPr>
                <w:lang w:eastAsia="ko-KR"/>
              </w:rPr>
              <w:t>6425</w:t>
            </w:r>
          </w:p>
        </w:tc>
        <w:tc>
          <w:tcPr>
            <w:tcW w:w="1082" w:type="dxa"/>
            <w:vAlign w:val="center"/>
          </w:tcPr>
          <w:p w14:paraId="13F162AF" w14:textId="77777777" w:rsidR="009870FA" w:rsidRPr="009202AA" w:rsidRDefault="009870FA" w:rsidP="00D60F8B">
            <w:pPr>
              <w:pStyle w:val="TAL"/>
              <w:rPr>
                <w:lang w:eastAsia="ko-KR"/>
              </w:rPr>
            </w:pPr>
            <w:r w:rsidRPr="009202AA">
              <w:rPr>
                <w:lang w:eastAsia="ko-KR"/>
              </w:rPr>
              <w:t>N/A</w:t>
            </w:r>
          </w:p>
        </w:tc>
        <w:tc>
          <w:tcPr>
            <w:tcW w:w="1134" w:type="dxa"/>
            <w:vAlign w:val="center"/>
          </w:tcPr>
          <w:p w14:paraId="2E639E94" w14:textId="77777777" w:rsidR="009870FA" w:rsidRDefault="009870FA" w:rsidP="00D60F8B">
            <w:pPr>
              <w:pStyle w:val="TAL"/>
              <w:rPr>
                <w:lang w:eastAsia="ko-KR"/>
              </w:rPr>
            </w:pPr>
            <w:r>
              <w:rPr>
                <w:lang w:eastAsia="ko-KR"/>
              </w:rPr>
              <w:t>+8</w:t>
            </w:r>
          </w:p>
        </w:tc>
        <w:tc>
          <w:tcPr>
            <w:tcW w:w="1134" w:type="dxa"/>
            <w:vAlign w:val="center"/>
          </w:tcPr>
          <w:p w14:paraId="3EC766C9" w14:textId="77777777" w:rsidR="009870FA" w:rsidRPr="009202AA" w:rsidRDefault="009870FA" w:rsidP="00D60F8B">
            <w:pPr>
              <w:pStyle w:val="TAL"/>
              <w:rPr>
                <w:lang w:eastAsia="ko-KR"/>
              </w:rPr>
            </w:pPr>
            <w:r w:rsidRPr="009202AA">
              <w:rPr>
                <w:lang w:eastAsia="ko-KR"/>
              </w:rPr>
              <w:t>-6</w:t>
            </w:r>
          </w:p>
        </w:tc>
        <w:tc>
          <w:tcPr>
            <w:tcW w:w="1701" w:type="dxa"/>
            <w:vAlign w:val="center"/>
          </w:tcPr>
          <w:p w14:paraId="02BF10C1" w14:textId="77777777" w:rsidR="009870FA" w:rsidRPr="009202AA" w:rsidRDefault="009870FA" w:rsidP="00D60F8B">
            <w:pPr>
              <w:pStyle w:val="TAL"/>
              <w:rPr>
                <w:lang w:eastAsia="ko-KR"/>
              </w:rPr>
            </w:pPr>
            <w:r w:rsidRPr="009202AA">
              <w:rPr>
                <w:lang w:eastAsia="ko-KR"/>
              </w:rPr>
              <w:t>PREFSENS + x dB (NOTE 1)</w:t>
            </w:r>
          </w:p>
        </w:tc>
        <w:tc>
          <w:tcPr>
            <w:tcW w:w="1177" w:type="dxa"/>
            <w:vAlign w:val="center"/>
          </w:tcPr>
          <w:p w14:paraId="76F26685" w14:textId="77777777" w:rsidR="009870FA" w:rsidRPr="009202AA" w:rsidRDefault="009870FA" w:rsidP="00D60F8B">
            <w:pPr>
              <w:pStyle w:val="TAL"/>
              <w:rPr>
                <w:lang w:eastAsia="ko-KR"/>
              </w:rPr>
            </w:pPr>
            <w:r w:rsidRPr="009202AA">
              <w:rPr>
                <w:lang w:eastAsia="ko-KR"/>
              </w:rPr>
              <w:t>CW carrier</w:t>
            </w:r>
          </w:p>
        </w:tc>
      </w:tr>
      <w:tr w:rsidR="009870FA" w:rsidRPr="009202AA" w14:paraId="4FAC9D2A" w14:textId="77777777" w:rsidTr="00D60F8B">
        <w:trPr>
          <w:jc w:val="center"/>
        </w:trPr>
        <w:tc>
          <w:tcPr>
            <w:tcW w:w="1918" w:type="dxa"/>
          </w:tcPr>
          <w:p w14:paraId="4BF1AFAA" w14:textId="77777777" w:rsidR="009870FA" w:rsidRPr="009202AA" w:rsidRDefault="009870FA" w:rsidP="00D60F8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11ECF151" w14:textId="77777777" w:rsidR="009870FA" w:rsidRPr="009202AA" w:rsidRDefault="009870FA" w:rsidP="00D60F8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49F25AC3" w14:textId="77777777" w:rsidR="009870FA" w:rsidRPr="009202AA" w:rsidRDefault="009870FA" w:rsidP="00D60F8B">
            <w:pPr>
              <w:pStyle w:val="TAL"/>
              <w:rPr>
                <w:lang w:eastAsia="ko-KR"/>
              </w:rPr>
            </w:pPr>
            <w:r>
              <w:rPr>
                <w:rFonts w:cs="Arial"/>
                <w:szCs w:val="18"/>
                <w:lang w:eastAsia="ko-KR"/>
              </w:rPr>
              <w:t>+16</w:t>
            </w:r>
          </w:p>
        </w:tc>
        <w:tc>
          <w:tcPr>
            <w:tcW w:w="1134" w:type="dxa"/>
            <w:vAlign w:val="center"/>
          </w:tcPr>
          <w:p w14:paraId="7190B65D" w14:textId="77777777" w:rsidR="009870FA" w:rsidRDefault="009870FA" w:rsidP="00D60F8B">
            <w:pPr>
              <w:pStyle w:val="TAL"/>
              <w:rPr>
                <w:lang w:eastAsia="ko-KR"/>
              </w:rPr>
            </w:pPr>
            <w:r>
              <w:rPr>
                <w:rFonts w:cs="Arial"/>
                <w:szCs w:val="18"/>
                <w:lang w:eastAsia="ko-KR"/>
              </w:rPr>
              <w:t>+8</w:t>
            </w:r>
          </w:p>
        </w:tc>
        <w:tc>
          <w:tcPr>
            <w:tcW w:w="1134" w:type="dxa"/>
            <w:vAlign w:val="center"/>
          </w:tcPr>
          <w:p w14:paraId="57B11195" w14:textId="77777777" w:rsidR="009870FA" w:rsidRPr="009202AA" w:rsidRDefault="009870FA" w:rsidP="00D60F8B">
            <w:pPr>
              <w:pStyle w:val="TAL"/>
              <w:rPr>
                <w:lang w:eastAsia="ko-KR"/>
              </w:rPr>
            </w:pPr>
            <w:r>
              <w:rPr>
                <w:rFonts w:cs="Arial"/>
                <w:szCs w:val="18"/>
                <w:lang w:eastAsia="ko-KR"/>
              </w:rPr>
              <w:t>-6</w:t>
            </w:r>
          </w:p>
        </w:tc>
        <w:tc>
          <w:tcPr>
            <w:tcW w:w="1701" w:type="dxa"/>
            <w:vAlign w:val="center"/>
          </w:tcPr>
          <w:p w14:paraId="3EFC6E73" w14:textId="77777777" w:rsidR="009870FA" w:rsidRPr="009202AA" w:rsidRDefault="009870FA" w:rsidP="00D60F8B">
            <w:pPr>
              <w:pStyle w:val="TAL"/>
              <w:rPr>
                <w:lang w:eastAsia="ko-KR"/>
              </w:rPr>
            </w:pPr>
            <w:r>
              <w:rPr>
                <w:rFonts w:cs="Arial"/>
                <w:szCs w:val="18"/>
                <w:lang w:eastAsia="ko-KR"/>
              </w:rPr>
              <w:t>PREFSENS + 6dB*</w:t>
            </w:r>
          </w:p>
        </w:tc>
        <w:tc>
          <w:tcPr>
            <w:tcW w:w="1177" w:type="dxa"/>
            <w:vAlign w:val="center"/>
          </w:tcPr>
          <w:p w14:paraId="75260C23" w14:textId="77777777" w:rsidR="009870FA" w:rsidRPr="009202AA" w:rsidRDefault="009870FA" w:rsidP="00D60F8B">
            <w:pPr>
              <w:pStyle w:val="TAL"/>
              <w:rPr>
                <w:lang w:eastAsia="ko-KR"/>
              </w:rPr>
            </w:pPr>
            <w:r>
              <w:rPr>
                <w:rFonts w:cs="Arial"/>
                <w:szCs w:val="18"/>
                <w:lang w:eastAsia="ko-KR"/>
              </w:rPr>
              <w:t>CW carrier</w:t>
            </w:r>
          </w:p>
        </w:tc>
      </w:tr>
      <w:tr w:rsidR="009870FA" w:rsidRPr="009202AA" w14:paraId="2994EC72" w14:textId="77777777" w:rsidTr="00D60F8B">
        <w:trPr>
          <w:jc w:val="center"/>
        </w:trPr>
        <w:tc>
          <w:tcPr>
            <w:tcW w:w="1918" w:type="dxa"/>
          </w:tcPr>
          <w:p w14:paraId="2C16373D" w14:textId="77777777" w:rsidR="009870FA" w:rsidRDefault="009870FA" w:rsidP="00D60F8B">
            <w:pPr>
              <w:pStyle w:val="TAL"/>
              <w:rPr>
                <w:lang w:val="sv-SE" w:eastAsia="zh-CN"/>
              </w:rPr>
            </w:pPr>
            <w:r>
              <w:rPr>
                <w:lang w:val="sv-SE" w:eastAsia="zh-CN"/>
              </w:rPr>
              <w:t>NR Band n105</w:t>
            </w:r>
          </w:p>
        </w:tc>
        <w:tc>
          <w:tcPr>
            <w:tcW w:w="1657" w:type="dxa"/>
          </w:tcPr>
          <w:p w14:paraId="6B51F6F9" w14:textId="77777777" w:rsidR="009870FA" w:rsidRDefault="009870FA" w:rsidP="00D60F8B">
            <w:pPr>
              <w:pStyle w:val="TAL"/>
              <w:rPr>
                <w:lang w:eastAsia="zh-CN"/>
              </w:rPr>
            </w:pPr>
            <w:r>
              <w:rPr>
                <w:lang w:eastAsia="zh-CN"/>
              </w:rPr>
              <w:t>612 – 652</w:t>
            </w:r>
          </w:p>
        </w:tc>
        <w:tc>
          <w:tcPr>
            <w:tcW w:w="1082" w:type="dxa"/>
          </w:tcPr>
          <w:p w14:paraId="427CAA2A" w14:textId="77777777" w:rsidR="009870FA" w:rsidRDefault="009870FA" w:rsidP="00D60F8B">
            <w:pPr>
              <w:pStyle w:val="TAL"/>
              <w:rPr>
                <w:rFonts w:cs="Arial"/>
                <w:szCs w:val="18"/>
                <w:lang w:eastAsia="ko-KR"/>
              </w:rPr>
            </w:pPr>
            <w:r>
              <w:rPr>
                <w:rFonts w:cs="Arial"/>
                <w:szCs w:val="18"/>
                <w:lang w:eastAsia="ko-KR"/>
              </w:rPr>
              <w:t>+16</w:t>
            </w:r>
          </w:p>
        </w:tc>
        <w:tc>
          <w:tcPr>
            <w:tcW w:w="1134" w:type="dxa"/>
          </w:tcPr>
          <w:p w14:paraId="4398E2E7" w14:textId="77777777" w:rsidR="009870FA" w:rsidRDefault="009870FA" w:rsidP="00D60F8B">
            <w:pPr>
              <w:pStyle w:val="TAL"/>
              <w:rPr>
                <w:rFonts w:cs="Arial"/>
                <w:szCs w:val="18"/>
                <w:lang w:eastAsia="ko-KR"/>
              </w:rPr>
            </w:pPr>
            <w:r>
              <w:rPr>
                <w:rFonts w:cs="Arial"/>
                <w:szCs w:val="18"/>
                <w:lang w:eastAsia="ko-KR"/>
              </w:rPr>
              <w:t>+8</w:t>
            </w:r>
          </w:p>
        </w:tc>
        <w:tc>
          <w:tcPr>
            <w:tcW w:w="1134" w:type="dxa"/>
          </w:tcPr>
          <w:p w14:paraId="5B4582FF" w14:textId="77777777" w:rsidR="009870FA" w:rsidRDefault="009870FA" w:rsidP="00D60F8B">
            <w:pPr>
              <w:pStyle w:val="TAL"/>
              <w:rPr>
                <w:rFonts w:cs="Arial"/>
                <w:szCs w:val="18"/>
                <w:lang w:eastAsia="ko-KR"/>
              </w:rPr>
            </w:pPr>
            <w:r>
              <w:rPr>
                <w:rFonts w:cs="Arial"/>
                <w:szCs w:val="18"/>
                <w:lang w:eastAsia="ko-KR"/>
              </w:rPr>
              <w:t>-6</w:t>
            </w:r>
          </w:p>
        </w:tc>
        <w:tc>
          <w:tcPr>
            <w:tcW w:w="1701" w:type="dxa"/>
          </w:tcPr>
          <w:p w14:paraId="14BF4AA1" w14:textId="22C0D843" w:rsidR="009870FA" w:rsidRDefault="009870FA" w:rsidP="00D60F8B">
            <w:pPr>
              <w:pStyle w:val="TAL"/>
              <w:rPr>
                <w:rFonts w:cs="Arial"/>
                <w:szCs w:val="18"/>
                <w:lang w:eastAsia="ko-KR"/>
              </w:rPr>
            </w:pPr>
            <w:r>
              <w:rPr>
                <w:rFonts w:cs="Arial"/>
                <w:szCs w:val="18"/>
                <w:lang w:eastAsia="ko-KR"/>
              </w:rPr>
              <w:t xml:space="preserve">PREFSENS </w:t>
            </w:r>
            <w:del w:id="6" w:author="Michal Szydelko, Huawei" w:date="2024-10-07T14:22:00Z">
              <w:r w:rsidRPr="009202AA" w:rsidDel="002104FE">
                <w:rPr>
                  <w:rFonts w:cs="Arial"/>
                  <w:szCs w:val="18"/>
                </w:rPr>
                <w:delText xml:space="preserve"> </w:delText>
              </w:r>
            </w:del>
            <w:r w:rsidRPr="009202AA">
              <w:rPr>
                <w:rFonts w:cs="Arial"/>
                <w:szCs w:val="18"/>
              </w:rPr>
              <w:t>+ x dB (NOTE 1)</w:t>
            </w:r>
          </w:p>
        </w:tc>
        <w:tc>
          <w:tcPr>
            <w:tcW w:w="1177" w:type="dxa"/>
          </w:tcPr>
          <w:p w14:paraId="099EBBBD" w14:textId="77777777" w:rsidR="009870FA" w:rsidRDefault="009870FA" w:rsidP="00D60F8B">
            <w:pPr>
              <w:pStyle w:val="TAL"/>
              <w:rPr>
                <w:rFonts w:cs="Arial"/>
                <w:szCs w:val="18"/>
                <w:lang w:eastAsia="ko-KR"/>
              </w:rPr>
            </w:pPr>
            <w:r>
              <w:rPr>
                <w:rFonts w:cs="Arial"/>
                <w:szCs w:val="18"/>
                <w:lang w:eastAsia="ko-KR"/>
              </w:rPr>
              <w:t>CW carrier</w:t>
            </w:r>
          </w:p>
        </w:tc>
      </w:tr>
      <w:tr w:rsidR="009870FA" w:rsidRPr="009202AA" w14:paraId="0C310A8B" w14:textId="77777777" w:rsidTr="00D60F8B">
        <w:trPr>
          <w:jc w:val="center"/>
        </w:trPr>
        <w:tc>
          <w:tcPr>
            <w:tcW w:w="1918" w:type="dxa"/>
          </w:tcPr>
          <w:p w14:paraId="513FA063" w14:textId="77777777" w:rsidR="009870FA" w:rsidRDefault="009870FA" w:rsidP="00D60F8B">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10F8E10A" w14:textId="77777777" w:rsidR="009870FA" w:rsidRDefault="009870FA" w:rsidP="00D60F8B">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36DE05C4" w14:textId="77777777" w:rsidR="009870FA" w:rsidRDefault="009870FA" w:rsidP="00D60F8B">
            <w:pPr>
              <w:pStyle w:val="TAL"/>
              <w:rPr>
                <w:rFonts w:cs="Arial"/>
                <w:szCs w:val="18"/>
                <w:lang w:eastAsia="ko-KR"/>
              </w:rPr>
            </w:pPr>
            <w:r>
              <w:rPr>
                <w:rFonts w:cs="Arial"/>
                <w:szCs w:val="18"/>
                <w:lang w:eastAsia="ko-KR"/>
              </w:rPr>
              <w:t>+16</w:t>
            </w:r>
          </w:p>
        </w:tc>
        <w:tc>
          <w:tcPr>
            <w:tcW w:w="1134" w:type="dxa"/>
          </w:tcPr>
          <w:p w14:paraId="7E8FEE77" w14:textId="77777777" w:rsidR="009870FA" w:rsidRDefault="009870FA" w:rsidP="00D60F8B">
            <w:pPr>
              <w:pStyle w:val="TAL"/>
              <w:rPr>
                <w:rFonts w:cs="Arial"/>
                <w:szCs w:val="18"/>
                <w:lang w:eastAsia="ko-KR"/>
              </w:rPr>
            </w:pPr>
            <w:r>
              <w:rPr>
                <w:rFonts w:cs="Arial"/>
                <w:szCs w:val="18"/>
                <w:lang w:eastAsia="ko-KR"/>
              </w:rPr>
              <w:t>+8</w:t>
            </w:r>
          </w:p>
        </w:tc>
        <w:tc>
          <w:tcPr>
            <w:tcW w:w="1134" w:type="dxa"/>
          </w:tcPr>
          <w:p w14:paraId="72BC4942" w14:textId="77777777" w:rsidR="009870FA" w:rsidRDefault="009870FA" w:rsidP="00D60F8B">
            <w:pPr>
              <w:pStyle w:val="TAL"/>
              <w:rPr>
                <w:rFonts w:cs="Arial"/>
                <w:szCs w:val="18"/>
                <w:lang w:eastAsia="ko-KR"/>
              </w:rPr>
            </w:pPr>
            <w:r>
              <w:rPr>
                <w:rFonts w:cs="Arial"/>
                <w:szCs w:val="18"/>
                <w:lang w:eastAsia="ko-KR"/>
              </w:rPr>
              <w:t>-6</w:t>
            </w:r>
          </w:p>
        </w:tc>
        <w:tc>
          <w:tcPr>
            <w:tcW w:w="1701" w:type="dxa"/>
          </w:tcPr>
          <w:p w14:paraId="3C5356E6" w14:textId="5B3534FD" w:rsidR="009870FA" w:rsidRDefault="009870FA" w:rsidP="00D60F8B">
            <w:pPr>
              <w:pStyle w:val="TAL"/>
              <w:rPr>
                <w:rFonts w:cs="Arial"/>
                <w:szCs w:val="18"/>
                <w:lang w:eastAsia="ko-KR"/>
              </w:rPr>
            </w:pPr>
            <w:r>
              <w:rPr>
                <w:rFonts w:cs="Arial"/>
                <w:szCs w:val="18"/>
                <w:lang w:eastAsia="ko-KR"/>
              </w:rPr>
              <w:t>PREFSENS</w:t>
            </w:r>
            <w:del w:id="7" w:author="Michal Szydelko, Huawei" w:date="2024-10-07T14:22:00Z">
              <w:r w:rsidDel="002104FE">
                <w:rPr>
                  <w:rFonts w:cs="Arial"/>
                  <w:szCs w:val="18"/>
                  <w:lang w:eastAsia="ko-KR"/>
                </w:rPr>
                <w:delText xml:space="preserve"> </w:delText>
              </w:r>
            </w:del>
            <w:r w:rsidRPr="009202AA" w:rsidDel="00E01BA4">
              <w:rPr>
                <w:rFonts w:cs="Arial"/>
                <w:szCs w:val="18"/>
              </w:rPr>
              <w:t xml:space="preserve"> </w:t>
            </w:r>
            <w:r w:rsidRPr="009202AA">
              <w:rPr>
                <w:rFonts w:cs="Arial"/>
                <w:szCs w:val="18"/>
              </w:rPr>
              <w:t>+ x dB (NOTE 1)</w:t>
            </w:r>
          </w:p>
        </w:tc>
        <w:tc>
          <w:tcPr>
            <w:tcW w:w="1177" w:type="dxa"/>
          </w:tcPr>
          <w:p w14:paraId="64397B03" w14:textId="77777777" w:rsidR="009870FA" w:rsidRDefault="009870FA" w:rsidP="00D60F8B">
            <w:pPr>
              <w:pStyle w:val="TAL"/>
              <w:rPr>
                <w:rFonts w:cs="Arial"/>
                <w:szCs w:val="18"/>
                <w:lang w:eastAsia="ko-KR"/>
              </w:rPr>
            </w:pPr>
            <w:r>
              <w:rPr>
                <w:rFonts w:cs="Arial"/>
                <w:szCs w:val="18"/>
                <w:lang w:eastAsia="ko-KR"/>
              </w:rPr>
              <w:t>CW carrier</w:t>
            </w:r>
          </w:p>
        </w:tc>
      </w:tr>
      <w:tr w:rsidR="009870FA" w:rsidRPr="009202AA" w14:paraId="39A401EF" w14:textId="77777777" w:rsidTr="00D60F8B">
        <w:trPr>
          <w:jc w:val="center"/>
        </w:trPr>
        <w:tc>
          <w:tcPr>
            <w:tcW w:w="9803" w:type="dxa"/>
            <w:gridSpan w:val="7"/>
          </w:tcPr>
          <w:p w14:paraId="506E31EA" w14:textId="233EC606" w:rsidR="009870FA" w:rsidRPr="009202AA" w:rsidRDefault="009870FA" w:rsidP="00D60F8B">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t>
            </w:r>
            <w:del w:id="8" w:author="Michal Szydelko, Huawei" w:date="2024-10-07T14:22:00Z">
              <w:r w:rsidRPr="009202AA" w:rsidDel="002104FE">
                <w:delText xml:space="preserve"> </w:delText>
              </w:r>
            </w:del>
            <w:r w:rsidRPr="009202AA">
              <w:t>wanted signals.</w:t>
            </w:r>
          </w:p>
          <w:p w14:paraId="2E7DB96C" w14:textId="77777777" w:rsidR="009870FA" w:rsidRPr="009202AA" w:rsidRDefault="009870FA" w:rsidP="00D60F8B">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283F2ECA" w14:textId="77777777" w:rsidR="009870FA" w:rsidRPr="009202AA" w:rsidRDefault="009870FA" w:rsidP="00D60F8B">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1AF2CAF6" w14:textId="77777777" w:rsidR="009870FA" w:rsidRPr="009202AA" w:rsidRDefault="009870FA" w:rsidP="00D60F8B">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6F60EF18" w14:textId="77777777" w:rsidR="009870FA" w:rsidRPr="009202AA" w:rsidRDefault="009870FA" w:rsidP="00D60F8B">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74C1609B" w14:textId="77777777" w:rsidR="009870FA" w:rsidRPr="009202AA" w:rsidRDefault="009870FA" w:rsidP="00D60F8B">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F35BF4" w14:textId="705B2FE9"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22F047F" w14:textId="77777777" w:rsidR="009870FA" w:rsidRPr="009202AA" w:rsidRDefault="009870FA" w:rsidP="009870FA">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9870FA" w:rsidRPr="009202AA" w14:paraId="1AFF4F31" w14:textId="77777777" w:rsidTr="00D60F8B">
        <w:trPr>
          <w:cantSplit/>
          <w:trHeight w:val="113"/>
          <w:jc w:val="center"/>
        </w:trPr>
        <w:tc>
          <w:tcPr>
            <w:tcW w:w="1346" w:type="dxa"/>
            <w:shd w:val="clear" w:color="auto" w:fill="auto"/>
          </w:tcPr>
          <w:p w14:paraId="50CC395A" w14:textId="77777777" w:rsidR="009870FA" w:rsidRPr="009202AA" w:rsidRDefault="009870FA" w:rsidP="00D60F8B">
            <w:pPr>
              <w:pStyle w:val="TAH"/>
              <w:rPr>
                <w:rFonts w:cs="Arial"/>
              </w:rPr>
            </w:pPr>
            <w:r w:rsidRPr="009202AA">
              <w:rPr>
                <w:rFonts w:cs="Arial"/>
              </w:rPr>
              <w:lastRenderedPageBreak/>
              <w:t>System type operating in the same geographical area</w:t>
            </w:r>
          </w:p>
        </w:tc>
        <w:tc>
          <w:tcPr>
            <w:tcW w:w="1657" w:type="dxa"/>
            <w:shd w:val="clear" w:color="auto" w:fill="auto"/>
          </w:tcPr>
          <w:p w14:paraId="45C11AE5" w14:textId="77777777" w:rsidR="009870FA" w:rsidRPr="009202AA" w:rsidRDefault="009870FA" w:rsidP="00D60F8B">
            <w:pPr>
              <w:pStyle w:val="TAH"/>
              <w:rPr>
                <w:rFonts w:cs="Arial"/>
              </w:rPr>
            </w:pPr>
            <w:r w:rsidRPr="009202AA">
              <w:rPr>
                <w:rFonts w:cs="Arial"/>
              </w:rPr>
              <w:t>Band for co-existence requirement</w:t>
            </w:r>
          </w:p>
        </w:tc>
        <w:tc>
          <w:tcPr>
            <w:tcW w:w="851" w:type="dxa"/>
            <w:shd w:val="clear" w:color="auto" w:fill="auto"/>
          </w:tcPr>
          <w:p w14:paraId="1C319DEF" w14:textId="77777777" w:rsidR="009870FA" w:rsidRPr="009202AA" w:rsidRDefault="009870FA" w:rsidP="00D60F8B">
            <w:pPr>
              <w:pStyle w:val="TAH"/>
              <w:rPr>
                <w:rFonts w:cs="Arial"/>
              </w:rPr>
            </w:pPr>
            <w:r w:rsidRPr="009202AA">
              <w:rPr>
                <w:rFonts w:cs="Arial"/>
              </w:rPr>
              <w:t>Maximum Level</w:t>
            </w:r>
          </w:p>
        </w:tc>
        <w:tc>
          <w:tcPr>
            <w:tcW w:w="1417" w:type="dxa"/>
            <w:shd w:val="clear" w:color="auto" w:fill="auto"/>
          </w:tcPr>
          <w:p w14:paraId="36848C07" w14:textId="77777777" w:rsidR="009870FA" w:rsidRPr="009202AA" w:rsidRDefault="009870FA" w:rsidP="00D60F8B">
            <w:pPr>
              <w:pStyle w:val="TAH"/>
              <w:rPr>
                <w:rFonts w:cs="Arial"/>
              </w:rPr>
            </w:pPr>
            <w:r w:rsidRPr="009202AA">
              <w:rPr>
                <w:rFonts w:cs="Arial"/>
              </w:rPr>
              <w:t>Measurement Bandwidth</w:t>
            </w:r>
          </w:p>
        </w:tc>
        <w:tc>
          <w:tcPr>
            <w:tcW w:w="4422" w:type="dxa"/>
            <w:shd w:val="clear" w:color="auto" w:fill="auto"/>
          </w:tcPr>
          <w:p w14:paraId="15FCB6D9" w14:textId="77777777" w:rsidR="009870FA" w:rsidRPr="009202AA" w:rsidRDefault="009870FA" w:rsidP="00D60F8B">
            <w:pPr>
              <w:pStyle w:val="TAH"/>
              <w:rPr>
                <w:rFonts w:cs="Arial"/>
              </w:rPr>
            </w:pPr>
            <w:r w:rsidRPr="009202AA">
              <w:rPr>
                <w:rFonts w:cs="Arial"/>
              </w:rPr>
              <w:t>Notes</w:t>
            </w:r>
          </w:p>
        </w:tc>
      </w:tr>
      <w:tr w:rsidR="009870FA" w:rsidRPr="009202AA" w14:paraId="633A5749" w14:textId="77777777" w:rsidTr="00D60F8B">
        <w:trPr>
          <w:cantSplit/>
          <w:trHeight w:val="113"/>
          <w:jc w:val="center"/>
        </w:trPr>
        <w:tc>
          <w:tcPr>
            <w:tcW w:w="1346" w:type="dxa"/>
            <w:vMerge w:val="restart"/>
            <w:shd w:val="clear" w:color="auto" w:fill="auto"/>
          </w:tcPr>
          <w:p w14:paraId="4F8DD2A8" w14:textId="77777777" w:rsidR="009870FA" w:rsidRPr="009202AA" w:rsidRDefault="009870FA" w:rsidP="00D60F8B">
            <w:pPr>
              <w:pStyle w:val="TAC"/>
              <w:rPr>
                <w:rFonts w:cs="Arial"/>
              </w:rPr>
            </w:pPr>
            <w:r w:rsidRPr="009202AA">
              <w:rPr>
                <w:rFonts w:cs="Arial"/>
              </w:rPr>
              <w:t>GSM900</w:t>
            </w:r>
          </w:p>
        </w:tc>
        <w:tc>
          <w:tcPr>
            <w:tcW w:w="1657" w:type="dxa"/>
            <w:shd w:val="clear" w:color="auto" w:fill="auto"/>
          </w:tcPr>
          <w:p w14:paraId="0ED7584B" w14:textId="77777777" w:rsidR="009870FA" w:rsidRPr="009202AA" w:rsidRDefault="009870FA" w:rsidP="00D60F8B">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662DFE1" w14:textId="77777777" w:rsidR="009870FA" w:rsidRPr="009202AA" w:rsidRDefault="009870FA" w:rsidP="00D60F8B">
            <w:pPr>
              <w:pStyle w:val="TAC"/>
              <w:rPr>
                <w:rFonts w:cs="Arial"/>
              </w:rPr>
            </w:pPr>
            <w:r w:rsidRPr="009202AA">
              <w:rPr>
                <w:rFonts w:cs="v5.0.0"/>
              </w:rPr>
              <w:t>-51 dBm</w:t>
            </w:r>
          </w:p>
        </w:tc>
        <w:tc>
          <w:tcPr>
            <w:tcW w:w="1417" w:type="dxa"/>
            <w:shd w:val="clear" w:color="auto" w:fill="auto"/>
          </w:tcPr>
          <w:p w14:paraId="4A33A224" w14:textId="77777777" w:rsidR="009870FA" w:rsidRPr="009202AA" w:rsidRDefault="009870FA" w:rsidP="00D60F8B">
            <w:pPr>
              <w:pStyle w:val="TAC"/>
              <w:rPr>
                <w:rFonts w:cs="Arial"/>
              </w:rPr>
            </w:pPr>
            <w:r w:rsidRPr="009202AA">
              <w:rPr>
                <w:rFonts w:cs="v5.0.0"/>
              </w:rPr>
              <w:t>100 kHz</w:t>
            </w:r>
          </w:p>
        </w:tc>
        <w:tc>
          <w:tcPr>
            <w:tcW w:w="4422" w:type="dxa"/>
            <w:shd w:val="clear" w:color="auto" w:fill="auto"/>
          </w:tcPr>
          <w:p w14:paraId="39E00C08" w14:textId="77777777" w:rsidR="009870FA" w:rsidRPr="009202AA" w:rsidRDefault="009870FA" w:rsidP="00D60F8B">
            <w:pPr>
              <w:pStyle w:val="TAL"/>
              <w:rPr>
                <w:rFonts w:cs="Arial"/>
              </w:rPr>
            </w:pPr>
            <w:r w:rsidRPr="009202AA">
              <w:rPr>
                <w:rFonts w:cs="Arial"/>
              </w:rPr>
              <w:t>This requirement does not apply to UTRA FDD operating in band VIII</w:t>
            </w:r>
          </w:p>
        </w:tc>
      </w:tr>
      <w:tr w:rsidR="009870FA" w:rsidRPr="009202AA" w14:paraId="6AFA8EFB" w14:textId="77777777" w:rsidTr="00D60F8B">
        <w:trPr>
          <w:cantSplit/>
          <w:trHeight w:val="113"/>
          <w:jc w:val="center"/>
        </w:trPr>
        <w:tc>
          <w:tcPr>
            <w:tcW w:w="1346" w:type="dxa"/>
            <w:vMerge/>
            <w:shd w:val="clear" w:color="auto" w:fill="auto"/>
          </w:tcPr>
          <w:p w14:paraId="50337731" w14:textId="77777777" w:rsidR="009870FA" w:rsidRPr="009202AA" w:rsidRDefault="009870FA" w:rsidP="00D60F8B">
            <w:pPr>
              <w:pStyle w:val="TAC"/>
              <w:rPr>
                <w:rFonts w:cs="Arial"/>
              </w:rPr>
            </w:pPr>
          </w:p>
        </w:tc>
        <w:tc>
          <w:tcPr>
            <w:tcW w:w="1657" w:type="dxa"/>
            <w:shd w:val="clear" w:color="auto" w:fill="auto"/>
          </w:tcPr>
          <w:p w14:paraId="61706D50" w14:textId="77777777" w:rsidR="009870FA" w:rsidRPr="009202AA" w:rsidRDefault="009870FA" w:rsidP="00D60F8B">
            <w:pPr>
              <w:pStyle w:val="TAC"/>
              <w:rPr>
                <w:rFonts w:cs="v5.0.0"/>
              </w:rPr>
            </w:pPr>
            <w:r w:rsidRPr="009202AA">
              <w:rPr>
                <w:rFonts w:cs="Arial"/>
              </w:rPr>
              <w:t>876 - 915 MHz</w:t>
            </w:r>
          </w:p>
        </w:tc>
        <w:tc>
          <w:tcPr>
            <w:tcW w:w="851" w:type="dxa"/>
            <w:shd w:val="clear" w:color="auto" w:fill="auto"/>
          </w:tcPr>
          <w:p w14:paraId="311E8016" w14:textId="77777777" w:rsidR="009870FA" w:rsidRPr="009202AA" w:rsidRDefault="009870FA" w:rsidP="00D60F8B">
            <w:pPr>
              <w:pStyle w:val="TAC"/>
              <w:rPr>
                <w:rFonts w:cs="v5.0.0"/>
              </w:rPr>
            </w:pPr>
            <w:r w:rsidRPr="009202AA">
              <w:rPr>
                <w:rFonts w:cs="Arial"/>
              </w:rPr>
              <w:t>-55 dBm</w:t>
            </w:r>
          </w:p>
        </w:tc>
        <w:tc>
          <w:tcPr>
            <w:tcW w:w="1417" w:type="dxa"/>
            <w:shd w:val="clear" w:color="auto" w:fill="auto"/>
          </w:tcPr>
          <w:p w14:paraId="7A24A6A7" w14:textId="77777777" w:rsidR="009870FA" w:rsidRPr="009202AA" w:rsidRDefault="009870FA" w:rsidP="00D60F8B">
            <w:pPr>
              <w:pStyle w:val="TAC"/>
              <w:rPr>
                <w:rFonts w:cs="v5.0.0"/>
              </w:rPr>
            </w:pPr>
            <w:r w:rsidRPr="009202AA">
              <w:rPr>
                <w:rFonts w:cs="Arial"/>
              </w:rPr>
              <w:t>100 kHz</w:t>
            </w:r>
          </w:p>
        </w:tc>
        <w:tc>
          <w:tcPr>
            <w:tcW w:w="4422" w:type="dxa"/>
            <w:shd w:val="clear" w:color="auto" w:fill="auto"/>
          </w:tcPr>
          <w:p w14:paraId="6B1A4CA0" w14:textId="77777777" w:rsidR="009870FA" w:rsidRPr="009202AA" w:rsidDel="00813974" w:rsidRDefault="009870FA" w:rsidP="00D60F8B">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9870FA" w:rsidRPr="009202AA" w14:paraId="73298196" w14:textId="77777777" w:rsidTr="00D60F8B">
        <w:trPr>
          <w:cantSplit/>
          <w:trHeight w:val="113"/>
          <w:jc w:val="center"/>
        </w:trPr>
        <w:tc>
          <w:tcPr>
            <w:tcW w:w="1346" w:type="dxa"/>
            <w:vMerge w:val="restart"/>
            <w:shd w:val="clear" w:color="auto" w:fill="auto"/>
          </w:tcPr>
          <w:p w14:paraId="294C32F0" w14:textId="77777777" w:rsidR="009870FA" w:rsidRPr="009202AA" w:rsidRDefault="009870FA" w:rsidP="00D60F8B">
            <w:pPr>
              <w:pStyle w:val="TAC"/>
              <w:rPr>
                <w:rFonts w:cs="Arial"/>
              </w:rPr>
            </w:pPr>
            <w:r w:rsidRPr="009202AA">
              <w:rPr>
                <w:rFonts w:cs="Arial"/>
              </w:rPr>
              <w:t>DCS1800</w:t>
            </w:r>
          </w:p>
        </w:tc>
        <w:tc>
          <w:tcPr>
            <w:tcW w:w="1657" w:type="dxa"/>
            <w:shd w:val="clear" w:color="auto" w:fill="auto"/>
          </w:tcPr>
          <w:p w14:paraId="6B4AEF7C" w14:textId="77777777" w:rsidR="009870FA" w:rsidRPr="009202AA" w:rsidRDefault="009870FA" w:rsidP="00D60F8B">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34D26122" w14:textId="77777777" w:rsidR="009870FA" w:rsidRPr="009202AA" w:rsidRDefault="009870FA" w:rsidP="00D60F8B">
            <w:pPr>
              <w:pStyle w:val="TAC"/>
              <w:rPr>
                <w:rFonts w:cs="Arial"/>
              </w:rPr>
            </w:pPr>
            <w:r w:rsidRPr="009202AA">
              <w:rPr>
                <w:rFonts w:cs="v5.0.0"/>
              </w:rPr>
              <w:t>-41 dBm</w:t>
            </w:r>
          </w:p>
        </w:tc>
        <w:tc>
          <w:tcPr>
            <w:tcW w:w="1417" w:type="dxa"/>
            <w:shd w:val="clear" w:color="auto" w:fill="auto"/>
          </w:tcPr>
          <w:p w14:paraId="05E51D36" w14:textId="77777777" w:rsidR="009870FA" w:rsidRPr="009202AA" w:rsidRDefault="009870FA" w:rsidP="00D60F8B">
            <w:pPr>
              <w:pStyle w:val="TAC"/>
              <w:rPr>
                <w:rFonts w:cs="Arial"/>
              </w:rPr>
            </w:pPr>
            <w:r w:rsidRPr="009202AA">
              <w:rPr>
                <w:rFonts w:cs="v5.0.0"/>
              </w:rPr>
              <w:t>100 kHz</w:t>
            </w:r>
          </w:p>
        </w:tc>
        <w:tc>
          <w:tcPr>
            <w:tcW w:w="4422" w:type="dxa"/>
            <w:shd w:val="clear" w:color="auto" w:fill="auto"/>
          </w:tcPr>
          <w:p w14:paraId="419E5B83" w14:textId="77777777" w:rsidR="009870FA" w:rsidRPr="009202AA" w:rsidRDefault="009870FA" w:rsidP="00D60F8B">
            <w:pPr>
              <w:pStyle w:val="TAL"/>
              <w:rPr>
                <w:rFonts w:cs="Arial"/>
              </w:rPr>
            </w:pPr>
            <w:r w:rsidRPr="009202AA">
              <w:rPr>
                <w:rFonts w:cs="v5.0.0"/>
              </w:rPr>
              <w:t>This requirement does not apply to UTRA FDD operating in band III</w:t>
            </w:r>
          </w:p>
        </w:tc>
      </w:tr>
      <w:tr w:rsidR="009870FA" w:rsidRPr="009202AA" w14:paraId="02F05AC4" w14:textId="77777777" w:rsidTr="00D60F8B">
        <w:trPr>
          <w:cantSplit/>
          <w:trHeight w:val="113"/>
          <w:jc w:val="center"/>
        </w:trPr>
        <w:tc>
          <w:tcPr>
            <w:tcW w:w="1346" w:type="dxa"/>
            <w:vMerge/>
            <w:shd w:val="clear" w:color="auto" w:fill="auto"/>
          </w:tcPr>
          <w:p w14:paraId="1A5D3EE5" w14:textId="77777777" w:rsidR="009870FA" w:rsidRPr="009202AA" w:rsidRDefault="009870FA" w:rsidP="00D60F8B">
            <w:pPr>
              <w:pStyle w:val="TAC"/>
              <w:rPr>
                <w:rFonts w:cs="Arial"/>
              </w:rPr>
            </w:pPr>
          </w:p>
        </w:tc>
        <w:tc>
          <w:tcPr>
            <w:tcW w:w="1657" w:type="dxa"/>
            <w:shd w:val="clear" w:color="auto" w:fill="auto"/>
          </w:tcPr>
          <w:p w14:paraId="0642A426" w14:textId="77777777" w:rsidR="009870FA" w:rsidRPr="009202AA" w:rsidRDefault="009870FA" w:rsidP="00D60F8B">
            <w:pPr>
              <w:pStyle w:val="TAC"/>
              <w:rPr>
                <w:rFonts w:cs="Arial"/>
              </w:rPr>
            </w:pPr>
            <w:r w:rsidRPr="009202AA">
              <w:rPr>
                <w:rFonts w:cs="Arial"/>
              </w:rPr>
              <w:t>1710 - 1785 MHz</w:t>
            </w:r>
          </w:p>
        </w:tc>
        <w:tc>
          <w:tcPr>
            <w:tcW w:w="851" w:type="dxa"/>
            <w:shd w:val="clear" w:color="auto" w:fill="auto"/>
          </w:tcPr>
          <w:p w14:paraId="459FE7D2" w14:textId="77777777" w:rsidR="009870FA" w:rsidRPr="009202AA" w:rsidRDefault="009870FA" w:rsidP="00D60F8B">
            <w:pPr>
              <w:pStyle w:val="TAC"/>
              <w:rPr>
                <w:rFonts w:cs="Arial"/>
              </w:rPr>
            </w:pPr>
            <w:r w:rsidRPr="009202AA">
              <w:rPr>
                <w:rFonts w:cs="Arial"/>
              </w:rPr>
              <w:t>-55 dBm</w:t>
            </w:r>
          </w:p>
        </w:tc>
        <w:tc>
          <w:tcPr>
            <w:tcW w:w="1417" w:type="dxa"/>
            <w:shd w:val="clear" w:color="auto" w:fill="auto"/>
          </w:tcPr>
          <w:p w14:paraId="228D4EF7" w14:textId="77777777" w:rsidR="009870FA" w:rsidRPr="009202AA" w:rsidRDefault="009870FA" w:rsidP="00D60F8B">
            <w:pPr>
              <w:pStyle w:val="TAC"/>
              <w:rPr>
                <w:rFonts w:cs="Arial"/>
              </w:rPr>
            </w:pPr>
            <w:r w:rsidRPr="009202AA">
              <w:rPr>
                <w:rFonts w:cs="Arial"/>
              </w:rPr>
              <w:t>100 kHz</w:t>
            </w:r>
          </w:p>
        </w:tc>
        <w:tc>
          <w:tcPr>
            <w:tcW w:w="4422" w:type="dxa"/>
            <w:shd w:val="clear" w:color="auto" w:fill="auto"/>
          </w:tcPr>
          <w:p w14:paraId="221B0DE2" w14:textId="77777777" w:rsidR="009870FA" w:rsidRPr="009202AA" w:rsidRDefault="009870FA" w:rsidP="00D60F8B">
            <w:pPr>
              <w:pStyle w:val="TAL"/>
              <w:rPr>
                <w:rFonts w:cs="Arial"/>
              </w:rPr>
            </w:pPr>
            <w:r w:rsidRPr="009202AA">
              <w:rPr>
                <w:rFonts w:cs="v5.0.0"/>
              </w:rPr>
              <w:t>This requirement does not apply to UTRA FDD operating in band III, since it is already covered by the requirement in subclause 9.7.6.3.2.</w:t>
            </w:r>
          </w:p>
        </w:tc>
      </w:tr>
      <w:tr w:rsidR="009870FA" w:rsidRPr="009202AA" w14:paraId="2ECCE050" w14:textId="77777777" w:rsidTr="00D60F8B">
        <w:trPr>
          <w:cantSplit/>
          <w:trHeight w:val="113"/>
          <w:jc w:val="center"/>
        </w:trPr>
        <w:tc>
          <w:tcPr>
            <w:tcW w:w="1346" w:type="dxa"/>
            <w:vMerge w:val="restart"/>
            <w:shd w:val="clear" w:color="auto" w:fill="auto"/>
          </w:tcPr>
          <w:p w14:paraId="59D6C580" w14:textId="77777777" w:rsidR="009870FA" w:rsidRPr="009202AA" w:rsidRDefault="009870FA" w:rsidP="00D60F8B">
            <w:pPr>
              <w:pStyle w:val="TAC"/>
              <w:rPr>
                <w:rFonts w:cs="Arial"/>
              </w:rPr>
            </w:pPr>
            <w:r w:rsidRPr="009202AA">
              <w:rPr>
                <w:rFonts w:cs="Arial"/>
              </w:rPr>
              <w:t>PCS1900</w:t>
            </w:r>
          </w:p>
        </w:tc>
        <w:tc>
          <w:tcPr>
            <w:tcW w:w="1657" w:type="dxa"/>
            <w:shd w:val="clear" w:color="auto" w:fill="auto"/>
          </w:tcPr>
          <w:p w14:paraId="1F63B777" w14:textId="77777777" w:rsidR="009870FA" w:rsidRPr="009202AA" w:rsidRDefault="009870FA" w:rsidP="00D60F8B">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F82134A" w14:textId="77777777" w:rsidR="009870FA" w:rsidRPr="009202AA" w:rsidRDefault="009870FA" w:rsidP="00D60F8B">
            <w:pPr>
              <w:pStyle w:val="TAC"/>
              <w:rPr>
                <w:rFonts w:cs="Arial"/>
              </w:rPr>
            </w:pPr>
            <w:r w:rsidRPr="009202AA">
              <w:rPr>
                <w:rFonts w:cs="v5.0.0"/>
              </w:rPr>
              <w:t>-41 dBm</w:t>
            </w:r>
          </w:p>
        </w:tc>
        <w:tc>
          <w:tcPr>
            <w:tcW w:w="1417" w:type="dxa"/>
            <w:shd w:val="clear" w:color="auto" w:fill="auto"/>
          </w:tcPr>
          <w:p w14:paraId="4C2AED87" w14:textId="77777777" w:rsidR="009870FA" w:rsidRPr="009202AA" w:rsidRDefault="009870FA" w:rsidP="00D60F8B">
            <w:pPr>
              <w:pStyle w:val="TAC"/>
              <w:rPr>
                <w:rFonts w:cs="Arial"/>
              </w:rPr>
            </w:pPr>
            <w:r w:rsidRPr="009202AA">
              <w:rPr>
                <w:rFonts w:cs="v5.0.0"/>
              </w:rPr>
              <w:t>100 kHz</w:t>
            </w:r>
          </w:p>
        </w:tc>
        <w:tc>
          <w:tcPr>
            <w:tcW w:w="4422" w:type="dxa"/>
            <w:shd w:val="clear" w:color="auto" w:fill="auto"/>
          </w:tcPr>
          <w:p w14:paraId="25E7203F" w14:textId="77777777" w:rsidR="009870FA" w:rsidRPr="009202AA" w:rsidRDefault="009870FA" w:rsidP="00D60F8B">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9870FA" w:rsidRPr="009202AA" w14:paraId="12EABEF1" w14:textId="77777777" w:rsidTr="00D60F8B">
        <w:trPr>
          <w:cantSplit/>
          <w:trHeight w:val="113"/>
          <w:jc w:val="center"/>
        </w:trPr>
        <w:tc>
          <w:tcPr>
            <w:tcW w:w="1346" w:type="dxa"/>
            <w:vMerge/>
            <w:shd w:val="clear" w:color="auto" w:fill="auto"/>
          </w:tcPr>
          <w:p w14:paraId="04C62539" w14:textId="77777777" w:rsidR="009870FA" w:rsidRPr="009202AA" w:rsidRDefault="009870FA" w:rsidP="00D60F8B">
            <w:pPr>
              <w:pStyle w:val="TAC"/>
              <w:rPr>
                <w:rFonts w:cs="Arial"/>
              </w:rPr>
            </w:pPr>
          </w:p>
        </w:tc>
        <w:tc>
          <w:tcPr>
            <w:tcW w:w="1657" w:type="dxa"/>
            <w:shd w:val="clear" w:color="auto" w:fill="auto"/>
          </w:tcPr>
          <w:p w14:paraId="408EAC1C" w14:textId="77777777" w:rsidR="009870FA" w:rsidRPr="009202AA" w:rsidRDefault="009870FA" w:rsidP="00D60F8B">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3C6D950D" w14:textId="77777777" w:rsidR="009870FA" w:rsidRPr="009202AA" w:rsidRDefault="009870FA" w:rsidP="00D60F8B">
            <w:pPr>
              <w:pStyle w:val="TAC"/>
              <w:rPr>
                <w:rFonts w:cs="Arial"/>
              </w:rPr>
            </w:pPr>
            <w:r w:rsidRPr="009202AA">
              <w:rPr>
                <w:rFonts w:cs="v5.0.0"/>
              </w:rPr>
              <w:t>-55 dBm</w:t>
            </w:r>
          </w:p>
        </w:tc>
        <w:tc>
          <w:tcPr>
            <w:tcW w:w="1417" w:type="dxa"/>
            <w:shd w:val="clear" w:color="auto" w:fill="auto"/>
          </w:tcPr>
          <w:p w14:paraId="52FBD642" w14:textId="77777777" w:rsidR="009870FA" w:rsidRPr="009202AA" w:rsidRDefault="009870FA" w:rsidP="00D60F8B">
            <w:pPr>
              <w:pStyle w:val="TAC"/>
              <w:rPr>
                <w:rFonts w:cs="Arial"/>
              </w:rPr>
            </w:pPr>
            <w:r w:rsidRPr="009202AA">
              <w:rPr>
                <w:rFonts w:cs="v5.0.0"/>
              </w:rPr>
              <w:t>100 kHz</w:t>
            </w:r>
          </w:p>
        </w:tc>
        <w:tc>
          <w:tcPr>
            <w:tcW w:w="4422" w:type="dxa"/>
            <w:shd w:val="clear" w:color="auto" w:fill="auto"/>
          </w:tcPr>
          <w:p w14:paraId="22578735" w14:textId="77777777" w:rsidR="009870FA" w:rsidRPr="009202AA" w:rsidRDefault="009870FA" w:rsidP="00D60F8B">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9870FA" w:rsidRPr="009202AA" w14:paraId="1D2180DD" w14:textId="77777777" w:rsidTr="00D60F8B">
        <w:trPr>
          <w:cantSplit/>
          <w:trHeight w:val="113"/>
          <w:jc w:val="center"/>
        </w:trPr>
        <w:tc>
          <w:tcPr>
            <w:tcW w:w="1346" w:type="dxa"/>
            <w:vMerge w:val="restart"/>
            <w:shd w:val="clear" w:color="auto" w:fill="auto"/>
          </w:tcPr>
          <w:p w14:paraId="52ABF05A" w14:textId="77777777" w:rsidR="009870FA" w:rsidRPr="009202AA" w:rsidRDefault="009870FA" w:rsidP="00D60F8B">
            <w:pPr>
              <w:pStyle w:val="TAC"/>
              <w:rPr>
                <w:rFonts w:cs="Arial"/>
              </w:rPr>
            </w:pPr>
            <w:r w:rsidRPr="009202AA">
              <w:rPr>
                <w:rFonts w:cs="Arial"/>
              </w:rPr>
              <w:t>GSM850 or CDMA850</w:t>
            </w:r>
          </w:p>
        </w:tc>
        <w:tc>
          <w:tcPr>
            <w:tcW w:w="1657" w:type="dxa"/>
            <w:shd w:val="clear" w:color="auto" w:fill="auto"/>
          </w:tcPr>
          <w:p w14:paraId="29308D81" w14:textId="77777777" w:rsidR="009870FA" w:rsidRPr="009202AA" w:rsidRDefault="009870FA" w:rsidP="00D60F8B">
            <w:pPr>
              <w:pStyle w:val="TAC"/>
              <w:rPr>
                <w:rFonts w:cs="Arial"/>
              </w:rPr>
            </w:pPr>
            <w:r w:rsidRPr="009202AA">
              <w:rPr>
                <w:rFonts w:cs="v5.0.0"/>
              </w:rPr>
              <w:t>869 - 894 MHz</w:t>
            </w:r>
          </w:p>
        </w:tc>
        <w:tc>
          <w:tcPr>
            <w:tcW w:w="851" w:type="dxa"/>
            <w:shd w:val="clear" w:color="auto" w:fill="auto"/>
          </w:tcPr>
          <w:p w14:paraId="46B15B6A" w14:textId="77777777" w:rsidR="009870FA" w:rsidRPr="009202AA" w:rsidRDefault="009870FA" w:rsidP="00D60F8B">
            <w:pPr>
              <w:pStyle w:val="TAC"/>
              <w:rPr>
                <w:rFonts w:cs="Arial"/>
              </w:rPr>
            </w:pPr>
            <w:r w:rsidRPr="009202AA">
              <w:rPr>
                <w:rFonts w:cs="v5.0.0"/>
              </w:rPr>
              <w:t>-51 dBm</w:t>
            </w:r>
          </w:p>
        </w:tc>
        <w:tc>
          <w:tcPr>
            <w:tcW w:w="1417" w:type="dxa"/>
            <w:shd w:val="clear" w:color="auto" w:fill="auto"/>
          </w:tcPr>
          <w:p w14:paraId="1D0CCB46" w14:textId="77777777" w:rsidR="009870FA" w:rsidRPr="009202AA" w:rsidRDefault="009870FA" w:rsidP="00D60F8B">
            <w:pPr>
              <w:pStyle w:val="TAC"/>
              <w:rPr>
                <w:rFonts w:cs="Arial"/>
              </w:rPr>
            </w:pPr>
            <w:r w:rsidRPr="009202AA">
              <w:rPr>
                <w:rFonts w:cs="v5.0.0"/>
              </w:rPr>
              <w:t>100 kHz</w:t>
            </w:r>
          </w:p>
        </w:tc>
        <w:tc>
          <w:tcPr>
            <w:tcW w:w="4422" w:type="dxa"/>
            <w:shd w:val="clear" w:color="auto" w:fill="auto"/>
          </w:tcPr>
          <w:p w14:paraId="0EDF0723" w14:textId="77777777" w:rsidR="009870FA" w:rsidRPr="009202AA" w:rsidRDefault="009870FA" w:rsidP="00D60F8B">
            <w:pPr>
              <w:pStyle w:val="TAL"/>
              <w:rPr>
                <w:rFonts w:cs="Arial"/>
              </w:rPr>
            </w:pPr>
            <w:r w:rsidRPr="009202AA">
              <w:rPr>
                <w:rFonts w:cs="v5.0.0"/>
              </w:rPr>
              <w:t>This requirement does not apply to UTRA FDD BS operating in frequency band V or XXVI</w:t>
            </w:r>
          </w:p>
        </w:tc>
      </w:tr>
      <w:tr w:rsidR="009870FA" w:rsidRPr="009202AA" w14:paraId="5F3DD9AC" w14:textId="77777777" w:rsidTr="00D60F8B">
        <w:trPr>
          <w:cantSplit/>
          <w:trHeight w:val="113"/>
          <w:jc w:val="center"/>
        </w:trPr>
        <w:tc>
          <w:tcPr>
            <w:tcW w:w="1346" w:type="dxa"/>
            <w:vMerge/>
            <w:shd w:val="clear" w:color="auto" w:fill="auto"/>
          </w:tcPr>
          <w:p w14:paraId="29596C23" w14:textId="77777777" w:rsidR="009870FA" w:rsidRPr="009202AA" w:rsidRDefault="009870FA" w:rsidP="00D60F8B">
            <w:pPr>
              <w:pStyle w:val="TAC"/>
              <w:rPr>
                <w:rFonts w:cs="Arial"/>
              </w:rPr>
            </w:pPr>
          </w:p>
        </w:tc>
        <w:tc>
          <w:tcPr>
            <w:tcW w:w="1657" w:type="dxa"/>
            <w:shd w:val="clear" w:color="auto" w:fill="auto"/>
          </w:tcPr>
          <w:p w14:paraId="669649FD" w14:textId="77777777" w:rsidR="009870FA" w:rsidRPr="009202AA" w:rsidRDefault="009870FA" w:rsidP="00D60F8B">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2EA14F7E" w14:textId="77777777" w:rsidR="009870FA" w:rsidRPr="009202AA" w:rsidRDefault="009870FA" w:rsidP="00D60F8B">
            <w:pPr>
              <w:pStyle w:val="TAC"/>
              <w:rPr>
                <w:rFonts w:cs="v5.0.0"/>
              </w:rPr>
            </w:pPr>
            <w:r w:rsidRPr="009202AA">
              <w:rPr>
                <w:rFonts w:cs="v5.0.0"/>
              </w:rPr>
              <w:t>-55 dBm</w:t>
            </w:r>
          </w:p>
        </w:tc>
        <w:tc>
          <w:tcPr>
            <w:tcW w:w="1417" w:type="dxa"/>
            <w:shd w:val="clear" w:color="auto" w:fill="auto"/>
          </w:tcPr>
          <w:p w14:paraId="7D7373C7" w14:textId="77777777" w:rsidR="009870FA" w:rsidRPr="009202AA" w:rsidRDefault="009870FA" w:rsidP="00D60F8B">
            <w:pPr>
              <w:pStyle w:val="TAC"/>
              <w:rPr>
                <w:rFonts w:cs="v5.0.0"/>
              </w:rPr>
            </w:pPr>
            <w:r w:rsidRPr="009202AA">
              <w:rPr>
                <w:rFonts w:cs="v5.0.0"/>
              </w:rPr>
              <w:t>100 kHz</w:t>
            </w:r>
          </w:p>
        </w:tc>
        <w:tc>
          <w:tcPr>
            <w:tcW w:w="4422" w:type="dxa"/>
            <w:shd w:val="clear" w:color="auto" w:fill="auto"/>
          </w:tcPr>
          <w:p w14:paraId="512DA5C8" w14:textId="77777777" w:rsidR="009870FA" w:rsidRPr="009202AA" w:rsidRDefault="009870FA" w:rsidP="00D60F8B">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9870FA" w:rsidRPr="009202AA" w14:paraId="19FB18CE" w14:textId="77777777" w:rsidTr="00D60F8B">
        <w:trPr>
          <w:cantSplit/>
          <w:trHeight w:val="113"/>
          <w:jc w:val="center"/>
        </w:trPr>
        <w:tc>
          <w:tcPr>
            <w:tcW w:w="1346" w:type="dxa"/>
            <w:vMerge w:val="restart"/>
            <w:shd w:val="clear" w:color="auto" w:fill="auto"/>
          </w:tcPr>
          <w:p w14:paraId="62D48A87" w14:textId="77777777" w:rsidR="009870FA" w:rsidRPr="009202AA" w:rsidRDefault="009870FA" w:rsidP="00D60F8B">
            <w:pPr>
              <w:pStyle w:val="TAC"/>
              <w:rPr>
                <w:rFonts w:cs="Arial"/>
              </w:rPr>
            </w:pPr>
            <w:r w:rsidRPr="009202AA">
              <w:rPr>
                <w:rFonts w:cs="Arial"/>
              </w:rPr>
              <w:t xml:space="preserve">UTRA FDD Band I or </w:t>
            </w:r>
          </w:p>
          <w:p w14:paraId="0ED33E3A" w14:textId="77777777" w:rsidR="009870FA" w:rsidRPr="009202AA" w:rsidRDefault="009870FA" w:rsidP="00D60F8B">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9070119" w14:textId="77777777" w:rsidR="009870FA" w:rsidRPr="009202AA" w:rsidRDefault="009870FA" w:rsidP="00D60F8B">
            <w:pPr>
              <w:pStyle w:val="TAC"/>
              <w:rPr>
                <w:rFonts w:cs="Arial"/>
              </w:rPr>
            </w:pPr>
            <w:r w:rsidRPr="009202AA">
              <w:rPr>
                <w:rFonts w:cs="Arial"/>
              </w:rPr>
              <w:t>2110 - 2170 MHz</w:t>
            </w:r>
          </w:p>
        </w:tc>
        <w:tc>
          <w:tcPr>
            <w:tcW w:w="851" w:type="dxa"/>
            <w:shd w:val="clear" w:color="auto" w:fill="auto"/>
          </w:tcPr>
          <w:p w14:paraId="7CC2079A"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3AAA91E3"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3CAB7D85"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9870FA" w:rsidRPr="009202AA" w14:paraId="75BB6306" w14:textId="77777777" w:rsidTr="00D60F8B">
        <w:trPr>
          <w:cantSplit/>
          <w:trHeight w:val="113"/>
          <w:jc w:val="center"/>
        </w:trPr>
        <w:tc>
          <w:tcPr>
            <w:tcW w:w="1346" w:type="dxa"/>
            <w:vMerge/>
            <w:shd w:val="clear" w:color="auto" w:fill="auto"/>
          </w:tcPr>
          <w:p w14:paraId="50F3673C" w14:textId="77777777" w:rsidR="009870FA" w:rsidRPr="009202AA" w:rsidRDefault="009870FA" w:rsidP="00D60F8B">
            <w:pPr>
              <w:pStyle w:val="TAC"/>
              <w:rPr>
                <w:rFonts w:cs="Arial"/>
              </w:rPr>
            </w:pPr>
          </w:p>
        </w:tc>
        <w:tc>
          <w:tcPr>
            <w:tcW w:w="1657" w:type="dxa"/>
            <w:shd w:val="clear" w:color="auto" w:fill="auto"/>
          </w:tcPr>
          <w:p w14:paraId="24CC3ED1" w14:textId="77777777" w:rsidR="009870FA" w:rsidRPr="009202AA" w:rsidRDefault="009870FA" w:rsidP="00D60F8B">
            <w:pPr>
              <w:pStyle w:val="TAC"/>
              <w:rPr>
                <w:rFonts w:cs="Arial"/>
              </w:rPr>
            </w:pPr>
            <w:r w:rsidRPr="009202AA">
              <w:rPr>
                <w:rFonts w:cs="Arial"/>
              </w:rPr>
              <w:t>1920 - 1980 MHz</w:t>
            </w:r>
          </w:p>
        </w:tc>
        <w:tc>
          <w:tcPr>
            <w:tcW w:w="851" w:type="dxa"/>
            <w:shd w:val="clear" w:color="auto" w:fill="auto"/>
          </w:tcPr>
          <w:p w14:paraId="4A929F7B"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75FD1D6D"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0A5EE672"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9870FA" w:rsidRPr="009202AA" w14:paraId="480A17A7" w14:textId="77777777" w:rsidTr="00D60F8B">
        <w:trPr>
          <w:cantSplit/>
          <w:trHeight w:val="113"/>
          <w:jc w:val="center"/>
        </w:trPr>
        <w:tc>
          <w:tcPr>
            <w:tcW w:w="1346" w:type="dxa"/>
            <w:vMerge w:val="restart"/>
            <w:shd w:val="clear" w:color="auto" w:fill="auto"/>
          </w:tcPr>
          <w:p w14:paraId="30D2E58D" w14:textId="77777777" w:rsidR="009870FA" w:rsidRPr="009202AA" w:rsidRDefault="009870FA" w:rsidP="00D60F8B">
            <w:pPr>
              <w:pStyle w:val="TAC"/>
              <w:rPr>
                <w:rFonts w:cs="Arial"/>
              </w:rPr>
            </w:pPr>
            <w:r w:rsidRPr="009202AA">
              <w:rPr>
                <w:rFonts w:cs="Arial"/>
              </w:rPr>
              <w:t xml:space="preserve">UTRA FDD Band II or </w:t>
            </w:r>
          </w:p>
          <w:p w14:paraId="25BD1C2E" w14:textId="77777777" w:rsidR="009870FA" w:rsidRPr="009202AA" w:rsidRDefault="009870FA" w:rsidP="00D60F8B">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62EECEE6" w14:textId="77777777" w:rsidR="009870FA" w:rsidRPr="009202AA" w:rsidRDefault="009870FA" w:rsidP="00D60F8B">
            <w:pPr>
              <w:pStyle w:val="TAC"/>
              <w:rPr>
                <w:rFonts w:cs="Arial"/>
              </w:rPr>
            </w:pPr>
            <w:r w:rsidRPr="009202AA">
              <w:rPr>
                <w:rFonts w:cs="Arial"/>
              </w:rPr>
              <w:t>1930 - 1990 MHz</w:t>
            </w:r>
          </w:p>
        </w:tc>
        <w:tc>
          <w:tcPr>
            <w:tcW w:w="851" w:type="dxa"/>
            <w:shd w:val="clear" w:color="auto" w:fill="auto"/>
          </w:tcPr>
          <w:p w14:paraId="7E84449D"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33492CED"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194D5D89"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9870FA" w:rsidRPr="009202AA" w14:paraId="46FA0A67" w14:textId="77777777" w:rsidTr="00D60F8B">
        <w:trPr>
          <w:cantSplit/>
          <w:trHeight w:val="113"/>
          <w:jc w:val="center"/>
        </w:trPr>
        <w:tc>
          <w:tcPr>
            <w:tcW w:w="1346" w:type="dxa"/>
            <w:vMerge/>
            <w:shd w:val="clear" w:color="auto" w:fill="auto"/>
          </w:tcPr>
          <w:p w14:paraId="463A3510" w14:textId="77777777" w:rsidR="009870FA" w:rsidRPr="009202AA" w:rsidRDefault="009870FA" w:rsidP="00D60F8B">
            <w:pPr>
              <w:pStyle w:val="TAC"/>
              <w:rPr>
                <w:rFonts w:cs="Arial"/>
              </w:rPr>
            </w:pPr>
          </w:p>
        </w:tc>
        <w:tc>
          <w:tcPr>
            <w:tcW w:w="1657" w:type="dxa"/>
            <w:shd w:val="clear" w:color="auto" w:fill="auto"/>
          </w:tcPr>
          <w:p w14:paraId="42128705" w14:textId="77777777" w:rsidR="009870FA" w:rsidRPr="009202AA" w:rsidRDefault="009870FA" w:rsidP="00D60F8B">
            <w:pPr>
              <w:pStyle w:val="TAC"/>
              <w:rPr>
                <w:rFonts w:cs="Arial"/>
              </w:rPr>
            </w:pPr>
            <w:r w:rsidRPr="009202AA">
              <w:rPr>
                <w:rFonts w:cs="Arial"/>
              </w:rPr>
              <w:t>1850 - 1910 MHz</w:t>
            </w:r>
          </w:p>
        </w:tc>
        <w:tc>
          <w:tcPr>
            <w:tcW w:w="851" w:type="dxa"/>
            <w:shd w:val="clear" w:color="auto" w:fill="auto"/>
          </w:tcPr>
          <w:p w14:paraId="5BD2AD59"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3C5103B4"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0B07D81A"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9870FA" w:rsidRPr="009202AA" w14:paraId="04D399C7" w14:textId="77777777" w:rsidTr="00D60F8B">
        <w:trPr>
          <w:cantSplit/>
          <w:trHeight w:val="113"/>
          <w:jc w:val="center"/>
        </w:trPr>
        <w:tc>
          <w:tcPr>
            <w:tcW w:w="1346" w:type="dxa"/>
            <w:vMerge w:val="restart"/>
            <w:shd w:val="clear" w:color="auto" w:fill="auto"/>
          </w:tcPr>
          <w:p w14:paraId="016DEAA9" w14:textId="77777777" w:rsidR="009870FA" w:rsidRPr="009202AA" w:rsidRDefault="009870FA" w:rsidP="00D60F8B">
            <w:pPr>
              <w:pStyle w:val="TAC"/>
              <w:rPr>
                <w:rFonts w:cs="Arial"/>
              </w:rPr>
            </w:pPr>
            <w:r w:rsidRPr="009202AA">
              <w:rPr>
                <w:rFonts w:cs="Arial"/>
              </w:rPr>
              <w:t xml:space="preserve">UTRA FDD Band III or </w:t>
            </w:r>
          </w:p>
          <w:p w14:paraId="70D015AE" w14:textId="77777777" w:rsidR="009870FA" w:rsidRPr="009202AA" w:rsidRDefault="009870FA" w:rsidP="00D60F8B">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79DCAE91" w14:textId="77777777" w:rsidR="009870FA" w:rsidRPr="009202AA" w:rsidRDefault="009870FA" w:rsidP="00D60F8B">
            <w:pPr>
              <w:pStyle w:val="TAC"/>
              <w:rPr>
                <w:rFonts w:cs="Arial"/>
              </w:rPr>
            </w:pPr>
            <w:r w:rsidRPr="009202AA">
              <w:rPr>
                <w:rFonts w:cs="Arial"/>
              </w:rPr>
              <w:t>1805 - 1880 MHz</w:t>
            </w:r>
          </w:p>
        </w:tc>
        <w:tc>
          <w:tcPr>
            <w:tcW w:w="851" w:type="dxa"/>
            <w:shd w:val="clear" w:color="auto" w:fill="auto"/>
          </w:tcPr>
          <w:p w14:paraId="2221EDE2"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0AAFBEA9"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13321EC8"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9870FA" w:rsidRPr="009202AA" w14:paraId="7B3B2EC2" w14:textId="77777777" w:rsidTr="00D60F8B">
        <w:trPr>
          <w:cantSplit/>
          <w:trHeight w:val="113"/>
          <w:jc w:val="center"/>
        </w:trPr>
        <w:tc>
          <w:tcPr>
            <w:tcW w:w="1346" w:type="dxa"/>
            <w:vMerge/>
            <w:shd w:val="clear" w:color="auto" w:fill="auto"/>
          </w:tcPr>
          <w:p w14:paraId="44BF26D5" w14:textId="77777777" w:rsidR="009870FA" w:rsidRPr="009202AA" w:rsidRDefault="009870FA" w:rsidP="00D60F8B">
            <w:pPr>
              <w:pStyle w:val="TAC"/>
              <w:rPr>
                <w:rFonts w:cs="Arial"/>
              </w:rPr>
            </w:pPr>
          </w:p>
        </w:tc>
        <w:tc>
          <w:tcPr>
            <w:tcW w:w="1657" w:type="dxa"/>
            <w:shd w:val="clear" w:color="auto" w:fill="auto"/>
          </w:tcPr>
          <w:p w14:paraId="7441946A" w14:textId="77777777" w:rsidR="009870FA" w:rsidRPr="009202AA" w:rsidRDefault="009870FA" w:rsidP="00D60F8B">
            <w:pPr>
              <w:pStyle w:val="TAC"/>
              <w:rPr>
                <w:rFonts w:cs="Arial"/>
              </w:rPr>
            </w:pPr>
            <w:r w:rsidRPr="009202AA">
              <w:rPr>
                <w:rFonts w:cs="Arial"/>
              </w:rPr>
              <w:t>1710 - 1785 MHz</w:t>
            </w:r>
          </w:p>
        </w:tc>
        <w:tc>
          <w:tcPr>
            <w:tcW w:w="851" w:type="dxa"/>
            <w:shd w:val="clear" w:color="auto" w:fill="auto"/>
          </w:tcPr>
          <w:p w14:paraId="12E79AF3"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5A301A3E"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026B9EAF" w14:textId="77777777" w:rsidR="009870FA" w:rsidRPr="009202AA" w:rsidRDefault="009870FA" w:rsidP="00D60F8B">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5B35119" w14:textId="77777777" w:rsidR="009870FA" w:rsidRPr="009202AA" w:rsidRDefault="009870FA" w:rsidP="00D60F8B">
            <w:pPr>
              <w:pStyle w:val="TAL"/>
              <w:rPr>
                <w:rFonts w:cs="Arial"/>
              </w:rPr>
            </w:pPr>
            <w:r w:rsidRPr="009202AA">
              <w:rPr>
                <w:rFonts w:cs="Arial"/>
              </w:rPr>
              <w:t>For UTRA BS operating in band IX, it applies for 1710 MHz to 1749.9 MHz and 1784.9 MHz to 1785 MHz, while the rest is covered in subclause 9.7.6.3.2.</w:t>
            </w:r>
          </w:p>
        </w:tc>
      </w:tr>
      <w:tr w:rsidR="009870FA" w:rsidRPr="009202AA" w14:paraId="0D371DA3" w14:textId="77777777" w:rsidTr="00D60F8B">
        <w:trPr>
          <w:cantSplit/>
          <w:trHeight w:val="113"/>
          <w:jc w:val="center"/>
        </w:trPr>
        <w:tc>
          <w:tcPr>
            <w:tcW w:w="1346" w:type="dxa"/>
            <w:vMerge w:val="restart"/>
            <w:shd w:val="clear" w:color="auto" w:fill="auto"/>
          </w:tcPr>
          <w:p w14:paraId="287DB101" w14:textId="77777777" w:rsidR="009870FA" w:rsidRPr="009202AA" w:rsidRDefault="009870FA" w:rsidP="00D60F8B">
            <w:pPr>
              <w:pStyle w:val="TAC"/>
              <w:rPr>
                <w:rFonts w:cs="Arial"/>
                <w:lang w:val="sv-FI"/>
              </w:rPr>
            </w:pPr>
            <w:r w:rsidRPr="009202AA">
              <w:rPr>
                <w:rFonts w:cs="Arial"/>
                <w:lang w:val="sv-FI"/>
              </w:rPr>
              <w:t xml:space="preserve">UTRA FDD Band IV or </w:t>
            </w:r>
          </w:p>
          <w:p w14:paraId="78FC35D2" w14:textId="77777777" w:rsidR="009870FA" w:rsidRPr="009202AA" w:rsidRDefault="009870FA" w:rsidP="00D60F8B">
            <w:pPr>
              <w:pStyle w:val="TAC"/>
              <w:rPr>
                <w:rFonts w:cs="Arial"/>
                <w:lang w:val="sv-FI"/>
              </w:rPr>
            </w:pPr>
            <w:r w:rsidRPr="009202AA">
              <w:rPr>
                <w:rFonts w:cs="Arial"/>
                <w:lang w:val="sv-FI"/>
              </w:rPr>
              <w:t>E-UTRA Band 4</w:t>
            </w:r>
          </w:p>
        </w:tc>
        <w:tc>
          <w:tcPr>
            <w:tcW w:w="1657" w:type="dxa"/>
            <w:shd w:val="clear" w:color="auto" w:fill="auto"/>
          </w:tcPr>
          <w:p w14:paraId="7EA9BDE9" w14:textId="77777777" w:rsidR="009870FA" w:rsidRPr="009202AA" w:rsidRDefault="009870FA" w:rsidP="00D60F8B">
            <w:pPr>
              <w:pStyle w:val="TAC"/>
              <w:rPr>
                <w:rFonts w:cs="Arial"/>
              </w:rPr>
            </w:pPr>
            <w:r w:rsidRPr="009202AA">
              <w:rPr>
                <w:rFonts w:cs="Arial"/>
              </w:rPr>
              <w:t>2110 - 2155 MHz</w:t>
            </w:r>
          </w:p>
        </w:tc>
        <w:tc>
          <w:tcPr>
            <w:tcW w:w="851" w:type="dxa"/>
            <w:shd w:val="clear" w:color="auto" w:fill="auto"/>
          </w:tcPr>
          <w:p w14:paraId="50E780F7"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5C4B5E2B"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52687AAD"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9870FA" w:rsidRPr="009202AA" w14:paraId="090CFBA2" w14:textId="77777777" w:rsidTr="00D60F8B">
        <w:trPr>
          <w:cantSplit/>
          <w:trHeight w:val="113"/>
          <w:jc w:val="center"/>
        </w:trPr>
        <w:tc>
          <w:tcPr>
            <w:tcW w:w="1346" w:type="dxa"/>
            <w:vMerge/>
            <w:shd w:val="clear" w:color="auto" w:fill="auto"/>
          </w:tcPr>
          <w:p w14:paraId="1678A114" w14:textId="77777777" w:rsidR="009870FA" w:rsidRPr="009202AA" w:rsidRDefault="009870FA" w:rsidP="00D60F8B">
            <w:pPr>
              <w:pStyle w:val="TAC"/>
              <w:rPr>
                <w:rFonts w:cs="Arial"/>
              </w:rPr>
            </w:pPr>
          </w:p>
        </w:tc>
        <w:tc>
          <w:tcPr>
            <w:tcW w:w="1657" w:type="dxa"/>
            <w:shd w:val="clear" w:color="auto" w:fill="auto"/>
          </w:tcPr>
          <w:p w14:paraId="2CC82BD9" w14:textId="77777777" w:rsidR="009870FA" w:rsidRPr="009202AA" w:rsidRDefault="009870FA" w:rsidP="00D60F8B">
            <w:pPr>
              <w:pStyle w:val="TAC"/>
              <w:rPr>
                <w:rFonts w:cs="Arial"/>
              </w:rPr>
            </w:pPr>
            <w:r w:rsidRPr="009202AA">
              <w:rPr>
                <w:rFonts w:cs="Arial"/>
              </w:rPr>
              <w:t>1710 - 1755 MHz</w:t>
            </w:r>
          </w:p>
        </w:tc>
        <w:tc>
          <w:tcPr>
            <w:tcW w:w="851" w:type="dxa"/>
            <w:shd w:val="clear" w:color="auto" w:fill="auto"/>
          </w:tcPr>
          <w:p w14:paraId="1646E46C"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38B5CCBD"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317C4FC5"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9870FA" w:rsidRPr="009202AA" w14:paraId="5A136F50" w14:textId="77777777" w:rsidTr="00D60F8B">
        <w:trPr>
          <w:cantSplit/>
          <w:trHeight w:val="113"/>
          <w:jc w:val="center"/>
        </w:trPr>
        <w:tc>
          <w:tcPr>
            <w:tcW w:w="1346" w:type="dxa"/>
            <w:vMerge w:val="restart"/>
            <w:shd w:val="clear" w:color="auto" w:fill="auto"/>
          </w:tcPr>
          <w:p w14:paraId="521E18C4" w14:textId="77777777" w:rsidR="009870FA" w:rsidRPr="009202AA" w:rsidRDefault="009870FA" w:rsidP="00D60F8B">
            <w:pPr>
              <w:pStyle w:val="TAC"/>
              <w:rPr>
                <w:rFonts w:cs="Arial"/>
              </w:rPr>
            </w:pPr>
            <w:r w:rsidRPr="009202AA">
              <w:rPr>
                <w:rFonts w:cs="Arial"/>
              </w:rPr>
              <w:t xml:space="preserve">UTRA FDD Band V or </w:t>
            </w:r>
          </w:p>
          <w:p w14:paraId="67A909C4" w14:textId="77777777" w:rsidR="009870FA" w:rsidRPr="009202AA" w:rsidRDefault="009870FA" w:rsidP="00D60F8B">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AE899FD" w14:textId="77777777" w:rsidR="009870FA" w:rsidRPr="009202AA" w:rsidRDefault="009870FA" w:rsidP="00D60F8B">
            <w:pPr>
              <w:pStyle w:val="TAC"/>
              <w:rPr>
                <w:rFonts w:cs="Arial"/>
              </w:rPr>
            </w:pPr>
            <w:r w:rsidRPr="009202AA">
              <w:rPr>
                <w:rFonts w:cs="Arial"/>
              </w:rPr>
              <w:t>869 - 894 MHz</w:t>
            </w:r>
          </w:p>
        </w:tc>
        <w:tc>
          <w:tcPr>
            <w:tcW w:w="851" w:type="dxa"/>
            <w:shd w:val="clear" w:color="auto" w:fill="auto"/>
          </w:tcPr>
          <w:p w14:paraId="28686D6E"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493AEBBA"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74722572"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9870FA" w:rsidRPr="009202AA" w14:paraId="26FC1DB7" w14:textId="77777777" w:rsidTr="00D60F8B">
        <w:trPr>
          <w:cantSplit/>
          <w:trHeight w:val="113"/>
          <w:jc w:val="center"/>
        </w:trPr>
        <w:tc>
          <w:tcPr>
            <w:tcW w:w="1346" w:type="dxa"/>
            <w:vMerge/>
            <w:shd w:val="clear" w:color="auto" w:fill="auto"/>
          </w:tcPr>
          <w:p w14:paraId="36A2354B" w14:textId="77777777" w:rsidR="009870FA" w:rsidRPr="009202AA" w:rsidRDefault="009870FA" w:rsidP="00D60F8B">
            <w:pPr>
              <w:pStyle w:val="TAC"/>
              <w:rPr>
                <w:rFonts w:cs="Arial"/>
              </w:rPr>
            </w:pPr>
          </w:p>
        </w:tc>
        <w:tc>
          <w:tcPr>
            <w:tcW w:w="1657" w:type="dxa"/>
            <w:shd w:val="clear" w:color="auto" w:fill="auto"/>
          </w:tcPr>
          <w:p w14:paraId="07E340F0" w14:textId="77777777" w:rsidR="009870FA" w:rsidRPr="009202AA" w:rsidRDefault="009870FA" w:rsidP="00D60F8B">
            <w:pPr>
              <w:pStyle w:val="TAC"/>
              <w:rPr>
                <w:rFonts w:cs="Arial"/>
              </w:rPr>
            </w:pPr>
            <w:r w:rsidRPr="009202AA">
              <w:rPr>
                <w:rFonts w:cs="Arial"/>
              </w:rPr>
              <w:t>824 - 849 MHz</w:t>
            </w:r>
          </w:p>
        </w:tc>
        <w:tc>
          <w:tcPr>
            <w:tcW w:w="851" w:type="dxa"/>
            <w:shd w:val="clear" w:color="auto" w:fill="auto"/>
          </w:tcPr>
          <w:p w14:paraId="343EDDA0"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6AC923EE"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41745560"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9870FA" w:rsidRPr="009202AA" w14:paraId="16A99F1F" w14:textId="77777777" w:rsidTr="00D60F8B">
        <w:trPr>
          <w:cantSplit/>
          <w:trHeight w:val="113"/>
          <w:jc w:val="center"/>
        </w:trPr>
        <w:tc>
          <w:tcPr>
            <w:tcW w:w="1346" w:type="dxa"/>
            <w:vMerge w:val="restart"/>
            <w:shd w:val="clear" w:color="auto" w:fill="auto"/>
          </w:tcPr>
          <w:p w14:paraId="310CC727" w14:textId="77777777" w:rsidR="009870FA" w:rsidRPr="009202AA" w:rsidRDefault="009870FA" w:rsidP="00D60F8B">
            <w:pPr>
              <w:pStyle w:val="TAC"/>
              <w:rPr>
                <w:rFonts w:cs="Arial"/>
              </w:rPr>
            </w:pPr>
            <w:r w:rsidRPr="009202AA">
              <w:rPr>
                <w:rFonts w:cs="Arial"/>
              </w:rPr>
              <w:t xml:space="preserve">UTRA FDD Band VI or </w:t>
            </w:r>
            <w:proofErr w:type="gramStart"/>
            <w:r w:rsidRPr="009202AA">
              <w:rPr>
                <w:rFonts w:cs="Arial"/>
              </w:rPr>
              <w:t>XIX,  E</w:t>
            </w:r>
            <w:proofErr w:type="gramEnd"/>
            <w:r w:rsidRPr="009202AA">
              <w:rPr>
                <w:rFonts w:cs="Arial"/>
              </w:rPr>
              <w:t>-UTRA Band 6, 18 or 19</w:t>
            </w:r>
            <w:r w:rsidRPr="009202AA">
              <w:rPr>
                <w:rFonts w:cs="Arial"/>
                <w:szCs w:val="18"/>
              </w:rPr>
              <w:t xml:space="preserve"> or NR Band n18</w:t>
            </w:r>
          </w:p>
        </w:tc>
        <w:tc>
          <w:tcPr>
            <w:tcW w:w="1657" w:type="dxa"/>
            <w:shd w:val="clear" w:color="auto" w:fill="auto"/>
          </w:tcPr>
          <w:p w14:paraId="5240FC8E" w14:textId="77777777" w:rsidR="009870FA" w:rsidRPr="009202AA" w:rsidRDefault="009870FA" w:rsidP="00D60F8B">
            <w:pPr>
              <w:pStyle w:val="TAC"/>
              <w:rPr>
                <w:rFonts w:cs="Arial"/>
              </w:rPr>
            </w:pPr>
            <w:r w:rsidRPr="009202AA">
              <w:rPr>
                <w:rFonts w:cs="Arial"/>
              </w:rPr>
              <w:t xml:space="preserve">860 - 890 MHz </w:t>
            </w:r>
          </w:p>
        </w:tc>
        <w:tc>
          <w:tcPr>
            <w:tcW w:w="851" w:type="dxa"/>
            <w:shd w:val="clear" w:color="auto" w:fill="auto"/>
          </w:tcPr>
          <w:p w14:paraId="2225C82D"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1E7D321A"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43F7DB6C"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9870FA" w:rsidRPr="009202AA" w14:paraId="056FE0A0" w14:textId="77777777" w:rsidTr="00D60F8B">
        <w:trPr>
          <w:cantSplit/>
          <w:trHeight w:val="113"/>
          <w:jc w:val="center"/>
        </w:trPr>
        <w:tc>
          <w:tcPr>
            <w:tcW w:w="1346" w:type="dxa"/>
            <w:vMerge/>
            <w:shd w:val="clear" w:color="auto" w:fill="auto"/>
          </w:tcPr>
          <w:p w14:paraId="044A166C" w14:textId="77777777" w:rsidR="009870FA" w:rsidRPr="009202AA" w:rsidRDefault="009870FA" w:rsidP="00D60F8B">
            <w:pPr>
              <w:pStyle w:val="TAC"/>
              <w:rPr>
                <w:rFonts w:cs="Arial"/>
              </w:rPr>
            </w:pPr>
          </w:p>
        </w:tc>
        <w:tc>
          <w:tcPr>
            <w:tcW w:w="1657" w:type="dxa"/>
            <w:shd w:val="clear" w:color="auto" w:fill="auto"/>
          </w:tcPr>
          <w:p w14:paraId="294ADC84" w14:textId="77777777" w:rsidR="009870FA" w:rsidRPr="009202AA" w:rsidRDefault="009870FA" w:rsidP="00D60F8B">
            <w:pPr>
              <w:pStyle w:val="TAC"/>
              <w:rPr>
                <w:rFonts w:cs="Arial"/>
              </w:rPr>
            </w:pPr>
            <w:r w:rsidRPr="009202AA">
              <w:rPr>
                <w:rFonts w:cs="Arial"/>
              </w:rPr>
              <w:t xml:space="preserve">815 - 845 MHz </w:t>
            </w:r>
          </w:p>
        </w:tc>
        <w:tc>
          <w:tcPr>
            <w:tcW w:w="851" w:type="dxa"/>
            <w:shd w:val="clear" w:color="auto" w:fill="auto"/>
          </w:tcPr>
          <w:p w14:paraId="37FA7F08"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1FE82FE6"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298243CD"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9870FA" w:rsidRPr="009202AA" w14:paraId="384A0FC8" w14:textId="77777777" w:rsidTr="00D60F8B">
        <w:trPr>
          <w:cantSplit/>
          <w:trHeight w:val="113"/>
          <w:jc w:val="center"/>
        </w:trPr>
        <w:tc>
          <w:tcPr>
            <w:tcW w:w="1346" w:type="dxa"/>
            <w:vMerge w:val="restart"/>
            <w:shd w:val="clear" w:color="auto" w:fill="auto"/>
          </w:tcPr>
          <w:p w14:paraId="300902BD" w14:textId="77777777" w:rsidR="009870FA" w:rsidRPr="009202AA" w:rsidRDefault="009870FA" w:rsidP="00D60F8B">
            <w:pPr>
              <w:pStyle w:val="TAC"/>
              <w:rPr>
                <w:rFonts w:cs="Arial"/>
              </w:rPr>
            </w:pPr>
            <w:r w:rsidRPr="009202AA">
              <w:rPr>
                <w:rFonts w:cs="Arial"/>
              </w:rPr>
              <w:t xml:space="preserve">UTRA FDD Band VII or </w:t>
            </w:r>
          </w:p>
          <w:p w14:paraId="64BAD15E" w14:textId="77777777" w:rsidR="009870FA" w:rsidRPr="009202AA" w:rsidRDefault="009870FA" w:rsidP="00D60F8B">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DFEF2A4" w14:textId="77777777" w:rsidR="009870FA" w:rsidRPr="009202AA" w:rsidRDefault="009870FA" w:rsidP="00D60F8B">
            <w:pPr>
              <w:pStyle w:val="TAC"/>
              <w:rPr>
                <w:rFonts w:cs="Arial"/>
              </w:rPr>
            </w:pPr>
            <w:r w:rsidRPr="009202AA">
              <w:rPr>
                <w:rFonts w:cs="Arial"/>
              </w:rPr>
              <w:t>2620 - 2690 MHz</w:t>
            </w:r>
          </w:p>
        </w:tc>
        <w:tc>
          <w:tcPr>
            <w:tcW w:w="851" w:type="dxa"/>
            <w:shd w:val="clear" w:color="auto" w:fill="auto"/>
          </w:tcPr>
          <w:p w14:paraId="68AF6234"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2B5762FF"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527D9F03"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9870FA" w:rsidRPr="009202AA" w14:paraId="507C762E" w14:textId="77777777" w:rsidTr="00D60F8B">
        <w:trPr>
          <w:cantSplit/>
          <w:trHeight w:val="113"/>
          <w:jc w:val="center"/>
        </w:trPr>
        <w:tc>
          <w:tcPr>
            <w:tcW w:w="1346" w:type="dxa"/>
            <w:vMerge/>
            <w:shd w:val="clear" w:color="auto" w:fill="auto"/>
          </w:tcPr>
          <w:p w14:paraId="0C4C2F65" w14:textId="77777777" w:rsidR="009870FA" w:rsidRPr="009202AA" w:rsidRDefault="009870FA" w:rsidP="00D60F8B">
            <w:pPr>
              <w:pStyle w:val="TAC"/>
              <w:rPr>
                <w:rFonts w:cs="Arial"/>
              </w:rPr>
            </w:pPr>
          </w:p>
        </w:tc>
        <w:tc>
          <w:tcPr>
            <w:tcW w:w="1657" w:type="dxa"/>
            <w:shd w:val="clear" w:color="auto" w:fill="auto"/>
          </w:tcPr>
          <w:p w14:paraId="61C2F0F5" w14:textId="77777777" w:rsidR="009870FA" w:rsidRPr="009202AA" w:rsidRDefault="009870FA" w:rsidP="00D60F8B">
            <w:pPr>
              <w:pStyle w:val="TAC"/>
              <w:rPr>
                <w:rFonts w:cs="Arial"/>
              </w:rPr>
            </w:pPr>
            <w:r w:rsidRPr="009202AA">
              <w:rPr>
                <w:rFonts w:cs="Arial"/>
              </w:rPr>
              <w:t>2500 - 2570 MHz</w:t>
            </w:r>
          </w:p>
        </w:tc>
        <w:tc>
          <w:tcPr>
            <w:tcW w:w="851" w:type="dxa"/>
            <w:shd w:val="clear" w:color="auto" w:fill="auto"/>
          </w:tcPr>
          <w:p w14:paraId="0EA2DAD9"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18B26344"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0E96F688"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9870FA" w:rsidRPr="009202AA" w14:paraId="53917A74" w14:textId="77777777" w:rsidTr="00D60F8B">
        <w:trPr>
          <w:cantSplit/>
          <w:trHeight w:val="113"/>
          <w:jc w:val="center"/>
        </w:trPr>
        <w:tc>
          <w:tcPr>
            <w:tcW w:w="1346" w:type="dxa"/>
            <w:vMerge w:val="restart"/>
            <w:shd w:val="clear" w:color="auto" w:fill="auto"/>
          </w:tcPr>
          <w:p w14:paraId="51CE9415" w14:textId="77777777" w:rsidR="009870FA" w:rsidRPr="009202AA" w:rsidRDefault="009870FA" w:rsidP="00D60F8B">
            <w:pPr>
              <w:pStyle w:val="TAC"/>
              <w:rPr>
                <w:rFonts w:cs="Arial"/>
              </w:rPr>
            </w:pPr>
            <w:r w:rsidRPr="009202AA">
              <w:rPr>
                <w:rFonts w:cs="Arial"/>
              </w:rPr>
              <w:t xml:space="preserve">UTRA FDD Band VIII or </w:t>
            </w:r>
          </w:p>
          <w:p w14:paraId="7D13CD81" w14:textId="77777777" w:rsidR="009870FA" w:rsidRPr="009202AA" w:rsidRDefault="009870FA" w:rsidP="00D60F8B">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BBFD2EF" w14:textId="77777777" w:rsidR="009870FA" w:rsidRPr="009202AA" w:rsidRDefault="009870FA" w:rsidP="00D60F8B">
            <w:pPr>
              <w:pStyle w:val="TAC"/>
              <w:rPr>
                <w:rFonts w:cs="Arial"/>
              </w:rPr>
            </w:pPr>
            <w:r w:rsidRPr="009202AA">
              <w:rPr>
                <w:rFonts w:cs="Arial"/>
              </w:rPr>
              <w:t>925 - 960 MHz</w:t>
            </w:r>
          </w:p>
        </w:tc>
        <w:tc>
          <w:tcPr>
            <w:tcW w:w="851" w:type="dxa"/>
            <w:shd w:val="clear" w:color="auto" w:fill="auto"/>
          </w:tcPr>
          <w:p w14:paraId="090C0B72"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2E1FC831"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144FC6FC"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9870FA" w:rsidRPr="009202AA" w14:paraId="18F445F1" w14:textId="77777777" w:rsidTr="00D60F8B">
        <w:trPr>
          <w:cantSplit/>
          <w:trHeight w:val="113"/>
          <w:jc w:val="center"/>
        </w:trPr>
        <w:tc>
          <w:tcPr>
            <w:tcW w:w="1346" w:type="dxa"/>
            <w:vMerge/>
            <w:shd w:val="clear" w:color="auto" w:fill="auto"/>
          </w:tcPr>
          <w:p w14:paraId="0F1383DE" w14:textId="77777777" w:rsidR="009870FA" w:rsidRPr="009202AA" w:rsidRDefault="009870FA" w:rsidP="00D60F8B">
            <w:pPr>
              <w:pStyle w:val="TAC"/>
              <w:rPr>
                <w:rFonts w:cs="Arial"/>
              </w:rPr>
            </w:pPr>
          </w:p>
        </w:tc>
        <w:tc>
          <w:tcPr>
            <w:tcW w:w="1657" w:type="dxa"/>
            <w:shd w:val="clear" w:color="auto" w:fill="auto"/>
          </w:tcPr>
          <w:p w14:paraId="7AB69950" w14:textId="77777777" w:rsidR="009870FA" w:rsidRPr="009202AA" w:rsidRDefault="009870FA" w:rsidP="00D60F8B">
            <w:pPr>
              <w:pStyle w:val="TAC"/>
              <w:rPr>
                <w:rFonts w:cs="Arial"/>
              </w:rPr>
            </w:pPr>
            <w:r w:rsidRPr="009202AA">
              <w:rPr>
                <w:rFonts w:cs="Arial"/>
              </w:rPr>
              <w:t>880 - 915 MHz</w:t>
            </w:r>
          </w:p>
        </w:tc>
        <w:tc>
          <w:tcPr>
            <w:tcW w:w="851" w:type="dxa"/>
            <w:shd w:val="clear" w:color="auto" w:fill="auto"/>
          </w:tcPr>
          <w:p w14:paraId="4A247EB5"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751DCE47"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137F628C"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9870FA" w:rsidRPr="009202AA" w14:paraId="5DF7E04A" w14:textId="77777777" w:rsidTr="00D60F8B">
        <w:trPr>
          <w:cantSplit/>
          <w:trHeight w:val="113"/>
          <w:jc w:val="center"/>
        </w:trPr>
        <w:tc>
          <w:tcPr>
            <w:tcW w:w="1346" w:type="dxa"/>
            <w:vMerge w:val="restart"/>
            <w:shd w:val="clear" w:color="auto" w:fill="auto"/>
          </w:tcPr>
          <w:p w14:paraId="6E2BE10D" w14:textId="77777777" w:rsidR="009870FA" w:rsidRPr="009202AA" w:rsidRDefault="009870FA" w:rsidP="00D60F8B">
            <w:pPr>
              <w:pStyle w:val="TAC"/>
              <w:rPr>
                <w:rFonts w:cs="Arial"/>
                <w:lang w:val="sv-FI"/>
              </w:rPr>
            </w:pPr>
            <w:r w:rsidRPr="009202AA">
              <w:rPr>
                <w:rFonts w:cs="Arial"/>
                <w:lang w:val="sv-FI"/>
              </w:rPr>
              <w:t xml:space="preserve">UTRA FDD Band IX or </w:t>
            </w:r>
          </w:p>
          <w:p w14:paraId="246599E6" w14:textId="77777777" w:rsidR="009870FA" w:rsidRPr="009202AA" w:rsidRDefault="009870FA" w:rsidP="00D60F8B">
            <w:pPr>
              <w:pStyle w:val="TAC"/>
              <w:rPr>
                <w:rFonts w:cs="Arial"/>
                <w:lang w:val="sv-FI"/>
              </w:rPr>
            </w:pPr>
            <w:r w:rsidRPr="009202AA">
              <w:rPr>
                <w:rFonts w:cs="Arial"/>
                <w:lang w:val="sv-FI"/>
              </w:rPr>
              <w:t>E-UTRA Band 9</w:t>
            </w:r>
          </w:p>
        </w:tc>
        <w:tc>
          <w:tcPr>
            <w:tcW w:w="1657" w:type="dxa"/>
            <w:shd w:val="clear" w:color="auto" w:fill="auto"/>
          </w:tcPr>
          <w:p w14:paraId="68CDCEDD" w14:textId="77777777" w:rsidR="009870FA" w:rsidRPr="009202AA" w:rsidRDefault="009870FA" w:rsidP="00D60F8B">
            <w:pPr>
              <w:pStyle w:val="TAC"/>
              <w:rPr>
                <w:rFonts w:cs="Arial"/>
              </w:rPr>
            </w:pPr>
            <w:r w:rsidRPr="009202AA">
              <w:rPr>
                <w:rFonts w:cs="Arial"/>
              </w:rPr>
              <w:t>1844.9 - 1879.9 MHz</w:t>
            </w:r>
          </w:p>
        </w:tc>
        <w:tc>
          <w:tcPr>
            <w:tcW w:w="851" w:type="dxa"/>
            <w:shd w:val="clear" w:color="auto" w:fill="auto"/>
          </w:tcPr>
          <w:p w14:paraId="3A85EAF9"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3E942182"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53D643E7"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9870FA" w:rsidRPr="009202AA" w14:paraId="34C57D56" w14:textId="77777777" w:rsidTr="00D60F8B">
        <w:trPr>
          <w:cantSplit/>
          <w:trHeight w:val="113"/>
          <w:jc w:val="center"/>
        </w:trPr>
        <w:tc>
          <w:tcPr>
            <w:tcW w:w="1346" w:type="dxa"/>
            <w:vMerge/>
            <w:shd w:val="clear" w:color="auto" w:fill="auto"/>
          </w:tcPr>
          <w:p w14:paraId="09645BE4" w14:textId="77777777" w:rsidR="009870FA" w:rsidRPr="009202AA" w:rsidRDefault="009870FA" w:rsidP="00D60F8B">
            <w:pPr>
              <w:pStyle w:val="TAC"/>
              <w:rPr>
                <w:rFonts w:cs="Arial"/>
              </w:rPr>
            </w:pPr>
          </w:p>
        </w:tc>
        <w:tc>
          <w:tcPr>
            <w:tcW w:w="1657" w:type="dxa"/>
            <w:shd w:val="clear" w:color="auto" w:fill="auto"/>
          </w:tcPr>
          <w:p w14:paraId="6A25E79B" w14:textId="77777777" w:rsidR="009870FA" w:rsidRPr="009202AA" w:rsidRDefault="009870FA" w:rsidP="00D60F8B">
            <w:pPr>
              <w:pStyle w:val="TAC"/>
              <w:rPr>
                <w:rFonts w:cs="Arial"/>
              </w:rPr>
            </w:pPr>
            <w:r w:rsidRPr="009202AA">
              <w:rPr>
                <w:rFonts w:cs="Arial"/>
              </w:rPr>
              <w:t>1749.9 - 1784.9 MHz</w:t>
            </w:r>
          </w:p>
        </w:tc>
        <w:tc>
          <w:tcPr>
            <w:tcW w:w="851" w:type="dxa"/>
            <w:shd w:val="clear" w:color="auto" w:fill="auto"/>
          </w:tcPr>
          <w:p w14:paraId="4B3324D6"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0419056E"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4EF1FEB6"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9870FA" w:rsidRPr="009202AA" w14:paraId="4B32E596" w14:textId="77777777" w:rsidTr="00D60F8B">
        <w:trPr>
          <w:cantSplit/>
          <w:trHeight w:val="113"/>
          <w:jc w:val="center"/>
        </w:trPr>
        <w:tc>
          <w:tcPr>
            <w:tcW w:w="1346" w:type="dxa"/>
            <w:vMerge w:val="restart"/>
            <w:shd w:val="clear" w:color="auto" w:fill="auto"/>
          </w:tcPr>
          <w:p w14:paraId="17661154" w14:textId="77777777" w:rsidR="009870FA" w:rsidRPr="009202AA" w:rsidRDefault="009870FA" w:rsidP="00D60F8B">
            <w:pPr>
              <w:pStyle w:val="TAC"/>
              <w:rPr>
                <w:rFonts w:cs="Arial"/>
                <w:lang w:val="sv-FI"/>
              </w:rPr>
            </w:pPr>
            <w:r w:rsidRPr="009202AA">
              <w:rPr>
                <w:rFonts w:cs="Arial"/>
                <w:lang w:val="sv-FI"/>
              </w:rPr>
              <w:t xml:space="preserve">UTRA FDD Band X or </w:t>
            </w:r>
          </w:p>
          <w:p w14:paraId="41B38920" w14:textId="77777777" w:rsidR="009870FA" w:rsidRPr="009202AA" w:rsidRDefault="009870FA" w:rsidP="00D60F8B">
            <w:pPr>
              <w:pStyle w:val="TAC"/>
              <w:rPr>
                <w:rFonts w:cs="Arial"/>
                <w:lang w:val="sv-FI"/>
              </w:rPr>
            </w:pPr>
            <w:r w:rsidRPr="009202AA">
              <w:rPr>
                <w:rFonts w:cs="Arial"/>
                <w:lang w:val="sv-FI"/>
              </w:rPr>
              <w:t>E-UTRA Band 10</w:t>
            </w:r>
          </w:p>
        </w:tc>
        <w:tc>
          <w:tcPr>
            <w:tcW w:w="1657" w:type="dxa"/>
            <w:shd w:val="clear" w:color="auto" w:fill="auto"/>
          </w:tcPr>
          <w:p w14:paraId="1FA060A7" w14:textId="77777777" w:rsidR="009870FA" w:rsidRPr="009202AA" w:rsidRDefault="009870FA" w:rsidP="00D60F8B">
            <w:pPr>
              <w:pStyle w:val="TAC"/>
              <w:rPr>
                <w:rFonts w:cs="Arial"/>
              </w:rPr>
            </w:pPr>
            <w:r w:rsidRPr="009202AA">
              <w:rPr>
                <w:rFonts w:cs="Arial"/>
              </w:rPr>
              <w:t>2110 - 2170 MHz</w:t>
            </w:r>
          </w:p>
        </w:tc>
        <w:tc>
          <w:tcPr>
            <w:tcW w:w="851" w:type="dxa"/>
            <w:shd w:val="clear" w:color="auto" w:fill="auto"/>
          </w:tcPr>
          <w:p w14:paraId="66A899D8"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6D22CFA1"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6B843D5C"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9870FA" w:rsidRPr="009202AA" w14:paraId="165A61E8" w14:textId="77777777" w:rsidTr="00D60F8B">
        <w:trPr>
          <w:cantSplit/>
          <w:trHeight w:val="113"/>
          <w:jc w:val="center"/>
        </w:trPr>
        <w:tc>
          <w:tcPr>
            <w:tcW w:w="1346" w:type="dxa"/>
            <w:vMerge/>
            <w:shd w:val="clear" w:color="auto" w:fill="auto"/>
          </w:tcPr>
          <w:p w14:paraId="7A9E8C5F" w14:textId="77777777" w:rsidR="009870FA" w:rsidRPr="009202AA" w:rsidRDefault="009870FA" w:rsidP="00D60F8B">
            <w:pPr>
              <w:pStyle w:val="TAC"/>
              <w:rPr>
                <w:rFonts w:cs="Arial"/>
              </w:rPr>
            </w:pPr>
          </w:p>
        </w:tc>
        <w:tc>
          <w:tcPr>
            <w:tcW w:w="1657" w:type="dxa"/>
            <w:shd w:val="clear" w:color="auto" w:fill="auto"/>
          </w:tcPr>
          <w:p w14:paraId="2F7C1365" w14:textId="77777777" w:rsidR="009870FA" w:rsidRPr="009202AA" w:rsidRDefault="009870FA" w:rsidP="00D60F8B">
            <w:pPr>
              <w:pStyle w:val="TAC"/>
              <w:rPr>
                <w:rFonts w:cs="Arial"/>
              </w:rPr>
            </w:pPr>
            <w:r w:rsidRPr="009202AA">
              <w:rPr>
                <w:rFonts w:cs="Arial"/>
              </w:rPr>
              <w:t>1710 - 1770 MHz</w:t>
            </w:r>
          </w:p>
        </w:tc>
        <w:tc>
          <w:tcPr>
            <w:tcW w:w="851" w:type="dxa"/>
            <w:shd w:val="clear" w:color="auto" w:fill="auto"/>
          </w:tcPr>
          <w:p w14:paraId="4600DF56"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2A84B152"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3F9370C7"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9870FA" w:rsidRPr="009202AA" w14:paraId="28821D39" w14:textId="77777777" w:rsidTr="00D60F8B">
        <w:trPr>
          <w:cantSplit/>
          <w:trHeight w:val="113"/>
          <w:jc w:val="center"/>
        </w:trPr>
        <w:tc>
          <w:tcPr>
            <w:tcW w:w="1346" w:type="dxa"/>
            <w:vMerge w:val="restart"/>
            <w:shd w:val="clear" w:color="auto" w:fill="auto"/>
          </w:tcPr>
          <w:p w14:paraId="246AAC11" w14:textId="77777777" w:rsidR="009870FA" w:rsidRPr="009202AA" w:rsidRDefault="009870FA" w:rsidP="00D60F8B">
            <w:pPr>
              <w:pStyle w:val="TAC"/>
              <w:rPr>
                <w:rFonts w:cs="Arial"/>
              </w:rPr>
            </w:pPr>
            <w:r w:rsidRPr="009202AA">
              <w:rPr>
                <w:rFonts w:cs="Arial"/>
              </w:rPr>
              <w:t xml:space="preserve">UTRA FDD Band XI or XXI or </w:t>
            </w:r>
          </w:p>
          <w:p w14:paraId="2B57D727" w14:textId="77777777" w:rsidR="009870FA" w:rsidRPr="009202AA" w:rsidRDefault="009870FA" w:rsidP="00D60F8B">
            <w:pPr>
              <w:pStyle w:val="TAC"/>
              <w:rPr>
                <w:rFonts w:cs="Arial"/>
              </w:rPr>
            </w:pPr>
            <w:r w:rsidRPr="009202AA">
              <w:rPr>
                <w:rFonts w:cs="Arial"/>
              </w:rPr>
              <w:t>E-UTRA Band 11 or 21</w:t>
            </w:r>
          </w:p>
        </w:tc>
        <w:tc>
          <w:tcPr>
            <w:tcW w:w="1657" w:type="dxa"/>
            <w:shd w:val="clear" w:color="auto" w:fill="auto"/>
          </w:tcPr>
          <w:p w14:paraId="63E5B7E0" w14:textId="77777777" w:rsidR="009870FA" w:rsidRPr="009202AA" w:rsidRDefault="009870FA" w:rsidP="00D60F8B">
            <w:pPr>
              <w:pStyle w:val="TAC"/>
              <w:rPr>
                <w:rFonts w:cs="Arial"/>
              </w:rPr>
            </w:pPr>
            <w:r w:rsidRPr="009202AA">
              <w:rPr>
                <w:rFonts w:cs="Arial"/>
              </w:rPr>
              <w:t>1475.9 - 1510.9 MHz</w:t>
            </w:r>
          </w:p>
        </w:tc>
        <w:tc>
          <w:tcPr>
            <w:tcW w:w="851" w:type="dxa"/>
            <w:shd w:val="clear" w:color="auto" w:fill="auto"/>
          </w:tcPr>
          <w:p w14:paraId="7ECBFBDD"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728A5846"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40697389"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9870FA" w:rsidRPr="009202AA" w14:paraId="3641A801" w14:textId="77777777" w:rsidTr="00D60F8B">
        <w:trPr>
          <w:cantSplit/>
          <w:trHeight w:val="113"/>
          <w:jc w:val="center"/>
        </w:trPr>
        <w:tc>
          <w:tcPr>
            <w:tcW w:w="1346" w:type="dxa"/>
            <w:vMerge/>
            <w:shd w:val="clear" w:color="auto" w:fill="auto"/>
          </w:tcPr>
          <w:p w14:paraId="22A7CE01" w14:textId="77777777" w:rsidR="009870FA" w:rsidRPr="009202AA" w:rsidRDefault="009870FA" w:rsidP="00D60F8B">
            <w:pPr>
              <w:pStyle w:val="TAC"/>
              <w:rPr>
                <w:rFonts w:cs="Arial"/>
              </w:rPr>
            </w:pPr>
          </w:p>
        </w:tc>
        <w:tc>
          <w:tcPr>
            <w:tcW w:w="1657" w:type="dxa"/>
            <w:shd w:val="clear" w:color="auto" w:fill="auto"/>
          </w:tcPr>
          <w:p w14:paraId="1A96BBFB" w14:textId="77777777" w:rsidR="009870FA" w:rsidRPr="009202AA" w:rsidRDefault="009870FA" w:rsidP="00D60F8B">
            <w:pPr>
              <w:pStyle w:val="TAC"/>
              <w:rPr>
                <w:rFonts w:cs="Arial"/>
              </w:rPr>
            </w:pPr>
            <w:r w:rsidRPr="009202AA">
              <w:rPr>
                <w:rFonts w:cs="Arial"/>
              </w:rPr>
              <w:t>1427.9 - 1447.9 MHz</w:t>
            </w:r>
          </w:p>
        </w:tc>
        <w:tc>
          <w:tcPr>
            <w:tcW w:w="851" w:type="dxa"/>
            <w:shd w:val="clear" w:color="auto" w:fill="auto"/>
          </w:tcPr>
          <w:p w14:paraId="23B647D4"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22EE59F9"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2CFE63A6"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9870FA" w:rsidRPr="009202AA" w14:paraId="3480D204" w14:textId="77777777" w:rsidTr="00D60F8B">
        <w:trPr>
          <w:cantSplit/>
          <w:trHeight w:val="113"/>
          <w:jc w:val="center"/>
        </w:trPr>
        <w:tc>
          <w:tcPr>
            <w:tcW w:w="1346" w:type="dxa"/>
            <w:vMerge/>
            <w:shd w:val="clear" w:color="auto" w:fill="auto"/>
          </w:tcPr>
          <w:p w14:paraId="0FD6F9E5" w14:textId="77777777" w:rsidR="009870FA" w:rsidRPr="009202AA" w:rsidRDefault="009870FA" w:rsidP="00D60F8B">
            <w:pPr>
              <w:pStyle w:val="TAC"/>
              <w:rPr>
                <w:rFonts w:cs="Arial"/>
              </w:rPr>
            </w:pPr>
          </w:p>
        </w:tc>
        <w:tc>
          <w:tcPr>
            <w:tcW w:w="1657" w:type="dxa"/>
            <w:shd w:val="clear" w:color="auto" w:fill="auto"/>
          </w:tcPr>
          <w:p w14:paraId="453D7D44" w14:textId="77777777" w:rsidR="009870FA" w:rsidRPr="009202AA" w:rsidRDefault="009870FA" w:rsidP="00D60F8B">
            <w:pPr>
              <w:pStyle w:val="TAC"/>
              <w:rPr>
                <w:rFonts w:cs="Arial"/>
              </w:rPr>
            </w:pPr>
            <w:r w:rsidRPr="009202AA">
              <w:rPr>
                <w:rFonts w:cs="Arial"/>
              </w:rPr>
              <w:t>1447.9 - 1462.9 MHz</w:t>
            </w:r>
          </w:p>
        </w:tc>
        <w:tc>
          <w:tcPr>
            <w:tcW w:w="851" w:type="dxa"/>
            <w:shd w:val="clear" w:color="auto" w:fill="auto"/>
          </w:tcPr>
          <w:p w14:paraId="62FB6095"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60B52DE3"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21AE3DAD"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9870FA" w:rsidRPr="009202AA" w14:paraId="5E416909" w14:textId="77777777" w:rsidTr="00D60F8B">
        <w:trPr>
          <w:cantSplit/>
          <w:trHeight w:val="113"/>
          <w:jc w:val="center"/>
        </w:trPr>
        <w:tc>
          <w:tcPr>
            <w:tcW w:w="1346" w:type="dxa"/>
            <w:vMerge w:val="restart"/>
            <w:shd w:val="clear" w:color="auto" w:fill="auto"/>
          </w:tcPr>
          <w:p w14:paraId="4D05B7D2" w14:textId="77777777" w:rsidR="009870FA" w:rsidRPr="009202AA" w:rsidRDefault="009870FA" w:rsidP="00D60F8B">
            <w:pPr>
              <w:pStyle w:val="TAC"/>
              <w:rPr>
                <w:rFonts w:cs="Arial"/>
              </w:rPr>
            </w:pPr>
            <w:r w:rsidRPr="009202AA">
              <w:rPr>
                <w:rFonts w:cs="Arial"/>
              </w:rPr>
              <w:t xml:space="preserve">UTRA FDD Band XII or </w:t>
            </w:r>
          </w:p>
          <w:p w14:paraId="6F69E15B" w14:textId="77777777" w:rsidR="009870FA" w:rsidRPr="009202AA" w:rsidRDefault="009870FA" w:rsidP="00D60F8B">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BF759BE" w14:textId="77777777" w:rsidR="009870FA" w:rsidRPr="009202AA" w:rsidRDefault="009870FA" w:rsidP="00D60F8B">
            <w:pPr>
              <w:pStyle w:val="TAC"/>
              <w:rPr>
                <w:rFonts w:cs="Arial"/>
              </w:rPr>
            </w:pPr>
            <w:r w:rsidRPr="009202AA">
              <w:rPr>
                <w:rFonts w:cs="Arial"/>
              </w:rPr>
              <w:t>729 - 746 MHz</w:t>
            </w:r>
          </w:p>
        </w:tc>
        <w:tc>
          <w:tcPr>
            <w:tcW w:w="851" w:type="dxa"/>
            <w:shd w:val="clear" w:color="auto" w:fill="auto"/>
          </w:tcPr>
          <w:p w14:paraId="6B3AA743"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442F9BFE"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7180336A"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9870FA" w:rsidRPr="009202AA" w14:paraId="36B9FF71" w14:textId="77777777" w:rsidTr="00D60F8B">
        <w:trPr>
          <w:cantSplit/>
          <w:trHeight w:val="113"/>
          <w:jc w:val="center"/>
        </w:trPr>
        <w:tc>
          <w:tcPr>
            <w:tcW w:w="1346" w:type="dxa"/>
            <w:vMerge/>
            <w:shd w:val="clear" w:color="auto" w:fill="auto"/>
          </w:tcPr>
          <w:p w14:paraId="0E675E1B" w14:textId="77777777" w:rsidR="009870FA" w:rsidRPr="009202AA" w:rsidRDefault="009870FA" w:rsidP="00D60F8B">
            <w:pPr>
              <w:pStyle w:val="TAC"/>
              <w:rPr>
                <w:rFonts w:cs="Arial"/>
              </w:rPr>
            </w:pPr>
          </w:p>
        </w:tc>
        <w:tc>
          <w:tcPr>
            <w:tcW w:w="1657" w:type="dxa"/>
            <w:shd w:val="clear" w:color="auto" w:fill="auto"/>
          </w:tcPr>
          <w:p w14:paraId="2E91F180" w14:textId="77777777" w:rsidR="009870FA" w:rsidRPr="009202AA" w:rsidRDefault="009870FA" w:rsidP="00D60F8B">
            <w:pPr>
              <w:pStyle w:val="TAC"/>
              <w:rPr>
                <w:rFonts w:cs="Arial"/>
              </w:rPr>
            </w:pPr>
            <w:r w:rsidRPr="009202AA">
              <w:rPr>
                <w:rFonts w:cs="Arial"/>
              </w:rPr>
              <w:t>699 - 716 MHz</w:t>
            </w:r>
          </w:p>
        </w:tc>
        <w:tc>
          <w:tcPr>
            <w:tcW w:w="851" w:type="dxa"/>
            <w:shd w:val="clear" w:color="auto" w:fill="auto"/>
          </w:tcPr>
          <w:p w14:paraId="2FEA7E1D"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51F4E45E"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3AE9CF14"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9870FA" w:rsidRPr="009202AA" w14:paraId="1762A8E6" w14:textId="77777777" w:rsidTr="00D60F8B">
        <w:trPr>
          <w:cantSplit/>
          <w:trHeight w:val="113"/>
          <w:jc w:val="center"/>
        </w:trPr>
        <w:tc>
          <w:tcPr>
            <w:tcW w:w="1346" w:type="dxa"/>
            <w:vMerge w:val="restart"/>
            <w:shd w:val="clear" w:color="auto" w:fill="auto"/>
          </w:tcPr>
          <w:p w14:paraId="18896F57" w14:textId="77777777" w:rsidR="009870FA" w:rsidRPr="009202AA" w:rsidRDefault="009870FA" w:rsidP="00D60F8B">
            <w:pPr>
              <w:pStyle w:val="TAC"/>
              <w:rPr>
                <w:rFonts w:cs="Arial"/>
                <w:lang w:val="sv-FI"/>
              </w:rPr>
            </w:pPr>
            <w:r w:rsidRPr="009202AA">
              <w:rPr>
                <w:rFonts w:cs="Arial"/>
                <w:lang w:val="sv-FI"/>
              </w:rPr>
              <w:t xml:space="preserve">UTRA FDD Band XIII or </w:t>
            </w:r>
          </w:p>
          <w:p w14:paraId="6B81158C" w14:textId="77777777" w:rsidR="009870FA" w:rsidRPr="009202AA" w:rsidRDefault="009870FA" w:rsidP="00D60F8B">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52249DDC" w14:textId="77777777" w:rsidR="009870FA" w:rsidRPr="009202AA" w:rsidRDefault="009870FA" w:rsidP="00D60F8B">
            <w:pPr>
              <w:pStyle w:val="TAC"/>
              <w:rPr>
                <w:rFonts w:cs="Arial"/>
              </w:rPr>
            </w:pPr>
            <w:r w:rsidRPr="009202AA">
              <w:rPr>
                <w:rFonts w:cs="Arial"/>
              </w:rPr>
              <w:t>746 - 756 MHz</w:t>
            </w:r>
          </w:p>
        </w:tc>
        <w:tc>
          <w:tcPr>
            <w:tcW w:w="851" w:type="dxa"/>
            <w:shd w:val="clear" w:color="auto" w:fill="auto"/>
          </w:tcPr>
          <w:p w14:paraId="61C8E074"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7257B2AE"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296EB6AC"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9870FA" w:rsidRPr="009202AA" w14:paraId="330B792E" w14:textId="77777777" w:rsidTr="00D60F8B">
        <w:trPr>
          <w:cantSplit/>
          <w:trHeight w:val="113"/>
          <w:jc w:val="center"/>
        </w:trPr>
        <w:tc>
          <w:tcPr>
            <w:tcW w:w="1346" w:type="dxa"/>
            <w:vMerge/>
            <w:shd w:val="clear" w:color="auto" w:fill="auto"/>
          </w:tcPr>
          <w:p w14:paraId="3EF62CD0" w14:textId="77777777" w:rsidR="009870FA" w:rsidRPr="009202AA" w:rsidRDefault="009870FA" w:rsidP="00D60F8B">
            <w:pPr>
              <w:pStyle w:val="TAC"/>
              <w:rPr>
                <w:rFonts w:cs="Arial"/>
              </w:rPr>
            </w:pPr>
          </w:p>
        </w:tc>
        <w:tc>
          <w:tcPr>
            <w:tcW w:w="1657" w:type="dxa"/>
            <w:shd w:val="clear" w:color="auto" w:fill="auto"/>
          </w:tcPr>
          <w:p w14:paraId="0521F651" w14:textId="77777777" w:rsidR="009870FA" w:rsidRPr="009202AA" w:rsidRDefault="009870FA" w:rsidP="00D60F8B">
            <w:pPr>
              <w:pStyle w:val="TAC"/>
              <w:rPr>
                <w:rFonts w:cs="Arial"/>
              </w:rPr>
            </w:pPr>
            <w:r w:rsidRPr="009202AA">
              <w:rPr>
                <w:rFonts w:cs="Arial"/>
              </w:rPr>
              <w:t>777 - 787 MHz</w:t>
            </w:r>
          </w:p>
        </w:tc>
        <w:tc>
          <w:tcPr>
            <w:tcW w:w="851" w:type="dxa"/>
            <w:shd w:val="clear" w:color="auto" w:fill="auto"/>
          </w:tcPr>
          <w:p w14:paraId="02F3313C"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46B479ED"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14B65C9C"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9870FA" w:rsidRPr="009202AA" w14:paraId="7ABB98AC" w14:textId="77777777" w:rsidTr="00D60F8B">
        <w:trPr>
          <w:cantSplit/>
          <w:trHeight w:val="113"/>
          <w:jc w:val="center"/>
        </w:trPr>
        <w:tc>
          <w:tcPr>
            <w:tcW w:w="1346" w:type="dxa"/>
            <w:vMerge w:val="restart"/>
            <w:shd w:val="clear" w:color="auto" w:fill="auto"/>
          </w:tcPr>
          <w:p w14:paraId="5A34AF81" w14:textId="77777777" w:rsidR="009870FA" w:rsidRPr="009202AA" w:rsidRDefault="009870FA" w:rsidP="00D60F8B">
            <w:pPr>
              <w:pStyle w:val="TAC"/>
              <w:rPr>
                <w:rFonts w:cs="Arial"/>
              </w:rPr>
            </w:pPr>
            <w:r w:rsidRPr="009202AA">
              <w:rPr>
                <w:rFonts w:cs="Arial"/>
              </w:rPr>
              <w:t xml:space="preserve">UTRA FDD Band XIV or </w:t>
            </w:r>
          </w:p>
          <w:p w14:paraId="323DC0E1" w14:textId="77777777" w:rsidR="009870FA" w:rsidRPr="009202AA" w:rsidRDefault="009870FA" w:rsidP="00D60F8B">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61D497D" w14:textId="77777777" w:rsidR="009870FA" w:rsidRPr="009202AA" w:rsidRDefault="009870FA" w:rsidP="00D60F8B">
            <w:pPr>
              <w:pStyle w:val="TAC"/>
              <w:rPr>
                <w:rFonts w:cs="Arial"/>
              </w:rPr>
            </w:pPr>
            <w:r w:rsidRPr="009202AA">
              <w:rPr>
                <w:rFonts w:cs="Arial"/>
              </w:rPr>
              <w:t>758 - 768 MHz</w:t>
            </w:r>
          </w:p>
        </w:tc>
        <w:tc>
          <w:tcPr>
            <w:tcW w:w="851" w:type="dxa"/>
            <w:shd w:val="clear" w:color="auto" w:fill="auto"/>
          </w:tcPr>
          <w:p w14:paraId="2C98FA68" w14:textId="77777777" w:rsidR="009870FA" w:rsidRPr="009202AA" w:rsidRDefault="009870FA" w:rsidP="00D60F8B">
            <w:pPr>
              <w:pStyle w:val="TAC"/>
              <w:rPr>
                <w:rFonts w:cs="Arial"/>
              </w:rPr>
            </w:pPr>
            <w:r w:rsidRPr="009202AA">
              <w:rPr>
                <w:rFonts w:cs="Arial"/>
              </w:rPr>
              <w:t>-46 dBm</w:t>
            </w:r>
          </w:p>
        </w:tc>
        <w:tc>
          <w:tcPr>
            <w:tcW w:w="1417" w:type="dxa"/>
            <w:shd w:val="clear" w:color="auto" w:fill="auto"/>
          </w:tcPr>
          <w:p w14:paraId="03CB31E4"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25459D98"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9870FA" w:rsidRPr="009202AA" w14:paraId="4F1E3265" w14:textId="77777777" w:rsidTr="00D60F8B">
        <w:trPr>
          <w:cantSplit/>
          <w:trHeight w:val="113"/>
          <w:jc w:val="center"/>
        </w:trPr>
        <w:tc>
          <w:tcPr>
            <w:tcW w:w="1346" w:type="dxa"/>
            <w:vMerge/>
            <w:shd w:val="clear" w:color="auto" w:fill="auto"/>
          </w:tcPr>
          <w:p w14:paraId="09DCF121" w14:textId="77777777" w:rsidR="009870FA" w:rsidRPr="009202AA" w:rsidRDefault="009870FA" w:rsidP="00D60F8B">
            <w:pPr>
              <w:pStyle w:val="TAC"/>
              <w:rPr>
                <w:rFonts w:cs="Arial"/>
              </w:rPr>
            </w:pPr>
          </w:p>
        </w:tc>
        <w:tc>
          <w:tcPr>
            <w:tcW w:w="1657" w:type="dxa"/>
            <w:shd w:val="clear" w:color="auto" w:fill="auto"/>
          </w:tcPr>
          <w:p w14:paraId="7C1B2F2A" w14:textId="77777777" w:rsidR="009870FA" w:rsidRPr="009202AA" w:rsidRDefault="009870FA" w:rsidP="00D60F8B">
            <w:pPr>
              <w:pStyle w:val="TAC"/>
              <w:rPr>
                <w:rFonts w:cs="Arial"/>
              </w:rPr>
            </w:pPr>
            <w:r w:rsidRPr="009202AA">
              <w:rPr>
                <w:rFonts w:cs="Arial"/>
              </w:rPr>
              <w:t>788 - 798 MHz</w:t>
            </w:r>
          </w:p>
        </w:tc>
        <w:tc>
          <w:tcPr>
            <w:tcW w:w="851" w:type="dxa"/>
            <w:shd w:val="clear" w:color="auto" w:fill="auto"/>
          </w:tcPr>
          <w:p w14:paraId="39ED5698" w14:textId="77777777" w:rsidR="009870FA" w:rsidRPr="009202AA" w:rsidRDefault="009870FA" w:rsidP="00D60F8B">
            <w:pPr>
              <w:pStyle w:val="TAC"/>
              <w:rPr>
                <w:rFonts w:cs="Arial"/>
              </w:rPr>
            </w:pPr>
            <w:r w:rsidRPr="009202AA">
              <w:rPr>
                <w:rFonts w:cs="Arial"/>
              </w:rPr>
              <w:t>-43 dBm</w:t>
            </w:r>
          </w:p>
        </w:tc>
        <w:tc>
          <w:tcPr>
            <w:tcW w:w="1417" w:type="dxa"/>
            <w:shd w:val="clear" w:color="auto" w:fill="auto"/>
          </w:tcPr>
          <w:p w14:paraId="611FD444" w14:textId="77777777" w:rsidR="009870FA" w:rsidRPr="009202AA" w:rsidRDefault="009870FA" w:rsidP="00D60F8B">
            <w:pPr>
              <w:pStyle w:val="TAC"/>
              <w:rPr>
                <w:rFonts w:cs="Arial"/>
              </w:rPr>
            </w:pPr>
            <w:r w:rsidRPr="009202AA">
              <w:rPr>
                <w:rFonts w:cs="Arial"/>
              </w:rPr>
              <w:t>1 MHz</w:t>
            </w:r>
          </w:p>
        </w:tc>
        <w:tc>
          <w:tcPr>
            <w:tcW w:w="4422" w:type="dxa"/>
            <w:shd w:val="clear" w:color="auto" w:fill="auto"/>
          </w:tcPr>
          <w:p w14:paraId="1D1F26BF"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9870FA" w:rsidRPr="009202AA" w14:paraId="104071F9" w14:textId="77777777" w:rsidTr="00D60F8B">
        <w:trPr>
          <w:cantSplit/>
          <w:trHeight w:val="113"/>
          <w:jc w:val="center"/>
        </w:trPr>
        <w:tc>
          <w:tcPr>
            <w:tcW w:w="1346" w:type="dxa"/>
            <w:vMerge w:val="restart"/>
            <w:shd w:val="clear" w:color="auto" w:fill="auto"/>
          </w:tcPr>
          <w:p w14:paraId="548031B2" w14:textId="77777777" w:rsidR="009870FA" w:rsidRPr="009202AA" w:rsidRDefault="009870FA" w:rsidP="00D60F8B">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54FF4DCF" w14:textId="77777777" w:rsidR="009870FA" w:rsidRPr="009202AA" w:rsidRDefault="009870FA" w:rsidP="00D60F8B">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8D75D" w14:textId="77777777" w:rsidR="009870FA" w:rsidRPr="009202AA" w:rsidRDefault="009870FA" w:rsidP="00D60F8B">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4AEA78" w14:textId="77777777" w:rsidR="009870FA" w:rsidRPr="009202AA" w:rsidRDefault="009870FA" w:rsidP="00D60F8B">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11D5B5" w14:textId="77777777" w:rsidR="009870FA" w:rsidRPr="009202AA" w:rsidRDefault="009870FA" w:rsidP="00D60F8B">
            <w:pPr>
              <w:pStyle w:val="TAL"/>
              <w:rPr>
                <w:rFonts w:cs="Arial"/>
              </w:rPr>
            </w:pPr>
            <w:r w:rsidRPr="009202AA">
              <w:rPr>
                <w:rFonts w:cs="Arial"/>
              </w:rPr>
              <w:t>This requirement does not apply to UTRA FDD BS operating in band XII</w:t>
            </w:r>
          </w:p>
        </w:tc>
      </w:tr>
      <w:tr w:rsidR="009870FA" w:rsidRPr="009202AA" w14:paraId="3DF99148" w14:textId="77777777" w:rsidTr="00D60F8B">
        <w:trPr>
          <w:cantSplit/>
          <w:trHeight w:val="311"/>
          <w:jc w:val="center"/>
        </w:trPr>
        <w:tc>
          <w:tcPr>
            <w:tcW w:w="1346" w:type="dxa"/>
            <w:vMerge/>
            <w:shd w:val="clear" w:color="auto" w:fill="auto"/>
          </w:tcPr>
          <w:p w14:paraId="1361228B" w14:textId="77777777" w:rsidR="009870FA" w:rsidRPr="009202AA" w:rsidRDefault="009870FA" w:rsidP="00D60F8B">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076F41C" w14:textId="77777777" w:rsidR="009870FA" w:rsidRPr="009202AA" w:rsidRDefault="009870FA" w:rsidP="00D60F8B">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E7F7FD5" w14:textId="77777777" w:rsidR="009870FA" w:rsidRPr="009202AA" w:rsidRDefault="009870FA" w:rsidP="00D60F8B">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C57E7EB" w14:textId="77777777" w:rsidR="009870FA" w:rsidRPr="009202AA" w:rsidRDefault="009870FA" w:rsidP="00D60F8B">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1368FE89" w14:textId="77777777" w:rsidR="009870FA" w:rsidRPr="009202AA" w:rsidRDefault="009870FA" w:rsidP="00D60F8B">
            <w:pPr>
              <w:pStyle w:val="TAL"/>
              <w:rPr>
                <w:rFonts w:cs="Arial"/>
              </w:rPr>
            </w:pPr>
            <w:r w:rsidRPr="009202AA">
              <w:rPr>
                <w:rFonts w:cs="Arial"/>
              </w:rPr>
              <w:t>This requirement does not apply to UTRA FDD BS operating in band XII, since it is already covered by the requirement in subclause 9.7.6.3.2.</w:t>
            </w:r>
          </w:p>
        </w:tc>
      </w:tr>
      <w:tr w:rsidR="009870FA" w:rsidRPr="009202AA" w14:paraId="63E4C61E" w14:textId="77777777" w:rsidTr="00D60F8B">
        <w:trPr>
          <w:cantSplit/>
          <w:trHeight w:val="156"/>
          <w:jc w:val="center"/>
        </w:trPr>
        <w:tc>
          <w:tcPr>
            <w:tcW w:w="1346" w:type="dxa"/>
            <w:vMerge w:val="restart"/>
            <w:shd w:val="clear" w:color="auto" w:fill="auto"/>
          </w:tcPr>
          <w:p w14:paraId="2A4743E2" w14:textId="77777777" w:rsidR="009870FA" w:rsidRPr="009202AA" w:rsidRDefault="009870FA" w:rsidP="00D60F8B">
            <w:pPr>
              <w:pStyle w:val="TAC"/>
              <w:rPr>
                <w:rFonts w:cs="Arial"/>
              </w:rPr>
            </w:pPr>
            <w:r w:rsidRPr="009202AA">
              <w:rPr>
                <w:rFonts w:cs="Arial"/>
              </w:rPr>
              <w:t xml:space="preserve">UTRA FDD Band XX or </w:t>
            </w:r>
          </w:p>
          <w:p w14:paraId="0B040EF2" w14:textId="77777777" w:rsidR="009870FA" w:rsidRPr="009202AA" w:rsidRDefault="009870FA" w:rsidP="00D60F8B">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35BE0539" w14:textId="77777777" w:rsidR="009870FA" w:rsidRPr="009202AA" w:rsidRDefault="009870FA" w:rsidP="00D60F8B">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55DB3518"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90CE4E"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477874" w14:textId="77777777" w:rsidR="009870FA" w:rsidRPr="009202AA" w:rsidRDefault="009870FA" w:rsidP="00D60F8B">
            <w:pPr>
              <w:pStyle w:val="TAL"/>
              <w:rPr>
                <w:rFonts w:cs="Arial"/>
              </w:rPr>
            </w:pPr>
            <w:r w:rsidRPr="009202AA">
              <w:rPr>
                <w:rFonts w:cs="Arial"/>
              </w:rPr>
              <w:t>This requirement does not apply to UTRA FDD BS operating in band XX</w:t>
            </w:r>
          </w:p>
        </w:tc>
      </w:tr>
      <w:tr w:rsidR="009870FA" w:rsidRPr="009202AA" w14:paraId="0CCFCF43" w14:textId="77777777" w:rsidTr="00D60F8B">
        <w:trPr>
          <w:cantSplit/>
          <w:trHeight w:val="155"/>
          <w:jc w:val="center"/>
        </w:trPr>
        <w:tc>
          <w:tcPr>
            <w:tcW w:w="1346" w:type="dxa"/>
            <w:vMerge/>
            <w:shd w:val="clear" w:color="auto" w:fill="auto"/>
          </w:tcPr>
          <w:p w14:paraId="5A914DC8"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1361C62E" w14:textId="77777777" w:rsidR="009870FA" w:rsidRPr="009202AA" w:rsidRDefault="009870FA" w:rsidP="00D60F8B">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28FC81FE"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13B859"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942EAF" w14:textId="77777777" w:rsidR="009870FA" w:rsidRPr="009202AA" w:rsidRDefault="009870FA" w:rsidP="00D60F8B">
            <w:pPr>
              <w:pStyle w:val="TAL"/>
              <w:rPr>
                <w:rFonts w:cs="Arial"/>
              </w:rPr>
            </w:pPr>
            <w:r w:rsidRPr="009202AA">
              <w:rPr>
                <w:rFonts w:cs="Arial"/>
              </w:rPr>
              <w:t>This requirement does not apply to UTRA FDD BS operating in band XX, since it is already covered by the requirement in subclause 9.7.6.3.2.</w:t>
            </w:r>
          </w:p>
        </w:tc>
      </w:tr>
      <w:tr w:rsidR="009870FA" w:rsidRPr="009202AA" w14:paraId="13EA191B" w14:textId="77777777" w:rsidTr="00D60F8B">
        <w:trPr>
          <w:cantSplit/>
          <w:trHeight w:val="155"/>
          <w:jc w:val="center"/>
        </w:trPr>
        <w:tc>
          <w:tcPr>
            <w:tcW w:w="1346" w:type="dxa"/>
            <w:vMerge w:val="restart"/>
            <w:shd w:val="clear" w:color="auto" w:fill="auto"/>
          </w:tcPr>
          <w:p w14:paraId="1B4EEF18" w14:textId="77777777" w:rsidR="009870FA" w:rsidRPr="009202AA" w:rsidRDefault="009870FA" w:rsidP="00D60F8B">
            <w:pPr>
              <w:pStyle w:val="TAC"/>
              <w:rPr>
                <w:rFonts w:cs="Arial"/>
                <w:lang w:val="sv-FI"/>
              </w:rPr>
            </w:pPr>
            <w:r w:rsidRPr="009202AA">
              <w:rPr>
                <w:rFonts w:cs="Arial"/>
                <w:lang w:val="sv-FI"/>
              </w:rPr>
              <w:t xml:space="preserve">UTRA FDD Band XXII or </w:t>
            </w:r>
          </w:p>
          <w:p w14:paraId="3E373693" w14:textId="77777777" w:rsidR="009870FA" w:rsidRPr="009202AA" w:rsidRDefault="009870FA" w:rsidP="00D60F8B">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67356A7C" w14:textId="77777777" w:rsidR="009870FA" w:rsidRPr="009202AA" w:rsidRDefault="009870FA" w:rsidP="00D60F8B">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07430306"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0D7A6D7"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285FA5" w14:textId="77777777" w:rsidR="009870FA" w:rsidRPr="009202AA" w:rsidRDefault="009870FA" w:rsidP="00D60F8B">
            <w:pPr>
              <w:pStyle w:val="TAL"/>
              <w:rPr>
                <w:rFonts w:cs="Arial"/>
              </w:rPr>
            </w:pPr>
            <w:r w:rsidRPr="009202AA">
              <w:rPr>
                <w:rFonts w:cs="Arial"/>
              </w:rPr>
              <w:t>This requirement does not apply to UTRA FDD BS operating in band XXII.</w:t>
            </w:r>
          </w:p>
        </w:tc>
      </w:tr>
      <w:tr w:rsidR="009870FA" w:rsidRPr="009202AA" w14:paraId="6D9D0690" w14:textId="77777777" w:rsidTr="00D60F8B">
        <w:trPr>
          <w:cantSplit/>
          <w:trHeight w:val="155"/>
          <w:jc w:val="center"/>
        </w:trPr>
        <w:tc>
          <w:tcPr>
            <w:tcW w:w="1346" w:type="dxa"/>
            <w:vMerge/>
            <w:tcBorders>
              <w:bottom w:val="single" w:sz="4" w:space="0" w:color="auto"/>
            </w:tcBorders>
            <w:shd w:val="clear" w:color="auto" w:fill="auto"/>
          </w:tcPr>
          <w:p w14:paraId="16D1E452"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0D30EA85" w14:textId="77777777" w:rsidR="009870FA" w:rsidRPr="009202AA" w:rsidRDefault="009870FA" w:rsidP="00D60F8B">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28A1A3CB"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C15746B"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200643" w14:textId="77777777" w:rsidR="009870FA" w:rsidRPr="009202AA" w:rsidRDefault="009870FA" w:rsidP="00D60F8B">
            <w:pPr>
              <w:pStyle w:val="TAL"/>
              <w:rPr>
                <w:rFonts w:cs="Arial"/>
              </w:rPr>
            </w:pPr>
            <w:r w:rsidRPr="009202AA">
              <w:rPr>
                <w:rFonts w:cs="Arial"/>
              </w:rPr>
              <w:t>This requirement does not apply to UTRA FDD BS operating in band XXII, since it is already covered by the requirement in subclause 9.7.6.3.2.</w:t>
            </w:r>
          </w:p>
        </w:tc>
      </w:tr>
      <w:tr w:rsidR="009870FA" w:rsidRPr="009202AA" w14:paraId="19E5AE2B" w14:textId="77777777" w:rsidTr="00D60F8B">
        <w:trPr>
          <w:cantSplit/>
          <w:trHeight w:val="155"/>
          <w:jc w:val="center"/>
        </w:trPr>
        <w:tc>
          <w:tcPr>
            <w:tcW w:w="1346" w:type="dxa"/>
            <w:vMerge w:val="restart"/>
            <w:shd w:val="clear" w:color="auto" w:fill="auto"/>
          </w:tcPr>
          <w:p w14:paraId="3C11B46E" w14:textId="77777777" w:rsidR="009870FA" w:rsidRPr="009202AA" w:rsidRDefault="009870FA" w:rsidP="00D60F8B">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E43AC04" w14:textId="77777777" w:rsidR="009870FA" w:rsidRPr="009202AA" w:rsidRDefault="009870FA" w:rsidP="00D60F8B">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552AD6F1"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84ABF2"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C55F4B" w14:textId="77777777" w:rsidR="009870FA" w:rsidRPr="009202AA" w:rsidRDefault="009870FA" w:rsidP="00D60F8B">
            <w:pPr>
              <w:pStyle w:val="TAL"/>
              <w:rPr>
                <w:rFonts w:cs="Arial"/>
              </w:rPr>
            </w:pPr>
          </w:p>
        </w:tc>
      </w:tr>
      <w:tr w:rsidR="009870FA" w:rsidRPr="009202AA" w14:paraId="2F981DF1" w14:textId="77777777" w:rsidTr="00D60F8B">
        <w:trPr>
          <w:cantSplit/>
          <w:trHeight w:val="155"/>
          <w:jc w:val="center"/>
        </w:trPr>
        <w:tc>
          <w:tcPr>
            <w:tcW w:w="1346" w:type="dxa"/>
            <w:vMerge/>
            <w:shd w:val="clear" w:color="auto" w:fill="auto"/>
          </w:tcPr>
          <w:p w14:paraId="1B576D02"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03FDA0D9" w14:textId="77777777" w:rsidR="009870FA" w:rsidRPr="009202AA" w:rsidRDefault="009870FA" w:rsidP="00D60F8B">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410645F"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E76B8C"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15CE4D" w14:textId="77777777" w:rsidR="009870FA" w:rsidRPr="009202AA" w:rsidRDefault="009870FA" w:rsidP="00D60F8B">
            <w:pPr>
              <w:pStyle w:val="TAL"/>
              <w:rPr>
                <w:rFonts w:cs="Arial"/>
              </w:rPr>
            </w:pPr>
          </w:p>
        </w:tc>
      </w:tr>
      <w:tr w:rsidR="009870FA" w:rsidRPr="009202AA" w14:paraId="671DAB71" w14:textId="77777777" w:rsidTr="00D60F8B">
        <w:trPr>
          <w:cantSplit/>
          <w:trHeight w:val="155"/>
          <w:jc w:val="center"/>
        </w:trPr>
        <w:tc>
          <w:tcPr>
            <w:tcW w:w="1346" w:type="dxa"/>
            <w:vMerge w:val="restart"/>
            <w:shd w:val="clear" w:color="auto" w:fill="auto"/>
          </w:tcPr>
          <w:p w14:paraId="79C16257" w14:textId="77777777" w:rsidR="009870FA" w:rsidRPr="009202AA" w:rsidRDefault="009870FA" w:rsidP="00D60F8B">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0AE6A1DD" w14:textId="77777777" w:rsidR="009870FA" w:rsidRPr="009202AA" w:rsidRDefault="009870FA" w:rsidP="00D60F8B">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CDC514F" w14:textId="77777777" w:rsidR="009870FA" w:rsidRPr="009202AA" w:rsidRDefault="009870FA" w:rsidP="00D60F8B">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B281C1D"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CB6B44"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EC44D"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9870FA" w:rsidRPr="009202AA" w14:paraId="27C2C6EF" w14:textId="77777777" w:rsidTr="00D60F8B">
        <w:trPr>
          <w:cantSplit/>
          <w:trHeight w:val="155"/>
          <w:jc w:val="center"/>
        </w:trPr>
        <w:tc>
          <w:tcPr>
            <w:tcW w:w="1346" w:type="dxa"/>
            <w:vMerge/>
            <w:shd w:val="clear" w:color="auto" w:fill="auto"/>
          </w:tcPr>
          <w:p w14:paraId="7846F66C"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55688E69" w14:textId="77777777" w:rsidR="009870FA" w:rsidRPr="009202AA" w:rsidRDefault="009870FA" w:rsidP="00D60F8B">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72C31AE"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57AAA63"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E7916D"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9870FA" w:rsidRPr="009202AA" w14:paraId="1FC12D27" w14:textId="77777777" w:rsidTr="00D60F8B">
        <w:trPr>
          <w:cantSplit/>
          <w:trHeight w:val="155"/>
          <w:jc w:val="center"/>
        </w:trPr>
        <w:tc>
          <w:tcPr>
            <w:tcW w:w="1346" w:type="dxa"/>
            <w:vMerge w:val="restart"/>
            <w:shd w:val="clear" w:color="auto" w:fill="auto"/>
          </w:tcPr>
          <w:p w14:paraId="76568B79" w14:textId="77777777" w:rsidR="009870FA" w:rsidRPr="009202AA" w:rsidRDefault="009870FA" w:rsidP="00D60F8B">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71319A30" w14:textId="77777777" w:rsidR="009870FA" w:rsidRPr="009202AA" w:rsidRDefault="009870FA" w:rsidP="00D60F8B">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16F51FBF"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4CFA30D"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AEFA32" w14:textId="77777777" w:rsidR="009870FA" w:rsidRPr="009202AA" w:rsidRDefault="009870FA" w:rsidP="00D60F8B">
            <w:pPr>
              <w:pStyle w:val="TAL"/>
              <w:rPr>
                <w:rFonts w:cs="Arial"/>
              </w:rPr>
            </w:pPr>
            <w:r w:rsidRPr="009202AA">
              <w:rPr>
                <w:rFonts w:cs="Arial"/>
              </w:rPr>
              <w:t>This requirement does not apply to UTRA FDD BS operating in band V or band XXVI</w:t>
            </w:r>
          </w:p>
        </w:tc>
      </w:tr>
      <w:tr w:rsidR="009870FA" w:rsidRPr="009202AA" w14:paraId="07BD78D6" w14:textId="77777777" w:rsidTr="00D60F8B">
        <w:trPr>
          <w:cantSplit/>
          <w:trHeight w:val="155"/>
          <w:jc w:val="center"/>
        </w:trPr>
        <w:tc>
          <w:tcPr>
            <w:tcW w:w="1346" w:type="dxa"/>
            <w:vMerge/>
            <w:shd w:val="clear" w:color="auto" w:fill="auto"/>
          </w:tcPr>
          <w:p w14:paraId="50EDF49A"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vAlign w:val="center"/>
          </w:tcPr>
          <w:p w14:paraId="53CDA411" w14:textId="77777777" w:rsidR="009870FA" w:rsidRPr="009202AA" w:rsidRDefault="009870FA" w:rsidP="00D60F8B">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31BFE24"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3F15603"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C7D8E00" w14:textId="77777777" w:rsidR="009870FA" w:rsidRPr="009202AA" w:rsidRDefault="009870FA" w:rsidP="00D60F8B">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9870FA" w:rsidRPr="009202AA" w14:paraId="789EB6C6" w14:textId="77777777" w:rsidTr="00D60F8B">
        <w:trPr>
          <w:cantSplit/>
          <w:trHeight w:val="155"/>
          <w:jc w:val="center"/>
        </w:trPr>
        <w:tc>
          <w:tcPr>
            <w:tcW w:w="1346" w:type="dxa"/>
            <w:vMerge w:val="restart"/>
            <w:shd w:val="clear" w:color="auto" w:fill="auto"/>
          </w:tcPr>
          <w:p w14:paraId="0AD14D43" w14:textId="77777777" w:rsidR="009870FA" w:rsidRPr="009202AA" w:rsidRDefault="009870FA" w:rsidP="00D60F8B">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A8DBA91" w14:textId="77777777" w:rsidR="009870FA" w:rsidRPr="009202AA" w:rsidRDefault="009870FA" w:rsidP="00D60F8B">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4A3AFB22"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C11281"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EFBFD2"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9870FA" w:rsidRPr="009202AA" w14:paraId="51FDC5F5" w14:textId="77777777" w:rsidTr="00D60F8B">
        <w:trPr>
          <w:cantSplit/>
          <w:trHeight w:val="155"/>
          <w:jc w:val="center"/>
        </w:trPr>
        <w:tc>
          <w:tcPr>
            <w:tcW w:w="1346" w:type="dxa"/>
            <w:vMerge/>
            <w:shd w:val="clear" w:color="auto" w:fill="auto"/>
          </w:tcPr>
          <w:p w14:paraId="7BD6C1D0"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78D63A60" w14:textId="77777777" w:rsidR="009870FA" w:rsidRPr="009202AA" w:rsidRDefault="009870FA" w:rsidP="00D60F8B">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D8A71C8"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3BD7B4"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CEEA42" w14:textId="77777777" w:rsidR="009870FA" w:rsidRPr="009202AA" w:rsidRDefault="009870FA" w:rsidP="00D60F8B">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9870FA" w:rsidRPr="009202AA" w14:paraId="79AF2051" w14:textId="77777777" w:rsidTr="00D60F8B">
        <w:trPr>
          <w:cantSplit/>
          <w:trHeight w:val="155"/>
          <w:jc w:val="center"/>
        </w:trPr>
        <w:tc>
          <w:tcPr>
            <w:tcW w:w="1346" w:type="dxa"/>
            <w:vMerge w:val="restart"/>
            <w:shd w:val="clear" w:color="auto" w:fill="auto"/>
          </w:tcPr>
          <w:p w14:paraId="0FA03BFF" w14:textId="77777777" w:rsidR="009870FA" w:rsidRPr="009202AA" w:rsidRDefault="009870FA" w:rsidP="00D60F8B">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112A6002" w14:textId="77777777" w:rsidR="009870FA" w:rsidRPr="009202AA" w:rsidRDefault="009870FA" w:rsidP="00D60F8B">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21B1F350"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2CFFB96"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F373D2" w14:textId="77777777" w:rsidR="009870FA" w:rsidRPr="009202AA" w:rsidRDefault="009870FA" w:rsidP="00D60F8B">
            <w:pPr>
              <w:pStyle w:val="TAL"/>
              <w:rPr>
                <w:rFonts w:cs="Arial"/>
              </w:rPr>
            </w:pPr>
          </w:p>
        </w:tc>
      </w:tr>
      <w:tr w:rsidR="009870FA" w:rsidRPr="009202AA" w14:paraId="61861589" w14:textId="77777777" w:rsidTr="00D60F8B">
        <w:trPr>
          <w:cantSplit/>
          <w:trHeight w:val="155"/>
          <w:jc w:val="center"/>
        </w:trPr>
        <w:tc>
          <w:tcPr>
            <w:tcW w:w="1346" w:type="dxa"/>
            <w:vMerge/>
            <w:shd w:val="clear" w:color="auto" w:fill="auto"/>
          </w:tcPr>
          <w:p w14:paraId="4E77CC3F"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64E35A70" w14:textId="77777777" w:rsidR="009870FA" w:rsidRPr="009202AA" w:rsidRDefault="009870FA" w:rsidP="00D60F8B">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1115475"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0E1B0D9"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4A2BFB" w14:textId="77777777" w:rsidR="009870FA" w:rsidRPr="009202AA" w:rsidRDefault="009870FA" w:rsidP="00D60F8B">
            <w:pPr>
              <w:pStyle w:val="TAL"/>
              <w:rPr>
                <w:rFonts w:cs="Arial"/>
              </w:rPr>
            </w:pPr>
          </w:p>
        </w:tc>
      </w:tr>
      <w:tr w:rsidR="009870FA" w:rsidRPr="009202AA" w14:paraId="64669F7B" w14:textId="77777777" w:rsidTr="00D60F8B">
        <w:trPr>
          <w:cantSplit/>
          <w:trHeight w:val="155"/>
          <w:jc w:val="center"/>
        </w:trPr>
        <w:tc>
          <w:tcPr>
            <w:tcW w:w="1346" w:type="dxa"/>
            <w:shd w:val="clear" w:color="auto" w:fill="auto"/>
          </w:tcPr>
          <w:p w14:paraId="6FF506BA" w14:textId="77777777" w:rsidR="009870FA" w:rsidRPr="009202AA" w:rsidRDefault="009870FA" w:rsidP="00D60F8B">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610053C" w14:textId="77777777" w:rsidR="009870FA" w:rsidRPr="009202AA" w:rsidRDefault="009870FA" w:rsidP="00D60F8B">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4FA5856B"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FC43AC"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BCE33E" w14:textId="77777777" w:rsidR="009870FA" w:rsidRPr="009202AA" w:rsidRDefault="009870FA" w:rsidP="00D60F8B">
            <w:pPr>
              <w:pStyle w:val="TAL"/>
              <w:rPr>
                <w:rFonts w:cs="Arial"/>
              </w:rPr>
            </w:pPr>
          </w:p>
        </w:tc>
      </w:tr>
      <w:tr w:rsidR="009870FA" w:rsidRPr="009202AA" w14:paraId="1CDA0CD3" w14:textId="77777777" w:rsidTr="00D60F8B">
        <w:trPr>
          <w:cantSplit/>
          <w:trHeight w:val="155"/>
          <w:jc w:val="center"/>
        </w:trPr>
        <w:tc>
          <w:tcPr>
            <w:tcW w:w="1346" w:type="dxa"/>
            <w:vMerge w:val="restart"/>
            <w:shd w:val="clear" w:color="auto" w:fill="auto"/>
          </w:tcPr>
          <w:p w14:paraId="50012958" w14:textId="77777777" w:rsidR="009870FA" w:rsidRPr="009202AA" w:rsidRDefault="009870FA" w:rsidP="00D60F8B">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579BF1E1" w14:textId="77777777" w:rsidR="009870FA" w:rsidRPr="009202AA" w:rsidRDefault="009870FA" w:rsidP="00D60F8B">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149B2792"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F49D5EC"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A075F4" w14:textId="77777777" w:rsidR="009870FA" w:rsidRPr="009202AA" w:rsidRDefault="009870FA" w:rsidP="00D60F8B">
            <w:pPr>
              <w:pStyle w:val="TAL"/>
              <w:rPr>
                <w:rFonts w:cs="Arial"/>
              </w:rPr>
            </w:pPr>
          </w:p>
        </w:tc>
      </w:tr>
      <w:tr w:rsidR="009870FA" w:rsidRPr="009202AA" w14:paraId="61009C65" w14:textId="77777777" w:rsidTr="00D60F8B">
        <w:trPr>
          <w:cantSplit/>
          <w:trHeight w:val="155"/>
          <w:jc w:val="center"/>
        </w:trPr>
        <w:tc>
          <w:tcPr>
            <w:tcW w:w="1346" w:type="dxa"/>
            <w:vMerge/>
            <w:shd w:val="clear" w:color="auto" w:fill="auto"/>
          </w:tcPr>
          <w:p w14:paraId="742AC5CD"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27F350CC" w14:textId="77777777" w:rsidR="009870FA" w:rsidRPr="009202AA" w:rsidRDefault="009870FA" w:rsidP="00D60F8B">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C6F5762"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6782A10"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F26B07" w14:textId="77777777" w:rsidR="009870FA" w:rsidRPr="009202AA" w:rsidRDefault="009870FA" w:rsidP="00D60F8B">
            <w:pPr>
              <w:pStyle w:val="TAL"/>
              <w:rPr>
                <w:rFonts w:cs="Arial"/>
              </w:rPr>
            </w:pPr>
          </w:p>
        </w:tc>
      </w:tr>
      <w:tr w:rsidR="009870FA" w:rsidRPr="009202AA" w14:paraId="7271FABB" w14:textId="77777777" w:rsidTr="00D60F8B">
        <w:trPr>
          <w:cantSplit/>
          <w:trHeight w:val="155"/>
          <w:jc w:val="center"/>
        </w:trPr>
        <w:tc>
          <w:tcPr>
            <w:tcW w:w="1346" w:type="dxa"/>
            <w:vMerge w:val="restart"/>
            <w:shd w:val="clear" w:color="auto" w:fill="auto"/>
          </w:tcPr>
          <w:p w14:paraId="6F7CB903" w14:textId="77777777" w:rsidR="009870FA" w:rsidRPr="009202AA" w:rsidRDefault="009870FA" w:rsidP="00D60F8B">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Borders>
              <w:left w:val="single" w:sz="2" w:space="0" w:color="auto"/>
              <w:right w:val="single" w:sz="2" w:space="0" w:color="auto"/>
            </w:tcBorders>
            <w:shd w:val="clear" w:color="auto" w:fill="auto"/>
          </w:tcPr>
          <w:p w14:paraId="1ED29EA1" w14:textId="77777777" w:rsidR="009870FA" w:rsidRPr="009202AA" w:rsidRDefault="009870FA" w:rsidP="00D60F8B">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11C47C1"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F9729C"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AE86B0" w14:textId="77777777" w:rsidR="009870FA" w:rsidRPr="009202AA" w:rsidRDefault="009870FA" w:rsidP="00D60F8B">
            <w:pPr>
              <w:pStyle w:val="TAL"/>
              <w:rPr>
                <w:rFonts w:cs="Arial"/>
              </w:rPr>
            </w:pPr>
          </w:p>
        </w:tc>
      </w:tr>
      <w:tr w:rsidR="009870FA" w:rsidRPr="009202AA" w14:paraId="0DCA1921" w14:textId="77777777" w:rsidTr="00D60F8B">
        <w:trPr>
          <w:cantSplit/>
          <w:trHeight w:val="155"/>
          <w:jc w:val="center"/>
        </w:trPr>
        <w:tc>
          <w:tcPr>
            <w:tcW w:w="1346" w:type="dxa"/>
            <w:vMerge/>
            <w:shd w:val="clear" w:color="auto" w:fill="auto"/>
          </w:tcPr>
          <w:p w14:paraId="19ACCE3F"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15711989" w14:textId="77777777" w:rsidR="009870FA" w:rsidRPr="009202AA" w:rsidRDefault="009870FA" w:rsidP="00D60F8B">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2EED5DA9"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32EDB68"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A41BC5" w14:textId="77777777" w:rsidR="009870FA" w:rsidRPr="009202AA" w:rsidRDefault="009870FA" w:rsidP="00D60F8B">
            <w:pPr>
              <w:pStyle w:val="TAL"/>
              <w:rPr>
                <w:rFonts w:cs="Arial"/>
              </w:rPr>
            </w:pPr>
          </w:p>
        </w:tc>
      </w:tr>
      <w:tr w:rsidR="009870FA" w:rsidRPr="009202AA" w14:paraId="3B48E489" w14:textId="77777777" w:rsidTr="00D60F8B">
        <w:trPr>
          <w:cantSplit/>
          <w:trHeight w:val="155"/>
          <w:jc w:val="center"/>
        </w:trPr>
        <w:tc>
          <w:tcPr>
            <w:tcW w:w="1346" w:type="dxa"/>
            <w:shd w:val="clear" w:color="auto" w:fill="auto"/>
          </w:tcPr>
          <w:p w14:paraId="1D32C22F" w14:textId="77777777" w:rsidR="009870FA" w:rsidRPr="009202AA" w:rsidRDefault="009870FA" w:rsidP="00D60F8B">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3F504B95" w14:textId="77777777" w:rsidR="009870FA" w:rsidRPr="009202AA" w:rsidRDefault="009870FA" w:rsidP="00D60F8B">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06706A0D"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A11CD0"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B11DB"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9870FA" w:rsidRPr="009202AA" w14:paraId="412EF36E" w14:textId="77777777" w:rsidTr="00D60F8B">
        <w:trPr>
          <w:cantSplit/>
          <w:trHeight w:val="155"/>
          <w:jc w:val="center"/>
        </w:trPr>
        <w:tc>
          <w:tcPr>
            <w:tcW w:w="1346" w:type="dxa"/>
            <w:shd w:val="clear" w:color="auto" w:fill="auto"/>
          </w:tcPr>
          <w:p w14:paraId="76743DC6" w14:textId="77777777" w:rsidR="009870FA" w:rsidRPr="009202AA" w:rsidRDefault="009870FA" w:rsidP="00D60F8B">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472C53F" w14:textId="77777777" w:rsidR="009870FA" w:rsidRPr="009202AA" w:rsidRDefault="009870FA" w:rsidP="00D60F8B">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205E684"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692D9E"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7F42A" w14:textId="77777777" w:rsidR="009870FA" w:rsidRPr="009202AA" w:rsidRDefault="009870FA" w:rsidP="00D60F8B">
            <w:pPr>
              <w:pStyle w:val="TAL"/>
              <w:rPr>
                <w:rFonts w:cs="Arial"/>
              </w:rPr>
            </w:pPr>
          </w:p>
        </w:tc>
      </w:tr>
      <w:tr w:rsidR="009870FA" w:rsidRPr="009202AA" w14:paraId="05D87CDA" w14:textId="77777777" w:rsidTr="00D60F8B">
        <w:trPr>
          <w:cantSplit/>
          <w:trHeight w:val="155"/>
          <w:jc w:val="center"/>
        </w:trPr>
        <w:tc>
          <w:tcPr>
            <w:tcW w:w="1346" w:type="dxa"/>
            <w:shd w:val="clear" w:color="auto" w:fill="auto"/>
          </w:tcPr>
          <w:p w14:paraId="413DACAF" w14:textId="77777777" w:rsidR="009870FA" w:rsidRPr="009202AA" w:rsidRDefault="009870FA" w:rsidP="00D60F8B">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76169AB9" w14:textId="77777777" w:rsidR="009870FA" w:rsidRPr="009202AA" w:rsidRDefault="009870FA" w:rsidP="00D60F8B">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C3AB3A6"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ADEAA"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0D0728" w14:textId="77777777" w:rsidR="009870FA" w:rsidRPr="009202AA" w:rsidRDefault="009870FA" w:rsidP="00D60F8B">
            <w:pPr>
              <w:pStyle w:val="TAL"/>
              <w:rPr>
                <w:rFonts w:cs="Arial"/>
              </w:rPr>
            </w:pPr>
          </w:p>
        </w:tc>
      </w:tr>
      <w:tr w:rsidR="009870FA" w:rsidRPr="009202AA" w14:paraId="5A9C2109" w14:textId="77777777" w:rsidTr="00D60F8B">
        <w:trPr>
          <w:cantSplit/>
          <w:trHeight w:val="155"/>
          <w:jc w:val="center"/>
        </w:trPr>
        <w:tc>
          <w:tcPr>
            <w:tcW w:w="1346" w:type="dxa"/>
            <w:shd w:val="clear" w:color="auto" w:fill="auto"/>
          </w:tcPr>
          <w:p w14:paraId="5D3A5936" w14:textId="77777777" w:rsidR="009870FA" w:rsidRPr="009202AA" w:rsidRDefault="009870FA" w:rsidP="00D60F8B">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27D584B" w14:textId="77777777" w:rsidR="009870FA" w:rsidRPr="009202AA" w:rsidRDefault="009870FA" w:rsidP="00D60F8B">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3DB0E966" w14:textId="77777777" w:rsidR="009870FA" w:rsidRPr="009202AA" w:rsidRDefault="009870FA" w:rsidP="00D60F8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6F6B1B7" w14:textId="77777777" w:rsidR="009870FA" w:rsidRPr="009202AA" w:rsidRDefault="009870FA" w:rsidP="00D60F8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10C9426" w14:textId="77777777" w:rsidR="009870FA" w:rsidRPr="009202AA" w:rsidRDefault="009870FA" w:rsidP="00D60F8B">
            <w:pPr>
              <w:pStyle w:val="TAL"/>
              <w:rPr>
                <w:rFonts w:cs="Arial"/>
              </w:rPr>
            </w:pPr>
          </w:p>
        </w:tc>
      </w:tr>
      <w:tr w:rsidR="009870FA" w:rsidRPr="009202AA" w14:paraId="4C3BB6BE" w14:textId="77777777" w:rsidTr="00D60F8B">
        <w:trPr>
          <w:cantSplit/>
          <w:trHeight w:val="155"/>
          <w:jc w:val="center"/>
        </w:trPr>
        <w:tc>
          <w:tcPr>
            <w:tcW w:w="1346" w:type="dxa"/>
            <w:shd w:val="clear" w:color="auto" w:fill="auto"/>
          </w:tcPr>
          <w:p w14:paraId="32AC4F0E" w14:textId="77777777" w:rsidR="009870FA" w:rsidRPr="009202AA" w:rsidRDefault="009870FA" w:rsidP="00D60F8B">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1761A9E6" w14:textId="77777777" w:rsidR="009870FA" w:rsidRPr="009202AA" w:rsidRDefault="009870FA" w:rsidP="00D60F8B">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8BF9FEB" w14:textId="77777777" w:rsidR="009870FA" w:rsidRPr="009202AA" w:rsidRDefault="009870FA" w:rsidP="00D60F8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A66B92A" w14:textId="77777777" w:rsidR="009870FA" w:rsidRPr="009202AA" w:rsidRDefault="009870FA" w:rsidP="00D60F8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1DA3BFA" w14:textId="77777777" w:rsidR="009870FA" w:rsidRPr="009202AA" w:rsidRDefault="009870FA" w:rsidP="00D60F8B">
            <w:pPr>
              <w:pStyle w:val="TAL"/>
              <w:rPr>
                <w:rFonts w:cs="Arial"/>
              </w:rPr>
            </w:pPr>
          </w:p>
        </w:tc>
      </w:tr>
      <w:tr w:rsidR="009870FA" w:rsidRPr="009202AA" w14:paraId="3189BD72" w14:textId="77777777" w:rsidTr="00D60F8B">
        <w:trPr>
          <w:cantSplit/>
          <w:trHeight w:val="155"/>
          <w:jc w:val="center"/>
        </w:trPr>
        <w:tc>
          <w:tcPr>
            <w:tcW w:w="1346" w:type="dxa"/>
            <w:shd w:val="clear" w:color="auto" w:fill="auto"/>
          </w:tcPr>
          <w:p w14:paraId="29DE7775" w14:textId="77777777" w:rsidR="009870FA" w:rsidRPr="009202AA" w:rsidRDefault="009870FA" w:rsidP="00D60F8B">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56999493" w14:textId="77777777" w:rsidR="009870FA" w:rsidRPr="009202AA" w:rsidRDefault="009870FA" w:rsidP="00D60F8B">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5CE5B9C5" w14:textId="77777777" w:rsidR="009870FA" w:rsidRPr="009202AA" w:rsidRDefault="009870FA" w:rsidP="00D60F8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414A9C2" w14:textId="77777777" w:rsidR="009870FA" w:rsidRPr="009202AA" w:rsidRDefault="009870FA" w:rsidP="00D60F8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7C16698" w14:textId="77777777" w:rsidR="009870FA" w:rsidRPr="009202AA" w:rsidRDefault="009870FA" w:rsidP="00D60F8B">
            <w:pPr>
              <w:pStyle w:val="TAL"/>
              <w:rPr>
                <w:rFonts w:cs="Arial"/>
              </w:rPr>
            </w:pPr>
          </w:p>
        </w:tc>
      </w:tr>
      <w:tr w:rsidR="009870FA" w:rsidRPr="009202AA" w14:paraId="16DC6E5E" w14:textId="77777777" w:rsidTr="00D60F8B">
        <w:trPr>
          <w:cantSplit/>
          <w:trHeight w:val="155"/>
          <w:jc w:val="center"/>
        </w:trPr>
        <w:tc>
          <w:tcPr>
            <w:tcW w:w="1346" w:type="dxa"/>
            <w:shd w:val="clear" w:color="auto" w:fill="auto"/>
          </w:tcPr>
          <w:p w14:paraId="0C358B4B" w14:textId="77777777" w:rsidR="009870FA" w:rsidRPr="009202AA" w:rsidRDefault="009870FA" w:rsidP="00D60F8B">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7D2D7DA8" w14:textId="77777777" w:rsidR="009870FA" w:rsidRPr="009202AA" w:rsidRDefault="009870FA" w:rsidP="00D60F8B">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553A85D3"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2CC9CB"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4637ED" w14:textId="77777777" w:rsidR="009870FA" w:rsidRPr="009202AA" w:rsidRDefault="009870FA" w:rsidP="00D60F8B">
            <w:pPr>
              <w:pStyle w:val="TAL"/>
              <w:rPr>
                <w:rFonts w:cs="Arial"/>
              </w:rPr>
            </w:pPr>
          </w:p>
        </w:tc>
      </w:tr>
      <w:tr w:rsidR="009870FA" w:rsidRPr="009202AA" w14:paraId="2DDFA6D7" w14:textId="77777777" w:rsidTr="00D60F8B">
        <w:trPr>
          <w:cantSplit/>
          <w:trHeight w:val="155"/>
          <w:jc w:val="center"/>
        </w:trPr>
        <w:tc>
          <w:tcPr>
            <w:tcW w:w="1346" w:type="dxa"/>
            <w:shd w:val="clear" w:color="auto" w:fill="auto"/>
          </w:tcPr>
          <w:p w14:paraId="2182DBF3" w14:textId="77777777" w:rsidR="009870FA" w:rsidRPr="009202AA" w:rsidRDefault="009870FA" w:rsidP="00D60F8B">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343CBDEA" w14:textId="77777777" w:rsidR="009870FA" w:rsidRPr="009202AA" w:rsidRDefault="009870FA" w:rsidP="00D60F8B">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194E7C2C"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FE665E"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AA21CE" w14:textId="77777777" w:rsidR="009870FA" w:rsidRPr="009202AA" w:rsidRDefault="009870FA" w:rsidP="00D60F8B">
            <w:pPr>
              <w:pStyle w:val="TAL"/>
              <w:rPr>
                <w:rFonts w:cs="Arial"/>
              </w:rPr>
            </w:pPr>
            <w:r w:rsidRPr="009202AA">
              <w:rPr>
                <w:rFonts w:cs="Arial"/>
              </w:rPr>
              <w:t>Applicable in China</w:t>
            </w:r>
          </w:p>
        </w:tc>
      </w:tr>
      <w:tr w:rsidR="009870FA" w:rsidRPr="009202AA" w14:paraId="7A6907C2" w14:textId="77777777" w:rsidTr="00D60F8B">
        <w:trPr>
          <w:cantSplit/>
          <w:trHeight w:val="155"/>
          <w:jc w:val="center"/>
        </w:trPr>
        <w:tc>
          <w:tcPr>
            <w:tcW w:w="1346" w:type="dxa"/>
            <w:shd w:val="clear" w:color="auto" w:fill="auto"/>
          </w:tcPr>
          <w:p w14:paraId="7810591F" w14:textId="77777777" w:rsidR="009870FA" w:rsidRPr="009202AA" w:rsidRDefault="009870FA" w:rsidP="00D60F8B">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638045B" w14:textId="77777777" w:rsidR="009870FA" w:rsidRPr="009202AA" w:rsidRDefault="009870FA" w:rsidP="00D60F8B">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E0BE7E8"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CC88BF"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A6DC94" w14:textId="77777777" w:rsidR="009870FA" w:rsidRPr="009202AA" w:rsidRDefault="009870FA" w:rsidP="00D60F8B">
            <w:pPr>
              <w:pStyle w:val="TAL"/>
              <w:rPr>
                <w:rFonts w:cs="Arial"/>
              </w:rPr>
            </w:pPr>
          </w:p>
        </w:tc>
      </w:tr>
      <w:tr w:rsidR="009870FA" w:rsidRPr="009202AA" w14:paraId="54F6834D" w14:textId="77777777" w:rsidTr="00D60F8B">
        <w:trPr>
          <w:cantSplit/>
          <w:trHeight w:val="155"/>
          <w:jc w:val="center"/>
        </w:trPr>
        <w:tc>
          <w:tcPr>
            <w:tcW w:w="1346" w:type="dxa"/>
            <w:shd w:val="clear" w:color="auto" w:fill="auto"/>
          </w:tcPr>
          <w:p w14:paraId="2A5B9032" w14:textId="77777777" w:rsidR="009870FA" w:rsidRPr="009202AA" w:rsidRDefault="009870FA" w:rsidP="00D60F8B">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15B7853D" w14:textId="77777777" w:rsidR="009870FA" w:rsidRPr="009202AA" w:rsidRDefault="009870FA" w:rsidP="00D60F8B">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3C7F3C0B"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82F4563"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85ED89" w14:textId="77777777" w:rsidR="009870FA" w:rsidRPr="009202AA" w:rsidRDefault="009870FA" w:rsidP="00D60F8B">
            <w:pPr>
              <w:pStyle w:val="TAL"/>
              <w:rPr>
                <w:rFonts w:cs="Arial"/>
              </w:rPr>
            </w:pPr>
          </w:p>
        </w:tc>
      </w:tr>
      <w:tr w:rsidR="009870FA" w:rsidRPr="009202AA" w14:paraId="07694BC6" w14:textId="77777777" w:rsidTr="00D60F8B">
        <w:trPr>
          <w:cantSplit/>
          <w:trHeight w:val="155"/>
          <w:jc w:val="center"/>
        </w:trPr>
        <w:tc>
          <w:tcPr>
            <w:tcW w:w="1346" w:type="dxa"/>
            <w:shd w:val="clear" w:color="auto" w:fill="auto"/>
          </w:tcPr>
          <w:p w14:paraId="1017F558" w14:textId="77777777" w:rsidR="009870FA" w:rsidRPr="009202AA" w:rsidRDefault="009870FA" w:rsidP="00D60F8B">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022BF8AE" w14:textId="77777777" w:rsidR="009870FA" w:rsidRPr="009202AA" w:rsidRDefault="009870FA" w:rsidP="00D60F8B">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6BEFD82A"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44C2DC"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F46F94" w14:textId="77777777" w:rsidR="009870FA" w:rsidRPr="009202AA" w:rsidRDefault="009870FA" w:rsidP="00D60F8B">
            <w:pPr>
              <w:pStyle w:val="TAL"/>
              <w:rPr>
                <w:rFonts w:cs="Arial"/>
              </w:rPr>
            </w:pPr>
          </w:p>
        </w:tc>
      </w:tr>
      <w:tr w:rsidR="009870FA" w:rsidRPr="009202AA" w14:paraId="66818300" w14:textId="77777777" w:rsidTr="00D60F8B">
        <w:trPr>
          <w:cantSplit/>
          <w:trHeight w:val="155"/>
          <w:jc w:val="center"/>
        </w:trPr>
        <w:tc>
          <w:tcPr>
            <w:tcW w:w="1346" w:type="dxa"/>
            <w:shd w:val="clear" w:color="auto" w:fill="auto"/>
          </w:tcPr>
          <w:p w14:paraId="6D8C9796" w14:textId="77777777" w:rsidR="009870FA" w:rsidRPr="009202AA" w:rsidRDefault="009870FA" w:rsidP="00D60F8B">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45A03939" w14:textId="77777777" w:rsidR="009870FA" w:rsidRPr="009202AA" w:rsidRDefault="009870FA" w:rsidP="00D60F8B">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2EC0108E"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7F10E"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F754EA" w14:textId="77777777" w:rsidR="009870FA" w:rsidRPr="009202AA" w:rsidRDefault="009870FA" w:rsidP="00D60F8B">
            <w:pPr>
              <w:pStyle w:val="TAL"/>
              <w:rPr>
                <w:rFonts w:cs="Arial"/>
              </w:rPr>
            </w:pPr>
          </w:p>
        </w:tc>
      </w:tr>
      <w:tr w:rsidR="009870FA" w:rsidRPr="009202AA" w14:paraId="30121510" w14:textId="77777777" w:rsidTr="00D60F8B">
        <w:trPr>
          <w:cantSplit/>
          <w:trHeight w:val="155"/>
          <w:jc w:val="center"/>
        </w:trPr>
        <w:tc>
          <w:tcPr>
            <w:tcW w:w="1346" w:type="dxa"/>
            <w:shd w:val="clear" w:color="auto" w:fill="auto"/>
          </w:tcPr>
          <w:p w14:paraId="118B89B8" w14:textId="77777777" w:rsidR="009870FA" w:rsidRPr="009202AA" w:rsidRDefault="009870FA" w:rsidP="00D60F8B">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2F0ED8" w14:textId="77777777" w:rsidR="009870FA" w:rsidRPr="009202AA" w:rsidRDefault="009870FA" w:rsidP="00D60F8B">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75593461"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A3B6B1D"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893DBB" w14:textId="77777777" w:rsidR="009870FA" w:rsidRPr="009202AA" w:rsidRDefault="009870FA" w:rsidP="00D60F8B">
            <w:pPr>
              <w:pStyle w:val="TAL"/>
              <w:rPr>
                <w:rFonts w:cs="Arial"/>
              </w:rPr>
            </w:pPr>
          </w:p>
        </w:tc>
      </w:tr>
      <w:tr w:rsidR="009870FA" w:rsidRPr="009202AA" w14:paraId="34E2BCDC" w14:textId="77777777" w:rsidTr="00D60F8B">
        <w:trPr>
          <w:cantSplit/>
          <w:trHeight w:val="155"/>
          <w:jc w:val="center"/>
        </w:trPr>
        <w:tc>
          <w:tcPr>
            <w:tcW w:w="1346" w:type="dxa"/>
            <w:shd w:val="clear" w:color="auto" w:fill="auto"/>
          </w:tcPr>
          <w:p w14:paraId="40BED064" w14:textId="77777777" w:rsidR="009870FA" w:rsidRPr="009202AA" w:rsidRDefault="009870FA" w:rsidP="00D60F8B">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734D7467" w14:textId="77777777" w:rsidR="009870FA" w:rsidRPr="009202AA" w:rsidRDefault="009870FA" w:rsidP="00D60F8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D7778B8" w14:textId="77777777" w:rsidR="009870FA" w:rsidRPr="009202AA" w:rsidRDefault="009870FA" w:rsidP="00D60F8B">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6B5F1ADC" w14:textId="77777777" w:rsidR="009870FA" w:rsidRPr="009202AA" w:rsidRDefault="009870FA" w:rsidP="00D60F8B">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A96590B" w14:textId="77777777" w:rsidR="009870FA" w:rsidRPr="009202AA" w:rsidRDefault="009870FA" w:rsidP="00D60F8B">
            <w:pPr>
              <w:keepNext/>
              <w:keepLines/>
              <w:spacing w:after="0"/>
              <w:rPr>
                <w:rFonts w:ascii="Arial" w:hAnsi="Arial" w:cs="Arial"/>
                <w:sz w:val="18"/>
                <w:szCs w:val="18"/>
              </w:rPr>
            </w:pPr>
          </w:p>
        </w:tc>
      </w:tr>
      <w:tr w:rsidR="009870FA" w:rsidRPr="009202AA" w14:paraId="55B839CF" w14:textId="77777777" w:rsidTr="00D60F8B">
        <w:trPr>
          <w:cantSplit/>
          <w:trHeight w:val="155"/>
          <w:jc w:val="center"/>
        </w:trPr>
        <w:tc>
          <w:tcPr>
            <w:tcW w:w="1346" w:type="dxa"/>
            <w:shd w:val="clear" w:color="auto" w:fill="auto"/>
          </w:tcPr>
          <w:p w14:paraId="797410CC" w14:textId="77777777" w:rsidR="009870FA" w:rsidRPr="009202AA" w:rsidRDefault="009870FA" w:rsidP="00D60F8B">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74B549E2" w14:textId="77777777" w:rsidR="009870FA" w:rsidRPr="009202AA" w:rsidRDefault="009870FA" w:rsidP="00D60F8B">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69E052F8"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DBD546"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91CED2" w14:textId="77777777" w:rsidR="009870FA" w:rsidRPr="009202AA" w:rsidRDefault="009870FA" w:rsidP="00D60F8B">
            <w:pPr>
              <w:pStyle w:val="TAC"/>
              <w:rPr>
                <w:rFonts w:cs="Arial"/>
              </w:rPr>
            </w:pPr>
          </w:p>
        </w:tc>
      </w:tr>
      <w:tr w:rsidR="009870FA" w:rsidRPr="009202AA" w14:paraId="47AFE812" w14:textId="77777777" w:rsidTr="00D60F8B">
        <w:trPr>
          <w:cantSplit/>
          <w:trHeight w:val="155"/>
          <w:jc w:val="center"/>
        </w:trPr>
        <w:tc>
          <w:tcPr>
            <w:tcW w:w="1346" w:type="dxa"/>
            <w:shd w:val="clear" w:color="auto" w:fill="auto"/>
          </w:tcPr>
          <w:p w14:paraId="178EAD24" w14:textId="77777777" w:rsidR="009870FA" w:rsidRPr="009202AA" w:rsidRDefault="009870FA" w:rsidP="00D60F8B">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579509FB" w14:textId="77777777" w:rsidR="009870FA" w:rsidRPr="009202AA" w:rsidRDefault="009870FA" w:rsidP="00D60F8B">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0BACBC1A" w14:textId="77777777" w:rsidR="009870FA" w:rsidRPr="009202AA" w:rsidRDefault="009870FA" w:rsidP="00D60F8B">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B8E3B8" w14:textId="77777777" w:rsidR="009870FA" w:rsidRPr="009202AA" w:rsidRDefault="009870FA" w:rsidP="00D60F8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050579" w14:textId="77777777" w:rsidR="009870FA" w:rsidRPr="009202AA" w:rsidRDefault="009870FA" w:rsidP="00D60F8B">
            <w:pPr>
              <w:pStyle w:val="TAC"/>
              <w:rPr>
                <w:rFonts w:cs="Arial"/>
                <w:lang w:eastAsia="ko-KR"/>
              </w:rPr>
            </w:pPr>
          </w:p>
        </w:tc>
      </w:tr>
      <w:tr w:rsidR="009870FA" w:rsidRPr="009202AA" w14:paraId="79E10089" w14:textId="77777777" w:rsidTr="00D60F8B">
        <w:trPr>
          <w:cantSplit/>
          <w:trHeight w:val="155"/>
          <w:jc w:val="center"/>
        </w:trPr>
        <w:tc>
          <w:tcPr>
            <w:tcW w:w="1346" w:type="dxa"/>
            <w:shd w:val="clear" w:color="auto" w:fill="auto"/>
          </w:tcPr>
          <w:p w14:paraId="4266D0B5" w14:textId="77777777" w:rsidR="009870FA" w:rsidRPr="009202AA" w:rsidRDefault="009870FA" w:rsidP="00D60F8B">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61853E" w14:textId="77777777" w:rsidR="009870FA" w:rsidRPr="009202AA" w:rsidRDefault="009870FA" w:rsidP="00D60F8B">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141A565" w14:textId="77777777" w:rsidR="009870FA" w:rsidRPr="009202AA" w:rsidRDefault="009870FA" w:rsidP="00D60F8B">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E72CF8E" w14:textId="77777777" w:rsidR="009870FA" w:rsidRPr="009202AA" w:rsidRDefault="009870FA" w:rsidP="00D60F8B">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5917FCF" w14:textId="77777777" w:rsidR="009870FA" w:rsidRPr="009202AA" w:rsidRDefault="009870FA" w:rsidP="00D60F8B">
            <w:pPr>
              <w:pStyle w:val="TAC"/>
              <w:rPr>
                <w:rFonts w:cs="Arial"/>
                <w:lang w:eastAsia="ja-JP"/>
              </w:rPr>
            </w:pPr>
          </w:p>
        </w:tc>
      </w:tr>
      <w:tr w:rsidR="009870FA" w:rsidRPr="009202AA" w14:paraId="5B4906DF" w14:textId="77777777" w:rsidTr="00D60F8B">
        <w:trPr>
          <w:cantSplit/>
          <w:trHeight w:val="155"/>
          <w:jc w:val="center"/>
        </w:trPr>
        <w:tc>
          <w:tcPr>
            <w:tcW w:w="1346" w:type="dxa"/>
            <w:shd w:val="clear" w:color="auto" w:fill="auto"/>
          </w:tcPr>
          <w:p w14:paraId="47DE8DE4" w14:textId="77777777" w:rsidR="009870FA" w:rsidRPr="009202AA" w:rsidRDefault="009870FA" w:rsidP="00D60F8B">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F64310" w14:textId="77777777" w:rsidR="009870FA" w:rsidRPr="009202AA" w:rsidRDefault="009870FA" w:rsidP="00D60F8B">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577917B" w14:textId="77777777" w:rsidR="009870FA" w:rsidRPr="009202AA" w:rsidRDefault="009870FA" w:rsidP="00D60F8B">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3714FF44" w14:textId="77777777" w:rsidR="009870FA" w:rsidRPr="009202AA" w:rsidRDefault="009870FA" w:rsidP="00D60F8B">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B91968A" w14:textId="77777777" w:rsidR="009870FA" w:rsidRPr="009202AA" w:rsidRDefault="009870FA" w:rsidP="00D60F8B">
            <w:pPr>
              <w:pStyle w:val="TAC"/>
              <w:rPr>
                <w:rFonts w:cs="Arial"/>
                <w:lang w:eastAsia="ja-JP"/>
              </w:rPr>
            </w:pPr>
          </w:p>
        </w:tc>
      </w:tr>
      <w:tr w:rsidR="009870FA" w:rsidRPr="009202AA" w14:paraId="3627CF5D" w14:textId="77777777" w:rsidTr="00D60F8B">
        <w:trPr>
          <w:cantSplit/>
          <w:trHeight w:val="155"/>
          <w:jc w:val="center"/>
        </w:trPr>
        <w:tc>
          <w:tcPr>
            <w:tcW w:w="1346" w:type="dxa"/>
            <w:shd w:val="clear" w:color="auto" w:fill="auto"/>
          </w:tcPr>
          <w:p w14:paraId="1B997194" w14:textId="77777777" w:rsidR="009870FA" w:rsidRPr="009202AA" w:rsidRDefault="009870FA" w:rsidP="00D60F8B">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68A70910" w14:textId="77777777" w:rsidR="009870FA" w:rsidRPr="009202AA" w:rsidRDefault="009870FA" w:rsidP="00D60F8B">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B13A3E5" w14:textId="77777777" w:rsidR="009870FA" w:rsidRPr="009202AA" w:rsidRDefault="009870FA" w:rsidP="00D60F8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B837669"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627B7A" w14:textId="77777777" w:rsidR="009870FA" w:rsidRPr="009202AA" w:rsidRDefault="009870FA" w:rsidP="00D60F8B">
            <w:pPr>
              <w:pStyle w:val="TAC"/>
              <w:rPr>
                <w:rFonts w:cs="Arial"/>
                <w:lang w:eastAsia="ja-JP"/>
              </w:rPr>
            </w:pPr>
          </w:p>
        </w:tc>
      </w:tr>
      <w:tr w:rsidR="009870FA" w:rsidRPr="009202AA" w14:paraId="1C02D88C" w14:textId="77777777" w:rsidTr="00D60F8B">
        <w:trPr>
          <w:cantSplit/>
          <w:trHeight w:val="155"/>
          <w:jc w:val="center"/>
        </w:trPr>
        <w:tc>
          <w:tcPr>
            <w:tcW w:w="1346" w:type="dxa"/>
            <w:shd w:val="clear" w:color="auto" w:fill="auto"/>
          </w:tcPr>
          <w:p w14:paraId="304AE6AC" w14:textId="77777777" w:rsidR="009870FA" w:rsidRPr="009202AA" w:rsidRDefault="009870FA" w:rsidP="00D60F8B">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4801DB0" w14:textId="77777777" w:rsidR="009870FA" w:rsidRPr="009202AA" w:rsidRDefault="009870FA" w:rsidP="00D60F8B">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1FFD48A" w14:textId="77777777" w:rsidR="009870FA" w:rsidRPr="009202AA" w:rsidRDefault="009870FA" w:rsidP="00D60F8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E895F50"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71A6E37" w14:textId="77777777" w:rsidR="009870FA" w:rsidRPr="009202AA" w:rsidRDefault="009870FA" w:rsidP="00D60F8B">
            <w:pPr>
              <w:pStyle w:val="TAC"/>
              <w:rPr>
                <w:rFonts w:cs="Arial"/>
                <w:lang w:eastAsia="ja-JP"/>
              </w:rPr>
            </w:pPr>
          </w:p>
        </w:tc>
      </w:tr>
      <w:tr w:rsidR="009870FA" w:rsidRPr="009202AA" w14:paraId="12D253F0" w14:textId="77777777" w:rsidTr="00D60F8B">
        <w:trPr>
          <w:cantSplit/>
          <w:trHeight w:val="155"/>
          <w:jc w:val="center"/>
        </w:trPr>
        <w:tc>
          <w:tcPr>
            <w:tcW w:w="1346" w:type="dxa"/>
            <w:shd w:val="clear" w:color="auto" w:fill="auto"/>
          </w:tcPr>
          <w:p w14:paraId="343A3EEA" w14:textId="77777777" w:rsidR="009870FA" w:rsidRPr="009202AA" w:rsidRDefault="009870FA" w:rsidP="00D60F8B">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98C587F" w14:textId="77777777" w:rsidR="009870FA" w:rsidRPr="009202AA" w:rsidRDefault="009870FA" w:rsidP="00D60F8B">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82BD089" w14:textId="77777777" w:rsidR="009870FA" w:rsidRPr="009202AA" w:rsidRDefault="009870FA" w:rsidP="00D60F8B">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23EBEDCA" w14:textId="77777777" w:rsidR="009870FA" w:rsidRPr="009202AA" w:rsidRDefault="009870FA" w:rsidP="00D60F8B">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D0E25F1" w14:textId="77777777" w:rsidR="009870FA" w:rsidRPr="009202AA" w:rsidRDefault="009870FA" w:rsidP="00D60F8B">
            <w:pPr>
              <w:pStyle w:val="TAC"/>
              <w:rPr>
                <w:rFonts w:cs="Arial"/>
                <w:lang w:eastAsia="ja-JP"/>
              </w:rPr>
            </w:pPr>
          </w:p>
        </w:tc>
      </w:tr>
      <w:tr w:rsidR="009870FA" w:rsidRPr="009202AA" w14:paraId="22038FD9" w14:textId="77777777" w:rsidTr="00D60F8B">
        <w:trPr>
          <w:cantSplit/>
          <w:trHeight w:val="155"/>
          <w:jc w:val="center"/>
        </w:trPr>
        <w:tc>
          <w:tcPr>
            <w:tcW w:w="1346" w:type="dxa"/>
            <w:shd w:val="clear" w:color="auto" w:fill="auto"/>
          </w:tcPr>
          <w:p w14:paraId="29EAD94F" w14:textId="77777777" w:rsidR="009870FA" w:rsidRPr="009202AA" w:rsidRDefault="009870FA" w:rsidP="00D60F8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19F6B3D" w14:textId="77777777" w:rsidR="009870FA" w:rsidRPr="009202AA" w:rsidRDefault="009870FA" w:rsidP="00D60F8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4BE1DE33" w14:textId="77777777" w:rsidR="009870FA" w:rsidRPr="009202AA" w:rsidRDefault="009870FA" w:rsidP="00D60F8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3316189B"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BAB01F" w14:textId="77777777" w:rsidR="009870FA" w:rsidRPr="009202AA" w:rsidRDefault="009870FA" w:rsidP="00D60F8B">
            <w:pPr>
              <w:pStyle w:val="TAC"/>
              <w:rPr>
                <w:rFonts w:cs="Arial"/>
                <w:lang w:eastAsia="ja-JP"/>
              </w:rPr>
            </w:pPr>
          </w:p>
        </w:tc>
      </w:tr>
      <w:tr w:rsidR="009870FA" w:rsidRPr="009202AA" w14:paraId="59F4A5C3" w14:textId="77777777" w:rsidTr="00D60F8B">
        <w:trPr>
          <w:cantSplit/>
          <w:trHeight w:val="155"/>
          <w:jc w:val="center"/>
        </w:trPr>
        <w:tc>
          <w:tcPr>
            <w:tcW w:w="1346" w:type="dxa"/>
            <w:shd w:val="clear" w:color="auto" w:fill="auto"/>
          </w:tcPr>
          <w:p w14:paraId="7DB23199" w14:textId="77777777" w:rsidR="009870FA" w:rsidRPr="009202AA" w:rsidRDefault="009870FA" w:rsidP="00D60F8B">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3825BC82" w14:textId="77777777" w:rsidR="009870FA" w:rsidRPr="009202AA" w:rsidRDefault="009870FA" w:rsidP="00D60F8B">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1ABD9FDF" w14:textId="77777777" w:rsidR="009870FA" w:rsidRPr="009202AA" w:rsidRDefault="009870FA" w:rsidP="00D60F8B">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7AADCEA" w14:textId="77777777" w:rsidR="009870FA" w:rsidRPr="009202AA" w:rsidRDefault="009870FA" w:rsidP="00D60F8B">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0E9F1F8" w14:textId="77777777" w:rsidR="009870FA" w:rsidRPr="009202AA" w:rsidRDefault="009870FA" w:rsidP="00D60F8B">
            <w:pPr>
              <w:pStyle w:val="TAL"/>
              <w:jc w:val="center"/>
              <w:rPr>
                <w:rFonts w:cs="Arial"/>
              </w:rPr>
            </w:pPr>
          </w:p>
        </w:tc>
      </w:tr>
      <w:tr w:rsidR="009870FA" w:rsidRPr="009202AA" w14:paraId="5B914D6E" w14:textId="77777777" w:rsidTr="00D60F8B">
        <w:trPr>
          <w:cantSplit/>
          <w:trHeight w:val="155"/>
          <w:jc w:val="center"/>
        </w:trPr>
        <w:tc>
          <w:tcPr>
            <w:tcW w:w="1346" w:type="dxa"/>
            <w:vMerge w:val="restart"/>
            <w:shd w:val="clear" w:color="auto" w:fill="auto"/>
          </w:tcPr>
          <w:p w14:paraId="19880E9F" w14:textId="77777777" w:rsidR="009870FA" w:rsidRPr="009202AA" w:rsidRDefault="009870FA" w:rsidP="00D60F8B">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13A5A901" w14:textId="77777777" w:rsidR="009870FA" w:rsidRPr="009202AA" w:rsidRDefault="009870FA" w:rsidP="00D60F8B">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55514A87"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AA4FB9B"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5525A1"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9870FA" w:rsidRPr="009202AA" w14:paraId="5C62CBCF" w14:textId="77777777" w:rsidTr="00D60F8B">
        <w:trPr>
          <w:cantSplit/>
          <w:trHeight w:val="155"/>
          <w:jc w:val="center"/>
        </w:trPr>
        <w:tc>
          <w:tcPr>
            <w:tcW w:w="1346" w:type="dxa"/>
            <w:vMerge/>
            <w:shd w:val="clear" w:color="auto" w:fill="auto"/>
          </w:tcPr>
          <w:p w14:paraId="70545AC9"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6F2BCB73" w14:textId="77777777" w:rsidR="009870FA" w:rsidRPr="009202AA" w:rsidRDefault="009870FA" w:rsidP="00D60F8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28F37C" w14:textId="77777777" w:rsidR="009870FA" w:rsidRPr="009202AA" w:rsidRDefault="009870FA" w:rsidP="00D60F8B">
            <w:pPr>
              <w:pStyle w:val="TAC"/>
              <w:rPr>
                <w:rFonts w:cs="Arial"/>
                <w:lang w:eastAsia="zh-CN"/>
              </w:rPr>
            </w:pPr>
          </w:p>
        </w:tc>
        <w:tc>
          <w:tcPr>
            <w:tcW w:w="851" w:type="dxa"/>
            <w:tcBorders>
              <w:left w:val="single" w:sz="2" w:space="0" w:color="auto"/>
              <w:right w:val="single" w:sz="2" w:space="0" w:color="auto"/>
            </w:tcBorders>
            <w:shd w:val="clear" w:color="auto" w:fill="auto"/>
          </w:tcPr>
          <w:p w14:paraId="0411CDDE"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A136DD4"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692FFD" w14:textId="77777777" w:rsidR="009870FA" w:rsidRPr="009202AA" w:rsidRDefault="009870FA" w:rsidP="00D60F8B">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9870FA" w:rsidRPr="009202AA" w14:paraId="3C701E19" w14:textId="77777777" w:rsidTr="00D60F8B">
        <w:trPr>
          <w:cantSplit/>
          <w:trHeight w:val="155"/>
          <w:jc w:val="center"/>
        </w:trPr>
        <w:tc>
          <w:tcPr>
            <w:tcW w:w="1346" w:type="dxa"/>
            <w:vMerge w:val="restart"/>
            <w:shd w:val="clear" w:color="auto" w:fill="auto"/>
          </w:tcPr>
          <w:p w14:paraId="5531A84D" w14:textId="77777777" w:rsidR="009870FA" w:rsidRPr="009202AA" w:rsidRDefault="009870FA" w:rsidP="00D60F8B">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6D128596" w14:textId="77777777" w:rsidR="009870FA" w:rsidRPr="009202AA" w:rsidRDefault="009870FA" w:rsidP="00D60F8B">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7A9BAFBE"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B20DB9"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C55C3B" w14:textId="29DADF74" w:rsidR="009870FA" w:rsidRPr="009202AA" w:rsidRDefault="009870FA" w:rsidP="00D60F8B">
            <w:pPr>
              <w:pStyle w:val="TAL"/>
              <w:rPr>
                <w:rFonts w:cs="Arial"/>
              </w:rPr>
            </w:pPr>
            <w:r w:rsidRPr="009202AA">
              <w:rPr>
                <w:rFonts w:cs="Arial"/>
              </w:rPr>
              <w:t>This requirement does not apply to UTRA BS operating in band IV or X</w:t>
            </w:r>
            <w:del w:id="9" w:author="Michal Szydelko, Huawei" w:date="2024-10-07T14:26:00Z">
              <w:r w:rsidRPr="009202AA" w:rsidDel="006A5188">
                <w:rPr>
                  <w:rFonts w:cs="Arial"/>
                </w:rPr>
                <w:delText xml:space="preserve"> </w:delText>
              </w:r>
            </w:del>
            <w:r w:rsidRPr="009202AA">
              <w:rPr>
                <w:rFonts w:cs="Arial"/>
              </w:rPr>
              <w:t>.</w:t>
            </w:r>
          </w:p>
        </w:tc>
      </w:tr>
      <w:tr w:rsidR="009870FA" w:rsidRPr="009202AA" w14:paraId="75437E13" w14:textId="77777777" w:rsidTr="00D60F8B">
        <w:trPr>
          <w:cantSplit/>
          <w:trHeight w:val="155"/>
          <w:jc w:val="center"/>
        </w:trPr>
        <w:tc>
          <w:tcPr>
            <w:tcW w:w="1346" w:type="dxa"/>
            <w:vMerge/>
            <w:shd w:val="clear" w:color="auto" w:fill="auto"/>
          </w:tcPr>
          <w:p w14:paraId="343F76AE"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01B8C3A3" w14:textId="77777777" w:rsidR="009870FA" w:rsidRPr="009202AA" w:rsidRDefault="009870FA" w:rsidP="00D60F8B">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835F033"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84C9FE9"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F6DC8" w14:textId="3A3F8E2D" w:rsidR="009870FA" w:rsidRPr="009202AA" w:rsidRDefault="009870FA" w:rsidP="00D60F8B">
            <w:pPr>
              <w:pStyle w:val="TAL"/>
              <w:rPr>
                <w:rFonts w:cs="Arial"/>
              </w:rPr>
            </w:pPr>
            <w:r w:rsidRPr="009202AA">
              <w:rPr>
                <w:rFonts w:cs="Arial"/>
              </w:rPr>
              <w:t>For UTRA BS operating in Band IV, this requirement applies for 1755 MHz to 1780 MHz, while the rest is covered in subclause 9.7.6.3.2. For</w:t>
            </w:r>
            <w:del w:id="10" w:author="Michal Szydelko, Huawei" w:date="2024-10-07T14:22:00Z">
              <w:r w:rsidRPr="009202AA" w:rsidDel="002104FE">
                <w:rPr>
                  <w:rFonts w:cs="Arial"/>
                </w:rPr>
                <w:delText xml:space="preserve"> </w:delText>
              </w:r>
            </w:del>
            <w:r w:rsidRPr="009202AA">
              <w:rPr>
                <w:rFonts w:cs="Arial"/>
              </w:rPr>
              <w:t xml:space="preserve"> UTRA BS operating in Band X, this requirement applies for 1770 MHz to 1780 MHz, while the rest is covered in subclause 9.7.6.3.2.</w:t>
            </w:r>
          </w:p>
        </w:tc>
      </w:tr>
      <w:tr w:rsidR="009870FA" w:rsidRPr="009202AA" w14:paraId="7EDED82C" w14:textId="77777777" w:rsidTr="00D60F8B">
        <w:trPr>
          <w:cantSplit/>
          <w:trHeight w:val="155"/>
          <w:jc w:val="center"/>
        </w:trPr>
        <w:tc>
          <w:tcPr>
            <w:tcW w:w="1346" w:type="dxa"/>
            <w:shd w:val="clear" w:color="auto" w:fill="auto"/>
          </w:tcPr>
          <w:p w14:paraId="394898D0" w14:textId="77777777" w:rsidR="009870FA" w:rsidRPr="009202AA" w:rsidRDefault="009870FA" w:rsidP="00D60F8B">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311B2B6C" w14:textId="77777777" w:rsidR="009870FA" w:rsidRPr="009202AA" w:rsidRDefault="009870FA" w:rsidP="00D60F8B">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7A5D8920"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6287FC"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C07B605" w14:textId="77777777" w:rsidR="009870FA" w:rsidRPr="009202AA" w:rsidRDefault="009870FA" w:rsidP="00D60F8B">
            <w:pPr>
              <w:pStyle w:val="TAL"/>
              <w:rPr>
                <w:rFonts w:cs="Arial"/>
              </w:rPr>
            </w:pPr>
          </w:p>
        </w:tc>
      </w:tr>
      <w:tr w:rsidR="009870FA" w:rsidRPr="009202AA" w14:paraId="474854F6" w14:textId="77777777" w:rsidTr="00D60F8B">
        <w:trPr>
          <w:cantSplit/>
          <w:trHeight w:val="155"/>
          <w:jc w:val="center"/>
        </w:trPr>
        <w:tc>
          <w:tcPr>
            <w:tcW w:w="1346" w:type="dxa"/>
            <w:vMerge w:val="restart"/>
            <w:shd w:val="clear" w:color="auto" w:fill="auto"/>
          </w:tcPr>
          <w:p w14:paraId="461801A7" w14:textId="6DA78AE8" w:rsidR="009870FA" w:rsidRPr="009202AA" w:rsidRDefault="009870FA" w:rsidP="00D60F8B">
            <w:pPr>
              <w:pStyle w:val="TAC"/>
              <w:rPr>
                <w:rFonts w:cs="Arial"/>
              </w:rPr>
            </w:pPr>
            <w:r w:rsidRPr="009202AA">
              <w:rPr>
                <w:rFonts w:cs="Arial"/>
              </w:rPr>
              <w:t>E-UTRA Band 68</w:t>
            </w:r>
            <w:ins w:id="11" w:author="Michal Szydelko, Huawei" w:date="2024-10-07T14:11:00Z">
              <w:r w:rsidR="00D60F8B">
                <w:rPr>
                  <w:rFonts w:cs="Arial"/>
                  <w:szCs w:val="18"/>
                  <w:lang w:val="sv-SE"/>
                </w:rPr>
                <w:t xml:space="preserve"> or NR band n68</w:t>
              </w:r>
            </w:ins>
          </w:p>
        </w:tc>
        <w:tc>
          <w:tcPr>
            <w:tcW w:w="1657" w:type="dxa"/>
            <w:tcBorders>
              <w:left w:val="single" w:sz="2" w:space="0" w:color="auto"/>
              <w:right w:val="single" w:sz="2" w:space="0" w:color="auto"/>
            </w:tcBorders>
            <w:shd w:val="clear" w:color="auto" w:fill="auto"/>
          </w:tcPr>
          <w:p w14:paraId="22042C47" w14:textId="77777777" w:rsidR="009870FA" w:rsidRPr="009202AA" w:rsidRDefault="009870FA" w:rsidP="00D60F8B">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152353A5"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4CAF18"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E5F081" w14:textId="77777777" w:rsidR="009870FA" w:rsidRPr="009202AA" w:rsidRDefault="009870FA" w:rsidP="00D60F8B">
            <w:pPr>
              <w:pStyle w:val="TAL"/>
              <w:rPr>
                <w:rFonts w:cs="Arial"/>
              </w:rPr>
            </w:pPr>
          </w:p>
        </w:tc>
      </w:tr>
      <w:tr w:rsidR="009870FA" w:rsidRPr="009202AA" w14:paraId="11D0F3BF" w14:textId="77777777" w:rsidTr="00D60F8B">
        <w:trPr>
          <w:cantSplit/>
          <w:trHeight w:val="155"/>
          <w:jc w:val="center"/>
        </w:trPr>
        <w:tc>
          <w:tcPr>
            <w:tcW w:w="1346" w:type="dxa"/>
            <w:vMerge/>
            <w:shd w:val="clear" w:color="auto" w:fill="auto"/>
          </w:tcPr>
          <w:p w14:paraId="3CF041E0"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681C066A" w14:textId="77777777" w:rsidR="009870FA" w:rsidRPr="009202AA" w:rsidRDefault="009870FA" w:rsidP="00D60F8B">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162EFAC2"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356ADAF"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51D7CF" w14:textId="77777777" w:rsidR="009870FA" w:rsidRPr="009202AA" w:rsidRDefault="009870FA" w:rsidP="00D60F8B">
            <w:pPr>
              <w:pStyle w:val="TAL"/>
              <w:rPr>
                <w:rFonts w:cs="Arial"/>
              </w:rPr>
            </w:pPr>
          </w:p>
        </w:tc>
      </w:tr>
      <w:tr w:rsidR="009870FA" w:rsidRPr="009202AA" w14:paraId="30C9661F" w14:textId="77777777" w:rsidTr="00D60F8B">
        <w:trPr>
          <w:cantSplit/>
          <w:trHeight w:val="155"/>
          <w:jc w:val="center"/>
        </w:trPr>
        <w:tc>
          <w:tcPr>
            <w:tcW w:w="1346" w:type="dxa"/>
            <w:shd w:val="clear" w:color="auto" w:fill="auto"/>
          </w:tcPr>
          <w:p w14:paraId="1823AE2C" w14:textId="77777777" w:rsidR="009870FA" w:rsidRPr="009202AA" w:rsidRDefault="009870FA" w:rsidP="00D60F8B">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BDD81E9" w14:textId="77777777" w:rsidR="009870FA" w:rsidRPr="009202AA" w:rsidRDefault="009870FA" w:rsidP="00D60F8B">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6BCD9CC3"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03CBDE"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B0D433" w14:textId="77777777" w:rsidR="009870FA" w:rsidRPr="009202AA" w:rsidRDefault="009870FA" w:rsidP="00D60F8B">
            <w:pPr>
              <w:pStyle w:val="TAL"/>
              <w:rPr>
                <w:rFonts w:cs="Arial"/>
              </w:rPr>
            </w:pPr>
          </w:p>
        </w:tc>
      </w:tr>
      <w:tr w:rsidR="009870FA" w:rsidRPr="009202AA" w14:paraId="0AB42933" w14:textId="77777777" w:rsidTr="00D60F8B">
        <w:trPr>
          <w:cantSplit/>
          <w:trHeight w:val="155"/>
          <w:jc w:val="center"/>
        </w:trPr>
        <w:tc>
          <w:tcPr>
            <w:tcW w:w="1346" w:type="dxa"/>
            <w:vMerge w:val="restart"/>
            <w:shd w:val="clear" w:color="auto" w:fill="auto"/>
          </w:tcPr>
          <w:p w14:paraId="395F7294" w14:textId="77777777" w:rsidR="009870FA" w:rsidRPr="009202AA" w:rsidRDefault="009870FA" w:rsidP="00D60F8B">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DBB5DE7" w14:textId="77777777" w:rsidR="009870FA" w:rsidRPr="009202AA" w:rsidRDefault="009870FA" w:rsidP="00D60F8B">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80E1AFE"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2E6555"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F2264C" w14:textId="77777777" w:rsidR="009870FA" w:rsidRPr="009202AA" w:rsidRDefault="009870FA" w:rsidP="00D60F8B">
            <w:pPr>
              <w:pStyle w:val="TAL"/>
              <w:rPr>
                <w:rFonts w:cs="v5.0.0"/>
              </w:rPr>
            </w:pPr>
            <w:r w:rsidRPr="009202AA">
              <w:rPr>
                <w:rFonts w:cs="Arial"/>
              </w:rPr>
              <w:t>This requirement does not apply to UTRA BS operating in band II or XXV.</w:t>
            </w:r>
          </w:p>
        </w:tc>
      </w:tr>
      <w:tr w:rsidR="009870FA" w:rsidRPr="009202AA" w14:paraId="64E8FDAF" w14:textId="77777777" w:rsidTr="00D60F8B">
        <w:trPr>
          <w:cantSplit/>
          <w:trHeight w:val="155"/>
          <w:jc w:val="center"/>
        </w:trPr>
        <w:tc>
          <w:tcPr>
            <w:tcW w:w="1346" w:type="dxa"/>
            <w:vMerge/>
            <w:shd w:val="clear" w:color="auto" w:fill="auto"/>
          </w:tcPr>
          <w:p w14:paraId="3C9D391B"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76A4A7C2" w14:textId="77777777" w:rsidR="009870FA" w:rsidRPr="009202AA" w:rsidRDefault="009870FA" w:rsidP="00D60F8B">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25C4AD59"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3AEA28"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35A433" w14:textId="77777777" w:rsidR="009870FA" w:rsidRPr="009202AA" w:rsidRDefault="009870FA" w:rsidP="00D60F8B">
            <w:pPr>
              <w:pStyle w:val="TAL"/>
              <w:rPr>
                <w:rFonts w:cs="Arial"/>
              </w:rPr>
            </w:pPr>
          </w:p>
        </w:tc>
      </w:tr>
      <w:tr w:rsidR="009870FA" w:rsidRPr="009202AA" w14:paraId="25F908F2" w14:textId="77777777" w:rsidTr="00D60F8B">
        <w:trPr>
          <w:cantSplit/>
          <w:trHeight w:val="155"/>
          <w:jc w:val="center"/>
        </w:trPr>
        <w:tc>
          <w:tcPr>
            <w:tcW w:w="1346" w:type="dxa"/>
            <w:vMerge w:val="restart"/>
            <w:shd w:val="clear" w:color="auto" w:fill="auto"/>
          </w:tcPr>
          <w:p w14:paraId="59591583" w14:textId="77777777" w:rsidR="009870FA" w:rsidRPr="009202AA" w:rsidRDefault="009870FA" w:rsidP="00D60F8B">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499B34DB" w14:textId="77777777" w:rsidR="009870FA" w:rsidRPr="009202AA" w:rsidRDefault="009870FA" w:rsidP="00D60F8B">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62478F79" w14:textId="77777777" w:rsidR="009870FA" w:rsidRPr="009202AA" w:rsidRDefault="009870FA" w:rsidP="00D60F8B">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E57ED98" w14:textId="77777777" w:rsidR="009870FA" w:rsidRPr="009202AA" w:rsidRDefault="009870FA" w:rsidP="00D60F8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42DBDA" w14:textId="77777777" w:rsidR="009870FA" w:rsidRPr="009202AA" w:rsidRDefault="009870FA" w:rsidP="00D60F8B">
            <w:pPr>
              <w:pStyle w:val="TAL"/>
              <w:rPr>
                <w:rFonts w:cs="v5.0.0"/>
              </w:rPr>
            </w:pPr>
          </w:p>
        </w:tc>
      </w:tr>
      <w:tr w:rsidR="009870FA" w:rsidRPr="009202AA" w14:paraId="2E1B3644" w14:textId="77777777" w:rsidTr="00D60F8B">
        <w:trPr>
          <w:cantSplit/>
          <w:trHeight w:val="155"/>
          <w:jc w:val="center"/>
        </w:trPr>
        <w:tc>
          <w:tcPr>
            <w:tcW w:w="1346" w:type="dxa"/>
            <w:vMerge/>
            <w:shd w:val="clear" w:color="auto" w:fill="auto"/>
          </w:tcPr>
          <w:p w14:paraId="5DD90215"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6931B51F" w14:textId="77777777" w:rsidR="009870FA" w:rsidRPr="009202AA" w:rsidRDefault="009870FA" w:rsidP="00D60F8B">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32FE49C5" w14:textId="77777777" w:rsidR="009870FA" w:rsidRPr="009202AA" w:rsidRDefault="009870FA" w:rsidP="00D60F8B">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6060C66F" w14:textId="77777777" w:rsidR="009870FA" w:rsidRPr="009202AA" w:rsidRDefault="009870FA" w:rsidP="00D60F8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A96F2E" w14:textId="77777777" w:rsidR="009870FA" w:rsidRPr="009202AA" w:rsidRDefault="009870FA" w:rsidP="00D60F8B">
            <w:pPr>
              <w:pStyle w:val="TAL"/>
              <w:rPr>
                <w:rFonts w:cs="Arial"/>
              </w:rPr>
            </w:pPr>
          </w:p>
        </w:tc>
      </w:tr>
      <w:tr w:rsidR="009870FA" w:rsidRPr="009202AA" w14:paraId="715FC77E" w14:textId="77777777" w:rsidTr="00D60F8B">
        <w:trPr>
          <w:cantSplit/>
          <w:trHeight w:val="155"/>
          <w:jc w:val="center"/>
        </w:trPr>
        <w:tc>
          <w:tcPr>
            <w:tcW w:w="1346" w:type="dxa"/>
            <w:vMerge w:val="restart"/>
            <w:shd w:val="clear" w:color="auto" w:fill="auto"/>
          </w:tcPr>
          <w:p w14:paraId="64FDA099" w14:textId="77777777" w:rsidR="009870FA" w:rsidRPr="009202AA" w:rsidRDefault="009870FA" w:rsidP="00D60F8B">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tcBorders>
              <w:left w:val="single" w:sz="2" w:space="0" w:color="auto"/>
              <w:right w:val="single" w:sz="2" w:space="0" w:color="auto"/>
            </w:tcBorders>
            <w:shd w:val="clear" w:color="auto" w:fill="auto"/>
          </w:tcPr>
          <w:p w14:paraId="7106FBE0" w14:textId="77777777" w:rsidR="009870FA" w:rsidRPr="009202AA" w:rsidRDefault="009870FA" w:rsidP="00D60F8B">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3F9A89A" w14:textId="77777777" w:rsidR="009870FA" w:rsidRPr="009202AA" w:rsidRDefault="009870FA" w:rsidP="00D60F8B">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BC5E8E6" w14:textId="77777777" w:rsidR="009870FA" w:rsidRPr="009202AA" w:rsidRDefault="009870FA" w:rsidP="00D60F8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28487F0" w14:textId="77777777" w:rsidR="009870FA" w:rsidRPr="009202AA" w:rsidRDefault="009870FA" w:rsidP="00D60F8B">
            <w:pPr>
              <w:pStyle w:val="TAL"/>
              <w:rPr>
                <w:rFonts w:cs="v5.0.0"/>
              </w:rPr>
            </w:pPr>
          </w:p>
        </w:tc>
      </w:tr>
      <w:tr w:rsidR="009870FA" w:rsidRPr="009202AA" w14:paraId="06D3870C" w14:textId="77777777" w:rsidTr="00D60F8B">
        <w:trPr>
          <w:cantSplit/>
          <w:trHeight w:val="155"/>
          <w:jc w:val="center"/>
        </w:trPr>
        <w:tc>
          <w:tcPr>
            <w:tcW w:w="1346" w:type="dxa"/>
            <w:vMerge/>
            <w:shd w:val="clear" w:color="auto" w:fill="auto"/>
            <w:vAlign w:val="center"/>
          </w:tcPr>
          <w:p w14:paraId="02752DA7"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64652354" w14:textId="77777777" w:rsidR="009870FA" w:rsidRPr="009202AA" w:rsidRDefault="009870FA" w:rsidP="00D60F8B">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709282F" w14:textId="77777777" w:rsidR="009870FA" w:rsidRPr="009202AA" w:rsidRDefault="009870FA" w:rsidP="00D60F8B">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5557554F" w14:textId="77777777" w:rsidR="009870FA" w:rsidRPr="009202AA" w:rsidRDefault="009870FA" w:rsidP="00D60F8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270A76C" w14:textId="77777777" w:rsidR="009870FA" w:rsidRPr="009202AA" w:rsidRDefault="009870FA" w:rsidP="00D60F8B">
            <w:pPr>
              <w:pStyle w:val="TAL"/>
              <w:rPr>
                <w:rFonts w:cs="Arial"/>
              </w:rPr>
            </w:pPr>
          </w:p>
        </w:tc>
      </w:tr>
      <w:tr w:rsidR="009870FA" w:rsidRPr="009202AA" w14:paraId="16FCB104" w14:textId="77777777" w:rsidTr="00D60F8B">
        <w:trPr>
          <w:cantSplit/>
          <w:trHeight w:val="155"/>
          <w:jc w:val="center"/>
        </w:trPr>
        <w:tc>
          <w:tcPr>
            <w:tcW w:w="1346" w:type="dxa"/>
            <w:vMerge w:val="restart"/>
            <w:shd w:val="clear" w:color="auto" w:fill="auto"/>
          </w:tcPr>
          <w:p w14:paraId="7BF07C4C" w14:textId="77777777" w:rsidR="009870FA" w:rsidRPr="009202AA" w:rsidRDefault="009870FA" w:rsidP="00D60F8B">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3DD5E81" w14:textId="77777777" w:rsidR="009870FA" w:rsidRPr="009202AA" w:rsidRDefault="009870FA" w:rsidP="00D60F8B">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E7F4E1B" w14:textId="77777777" w:rsidR="009870FA" w:rsidRPr="009202AA" w:rsidRDefault="009870FA" w:rsidP="00D60F8B">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4E45A72" w14:textId="77777777" w:rsidR="009870FA" w:rsidRPr="009202AA" w:rsidRDefault="009870FA" w:rsidP="00D60F8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76E8BF9" w14:textId="77777777" w:rsidR="009870FA" w:rsidRPr="009202AA" w:rsidRDefault="009870FA" w:rsidP="00D60F8B">
            <w:pPr>
              <w:pStyle w:val="TAL"/>
              <w:rPr>
                <w:rFonts w:cs="v5.0.0"/>
              </w:rPr>
            </w:pPr>
          </w:p>
        </w:tc>
      </w:tr>
      <w:tr w:rsidR="009870FA" w:rsidRPr="009202AA" w14:paraId="3DE2A094" w14:textId="77777777" w:rsidTr="00D60F8B">
        <w:trPr>
          <w:cantSplit/>
          <w:trHeight w:val="155"/>
          <w:jc w:val="center"/>
        </w:trPr>
        <w:tc>
          <w:tcPr>
            <w:tcW w:w="1346" w:type="dxa"/>
            <w:vMerge/>
            <w:shd w:val="clear" w:color="auto" w:fill="auto"/>
            <w:vAlign w:val="center"/>
          </w:tcPr>
          <w:p w14:paraId="771FACF5"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153B3049" w14:textId="77777777" w:rsidR="009870FA" w:rsidRPr="009202AA" w:rsidRDefault="009870FA" w:rsidP="00D60F8B">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AB82EF9" w14:textId="77777777" w:rsidR="009870FA" w:rsidRPr="009202AA" w:rsidRDefault="009870FA" w:rsidP="00D60F8B">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6EEC0C1" w14:textId="77777777" w:rsidR="009870FA" w:rsidRPr="009202AA" w:rsidRDefault="009870FA" w:rsidP="00D60F8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656BBB" w14:textId="77777777" w:rsidR="009870FA" w:rsidRPr="009202AA" w:rsidRDefault="009870FA" w:rsidP="00D60F8B">
            <w:pPr>
              <w:pStyle w:val="TAL"/>
              <w:rPr>
                <w:rFonts w:cs="Arial"/>
              </w:rPr>
            </w:pPr>
          </w:p>
        </w:tc>
      </w:tr>
      <w:tr w:rsidR="009870FA" w:rsidRPr="009202AA" w14:paraId="0372753B" w14:textId="77777777" w:rsidTr="00D60F8B">
        <w:trPr>
          <w:cantSplit/>
          <w:trHeight w:val="155"/>
          <w:jc w:val="center"/>
        </w:trPr>
        <w:tc>
          <w:tcPr>
            <w:tcW w:w="1346" w:type="dxa"/>
            <w:vMerge w:val="restart"/>
            <w:shd w:val="clear" w:color="auto" w:fill="auto"/>
          </w:tcPr>
          <w:p w14:paraId="3A3717B8" w14:textId="77777777" w:rsidR="009870FA" w:rsidRPr="009202AA" w:rsidRDefault="009870FA" w:rsidP="00D60F8B">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E95D265" w14:textId="77777777" w:rsidR="009870FA" w:rsidRPr="009202AA" w:rsidRDefault="009870FA" w:rsidP="00D60F8B">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4B563C2" w14:textId="77777777" w:rsidR="009870FA" w:rsidRPr="009202AA" w:rsidRDefault="009870FA" w:rsidP="00D60F8B">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3DC0AEB7" w14:textId="77777777" w:rsidR="009870FA" w:rsidRPr="009202AA" w:rsidRDefault="009870FA" w:rsidP="00D60F8B">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3FB86E3" w14:textId="77777777" w:rsidR="009870FA" w:rsidRPr="009202AA" w:rsidRDefault="009870FA" w:rsidP="00D60F8B">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9870FA" w:rsidRPr="009202AA" w14:paraId="0B90EC4B" w14:textId="77777777" w:rsidTr="00D60F8B">
        <w:trPr>
          <w:cantSplit/>
          <w:trHeight w:val="155"/>
          <w:jc w:val="center"/>
        </w:trPr>
        <w:tc>
          <w:tcPr>
            <w:tcW w:w="1346" w:type="dxa"/>
            <w:vMerge/>
            <w:shd w:val="clear" w:color="auto" w:fill="auto"/>
          </w:tcPr>
          <w:p w14:paraId="590805D7"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23D4E5CB" w14:textId="77777777" w:rsidR="009870FA" w:rsidRPr="009202AA" w:rsidRDefault="009870FA" w:rsidP="00D60F8B">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39806AAC" w14:textId="77777777" w:rsidR="009870FA" w:rsidRPr="009202AA" w:rsidRDefault="009870FA" w:rsidP="00D60F8B">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0E891EBB" w14:textId="77777777" w:rsidR="009870FA" w:rsidRPr="009202AA" w:rsidRDefault="009870FA" w:rsidP="00D60F8B">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3D6CA208" w14:textId="77777777" w:rsidR="009870FA" w:rsidRPr="009202AA" w:rsidRDefault="009870FA" w:rsidP="00D60F8B">
            <w:pPr>
              <w:pStyle w:val="TAL"/>
              <w:rPr>
                <w:rFonts w:cs="Arial"/>
              </w:rPr>
            </w:pPr>
          </w:p>
        </w:tc>
      </w:tr>
      <w:tr w:rsidR="009870FA" w:rsidRPr="009202AA" w14:paraId="31AF4C54" w14:textId="77777777" w:rsidTr="00D60F8B">
        <w:trPr>
          <w:cantSplit/>
          <w:trHeight w:val="155"/>
          <w:jc w:val="center"/>
        </w:trPr>
        <w:tc>
          <w:tcPr>
            <w:tcW w:w="1346" w:type="dxa"/>
            <w:shd w:val="clear" w:color="auto" w:fill="auto"/>
          </w:tcPr>
          <w:p w14:paraId="51C5B57D" w14:textId="77777777" w:rsidR="009870FA" w:rsidRPr="009202AA" w:rsidRDefault="009870FA" w:rsidP="00D60F8B">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28D057C0" w14:textId="77777777" w:rsidR="009870FA" w:rsidRPr="009202AA" w:rsidRDefault="009870FA" w:rsidP="00D60F8B">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BC32455" w14:textId="77777777" w:rsidR="009870FA" w:rsidRPr="009202AA" w:rsidRDefault="009870FA" w:rsidP="00D60F8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855CAEF"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572EE8" w14:textId="77777777" w:rsidR="009870FA" w:rsidRPr="009202AA" w:rsidRDefault="009870FA" w:rsidP="00D60F8B">
            <w:pPr>
              <w:pStyle w:val="TAL"/>
              <w:rPr>
                <w:rFonts w:cs="Arial"/>
              </w:rPr>
            </w:pPr>
          </w:p>
        </w:tc>
      </w:tr>
      <w:tr w:rsidR="009870FA" w:rsidRPr="009202AA" w14:paraId="61F85F35" w14:textId="77777777" w:rsidTr="00D60F8B">
        <w:trPr>
          <w:cantSplit/>
          <w:trHeight w:val="155"/>
          <w:jc w:val="center"/>
        </w:trPr>
        <w:tc>
          <w:tcPr>
            <w:tcW w:w="1346" w:type="dxa"/>
            <w:shd w:val="clear" w:color="auto" w:fill="auto"/>
          </w:tcPr>
          <w:p w14:paraId="2D100863" w14:textId="77777777" w:rsidR="009870FA" w:rsidRPr="009202AA" w:rsidRDefault="009870FA" w:rsidP="00D60F8B">
            <w:pPr>
              <w:pStyle w:val="TAC"/>
              <w:rPr>
                <w:rFonts w:cs="Arial"/>
              </w:rPr>
            </w:pPr>
            <w:r w:rsidRPr="009202AA">
              <w:rPr>
                <w:rFonts w:cs="Arial"/>
                <w:lang w:eastAsia="ko-KR"/>
              </w:rPr>
              <w:lastRenderedPageBreak/>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5B1E7795" w14:textId="77777777" w:rsidR="009870FA" w:rsidRPr="009202AA" w:rsidRDefault="009870FA" w:rsidP="00D60F8B">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ADE831E" w14:textId="77777777" w:rsidR="009870FA" w:rsidRPr="009202AA" w:rsidRDefault="009870FA" w:rsidP="00D60F8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58F6A3"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0FA6B6F" w14:textId="77777777" w:rsidR="009870FA" w:rsidRPr="009202AA" w:rsidRDefault="009870FA" w:rsidP="00D60F8B">
            <w:pPr>
              <w:pStyle w:val="TAL"/>
              <w:rPr>
                <w:rFonts w:cs="Arial"/>
              </w:rPr>
            </w:pPr>
          </w:p>
        </w:tc>
      </w:tr>
      <w:tr w:rsidR="009870FA" w:rsidRPr="009202AA" w14:paraId="525897B0" w14:textId="77777777" w:rsidTr="00D60F8B">
        <w:trPr>
          <w:cantSplit/>
          <w:trHeight w:val="155"/>
          <w:jc w:val="center"/>
        </w:trPr>
        <w:tc>
          <w:tcPr>
            <w:tcW w:w="1346" w:type="dxa"/>
            <w:shd w:val="clear" w:color="auto" w:fill="auto"/>
          </w:tcPr>
          <w:p w14:paraId="106964F3" w14:textId="77777777" w:rsidR="009870FA" w:rsidRPr="009202AA" w:rsidRDefault="009870FA" w:rsidP="00D60F8B">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365278F2" w14:textId="77777777" w:rsidR="009870FA" w:rsidRPr="009202AA" w:rsidRDefault="009870FA" w:rsidP="00D60F8B">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4F6BE5F" w14:textId="77777777" w:rsidR="009870FA" w:rsidRPr="009202AA" w:rsidRDefault="009870FA" w:rsidP="00D60F8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8F20FE9"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9594FD6" w14:textId="77777777" w:rsidR="009870FA" w:rsidRPr="009202AA" w:rsidRDefault="009870FA" w:rsidP="00D60F8B">
            <w:pPr>
              <w:pStyle w:val="TAL"/>
              <w:rPr>
                <w:rFonts w:cs="Arial"/>
              </w:rPr>
            </w:pPr>
          </w:p>
        </w:tc>
      </w:tr>
      <w:tr w:rsidR="009870FA" w:rsidRPr="009202AA" w14:paraId="1B478697" w14:textId="77777777" w:rsidTr="00D60F8B">
        <w:trPr>
          <w:cantSplit/>
          <w:trHeight w:val="155"/>
          <w:jc w:val="center"/>
        </w:trPr>
        <w:tc>
          <w:tcPr>
            <w:tcW w:w="1346" w:type="dxa"/>
            <w:shd w:val="clear" w:color="auto" w:fill="auto"/>
          </w:tcPr>
          <w:p w14:paraId="2BC017B3" w14:textId="77777777" w:rsidR="009870FA" w:rsidRPr="009202AA" w:rsidRDefault="009870FA" w:rsidP="00D60F8B">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035A02ED" w14:textId="77777777" w:rsidR="009870FA" w:rsidRPr="009202AA" w:rsidRDefault="009870FA" w:rsidP="00D60F8B">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2F2EE9DB" w14:textId="77777777" w:rsidR="009870FA" w:rsidRPr="009202AA" w:rsidRDefault="009870FA" w:rsidP="00D60F8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5CE5365"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762258E" w14:textId="77777777" w:rsidR="009870FA" w:rsidRPr="009202AA" w:rsidRDefault="009870FA" w:rsidP="00D60F8B">
            <w:pPr>
              <w:pStyle w:val="TAL"/>
              <w:rPr>
                <w:rFonts w:cs="Arial"/>
              </w:rPr>
            </w:pPr>
          </w:p>
        </w:tc>
      </w:tr>
      <w:tr w:rsidR="009870FA" w:rsidRPr="009202AA" w14:paraId="749B4C7C" w14:textId="77777777" w:rsidTr="00D60F8B">
        <w:trPr>
          <w:cantSplit/>
          <w:trHeight w:val="155"/>
          <w:jc w:val="center"/>
        </w:trPr>
        <w:tc>
          <w:tcPr>
            <w:tcW w:w="1346" w:type="dxa"/>
            <w:shd w:val="clear" w:color="auto" w:fill="auto"/>
          </w:tcPr>
          <w:p w14:paraId="220305B5" w14:textId="77777777" w:rsidR="009870FA" w:rsidRPr="009202AA" w:rsidRDefault="009870FA" w:rsidP="00D60F8B">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68FEA2BB" w14:textId="77777777" w:rsidR="009870FA" w:rsidRPr="009202AA" w:rsidRDefault="009870FA" w:rsidP="00D60F8B">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0BB5BFB2" w14:textId="77777777" w:rsidR="009870FA" w:rsidRPr="009202AA" w:rsidRDefault="009870FA" w:rsidP="00D60F8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687C862"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1F44B3" w14:textId="77777777" w:rsidR="009870FA" w:rsidRPr="009202AA" w:rsidRDefault="009870FA" w:rsidP="00D60F8B">
            <w:pPr>
              <w:pStyle w:val="TAL"/>
              <w:rPr>
                <w:rFonts w:cs="Arial"/>
              </w:rPr>
            </w:pPr>
          </w:p>
        </w:tc>
      </w:tr>
      <w:tr w:rsidR="009870FA" w:rsidRPr="009202AA" w14:paraId="503F62A6" w14:textId="77777777" w:rsidTr="00D60F8B">
        <w:trPr>
          <w:cantSplit/>
          <w:trHeight w:val="155"/>
          <w:jc w:val="center"/>
        </w:trPr>
        <w:tc>
          <w:tcPr>
            <w:tcW w:w="1346" w:type="dxa"/>
            <w:shd w:val="clear" w:color="auto" w:fill="auto"/>
          </w:tcPr>
          <w:p w14:paraId="04D21980" w14:textId="77777777" w:rsidR="009870FA" w:rsidRPr="009202AA" w:rsidRDefault="009870FA" w:rsidP="00D60F8B">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B28FF12" w14:textId="77777777" w:rsidR="009870FA" w:rsidRPr="009202AA" w:rsidRDefault="009870FA" w:rsidP="00D60F8B">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3ECE1886" w14:textId="77777777" w:rsidR="009870FA" w:rsidRPr="009202AA" w:rsidRDefault="009870FA" w:rsidP="00D60F8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38FB55C"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2D3462" w14:textId="77777777" w:rsidR="009870FA" w:rsidRPr="009202AA" w:rsidRDefault="009870FA" w:rsidP="00D60F8B">
            <w:pPr>
              <w:pStyle w:val="TAL"/>
              <w:rPr>
                <w:rFonts w:cs="Arial"/>
              </w:rPr>
            </w:pPr>
          </w:p>
        </w:tc>
      </w:tr>
      <w:tr w:rsidR="009870FA" w:rsidRPr="009202AA" w14:paraId="3920A156" w14:textId="77777777" w:rsidTr="00D60F8B">
        <w:trPr>
          <w:cantSplit/>
          <w:trHeight w:val="155"/>
          <w:jc w:val="center"/>
        </w:trPr>
        <w:tc>
          <w:tcPr>
            <w:tcW w:w="1346" w:type="dxa"/>
            <w:shd w:val="clear" w:color="auto" w:fill="auto"/>
          </w:tcPr>
          <w:p w14:paraId="2AB86C59" w14:textId="77777777" w:rsidR="009870FA" w:rsidRPr="009202AA" w:rsidRDefault="009870FA" w:rsidP="00D60F8B">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00215758" w14:textId="77777777" w:rsidR="009870FA" w:rsidRPr="009202AA" w:rsidRDefault="009870FA" w:rsidP="00D60F8B">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20899D" w14:textId="77777777" w:rsidR="009870FA" w:rsidRPr="009202AA" w:rsidRDefault="009870FA" w:rsidP="00D60F8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D4BF9D1"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BBAE76" w14:textId="77777777" w:rsidR="009870FA" w:rsidRPr="009202AA" w:rsidRDefault="009870FA" w:rsidP="00D60F8B">
            <w:pPr>
              <w:pStyle w:val="TAL"/>
              <w:rPr>
                <w:rFonts w:cs="Arial"/>
              </w:rPr>
            </w:pPr>
          </w:p>
        </w:tc>
      </w:tr>
      <w:tr w:rsidR="009870FA" w:rsidRPr="009202AA" w14:paraId="333B7B86" w14:textId="77777777" w:rsidTr="00D60F8B">
        <w:trPr>
          <w:cantSplit/>
          <w:trHeight w:val="155"/>
          <w:jc w:val="center"/>
        </w:trPr>
        <w:tc>
          <w:tcPr>
            <w:tcW w:w="1346" w:type="dxa"/>
            <w:shd w:val="clear" w:color="auto" w:fill="auto"/>
          </w:tcPr>
          <w:p w14:paraId="33DA2A1F" w14:textId="77777777" w:rsidR="009870FA" w:rsidRPr="009202AA" w:rsidRDefault="009870FA" w:rsidP="00D60F8B">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538EC4D9" w14:textId="77777777" w:rsidR="009870FA" w:rsidRPr="009202AA" w:rsidRDefault="009870FA" w:rsidP="00D60F8B">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27228DA7" w14:textId="77777777" w:rsidR="009870FA" w:rsidRPr="009202AA" w:rsidRDefault="009870FA" w:rsidP="00D60F8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3A10AD1"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428FB40" w14:textId="77777777" w:rsidR="009870FA" w:rsidRPr="009202AA" w:rsidRDefault="009870FA" w:rsidP="00D60F8B">
            <w:pPr>
              <w:pStyle w:val="TAL"/>
              <w:rPr>
                <w:rFonts w:cs="Arial"/>
              </w:rPr>
            </w:pPr>
          </w:p>
        </w:tc>
      </w:tr>
      <w:tr w:rsidR="009870FA" w:rsidRPr="009202AA" w14:paraId="7F1D0F1D" w14:textId="77777777" w:rsidTr="00D60F8B">
        <w:trPr>
          <w:cantSplit/>
          <w:trHeight w:val="155"/>
          <w:jc w:val="center"/>
        </w:trPr>
        <w:tc>
          <w:tcPr>
            <w:tcW w:w="1346" w:type="dxa"/>
            <w:shd w:val="clear" w:color="auto" w:fill="auto"/>
          </w:tcPr>
          <w:p w14:paraId="0BFEA324" w14:textId="77777777" w:rsidR="009870FA" w:rsidRPr="009202AA" w:rsidRDefault="009870FA" w:rsidP="00D60F8B">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2C55F4A" w14:textId="77777777" w:rsidR="009870FA" w:rsidRPr="009202AA" w:rsidRDefault="009870FA" w:rsidP="00D60F8B">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8E5711A" w14:textId="77777777" w:rsidR="009870FA" w:rsidRPr="009202AA" w:rsidRDefault="009870FA" w:rsidP="00D60F8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530B669"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D283F5" w14:textId="77777777" w:rsidR="009870FA" w:rsidRPr="009202AA" w:rsidRDefault="009870FA" w:rsidP="00D60F8B">
            <w:pPr>
              <w:pStyle w:val="TAL"/>
              <w:rPr>
                <w:rFonts w:cs="Arial"/>
              </w:rPr>
            </w:pPr>
          </w:p>
        </w:tc>
      </w:tr>
      <w:tr w:rsidR="009870FA" w:rsidRPr="009202AA" w14:paraId="4D108D26" w14:textId="77777777" w:rsidTr="00D60F8B">
        <w:trPr>
          <w:cantSplit/>
          <w:trHeight w:val="155"/>
          <w:jc w:val="center"/>
        </w:trPr>
        <w:tc>
          <w:tcPr>
            <w:tcW w:w="1346" w:type="dxa"/>
            <w:shd w:val="clear" w:color="auto" w:fill="auto"/>
          </w:tcPr>
          <w:p w14:paraId="18D9C5D2" w14:textId="77777777" w:rsidR="009870FA" w:rsidRPr="009202AA" w:rsidRDefault="009870FA" w:rsidP="00D60F8B">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7586CD8C" w14:textId="77777777" w:rsidR="009870FA" w:rsidRPr="009202AA" w:rsidRDefault="009870FA" w:rsidP="00D60F8B">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4F885FE8" w14:textId="77777777" w:rsidR="009870FA" w:rsidRPr="009202AA" w:rsidRDefault="009870FA" w:rsidP="00D60F8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DD41E6C" w14:textId="77777777" w:rsidR="009870FA" w:rsidRPr="009202AA" w:rsidRDefault="009870FA" w:rsidP="00D60F8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D9FF898" w14:textId="77777777" w:rsidR="009870FA" w:rsidRPr="009202AA" w:rsidRDefault="009870FA" w:rsidP="00D60F8B">
            <w:pPr>
              <w:pStyle w:val="TAL"/>
              <w:rPr>
                <w:rFonts w:cs="Arial"/>
              </w:rPr>
            </w:pPr>
          </w:p>
        </w:tc>
      </w:tr>
      <w:tr w:rsidR="009870FA" w:rsidRPr="009202AA" w14:paraId="241C7033" w14:textId="77777777" w:rsidTr="00D60F8B">
        <w:trPr>
          <w:cantSplit/>
          <w:trHeight w:val="155"/>
          <w:jc w:val="center"/>
        </w:trPr>
        <w:tc>
          <w:tcPr>
            <w:tcW w:w="1346" w:type="dxa"/>
            <w:vMerge w:val="restart"/>
            <w:shd w:val="clear" w:color="auto" w:fill="auto"/>
          </w:tcPr>
          <w:p w14:paraId="0F03D1E9" w14:textId="77777777" w:rsidR="009870FA" w:rsidRPr="009202AA" w:rsidRDefault="009870FA" w:rsidP="00D60F8B">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209888BA" w14:textId="77777777" w:rsidR="009870FA" w:rsidRPr="009202AA" w:rsidRDefault="009870FA" w:rsidP="00D60F8B">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6C1FA13" w14:textId="77777777" w:rsidR="009870FA" w:rsidRPr="009202AA" w:rsidRDefault="009870FA" w:rsidP="00D60F8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AA36EB7" w14:textId="77777777" w:rsidR="009870FA" w:rsidRPr="009202AA" w:rsidRDefault="009870FA" w:rsidP="00D60F8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DB24B7" w14:textId="77777777" w:rsidR="009870FA" w:rsidRPr="009202AA" w:rsidRDefault="009870FA" w:rsidP="00D60F8B">
            <w:pPr>
              <w:pStyle w:val="TAL"/>
              <w:rPr>
                <w:rFonts w:cs="v5.0.0"/>
              </w:rPr>
            </w:pPr>
          </w:p>
        </w:tc>
      </w:tr>
      <w:tr w:rsidR="009870FA" w:rsidRPr="009202AA" w14:paraId="678BF78E" w14:textId="77777777" w:rsidTr="00D60F8B">
        <w:trPr>
          <w:cantSplit/>
          <w:trHeight w:val="155"/>
          <w:jc w:val="center"/>
        </w:trPr>
        <w:tc>
          <w:tcPr>
            <w:tcW w:w="1346" w:type="dxa"/>
            <w:vMerge/>
            <w:shd w:val="clear" w:color="auto" w:fill="auto"/>
          </w:tcPr>
          <w:p w14:paraId="720927B2" w14:textId="77777777" w:rsidR="009870FA" w:rsidRPr="009202A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6444C954" w14:textId="77777777" w:rsidR="009870FA" w:rsidRPr="009202AA" w:rsidRDefault="009870FA" w:rsidP="00D60F8B">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3DEC8A7C" w14:textId="77777777" w:rsidR="009870FA" w:rsidRPr="009202AA" w:rsidRDefault="009870FA" w:rsidP="00D60F8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6899143" w14:textId="77777777" w:rsidR="009870FA" w:rsidRPr="009202AA" w:rsidRDefault="009870FA" w:rsidP="00D60F8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96857D" w14:textId="77777777" w:rsidR="009870FA" w:rsidRPr="009202AA" w:rsidRDefault="009870FA" w:rsidP="00D60F8B">
            <w:pPr>
              <w:pStyle w:val="TAL"/>
              <w:rPr>
                <w:rFonts w:cs="Arial"/>
              </w:rPr>
            </w:pPr>
          </w:p>
        </w:tc>
      </w:tr>
      <w:tr w:rsidR="009870FA" w:rsidRPr="009202AA" w14:paraId="10D05212" w14:textId="77777777" w:rsidTr="00D60F8B">
        <w:trPr>
          <w:cantSplit/>
          <w:trHeight w:val="155"/>
          <w:jc w:val="center"/>
        </w:trPr>
        <w:tc>
          <w:tcPr>
            <w:tcW w:w="1346" w:type="dxa"/>
            <w:shd w:val="clear" w:color="auto" w:fill="auto"/>
          </w:tcPr>
          <w:p w14:paraId="7FA4F90B" w14:textId="77777777" w:rsidR="009870FA" w:rsidRPr="009202AA" w:rsidRDefault="009870FA" w:rsidP="00D60F8B">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76F321DD" w14:textId="77777777" w:rsidR="009870FA" w:rsidRPr="009202AA" w:rsidRDefault="009870FA" w:rsidP="00D60F8B">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86719B0" w14:textId="77777777" w:rsidR="009870FA" w:rsidRPr="009202AA" w:rsidRDefault="009870FA" w:rsidP="00D60F8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515F42" w14:textId="77777777" w:rsidR="009870FA" w:rsidRPr="009202AA" w:rsidRDefault="009870FA" w:rsidP="00D60F8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C05D84" w14:textId="77777777" w:rsidR="009870FA" w:rsidRPr="009202AA" w:rsidRDefault="009870FA" w:rsidP="00D60F8B">
            <w:pPr>
              <w:pStyle w:val="TAL"/>
              <w:rPr>
                <w:rFonts w:cs="Arial"/>
              </w:rPr>
            </w:pPr>
          </w:p>
        </w:tc>
      </w:tr>
      <w:tr w:rsidR="009870FA" w:rsidRPr="009202AA" w14:paraId="3DA9B319" w14:textId="77777777" w:rsidTr="00D60F8B">
        <w:trPr>
          <w:cantSplit/>
          <w:trHeight w:val="155"/>
          <w:jc w:val="center"/>
        </w:trPr>
        <w:tc>
          <w:tcPr>
            <w:tcW w:w="1346" w:type="dxa"/>
            <w:vMerge w:val="restart"/>
            <w:shd w:val="clear" w:color="auto" w:fill="auto"/>
          </w:tcPr>
          <w:p w14:paraId="22E92A19" w14:textId="459C2A0E" w:rsidR="009870FA" w:rsidRPr="009202AA" w:rsidRDefault="009870FA" w:rsidP="00D60F8B">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6600C557" w14:textId="77777777" w:rsidR="009870FA" w:rsidRPr="009202AA" w:rsidRDefault="009870FA" w:rsidP="00D60F8B">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469F86A7" w14:textId="77777777" w:rsidR="009870FA" w:rsidRPr="009202AA" w:rsidRDefault="009870FA" w:rsidP="00D60F8B">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70FD8BA8" w14:textId="77777777" w:rsidR="009870FA" w:rsidRPr="009202AA" w:rsidRDefault="009870FA" w:rsidP="00D60F8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9E3A7D0" w14:textId="77777777" w:rsidR="009870FA" w:rsidRPr="009202AA" w:rsidRDefault="009870FA" w:rsidP="00D60F8B">
            <w:pPr>
              <w:pStyle w:val="TAL"/>
              <w:rPr>
                <w:rFonts w:cs="Arial"/>
              </w:rPr>
            </w:pPr>
          </w:p>
        </w:tc>
      </w:tr>
      <w:tr w:rsidR="009870FA" w:rsidRPr="009202AA" w14:paraId="1926F7DE" w14:textId="77777777" w:rsidTr="00D60F8B">
        <w:trPr>
          <w:cantSplit/>
          <w:trHeight w:val="155"/>
          <w:jc w:val="center"/>
        </w:trPr>
        <w:tc>
          <w:tcPr>
            <w:tcW w:w="1346" w:type="dxa"/>
            <w:vMerge/>
            <w:shd w:val="clear" w:color="auto" w:fill="auto"/>
            <w:vAlign w:val="center"/>
          </w:tcPr>
          <w:p w14:paraId="3248AC6F" w14:textId="77777777" w:rsidR="009870FA" w:rsidRPr="009202AA" w:rsidRDefault="009870FA" w:rsidP="00D60F8B">
            <w:pPr>
              <w:pStyle w:val="TAC"/>
              <w:rPr>
                <w:rFonts w:cs="Arial"/>
                <w:lang w:eastAsia="ko-KR"/>
              </w:rPr>
            </w:pPr>
          </w:p>
        </w:tc>
        <w:tc>
          <w:tcPr>
            <w:tcW w:w="1657" w:type="dxa"/>
            <w:tcBorders>
              <w:left w:val="single" w:sz="2" w:space="0" w:color="auto"/>
              <w:right w:val="single" w:sz="2" w:space="0" w:color="auto"/>
            </w:tcBorders>
            <w:shd w:val="clear" w:color="auto" w:fill="auto"/>
          </w:tcPr>
          <w:p w14:paraId="290BFCCF" w14:textId="77777777" w:rsidR="009870FA" w:rsidRPr="009202AA" w:rsidRDefault="009870FA" w:rsidP="00D60F8B">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4BEE6CE9" w14:textId="77777777" w:rsidR="009870FA" w:rsidRPr="009202AA" w:rsidRDefault="009870FA" w:rsidP="00D60F8B">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4D50D13" w14:textId="77777777" w:rsidR="009870FA" w:rsidRPr="009202AA" w:rsidRDefault="009870FA" w:rsidP="00D60F8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C6350FE" w14:textId="77777777" w:rsidR="009870FA" w:rsidRPr="009202AA" w:rsidRDefault="009870FA" w:rsidP="00D60F8B">
            <w:pPr>
              <w:pStyle w:val="TAL"/>
              <w:rPr>
                <w:rFonts w:cs="Arial"/>
              </w:rPr>
            </w:pPr>
          </w:p>
        </w:tc>
      </w:tr>
      <w:tr w:rsidR="009870FA" w:rsidRPr="009202AA" w14:paraId="6C7B8071" w14:textId="77777777" w:rsidTr="00D60F8B">
        <w:trPr>
          <w:cantSplit/>
          <w:trHeight w:val="155"/>
          <w:jc w:val="center"/>
        </w:trPr>
        <w:tc>
          <w:tcPr>
            <w:tcW w:w="1346" w:type="dxa"/>
            <w:vMerge w:val="restart"/>
            <w:shd w:val="clear" w:color="auto" w:fill="auto"/>
          </w:tcPr>
          <w:p w14:paraId="06FFC017" w14:textId="6ED60907" w:rsidR="009870FA" w:rsidRPr="009202AA" w:rsidRDefault="009870FA" w:rsidP="00D60F8B">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1C78EDED" w14:textId="77777777" w:rsidR="009870FA" w:rsidRPr="009202AA" w:rsidRDefault="009870FA" w:rsidP="00D60F8B">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64C6015" w14:textId="77777777" w:rsidR="009870FA" w:rsidRPr="009202AA" w:rsidRDefault="009870FA" w:rsidP="00D60F8B">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1B0EEE4E" w14:textId="77777777" w:rsidR="009870FA" w:rsidRPr="009202AA" w:rsidRDefault="009870FA" w:rsidP="00D60F8B">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6D8F6A9" w14:textId="77777777" w:rsidR="009870FA" w:rsidRPr="009202AA" w:rsidRDefault="009870FA" w:rsidP="00D60F8B">
            <w:pPr>
              <w:pStyle w:val="TAL"/>
              <w:rPr>
                <w:rFonts w:cs="Arial"/>
              </w:rPr>
            </w:pPr>
          </w:p>
        </w:tc>
      </w:tr>
      <w:tr w:rsidR="009870FA" w:rsidRPr="009202AA" w14:paraId="1CC5F99B" w14:textId="77777777" w:rsidTr="00D60F8B">
        <w:trPr>
          <w:cantSplit/>
          <w:trHeight w:val="155"/>
          <w:jc w:val="center"/>
        </w:trPr>
        <w:tc>
          <w:tcPr>
            <w:tcW w:w="1346" w:type="dxa"/>
            <w:vMerge/>
            <w:shd w:val="clear" w:color="auto" w:fill="auto"/>
            <w:vAlign w:val="center"/>
          </w:tcPr>
          <w:p w14:paraId="58FB6117" w14:textId="77777777" w:rsidR="009870FA" w:rsidRPr="009202AA" w:rsidRDefault="009870FA" w:rsidP="00D60F8B">
            <w:pPr>
              <w:pStyle w:val="TAC"/>
              <w:rPr>
                <w:rFonts w:cs="Arial"/>
                <w:lang w:eastAsia="ko-KR"/>
              </w:rPr>
            </w:pPr>
          </w:p>
        </w:tc>
        <w:tc>
          <w:tcPr>
            <w:tcW w:w="1657" w:type="dxa"/>
            <w:tcBorders>
              <w:left w:val="single" w:sz="2" w:space="0" w:color="auto"/>
              <w:right w:val="single" w:sz="2" w:space="0" w:color="auto"/>
            </w:tcBorders>
            <w:shd w:val="clear" w:color="auto" w:fill="auto"/>
          </w:tcPr>
          <w:p w14:paraId="3EC89AE1" w14:textId="77777777" w:rsidR="009870FA" w:rsidRPr="009202AA" w:rsidRDefault="009870FA" w:rsidP="00D60F8B">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A7651" w14:textId="77777777" w:rsidR="009870FA" w:rsidRPr="009202AA" w:rsidRDefault="009870FA" w:rsidP="00D60F8B">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2DC9CD54" w14:textId="77777777" w:rsidR="009870FA" w:rsidRPr="009202AA" w:rsidRDefault="009870FA" w:rsidP="00D60F8B">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1D6E96E" w14:textId="77777777" w:rsidR="009870FA" w:rsidRPr="009202AA" w:rsidRDefault="009870FA" w:rsidP="00D60F8B">
            <w:pPr>
              <w:pStyle w:val="TAL"/>
              <w:rPr>
                <w:rFonts w:cs="Arial"/>
              </w:rPr>
            </w:pPr>
          </w:p>
        </w:tc>
      </w:tr>
      <w:tr w:rsidR="009870FA" w:rsidRPr="009202AA" w14:paraId="517063FF" w14:textId="77777777" w:rsidTr="00D60F8B">
        <w:trPr>
          <w:cantSplit/>
          <w:trHeight w:val="155"/>
          <w:jc w:val="center"/>
        </w:trPr>
        <w:tc>
          <w:tcPr>
            <w:tcW w:w="1346" w:type="dxa"/>
            <w:shd w:val="clear" w:color="auto" w:fill="auto"/>
            <w:vAlign w:val="center"/>
          </w:tcPr>
          <w:p w14:paraId="72055E36" w14:textId="77777777" w:rsidR="009870FA" w:rsidRPr="009202AA" w:rsidRDefault="009870FA" w:rsidP="00D60F8B">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52FC3294" w14:textId="77777777" w:rsidR="009870FA" w:rsidRPr="009202AA" w:rsidRDefault="009870FA" w:rsidP="00D60F8B">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02D4670" w14:textId="77777777" w:rsidR="009870FA" w:rsidRPr="009202AA" w:rsidRDefault="009870FA" w:rsidP="00D60F8B">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3F3F507" w14:textId="77777777" w:rsidR="009870FA" w:rsidRPr="009202AA" w:rsidRDefault="009870FA" w:rsidP="00D60F8B">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10BEC2D"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9870FA" w:rsidRPr="009202AA" w14:paraId="533CA186" w14:textId="77777777" w:rsidTr="00D60F8B">
        <w:trPr>
          <w:cantSplit/>
          <w:trHeight w:val="155"/>
          <w:jc w:val="center"/>
        </w:trPr>
        <w:tc>
          <w:tcPr>
            <w:tcW w:w="1346" w:type="dxa"/>
            <w:vMerge w:val="restart"/>
            <w:shd w:val="clear" w:color="auto" w:fill="auto"/>
            <w:vAlign w:val="center"/>
          </w:tcPr>
          <w:p w14:paraId="5FB90BD2" w14:textId="77777777" w:rsidR="009870FA" w:rsidRPr="009202AA" w:rsidRDefault="009870FA" w:rsidP="00D60F8B">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59075D7D" w14:textId="77777777" w:rsidR="009870FA" w:rsidRPr="009202AA" w:rsidRDefault="009870FA" w:rsidP="00D60F8B">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A9A7B53" w14:textId="77777777" w:rsidR="009870FA" w:rsidRPr="009202AA" w:rsidRDefault="009870FA" w:rsidP="00D60F8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379DCBE"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164AB3"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9870FA" w:rsidRPr="009202AA" w14:paraId="59564275" w14:textId="77777777" w:rsidTr="00D60F8B">
        <w:trPr>
          <w:cantSplit/>
          <w:trHeight w:val="155"/>
          <w:jc w:val="center"/>
        </w:trPr>
        <w:tc>
          <w:tcPr>
            <w:tcW w:w="1346" w:type="dxa"/>
            <w:vMerge/>
            <w:shd w:val="clear" w:color="auto" w:fill="auto"/>
            <w:vAlign w:val="center"/>
          </w:tcPr>
          <w:p w14:paraId="580D6C1E" w14:textId="77777777" w:rsidR="009870FA" w:rsidRPr="009202AA" w:rsidRDefault="009870FA" w:rsidP="00D60F8B">
            <w:pPr>
              <w:pStyle w:val="TAC"/>
              <w:rPr>
                <w:rFonts w:cs="Arial"/>
                <w:lang w:eastAsia="ko-KR"/>
              </w:rPr>
            </w:pPr>
          </w:p>
        </w:tc>
        <w:tc>
          <w:tcPr>
            <w:tcW w:w="1657" w:type="dxa"/>
            <w:tcBorders>
              <w:left w:val="single" w:sz="2" w:space="0" w:color="auto"/>
              <w:right w:val="single" w:sz="2" w:space="0" w:color="auto"/>
            </w:tcBorders>
            <w:shd w:val="clear" w:color="auto" w:fill="auto"/>
          </w:tcPr>
          <w:p w14:paraId="15F99DF5" w14:textId="77777777" w:rsidR="009870FA" w:rsidRPr="009202AA" w:rsidRDefault="009870FA" w:rsidP="00D60F8B">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42D786D" w14:textId="77777777" w:rsidR="009870FA" w:rsidRPr="009202AA" w:rsidRDefault="009870FA" w:rsidP="00D60F8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F71BED1"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B2543B" w14:textId="77777777" w:rsidR="009870FA" w:rsidRPr="009202AA" w:rsidRDefault="009870FA" w:rsidP="00D60F8B">
            <w:pPr>
              <w:pStyle w:val="TAL"/>
              <w:rPr>
                <w:rFonts w:cs="Arial"/>
              </w:rPr>
            </w:pPr>
            <w:r w:rsidRPr="009202AA">
              <w:rPr>
                <w:rFonts w:cs="Arial"/>
              </w:rPr>
              <w:t>This requirement does not apply to UTRA FDD BS operating in band XX, since it is already covered by the requirement in subclause 9.7.6.3.2.</w:t>
            </w:r>
          </w:p>
        </w:tc>
      </w:tr>
      <w:tr w:rsidR="009870FA" w:rsidRPr="009202AA" w14:paraId="04293745" w14:textId="77777777" w:rsidTr="00D60F8B">
        <w:trPr>
          <w:cantSplit/>
          <w:trHeight w:val="155"/>
          <w:jc w:val="center"/>
        </w:trPr>
        <w:tc>
          <w:tcPr>
            <w:tcW w:w="1346" w:type="dxa"/>
            <w:vMerge w:val="restart"/>
            <w:shd w:val="clear" w:color="auto" w:fill="auto"/>
            <w:vAlign w:val="center"/>
          </w:tcPr>
          <w:p w14:paraId="5D407957" w14:textId="77777777" w:rsidR="009870FA" w:rsidRPr="009202AA" w:rsidRDefault="009870FA" w:rsidP="00D60F8B">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0D7BDB98" w14:textId="77777777" w:rsidR="009870FA" w:rsidRPr="009202AA" w:rsidRDefault="009870FA" w:rsidP="00D60F8B">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3A419A7" w14:textId="77777777" w:rsidR="009870FA" w:rsidRPr="009202AA" w:rsidRDefault="009870FA" w:rsidP="00D60F8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7907CB"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2CAE58" w14:textId="333E1E74"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w:t>
            </w:r>
            <w:del w:id="12" w:author="Michal Szydelko, Huawei" w:date="2024-10-07T14:22:00Z">
              <w:r w:rsidRPr="009202AA" w:rsidDel="002104FE">
                <w:rPr>
                  <w:rFonts w:cs="Arial"/>
                </w:rPr>
                <w:delText xml:space="preserve"> </w:delText>
              </w:r>
            </w:del>
            <w:r w:rsidRPr="009202AA">
              <w:rPr>
                <w:rFonts w:cs="Arial"/>
              </w:rPr>
              <w:t>, XXI or XXXII.</w:t>
            </w:r>
          </w:p>
        </w:tc>
      </w:tr>
      <w:tr w:rsidR="009870FA" w:rsidRPr="009202AA" w14:paraId="6302C1CC" w14:textId="77777777" w:rsidTr="00D60F8B">
        <w:trPr>
          <w:cantSplit/>
          <w:trHeight w:val="155"/>
          <w:jc w:val="center"/>
        </w:trPr>
        <w:tc>
          <w:tcPr>
            <w:tcW w:w="1346" w:type="dxa"/>
            <w:vMerge/>
            <w:shd w:val="clear" w:color="auto" w:fill="auto"/>
            <w:vAlign w:val="center"/>
          </w:tcPr>
          <w:p w14:paraId="3C3A089D" w14:textId="77777777" w:rsidR="009870FA" w:rsidRPr="009202AA" w:rsidRDefault="009870FA" w:rsidP="00D60F8B">
            <w:pPr>
              <w:pStyle w:val="TAC"/>
              <w:rPr>
                <w:rFonts w:cs="Arial"/>
                <w:lang w:eastAsia="ko-KR"/>
              </w:rPr>
            </w:pPr>
          </w:p>
        </w:tc>
        <w:tc>
          <w:tcPr>
            <w:tcW w:w="1657" w:type="dxa"/>
            <w:tcBorders>
              <w:left w:val="single" w:sz="2" w:space="0" w:color="auto"/>
              <w:right w:val="single" w:sz="2" w:space="0" w:color="auto"/>
            </w:tcBorders>
            <w:shd w:val="clear" w:color="auto" w:fill="auto"/>
          </w:tcPr>
          <w:p w14:paraId="196951DE" w14:textId="77777777" w:rsidR="009870FA" w:rsidRPr="009202AA" w:rsidRDefault="009870FA" w:rsidP="00D60F8B">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8767B86" w14:textId="77777777" w:rsidR="009870FA" w:rsidRPr="009202AA" w:rsidRDefault="009870FA" w:rsidP="00D60F8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6DC7A0"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904062" w14:textId="77777777" w:rsidR="009870FA" w:rsidRPr="009202AA" w:rsidRDefault="009870FA" w:rsidP="00D60F8B">
            <w:pPr>
              <w:pStyle w:val="TAL"/>
              <w:rPr>
                <w:rFonts w:cs="Arial"/>
              </w:rPr>
            </w:pPr>
            <w:r w:rsidRPr="009202AA">
              <w:rPr>
                <w:rFonts w:cs="Arial"/>
              </w:rPr>
              <w:t>This requirement does not apply to UTRA FDD BS operating in band XX, since it is already covered by the requirement in subclause 9.7.6.3.2.</w:t>
            </w:r>
          </w:p>
        </w:tc>
      </w:tr>
      <w:tr w:rsidR="009870FA" w:rsidRPr="009202AA" w14:paraId="4787048C" w14:textId="77777777" w:rsidTr="00D60F8B">
        <w:trPr>
          <w:cantSplit/>
          <w:trHeight w:val="155"/>
          <w:jc w:val="center"/>
        </w:trPr>
        <w:tc>
          <w:tcPr>
            <w:tcW w:w="1346" w:type="dxa"/>
            <w:vMerge w:val="restart"/>
            <w:shd w:val="clear" w:color="auto" w:fill="auto"/>
            <w:vAlign w:val="center"/>
          </w:tcPr>
          <w:p w14:paraId="7BD192E9" w14:textId="77777777" w:rsidR="009870FA" w:rsidRPr="009202AA" w:rsidRDefault="009870FA" w:rsidP="00D60F8B">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31FDF2C0" w14:textId="77777777" w:rsidR="009870FA" w:rsidRPr="009202AA" w:rsidRDefault="009870FA" w:rsidP="00D60F8B">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6567E32" w14:textId="77777777" w:rsidR="009870FA" w:rsidRPr="009202AA" w:rsidRDefault="009870FA" w:rsidP="00D60F8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344B2F"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353034"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w:t>
            </w:r>
            <w:del w:id="13" w:author="Michal Szydelko, Huawei" w:date="2024-10-07T14:22:00Z">
              <w:r w:rsidRPr="009202AA" w:rsidDel="002104FE">
                <w:rPr>
                  <w:rFonts w:cs="Arial"/>
                </w:rPr>
                <w:delText xml:space="preserve"> </w:delText>
              </w:r>
            </w:del>
            <w:r w:rsidRPr="009202AA">
              <w:rPr>
                <w:rFonts w:cs="Arial"/>
              </w:rPr>
              <w:t>, XXI or XXXII.</w:t>
            </w:r>
          </w:p>
        </w:tc>
      </w:tr>
      <w:tr w:rsidR="009870FA" w:rsidRPr="009202AA" w14:paraId="5880DD25" w14:textId="77777777" w:rsidTr="00D60F8B">
        <w:trPr>
          <w:cantSplit/>
          <w:trHeight w:val="155"/>
          <w:jc w:val="center"/>
        </w:trPr>
        <w:tc>
          <w:tcPr>
            <w:tcW w:w="1346" w:type="dxa"/>
            <w:vMerge/>
            <w:shd w:val="clear" w:color="auto" w:fill="auto"/>
            <w:vAlign w:val="center"/>
          </w:tcPr>
          <w:p w14:paraId="21C6378B" w14:textId="77777777" w:rsidR="009870FA" w:rsidRPr="009202AA" w:rsidRDefault="009870FA" w:rsidP="00D60F8B">
            <w:pPr>
              <w:pStyle w:val="TAC"/>
              <w:rPr>
                <w:rFonts w:cs="Arial"/>
                <w:lang w:eastAsia="ko-KR"/>
              </w:rPr>
            </w:pPr>
          </w:p>
        </w:tc>
        <w:tc>
          <w:tcPr>
            <w:tcW w:w="1657" w:type="dxa"/>
            <w:tcBorders>
              <w:left w:val="single" w:sz="2" w:space="0" w:color="auto"/>
              <w:right w:val="single" w:sz="2" w:space="0" w:color="auto"/>
            </w:tcBorders>
            <w:shd w:val="clear" w:color="auto" w:fill="auto"/>
          </w:tcPr>
          <w:p w14:paraId="4C4D8A50" w14:textId="77777777" w:rsidR="009870FA" w:rsidRPr="009202AA" w:rsidRDefault="009870FA" w:rsidP="00D60F8B">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55C00F74" w14:textId="77777777" w:rsidR="009870FA" w:rsidRPr="009202AA" w:rsidRDefault="009870FA" w:rsidP="00D60F8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41DC0AA"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750656"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9870FA" w:rsidRPr="009202AA" w14:paraId="00407092" w14:textId="77777777" w:rsidTr="00D60F8B">
        <w:trPr>
          <w:cantSplit/>
          <w:trHeight w:val="155"/>
          <w:jc w:val="center"/>
        </w:trPr>
        <w:tc>
          <w:tcPr>
            <w:tcW w:w="1346" w:type="dxa"/>
            <w:vMerge w:val="restart"/>
            <w:shd w:val="clear" w:color="auto" w:fill="auto"/>
            <w:vAlign w:val="center"/>
          </w:tcPr>
          <w:p w14:paraId="62B0AE5B" w14:textId="77777777" w:rsidR="009870FA" w:rsidRPr="009202AA" w:rsidRDefault="009870FA" w:rsidP="00D60F8B">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2F1DB1B3" w14:textId="77777777" w:rsidR="009870FA" w:rsidRPr="009202AA" w:rsidRDefault="009870FA" w:rsidP="00D60F8B">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136F54C" w14:textId="77777777" w:rsidR="009870FA" w:rsidRPr="009202AA" w:rsidRDefault="009870FA" w:rsidP="00D60F8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46D3335"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5266D8" w14:textId="71231444"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w:t>
            </w:r>
            <w:del w:id="14" w:author="Michal Szydelko, Huawei" w:date="2024-10-07T14:22:00Z">
              <w:r w:rsidRPr="009202AA" w:rsidDel="002104FE">
                <w:rPr>
                  <w:rFonts w:cs="Arial"/>
                </w:rPr>
                <w:delText xml:space="preserve"> </w:delText>
              </w:r>
            </w:del>
            <w:r w:rsidRPr="009202AA">
              <w:rPr>
                <w:rFonts w:cs="Arial"/>
              </w:rPr>
              <w:t>, XXI or XXXII.</w:t>
            </w:r>
          </w:p>
        </w:tc>
      </w:tr>
      <w:tr w:rsidR="009870FA" w:rsidRPr="009202AA" w14:paraId="3FE540CE" w14:textId="77777777" w:rsidTr="00D60F8B">
        <w:trPr>
          <w:cantSplit/>
          <w:trHeight w:val="155"/>
          <w:jc w:val="center"/>
        </w:trPr>
        <w:tc>
          <w:tcPr>
            <w:tcW w:w="1346" w:type="dxa"/>
            <w:vMerge/>
            <w:shd w:val="clear" w:color="auto" w:fill="auto"/>
            <w:vAlign w:val="center"/>
          </w:tcPr>
          <w:p w14:paraId="432B4D82" w14:textId="77777777" w:rsidR="009870FA" w:rsidRPr="009202AA" w:rsidRDefault="009870FA" w:rsidP="00D60F8B">
            <w:pPr>
              <w:pStyle w:val="TAC"/>
              <w:rPr>
                <w:rFonts w:cs="Arial"/>
                <w:lang w:eastAsia="ko-KR"/>
              </w:rPr>
            </w:pPr>
          </w:p>
        </w:tc>
        <w:tc>
          <w:tcPr>
            <w:tcW w:w="1657" w:type="dxa"/>
            <w:tcBorders>
              <w:left w:val="single" w:sz="2" w:space="0" w:color="auto"/>
              <w:right w:val="single" w:sz="2" w:space="0" w:color="auto"/>
            </w:tcBorders>
            <w:shd w:val="clear" w:color="auto" w:fill="auto"/>
          </w:tcPr>
          <w:p w14:paraId="6F493E1B" w14:textId="77777777" w:rsidR="009870FA" w:rsidRPr="009202AA" w:rsidRDefault="009870FA" w:rsidP="00D60F8B">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7E07DC7" w14:textId="77777777" w:rsidR="009870FA" w:rsidRPr="009202AA" w:rsidRDefault="009870FA" w:rsidP="00D60F8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4631C2"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F999F" w14:textId="77777777" w:rsidR="009870FA" w:rsidRPr="009202AA" w:rsidRDefault="009870FA" w:rsidP="00D60F8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9870FA" w:rsidRPr="009202AA" w14:paraId="77668585" w14:textId="77777777" w:rsidTr="00D60F8B">
        <w:trPr>
          <w:cantSplit/>
          <w:trHeight w:val="155"/>
          <w:jc w:val="center"/>
        </w:trPr>
        <w:tc>
          <w:tcPr>
            <w:tcW w:w="1346" w:type="dxa"/>
            <w:shd w:val="clear" w:color="auto" w:fill="auto"/>
          </w:tcPr>
          <w:p w14:paraId="58F3E2B8" w14:textId="77777777" w:rsidR="009870FA" w:rsidRPr="009202AA" w:rsidRDefault="009870FA" w:rsidP="00D60F8B">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F4D9C6A" w14:textId="77777777" w:rsidR="009870FA" w:rsidRPr="009202AA" w:rsidRDefault="009870FA" w:rsidP="00D60F8B">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7F7653BD"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777391"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996FE4" w14:textId="77777777" w:rsidR="009870FA" w:rsidRPr="009202AA" w:rsidRDefault="009870FA" w:rsidP="00D60F8B">
            <w:pPr>
              <w:pStyle w:val="TAL"/>
              <w:rPr>
                <w:rFonts w:cs="Arial"/>
              </w:rPr>
            </w:pPr>
          </w:p>
        </w:tc>
      </w:tr>
      <w:tr w:rsidR="009870FA" w:rsidRPr="009202AA" w14:paraId="588600BF" w14:textId="77777777" w:rsidTr="00D60F8B">
        <w:trPr>
          <w:cantSplit/>
          <w:trHeight w:val="155"/>
          <w:jc w:val="center"/>
        </w:trPr>
        <w:tc>
          <w:tcPr>
            <w:tcW w:w="1346" w:type="dxa"/>
            <w:shd w:val="clear" w:color="auto" w:fill="auto"/>
          </w:tcPr>
          <w:p w14:paraId="331D3DB9" w14:textId="77777777" w:rsidR="009870FA" w:rsidRPr="009202AA" w:rsidRDefault="009870FA" w:rsidP="00D60F8B">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3D5A62C" w14:textId="77777777" w:rsidR="009870FA" w:rsidRPr="009202AA" w:rsidRDefault="009870FA" w:rsidP="00D60F8B">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36548FCC"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51D4638"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1BCCA1" w14:textId="77777777" w:rsidR="009870FA" w:rsidRPr="009202AA" w:rsidRDefault="009870FA" w:rsidP="00D60F8B">
            <w:pPr>
              <w:pStyle w:val="TAL"/>
              <w:rPr>
                <w:rFonts w:cs="Arial"/>
              </w:rPr>
            </w:pPr>
          </w:p>
        </w:tc>
      </w:tr>
      <w:tr w:rsidR="009870FA" w:rsidRPr="009202AA" w14:paraId="555E29D6" w14:textId="77777777" w:rsidTr="00D60F8B">
        <w:trPr>
          <w:cantSplit/>
          <w:trHeight w:val="155"/>
          <w:jc w:val="center"/>
        </w:trPr>
        <w:tc>
          <w:tcPr>
            <w:tcW w:w="1346" w:type="dxa"/>
            <w:shd w:val="clear" w:color="auto" w:fill="auto"/>
          </w:tcPr>
          <w:p w14:paraId="27D78B6F" w14:textId="77777777" w:rsidR="009870FA" w:rsidRPr="00475B50" w:rsidRDefault="009870FA" w:rsidP="00D60F8B">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30CF852" w14:textId="77777777" w:rsidR="009870FA" w:rsidRPr="00475B50" w:rsidRDefault="009870FA" w:rsidP="00D60F8B">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739F10D7" w14:textId="77777777" w:rsidR="009870FA" w:rsidRPr="00475B50" w:rsidRDefault="009870FA" w:rsidP="00D60F8B">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8560B02" w14:textId="77777777" w:rsidR="009870FA" w:rsidRPr="00475B50" w:rsidRDefault="009870FA" w:rsidP="00D60F8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7F10BCA" w14:textId="77777777" w:rsidR="009870FA" w:rsidRPr="009202AA" w:rsidRDefault="009870FA" w:rsidP="00D60F8B">
            <w:pPr>
              <w:pStyle w:val="TAL"/>
              <w:rPr>
                <w:rFonts w:cs="Arial"/>
              </w:rPr>
            </w:pPr>
          </w:p>
        </w:tc>
      </w:tr>
      <w:tr w:rsidR="009870FA" w:rsidRPr="009202AA" w14:paraId="1FBFA3D4" w14:textId="77777777" w:rsidTr="00D60F8B">
        <w:trPr>
          <w:cantSplit/>
          <w:trHeight w:val="155"/>
          <w:jc w:val="center"/>
        </w:trPr>
        <w:tc>
          <w:tcPr>
            <w:tcW w:w="1346" w:type="dxa"/>
            <w:shd w:val="clear" w:color="auto" w:fill="auto"/>
          </w:tcPr>
          <w:p w14:paraId="1877CE56" w14:textId="77777777" w:rsidR="009870FA" w:rsidRPr="009202AA" w:rsidRDefault="009870FA" w:rsidP="00D60F8B">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73379AE" w14:textId="77777777" w:rsidR="009870FA" w:rsidRPr="009202AA" w:rsidRDefault="009870FA" w:rsidP="00D60F8B">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1CCFEA25" w14:textId="77777777" w:rsidR="009870FA" w:rsidRPr="009202AA" w:rsidRDefault="009870FA" w:rsidP="00D60F8B">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F56506D" w14:textId="77777777" w:rsidR="009870FA" w:rsidRPr="009202AA" w:rsidRDefault="009870FA" w:rsidP="00D60F8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D584E45" w14:textId="77777777" w:rsidR="009870FA" w:rsidRPr="009202AA" w:rsidRDefault="009870FA" w:rsidP="00D60F8B">
            <w:pPr>
              <w:pStyle w:val="TAL"/>
              <w:rPr>
                <w:rFonts w:cs="Arial"/>
              </w:rPr>
            </w:pPr>
          </w:p>
        </w:tc>
      </w:tr>
      <w:tr w:rsidR="009870FA" w:rsidRPr="009202AA" w14:paraId="6EF57085" w14:textId="77777777" w:rsidTr="00D60F8B">
        <w:trPr>
          <w:cantSplit/>
          <w:trHeight w:val="155"/>
          <w:jc w:val="center"/>
        </w:trPr>
        <w:tc>
          <w:tcPr>
            <w:tcW w:w="1346" w:type="dxa"/>
            <w:shd w:val="clear" w:color="auto" w:fill="auto"/>
          </w:tcPr>
          <w:p w14:paraId="15FCD209" w14:textId="77777777" w:rsidR="009870FA" w:rsidRPr="009202AA" w:rsidRDefault="009870FA" w:rsidP="00D60F8B">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1F126AD4" w14:textId="77777777" w:rsidR="009870FA" w:rsidRPr="009202AA" w:rsidRDefault="009870FA" w:rsidP="00D60F8B">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20990C67" w14:textId="77777777" w:rsidR="009870FA" w:rsidRPr="009202AA" w:rsidRDefault="009870FA" w:rsidP="00D60F8B">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2A7D868A" w14:textId="77777777" w:rsidR="009870FA" w:rsidRPr="009202AA" w:rsidRDefault="009870FA" w:rsidP="00D60F8B">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C9F1BAC" w14:textId="77777777" w:rsidR="009870FA" w:rsidRPr="009202AA" w:rsidRDefault="009870FA" w:rsidP="00D60F8B">
            <w:pPr>
              <w:pStyle w:val="TAL"/>
              <w:rPr>
                <w:rFonts w:cs="Arial"/>
              </w:rPr>
            </w:pPr>
          </w:p>
        </w:tc>
      </w:tr>
      <w:tr w:rsidR="009870FA" w:rsidRPr="009202AA" w14:paraId="24EB0890" w14:textId="77777777" w:rsidTr="00D60F8B">
        <w:trPr>
          <w:cantSplit/>
          <w:trHeight w:val="155"/>
          <w:jc w:val="center"/>
        </w:trPr>
        <w:tc>
          <w:tcPr>
            <w:tcW w:w="1346" w:type="dxa"/>
            <w:shd w:val="clear" w:color="auto" w:fill="auto"/>
          </w:tcPr>
          <w:p w14:paraId="58EA92C1" w14:textId="77777777" w:rsidR="009870FA" w:rsidRDefault="009870FA" w:rsidP="00D60F8B">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3A0CDA71" w14:textId="77777777" w:rsidR="009870FA" w:rsidRDefault="009870FA" w:rsidP="00D60F8B">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A250336" w14:textId="77777777" w:rsidR="009870F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8F8E026" w14:textId="77777777" w:rsidR="009870F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BBC7C1" w14:textId="77777777" w:rsidR="009870FA" w:rsidRPr="009202AA" w:rsidRDefault="009870FA" w:rsidP="00D60F8B">
            <w:pPr>
              <w:pStyle w:val="TAL"/>
              <w:rPr>
                <w:rFonts w:cs="Arial"/>
              </w:rPr>
            </w:pPr>
          </w:p>
        </w:tc>
      </w:tr>
      <w:tr w:rsidR="009870FA" w:rsidRPr="009202AA" w14:paraId="2A3DDEC7" w14:textId="77777777" w:rsidTr="00D60F8B">
        <w:trPr>
          <w:cantSplit/>
          <w:trHeight w:val="155"/>
          <w:jc w:val="center"/>
        </w:trPr>
        <w:tc>
          <w:tcPr>
            <w:tcW w:w="1346" w:type="dxa"/>
            <w:tcBorders>
              <w:bottom w:val="nil"/>
            </w:tcBorders>
            <w:shd w:val="clear" w:color="auto" w:fill="auto"/>
          </w:tcPr>
          <w:p w14:paraId="67B440CB" w14:textId="77777777" w:rsidR="009870FA" w:rsidRDefault="009870FA" w:rsidP="00D60F8B">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0926ACB4" w14:textId="77777777" w:rsidR="009870FA" w:rsidRDefault="009870FA" w:rsidP="00D60F8B">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2BBC19A8" w14:textId="77777777" w:rsidR="009870FA" w:rsidRDefault="009870FA" w:rsidP="00D60F8B">
            <w:pPr>
              <w:pStyle w:val="TAC"/>
              <w:rPr>
                <w:rFonts w:cs="Arial"/>
              </w:rPr>
            </w:pPr>
            <w:r>
              <w:t>-46 dBm</w:t>
            </w:r>
          </w:p>
        </w:tc>
        <w:tc>
          <w:tcPr>
            <w:tcW w:w="1417" w:type="dxa"/>
            <w:tcBorders>
              <w:left w:val="single" w:sz="2" w:space="0" w:color="auto"/>
              <w:right w:val="single" w:sz="2" w:space="0" w:color="auto"/>
            </w:tcBorders>
            <w:shd w:val="clear" w:color="auto" w:fill="auto"/>
          </w:tcPr>
          <w:p w14:paraId="6A311892" w14:textId="77777777" w:rsidR="009870FA" w:rsidRDefault="009870FA" w:rsidP="00D60F8B">
            <w:pPr>
              <w:pStyle w:val="TAC"/>
              <w:rPr>
                <w:rFonts w:cs="Arial"/>
              </w:rPr>
            </w:pPr>
            <w:r>
              <w:t>1 MHz</w:t>
            </w:r>
          </w:p>
        </w:tc>
        <w:tc>
          <w:tcPr>
            <w:tcW w:w="4422" w:type="dxa"/>
            <w:tcBorders>
              <w:left w:val="single" w:sz="2" w:space="0" w:color="auto"/>
              <w:right w:val="single" w:sz="2" w:space="0" w:color="auto"/>
            </w:tcBorders>
            <w:shd w:val="clear" w:color="auto" w:fill="auto"/>
          </w:tcPr>
          <w:p w14:paraId="7888915F" w14:textId="77777777" w:rsidR="009870FA" w:rsidRPr="009202AA" w:rsidRDefault="009870FA" w:rsidP="00D60F8B">
            <w:pPr>
              <w:pStyle w:val="TAL"/>
              <w:rPr>
                <w:rFonts w:cs="Arial"/>
              </w:rPr>
            </w:pPr>
          </w:p>
        </w:tc>
      </w:tr>
      <w:tr w:rsidR="009870FA" w:rsidRPr="009202AA" w14:paraId="7067378B" w14:textId="77777777" w:rsidTr="00D60F8B">
        <w:trPr>
          <w:cantSplit/>
          <w:trHeight w:val="155"/>
          <w:jc w:val="center"/>
        </w:trPr>
        <w:tc>
          <w:tcPr>
            <w:tcW w:w="1346" w:type="dxa"/>
            <w:tcBorders>
              <w:top w:val="nil"/>
            </w:tcBorders>
            <w:shd w:val="clear" w:color="auto" w:fill="auto"/>
          </w:tcPr>
          <w:p w14:paraId="2298361C" w14:textId="77777777" w:rsidR="009870FA" w:rsidRDefault="009870FA" w:rsidP="00D60F8B">
            <w:pPr>
              <w:pStyle w:val="TAC"/>
              <w:rPr>
                <w:rFonts w:cs="Arial"/>
              </w:rPr>
            </w:pPr>
          </w:p>
        </w:tc>
        <w:tc>
          <w:tcPr>
            <w:tcW w:w="1657" w:type="dxa"/>
            <w:tcBorders>
              <w:left w:val="single" w:sz="2" w:space="0" w:color="auto"/>
              <w:right w:val="single" w:sz="2" w:space="0" w:color="auto"/>
            </w:tcBorders>
            <w:shd w:val="clear" w:color="auto" w:fill="auto"/>
          </w:tcPr>
          <w:p w14:paraId="4460A464" w14:textId="77777777" w:rsidR="009870FA" w:rsidRDefault="009870FA" w:rsidP="00D60F8B">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4A8F7076" w14:textId="77777777" w:rsidR="009870FA" w:rsidRDefault="009870FA" w:rsidP="00D60F8B">
            <w:pPr>
              <w:pStyle w:val="TAC"/>
              <w:rPr>
                <w:rFonts w:cs="Arial"/>
              </w:rPr>
            </w:pPr>
            <w:r>
              <w:t>-43 dBm</w:t>
            </w:r>
          </w:p>
        </w:tc>
        <w:tc>
          <w:tcPr>
            <w:tcW w:w="1417" w:type="dxa"/>
            <w:tcBorders>
              <w:left w:val="single" w:sz="2" w:space="0" w:color="auto"/>
              <w:right w:val="single" w:sz="2" w:space="0" w:color="auto"/>
            </w:tcBorders>
            <w:shd w:val="clear" w:color="auto" w:fill="auto"/>
          </w:tcPr>
          <w:p w14:paraId="7BDA3A6D" w14:textId="77777777" w:rsidR="009870FA" w:rsidRDefault="009870FA" w:rsidP="00D60F8B">
            <w:pPr>
              <w:pStyle w:val="TAC"/>
              <w:rPr>
                <w:rFonts w:cs="Arial"/>
              </w:rPr>
            </w:pPr>
            <w:r>
              <w:t>1 MHz</w:t>
            </w:r>
          </w:p>
        </w:tc>
        <w:tc>
          <w:tcPr>
            <w:tcW w:w="4422" w:type="dxa"/>
            <w:tcBorders>
              <w:left w:val="single" w:sz="2" w:space="0" w:color="auto"/>
              <w:right w:val="single" w:sz="2" w:space="0" w:color="auto"/>
            </w:tcBorders>
            <w:shd w:val="clear" w:color="auto" w:fill="auto"/>
          </w:tcPr>
          <w:p w14:paraId="7E006673" w14:textId="77777777" w:rsidR="009870FA" w:rsidRPr="009202AA" w:rsidRDefault="009870FA" w:rsidP="00D60F8B">
            <w:pPr>
              <w:pStyle w:val="TAL"/>
              <w:rPr>
                <w:rFonts w:cs="Arial"/>
              </w:rPr>
            </w:pPr>
          </w:p>
        </w:tc>
      </w:tr>
      <w:tr w:rsidR="009870FA" w:rsidRPr="009202AA" w14:paraId="0E82A60A" w14:textId="77777777" w:rsidTr="00D60F8B">
        <w:trPr>
          <w:cantSplit/>
          <w:trHeight w:val="155"/>
          <w:jc w:val="center"/>
        </w:trPr>
        <w:tc>
          <w:tcPr>
            <w:tcW w:w="1346" w:type="dxa"/>
            <w:tcBorders>
              <w:top w:val="nil"/>
            </w:tcBorders>
            <w:shd w:val="clear" w:color="auto" w:fill="auto"/>
          </w:tcPr>
          <w:p w14:paraId="42CAD3BF" w14:textId="77777777" w:rsidR="009870FA" w:rsidRDefault="009870FA" w:rsidP="00D60F8B">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7A2A10CA" w14:textId="77777777" w:rsidR="009870FA" w:rsidRDefault="009870FA" w:rsidP="00D60F8B">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3AD2FD62" w14:textId="77777777" w:rsidR="009870FA" w:rsidRDefault="009870FA" w:rsidP="00D60F8B">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4B4F76F0" w14:textId="77777777" w:rsidR="009870FA" w:rsidRDefault="009870FA" w:rsidP="00D60F8B">
            <w:pPr>
              <w:pStyle w:val="TAC"/>
            </w:pPr>
            <w:r>
              <w:rPr>
                <w:rFonts w:cs="Arial"/>
              </w:rPr>
              <w:t>1 MHz</w:t>
            </w:r>
          </w:p>
        </w:tc>
        <w:tc>
          <w:tcPr>
            <w:tcW w:w="4422" w:type="dxa"/>
            <w:tcBorders>
              <w:left w:val="single" w:sz="2" w:space="0" w:color="auto"/>
              <w:right w:val="single" w:sz="2" w:space="0" w:color="auto"/>
            </w:tcBorders>
            <w:shd w:val="clear" w:color="auto" w:fill="auto"/>
          </w:tcPr>
          <w:p w14:paraId="4292A2F7" w14:textId="77777777" w:rsidR="009870FA" w:rsidRPr="009202AA" w:rsidRDefault="009870FA" w:rsidP="00D60F8B">
            <w:pPr>
              <w:pStyle w:val="TAL"/>
              <w:rPr>
                <w:rFonts w:cs="Arial"/>
              </w:rPr>
            </w:pPr>
          </w:p>
        </w:tc>
      </w:tr>
      <w:tr w:rsidR="009870FA" w:rsidRPr="009202AA" w14:paraId="019FF15D" w14:textId="77777777" w:rsidTr="00D60F8B">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45288BF9" w14:textId="77777777" w:rsidR="009870FA" w:rsidRDefault="009870FA" w:rsidP="00D60F8B">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3F8EAE18" w14:textId="77777777" w:rsidR="009870FA" w:rsidRDefault="009870FA" w:rsidP="00D60F8B">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5FB99201" w14:textId="77777777" w:rsidR="009870F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230E8C" w14:textId="77777777" w:rsidR="009870F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F1F70F" w14:textId="77777777" w:rsidR="009870FA" w:rsidRPr="009202AA" w:rsidRDefault="009870FA" w:rsidP="00D60F8B">
            <w:pPr>
              <w:pStyle w:val="TAL"/>
              <w:rPr>
                <w:rFonts w:cs="Arial"/>
              </w:rPr>
            </w:pPr>
          </w:p>
        </w:tc>
      </w:tr>
      <w:tr w:rsidR="009870FA" w:rsidRPr="009202AA" w14:paraId="431EA19C" w14:textId="77777777" w:rsidTr="00D60F8B">
        <w:trPr>
          <w:cantSplit/>
          <w:trHeight w:val="155"/>
          <w:jc w:val="center"/>
        </w:trPr>
        <w:tc>
          <w:tcPr>
            <w:tcW w:w="1346" w:type="dxa"/>
            <w:tcBorders>
              <w:top w:val="nil"/>
            </w:tcBorders>
            <w:shd w:val="clear" w:color="auto" w:fill="auto"/>
          </w:tcPr>
          <w:p w14:paraId="6FFB3A73" w14:textId="77777777" w:rsidR="009870FA" w:rsidRDefault="009870FA" w:rsidP="00D60F8B">
            <w:pPr>
              <w:pStyle w:val="TAC"/>
              <w:rPr>
                <w:rFonts w:cs="Arial"/>
                <w:lang w:eastAsia="zh-CN"/>
              </w:rPr>
            </w:pPr>
          </w:p>
        </w:tc>
        <w:tc>
          <w:tcPr>
            <w:tcW w:w="1657" w:type="dxa"/>
            <w:tcBorders>
              <w:left w:val="single" w:sz="2" w:space="0" w:color="auto"/>
              <w:right w:val="single" w:sz="2" w:space="0" w:color="auto"/>
            </w:tcBorders>
            <w:shd w:val="clear" w:color="auto" w:fill="auto"/>
          </w:tcPr>
          <w:p w14:paraId="13FE3A6D" w14:textId="77777777" w:rsidR="009870FA" w:rsidRDefault="009870FA" w:rsidP="00D60F8B">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1B143527" w14:textId="77777777" w:rsidR="009870F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147CC91" w14:textId="77777777" w:rsidR="009870F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FC7BE" w14:textId="77777777" w:rsidR="009870FA" w:rsidRPr="009202AA" w:rsidRDefault="009870FA" w:rsidP="00D60F8B">
            <w:pPr>
              <w:pStyle w:val="TAL"/>
              <w:rPr>
                <w:rFonts w:cs="Arial"/>
              </w:rPr>
            </w:pPr>
          </w:p>
        </w:tc>
      </w:tr>
      <w:tr w:rsidR="009870FA" w:rsidRPr="009202AA" w14:paraId="43F28A8D" w14:textId="77777777" w:rsidTr="00D60F8B">
        <w:trPr>
          <w:cantSplit/>
          <w:trHeight w:val="155"/>
          <w:jc w:val="center"/>
        </w:trPr>
        <w:tc>
          <w:tcPr>
            <w:tcW w:w="1346" w:type="dxa"/>
            <w:tcBorders>
              <w:top w:val="nil"/>
              <w:bottom w:val="nil"/>
            </w:tcBorders>
            <w:shd w:val="clear" w:color="auto" w:fill="auto"/>
          </w:tcPr>
          <w:p w14:paraId="092AB27F" w14:textId="77777777" w:rsidR="009870FA" w:rsidRDefault="009870FA" w:rsidP="00D60F8B">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57" w:type="dxa"/>
            <w:tcBorders>
              <w:left w:val="single" w:sz="2" w:space="0" w:color="auto"/>
              <w:right w:val="single" w:sz="2" w:space="0" w:color="auto"/>
            </w:tcBorders>
            <w:shd w:val="clear" w:color="auto" w:fill="auto"/>
          </w:tcPr>
          <w:p w14:paraId="460E56ED" w14:textId="77777777" w:rsidR="009870FA" w:rsidRDefault="009870FA" w:rsidP="00D60F8B">
            <w:pPr>
              <w:pStyle w:val="TAC"/>
              <w:rPr>
                <w:rFonts w:cs="Arial"/>
                <w:lang w:eastAsia="zh-CN"/>
              </w:rPr>
            </w:pPr>
            <w:r>
              <w:rPr>
                <w:rFonts w:cs="Arial"/>
                <w:lang w:eastAsia="zh-CN"/>
              </w:rPr>
              <w:t>935 – 940 MHz</w:t>
            </w:r>
          </w:p>
        </w:tc>
        <w:tc>
          <w:tcPr>
            <w:tcW w:w="851" w:type="dxa"/>
            <w:tcBorders>
              <w:left w:val="single" w:sz="2" w:space="0" w:color="auto"/>
              <w:right w:val="single" w:sz="2" w:space="0" w:color="auto"/>
            </w:tcBorders>
            <w:shd w:val="clear" w:color="auto" w:fill="auto"/>
          </w:tcPr>
          <w:p w14:paraId="2F29A30E" w14:textId="77777777" w:rsidR="009870FA" w:rsidRPr="009202AA" w:rsidRDefault="009870FA" w:rsidP="00D60F8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12B92"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9D177EE" w14:textId="77777777" w:rsidR="009870FA" w:rsidRPr="009202AA" w:rsidRDefault="009870FA" w:rsidP="00D60F8B">
            <w:pPr>
              <w:pStyle w:val="TAL"/>
              <w:rPr>
                <w:rFonts w:cs="Arial"/>
              </w:rPr>
            </w:pPr>
          </w:p>
        </w:tc>
      </w:tr>
      <w:tr w:rsidR="009870FA" w:rsidRPr="009202AA" w14:paraId="4FE6DA07" w14:textId="77777777" w:rsidTr="00D60F8B">
        <w:trPr>
          <w:cantSplit/>
          <w:trHeight w:val="155"/>
          <w:jc w:val="center"/>
        </w:trPr>
        <w:tc>
          <w:tcPr>
            <w:tcW w:w="1346" w:type="dxa"/>
            <w:tcBorders>
              <w:top w:val="nil"/>
            </w:tcBorders>
            <w:shd w:val="clear" w:color="auto" w:fill="auto"/>
          </w:tcPr>
          <w:p w14:paraId="4ABA19B1" w14:textId="77777777" w:rsidR="009870FA" w:rsidRDefault="009870FA" w:rsidP="00D60F8B">
            <w:pPr>
              <w:pStyle w:val="TAC"/>
              <w:rPr>
                <w:rFonts w:cs="Arial"/>
                <w:lang w:eastAsia="zh-CN"/>
              </w:rPr>
            </w:pPr>
          </w:p>
        </w:tc>
        <w:tc>
          <w:tcPr>
            <w:tcW w:w="1657" w:type="dxa"/>
            <w:tcBorders>
              <w:left w:val="single" w:sz="2" w:space="0" w:color="auto"/>
              <w:right w:val="single" w:sz="2" w:space="0" w:color="auto"/>
            </w:tcBorders>
            <w:shd w:val="clear" w:color="auto" w:fill="auto"/>
          </w:tcPr>
          <w:p w14:paraId="6078664D" w14:textId="77777777" w:rsidR="009870FA" w:rsidRDefault="009870FA" w:rsidP="00D60F8B">
            <w:pPr>
              <w:pStyle w:val="TAC"/>
              <w:rPr>
                <w:rFonts w:cs="Arial"/>
                <w:lang w:eastAsia="zh-CN"/>
              </w:rPr>
            </w:pPr>
            <w:r>
              <w:rPr>
                <w:rFonts w:cs="Arial"/>
                <w:lang w:eastAsia="zh-CN"/>
              </w:rPr>
              <w:t>896 – 901 MHz</w:t>
            </w:r>
          </w:p>
        </w:tc>
        <w:tc>
          <w:tcPr>
            <w:tcW w:w="851" w:type="dxa"/>
            <w:tcBorders>
              <w:left w:val="single" w:sz="2" w:space="0" w:color="auto"/>
              <w:right w:val="single" w:sz="2" w:space="0" w:color="auto"/>
            </w:tcBorders>
            <w:shd w:val="clear" w:color="auto" w:fill="auto"/>
          </w:tcPr>
          <w:p w14:paraId="05F9915C"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24A33CA" w14:textId="77777777" w:rsidR="009870FA" w:rsidRPr="009202AA" w:rsidRDefault="009870FA" w:rsidP="00D60F8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B19D29" w14:textId="77777777" w:rsidR="009870FA" w:rsidRPr="009202AA" w:rsidRDefault="009870FA" w:rsidP="00D60F8B">
            <w:pPr>
              <w:pStyle w:val="TAL"/>
              <w:rPr>
                <w:rFonts w:cs="Arial"/>
              </w:rPr>
            </w:pPr>
          </w:p>
        </w:tc>
      </w:tr>
      <w:tr w:rsidR="009870FA" w:rsidRPr="009202AA" w14:paraId="3CE5AB63" w14:textId="77777777" w:rsidTr="00D60F8B">
        <w:trPr>
          <w:cantSplit/>
          <w:trHeight w:val="155"/>
          <w:jc w:val="center"/>
        </w:trPr>
        <w:tc>
          <w:tcPr>
            <w:tcW w:w="1346" w:type="dxa"/>
            <w:tcBorders>
              <w:top w:val="nil"/>
              <w:bottom w:val="nil"/>
            </w:tcBorders>
            <w:shd w:val="clear" w:color="auto" w:fill="auto"/>
          </w:tcPr>
          <w:p w14:paraId="664717DB" w14:textId="77777777" w:rsidR="009870FA" w:rsidRDefault="009870FA" w:rsidP="00D60F8B">
            <w:pPr>
              <w:pStyle w:val="TAC"/>
              <w:rPr>
                <w:rFonts w:cs="Arial"/>
                <w:lang w:eastAsia="zh-CN"/>
              </w:rPr>
            </w:pPr>
            <w:r>
              <w:rPr>
                <w:rFonts w:cs="Arial"/>
                <w:lang w:eastAsia="zh-CN"/>
              </w:rPr>
              <w:t>NR Band n109</w:t>
            </w:r>
          </w:p>
        </w:tc>
        <w:tc>
          <w:tcPr>
            <w:tcW w:w="1657" w:type="dxa"/>
            <w:tcBorders>
              <w:left w:val="single" w:sz="2" w:space="0" w:color="auto"/>
              <w:right w:val="single" w:sz="2" w:space="0" w:color="auto"/>
            </w:tcBorders>
            <w:shd w:val="clear" w:color="auto" w:fill="auto"/>
          </w:tcPr>
          <w:p w14:paraId="506B1A2E" w14:textId="77777777" w:rsidR="009870FA" w:rsidRDefault="009870FA" w:rsidP="00D60F8B">
            <w:pPr>
              <w:pStyle w:val="TAC"/>
              <w:rPr>
                <w:rFonts w:cs="Arial"/>
                <w:lang w:eastAsia="zh-CN"/>
              </w:rPr>
            </w:pPr>
            <w:r>
              <w:rPr>
                <w:rFonts w:cs="Arial"/>
                <w:lang w:eastAsia="ko-KR"/>
              </w:rPr>
              <w:t>1432 - 1517 MHz</w:t>
            </w:r>
          </w:p>
        </w:tc>
        <w:tc>
          <w:tcPr>
            <w:tcW w:w="851" w:type="dxa"/>
            <w:tcBorders>
              <w:left w:val="single" w:sz="2" w:space="0" w:color="auto"/>
              <w:right w:val="single" w:sz="2" w:space="0" w:color="auto"/>
            </w:tcBorders>
            <w:shd w:val="clear" w:color="auto" w:fill="auto"/>
          </w:tcPr>
          <w:p w14:paraId="37D82696" w14:textId="77777777" w:rsidR="009870FA" w:rsidRPr="009202AA" w:rsidRDefault="009870FA" w:rsidP="00D60F8B">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7A4D1417" w14:textId="77777777" w:rsidR="009870FA" w:rsidRPr="009202AA" w:rsidRDefault="009870FA" w:rsidP="00D60F8B">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7A08C11F" w14:textId="77777777" w:rsidR="009870FA" w:rsidRPr="009202AA" w:rsidRDefault="009870FA" w:rsidP="00D60F8B">
            <w:pPr>
              <w:pStyle w:val="TAL"/>
              <w:rPr>
                <w:rFonts w:cs="Arial"/>
              </w:rPr>
            </w:pPr>
          </w:p>
        </w:tc>
      </w:tr>
      <w:tr w:rsidR="009870FA" w:rsidRPr="009202AA" w14:paraId="5B85C933" w14:textId="77777777" w:rsidTr="00D60F8B">
        <w:trPr>
          <w:cantSplit/>
          <w:trHeight w:val="155"/>
          <w:jc w:val="center"/>
        </w:trPr>
        <w:tc>
          <w:tcPr>
            <w:tcW w:w="1346" w:type="dxa"/>
            <w:tcBorders>
              <w:top w:val="nil"/>
            </w:tcBorders>
            <w:shd w:val="clear" w:color="auto" w:fill="auto"/>
          </w:tcPr>
          <w:p w14:paraId="51ECC8CF" w14:textId="77777777" w:rsidR="009870FA" w:rsidRDefault="009870FA" w:rsidP="00D60F8B">
            <w:pPr>
              <w:pStyle w:val="TAC"/>
              <w:rPr>
                <w:rFonts w:cs="Arial"/>
                <w:lang w:eastAsia="zh-CN"/>
              </w:rPr>
            </w:pPr>
          </w:p>
        </w:tc>
        <w:tc>
          <w:tcPr>
            <w:tcW w:w="1657" w:type="dxa"/>
            <w:tcBorders>
              <w:left w:val="single" w:sz="2" w:space="0" w:color="auto"/>
              <w:right w:val="single" w:sz="2" w:space="0" w:color="auto"/>
            </w:tcBorders>
            <w:shd w:val="clear" w:color="auto" w:fill="auto"/>
          </w:tcPr>
          <w:p w14:paraId="03E090DC" w14:textId="77777777" w:rsidR="009870FA" w:rsidRDefault="009870FA" w:rsidP="00D60F8B">
            <w:pPr>
              <w:pStyle w:val="TAC"/>
              <w:rPr>
                <w:rFonts w:cs="Arial"/>
                <w:lang w:eastAsia="zh-CN"/>
              </w:rPr>
            </w:pPr>
            <w:r w:rsidRPr="009202AA">
              <w:rPr>
                <w:rFonts w:cs="Arial"/>
              </w:rPr>
              <w:t>703 – 7</w:t>
            </w:r>
            <w:r>
              <w:rPr>
                <w:rFonts w:cs="Arial"/>
              </w:rPr>
              <w:t>33</w:t>
            </w:r>
            <w:r w:rsidRPr="009202AA">
              <w:rPr>
                <w:rFonts w:cs="Arial"/>
              </w:rPr>
              <w:t xml:space="preserve"> MHz</w:t>
            </w:r>
          </w:p>
        </w:tc>
        <w:tc>
          <w:tcPr>
            <w:tcW w:w="851" w:type="dxa"/>
            <w:tcBorders>
              <w:left w:val="single" w:sz="2" w:space="0" w:color="auto"/>
              <w:right w:val="single" w:sz="2" w:space="0" w:color="auto"/>
            </w:tcBorders>
            <w:shd w:val="clear" w:color="auto" w:fill="auto"/>
          </w:tcPr>
          <w:p w14:paraId="5921EB5D" w14:textId="77777777" w:rsidR="009870FA" w:rsidRPr="009202AA" w:rsidRDefault="009870FA" w:rsidP="00D60F8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4F2568" w14:textId="77777777" w:rsidR="009870FA" w:rsidRPr="009202AA" w:rsidRDefault="009870FA" w:rsidP="00D60F8B">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85AB95C" w14:textId="77777777" w:rsidR="009870FA" w:rsidRPr="009202AA" w:rsidRDefault="009870FA" w:rsidP="00D60F8B">
            <w:pPr>
              <w:pStyle w:val="TAL"/>
              <w:rPr>
                <w:rFonts w:cs="Arial"/>
              </w:rPr>
            </w:pPr>
          </w:p>
        </w:tc>
      </w:tr>
      <w:tr w:rsidR="009870FA" w:rsidRPr="009202AA" w14:paraId="7D0CD426" w14:textId="77777777" w:rsidTr="00D60F8B">
        <w:trPr>
          <w:cantSplit/>
          <w:trHeight w:val="155"/>
          <w:jc w:val="center"/>
        </w:trPr>
        <w:tc>
          <w:tcPr>
            <w:tcW w:w="9693" w:type="dxa"/>
            <w:gridSpan w:val="5"/>
            <w:tcBorders>
              <w:right w:val="single" w:sz="2" w:space="0" w:color="auto"/>
            </w:tcBorders>
            <w:shd w:val="clear" w:color="auto" w:fill="auto"/>
          </w:tcPr>
          <w:p w14:paraId="36848E02" w14:textId="77777777" w:rsidR="009870FA" w:rsidRPr="009202AA" w:rsidRDefault="009870FA" w:rsidP="00D60F8B">
            <w:pPr>
              <w:pStyle w:val="TAN"/>
              <w:rPr>
                <w:rFonts w:cs="Arial"/>
              </w:rPr>
            </w:pPr>
            <w:r w:rsidRPr="009202AA">
              <w:rPr>
                <w:rFonts w:cs="Arial"/>
              </w:rPr>
              <w:lastRenderedPageBreak/>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1648AC75" w14:textId="77777777" w:rsidR="009870FA" w:rsidRPr="009202AA" w:rsidRDefault="009870FA" w:rsidP="00D60F8B">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B3C3331" w14:textId="30BF0A19"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CFA437A" w14:textId="77777777" w:rsidR="002E3E26" w:rsidRPr="009202AA" w:rsidRDefault="002E3E26" w:rsidP="002E3E26">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E3E26" w:rsidRPr="009202AA" w14:paraId="2E0BC0BC" w14:textId="77777777" w:rsidTr="00D60F8B">
        <w:trPr>
          <w:cantSplit/>
          <w:jc w:val="center"/>
        </w:trPr>
        <w:tc>
          <w:tcPr>
            <w:tcW w:w="1229" w:type="dxa"/>
          </w:tcPr>
          <w:p w14:paraId="17FB6DEC" w14:textId="77777777" w:rsidR="002E3E26" w:rsidRPr="009202AA" w:rsidRDefault="002E3E26" w:rsidP="00D60F8B">
            <w:pPr>
              <w:pStyle w:val="TAH"/>
              <w:rPr>
                <w:rFonts w:cs="Arial"/>
              </w:rPr>
            </w:pPr>
            <w:r w:rsidRPr="009202AA">
              <w:rPr>
                <w:rFonts w:cs="Arial"/>
              </w:rPr>
              <w:lastRenderedPageBreak/>
              <w:t>Type of co-located BS</w:t>
            </w:r>
          </w:p>
        </w:tc>
        <w:tc>
          <w:tcPr>
            <w:tcW w:w="1275" w:type="dxa"/>
          </w:tcPr>
          <w:p w14:paraId="23B4BEF8" w14:textId="77777777" w:rsidR="002E3E26" w:rsidRPr="009202AA" w:rsidRDefault="002E3E26" w:rsidP="00D60F8B">
            <w:pPr>
              <w:pStyle w:val="TAH"/>
              <w:rPr>
                <w:rFonts w:cs="Arial"/>
              </w:rPr>
            </w:pPr>
            <w:r w:rsidRPr="009202AA">
              <w:rPr>
                <w:rFonts w:cs="Arial"/>
              </w:rPr>
              <w:t>Frequency range for co-location requirement</w:t>
            </w:r>
          </w:p>
        </w:tc>
        <w:tc>
          <w:tcPr>
            <w:tcW w:w="1418" w:type="dxa"/>
          </w:tcPr>
          <w:p w14:paraId="680EE777" w14:textId="77777777" w:rsidR="002E3E26" w:rsidRPr="009202AA" w:rsidRDefault="002E3E26" w:rsidP="00D60F8B">
            <w:pPr>
              <w:pStyle w:val="TAH"/>
              <w:rPr>
                <w:rFonts w:cs="Arial"/>
              </w:rPr>
            </w:pPr>
            <w:r w:rsidRPr="009202AA">
              <w:rPr>
                <w:rFonts w:cs="Arial"/>
              </w:rPr>
              <w:t>Maximum Level</w:t>
            </w:r>
          </w:p>
          <w:p w14:paraId="1ED2A2FD" w14:textId="77777777" w:rsidR="002E3E26" w:rsidRPr="009202AA" w:rsidRDefault="002E3E26" w:rsidP="00D60F8B">
            <w:pPr>
              <w:pStyle w:val="TAH"/>
              <w:rPr>
                <w:rFonts w:cs="Arial"/>
              </w:rPr>
            </w:pPr>
            <w:r w:rsidRPr="009202AA">
              <w:rPr>
                <w:rFonts w:cs="Arial"/>
              </w:rPr>
              <w:t>(WA-BS)</w:t>
            </w:r>
          </w:p>
        </w:tc>
        <w:tc>
          <w:tcPr>
            <w:tcW w:w="1417" w:type="dxa"/>
          </w:tcPr>
          <w:p w14:paraId="11C386D3" w14:textId="77777777" w:rsidR="002E3E26" w:rsidRPr="009202AA" w:rsidRDefault="002E3E26" w:rsidP="00D60F8B">
            <w:pPr>
              <w:pStyle w:val="TAH"/>
              <w:rPr>
                <w:rFonts w:cs="Arial"/>
              </w:rPr>
            </w:pPr>
            <w:r w:rsidRPr="009202AA">
              <w:rPr>
                <w:rFonts w:cs="Arial"/>
              </w:rPr>
              <w:t>Maximum Level</w:t>
            </w:r>
          </w:p>
          <w:p w14:paraId="15180800" w14:textId="77777777" w:rsidR="002E3E26" w:rsidRPr="009202AA" w:rsidRDefault="002E3E26" w:rsidP="00D60F8B">
            <w:pPr>
              <w:pStyle w:val="TAH"/>
              <w:rPr>
                <w:rFonts w:cs="Arial"/>
              </w:rPr>
            </w:pPr>
            <w:r w:rsidRPr="009202AA">
              <w:rPr>
                <w:rFonts w:cs="Arial"/>
              </w:rPr>
              <w:t>(MR-BS)</w:t>
            </w:r>
          </w:p>
        </w:tc>
        <w:tc>
          <w:tcPr>
            <w:tcW w:w="1418" w:type="dxa"/>
          </w:tcPr>
          <w:p w14:paraId="55F79614" w14:textId="77777777" w:rsidR="002E3E26" w:rsidRPr="009202AA" w:rsidRDefault="002E3E26" w:rsidP="00D60F8B">
            <w:pPr>
              <w:pStyle w:val="TAH"/>
              <w:rPr>
                <w:rFonts w:cs="Arial"/>
              </w:rPr>
            </w:pPr>
            <w:r w:rsidRPr="009202AA">
              <w:rPr>
                <w:rFonts w:cs="Arial"/>
              </w:rPr>
              <w:t>Maximum Level</w:t>
            </w:r>
          </w:p>
          <w:p w14:paraId="1645724E" w14:textId="77777777" w:rsidR="002E3E26" w:rsidRPr="009202AA" w:rsidRDefault="002E3E26" w:rsidP="00D60F8B">
            <w:pPr>
              <w:pStyle w:val="TAH"/>
              <w:rPr>
                <w:rFonts w:cs="Arial"/>
              </w:rPr>
            </w:pPr>
            <w:r w:rsidRPr="009202AA">
              <w:rPr>
                <w:rFonts w:cs="Arial"/>
              </w:rPr>
              <w:t>(LA-BS)</w:t>
            </w:r>
          </w:p>
        </w:tc>
        <w:tc>
          <w:tcPr>
            <w:tcW w:w="709" w:type="dxa"/>
          </w:tcPr>
          <w:p w14:paraId="013EE98A" w14:textId="77777777" w:rsidR="002E3E26" w:rsidRPr="009202AA" w:rsidRDefault="002E3E26" w:rsidP="00D60F8B">
            <w:pPr>
              <w:pStyle w:val="TAH"/>
              <w:rPr>
                <w:rFonts w:cs="Arial"/>
              </w:rPr>
            </w:pPr>
            <w:r w:rsidRPr="009202AA">
              <w:rPr>
                <w:rFonts w:cs="Arial"/>
              </w:rPr>
              <w:t>Measurement Bandwidth</w:t>
            </w:r>
          </w:p>
        </w:tc>
        <w:tc>
          <w:tcPr>
            <w:tcW w:w="2191" w:type="dxa"/>
          </w:tcPr>
          <w:p w14:paraId="65920662" w14:textId="77777777" w:rsidR="002E3E26" w:rsidRPr="009202AA" w:rsidRDefault="002E3E26" w:rsidP="00D60F8B">
            <w:pPr>
              <w:pStyle w:val="TAH"/>
              <w:rPr>
                <w:rFonts w:cs="Arial"/>
              </w:rPr>
            </w:pPr>
            <w:r w:rsidRPr="009202AA">
              <w:rPr>
                <w:rFonts w:cs="Arial"/>
              </w:rPr>
              <w:t>Notes</w:t>
            </w:r>
          </w:p>
        </w:tc>
      </w:tr>
      <w:tr w:rsidR="002E3E26" w:rsidRPr="009202AA" w14:paraId="64D7311E" w14:textId="77777777" w:rsidTr="00D60F8B">
        <w:trPr>
          <w:cantSplit/>
          <w:jc w:val="center"/>
        </w:trPr>
        <w:tc>
          <w:tcPr>
            <w:tcW w:w="1229" w:type="dxa"/>
          </w:tcPr>
          <w:p w14:paraId="13EDB727" w14:textId="77777777" w:rsidR="002E3E26" w:rsidRPr="009202AA" w:rsidRDefault="002E3E26" w:rsidP="00D60F8B">
            <w:pPr>
              <w:pStyle w:val="TAL"/>
              <w:jc w:val="center"/>
              <w:rPr>
                <w:rFonts w:cs="Arial"/>
              </w:rPr>
            </w:pPr>
            <w:r w:rsidRPr="009202AA">
              <w:rPr>
                <w:rFonts w:cs="Arial"/>
              </w:rPr>
              <w:t>GSM900</w:t>
            </w:r>
          </w:p>
        </w:tc>
        <w:tc>
          <w:tcPr>
            <w:tcW w:w="1275" w:type="dxa"/>
          </w:tcPr>
          <w:p w14:paraId="21981841" w14:textId="77777777" w:rsidR="002E3E26" w:rsidRPr="009202AA" w:rsidRDefault="002E3E26" w:rsidP="00D60F8B">
            <w:pPr>
              <w:pStyle w:val="TAL"/>
              <w:jc w:val="center"/>
              <w:rPr>
                <w:rFonts w:cs="Arial"/>
              </w:rPr>
            </w:pPr>
            <w:r w:rsidRPr="009202AA">
              <w:rPr>
                <w:rFonts w:cs="Arial"/>
              </w:rPr>
              <w:t>876-915 MHz</w:t>
            </w:r>
          </w:p>
        </w:tc>
        <w:tc>
          <w:tcPr>
            <w:tcW w:w="1418" w:type="dxa"/>
          </w:tcPr>
          <w:p w14:paraId="62E73B38" w14:textId="77777777" w:rsidR="002E3E26" w:rsidRPr="009202AA" w:rsidRDefault="002E3E26" w:rsidP="00D60F8B">
            <w:pPr>
              <w:pStyle w:val="TAL"/>
              <w:jc w:val="center"/>
              <w:rPr>
                <w:rFonts w:cs="Arial"/>
              </w:rPr>
            </w:pPr>
            <w:r w:rsidRPr="009202AA">
              <w:rPr>
                <w:rFonts w:cs="Arial"/>
              </w:rPr>
              <w:t>-122 dBm</w:t>
            </w:r>
          </w:p>
        </w:tc>
        <w:tc>
          <w:tcPr>
            <w:tcW w:w="1417" w:type="dxa"/>
          </w:tcPr>
          <w:p w14:paraId="5BD7C9BB" w14:textId="77777777" w:rsidR="002E3E26" w:rsidRPr="009202AA" w:rsidRDefault="002E3E26" w:rsidP="00D60F8B">
            <w:pPr>
              <w:pStyle w:val="TAL"/>
              <w:jc w:val="center"/>
              <w:rPr>
                <w:rFonts w:cs="Arial"/>
              </w:rPr>
            </w:pPr>
            <w:r w:rsidRPr="009202AA">
              <w:rPr>
                <w:rFonts w:cs="Arial"/>
              </w:rPr>
              <w:t>-115 dBm</w:t>
            </w:r>
          </w:p>
        </w:tc>
        <w:tc>
          <w:tcPr>
            <w:tcW w:w="1418" w:type="dxa"/>
          </w:tcPr>
          <w:p w14:paraId="0062E47A" w14:textId="77777777" w:rsidR="002E3E26" w:rsidRPr="009202AA" w:rsidRDefault="002E3E26" w:rsidP="00D60F8B">
            <w:pPr>
              <w:pStyle w:val="TAL"/>
              <w:jc w:val="center"/>
              <w:rPr>
                <w:rFonts w:cs="Arial"/>
              </w:rPr>
            </w:pPr>
            <w:r w:rsidRPr="009202AA">
              <w:rPr>
                <w:rFonts w:cs="Arial"/>
              </w:rPr>
              <w:t>-112 dBm</w:t>
            </w:r>
          </w:p>
        </w:tc>
        <w:tc>
          <w:tcPr>
            <w:tcW w:w="709" w:type="dxa"/>
          </w:tcPr>
          <w:p w14:paraId="6CE3D21E" w14:textId="77777777" w:rsidR="002E3E26" w:rsidRPr="009202AA" w:rsidRDefault="002E3E26" w:rsidP="00D60F8B">
            <w:pPr>
              <w:pStyle w:val="TAL"/>
              <w:jc w:val="center"/>
              <w:rPr>
                <w:rFonts w:cs="Arial"/>
              </w:rPr>
            </w:pPr>
            <w:r w:rsidRPr="009202AA">
              <w:rPr>
                <w:rFonts w:cs="Arial"/>
              </w:rPr>
              <w:t>100 kHz</w:t>
            </w:r>
          </w:p>
        </w:tc>
        <w:tc>
          <w:tcPr>
            <w:tcW w:w="2191" w:type="dxa"/>
          </w:tcPr>
          <w:p w14:paraId="7B00B2C5" w14:textId="77777777" w:rsidR="002E3E26" w:rsidRPr="009202AA" w:rsidRDefault="002E3E26" w:rsidP="00D60F8B">
            <w:pPr>
              <w:pStyle w:val="TAL"/>
              <w:jc w:val="center"/>
              <w:rPr>
                <w:rFonts w:cs="Arial"/>
              </w:rPr>
            </w:pPr>
          </w:p>
        </w:tc>
      </w:tr>
      <w:tr w:rsidR="002E3E26" w:rsidRPr="009202AA" w14:paraId="61C2DC9A" w14:textId="77777777" w:rsidTr="00D60F8B">
        <w:trPr>
          <w:cantSplit/>
          <w:jc w:val="center"/>
        </w:trPr>
        <w:tc>
          <w:tcPr>
            <w:tcW w:w="1229" w:type="dxa"/>
          </w:tcPr>
          <w:p w14:paraId="2E8427FD" w14:textId="77777777" w:rsidR="002E3E26" w:rsidRPr="009202AA" w:rsidRDefault="002E3E26" w:rsidP="00D60F8B">
            <w:pPr>
              <w:pStyle w:val="TAL"/>
              <w:jc w:val="center"/>
              <w:rPr>
                <w:rFonts w:cs="Arial"/>
              </w:rPr>
            </w:pPr>
            <w:r w:rsidRPr="009202AA">
              <w:rPr>
                <w:rFonts w:cs="Arial"/>
              </w:rPr>
              <w:t>DCS1800</w:t>
            </w:r>
          </w:p>
        </w:tc>
        <w:tc>
          <w:tcPr>
            <w:tcW w:w="1275" w:type="dxa"/>
          </w:tcPr>
          <w:p w14:paraId="1EFED174" w14:textId="77777777" w:rsidR="002E3E26" w:rsidRPr="009202AA" w:rsidRDefault="002E3E26" w:rsidP="00D60F8B">
            <w:pPr>
              <w:pStyle w:val="TAL"/>
              <w:jc w:val="center"/>
              <w:rPr>
                <w:rFonts w:cs="Arial"/>
              </w:rPr>
            </w:pPr>
            <w:r w:rsidRPr="009202AA">
              <w:rPr>
                <w:rFonts w:cs="Arial"/>
              </w:rPr>
              <w:t>1710 - 1785 MHz</w:t>
            </w:r>
          </w:p>
        </w:tc>
        <w:tc>
          <w:tcPr>
            <w:tcW w:w="1418" w:type="dxa"/>
          </w:tcPr>
          <w:p w14:paraId="30B61FFD" w14:textId="77777777" w:rsidR="002E3E26" w:rsidRPr="009202AA" w:rsidRDefault="002E3E26" w:rsidP="00D60F8B">
            <w:pPr>
              <w:pStyle w:val="TAL"/>
              <w:jc w:val="center"/>
              <w:rPr>
                <w:rFonts w:cs="Arial"/>
              </w:rPr>
            </w:pPr>
            <w:r w:rsidRPr="009202AA">
              <w:rPr>
                <w:rFonts w:cs="Arial"/>
              </w:rPr>
              <w:t>-122 dBm</w:t>
            </w:r>
          </w:p>
        </w:tc>
        <w:tc>
          <w:tcPr>
            <w:tcW w:w="1417" w:type="dxa"/>
          </w:tcPr>
          <w:p w14:paraId="55F60660" w14:textId="77777777" w:rsidR="002E3E26" w:rsidRPr="009202AA" w:rsidRDefault="002E3E26" w:rsidP="00D60F8B">
            <w:pPr>
              <w:pStyle w:val="TAL"/>
              <w:jc w:val="center"/>
              <w:rPr>
                <w:rFonts w:cs="Arial"/>
              </w:rPr>
            </w:pPr>
            <w:r w:rsidRPr="009202AA">
              <w:rPr>
                <w:rFonts w:cs="Arial"/>
              </w:rPr>
              <w:t>-115 dBm</w:t>
            </w:r>
          </w:p>
        </w:tc>
        <w:tc>
          <w:tcPr>
            <w:tcW w:w="1418" w:type="dxa"/>
          </w:tcPr>
          <w:p w14:paraId="5A5F6611" w14:textId="77777777" w:rsidR="002E3E26" w:rsidRPr="009202AA" w:rsidRDefault="002E3E26" w:rsidP="00D60F8B">
            <w:pPr>
              <w:pStyle w:val="TAL"/>
              <w:jc w:val="center"/>
              <w:rPr>
                <w:rFonts w:cs="Arial"/>
              </w:rPr>
            </w:pPr>
            <w:r w:rsidRPr="009202AA">
              <w:rPr>
                <w:rFonts w:cs="Arial"/>
              </w:rPr>
              <w:t>-112 dBm</w:t>
            </w:r>
          </w:p>
        </w:tc>
        <w:tc>
          <w:tcPr>
            <w:tcW w:w="709" w:type="dxa"/>
          </w:tcPr>
          <w:p w14:paraId="18DB882C" w14:textId="77777777" w:rsidR="002E3E26" w:rsidRPr="009202AA" w:rsidRDefault="002E3E26" w:rsidP="00D60F8B">
            <w:pPr>
              <w:pStyle w:val="TAL"/>
              <w:jc w:val="center"/>
              <w:rPr>
                <w:rFonts w:cs="Arial"/>
              </w:rPr>
            </w:pPr>
            <w:r w:rsidRPr="009202AA">
              <w:rPr>
                <w:rFonts w:cs="Arial"/>
              </w:rPr>
              <w:t>100 kHz</w:t>
            </w:r>
          </w:p>
        </w:tc>
        <w:tc>
          <w:tcPr>
            <w:tcW w:w="2191" w:type="dxa"/>
          </w:tcPr>
          <w:p w14:paraId="3903CC56" w14:textId="77777777" w:rsidR="002E3E26" w:rsidRPr="009202AA" w:rsidRDefault="002E3E26" w:rsidP="00D60F8B">
            <w:pPr>
              <w:pStyle w:val="TAL"/>
              <w:jc w:val="center"/>
              <w:rPr>
                <w:rFonts w:cs="Arial"/>
              </w:rPr>
            </w:pPr>
          </w:p>
        </w:tc>
      </w:tr>
      <w:tr w:rsidR="002E3E26" w:rsidRPr="009202AA" w14:paraId="53B2D389" w14:textId="77777777" w:rsidTr="00D60F8B">
        <w:trPr>
          <w:cantSplit/>
          <w:jc w:val="center"/>
        </w:trPr>
        <w:tc>
          <w:tcPr>
            <w:tcW w:w="1229" w:type="dxa"/>
          </w:tcPr>
          <w:p w14:paraId="0B95E63A" w14:textId="77777777" w:rsidR="002E3E26" w:rsidRPr="009202AA" w:rsidRDefault="002E3E26" w:rsidP="00D60F8B">
            <w:pPr>
              <w:pStyle w:val="TAL"/>
              <w:jc w:val="center"/>
              <w:rPr>
                <w:rFonts w:cs="Arial"/>
              </w:rPr>
            </w:pPr>
            <w:r w:rsidRPr="009202AA">
              <w:rPr>
                <w:rFonts w:cs="Arial"/>
              </w:rPr>
              <w:t>PCS1900</w:t>
            </w:r>
          </w:p>
        </w:tc>
        <w:tc>
          <w:tcPr>
            <w:tcW w:w="1275" w:type="dxa"/>
          </w:tcPr>
          <w:p w14:paraId="10ADF03A" w14:textId="77777777" w:rsidR="002E3E26" w:rsidRPr="009202AA" w:rsidRDefault="002E3E26" w:rsidP="00D60F8B">
            <w:pPr>
              <w:pStyle w:val="TAL"/>
              <w:jc w:val="center"/>
              <w:rPr>
                <w:rFonts w:cs="Arial"/>
              </w:rPr>
            </w:pPr>
            <w:r w:rsidRPr="009202AA">
              <w:rPr>
                <w:rFonts w:cs="Arial"/>
              </w:rPr>
              <w:t>1850 - 1910 MHz</w:t>
            </w:r>
          </w:p>
        </w:tc>
        <w:tc>
          <w:tcPr>
            <w:tcW w:w="1418" w:type="dxa"/>
          </w:tcPr>
          <w:p w14:paraId="7BE59A89" w14:textId="77777777" w:rsidR="002E3E26" w:rsidRPr="009202AA" w:rsidRDefault="002E3E26" w:rsidP="00D60F8B">
            <w:pPr>
              <w:pStyle w:val="TAL"/>
              <w:jc w:val="center"/>
              <w:rPr>
                <w:rFonts w:cs="Arial"/>
              </w:rPr>
            </w:pPr>
            <w:r w:rsidRPr="009202AA">
              <w:rPr>
                <w:rFonts w:cs="Arial"/>
              </w:rPr>
              <w:t>-122 dBm</w:t>
            </w:r>
          </w:p>
        </w:tc>
        <w:tc>
          <w:tcPr>
            <w:tcW w:w="1417" w:type="dxa"/>
          </w:tcPr>
          <w:p w14:paraId="32668630" w14:textId="77777777" w:rsidR="002E3E26" w:rsidRPr="009202AA" w:rsidRDefault="002E3E26" w:rsidP="00D60F8B">
            <w:pPr>
              <w:pStyle w:val="TAL"/>
              <w:jc w:val="center"/>
              <w:rPr>
                <w:rFonts w:cs="Arial"/>
              </w:rPr>
            </w:pPr>
            <w:r w:rsidRPr="009202AA">
              <w:rPr>
                <w:rFonts w:cs="Arial"/>
              </w:rPr>
              <w:t>-115 dBm</w:t>
            </w:r>
          </w:p>
        </w:tc>
        <w:tc>
          <w:tcPr>
            <w:tcW w:w="1418" w:type="dxa"/>
          </w:tcPr>
          <w:p w14:paraId="2236A233" w14:textId="77777777" w:rsidR="002E3E26" w:rsidRPr="009202AA" w:rsidRDefault="002E3E26" w:rsidP="00D60F8B">
            <w:pPr>
              <w:pStyle w:val="TAL"/>
              <w:jc w:val="center"/>
              <w:rPr>
                <w:rFonts w:cs="Arial"/>
              </w:rPr>
            </w:pPr>
            <w:r w:rsidRPr="009202AA">
              <w:rPr>
                <w:rFonts w:cs="Arial"/>
              </w:rPr>
              <w:t>-112 dBm</w:t>
            </w:r>
          </w:p>
        </w:tc>
        <w:tc>
          <w:tcPr>
            <w:tcW w:w="709" w:type="dxa"/>
          </w:tcPr>
          <w:p w14:paraId="24F9524D" w14:textId="77777777" w:rsidR="002E3E26" w:rsidRPr="009202AA" w:rsidRDefault="002E3E26" w:rsidP="00D60F8B">
            <w:pPr>
              <w:pStyle w:val="TAL"/>
              <w:jc w:val="center"/>
              <w:rPr>
                <w:rFonts w:cs="Arial"/>
              </w:rPr>
            </w:pPr>
            <w:r w:rsidRPr="009202AA">
              <w:rPr>
                <w:rFonts w:cs="Arial"/>
              </w:rPr>
              <w:t>100 kHz</w:t>
            </w:r>
          </w:p>
        </w:tc>
        <w:tc>
          <w:tcPr>
            <w:tcW w:w="2191" w:type="dxa"/>
          </w:tcPr>
          <w:p w14:paraId="0BD70A4D" w14:textId="77777777" w:rsidR="002E3E26" w:rsidRPr="009202AA" w:rsidRDefault="002E3E26" w:rsidP="00D60F8B">
            <w:pPr>
              <w:pStyle w:val="TAL"/>
              <w:jc w:val="center"/>
              <w:rPr>
                <w:rFonts w:cs="Arial"/>
              </w:rPr>
            </w:pPr>
          </w:p>
        </w:tc>
      </w:tr>
      <w:tr w:rsidR="002E3E26" w:rsidRPr="009202AA" w14:paraId="785A99F7" w14:textId="77777777" w:rsidTr="00D60F8B">
        <w:trPr>
          <w:cantSplit/>
          <w:jc w:val="center"/>
        </w:trPr>
        <w:tc>
          <w:tcPr>
            <w:tcW w:w="1229" w:type="dxa"/>
          </w:tcPr>
          <w:p w14:paraId="0E6A0504" w14:textId="77777777" w:rsidR="002E3E26" w:rsidRPr="009202AA" w:rsidRDefault="002E3E26" w:rsidP="00D60F8B">
            <w:pPr>
              <w:pStyle w:val="TAL"/>
              <w:jc w:val="center"/>
              <w:rPr>
                <w:rFonts w:cs="Arial"/>
              </w:rPr>
            </w:pPr>
            <w:r w:rsidRPr="009202AA">
              <w:rPr>
                <w:rFonts w:cs="Arial"/>
              </w:rPr>
              <w:t>GSM850 or CDMA850</w:t>
            </w:r>
          </w:p>
        </w:tc>
        <w:tc>
          <w:tcPr>
            <w:tcW w:w="1275" w:type="dxa"/>
          </w:tcPr>
          <w:p w14:paraId="144F208E" w14:textId="77777777" w:rsidR="002E3E26" w:rsidRPr="009202AA" w:rsidRDefault="002E3E26" w:rsidP="00D60F8B">
            <w:pPr>
              <w:pStyle w:val="TAL"/>
              <w:jc w:val="center"/>
              <w:rPr>
                <w:rFonts w:cs="Arial"/>
              </w:rPr>
            </w:pPr>
            <w:r w:rsidRPr="009202AA">
              <w:rPr>
                <w:rFonts w:cs="Arial"/>
              </w:rPr>
              <w:t>824 - 849 MHz</w:t>
            </w:r>
          </w:p>
        </w:tc>
        <w:tc>
          <w:tcPr>
            <w:tcW w:w="1418" w:type="dxa"/>
          </w:tcPr>
          <w:p w14:paraId="3AA0A09B" w14:textId="77777777" w:rsidR="002E3E26" w:rsidRPr="009202AA" w:rsidRDefault="002E3E26" w:rsidP="00D60F8B">
            <w:pPr>
              <w:pStyle w:val="TAL"/>
              <w:jc w:val="center"/>
              <w:rPr>
                <w:rFonts w:cs="Arial"/>
              </w:rPr>
            </w:pPr>
            <w:r w:rsidRPr="009202AA">
              <w:rPr>
                <w:rFonts w:cs="Arial"/>
              </w:rPr>
              <w:t>-122 dBm</w:t>
            </w:r>
          </w:p>
        </w:tc>
        <w:tc>
          <w:tcPr>
            <w:tcW w:w="1417" w:type="dxa"/>
          </w:tcPr>
          <w:p w14:paraId="3F3E3CEA" w14:textId="77777777" w:rsidR="002E3E26" w:rsidRPr="009202AA" w:rsidRDefault="002E3E26" w:rsidP="00D60F8B">
            <w:pPr>
              <w:pStyle w:val="TAL"/>
              <w:jc w:val="center"/>
              <w:rPr>
                <w:rFonts w:cs="Arial"/>
              </w:rPr>
            </w:pPr>
            <w:r w:rsidRPr="009202AA">
              <w:rPr>
                <w:rFonts w:cs="Arial"/>
              </w:rPr>
              <w:t>-115 dBm</w:t>
            </w:r>
          </w:p>
        </w:tc>
        <w:tc>
          <w:tcPr>
            <w:tcW w:w="1418" w:type="dxa"/>
          </w:tcPr>
          <w:p w14:paraId="51B3B858" w14:textId="77777777" w:rsidR="002E3E26" w:rsidRPr="009202AA" w:rsidRDefault="002E3E26" w:rsidP="00D60F8B">
            <w:pPr>
              <w:pStyle w:val="TAL"/>
              <w:jc w:val="center"/>
              <w:rPr>
                <w:rFonts w:cs="Arial"/>
              </w:rPr>
            </w:pPr>
            <w:r w:rsidRPr="009202AA">
              <w:rPr>
                <w:rFonts w:cs="Arial"/>
              </w:rPr>
              <w:t>-112 dBm</w:t>
            </w:r>
          </w:p>
        </w:tc>
        <w:tc>
          <w:tcPr>
            <w:tcW w:w="709" w:type="dxa"/>
          </w:tcPr>
          <w:p w14:paraId="76B3F1EA" w14:textId="77777777" w:rsidR="002E3E26" w:rsidRPr="009202AA" w:rsidRDefault="002E3E26" w:rsidP="00D60F8B">
            <w:pPr>
              <w:pStyle w:val="TAL"/>
              <w:jc w:val="center"/>
              <w:rPr>
                <w:rFonts w:cs="Arial"/>
              </w:rPr>
            </w:pPr>
            <w:r w:rsidRPr="009202AA">
              <w:rPr>
                <w:rFonts w:cs="Arial"/>
              </w:rPr>
              <w:t>100 kHz</w:t>
            </w:r>
          </w:p>
        </w:tc>
        <w:tc>
          <w:tcPr>
            <w:tcW w:w="2191" w:type="dxa"/>
          </w:tcPr>
          <w:p w14:paraId="70549810" w14:textId="77777777" w:rsidR="002E3E26" w:rsidRPr="009202AA" w:rsidRDefault="002E3E26" w:rsidP="00D60F8B">
            <w:pPr>
              <w:pStyle w:val="TAL"/>
              <w:jc w:val="center"/>
              <w:rPr>
                <w:rFonts w:cs="Arial"/>
              </w:rPr>
            </w:pPr>
          </w:p>
        </w:tc>
      </w:tr>
      <w:tr w:rsidR="002E3E26" w:rsidRPr="009202AA" w14:paraId="446B4DAE" w14:textId="77777777" w:rsidTr="00D60F8B">
        <w:trPr>
          <w:cantSplit/>
          <w:jc w:val="center"/>
        </w:trPr>
        <w:tc>
          <w:tcPr>
            <w:tcW w:w="1229" w:type="dxa"/>
          </w:tcPr>
          <w:p w14:paraId="46D1982F" w14:textId="77777777" w:rsidR="002E3E26" w:rsidRPr="009202AA" w:rsidRDefault="002E3E26" w:rsidP="00D60F8B">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1C81BDD" w14:textId="77777777" w:rsidR="002E3E26" w:rsidRPr="009202AA" w:rsidRDefault="002E3E26" w:rsidP="00D60F8B">
            <w:pPr>
              <w:pStyle w:val="TAL"/>
              <w:jc w:val="center"/>
              <w:rPr>
                <w:rFonts w:cs="Arial"/>
                <w:lang w:eastAsia="zh-CN"/>
              </w:rPr>
            </w:pPr>
            <w:r w:rsidRPr="009202AA">
              <w:rPr>
                <w:rFonts w:cs="Arial"/>
              </w:rPr>
              <w:t>1920 - 1980 MHz</w:t>
            </w:r>
          </w:p>
          <w:p w14:paraId="24E1D07E" w14:textId="77777777" w:rsidR="002E3E26" w:rsidRPr="009202AA" w:rsidRDefault="002E3E26" w:rsidP="00D60F8B">
            <w:pPr>
              <w:pStyle w:val="TAL"/>
              <w:jc w:val="center"/>
              <w:rPr>
                <w:rFonts w:cs="Arial"/>
                <w:lang w:eastAsia="zh-CN"/>
              </w:rPr>
            </w:pPr>
          </w:p>
        </w:tc>
        <w:tc>
          <w:tcPr>
            <w:tcW w:w="1418" w:type="dxa"/>
          </w:tcPr>
          <w:p w14:paraId="06083823" w14:textId="77777777" w:rsidR="002E3E26" w:rsidRPr="009202AA" w:rsidRDefault="002E3E26" w:rsidP="00D60F8B">
            <w:pPr>
              <w:pStyle w:val="TAL"/>
              <w:jc w:val="center"/>
              <w:rPr>
                <w:rFonts w:cs="Arial"/>
              </w:rPr>
            </w:pPr>
            <w:r w:rsidRPr="009202AA">
              <w:rPr>
                <w:rFonts w:cs="Arial"/>
              </w:rPr>
              <w:t>-120 dBm</w:t>
            </w:r>
          </w:p>
        </w:tc>
        <w:tc>
          <w:tcPr>
            <w:tcW w:w="1417" w:type="dxa"/>
          </w:tcPr>
          <w:p w14:paraId="045E3956" w14:textId="77777777" w:rsidR="002E3E26" w:rsidRPr="009202AA" w:rsidRDefault="002E3E26" w:rsidP="00D60F8B">
            <w:pPr>
              <w:pStyle w:val="TAL"/>
              <w:jc w:val="center"/>
              <w:rPr>
                <w:rFonts w:cs="Arial"/>
              </w:rPr>
            </w:pPr>
            <w:r w:rsidRPr="009202AA">
              <w:rPr>
                <w:rFonts w:cs="Arial"/>
              </w:rPr>
              <w:t>-115 dBm</w:t>
            </w:r>
          </w:p>
        </w:tc>
        <w:tc>
          <w:tcPr>
            <w:tcW w:w="1418" w:type="dxa"/>
          </w:tcPr>
          <w:p w14:paraId="2DCA4893" w14:textId="77777777" w:rsidR="002E3E26" w:rsidRPr="009202AA" w:rsidRDefault="002E3E26" w:rsidP="00D60F8B">
            <w:pPr>
              <w:pStyle w:val="TAL"/>
              <w:jc w:val="center"/>
              <w:rPr>
                <w:rFonts w:cs="Arial"/>
              </w:rPr>
            </w:pPr>
            <w:r w:rsidRPr="009202AA">
              <w:rPr>
                <w:rFonts w:cs="Arial"/>
              </w:rPr>
              <w:t>-112 dBm</w:t>
            </w:r>
          </w:p>
        </w:tc>
        <w:tc>
          <w:tcPr>
            <w:tcW w:w="709" w:type="dxa"/>
          </w:tcPr>
          <w:p w14:paraId="444EE8F3" w14:textId="77777777" w:rsidR="002E3E26" w:rsidRPr="009202AA" w:rsidRDefault="002E3E26" w:rsidP="00D60F8B">
            <w:pPr>
              <w:pStyle w:val="TAL"/>
              <w:jc w:val="center"/>
              <w:rPr>
                <w:rFonts w:cs="Arial"/>
              </w:rPr>
            </w:pPr>
            <w:r w:rsidRPr="009202AA">
              <w:rPr>
                <w:rFonts w:cs="Arial"/>
              </w:rPr>
              <w:t>100 kHz</w:t>
            </w:r>
          </w:p>
        </w:tc>
        <w:tc>
          <w:tcPr>
            <w:tcW w:w="2191" w:type="dxa"/>
          </w:tcPr>
          <w:p w14:paraId="224B78F0" w14:textId="77777777" w:rsidR="002E3E26" w:rsidRPr="009202AA" w:rsidRDefault="002E3E26" w:rsidP="00D60F8B">
            <w:pPr>
              <w:pStyle w:val="TAL"/>
              <w:jc w:val="center"/>
              <w:rPr>
                <w:rFonts w:cs="Arial"/>
              </w:rPr>
            </w:pPr>
          </w:p>
        </w:tc>
      </w:tr>
      <w:tr w:rsidR="002E3E26" w:rsidRPr="009202AA" w14:paraId="14173B92" w14:textId="77777777" w:rsidTr="00D60F8B">
        <w:trPr>
          <w:cantSplit/>
          <w:jc w:val="center"/>
        </w:trPr>
        <w:tc>
          <w:tcPr>
            <w:tcW w:w="1229" w:type="dxa"/>
          </w:tcPr>
          <w:p w14:paraId="638FD26B" w14:textId="77777777" w:rsidR="002E3E26" w:rsidRPr="009202AA" w:rsidRDefault="002E3E26" w:rsidP="00D60F8B">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1F883448" w14:textId="77777777" w:rsidR="002E3E26" w:rsidRPr="009202AA" w:rsidRDefault="002E3E26" w:rsidP="00D60F8B">
            <w:pPr>
              <w:pStyle w:val="TAL"/>
              <w:jc w:val="center"/>
              <w:rPr>
                <w:rFonts w:cs="Arial"/>
                <w:lang w:eastAsia="zh-CN"/>
              </w:rPr>
            </w:pPr>
            <w:r w:rsidRPr="009202AA">
              <w:rPr>
                <w:rFonts w:cs="Arial"/>
              </w:rPr>
              <w:t>1850 - 1910 MHz</w:t>
            </w:r>
          </w:p>
          <w:p w14:paraId="474A66BA" w14:textId="77777777" w:rsidR="002E3E26" w:rsidRPr="009202AA" w:rsidRDefault="002E3E26" w:rsidP="00D60F8B">
            <w:pPr>
              <w:pStyle w:val="TAL"/>
              <w:jc w:val="center"/>
              <w:rPr>
                <w:rFonts w:cs="Arial"/>
                <w:lang w:eastAsia="zh-CN"/>
              </w:rPr>
            </w:pPr>
          </w:p>
        </w:tc>
        <w:tc>
          <w:tcPr>
            <w:tcW w:w="1418" w:type="dxa"/>
          </w:tcPr>
          <w:p w14:paraId="0C53CCBC" w14:textId="77777777" w:rsidR="002E3E26" w:rsidRPr="009202AA" w:rsidRDefault="002E3E26" w:rsidP="00D60F8B">
            <w:pPr>
              <w:pStyle w:val="TAL"/>
              <w:jc w:val="center"/>
              <w:rPr>
                <w:rFonts w:cs="Arial"/>
              </w:rPr>
            </w:pPr>
            <w:r w:rsidRPr="009202AA">
              <w:rPr>
                <w:rFonts w:cs="Arial"/>
              </w:rPr>
              <w:t>-120 dBm</w:t>
            </w:r>
          </w:p>
        </w:tc>
        <w:tc>
          <w:tcPr>
            <w:tcW w:w="1417" w:type="dxa"/>
          </w:tcPr>
          <w:p w14:paraId="05E1EFA3" w14:textId="77777777" w:rsidR="002E3E26" w:rsidRPr="009202AA" w:rsidRDefault="002E3E26" w:rsidP="00D60F8B">
            <w:pPr>
              <w:pStyle w:val="TAL"/>
              <w:jc w:val="center"/>
              <w:rPr>
                <w:rFonts w:cs="Arial"/>
              </w:rPr>
            </w:pPr>
            <w:r w:rsidRPr="009202AA">
              <w:rPr>
                <w:rFonts w:cs="Arial"/>
              </w:rPr>
              <w:t>-115 dBm</w:t>
            </w:r>
          </w:p>
        </w:tc>
        <w:tc>
          <w:tcPr>
            <w:tcW w:w="1418" w:type="dxa"/>
          </w:tcPr>
          <w:p w14:paraId="47B3018D" w14:textId="77777777" w:rsidR="002E3E26" w:rsidRPr="009202AA" w:rsidRDefault="002E3E26" w:rsidP="00D60F8B">
            <w:pPr>
              <w:pStyle w:val="TAL"/>
              <w:jc w:val="center"/>
              <w:rPr>
                <w:rFonts w:cs="Arial"/>
              </w:rPr>
            </w:pPr>
            <w:r w:rsidRPr="009202AA">
              <w:rPr>
                <w:rFonts w:cs="Arial"/>
              </w:rPr>
              <w:t>-112 dBm</w:t>
            </w:r>
          </w:p>
        </w:tc>
        <w:tc>
          <w:tcPr>
            <w:tcW w:w="709" w:type="dxa"/>
          </w:tcPr>
          <w:p w14:paraId="394F670C" w14:textId="77777777" w:rsidR="002E3E26" w:rsidRPr="009202AA" w:rsidRDefault="002E3E26" w:rsidP="00D60F8B">
            <w:pPr>
              <w:pStyle w:val="TAL"/>
              <w:jc w:val="center"/>
              <w:rPr>
                <w:rFonts w:cs="Arial"/>
              </w:rPr>
            </w:pPr>
            <w:r w:rsidRPr="009202AA">
              <w:rPr>
                <w:rFonts w:cs="Arial"/>
              </w:rPr>
              <w:t>100 kHz</w:t>
            </w:r>
          </w:p>
        </w:tc>
        <w:tc>
          <w:tcPr>
            <w:tcW w:w="2191" w:type="dxa"/>
          </w:tcPr>
          <w:p w14:paraId="3631159F" w14:textId="77777777" w:rsidR="002E3E26" w:rsidRPr="009202AA" w:rsidRDefault="002E3E26" w:rsidP="00D60F8B">
            <w:pPr>
              <w:pStyle w:val="TAL"/>
              <w:jc w:val="center"/>
              <w:rPr>
                <w:rFonts w:cs="Arial"/>
              </w:rPr>
            </w:pPr>
          </w:p>
        </w:tc>
      </w:tr>
      <w:tr w:rsidR="002E3E26" w:rsidRPr="009202AA" w14:paraId="086322A2" w14:textId="77777777" w:rsidTr="00D60F8B">
        <w:trPr>
          <w:cantSplit/>
          <w:jc w:val="center"/>
        </w:trPr>
        <w:tc>
          <w:tcPr>
            <w:tcW w:w="1229" w:type="dxa"/>
          </w:tcPr>
          <w:p w14:paraId="5A551C77" w14:textId="77777777" w:rsidR="002E3E26" w:rsidRPr="009202AA" w:rsidRDefault="002E3E26" w:rsidP="00D60F8B">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0E31E590" w14:textId="77777777" w:rsidR="002E3E26" w:rsidRPr="009202AA" w:rsidRDefault="002E3E26" w:rsidP="00D60F8B">
            <w:pPr>
              <w:pStyle w:val="TAL"/>
              <w:jc w:val="center"/>
              <w:rPr>
                <w:rFonts w:cs="Arial"/>
              </w:rPr>
            </w:pPr>
            <w:r w:rsidRPr="009202AA">
              <w:rPr>
                <w:rFonts w:cs="Arial"/>
              </w:rPr>
              <w:t>1710 - 1785 MHz</w:t>
            </w:r>
          </w:p>
        </w:tc>
        <w:tc>
          <w:tcPr>
            <w:tcW w:w="1418" w:type="dxa"/>
          </w:tcPr>
          <w:p w14:paraId="2B40811B" w14:textId="77777777" w:rsidR="002E3E26" w:rsidRPr="009202AA" w:rsidRDefault="002E3E26" w:rsidP="00D60F8B">
            <w:pPr>
              <w:pStyle w:val="TAL"/>
              <w:jc w:val="center"/>
              <w:rPr>
                <w:rFonts w:cs="Arial"/>
              </w:rPr>
            </w:pPr>
            <w:r w:rsidRPr="009202AA">
              <w:rPr>
                <w:rFonts w:cs="Arial"/>
              </w:rPr>
              <w:t>-120 dBm</w:t>
            </w:r>
          </w:p>
        </w:tc>
        <w:tc>
          <w:tcPr>
            <w:tcW w:w="1417" w:type="dxa"/>
          </w:tcPr>
          <w:p w14:paraId="64A5C0B3" w14:textId="77777777" w:rsidR="002E3E26" w:rsidRPr="009202AA" w:rsidRDefault="002E3E26" w:rsidP="00D60F8B">
            <w:pPr>
              <w:pStyle w:val="TAL"/>
              <w:jc w:val="center"/>
              <w:rPr>
                <w:rFonts w:cs="Arial"/>
              </w:rPr>
            </w:pPr>
            <w:r w:rsidRPr="009202AA">
              <w:rPr>
                <w:rFonts w:cs="Arial"/>
              </w:rPr>
              <w:t>-115 dBm</w:t>
            </w:r>
          </w:p>
        </w:tc>
        <w:tc>
          <w:tcPr>
            <w:tcW w:w="1418" w:type="dxa"/>
          </w:tcPr>
          <w:p w14:paraId="45DE6F57" w14:textId="77777777" w:rsidR="002E3E26" w:rsidRPr="009202AA" w:rsidRDefault="002E3E26" w:rsidP="00D60F8B">
            <w:pPr>
              <w:pStyle w:val="TAL"/>
              <w:jc w:val="center"/>
              <w:rPr>
                <w:rFonts w:cs="Arial"/>
              </w:rPr>
            </w:pPr>
            <w:r w:rsidRPr="009202AA">
              <w:rPr>
                <w:rFonts w:cs="Arial"/>
              </w:rPr>
              <w:t>-112 dBm</w:t>
            </w:r>
          </w:p>
        </w:tc>
        <w:tc>
          <w:tcPr>
            <w:tcW w:w="709" w:type="dxa"/>
          </w:tcPr>
          <w:p w14:paraId="01622E0F" w14:textId="77777777" w:rsidR="002E3E26" w:rsidRPr="009202AA" w:rsidRDefault="002E3E26" w:rsidP="00D60F8B">
            <w:pPr>
              <w:pStyle w:val="TAL"/>
              <w:jc w:val="center"/>
              <w:rPr>
                <w:rFonts w:cs="Arial"/>
              </w:rPr>
            </w:pPr>
            <w:r w:rsidRPr="009202AA">
              <w:rPr>
                <w:rFonts w:cs="Arial"/>
              </w:rPr>
              <w:t>100 kHz</w:t>
            </w:r>
          </w:p>
        </w:tc>
        <w:tc>
          <w:tcPr>
            <w:tcW w:w="2191" w:type="dxa"/>
          </w:tcPr>
          <w:p w14:paraId="2E8D9392" w14:textId="77777777" w:rsidR="002E3E26" w:rsidRPr="009202AA" w:rsidRDefault="002E3E26" w:rsidP="00D60F8B">
            <w:pPr>
              <w:pStyle w:val="TAL"/>
              <w:jc w:val="center"/>
              <w:rPr>
                <w:rFonts w:cs="Arial"/>
              </w:rPr>
            </w:pPr>
          </w:p>
        </w:tc>
      </w:tr>
      <w:tr w:rsidR="002E3E26" w:rsidRPr="009202AA" w14:paraId="38EC360F" w14:textId="77777777" w:rsidTr="00D60F8B">
        <w:trPr>
          <w:cantSplit/>
          <w:jc w:val="center"/>
        </w:trPr>
        <w:tc>
          <w:tcPr>
            <w:tcW w:w="1229" w:type="dxa"/>
          </w:tcPr>
          <w:p w14:paraId="5E34509E" w14:textId="77777777" w:rsidR="002E3E26" w:rsidRPr="009202AA" w:rsidRDefault="002E3E26" w:rsidP="00D60F8B">
            <w:pPr>
              <w:pStyle w:val="TAL"/>
              <w:jc w:val="center"/>
              <w:rPr>
                <w:rFonts w:cs="Arial"/>
                <w:lang w:val="sv-FI"/>
              </w:rPr>
            </w:pPr>
            <w:r w:rsidRPr="009202AA">
              <w:rPr>
                <w:rFonts w:cs="Arial"/>
                <w:lang w:val="sv-FI"/>
              </w:rPr>
              <w:t>UTRA FDD Band IV or E-UTRA Band 4</w:t>
            </w:r>
          </w:p>
        </w:tc>
        <w:tc>
          <w:tcPr>
            <w:tcW w:w="1275" w:type="dxa"/>
          </w:tcPr>
          <w:p w14:paraId="1805A298" w14:textId="77777777" w:rsidR="002E3E26" w:rsidRPr="009202AA" w:rsidRDefault="002E3E26" w:rsidP="00D60F8B">
            <w:pPr>
              <w:pStyle w:val="TAL"/>
              <w:jc w:val="center"/>
              <w:rPr>
                <w:rFonts w:cs="Arial"/>
              </w:rPr>
            </w:pPr>
            <w:r w:rsidRPr="009202AA">
              <w:rPr>
                <w:rFonts w:cs="Arial"/>
              </w:rPr>
              <w:t>1710 - 1755 MHz</w:t>
            </w:r>
          </w:p>
        </w:tc>
        <w:tc>
          <w:tcPr>
            <w:tcW w:w="1418" w:type="dxa"/>
          </w:tcPr>
          <w:p w14:paraId="2B3B4D47" w14:textId="77777777" w:rsidR="002E3E26" w:rsidRPr="009202AA" w:rsidRDefault="002E3E26" w:rsidP="00D60F8B">
            <w:pPr>
              <w:pStyle w:val="TAL"/>
              <w:jc w:val="center"/>
              <w:rPr>
                <w:rFonts w:cs="Arial"/>
              </w:rPr>
            </w:pPr>
            <w:r w:rsidRPr="009202AA">
              <w:rPr>
                <w:rFonts w:cs="Arial"/>
              </w:rPr>
              <w:t>-120 dBm</w:t>
            </w:r>
          </w:p>
        </w:tc>
        <w:tc>
          <w:tcPr>
            <w:tcW w:w="1417" w:type="dxa"/>
          </w:tcPr>
          <w:p w14:paraId="1D106F24" w14:textId="77777777" w:rsidR="002E3E26" w:rsidRPr="009202AA" w:rsidRDefault="002E3E26" w:rsidP="00D60F8B">
            <w:pPr>
              <w:pStyle w:val="TAL"/>
              <w:jc w:val="center"/>
              <w:rPr>
                <w:rFonts w:cs="Arial"/>
              </w:rPr>
            </w:pPr>
            <w:r w:rsidRPr="009202AA">
              <w:rPr>
                <w:rFonts w:cs="Arial"/>
              </w:rPr>
              <w:t>-115 dBm</w:t>
            </w:r>
          </w:p>
        </w:tc>
        <w:tc>
          <w:tcPr>
            <w:tcW w:w="1418" w:type="dxa"/>
          </w:tcPr>
          <w:p w14:paraId="1A848375" w14:textId="77777777" w:rsidR="002E3E26" w:rsidRPr="009202AA" w:rsidRDefault="002E3E26" w:rsidP="00D60F8B">
            <w:pPr>
              <w:pStyle w:val="TAL"/>
              <w:jc w:val="center"/>
              <w:rPr>
                <w:rFonts w:cs="Arial"/>
              </w:rPr>
            </w:pPr>
            <w:r w:rsidRPr="009202AA">
              <w:rPr>
                <w:rFonts w:cs="Arial"/>
              </w:rPr>
              <w:t>-112 dBm</w:t>
            </w:r>
          </w:p>
        </w:tc>
        <w:tc>
          <w:tcPr>
            <w:tcW w:w="709" w:type="dxa"/>
          </w:tcPr>
          <w:p w14:paraId="68B3EF00" w14:textId="77777777" w:rsidR="002E3E26" w:rsidRPr="009202AA" w:rsidRDefault="002E3E26" w:rsidP="00D60F8B">
            <w:pPr>
              <w:pStyle w:val="TAL"/>
              <w:jc w:val="center"/>
              <w:rPr>
                <w:rFonts w:cs="Arial"/>
              </w:rPr>
            </w:pPr>
            <w:r w:rsidRPr="009202AA">
              <w:rPr>
                <w:rFonts w:cs="Arial"/>
              </w:rPr>
              <w:t>100 kHz</w:t>
            </w:r>
          </w:p>
        </w:tc>
        <w:tc>
          <w:tcPr>
            <w:tcW w:w="2191" w:type="dxa"/>
          </w:tcPr>
          <w:p w14:paraId="59E4C87C" w14:textId="77777777" w:rsidR="002E3E26" w:rsidRPr="009202AA" w:rsidRDefault="002E3E26" w:rsidP="00D60F8B">
            <w:pPr>
              <w:pStyle w:val="TAL"/>
              <w:jc w:val="center"/>
              <w:rPr>
                <w:rFonts w:cs="Arial"/>
              </w:rPr>
            </w:pPr>
          </w:p>
        </w:tc>
      </w:tr>
      <w:tr w:rsidR="002E3E26" w:rsidRPr="009202AA" w14:paraId="5341F0DD" w14:textId="77777777" w:rsidTr="00D60F8B">
        <w:trPr>
          <w:cantSplit/>
          <w:jc w:val="center"/>
        </w:trPr>
        <w:tc>
          <w:tcPr>
            <w:tcW w:w="1229" w:type="dxa"/>
          </w:tcPr>
          <w:p w14:paraId="58E29E56" w14:textId="77777777" w:rsidR="002E3E26" w:rsidRPr="009202AA" w:rsidRDefault="002E3E26" w:rsidP="00D60F8B">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8E12EA0" w14:textId="77777777" w:rsidR="002E3E26" w:rsidRPr="009202AA" w:rsidRDefault="002E3E26" w:rsidP="00D60F8B">
            <w:pPr>
              <w:pStyle w:val="TAL"/>
              <w:jc w:val="center"/>
              <w:rPr>
                <w:rFonts w:cs="Arial"/>
              </w:rPr>
            </w:pPr>
            <w:r w:rsidRPr="009202AA">
              <w:rPr>
                <w:rFonts w:cs="Arial"/>
              </w:rPr>
              <w:t>824 - 849 MHz</w:t>
            </w:r>
          </w:p>
        </w:tc>
        <w:tc>
          <w:tcPr>
            <w:tcW w:w="1418" w:type="dxa"/>
          </w:tcPr>
          <w:p w14:paraId="41C65A63" w14:textId="77777777" w:rsidR="002E3E26" w:rsidRPr="009202AA" w:rsidRDefault="002E3E26" w:rsidP="00D60F8B">
            <w:pPr>
              <w:pStyle w:val="TAL"/>
              <w:jc w:val="center"/>
              <w:rPr>
                <w:rFonts w:cs="Arial"/>
              </w:rPr>
            </w:pPr>
            <w:r w:rsidRPr="009202AA">
              <w:rPr>
                <w:rFonts w:cs="Arial"/>
              </w:rPr>
              <w:t>-120 dBm</w:t>
            </w:r>
          </w:p>
        </w:tc>
        <w:tc>
          <w:tcPr>
            <w:tcW w:w="1417" w:type="dxa"/>
          </w:tcPr>
          <w:p w14:paraId="71864C86" w14:textId="77777777" w:rsidR="002E3E26" w:rsidRPr="009202AA" w:rsidRDefault="002E3E26" w:rsidP="00D60F8B">
            <w:pPr>
              <w:pStyle w:val="TAL"/>
              <w:jc w:val="center"/>
              <w:rPr>
                <w:rFonts w:cs="Arial"/>
              </w:rPr>
            </w:pPr>
            <w:r w:rsidRPr="009202AA">
              <w:rPr>
                <w:rFonts w:cs="Arial"/>
              </w:rPr>
              <w:t>-115 dBm</w:t>
            </w:r>
          </w:p>
        </w:tc>
        <w:tc>
          <w:tcPr>
            <w:tcW w:w="1418" w:type="dxa"/>
          </w:tcPr>
          <w:p w14:paraId="4832923C" w14:textId="77777777" w:rsidR="002E3E26" w:rsidRPr="009202AA" w:rsidRDefault="002E3E26" w:rsidP="00D60F8B">
            <w:pPr>
              <w:pStyle w:val="TAL"/>
              <w:jc w:val="center"/>
              <w:rPr>
                <w:rFonts w:cs="Arial"/>
              </w:rPr>
            </w:pPr>
            <w:r w:rsidRPr="009202AA">
              <w:rPr>
                <w:rFonts w:cs="Arial"/>
              </w:rPr>
              <w:t>-112 dBm</w:t>
            </w:r>
          </w:p>
        </w:tc>
        <w:tc>
          <w:tcPr>
            <w:tcW w:w="709" w:type="dxa"/>
          </w:tcPr>
          <w:p w14:paraId="5720F4D1" w14:textId="77777777" w:rsidR="002E3E26" w:rsidRPr="009202AA" w:rsidRDefault="002E3E26" w:rsidP="00D60F8B">
            <w:pPr>
              <w:pStyle w:val="TAL"/>
              <w:jc w:val="center"/>
              <w:rPr>
                <w:rFonts w:cs="Arial"/>
              </w:rPr>
            </w:pPr>
            <w:r w:rsidRPr="009202AA">
              <w:rPr>
                <w:rFonts w:cs="Arial"/>
              </w:rPr>
              <w:t>100 kHz</w:t>
            </w:r>
          </w:p>
        </w:tc>
        <w:tc>
          <w:tcPr>
            <w:tcW w:w="2191" w:type="dxa"/>
          </w:tcPr>
          <w:p w14:paraId="265CDAC8" w14:textId="77777777" w:rsidR="002E3E26" w:rsidRPr="009202AA" w:rsidRDefault="002E3E26" w:rsidP="00D60F8B">
            <w:pPr>
              <w:pStyle w:val="TAL"/>
              <w:jc w:val="center"/>
              <w:rPr>
                <w:rFonts w:cs="Arial"/>
              </w:rPr>
            </w:pPr>
          </w:p>
        </w:tc>
      </w:tr>
      <w:tr w:rsidR="002E3E26" w:rsidRPr="009202AA" w14:paraId="0DB04001" w14:textId="77777777" w:rsidTr="00D60F8B">
        <w:trPr>
          <w:cantSplit/>
          <w:jc w:val="center"/>
        </w:trPr>
        <w:tc>
          <w:tcPr>
            <w:tcW w:w="1229" w:type="dxa"/>
          </w:tcPr>
          <w:p w14:paraId="23C22FB2" w14:textId="77777777" w:rsidR="002E3E26" w:rsidRPr="009202AA" w:rsidRDefault="002E3E26" w:rsidP="00D60F8B">
            <w:pPr>
              <w:pStyle w:val="TAL"/>
              <w:jc w:val="center"/>
              <w:rPr>
                <w:rFonts w:cs="Arial"/>
                <w:lang w:val="sv-FI"/>
              </w:rPr>
            </w:pPr>
            <w:r w:rsidRPr="009202AA">
              <w:rPr>
                <w:rFonts w:cs="Arial"/>
                <w:lang w:val="sv-FI"/>
              </w:rPr>
              <w:t>UTRA FDD Band VI, XIX or E-UTRA Band 6, 19</w:t>
            </w:r>
          </w:p>
        </w:tc>
        <w:tc>
          <w:tcPr>
            <w:tcW w:w="1275" w:type="dxa"/>
          </w:tcPr>
          <w:p w14:paraId="6BAC783C" w14:textId="77777777" w:rsidR="002E3E26" w:rsidRPr="009202AA" w:rsidRDefault="002E3E26" w:rsidP="00D60F8B">
            <w:pPr>
              <w:pStyle w:val="TAL"/>
              <w:jc w:val="center"/>
              <w:rPr>
                <w:rFonts w:cs="Arial"/>
              </w:rPr>
            </w:pPr>
            <w:r w:rsidRPr="009202AA">
              <w:rPr>
                <w:rFonts w:cs="Arial"/>
              </w:rPr>
              <w:t>830 - 845 MHz</w:t>
            </w:r>
          </w:p>
        </w:tc>
        <w:tc>
          <w:tcPr>
            <w:tcW w:w="1418" w:type="dxa"/>
          </w:tcPr>
          <w:p w14:paraId="528D74F4" w14:textId="77777777" w:rsidR="002E3E26" w:rsidRPr="009202AA" w:rsidRDefault="002E3E26" w:rsidP="00D60F8B">
            <w:pPr>
              <w:pStyle w:val="TAL"/>
              <w:jc w:val="center"/>
              <w:rPr>
                <w:rFonts w:cs="Arial"/>
              </w:rPr>
            </w:pPr>
            <w:r w:rsidRPr="009202AA">
              <w:rPr>
                <w:rFonts w:cs="Arial"/>
              </w:rPr>
              <w:t>-120 dBm</w:t>
            </w:r>
          </w:p>
        </w:tc>
        <w:tc>
          <w:tcPr>
            <w:tcW w:w="1417" w:type="dxa"/>
          </w:tcPr>
          <w:p w14:paraId="17CCA8DB" w14:textId="77777777" w:rsidR="002E3E26" w:rsidRPr="009202AA" w:rsidRDefault="002E3E26" w:rsidP="00D60F8B">
            <w:pPr>
              <w:pStyle w:val="TAL"/>
              <w:jc w:val="center"/>
              <w:rPr>
                <w:rFonts w:cs="Arial"/>
              </w:rPr>
            </w:pPr>
            <w:r w:rsidRPr="009202AA">
              <w:rPr>
                <w:rFonts w:cs="Arial"/>
              </w:rPr>
              <w:t>-115 dBm</w:t>
            </w:r>
          </w:p>
        </w:tc>
        <w:tc>
          <w:tcPr>
            <w:tcW w:w="1418" w:type="dxa"/>
          </w:tcPr>
          <w:p w14:paraId="2176A8D6" w14:textId="77777777" w:rsidR="002E3E26" w:rsidRPr="009202AA" w:rsidRDefault="002E3E26" w:rsidP="00D60F8B">
            <w:pPr>
              <w:pStyle w:val="TAL"/>
              <w:jc w:val="center"/>
              <w:rPr>
                <w:rFonts w:cs="Arial"/>
              </w:rPr>
            </w:pPr>
            <w:r w:rsidRPr="009202AA">
              <w:rPr>
                <w:rFonts w:cs="Arial"/>
              </w:rPr>
              <w:t>-112 dBm</w:t>
            </w:r>
          </w:p>
        </w:tc>
        <w:tc>
          <w:tcPr>
            <w:tcW w:w="709" w:type="dxa"/>
          </w:tcPr>
          <w:p w14:paraId="6037D3F6" w14:textId="77777777" w:rsidR="002E3E26" w:rsidRPr="009202AA" w:rsidRDefault="002E3E26" w:rsidP="00D60F8B">
            <w:pPr>
              <w:pStyle w:val="TAL"/>
              <w:jc w:val="center"/>
              <w:rPr>
                <w:rFonts w:cs="Arial"/>
              </w:rPr>
            </w:pPr>
            <w:r w:rsidRPr="009202AA">
              <w:rPr>
                <w:rFonts w:cs="Arial"/>
              </w:rPr>
              <w:t>100 kHz</w:t>
            </w:r>
          </w:p>
        </w:tc>
        <w:tc>
          <w:tcPr>
            <w:tcW w:w="2191" w:type="dxa"/>
          </w:tcPr>
          <w:p w14:paraId="58CB6360" w14:textId="77777777" w:rsidR="002E3E26" w:rsidRPr="009202AA" w:rsidRDefault="002E3E26" w:rsidP="00D60F8B">
            <w:pPr>
              <w:pStyle w:val="TAL"/>
              <w:jc w:val="center"/>
              <w:rPr>
                <w:rFonts w:cs="Arial"/>
              </w:rPr>
            </w:pPr>
          </w:p>
        </w:tc>
      </w:tr>
      <w:tr w:rsidR="002E3E26" w:rsidRPr="009202AA" w14:paraId="512F9D02" w14:textId="77777777" w:rsidTr="00D60F8B">
        <w:trPr>
          <w:cantSplit/>
          <w:jc w:val="center"/>
        </w:trPr>
        <w:tc>
          <w:tcPr>
            <w:tcW w:w="1229" w:type="dxa"/>
          </w:tcPr>
          <w:p w14:paraId="3D942FF1" w14:textId="77777777" w:rsidR="002E3E26" w:rsidRPr="009202AA" w:rsidRDefault="002E3E26" w:rsidP="00D60F8B">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7900189F" w14:textId="77777777" w:rsidR="002E3E26" w:rsidRPr="009202AA" w:rsidRDefault="002E3E26" w:rsidP="00D60F8B">
            <w:pPr>
              <w:pStyle w:val="TAL"/>
              <w:jc w:val="center"/>
              <w:rPr>
                <w:rFonts w:cs="Arial"/>
              </w:rPr>
            </w:pPr>
            <w:r w:rsidRPr="009202AA">
              <w:rPr>
                <w:rFonts w:cs="Arial"/>
              </w:rPr>
              <w:t>2500 - 2570 MHz</w:t>
            </w:r>
          </w:p>
        </w:tc>
        <w:tc>
          <w:tcPr>
            <w:tcW w:w="1418" w:type="dxa"/>
          </w:tcPr>
          <w:p w14:paraId="13BD976E" w14:textId="77777777" w:rsidR="002E3E26" w:rsidRPr="009202AA" w:rsidRDefault="002E3E26" w:rsidP="00D60F8B">
            <w:pPr>
              <w:pStyle w:val="TAL"/>
              <w:jc w:val="center"/>
              <w:rPr>
                <w:rFonts w:cs="Arial"/>
              </w:rPr>
            </w:pPr>
            <w:r w:rsidRPr="009202AA">
              <w:rPr>
                <w:rFonts w:cs="Arial"/>
              </w:rPr>
              <w:t>-120 dBm</w:t>
            </w:r>
          </w:p>
        </w:tc>
        <w:tc>
          <w:tcPr>
            <w:tcW w:w="1417" w:type="dxa"/>
          </w:tcPr>
          <w:p w14:paraId="6B67209D" w14:textId="77777777" w:rsidR="002E3E26" w:rsidRPr="009202AA" w:rsidRDefault="002E3E26" w:rsidP="00D60F8B">
            <w:pPr>
              <w:pStyle w:val="TAL"/>
              <w:jc w:val="center"/>
              <w:rPr>
                <w:rFonts w:cs="Arial"/>
              </w:rPr>
            </w:pPr>
            <w:r w:rsidRPr="009202AA">
              <w:rPr>
                <w:rFonts w:cs="Arial"/>
              </w:rPr>
              <w:t>-115 dBm</w:t>
            </w:r>
          </w:p>
        </w:tc>
        <w:tc>
          <w:tcPr>
            <w:tcW w:w="1418" w:type="dxa"/>
          </w:tcPr>
          <w:p w14:paraId="6E5B1614" w14:textId="77777777" w:rsidR="002E3E26" w:rsidRPr="009202AA" w:rsidRDefault="002E3E26" w:rsidP="00D60F8B">
            <w:pPr>
              <w:pStyle w:val="TAL"/>
              <w:jc w:val="center"/>
              <w:rPr>
                <w:rFonts w:cs="Arial"/>
              </w:rPr>
            </w:pPr>
            <w:r w:rsidRPr="009202AA">
              <w:rPr>
                <w:rFonts w:cs="Arial"/>
              </w:rPr>
              <w:t>-112 dBm</w:t>
            </w:r>
          </w:p>
        </w:tc>
        <w:tc>
          <w:tcPr>
            <w:tcW w:w="709" w:type="dxa"/>
          </w:tcPr>
          <w:p w14:paraId="376ADE99" w14:textId="77777777" w:rsidR="002E3E26" w:rsidRPr="009202AA" w:rsidRDefault="002E3E26" w:rsidP="00D60F8B">
            <w:pPr>
              <w:pStyle w:val="TAL"/>
              <w:jc w:val="center"/>
              <w:rPr>
                <w:rFonts w:cs="Arial"/>
              </w:rPr>
            </w:pPr>
            <w:r w:rsidRPr="009202AA">
              <w:rPr>
                <w:rFonts w:cs="Arial"/>
              </w:rPr>
              <w:t>100 kHz</w:t>
            </w:r>
          </w:p>
        </w:tc>
        <w:tc>
          <w:tcPr>
            <w:tcW w:w="2191" w:type="dxa"/>
          </w:tcPr>
          <w:p w14:paraId="19EA6BA0" w14:textId="77777777" w:rsidR="002E3E26" w:rsidRPr="009202AA" w:rsidRDefault="002E3E26" w:rsidP="00D60F8B">
            <w:pPr>
              <w:pStyle w:val="TAL"/>
              <w:jc w:val="center"/>
              <w:rPr>
                <w:rFonts w:cs="Arial"/>
              </w:rPr>
            </w:pPr>
          </w:p>
        </w:tc>
      </w:tr>
      <w:tr w:rsidR="002E3E26" w:rsidRPr="009202AA" w14:paraId="0483DE9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AA7454C" w14:textId="77777777" w:rsidR="002E3E26" w:rsidRPr="009202AA" w:rsidRDefault="002E3E26" w:rsidP="00D60F8B">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E1A39D7" w14:textId="77777777" w:rsidR="002E3E26" w:rsidRPr="009202AA" w:rsidRDefault="002E3E26" w:rsidP="00D60F8B">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F29E703"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904C50"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CC5409"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C08EDF"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35E44B" w14:textId="77777777" w:rsidR="002E3E26" w:rsidRPr="009202AA" w:rsidRDefault="002E3E26" w:rsidP="00D60F8B">
            <w:pPr>
              <w:pStyle w:val="TAL"/>
              <w:jc w:val="center"/>
              <w:rPr>
                <w:rFonts w:cs="Arial"/>
              </w:rPr>
            </w:pPr>
          </w:p>
        </w:tc>
      </w:tr>
      <w:tr w:rsidR="002E3E26" w:rsidRPr="009202AA" w14:paraId="13684507" w14:textId="77777777" w:rsidTr="00D60F8B">
        <w:trPr>
          <w:cantSplit/>
          <w:jc w:val="center"/>
        </w:trPr>
        <w:tc>
          <w:tcPr>
            <w:tcW w:w="1229" w:type="dxa"/>
          </w:tcPr>
          <w:p w14:paraId="51FE7243" w14:textId="77777777" w:rsidR="002E3E26" w:rsidRPr="009202AA" w:rsidRDefault="002E3E26" w:rsidP="00D60F8B">
            <w:pPr>
              <w:pStyle w:val="TAL"/>
              <w:jc w:val="center"/>
              <w:rPr>
                <w:rFonts w:cs="Arial"/>
                <w:lang w:val="sv-FI"/>
              </w:rPr>
            </w:pPr>
            <w:r w:rsidRPr="009202AA">
              <w:rPr>
                <w:rFonts w:cs="Arial"/>
                <w:lang w:val="sv-FI"/>
              </w:rPr>
              <w:t>UTRA FDD Band IX or E-UTRA Band 9</w:t>
            </w:r>
          </w:p>
        </w:tc>
        <w:tc>
          <w:tcPr>
            <w:tcW w:w="1275" w:type="dxa"/>
          </w:tcPr>
          <w:p w14:paraId="29724B69" w14:textId="77777777" w:rsidR="002E3E26" w:rsidRPr="009202AA" w:rsidRDefault="002E3E26" w:rsidP="00D60F8B">
            <w:pPr>
              <w:pStyle w:val="TAL"/>
              <w:jc w:val="center"/>
              <w:rPr>
                <w:rFonts w:cs="Arial"/>
              </w:rPr>
            </w:pPr>
            <w:r w:rsidRPr="009202AA">
              <w:rPr>
                <w:rFonts w:cs="Arial"/>
              </w:rPr>
              <w:t>1749.9 - 1784.9 MHz</w:t>
            </w:r>
          </w:p>
        </w:tc>
        <w:tc>
          <w:tcPr>
            <w:tcW w:w="1418" w:type="dxa"/>
          </w:tcPr>
          <w:p w14:paraId="20C3B12C" w14:textId="77777777" w:rsidR="002E3E26" w:rsidRPr="009202AA" w:rsidRDefault="002E3E26" w:rsidP="00D60F8B">
            <w:pPr>
              <w:pStyle w:val="TAL"/>
              <w:jc w:val="center"/>
              <w:rPr>
                <w:rFonts w:cs="Arial"/>
              </w:rPr>
            </w:pPr>
            <w:r w:rsidRPr="009202AA">
              <w:rPr>
                <w:rFonts w:cs="Arial"/>
              </w:rPr>
              <w:t>-120 dBm</w:t>
            </w:r>
          </w:p>
        </w:tc>
        <w:tc>
          <w:tcPr>
            <w:tcW w:w="1417" w:type="dxa"/>
          </w:tcPr>
          <w:p w14:paraId="0E70970A" w14:textId="77777777" w:rsidR="002E3E26" w:rsidRPr="009202AA" w:rsidRDefault="002E3E26" w:rsidP="00D60F8B">
            <w:pPr>
              <w:pStyle w:val="TAL"/>
              <w:jc w:val="center"/>
              <w:rPr>
                <w:rFonts w:cs="Arial"/>
              </w:rPr>
            </w:pPr>
            <w:r w:rsidRPr="009202AA">
              <w:rPr>
                <w:rFonts w:cs="Arial"/>
              </w:rPr>
              <w:t>-115 dBm</w:t>
            </w:r>
          </w:p>
        </w:tc>
        <w:tc>
          <w:tcPr>
            <w:tcW w:w="1418" w:type="dxa"/>
          </w:tcPr>
          <w:p w14:paraId="105F1B00" w14:textId="77777777" w:rsidR="002E3E26" w:rsidRPr="009202AA" w:rsidRDefault="002E3E26" w:rsidP="00D60F8B">
            <w:pPr>
              <w:pStyle w:val="TAL"/>
              <w:jc w:val="center"/>
              <w:rPr>
                <w:rFonts w:cs="Arial"/>
              </w:rPr>
            </w:pPr>
            <w:r w:rsidRPr="009202AA">
              <w:rPr>
                <w:rFonts w:cs="Arial"/>
              </w:rPr>
              <w:t>-112 dBm</w:t>
            </w:r>
          </w:p>
        </w:tc>
        <w:tc>
          <w:tcPr>
            <w:tcW w:w="709" w:type="dxa"/>
          </w:tcPr>
          <w:p w14:paraId="2B9B839A" w14:textId="77777777" w:rsidR="002E3E26" w:rsidRPr="009202AA" w:rsidRDefault="002E3E26" w:rsidP="00D60F8B">
            <w:pPr>
              <w:pStyle w:val="TAL"/>
              <w:jc w:val="center"/>
              <w:rPr>
                <w:rFonts w:cs="Arial"/>
              </w:rPr>
            </w:pPr>
            <w:r w:rsidRPr="009202AA">
              <w:rPr>
                <w:rFonts w:cs="Arial"/>
              </w:rPr>
              <w:t>100 kHz</w:t>
            </w:r>
          </w:p>
        </w:tc>
        <w:tc>
          <w:tcPr>
            <w:tcW w:w="2191" w:type="dxa"/>
          </w:tcPr>
          <w:p w14:paraId="0814720E" w14:textId="77777777" w:rsidR="002E3E26" w:rsidRPr="009202AA" w:rsidRDefault="002E3E26" w:rsidP="00D60F8B">
            <w:pPr>
              <w:pStyle w:val="TAL"/>
              <w:jc w:val="center"/>
              <w:rPr>
                <w:rFonts w:cs="Arial"/>
              </w:rPr>
            </w:pPr>
          </w:p>
        </w:tc>
      </w:tr>
      <w:tr w:rsidR="002E3E26" w:rsidRPr="009202AA" w14:paraId="44FE3DDC" w14:textId="77777777" w:rsidTr="00D60F8B">
        <w:trPr>
          <w:cantSplit/>
          <w:jc w:val="center"/>
        </w:trPr>
        <w:tc>
          <w:tcPr>
            <w:tcW w:w="1229" w:type="dxa"/>
          </w:tcPr>
          <w:p w14:paraId="222CCB07" w14:textId="77777777" w:rsidR="002E3E26" w:rsidRPr="009202AA" w:rsidRDefault="002E3E26" w:rsidP="00D60F8B">
            <w:pPr>
              <w:pStyle w:val="TAL"/>
              <w:jc w:val="center"/>
              <w:rPr>
                <w:rFonts w:cs="Arial"/>
                <w:lang w:val="sv-FI"/>
              </w:rPr>
            </w:pPr>
            <w:r w:rsidRPr="009202AA">
              <w:rPr>
                <w:rFonts w:cs="Arial"/>
                <w:lang w:val="sv-FI"/>
              </w:rPr>
              <w:t>UTRA FDD Band X or E-UTRA Band 10</w:t>
            </w:r>
          </w:p>
        </w:tc>
        <w:tc>
          <w:tcPr>
            <w:tcW w:w="1275" w:type="dxa"/>
          </w:tcPr>
          <w:p w14:paraId="2B7588D6" w14:textId="77777777" w:rsidR="002E3E26" w:rsidRPr="009202AA" w:rsidRDefault="002E3E26" w:rsidP="00D60F8B">
            <w:pPr>
              <w:pStyle w:val="TAL"/>
              <w:jc w:val="center"/>
              <w:rPr>
                <w:rFonts w:cs="Arial"/>
              </w:rPr>
            </w:pPr>
            <w:r w:rsidRPr="009202AA">
              <w:rPr>
                <w:rFonts w:cs="Arial"/>
              </w:rPr>
              <w:t>1710 - 1770 MHz</w:t>
            </w:r>
          </w:p>
        </w:tc>
        <w:tc>
          <w:tcPr>
            <w:tcW w:w="1418" w:type="dxa"/>
          </w:tcPr>
          <w:p w14:paraId="570F438C" w14:textId="77777777" w:rsidR="002E3E26" w:rsidRPr="009202AA" w:rsidRDefault="002E3E26" w:rsidP="00D60F8B">
            <w:pPr>
              <w:pStyle w:val="TAL"/>
              <w:jc w:val="center"/>
              <w:rPr>
                <w:rFonts w:cs="Arial"/>
              </w:rPr>
            </w:pPr>
            <w:r w:rsidRPr="009202AA">
              <w:rPr>
                <w:rFonts w:cs="Arial"/>
              </w:rPr>
              <w:t>-120 dBm</w:t>
            </w:r>
          </w:p>
        </w:tc>
        <w:tc>
          <w:tcPr>
            <w:tcW w:w="1417" w:type="dxa"/>
          </w:tcPr>
          <w:p w14:paraId="7F9F2879" w14:textId="77777777" w:rsidR="002E3E26" w:rsidRPr="009202AA" w:rsidRDefault="002E3E26" w:rsidP="00D60F8B">
            <w:pPr>
              <w:pStyle w:val="TAL"/>
              <w:jc w:val="center"/>
              <w:rPr>
                <w:rFonts w:cs="Arial"/>
              </w:rPr>
            </w:pPr>
            <w:r w:rsidRPr="009202AA">
              <w:rPr>
                <w:rFonts w:cs="Arial"/>
              </w:rPr>
              <w:t>-115 dBm</w:t>
            </w:r>
          </w:p>
        </w:tc>
        <w:tc>
          <w:tcPr>
            <w:tcW w:w="1418" w:type="dxa"/>
          </w:tcPr>
          <w:p w14:paraId="17E0A943" w14:textId="77777777" w:rsidR="002E3E26" w:rsidRPr="009202AA" w:rsidRDefault="002E3E26" w:rsidP="00D60F8B">
            <w:pPr>
              <w:pStyle w:val="TAL"/>
              <w:jc w:val="center"/>
              <w:rPr>
                <w:rFonts w:cs="Arial"/>
              </w:rPr>
            </w:pPr>
            <w:r w:rsidRPr="009202AA">
              <w:rPr>
                <w:rFonts w:cs="Arial"/>
              </w:rPr>
              <w:t>-112 dBm</w:t>
            </w:r>
          </w:p>
        </w:tc>
        <w:tc>
          <w:tcPr>
            <w:tcW w:w="709" w:type="dxa"/>
          </w:tcPr>
          <w:p w14:paraId="20CA3A32" w14:textId="77777777" w:rsidR="002E3E26" w:rsidRPr="009202AA" w:rsidRDefault="002E3E26" w:rsidP="00D60F8B">
            <w:pPr>
              <w:pStyle w:val="TAL"/>
              <w:jc w:val="center"/>
              <w:rPr>
                <w:rFonts w:cs="Arial"/>
              </w:rPr>
            </w:pPr>
            <w:r w:rsidRPr="009202AA">
              <w:rPr>
                <w:rFonts w:cs="Arial"/>
              </w:rPr>
              <w:t>100 kHz</w:t>
            </w:r>
          </w:p>
        </w:tc>
        <w:tc>
          <w:tcPr>
            <w:tcW w:w="2191" w:type="dxa"/>
          </w:tcPr>
          <w:p w14:paraId="09275540" w14:textId="77777777" w:rsidR="002E3E26" w:rsidRPr="009202AA" w:rsidRDefault="002E3E26" w:rsidP="00D60F8B">
            <w:pPr>
              <w:pStyle w:val="TAL"/>
              <w:jc w:val="center"/>
              <w:rPr>
                <w:rFonts w:cs="Arial"/>
              </w:rPr>
            </w:pPr>
          </w:p>
        </w:tc>
      </w:tr>
      <w:tr w:rsidR="002E3E26" w:rsidRPr="009202AA" w14:paraId="08446F7B" w14:textId="77777777" w:rsidTr="00D60F8B">
        <w:trPr>
          <w:cantSplit/>
          <w:jc w:val="center"/>
        </w:trPr>
        <w:tc>
          <w:tcPr>
            <w:tcW w:w="1229" w:type="dxa"/>
          </w:tcPr>
          <w:p w14:paraId="6897F0F1" w14:textId="77777777" w:rsidR="002E3E26" w:rsidRPr="009202AA" w:rsidRDefault="002E3E26" w:rsidP="00D60F8B">
            <w:pPr>
              <w:pStyle w:val="TAL"/>
              <w:jc w:val="center"/>
              <w:rPr>
                <w:rFonts w:cs="Arial"/>
                <w:lang w:val="sv-FI"/>
              </w:rPr>
            </w:pPr>
            <w:r w:rsidRPr="009202AA">
              <w:rPr>
                <w:rFonts w:cs="Arial"/>
                <w:lang w:val="sv-FI"/>
              </w:rPr>
              <w:t>UTRA FDD Band XI or E-UTRA Band 11</w:t>
            </w:r>
          </w:p>
        </w:tc>
        <w:tc>
          <w:tcPr>
            <w:tcW w:w="1275" w:type="dxa"/>
          </w:tcPr>
          <w:p w14:paraId="28034D75" w14:textId="77777777" w:rsidR="002E3E26" w:rsidRPr="009202AA" w:rsidRDefault="002E3E26" w:rsidP="00D60F8B">
            <w:pPr>
              <w:pStyle w:val="TAL"/>
              <w:jc w:val="center"/>
              <w:rPr>
                <w:rFonts w:cs="Arial"/>
              </w:rPr>
            </w:pPr>
            <w:r w:rsidRPr="009202AA">
              <w:rPr>
                <w:rFonts w:cs="Arial"/>
              </w:rPr>
              <w:t>1427.9 - 1447.9 MHz</w:t>
            </w:r>
          </w:p>
        </w:tc>
        <w:tc>
          <w:tcPr>
            <w:tcW w:w="1418" w:type="dxa"/>
          </w:tcPr>
          <w:p w14:paraId="21BF374E" w14:textId="77777777" w:rsidR="002E3E26" w:rsidRPr="009202AA" w:rsidRDefault="002E3E26" w:rsidP="00D60F8B">
            <w:pPr>
              <w:pStyle w:val="TAL"/>
              <w:jc w:val="center"/>
              <w:rPr>
                <w:rFonts w:cs="Arial"/>
              </w:rPr>
            </w:pPr>
            <w:r w:rsidRPr="009202AA">
              <w:rPr>
                <w:rFonts w:cs="Arial"/>
              </w:rPr>
              <w:t>-120 dBm</w:t>
            </w:r>
          </w:p>
        </w:tc>
        <w:tc>
          <w:tcPr>
            <w:tcW w:w="1417" w:type="dxa"/>
          </w:tcPr>
          <w:p w14:paraId="3FB96ED9" w14:textId="77777777" w:rsidR="002E3E26" w:rsidRPr="009202AA" w:rsidRDefault="002E3E26" w:rsidP="00D60F8B">
            <w:pPr>
              <w:pStyle w:val="TAL"/>
              <w:jc w:val="center"/>
              <w:rPr>
                <w:rFonts w:cs="Arial"/>
              </w:rPr>
            </w:pPr>
            <w:r w:rsidRPr="009202AA">
              <w:rPr>
                <w:rFonts w:cs="Arial"/>
              </w:rPr>
              <w:t>-115 dBm</w:t>
            </w:r>
          </w:p>
        </w:tc>
        <w:tc>
          <w:tcPr>
            <w:tcW w:w="1418" w:type="dxa"/>
          </w:tcPr>
          <w:p w14:paraId="47DE478F" w14:textId="77777777" w:rsidR="002E3E26" w:rsidRPr="009202AA" w:rsidRDefault="002E3E26" w:rsidP="00D60F8B">
            <w:pPr>
              <w:pStyle w:val="TAL"/>
              <w:jc w:val="center"/>
              <w:rPr>
                <w:rFonts w:cs="Arial"/>
              </w:rPr>
            </w:pPr>
            <w:r w:rsidRPr="009202AA">
              <w:rPr>
                <w:rFonts w:cs="Arial"/>
              </w:rPr>
              <w:t>-112 dBm</w:t>
            </w:r>
          </w:p>
        </w:tc>
        <w:tc>
          <w:tcPr>
            <w:tcW w:w="709" w:type="dxa"/>
          </w:tcPr>
          <w:p w14:paraId="356C12CA" w14:textId="77777777" w:rsidR="002E3E26" w:rsidRPr="009202AA" w:rsidRDefault="002E3E26" w:rsidP="00D60F8B">
            <w:pPr>
              <w:pStyle w:val="TAL"/>
              <w:jc w:val="center"/>
              <w:rPr>
                <w:rFonts w:cs="Arial"/>
              </w:rPr>
            </w:pPr>
            <w:r w:rsidRPr="009202AA">
              <w:rPr>
                <w:rFonts w:cs="Arial"/>
              </w:rPr>
              <w:t>100 kHz</w:t>
            </w:r>
          </w:p>
        </w:tc>
        <w:tc>
          <w:tcPr>
            <w:tcW w:w="2191" w:type="dxa"/>
          </w:tcPr>
          <w:p w14:paraId="0E19A10F" w14:textId="77777777" w:rsidR="002E3E26" w:rsidRPr="009202AA" w:rsidRDefault="002E3E26" w:rsidP="00D60F8B">
            <w:pPr>
              <w:pStyle w:val="TAL"/>
              <w:jc w:val="center"/>
              <w:rPr>
                <w:rFonts w:cs="Arial"/>
              </w:rPr>
            </w:pPr>
          </w:p>
        </w:tc>
      </w:tr>
      <w:tr w:rsidR="002E3E26" w:rsidRPr="009202AA" w14:paraId="08C5E88D" w14:textId="77777777" w:rsidTr="00D60F8B">
        <w:trPr>
          <w:cantSplit/>
          <w:jc w:val="center"/>
        </w:trPr>
        <w:tc>
          <w:tcPr>
            <w:tcW w:w="1229" w:type="dxa"/>
          </w:tcPr>
          <w:p w14:paraId="4475698C" w14:textId="77777777" w:rsidR="002E3E26" w:rsidRPr="009202AA" w:rsidRDefault="002E3E26" w:rsidP="00D60F8B">
            <w:pPr>
              <w:pStyle w:val="TAL"/>
              <w:jc w:val="center"/>
              <w:rPr>
                <w:rFonts w:cs="Arial"/>
              </w:rPr>
            </w:pPr>
            <w:r w:rsidRPr="009202AA">
              <w:rPr>
                <w:rFonts w:cs="Arial"/>
              </w:rPr>
              <w:lastRenderedPageBreak/>
              <w:t>UTRA FDD Band XII or</w:t>
            </w:r>
          </w:p>
          <w:p w14:paraId="675EEB9C" w14:textId="77777777" w:rsidR="002E3E26" w:rsidRPr="009202AA" w:rsidRDefault="002E3E26" w:rsidP="00D60F8B">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3F81B203" w14:textId="77777777" w:rsidR="002E3E26" w:rsidRPr="009202AA" w:rsidRDefault="002E3E26" w:rsidP="00D60F8B">
            <w:pPr>
              <w:pStyle w:val="TAL"/>
              <w:jc w:val="center"/>
              <w:rPr>
                <w:rFonts w:cs="Arial"/>
              </w:rPr>
            </w:pPr>
            <w:r w:rsidRPr="009202AA">
              <w:rPr>
                <w:rFonts w:cs="Arial"/>
              </w:rPr>
              <w:t>699 - 716 MHz</w:t>
            </w:r>
          </w:p>
        </w:tc>
        <w:tc>
          <w:tcPr>
            <w:tcW w:w="1418" w:type="dxa"/>
          </w:tcPr>
          <w:p w14:paraId="6D96FDF8" w14:textId="77777777" w:rsidR="002E3E26" w:rsidRPr="009202AA" w:rsidRDefault="002E3E26" w:rsidP="00D60F8B">
            <w:pPr>
              <w:pStyle w:val="TAL"/>
              <w:jc w:val="center"/>
              <w:rPr>
                <w:rFonts w:cs="Arial"/>
              </w:rPr>
            </w:pPr>
            <w:r w:rsidRPr="009202AA">
              <w:rPr>
                <w:rFonts w:cs="Arial"/>
              </w:rPr>
              <w:t>-120 dBm</w:t>
            </w:r>
          </w:p>
        </w:tc>
        <w:tc>
          <w:tcPr>
            <w:tcW w:w="1417" w:type="dxa"/>
          </w:tcPr>
          <w:p w14:paraId="549A0DFA" w14:textId="77777777" w:rsidR="002E3E26" w:rsidRPr="009202AA" w:rsidRDefault="002E3E26" w:rsidP="00D60F8B">
            <w:pPr>
              <w:pStyle w:val="TAL"/>
              <w:jc w:val="center"/>
              <w:rPr>
                <w:rFonts w:cs="Arial"/>
              </w:rPr>
            </w:pPr>
            <w:r w:rsidRPr="009202AA">
              <w:rPr>
                <w:rFonts w:cs="Arial"/>
              </w:rPr>
              <w:t>-115 dBm</w:t>
            </w:r>
          </w:p>
        </w:tc>
        <w:tc>
          <w:tcPr>
            <w:tcW w:w="1418" w:type="dxa"/>
          </w:tcPr>
          <w:p w14:paraId="35170577" w14:textId="77777777" w:rsidR="002E3E26" w:rsidRPr="009202AA" w:rsidRDefault="002E3E26" w:rsidP="00D60F8B">
            <w:pPr>
              <w:pStyle w:val="TAL"/>
              <w:jc w:val="center"/>
              <w:rPr>
                <w:rFonts w:cs="Arial"/>
              </w:rPr>
            </w:pPr>
            <w:r w:rsidRPr="009202AA">
              <w:rPr>
                <w:rFonts w:cs="Arial"/>
              </w:rPr>
              <w:t>-112 dBm</w:t>
            </w:r>
          </w:p>
        </w:tc>
        <w:tc>
          <w:tcPr>
            <w:tcW w:w="709" w:type="dxa"/>
          </w:tcPr>
          <w:p w14:paraId="4F39714F" w14:textId="77777777" w:rsidR="002E3E26" w:rsidRPr="009202AA" w:rsidRDefault="002E3E26" w:rsidP="00D60F8B">
            <w:pPr>
              <w:pStyle w:val="TAL"/>
              <w:jc w:val="center"/>
              <w:rPr>
                <w:rFonts w:cs="Arial"/>
              </w:rPr>
            </w:pPr>
            <w:r w:rsidRPr="009202AA">
              <w:rPr>
                <w:rFonts w:cs="Arial"/>
              </w:rPr>
              <w:t>100 kHz</w:t>
            </w:r>
          </w:p>
        </w:tc>
        <w:tc>
          <w:tcPr>
            <w:tcW w:w="2191" w:type="dxa"/>
          </w:tcPr>
          <w:p w14:paraId="69BCBDB0" w14:textId="77777777" w:rsidR="002E3E26" w:rsidRPr="009202AA" w:rsidRDefault="002E3E26" w:rsidP="00D60F8B">
            <w:pPr>
              <w:pStyle w:val="TAL"/>
              <w:jc w:val="center"/>
              <w:rPr>
                <w:rFonts w:cs="Arial"/>
              </w:rPr>
            </w:pPr>
          </w:p>
        </w:tc>
      </w:tr>
      <w:tr w:rsidR="002E3E26" w:rsidRPr="009202AA" w14:paraId="614DB873" w14:textId="77777777" w:rsidTr="00D60F8B">
        <w:trPr>
          <w:cantSplit/>
          <w:jc w:val="center"/>
        </w:trPr>
        <w:tc>
          <w:tcPr>
            <w:tcW w:w="1229" w:type="dxa"/>
          </w:tcPr>
          <w:p w14:paraId="2B771402" w14:textId="77777777" w:rsidR="002E3E26" w:rsidRPr="009202AA" w:rsidRDefault="002E3E26" w:rsidP="00D60F8B">
            <w:pPr>
              <w:pStyle w:val="TAL"/>
              <w:jc w:val="center"/>
              <w:rPr>
                <w:rFonts w:cs="Arial"/>
                <w:lang w:val="sv-FI"/>
              </w:rPr>
            </w:pPr>
            <w:r w:rsidRPr="009202AA">
              <w:rPr>
                <w:rFonts w:cs="Arial"/>
                <w:lang w:val="sv-FI"/>
              </w:rPr>
              <w:t>UTRA FDD Band XIII or</w:t>
            </w:r>
          </w:p>
          <w:p w14:paraId="12475FB4" w14:textId="77777777" w:rsidR="002E3E26" w:rsidRPr="009202AA" w:rsidRDefault="002E3E26" w:rsidP="00D60F8B">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72F4119" w14:textId="77777777" w:rsidR="002E3E26" w:rsidRPr="009202AA" w:rsidRDefault="002E3E26" w:rsidP="00D60F8B">
            <w:pPr>
              <w:pStyle w:val="TAL"/>
              <w:jc w:val="center"/>
              <w:rPr>
                <w:rFonts w:cs="Arial"/>
              </w:rPr>
            </w:pPr>
            <w:r w:rsidRPr="009202AA">
              <w:rPr>
                <w:rFonts w:cs="Arial"/>
              </w:rPr>
              <w:t>777 - 787 MHz</w:t>
            </w:r>
          </w:p>
        </w:tc>
        <w:tc>
          <w:tcPr>
            <w:tcW w:w="1418" w:type="dxa"/>
          </w:tcPr>
          <w:p w14:paraId="4AE14B93" w14:textId="77777777" w:rsidR="002E3E26" w:rsidRPr="009202AA" w:rsidRDefault="002E3E26" w:rsidP="00D60F8B">
            <w:pPr>
              <w:pStyle w:val="TAL"/>
              <w:jc w:val="center"/>
              <w:rPr>
                <w:rFonts w:cs="Arial"/>
              </w:rPr>
            </w:pPr>
            <w:r w:rsidRPr="009202AA">
              <w:rPr>
                <w:rFonts w:cs="Arial"/>
              </w:rPr>
              <w:t>-120 dBm</w:t>
            </w:r>
          </w:p>
        </w:tc>
        <w:tc>
          <w:tcPr>
            <w:tcW w:w="1417" w:type="dxa"/>
          </w:tcPr>
          <w:p w14:paraId="401D2B08" w14:textId="77777777" w:rsidR="002E3E26" w:rsidRPr="009202AA" w:rsidRDefault="002E3E26" w:rsidP="00D60F8B">
            <w:pPr>
              <w:pStyle w:val="TAL"/>
              <w:jc w:val="center"/>
              <w:rPr>
                <w:rFonts w:cs="Arial"/>
              </w:rPr>
            </w:pPr>
            <w:r w:rsidRPr="009202AA">
              <w:rPr>
                <w:rFonts w:cs="Arial"/>
              </w:rPr>
              <w:t>-115 dBm</w:t>
            </w:r>
          </w:p>
        </w:tc>
        <w:tc>
          <w:tcPr>
            <w:tcW w:w="1418" w:type="dxa"/>
          </w:tcPr>
          <w:p w14:paraId="3A08A993" w14:textId="77777777" w:rsidR="002E3E26" w:rsidRPr="009202AA" w:rsidRDefault="002E3E26" w:rsidP="00D60F8B">
            <w:pPr>
              <w:pStyle w:val="TAL"/>
              <w:jc w:val="center"/>
              <w:rPr>
                <w:rFonts w:cs="Arial"/>
              </w:rPr>
            </w:pPr>
            <w:r w:rsidRPr="009202AA">
              <w:rPr>
                <w:rFonts w:cs="Arial"/>
              </w:rPr>
              <w:t>-112 dBm</w:t>
            </w:r>
          </w:p>
        </w:tc>
        <w:tc>
          <w:tcPr>
            <w:tcW w:w="709" w:type="dxa"/>
          </w:tcPr>
          <w:p w14:paraId="795E33CE" w14:textId="77777777" w:rsidR="002E3E26" w:rsidRPr="009202AA" w:rsidRDefault="002E3E26" w:rsidP="00D60F8B">
            <w:pPr>
              <w:pStyle w:val="TAL"/>
              <w:jc w:val="center"/>
              <w:rPr>
                <w:rFonts w:cs="Arial"/>
              </w:rPr>
            </w:pPr>
            <w:r w:rsidRPr="009202AA">
              <w:rPr>
                <w:rFonts w:cs="Arial"/>
              </w:rPr>
              <w:t>100 kHz</w:t>
            </w:r>
          </w:p>
        </w:tc>
        <w:tc>
          <w:tcPr>
            <w:tcW w:w="2191" w:type="dxa"/>
          </w:tcPr>
          <w:p w14:paraId="2DF66A03" w14:textId="77777777" w:rsidR="002E3E26" w:rsidRPr="009202AA" w:rsidRDefault="002E3E26" w:rsidP="00D60F8B">
            <w:pPr>
              <w:pStyle w:val="TAL"/>
              <w:jc w:val="center"/>
              <w:rPr>
                <w:rFonts w:cs="Arial"/>
              </w:rPr>
            </w:pPr>
          </w:p>
        </w:tc>
      </w:tr>
      <w:tr w:rsidR="002E3E26" w:rsidRPr="009202AA" w14:paraId="369B1354" w14:textId="77777777" w:rsidTr="00D60F8B">
        <w:trPr>
          <w:cantSplit/>
          <w:jc w:val="center"/>
        </w:trPr>
        <w:tc>
          <w:tcPr>
            <w:tcW w:w="1229" w:type="dxa"/>
          </w:tcPr>
          <w:p w14:paraId="7DA9F8ED" w14:textId="77777777" w:rsidR="002E3E26" w:rsidRPr="009202AA" w:rsidRDefault="002E3E26" w:rsidP="00D60F8B">
            <w:pPr>
              <w:pStyle w:val="TAL"/>
              <w:jc w:val="center"/>
              <w:rPr>
                <w:rFonts w:cs="Arial"/>
              </w:rPr>
            </w:pPr>
            <w:r w:rsidRPr="009202AA">
              <w:rPr>
                <w:rFonts w:cs="Arial"/>
              </w:rPr>
              <w:t>UTRA FDD Band XIV or</w:t>
            </w:r>
          </w:p>
          <w:p w14:paraId="7CBFA48A" w14:textId="77777777" w:rsidR="002E3E26" w:rsidRPr="009202AA" w:rsidRDefault="002E3E26" w:rsidP="00D60F8B">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5F18397E" w14:textId="77777777" w:rsidR="002E3E26" w:rsidRPr="009202AA" w:rsidRDefault="002E3E26" w:rsidP="00D60F8B">
            <w:pPr>
              <w:pStyle w:val="TAL"/>
              <w:jc w:val="center"/>
              <w:rPr>
                <w:rFonts w:cs="Arial"/>
              </w:rPr>
            </w:pPr>
            <w:r w:rsidRPr="009202AA">
              <w:rPr>
                <w:rFonts w:cs="Arial"/>
              </w:rPr>
              <w:t>788 - 798 MHz</w:t>
            </w:r>
          </w:p>
        </w:tc>
        <w:tc>
          <w:tcPr>
            <w:tcW w:w="1418" w:type="dxa"/>
          </w:tcPr>
          <w:p w14:paraId="3F627E40" w14:textId="77777777" w:rsidR="002E3E26" w:rsidRPr="009202AA" w:rsidRDefault="002E3E26" w:rsidP="00D60F8B">
            <w:pPr>
              <w:pStyle w:val="TAL"/>
              <w:jc w:val="center"/>
              <w:rPr>
                <w:rFonts w:cs="Arial"/>
              </w:rPr>
            </w:pPr>
            <w:r w:rsidRPr="009202AA">
              <w:rPr>
                <w:rFonts w:cs="Arial"/>
              </w:rPr>
              <w:t>-120 dBm</w:t>
            </w:r>
          </w:p>
        </w:tc>
        <w:tc>
          <w:tcPr>
            <w:tcW w:w="1417" w:type="dxa"/>
          </w:tcPr>
          <w:p w14:paraId="4092312C" w14:textId="77777777" w:rsidR="002E3E26" w:rsidRPr="009202AA" w:rsidRDefault="002E3E26" w:rsidP="00D60F8B">
            <w:pPr>
              <w:pStyle w:val="TAL"/>
              <w:jc w:val="center"/>
              <w:rPr>
                <w:rFonts w:cs="Arial"/>
              </w:rPr>
            </w:pPr>
            <w:r w:rsidRPr="009202AA">
              <w:rPr>
                <w:rFonts w:cs="Arial"/>
              </w:rPr>
              <w:t>-115 dBm</w:t>
            </w:r>
          </w:p>
        </w:tc>
        <w:tc>
          <w:tcPr>
            <w:tcW w:w="1418" w:type="dxa"/>
          </w:tcPr>
          <w:p w14:paraId="4375293F" w14:textId="77777777" w:rsidR="002E3E26" w:rsidRPr="009202AA" w:rsidRDefault="002E3E26" w:rsidP="00D60F8B">
            <w:pPr>
              <w:pStyle w:val="TAL"/>
              <w:jc w:val="center"/>
              <w:rPr>
                <w:rFonts w:cs="Arial"/>
              </w:rPr>
            </w:pPr>
            <w:r w:rsidRPr="009202AA">
              <w:rPr>
                <w:rFonts w:cs="Arial"/>
              </w:rPr>
              <w:t>-112 dBm</w:t>
            </w:r>
          </w:p>
        </w:tc>
        <w:tc>
          <w:tcPr>
            <w:tcW w:w="709" w:type="dxa"/>
          </w:tcPr>
          <w:p w14:paraId="00BC1B93" w14:textId="77777777" w:rsidR="002E3E26" w:rsidRPr="009202AA" w:rsidRDefault="002E3E26" w:rsidP="00D60F8B">
            <w:pPr>
              <w:pStyle w:val="TAL"/>
              <w:jc w:val="center"/>
              <w:rPr>
                <w:rFonts w:cs="Arial"/>
              </w:rPr>
            </w:pPr>
            <w:r w:rsidRPr="009202AA">
              <w:rPr>
                <w:rFonts w:cs="Arial"/>
              </w:rPr>
              <w:t>100 kHz</w:t>
            </w:r>
          </w:p>
        </w:tc>
        <w:tc>
          <w:tcPr>
            <w:tcW w:w="2191" w:type="dxa"/>
          </w:tcPr>
          <w:p w14:paraId="4B7A8708" w14:textId="77777777" w:rsidR="002E3E26" w:rsidRPr="009202AA" w:rsidRDefault="002E3E26" w:rsidP="00D60F8B">
            <w:pPr>
              <w:pStyle w:val="TAL"/>
              <w:jc w:val="center"/>
              <w:rPr>
                <w:rFonts w:cs="Arial"/>
              </w:rPr>
            </w:pPr>
          </w:p>
        </w:tc>
      </w:tr>
      <w:tr w:rsidR="002E3E26" w:rsidRPr="009202AA" w14:paraId="0B6081B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6413F26" w14:textId="77777777" w:rsidR="002E3E26" w:rsidRPr="009202AA" w:rsidRDefault="002E3E26" w:rsidP="00D60F8B">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0209981" w14:textId="77777777" w:rsidR="002E3E26" w:rsidRPr="009202AA" w:rsidRDefault="002E3E26" w:rsidP="00D60F8B">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DADB7B7"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6DB6C1"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08EAB3"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208DAC"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E7E59C" w14:textId="77777777" w:rsidR="002E3E26" w:rsidRPr="009202AA" w:rsidRDefault="002E3E26" w:rsidP="00D60F8B">
            <w:pPr>
              <w:pStyle w:val="TAL"/>
              <w:jc w:val="center"/>
              <w:rPr>
                <w:rFonts w:cs="Arial"/>
              </w:rPr>
            </w:pPr>
          </w:p>
        </w:tc>
      </w:tr>
      <w:tr w:rsidR="002E3E26" w:rsidRPr="009202AA" w14:paraId="24694AF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05C2C0F" w14:textId="77777777" w:rsidR="002E3E26" w:rsidRPr="009202AA" w:rsidRDefault="002E3E26" w:rsidP="00D60F8B">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B12FD3D" w14:textId="77777777" w:rsidR="002E3E26" w:rsidRPr="009202AA" w:rsidRDefault="002E3E26" w:rsidP="00D60F8B">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289D311"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731F12"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7BE4F5"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0B68A9"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BB1D8C" w14:textId="77777777" w:rsidR="002E3E26" w:rsidRPr="009202AA" w:rsidRDefault="002E3E26" w:rsidP="00D60F8B">
            <w:pPr>
              <w:pStyle w:val="TAL"/>
              <w:jc w:val="center"/>
              <w:rPr>
                <w:rFonts w:cs="Arial"/>
              </w:rPr>
            </w:pPr>
          </w:p>
        </w:tc>
      </w:tr>
      <w:tr w:rsidR="002E3E26" w:rsidRPr="009202AA" w14:paraId="6BF9B14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66DCE07" w14:textId="77777777" w:rsidR="002E3E26" w:rsidRPr="009202AA" w:rsidRDefault="002E3E26" w:rsidP="00D60F8B">
            <w:pPr>
              <w:pStyle w:val="TAL"/>
              <w:jc w:val="center"/>
              <w:rPr>
                <w:rFonts w:cs="Arial"/>
              </w:rPr>
            </w:pPr>
            <w:r w:rsidRPr="009202AA">
              <w:rPr>
                <w:rFonts w:cs="Arial"/>
              </w:rPr>
              <w:t>UTRA FDD Band XX or</w:t>
            </w:r>
          </w:p>
          <w:p w14:paraId="6D85DCC0" w14:textId="77777777" w:rsidR="002E3E26" w:rsidRPr="009202AA" w:rsidRDefault="002E3E26" w:rsidP="00D60F8B">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372957B" w14:textId="77777777" w:rsidR="002E3E26" w:rsidRPr="009202AA" w:rsidRDefault="002E3E26" w:rsidP="00D60F8B">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DDD6089"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CD1ADF"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8CB234"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9D62E3"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E76AD0" w14:textId="77777777" w:rsidR="002E3E26" w:rsidRPr="009202AA" w:rsidRDefault="002E3E26" w:rsidP="00D60F8B">
            <w:pPr>
              <w:pStyle w:val="TAL"/>
              <w:jc w:val="center"/>
              <w:rPr>
                <w:rFonts w:cs="Arial"/>
              </w:rPr>
            </w:pPr>
          </w:p>
        </w:tc>
      </w:tr>
      <w:tr w:rsidR="002E3E26" w:rsidRPr="009202AA" w14:paraId="3014B73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51323F2" w14:textId="77777777" w:rsidR="002E3E26" w:rsidRPr="009202AA" w:rsidRDefault="002E3E26" w:rsidP="00D60F8B">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A56E072" w14:textId="77777777" w:rsidR="002E3E26" w:rsidRPr="009202AA" w:rsidRDefault="002E3E26" w:rsidP="00D60F8B">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1ED2D9C"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2FB9C5A"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A0B00"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74E4D4"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7B6D17" w14:textId="77777777" w:rsidR="002E3E26" w:rsidRPr="009202AA" w:rsidRDefault="002E3E26" w:rsidP="00D60F8B">
            <w:pPr>
              <w:pStyle w:val="TAL"/>
              <w:jc w:val="center"/>
              <w:rPr>
                <w:rFonts w:cs="Arial"/>
              </w:rPr>
            </w:pPr>
          </w:p>
        </w:tc>
      </w:tr>
      <w:tr w:rsidR="002E3E26" w:rsidRPr="009202AA" w14:paraId="1958806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5C4903E" w14:textId="77777777" w:rsidR="002E3E26" w:rsidRPr="009202AA" w:rsidRDefault="002E3E26" w:rsidP="00D60F8B">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0DE7245" w14:textId="77777777" w:rsidR="002E3E26" w:rsidRPr="009202AA" w:rsidRDefault="002E3E26" w:rsidP="00D60F8B">
            <w:pPr>
              <w:pStyle w:val="TAL"/>
              <w:jc w:val="center"/>
              <w:rPr>
                <w:rFonts w:cs="Arial"/>
              </w:rPr>
            </w:pPr>
            <w:proofErr w:type="gramStart"/>
            <w:r w:rsidRPr="009202AA">
              <w:rPr>
                <w:rFonts w:cs="Arial"/>
              </w:rPr>
              <w:t>3410  –</w:t>
            </w:r>
            <w:proofErr w:type="gramEnd"/>
            <w:r w:rsidRPr="009202AA">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70D26913"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315FDF5"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6F5B"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08B740"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6AC6C7" w14:textId="77777777" w:rsidR="002E3E26" w:rsidRPr="009202AA" w:rsidRDefault="002E3E26" w:rsidP="00D60F8B">
            <w:pPr>
              <w:pStyle w:val="TAL"/>
              <w:jc w:val="center"/>
              <w:rPr>
                <w:rFonts w:cs="Arial"/>
              </w:rPr>
            </w:pPr>
            <w:r w:rsidRPr="009202AA">
              <w:rPr>
                <w:rFonts w:cs="Arial"/>
              </w:rPr>
              <w:t>This is not applicable to BS operating in Band 42</w:t>
            </w:r>
          </w:p>
        </w:tc>
      </w:tr>
      <w:tr w:rsidR="002E3E26" w:rsidRPr="009202AA" w14:paraId="40F7050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343E861" w14:textId="77777777" w:rsidR="002E3E26" w:rsidRPr="009202AA" w:rsidRDefault="002E3E26" w:rsidP="00D60F8B">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F36CB13" w14:textId="77777777" w:rsidR="002E3E26" w:rsidRPr="009202AA" w:rsidRDefault="002E3E26" w:rsidP="00D60F8B">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441958DE"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B7302A2"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38CD5B"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2AE0FE"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064E4F" w14:textId="77777777" w:rsidR="002E3E26" w:rsidRPr="009202AA" w:rsidRDefault="002E3E26" w:rsidP="00D60F8B">
            <w:pPr>
              <w:pStyle w:val="TAL"/>
              <w:jc w:val="center"/>
              <w:rPr>
                <w:rFonts w:cs="Arial"/>
              </w:rPr>
            </w:pPr>
          </w:p>
        </w:tc>
      </w:tr>
      <w:tr w:rsidR="002E3E26" w:rsidRPr="009202AA" w14:paraId="2EE07CA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3064" w14:textId="77777777" w:rsidR="002E3E26" w:rsidRPr="009202AA" w:rsidRDefault="002E3E26" w:rsidP="00D60F8B">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D124B6A" w14:textId="77777777" w:rsidR="002E3E26" w:rsidRPr="009202AA" w:rsidRDefault="002E3E26" w:rsidP="00D60F8B">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1E3E83E" w14:textId="77777777" w:rsidR="002E3E26" w:rsidRPr="009202AA" w:rsidRDefault="002E3E26" w:rsidP="00D60F8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F5157FC"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A920A2"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55C8A1"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FECA43"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A25D42" w14:textId="77777777" w:rsidR="002E3E26" w:rsidRPr="009202AA" w:rsidRDefault="002E3E26" w:rsidP="00D60F8B">
            <w:pPr>
              <w:pStyle w:val="TAL"/>
              <w:jc w:val="center"/>
              <w:rPr>
                <w:rFonts w:cs="Arial"/>
              </w:rPr>
            </w:pPr>
          </w:p>
        </w:tc>
      </w:tr>
      <w:tr w:rsidR="002E3E26" w:rsidRPr="009202AA" w14:paraId="093DA32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519E32F" w14:textId="77777777" w:rsidR="002E3E26" w:rsidRPr="009202AA" w:rsidRDefault="002E3E26" w:rsidP="00D60F8B">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D2D72D7" w14:textId="77777777" w:rsidR="002E3E26" w:rsidRPr="009202AA" w:rsidRDefault="002E3E26" w:rsidP="00D60F8B">
            <w:pPr>
              <w:pStyle w:val="TAL"/>
              <w:jc w:val="center"/>
              <w:rPr>
                <w:rFonts w:cs="Arial"/>
                <w:lang w:eastAsia="zh-CN"/>
              </w:rPr>
            </w:pPr>
            <w:r w:rsidRPr="009202AA">
              <w:rPr>
                <w:rFonts w:cs="Arial"/>
              </w:rPr>
              <w:t>814 - 849 MHz</w:t>
            </w:r>
          </w:p>
          <w:p w14:paraId="539B8A2E" w14:textId="77777777" w:rsidR="002E3E26" w:rsidRPr="009202AA" w:rsidRDefault="002E3E26" w:rsidP="00D60F8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10EC18"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3DFEFA"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6BA7BE"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0F0595"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55EBA2" w14:textId="77777777" w:rsidR="002E3E26" w:rsidRPr="009202AA" w:rsidRDefault="002E3E26" w:rsidP="00D60F8B">
            <w:pPr>
              <w:pStyle w:val="TAL"/>
              <w:jc w:val="center"/>
              <w:rPr>
                <w:rFonts w:cs="Arial"/>
              </w:rPr>
            </w:pPr>
          </w:p>
        </w:tc>
      </w:tr>
      <w:tr w:rsidR="002E3E26" w:rsidRPr="009202AA" w14:paraId="7F43D87B"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CA81DCE" w14:textId="77777777" w:rsidR="002E3E26" w:rsidRPr="009202AA" w:rsidRDefault="002E3E26" w:rsidP="00D60F8B">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88C2221" w14:textId="77777777" w:rsidR="002E3E26" w:rsidRPr="009202AA" w:rsidRDefault="002E3E26" w:rsidP="00D60F8B">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30631F8"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B7B2D1"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53A67D"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26C37B"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2616C1" w14:textId="77777777" w:rsidR="002E3E26" w:rsidRPr="009202AA" w:rsidRDefault="002E3E26" w:rsidP="00D60F8B">
            <w:pPr>
              <w:pStyle w:val="TAL"/>
              <w:jc w:val="center"/>
              <w:rPr>
                <w:rFonts w:cs="Arial"/>
              </w:rPr>
            </w:pPr>
          </w:p>
        </w:tc>
      </w:tr>
      <w:tr w:rsidR="002E3E26" w:rsidRPr="009202AA" w14:paraId="2A65429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8D4D5F3" w14:textId="77777777" w:rsidR="002E3E26" w:rsidRPr="009202AA" w:rsidRDefault="002E3E26" w:rsidP="00D60F8B">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820C170" w14:textId="77777777" w:rsidR="002E3E26" w:rsidRPr="009202AA" w:rsidRDefault="002E3E26" w:rsidP="00D60F8B">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BA9D0B0"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B7B21A"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3851D6"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A82FAB"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39A469" w14:textId="77777777" w:rsidR="002E3E26" w:rsidRPr="009202AA" w:rsidRDefault="002E3E26" w:rsidP="00D60F8B">
            <w:pPr>
              <w:pStyle w:val="TAL"/>
              <w:jc w:val="center"/>
              <w:rPr>
                <w:rFonts w:cs="Arial"/>
              </w:rPr>
            </w:pPr>
            <w:r w:rsidRPr="009202AA">
              <w:rPr>
                <w:rFonts w:cs="Arial"/>
              </w:rPr>
              <w:t>This is not applicable to BS operating in Band 44</w:t>
            </w:r>
          </w:p>
        </w:tc>
      </w:tr>
      <w:tr w:rsidR="002E3E26" w:rsidRPr="009202AA" w14:paraId="46B9399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9B74FCE" w14:textId="77777777" w:rsidR="002E3E26" w:rsidRPr="009202AA" w:rsidRDefault="002E3E26" w:rsidP="00D60F8B">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87D3BDF" w14:textId="77777777" w:rsidR="002E3E26" w:rsidRPr="009202AA" w:rsidRDefault="002E3E26" w:rsidP="00D60F8B">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576EB007"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63EA76"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269C9E"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531484"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46F1DC" w14:textId="77777777" w:rsidR="002E3E26" w:rsidRPr="009202AA" w:rsidRDefault="002E3E26" w:rsidP="00D60F8B">
            <w:pPr>
              <w:pStyle w:val="TAL"/>
              <w:jc w:val="center"/>
              <w:rPr>
                <w:rFonts w:cs="Arial"/>
              </w:rPr>
            </w:pPr>
            <w:r w:rsidRPr="009202AA">
              <w:rPr>
                <w:rFonts w:cs="Arial"/>
              </w:rPr>
              <w:t>This is not applicable to BS operating in Band 40</w:t>
            </w:r>
          </w:p>
        </w:tc>
      </w:tr>
      <w:tr w:rsidR="002E3E26" w:rsidRPr="009202AA" w14:paraId="2B61A95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AE370A8" w14:textId="77777777" w:rsidR="002E3E26" w:rsidRPr="009202AA" w:rsidRDefault="002E3E26" w:rsidP="00D60F8B">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265C137" w14:textId="77777777" w:rsidR="002E3E26" w:rsidRPr="009202AA" w:rsidRDefault="002E3E26" w:rsidP="00D60F8B">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4B208D6"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09D9E1"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F841F1"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066CAD"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168C" w14:textId="77777777" w:rsidR="002E3E26" w:rsidRPr="009202AA" w:rsidRDefault="002E3E26" w:rsidP="00D60F8B">
            <w:pPr>
              <w:pStyle w:val="TAL"/>
              <w:jc w:val="center"/>
              <w:rPr>
                <w:rFonts w:cs="Arial"/>
              </w:rPr>
            </w:pPr>
          </w:p>
        </w:tc>
      </w:tr>
      <w:tr w:rsidR="002E3E26" w:rsidRPr="009202AA" w14:paraId="0EFC97A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CAA3616" w14:textId="77777777" w:rsidR="002E3E26" w:rsidRPr="009202AA" w:rsidRDefault="002E3E26" w:rsidP="00D60F8B">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8E9CEC6" w14:textId="77777777" w:rsidR="002E3E26" w:rsidRPr="009202AA" w:rsidRDefault="002E3E26" w:rsidP="00D60F8B">
            <w:pPr>
              <w:pStyle w:val="TAL"/>
              <w:jc w:val="center"/>
              <w:rPr>
                <w:rFonts w:cs="Arial"/>
                <w:lang w:eastAsia="zh-CN"/>
              </w:rPr>
            </w:pPr>
            <w:r w:rsidRPr="009202AA">
              <w:rPr>
                <w:rFonts w:cs="Arial"/>
              </w:rPr>
              <w:t>1900 - 1920 MHz</w:t>
            </w:r>
          </w:p>
          <w:p w14:paraId="0CAE412C" w14:textId="77777777" w:rsidR="002E3E26" w:rsidRPr="009202AA" w:rsidRDefault="002E3E26" w:rsidP="00D60F8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406F427"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D1345D"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D2B678"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AED589"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42CE99" w14:textId="77777777" w:rsidR="002E3E26" w:rsidRPr="009202AA" w:rsidRDefault="002E3E26" w:rsidP="00D60F8B">
            <w:pPr>
              <w:pStyle w:val="TAL"/>
              <w:jc w:val="center"/>
              <w:rPr>
                <w:rFonts w:cs="Arial"/>
                <w:lang w:eastAsia="zh-CN"/>
              </w:rPr>
            </w:pPr>
            <w:r w:rsidRPr="009202AA">
              <w:rPr>
                <w:rFonts w:cs="Arial"/>
              </w:rPr>
              <w:t>This is not applicable to BS operating in Band 33</w:t>
            </w:r>
          </w:p>
        </w:tc>
      </w:tr>
      <w:tr w:rsidR="002E3E26" w:rsidRPr="009202AA" w14:paraId="00F89E4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B52B3DE" w14:textId="77777777" w:rsidR="002E3E26" w:rsidRPr="009202AA" w:rsidRDefault="002E3E26" w:rsidP="00D60F8B">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ECB0916" w14:textId="77777777" w:rsidR="002E3E26" w:rsidRPr="009202AA" w:rsidRDefault="002E3E26" w:rsidP="00D60F8B">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E288F19"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068089"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7DC210"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8AC5CB"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D2B863" w14:textId="77777777" w:rsidR="002E3E26" w:rsidRPr="009202AA" w:rsidRDefault="002E3E26" w:rsidP="00D60F8B">
            <w:pPr>
              <w:pStyle w:val="TAL"/>
              <w:jc w:val="center"/>
              <w:rPr>
                <w:rFonts w:cs="Arial"/>
              </w:rPr>
            </w:pPr>
            <w:r w:rsidRPr="009202AA">
              <w:rPr>
                <w:rFonts w:cs="Arial"/>
              </w:rPr>
              <w:t>This is not applicable to BS operating in Band 34</w:t>
            </w:r>
          </w:p>
        </w:tc>
      </w:tr>
      <w:tr w:rsidR="002E3E26" w:rsidRPr="009202AA" w14:paraId="73CC506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CDD14C9" w14:textId="77777777" w:rsidR="002E3E26" w:rsidRPr="009202AA" w:rsidRDefault="002E3E26" w:rsidP="00D60F8B">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8733AB0" w14:textId="77777777" w:rsidR="002E3E26" w:rsidRPr="009202AA" w:rsidRDefault="002E3E26" w:rsidP="00D60F8B">
            <w:pPr>
              <w:pStyle w:val="TAL"/>
              <w:jc w:val="center"/>
              <w:rPr>
                <w:rFonts w:cs="Arial"/>
                <w:lang w:eastAsia="zh-CN"/>
              </w:rPr>
            </w:pPr>
            <w:r w:rsidRPr="009202AA">
              <w:rPr>
                <w:rFonts w:cs="Arial"/>
              </w:rPr>
              <w:t>1850 – 1910 MHz</w:t>
            </w:r>
          </w:p>
          <w:p w14:paraId="679F44CE" w14:textId="77777777" w:rsidR="002E3E26" w:rsidRPr="009202AA" w:rsidRDefault="002E3E26" w:rsidP="00D60F8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41F8EFE"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BD7F4A"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C90BA1"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CFFFD8"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6F1F1" w14:textId="69CD6385" w:rsidR="002E3E26" w:rsidRPr="009202AA" w:rsidRDefault="002E3E26" w:rsidP="00D60F8B">
            <w:pPr>
              <w:pStyle w:val="TAL"/>
              <w:jc w:val="center"/>
              <w:rPr>
                <w:rFonts w:cs="Arial"/>
              </w:rPr>
            </w:pPr>
            <w:r w:rsidRPr="009202AA">
              <w:rPr>
                <w:rFonts w:cs="Arial"/>
              </w:rPr>
              <w:t>This is not applicable to BS operating in Band</w:t>
            </w:r>
            <w:del w:id="15" w:author="Michal Szydelko, Huawei" w:date="2024-10-07T14:23:00Z">
              <w:r w:rsidRPr="009202AA" w:rsidDel="002104FE">
                <w:rPr>
                  <w:rFonts w:cs="Arial"/>
                </w:rPr>
                <w:delText xml:space="preserve"> </w:delText>
              </w:r>
            </w:del>
            <w:r w:rsidRPr="009202AA">
              <w:rPr>
                <w:rFonts w:cs="Arial"/>
                <w:lang w:eastAsia="zh-CN"/>
              </w:rPr>
              <w:t xml:space="preserve"> </w:t>
            </w:r>
            <w:r w:rsidRPr="009202AA">
              <w:rPr>
                <w:rFonts w:cs="Arial"/>
              </w:rPr>
              <w:t>35</w:t>
            </w:r>
          </w:p>
        </w:tc>
      </w:tr>
      <w:tr w:rsidR="002E3E26" w:rsidRPr="009202AA" w14:paraId="23D36D0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034DBC2" w14:textId="77777777" w:rsidR="002E3E26" w:rsidRPr="009202AA" w:rsidRDefault="002E3E26" w:rsidP="00D60F8B">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6DF5A5A" w14:textId="77777777" w:rsidR="002E3E26" w:rsidRPr="009202AA" w:rsidRDefault="002E3E26" w:rsidP="00D60F8B">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199DD01"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C03AF5"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A29E1F"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98F24B"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93D15B" w14:textId="77777777" w:rsidR="002E3E26" w:rsidRPr="009202AA" w:rsidRDefault="002E3E26" w:rsidP="00D60F8B">
            <w:pPr>
              <w:pStyle w:val="TAL"/>
              <w:jc w:val="center"/>
              <w:rPr>
                <w:rFonts w:cs="Arial"/>
              </w:rPr>
            </w:pPr>
            <w:r w:rsidRPr="009202AA">
              <w:rPr>
                <w:rFonts w:cs="Arial"/>
              </w:rPr>
              <w:t>This is not applicable to BS operating in Band 2 and 36</w:t>
            </w:r>
          </w:p>
        </w:tc>
      </w:tr>
      <w:tr w:rsidR="002E3E26" w:rsidRPr="009202AA" w14:paraId="3CA56CD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10B28CD" w14:textId="77777777" w:rsidR="002E3E26" w:rsidRPr="009202AA" w:rsidRDefault="002E3E26" w:rsidP="00D60F8B">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428DFDF" w14:textId="77777777" w:rsidR="002E3E26" w:rsidRPr="009202AA" w:rsidRDefault="002E3E26" w:rsidP="00D60F8B">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F21259C"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ACAE78"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AE1D32"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A2B459"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ED821E" w14:textId="77777777" w:rsidR="002E3E26" w:rsidRPr="009202AA" w:rsidRDefault="002E3E26" w:rsidP="00D60F8B">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E3E26" w:rsidRPr="009202AA" w14:paraId="05124F9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14CAFC6" w14:textId="77777777" w:rsidR="002E3E26" w:rsidRPr="009202AA" w:rsidRDefault="002E3E26" w:rsidP="00D60F8B">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5FFFF97" w14:textId="77777777" w:rsidR="002E3E26" w:rsidRPr="009202AA" w:rsidRDefault="002E3E26" w:rsidP="00D60F8B">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28FD3AB2"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C1754A"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BD5B52"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651E8C"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51BED2" w14:textId="77777777" w:rsidR="002E3E26" w:rsidRPr="009202AA" w:rsidRDefault="002E3E26" w:rsidP="00D60F8B">
            <w:pPr>
              <w:pStyle w:val="TAL"/>
              <w:jc w:val="center"/>
              <w:rPr>
                <w:rFonts w:cs="Arial"/>
              </w:rPr>
            </w:pPr>
            <w:r w:rsidRPr="009202AA">
              <w:rPr>
                <w:rFonts w:cs="Arial"/>
              </w:rPr>
              <w:t>This is not applicable to BS operating in Band 38.</w:t>
            </w:r>
          </w:p>
        </w:tc>
      </w:tr>
      <w:tr w:rsidR="002E3E26" w:rsidRPr="009202AA" w14:paraId="6557046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A840A68" w14:textId="77777777" w:rsidR="002E3E26" w:rsidRPr="009202AA" w:rsidRDefault="002E3E26" w:rsidP="00D60F8B">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68FF440" w14:textId="1BB73E82" w:rsidR="002E3E26" w:rsidRPr="009202AA" w:rsidRDefault="002E3E26" w:rsidP="00D60F8B">
            <w:pPr>
              <w:pStyle w:val="TAL"/>
              <w:jc w:val="center"/>
              <w:rPr>
                <w:rFonts w:cs="Arial"/>
              </w:rPr>
            </w:pPr>
            <w:r w:rsidRPr="009202AA">
              <w:rPr>
                <w:rFonts w:cs="Arial"/>
                <w:lang w:eastAsia="zh-CN"/>
              </w:rPr>
              <w:t>1880</w:t>
            </w:r>
            <w:del w:id="16" w:author="Michal Szydelko, Huawei" w:date="2024-10-07T14:23:00Z">
              <w:r w:rsidRPr="009202AA" w:rsidDel="004D3DF5">
                <w:rPr>
                  <w:rFonts w:cs="Arial"/>
                  <w:lang w:eastAsia="zh-CN"/>
                </w:rPr>
                <w:delText xml:space="preserve"> </w:delText>
              </w:r>
            </w:del>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B9A0520"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C3A092"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F3FC4D"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2C1BB" w14:textId="77777777" w:rsidR="002E3E26" w:rsidRPr="009202AA" w:rsidRDefault="002E3E26" w:rsidP="00D60F8B">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86EFFC5" w14:textId="77777777" w:rsidR="002E3E26" w:rsidRPr="009202AA" w:rsidRDefault="002E3E26" w:rsidP="00D60F8B">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E3E26" w:rsidRPr="009202AA" w14:paraId="1A57E4C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651BDF6" w14:textId="77777777" w:rsidR="002E3E26" w:rsidRPr="009202AA" w:rsidRDefault="002E3E26" w:rsidP="00D60F8B">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F16395" w14:textId="5FE5C509" w:rsidR="002E3E26" w:rsidRPr="009202AA" w:rsidRDefault="002E3E26" w:rsidP="00D60F8B">
            <w:pPr>
              <w:pStyle w:val="TAL"/>
              <w:jc w:val="center"/>
              <w:rPr>
                <w:rFonts w:cs="Arial"/>
              </w:rPr>
            </w:pPr>
            <w:r w:rsidRPr="009202AA">
              <w:rPr>
                <w:rFonts w:cs="Arial"/>
                <w:lang w:eastAsia="zh-CN"/>
              </w:rPr>
              <w:t xml:space="preserve">2300 </w:t>
            </w:r>
            <w:del w:id="17" w:author="Michal Szydelko, Huawei" w:date="2024-10-07T14:23:00Z">
              <w:r w:rsidRPr="009202AA" w:rsidDel="004D3DF5">
                <w:rPr>
                  <w:rFonts w:cs="Arial"/>
                </w:rPr>
                <w:delText xml:space="preserve"> </w:delText>
              </w:r>
            </w:del>
            <w:r w:rsidRPr="009202AA">
              <w:rPr>
                <w:rFonts w:cs="Arial"/>
              </w:rPr>
              <w:t xml:space="preserve">–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F85FD1A"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4BD491"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269DE9"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84C850" w14:textId="77777777" w:rsidR="002E3E26" w:rsidRPr="009202AA" w:rsidRDefault="002E3E26" w:rsidP="00D60F8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0588A5" w14:textId="77777777" w:rsidR="002E3E26" w:rsidRPr="009202AA" w:rsidRDefault="002E3E26" w:rsidP="00D60F8B">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E3E26" w:rsidRPr="009202AA" w14:paraId="4B95008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8F08108" w14:textId="77777777" w:rsidR="002E3E26" w:rsidRPr="009202AA" w:rsidRDefault="002E3E26" w:rsidP="00D60F8B">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D92E878" w14:textId="77777777" w:rsidR="002E3E26" w:rsidRPr="009202AA" w:rsidRDefault="002E3E26" w:rsidP="00D60F8B">
            <w:pPr>
              <w:pStyle w:val="TAL"/>
              <w:jc w:val="center"/>
              <w:rPr>
                <w:rFonts w:cs="Arial"/>
                <w:lang w:eastAsia="zh-CN"/>
              </w:rPr>
            </w:pPr>
            <w:r w:rsidRPr="009202AA">
              <w:rPr>
                <w:rFonts w:cs="Arial"/>
                <w:lang w:eastAsia="zh-CN"/>
              </w:rPr>
              <w:t xml:space="preserve">2496 </w:t>
            </w:r>
            <w:del w:id="18" w:author="Michal Szydelko, Huawei" w:date="2024-10-07T14:23:00Z">
              <w:r w:rsidRPr="009202AA" w:rsidDel="004D3DF5">
                <w:rPr>
                  <w:rFonts w:cs="Arial"/>
                </w:rPr>
                <w:delText xml:space="preserve"> </w:delText>
              </w:r>
            </w:del>
            <w:r w:rsidRPr="009202AA">
              <w:rPr>
                <w:rFonts w:cs="Arial"/>
              </w:rPr>
              <w:t xml:space="preserve">–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7ED3843"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940EC6"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0790C0"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491940" w14:textId="77777777" w:rsidR="002E3E26" w:rsidRPr="009202AA" w:rsidRDefault="002E3E26" w:rsidP="00D60F8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5A7DB3" w14:textId="77777777" w:rsidR="002E3E26" w:rsidRPr="009202AA" w:rsidRDefault="002E3E26" w:rsidP="00D60F8B">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2E3E26" w:rsidRPr="009202AA" w14:paraId="1E0300B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E417C2E" w14:textId="77777777" w:rsidR="002E3E26" w:rsidRPr="009202AA" w:rsidRDefault="002E3E26" w:rsidP="00D60F8B">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145BB57" w14:textId="77777777" w:rsidR="002E3E26" w:rsidRPr="009202AA" w:rsidRDefault="002E3E26" w:rsidP="00D60F8B">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B30CF27"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87B6C6"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7BBF31"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629EE7" w14:textId="77777777" w:rsidR="002E3E26" w:rsidRPr="009202AA" w:rsidRDefault="002E3E26" w:rsidP="00D60F8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76F787" w14:textId="77777777" w:rsidR="002E3E26" w:rsidRPr="009202AA" w:rsidRDefault="002E3E26" w:rsidP="00D60F8B">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2E3E26" w:rsidRPr="009202AA" w14:paraId="393DA87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4400E86" w14:textId="77777777" w:rsidR="002E3E26" w:rsidRPr="009202AA" w:rsidRDefault="002E3E26" w:rsidP="00D60F8B">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87A2FE7" w14:textId="77777777" w:rsidR="002E3E26" w:rsidRPr="009202AA" w:rsidRDefault="002E3E26" w:rsidP="00D60F8B">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28C8942"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7A88BC"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DC7362"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433D56" w14:textId="77777777" w:rsidR="002E3E26" w:rsidRPr="009202AA" w:rsidRDefault="002E3E26" w:rsidP="00D60F8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94D1B4" w14:textId="77777777" w:rsidR="002E3E26" w:rsidRPr="009202AA" w:rsidRDefault="002E3E26" w:rsidP="00D60F8B">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2E3E26" w:rsidRPr="009202AA" w14:paraId="568CE39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D75321B" w14:textId="77777777" w:rsidR="002E3E26" w:rsidRPr="009202AA" w:rsidRDefault="002E3E26" w:rsidP="00D60F8B">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40FEADB" w14:textId="77777777" w:rsidR="002E3E26" w:rsidRPr="009202AA" w:rsidRDefault="002E3E26" w:rsidP="00D60F8B">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1B1C47A"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CB4BE5"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2B6649"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FFCD0B"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6A069F" w14:textId="77777777" w:rsidR="002E3E26" w:rsidRPr="009202AA" w:rsidRDefault="002E3E26" w:rsidP="00D60F8B">
            <w:pPr>
              <w:pStyle w:val="TAL"/>
              <w:jc w:val="center"/>
              <w:rPr>
                <w:rFonts w:cs="Arial"/>
              </w:rPr>
            </w:pPr>
            <w:r w:rsidRPr="009202AA">
              <w:rPr>
                <w:rFonts w:cs="Arial"/>
              </w:rPr>
              <w:t>This is not applicable to BS operating in Band 28 or 44</w:t>
            </w:r>
          </w:p>
        </w:tc>
      </w:tr>
      <w:tr w:rsidR="002E3E26" w:rsidRPr="009202AA" w14:paraId="518F468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60506C7" w14:textId="77777777" w:rsidR="002E3E26" w:rsidRPr="009202AA" w:rsidRDefault="002E3E26" w:rsidP="00D60F8B">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9E1ED17" w14:textId="77777777" w:rsidR="002E3E26" w:rsidRPr="009202AA" w:rsidRDefault="002E3E26" w:rsidP="00D60F8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B515B4E"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2891E8"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725191"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AFEAE3" w14:textId="77777777" w:rsidR="002E3E26" w:rsidRPr="009202AA" w:rsidRDefault="002E3E26" w:rsidP="00D60F8B">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1D2DDAE" w14:textId="77777777" w:rsidR="002E3E26" w:rsidRPr="009202AA" w:rsidRDefault="002E3E26" w:rsidP="00D60F8B">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E3E26" w:rsidRPr="009202AA" w14:paraId="58D2C4F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091C5F2" w14:textId="77777777" w:rsidR="002E3E26" w:rsidRPr="009202AA" w:rsidRDefault="002E3E26" w:rsidP="00D60F8B">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3639606" w14:textId="77777777" w:rsidR="002E3E26" w:rsidRPr="009202AA" w:rsidRDefault="002E3E26" w:rsidP="00D60F8B">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E7F5E77" w14:textId="77777777" w:rsidR="002E3E26" w:rsidRPr="009202AA" w:rsidRDefault="002E3E26" w:rsidP="00D60F8B">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57CB08" w14:textId="77777777" w:rsidR="002E3E26" w:rsidRPr="009202AA" w:rsidRDefault="002E3E26" w:rsidP="00D60F8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E14B68A" w14:textId="77777777" w:rsidR="002E3E26" w:rsidRPr="009202AA" w:rsidRDefault="002E3E26" w:rsidP="00D60F8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BABB4A9" w14:textId="77777777" w:rsidR="002E3E26" w:rsidRPr="009202AA" w:rsidRDefault="002E3E26"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3E79C8" w14:textId="77777777" w:rsidR="002E3E26" w:rsidRPr="009202AA" w:rsidRDefault="002E3E26" w:rsidP="00D60F8B">
            <w:pPr>
              <w:pStyle w:val="TAC"/>
            </w:pPr>
          </w:p>
        </w:tc>
      </w:tr>
      <w:tr w:rsidR="002E3E26" w:rsidRPr="009202AA" w14:paraId="22BDDE2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8DA6935" w14:textId="77777777" w:rsidR="002E3E26" w:rsidRPr="009202AA" w:rsidRDefault="002E3E26" w:rsidP="00D60F8B">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E02E24E" w14:textId="77777777" w:rsidR="002E3E26" w:rsidRPr="009202AA" w:rsidRDefault="002E3E26" w:rsidP="00D60F8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FB0B230" w14:textId="77777777" w:rsidR="002E3E26" w:rsidRPr="009202AA" w:rsidRDefault="002E3E26" w:rsidP="00D60F8B">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8B0ABD6" w14:textId="77777777" w:rsidR="002E3E26" w:rsidRPr="009202AA" w:rsidRDefault="002E3E26" w:rsidP="00D60F8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CBD06C3" w14:textId="77777777" w:rsidR="002E3E26" w:rsidRPr="009202AA" w:rsidRDefault="002E3E26" w:rsidP="00D60F8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AB92E66" w14:textId="77777777" w:rsidR="002E3E26" w:rsidRPr="009202AA" w:rsidRDefault="002E3E26"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D35C470" w14:textId="77777777" w:rsidR="002E3E26" w:rsidRPr="009202AA" w:rsidRDefault="002E3E26" w:rsidP="00D60F8B">
            <w:pPr>
              <w:pStyle w:val="TAC"/>
            </w:pPr>
          </w:p>
        </w:tc>
      </w:tr>
      <w:tr w:rsidR="002E3E26" w:rsidRPr="009202AA" w14:paraId="176326B5"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900FD85" w14:textId="77777777" w:rsidR="002E3E26" w:rsidRPr="009202AA" w:rsidRDefault="002E3E26" w:rsidP="00D60F8B">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60AD8B7" w14:textId="77777777" w:rsidR="002E3E26" w:rsidRPr="009202AA" w:rsidRDefault="002E3E26" w:rsidP="00D60F8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928D8EB" w14:textId="77777777" w:rsidR="002E3E26" w:rsidRPr="009202AA" w:rsidRDefault="002E3E26" w:rsidP="00D60F8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16938D" w14:textId="77777777" w:rsidR="002E3E26" w:rsidRPr="009202AA" w:rsidRDefault="002E3E26" w:rsidP="00D60F8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0275C71" w14:textId="77777777" w:rsidR="002E3E26" w:rsidRPr="009202AA" w:rsidRDefault="002E3E26" w:rsidP="00D60F8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123B2F" w14:textId="77777777" w:rsidR="002E3E26" w:rsidRPr="009202AA" w:rsidRDefault="002E3E26"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37555A4" w14:textId="77777777" w:rsidR="002E3E26" w:rsidRPr="009202AA" w:rsidRDefault="002E3E26" w:rsidP="00D60F8B">
            <w:pPr>
              <w:pStyle w:val="TAC"/>
            </w:pPr>
          </w:p>
        </w:tc>
      </w:tr>
      <w:tr w:rsidR="002E3E26" w:rsidRPr="009202AA" w14:paraId="35889CD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1D0B516" w14:textId="77777777" w:rsidR="002E3E26" w:rsidRPr="009202AA" w:rsidRDefault="002E3E26" w:rsidP="00D60F8B">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EBFE3D5" w14:textId="77777777" w:rsidR="002E3E26" w:rsidRPr="009202AA" w:rsidRDefault="002E3E26" w:rsidP="00D60F8B">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294503A" w14:textId="77777777" w:rsidR="002E3E26" w:rsidRPr="009202AA" w:rsidRDefault="002E3E26" w:rsidP="00D60F8B">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ED67F7B" w14:textId="77777777" w:rsidR="002E3E26" w:rsidRPr="009202AA" w:rsidRDefault="002E3E26" w:rsidP="00D60F8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5E59DA7" w14:textId="77777777" w:rsidR="002E3E26" w:rsidRPr="009202AA" w:rsidRDefault="002E3E26" w:rsidP="00D60F8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4DDCED5" w14:textId="77777777" w:rsidR="002E3E26" w:rsidRPr="009202AA" w:rsidRDefault="002E3E26"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C549FF0" w14:textId="77777777" w:rsidR="002E3E26" w:rsidRPr="009202AA" w:rsidRDefault="002E3E26" w:rsidP="00D60F8B">
            <w:pPr>
              <w:pStyle w:val="TAC"/>
            </w:pPr>
          </w:p>
        </w:tc>
      </w:tr>
      <w:tr w:rsidR="002E3E26" w:rsidRPr="009202AA" w14:paraId="66D8595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4F6D2F4" w14:textId="77777777" w:rsidR="002E3E26" w:rsidRPr="009202AA" w:rsidRDefault="002E3E26" w:rsidP="00D60F8B">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C07C078" w14:textId="77777777" w:rsidR="002E3E26" w:rsidRPr="009202AA" w:rsidRDefault="002E3E26" w:rsidP="00D60F8B">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06F8FA9" w14:textId="77777777" w:rsidR="002E3E26" w:rsidRPr="009202AA" w:rsidRDefault="002E3E26" w:rsidP="00D60F8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E73EF5" w14:textId="77777777" w:rsidR="002E3E26" w:rsidRPr="009202AA" w:rsidRDefault="002E3E26" w:rsidP="00D60F8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C66FA84" w14:textId="77777777" w:rsidR="002E3E26" w:rsidRPr="009202AA" w:rsidRDefault="002E3E26" w:rsidP="00D60F8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A59F08" w14:textId="77777777" w:rsidR="002E3E26" w:rsidRPr="009202AA" w:rsidRDefault="002E3E26"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DD2B0E1" w14:textId="77777777" w:rsidR="002E3E26" w:rsidRPr="009202AA" w:rsidRDefault="002E3E26" w:rsidP="00D60F8B">
            <w:pPr>
              <w:pStyle w:val="TAC"/>
            </w:pPr>
          </w:p>
        </w:tc>
      </w:tr>
      <w:tr w:rsidR="002E3E26" w:rsidRPr="009202AA" w14:paraId="271F191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4E841E3" w14:textId="77777777" w:rsidR="002E3E26" w:rsidRPr="009202AA" w:rsidRDefault="002E3E26" w:rsidP="00D60F8B">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2D346ECB" w14:textId="77777777" w:rsidR="002E3E26" w:rsidRPr="009202AA" w:rsidRDefault="002E3E26" w:rsidP="00D60F8B">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F8B269B" w14:textId="77777777" w:rsidR="002E3E26" w:rsidRPr="009202AA" w:rsidRDefault="002E3E26" w:rsidP="00D60F8B">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854DF61" w14:textId="77777777" w:rsidR="002E3E26" w:rsidRPr="009202AA" w:rsidRDefault="002E3E26" w:rsidP="00D60F8B">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B0A4243" w14:textId="77777777" w:rsidR="002E3E26" w:rsidRPr="009202AA" w:rsidRDefault="002E3E26" w:rsidP="00D60F8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39CDCC2" w14:textId="77777777" w:rsidR="002E3E26" w:rsidRPr="009202AA" w:rsidRDefault="002E3E26" w:rsidP="00D60F8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3CDBED8" w14:textId="77777777" w:rsidR="002E3E26" w:rsidRPr="009202AA" w:rsidRDefault="002E3E26" w:rsidP="00D60F8B">
            <w:pPr>
              <w:pStyle w:val="TAC"/>
            </w:pPr>
          </w:p>
        </w:tc>
      </w:tr>
      <w:tr w:rsidR="002E3E26" w:rsidRPr="009202AA" w14:paraId="53607A96"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F118EA5" w14:textId="77777777" w:rsidR="002E3E26" w:rsidRPr="009202AA" w:rsidRDefault="002E3E26" w:rsidP="00D60F8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F9A383F" w14:textId="77777777" w:rsidR="002E3E26" w:rsidRPr="009202AA" w:rsidRDefault="002E3E26" w:rsidP="00D60F8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A6C765F" w14:textId="77777777" w:rsidR="002E3E26" w:rsidRPr="009202AA" w:rsidRDefault="002E3E26" w:rsidP="00D60F8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E05D7CE" w14:textId="77777777" w:rsidR="002E3E26" w:rsidRPr="009202AA" w:rsidRDefault="002E3E26" w:rsidP="00D60F8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134C3A3" w14:textId="77777777" w:rsidR="002E3E26" w:rsidRPr="009202AA" w:rsidRDefault="002E3E26" w:rsidP="00D60F8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0424132" w14:textId="77777777" w:rsidR="002E3E26" w:rsidRPr="009202AA" w:rsidRDefault="002E3E26" w:rsidP="00D60F8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8CBF41B" w14:textId="77777777" w:rsidR="002E3E26" w:rsidRPr="009202AA" w:rsidRDefault="002E3E26" w:rsidP="00D60F8B">
            <w:pPr>
              <w:pStyle w:val="TAC"/>
            </w:pPr>
            <w:r w:rsidRPr="009202AA">
              <w:rPr>
                <w:rFonts w:cs="Arial"/>
              </w:rPr>
              <w:t xml:space="preserve">This is not applicable to BS operating in Band </w:t>
            </w:r>
            <w:r w:rsidRPr="009202AA">
              <w:rPr>
                <w:rFonts w:cs="Arial"/>
                <w:lang w:eastAsia="zh-CN"/>
              </w:rPr>
              <w:t>41 or 53</w:t>
            </w:r>
          </w:p>
        </w:tc>
      </w:tr>
      <w:tr w:rsidR="002E3E26" w:rsidRPr="009202AA" w14:paraId="08D8A39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B0F9" w14:textId="77777777" w:rsidR="002E3E26" w:rsidRPr="009202AA" w:rsidRDefault="002E3E26" w:rsidP="00D60F8B">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6DD10A2F" w14:textId="77777777" w:rsidR="002E3E26" w:rsidRPr="009202AA" w:rsidRDefault="002E3E26" w:rsidP="00D60F8B">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780A317" w14:textId="77777777" w:rsidR="002E3E26" w:rsidRPr="009202AA" w:rsidRDefault="002E3E26" w:rsidP="00D60F8B">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CFD6020" w14:textId="77777777" w:rsidR="002E3E26" w:rsidRPr="009202AA" w:rsidRDefault="002E3E26" w:rsidP="00D60F8B">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5DA35C" w14:textId="77777777" w:rsidR="002E3E26" w:rsidRPr="009202AA" w:rsidRDefault="002E3E26" w:rsidP="00D60F8B">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650E473"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58FC6C" w14:textId="77777777" w:rsidR="002E3E26" w:rsidRPr="009202AA" w:rsidRDefault="002E3E26" w:rsidP="00D60F8B">
            <w:pPr>
              <w:pStyle w:val="TAL"/>
              <w:jc w:val="center"/>
              <w:rPr>
                <w:rFonts w:cs="Arial"/>
              </w:rPr>
            </w:pPr>
          </w:p>
        </w:tc>
      </w:tr>
      <w:tr w:rsidR="002E3E26" w:rsidRPr="009202AA" w14:paraId="51AD912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A09728F" w14:textId="77777777" w:rsidR="002E3E26" w:rsidRPr="009202AA" w:rsidRDefault="002E3E26" w:rsidP="00D60F8B">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77CBE73" w14:textId="77777777" w:rsidR="002E3E26" w:rsidRPr="009202AA" w:rsidRDefault="002E3E26" w:rsidP="00D60F8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7A32E32" w14:textId="77777777" w:rsidR="002E3E26" w:rsidRPr="009202AA" w:rsidRDefault="002E3E26" w:rsidP="00D60F8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A302DFF"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6176D1"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17E80D"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2DF012"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5FC8F8" w14:textId="77777777" w:rsidR="002E3E26" w:rsidRPr="009202AA" w:rsidRDefault="002E3E26" w:rsidP="00D60F8B">
            <w:pPr>
              <w:pStyle w:val="TAL"/>
              <w:jc w:val="center"/>
              <w:rPr>
                <w:rFonts w:cs="Arial"/>
              </w:rPr>
            </w:pPr>
          </w:p>
        </w:tc>
      </w:tr>
      <w:tr w:rsidR="002E3E26" w:rsidRPr="009202AA" w14:paraId="4743B96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AA78FAB" w14:textId="77777777" w:rsidR="002E3E26" w:rsidRPr="009202AA" w:rsidRDefault="002E3E26" w:rsidP="00D60F8B">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93F538F" w14:textId="77777777" w:rsidR="002E3E26" w:rsidRPr="009202AA" w:rsidRDefault="002E3E26" w:rsidP="00D60F8B">
            <w:pPr>
              <w:pStyle w:val="TAL"/>
              <w:jc w:val="center"/>
              <w:rPr>
                <w:rFonts w:cs="Arial"/>
                <w:lang w:eastAsia="zh-CN"/>
              </w:rPr>
            </w:pPr>
            <w:r w:rsidRPr="009202AA">
              <w:rPr>
                <w:rFonts w:cs="Arial"/>
              </w:rPr>
              <w:t>1710 – 1780 MHz</w:t>
            </w:r>
          </w:p>
          <w:p w14:paraId="6D7576E1" w14:textId="77777777" w:rsidR="002E3E26" w:rsidRPr="009202AA" w:rsidRDefault="002E3E26" w:rsidP="00D60F8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E5E7F16"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3E57D2"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BCB2F"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6EB73F" w14:textId="77777777" w:rsidR="002E3E26" w:rsidRPr="009202AA" w:rsidRDefault="002E3E26" w:rsidP="00D60F8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78B851" w14:textId="77777777" w:rsidR="002E3E26" w:rsidRPr="009202AA" w:rsidRDefault="002E3E26" w:rsidP="00D60F8B">
            <w:pPr>
              <w:pStyle w:val="TAL"/>
              <w:jc w:val="center"/>
              <w:rPr>
                <w:rFonts w:cs="Arial"/>
              </w:rPr>
            </w:pPr>
          </w:p>
        </w:tc>
      </w:tr>
      <w:tr w:rsidR="002E3E26" w:rsidRPr="009202AA" w14:paraId="6664B606"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C2C137D" w14:textId="25FFFDE0" w:rsidR="002E3E26" w:rsidRPr="009202AA" w:rsidRDefault="002E3E26" w:rsidP="00D60F8B">
            <w:pPr>
              <w:pStyle w:val="TAC"/>
              <w:rPr>
                <w:rFonts w:cs="Arial"/>
              </w:rPr>
            </w:pPr>
            <w:r w:rsidRPr="009202AA">
              <w:rPr>
                <w:rFonts w:cs="Arial"/>
              </w:rPr>
              <w:t>E-UTRA Band 68</w:t>
            </w:r>
            <w:ins w:id="19" w:author="Michal Szydelko, Huawei" w:date="2024-10-07T14:11:00Z">
              <w:r w:rsidR="00D60F8B">
                <w:rPr>
                  <w:rFonts w:cs="Arial"/>
                  <w:szCs w:val="18"/>
                  <w:lang w:val="sv-SE"/>
                </w:rPr>
                <w:t xml:space="preserve"> or NR band n68</w:t>
              </w:r>
            </w:ins>
          </w:p>
        </w:tc>
        <w:tc>
          <w:tcPr>
            <w:tcW w:w="1275" w:type="dxa"/>
            <w:tcBorders>
              <w:top w:val="single" w:sz="4" w:space="0" w:color="auto"/>
              <w:left w:val="single" w:sz="4" w:space="0" w:color="auto"/>
              <w:bottom w:val="single" w:sz="4" w:space="0" w:color="auto"/>
              <w:right w:val="single" w:sz="4" w:space="0" w:color="auto"/>
            </w:tcBorders>
          </w:tcPr>
          <w:p w14:paraId="11F453F1" w14:textId="77777777" w:rsidR="002E3E26" w:rsidRPr="009202AA" w:rsidRDefault="002E3E26" w:rsidP="00D60F8B">
            <w:pPr>
              <w:pStyle w:val="TAC"/>
              <w:rPr>
                <w:rFonts w:cs="Arial"/>
                <w:lang w:eastAsia="zh-CN"/>
              </w:rPr>
            </w:pPr>
            <w:r w:rsidRPr="009202AA">
              <w:rPr>
                <w:rFonts w:cs="Arial"/>
              </w:rPr>
              <w:t>698 – 728 MHz</w:t>
            </w:r>
          </w:p>
          <w:p w14:paraId="6544FA7F" w14:textId="77777777" w:rsidR="002E3E26" w:rsidRPr="009202AA" w:rsidRDefault="002E3E26" w:rsidP="00D60F8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4AD1F3"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651BC3"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E6E26D"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896098"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4B5765" w14:textId="77777777" w:rsidR="002E3E26" w:rsidRPr="009202AA" w:rsidRDefault="002E3E26" w:rsidP="00D60F8B">
            <w:pPr>
              <w:pStyle w:val="TAC"/>
              <w:rPr>
                <w:rFonts w:cs="Arial"/>
              </w:rPr>
            </w:pPr>
          </w:p>
        </w:tc>
      </w:tr>
      <w:tr w:rsidR="002E3E26" w:rsidRPr="009202AA" w14:paraId="0B38F32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0A7F998" w14:textId="77777777" w:rsidR="002E3E26" w:rsidRPr="009202AA" w:rsidRDefault="002E3E26" w:rsidP="00D60F8B">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71F07E6" w14:textId="77777777" w:rsidR="002E3E26" w:rsidRPr="009202AA" w:rsidRDefault="002E3E26" w:rsidP="00D60F8B">
            <w:pPr>
              <w:pStyle w:val="TAC"/>
              <w:rPr>
                <w:rFonts w:cs="Arial"/>
                <w:lang w:eastAsia="zh-CN"/>
              </w:rPr>
            </w:pPr>
            <w:r w:rsidRPr="009202AA">
              <w:rPr>
                <w:rFonts w:cs="Arial"/>
              </w:rPr>
              <w:t>1695 – 1710 MHz</w:t>
            </w:r>
          </w:p>
          <w:p w14:paraId="4C7EC790" w14:textId="77777777" w:rsidR="002E3E26" w:rsidRPr="009202AA" w:rsidRDefault="002E3E26" w:rsidP="00D60F8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AC451" w14:textId="77777777" w:rsidR="002E3E26" w:rsidRPr="009202AA" w:rsidRDefault="002E3E26" w:rsidP="00D60F8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0A2B92" w14:textId="77777777" w:rsidR="002E3E26" w:rsidRPr="009202AA" w:rsidRDefault="002E3E26" w:rsidP="00D60F8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365934" w14:textId="77777777" w:rsidR="002E3E26" w:rsidRPr="009202AA" w:rsidRDefault="002E3E26" w:rsidP="00D60F8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08FF93"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418285" w14:textId="77777777" w:rsidR="002E3E26" w:rsidRPr="009202AA" w:rsidRDefault="002E3E26" w:rsidP="00D60F8B">
            <w:pPr>
              <w:pStyle w:val="TAC"/>
              <w:rPr>
                <w:rFonts w:cs="Arial"/>
              </w:rPr>
            </w:pPr>
          </w:p>
        </w:tc>
      </w:tr>
      <w:tr w:rsidR="002E3E26" w:rsidRPr="009202AA" w14:paraId="1C3C632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2D5A412" w14:textId="77777777" w:rsidR="002E3E26" w:rsidRPr="009202AA" w:rsidRDefault="002E3E26" w:rsidP="00D60F8B">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9040C25" w14:textId="77777777" w:rsidR="002E3E26" w:rsidRPr="009202AA" w:rsidRDefault="002E3E26" w:rsidP="00D60F8B">
            <w:pPr>
              <w:pStyle w:val="TAC"/>
              <w:rPr>
                <w:rFonts w:cs="Arial"/>
              </w:rPr>
            </w:pPr>
            <w:r w:rsidRPr="009202AA">
              <w:rPr>
                <w:rFonts w:cs="Arial"/>
              </w:rPr>
              <w:t>663 – 698 MHz</w:t>
            </w:r>
          </w:p>
          <w:p w14:paraId="2B52DDD4" w14:textId="77777777" w:rsidR="002E3E26" w:rsidRPr="009202AA" w:rsidRDefault="002E3E26" w:rsidP="00D60F8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514E78F"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040EC0"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CB69F42"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089A11"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0B5804" w14:textId="77777777" w:rsidR="002E3E26" w:rsidRPr="009202AA" w:rsidRDefault="002E3E26" w:rsidP="00D60F8B">
            <w:pPr>
              <w:pStyle w:val="TAC"/>
              <w:rPr>
                <w:rFonts w:cs="Arial"/>
              </w:rPr>
            </w:pPr>
          </w:p>
        </w:tc>
      </w:tr>
      <w:tr w:rsidR="002E3E26" w:rsidRPr="009202AA" w14:paraId="5A36307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3B39C03" w14:textId="77777777" w:rsidR="002E3E26" w:rsidRPr="009202AA" w:rsidRDefault="002E3E26" w:rsidP="00D60F8B">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2C7513AE" w14:textId="77777777" w:rsidR="002E3E26" w:rsidRPr="009202AA" w:rsidRDefault="002E3E26" w:rsidP="00D60F8B">
            <w:pPr>
              <w:pStyle w:val="TAC"/>
              <w:rPr>
                <w:rFonts w:cs="Arial"/>
              </w:rPr>
            </w:pPr>
            <w:r w:rsidRPr="009202AA">
              <w:rPr>
                <w:rFonts w:cs="Arial"/>
              </w:rPr>
              <w:t>451 – 456 MHz</w:t>
            </w:r>
          </w:p>
          <w:p w14:paraId="2280C5F7" w14:textId="77777777" w:rsidR="002E3E26" w:rsidRPr="009202AA" w:rsidRDefault="002E3E26" w:rsidP="00D60F8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13760B5"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85E0A4"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07A1BC"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D47EF2"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16AEA1" w14:textId="77777777" w:rsidR="002E3E26" w:rsidRPr="009202AA" w:rsidRDefault="002E3E26" w:rsidP="00D60F8B">
            <w:pPr>
              <w:pStyle w:val="TAC"/>
              <w:rPr>
                <w:rFonts w:cs="Arial"/>
              </w:rPr>
            </w:pPr>
          </w:p>
        </w:tc>
      </w:tr>
      <w:tr w:rsidR="002E3E26" w:rsidRPr="009202AA" w14:paraId="706C299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BEEAEEE" w14:textId="77777777" w:rsidR="002E3E26" w:rsidRPr="009202AA" w:rsidRDefault="002E3E26" w:rsidP="00D60F8B">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EB9CEE8" w14:textId="77777777" w:rsidR="002E3E26" w:rsidRPr="009202AA" w:rsidRDefault="002E3E26" w:rsidP="00D60F8B">
            <w:pPr>
              <w:pStyle w:val="TAC"/>
              <w:rPr>
                <w:rFonts w:cs="Arial"/>
              </w:rPr>
            </w:pPr>
            <w:r w:rsidRPr="009202AA">
              <w:rPr>
                <w:rFonts w:cs="Arial"/>
              </w:rPr>
              <w:t>450 – 455 MHz</w:t>
            </w:r>
          </w:p>
          <w:p w14:paraId="79436A3A" w14:textId="77777777" w:rsidR="002E3E26" w:rsidRPr="009202AA" w:rsidRDefault="002E3E26" w:rsidP="00D60F8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A4F2C02"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5802CC"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701D2E"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1C5C15"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055A76" w14:textId="77777777" w:rsidR="002E3E26" w:rsidRPr="009202AA" w:rsidRDefault="002E3E26" w:rsidP="00D60F8B">
            <w:pPr>
              <w:pStyle w:val="TAC"/>
              <w:rPr>
                <w:rFonts w:cs="Arial"/>
              </w:rPr>
            </w:pPr>
          </w:p>
        </w:tc>
      </w:tr>
      <w:tr w:rsidR="002E3E26" w:rsidRPr="009202AA" w14:paraId="0470D1B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085A0EB" w14:textId="77777777" w:rsidR="002E3E26" w:rsidRPr="009202AA" w:rsidRDefault="002E3E26" w:rsidP="00D60F8B">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17AF711" w14:textId="77777777" w:rsidR="002E3E26" w:rsidRPr="009202AA" w:rsidRDefault="002E3E26" w:rsidP="00D60F8B">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5651AA7"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C1E9F"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EF8075"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1FDDA9"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8773C3" w14:textId="77777777" w:rsidR="002E3E26" w:rsidRPr="009202AA" w:rsidRDefault="002E3E26" w:rsidP="00D60F8B">
            <w:pPr>
              <w:pStyle w:val="TAC"/>
              <w:rPr>
                <w:rFonts w:cs="Arial"/>
              </w:rPr>
            </w:pPr>
          </w:p>
        </w:tc>
      </w:tr>
      <w:tr w:rsidR="002E3E26" w:rsidRPr="009202AA" w14:paraId="621B973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72B0797" w14:textId="77777777" w:rsidR="002E3E26" w:rsidRPr="009202AA" w:rsidRDefault="002E3E26" w:rsidP="00D60F8B">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8CF1415" w14:textId="77777777" w:rsidR="002E3E26" w:rsidRPr="009202AA" w:rsidRDefault="002E3E26" w:rsidP="00D60F8B">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4B423694"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34BA82"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E3F8E5"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D06A12"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81F833" w14:textId="77777777" w:rsidR="002E3E26" w:rsidRPr="009202AA" w:rsidRDefault="002E3E26" w:rsidP="00D60F8B">
            <w:pPr>
              <w:pStyle w:val="TAC"/>
              <w:rPr>
                <w:rFonts w:cs="Arial"/>
              </w:rPr>
            </w:pPr>
          </w:p>
        </w:tc>
      </w:tr>
      <w:tr w:rsidR="002E3E26" w:rsidRPr="009202AA" w14:paraId="23905CB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7840466" w14:textId="77777777" w:rsidR="002E3E26" w:rsidRPr="009202AA" w:rsidRDefault="002E3E26" w:rsidP="00D60F8B">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EA98F79" w14:textId="77777777" w:rsidR="002E3E26" w:rsidRPr="009202AA" w:rsidRDefault="002E3E26" w:rsidP="00D60F8B">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49F20DAB"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032492"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9EF1DF"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B1C303"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934379" w14:textId="77777777" w:rsidR="002E3E26" w:rsidRPr="009202AA" w:rsidRDefault="002E3E26" w:rsidP="00D60F8B">
            <w:pPr>
              <w:pStyle w:val="TAC"/>
              <w:rPr>
                <w:rFonts w:cs="Arial"/>
              </w:rPr>
            </w:pPr>
          </w:p>
        </w:tc>
      </w:tr>
      <w:tr w:rsidR="002E3E26" w:rsidRPr="009202AA" w14:paraId="6D848E4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4409CB5" w14:textId="77777777" w:rsidR="002E3E26" w:rsidRPr="009202AA" w:rsidRDefault="002E3E26" w:rsidP="00D60F8B">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6DC8C49C" w14:textId="77777777" w:rsidR="002E3E26" w:rsidRPr="009202AA" w:rsidRDefault="002E3E26" w:rsidP="00D60F8B">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A2B946D"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E9E7E7"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23547"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2ACA6"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563D90" w14:textId="77777777" w:rsidR="002E3E26" w:rsidRPr="009202AA" w:rsidRDefault="002E3E26" w:rsidP="00D60F8B">
            <w:pPr>
              <w:pStyle w:val="TAC"/>
              <w:rPr>
                <w:rFonts w:cs="Arial"/>
              </w:rPr>
            </w:pPr>
          </w:p>
        </w:tc>
      </w:tr>
      <w:tr w:rsidR="002E3E26" w:rsidRPr="009202AA" w14:paraId="378838A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154541A" w14:textId="77777777" w:rsidR="002E3E26" w:rsidRPr="009202AA" w:rsidDel="00715995" w:rsidRDefault="002E3E26" w:rsidP="00D60F8B">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6B2B3665" w14:textId="77777777" w:rsidR="002E3E26" w:rsidRPr="009202AA" w:rsidRDefault="002E3E26" w:rsidP="00D60F8B">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73D2AF6F"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A12125"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8170F7"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D79C8E"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9DD1D8" w14:textId="77777777" w:rsidR="002E3E26" w:rsidRPr="009202AA" w:rsidRDefault="002E3E26" w:rsidP="00D60F8B">
            <w:pPr>
              <w:pStyle w:val="TAC"/>
              <w:rPr>
                <w:rFonts w:cs="Arial"/>
              </w:rPr>
            </w:pPr>
          </w:p>
        </w:tc>
      </w:tr>
      <w:tr w:rsidR="002E3E26" w:rsidRPr="009202AA" w14:paraId="26384F7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FF1B814" w14:textId="77777777" w:rsidR="002E3E26" w:rsidRPr="009202AA" w:rsidDel="00715995" w:rsidRDefault="002E3E26" w:rsidP="00D60F8B">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772FC28F" w14:textId="77777777" w:rsidR="002E3E26" w:rsidRPr="009202AA" w:rsidRDefault="002E3E26" w:rsidP="00D60F8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E47EC58"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42EAAD"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31A852"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13117A"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925E4B" w14:textId="77777777" w:rsidR="002E3E26" w:rsidRPr="009202AA" w:rsidRDefault="002E3E26" w:rsidP="00D60F8B">
            <w:pPr>
              <w:pStyle w:val="TAC"/>
              <w:rPr>
                <w:rFonts w:cs="Arial"/>
              </w:rPr>
            </w:pPr>
          </w:p>
        </w:tc>
      </w:tr>
      <w:tr w:rsidR="002E3E26" w:rsidRPr="009202AA" w14:paraId="22876B7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94C86FA" w14:textId="77777777" w:rsidR="002E3E26" w:rsidRPr="009202AA" w:rsidDel="00715995" w:rsidRDefault="002E3E26" w:rsidP="00D60F8B">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67E3185C" w14:textId="77777777" w:rsidR="002E3E26" w:rsidRPr="009202AA" w:rsidRDefault="002E3E26" w:rsidP="00D60F8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E2A5EB6"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802511"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1AB272"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3CC53D"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677885" w14:textId="77777777" w:rsidR="002E3E26" w:rsidRPr="009202AA" w:rsidRDefault="002E3E26" w:rsidP="00D60F8B">
            <w:pPr>
              <w:pStyle w:val="TAC"/>
              <w:rPr>
                <w:rFonts w:cs="Arial"/>
              </w:rPr>
            </w:pPr>
          </w:p>
        </w:tc>
      </w:tr>
      <w:tr w:rsidR="002E3E26" w:rsidRPr="009202AA" w14:paraId="09A7404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032BCAD" w14:textId="77777777" w:rsidR="002E3E26" w:rsidRPr="009202AA" w:rsidDel="00715995" w:rsidRDefault="002E3E26" w:rsidP="00D60F8B">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D09C4" w14:textId="77777777" w:rsidR="002E3E26" w:rsidRPr="009202AA" w:rsidRDefault="002E3E26" w:rsidP="00D60F8B">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8ECAAFF"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68F027"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D1B0C7"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77AD5D"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42B85B" w14:textId="77777777" w:rsidR="002E3E26" w:rsidRPr="009202AA" w:rsidRDefault="002E3E26" w:rsidP="00D60F8B">
            <w:pPr>
              <w:pStyle w:val="TAC"/>
              <w:rPr>
                <w:rFonts w:cs="Arial"/>
              </w:rPr>
            </w:pPr>
          </w:p>
        </w:tc>
      </w:tr>
      <w:tr w:rsidR="002E3E26" w:rsidRPr="009202AA" w14:paraId="797984E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05A50CA" w14:textId="77777777" w:rsidR="002E3E26" w:rsidRPr="009202AA" w:rsidDel="00715995" w:rsidRDefault="002E3E26" w:rsidP="00D60F8B">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3DA4387" w14:textId="77777777" w:rsidR="002E3E26" w:rsidRPr="009202AA" w:rsidRDefault="002E3E26" w:rsidP="00D60F8B">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775D6C7A"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178DBD"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A56A98"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F72861"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D4DEF0" w14:textId="77777777" w:rsidR="002E3E26" w:rsidRPr="009202AA" w:rsidRDefault="002E3E26" w:rsidP="00D60F8B">
            <w:pPr>
              <w:pStyle w:val="TAC"/>
              <w:rPr>
                <w:rFonts w:cs="Arial"/>
              </w:rPr>
            </w:pPr>
          </w:p>
        </w:tc>
      </w:tr>
      <w:tr w:rsidR="002E3E26" w:rsidRPr="009202AA" w14:paraId="121512A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5EBE14A" w14:textId="77777777" w:rsidR="002E3E26" w:rsidRPr="009202AA" w:rsidDel="00715995" w:rsidRDefault="002E3E26" w:rsidP="00D60F8B">
            <w:pPr>
              <w:pStyle w:val="TAC"/>
              <w:rPr>
                <w:rFonts w:cs="Arial"/>
              </w:rPr>
            </w:pPr>
            <w:r w:rsidRPr="009202AA">
              <w:rPr>
                <w:rFonts w:cs="Arial"/>
              </w:rPr>
              <w:lastRenderedPageBreak/>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52EB239" w14:textId="77777777" w:rsidR="002E3E26" w:rsidRPr="009202AA" w:rsidRDefault="002E3E26" w:rsidP="00D60F8B">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6B77DC1E"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445991"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2CF475"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AAEBD2"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259D6C" w14:textId="77777777" w:rsidR="002E3E26" w:rsidRPr="009202AA" w:rsidRDefault="002E3E26" w:rsidP="00D60F8B">
            <w:pPr>
              <w:pStyle w:val="TAC"/>
              <w:rPr>
                <w:rFonts w:cs="Arial"/>
              </w:rPr>
            </w:pPr>
          </w:p>
        </w:tc>
      </w:tr>
      <w:tr w:rsidR="002E3E26" w:rsidRPr="009202AA" w14:paraId="6D1038B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D7A338A" w14:textId="77777777" w:rsidR="002E3E26" w:rsidRPr="009202AA" w:rsidRDefault="002E3E26" w:rsidP="00D60F8B">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41813EA" w14:textId="77777777" w:rsidR="002E3E26" w:rsidRPr="009202AA" w:rsidRDefault="002E3E26" w:rsidP="00D60F8B">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AC0EF99"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B4702A"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3FBBD8"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163D56"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BED6D" w14:textId="77777777" w:rsidR="002E3E26" w:rsidRPr="009202AA" w:rsidRDefault="002E3E26" w:rsidP="00D60F8B">
            <w:pPr>
              <w:pStyle w:val="TAC"/>
              <w:rPr>
                <w:rFonts w:cs="Arial"/>
              </w:rPr>
            </w:pPr>
          </w:p>
        </w:tc>
      </w:tr>
      <w:tr w:rsidR="002E3E26" w:rsidRPr="009202AA" w14:paraId="086EA19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25C1D85" w14:textId="44CF7461" w:rsidR="002E3E26" w:rsidRPr="009202AA" w:rsidRDefault="002E3E26" w:rsidP="00D60F8B">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2E53FC6" w14:textId="77777777" w:rsidR="002E3E26" w:rsidRPr="009202AA" w:rsidRDefault="002E3E26" w:rsidP="00D60F8B">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FCC5B34" w14:textId="77777777" w:rsidR="002E3E26" w:rsidRPr="009202AA" w:rsidRDefault="002E3E26" w:rsidP="00D60F8B">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0DD3D6A6" w14:textId="77777777" w:rsidR="002E3E26" w:rsidRPr="009202AA" w:rsidRDefault="002E3E26" w:rsidP="00D60F8B">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2DE626B" w14:textId="77777777" w:rsidR="002E3E26" w:rsidRPr="009202AA" w:rsidRDefault="002E3E26" w:rsidP="00D60F8B">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725A9D" w14:textId="77777777" w:rsidR="002E3E26" w:rsidRPr="009202AA" w:rsidRDefault="002E3E26" w:rsidP="00D60F8B">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0B3EA2" w14:textId="77777777" w:rsidR="002E3E26" w:rsidRPr="009202AA" w:rsidRDefault="002E3E26" w:rsidP="00D60F8B">
            <w:pPr>
              <w:pStyle w:val="TAC"/>
              <w:rPr>
                <w:rFonts w:cs="Arial"/>
              </w:rPr>
            </w:pPr>
          </w:p>
        </w:tc>
      </w:tr>
      <w:tr w:rsidR="002E3E26" w:rsidRPr="009202AA" w14:paraId="0225C75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73A2EC5" w14:textId="3E329359" w:rsidR="002E3E26" w:rsidRPr="009202AA" w:rsidRDefault="002E3E26" w:rsidP="00D60F8B">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E20FA48" w14:textId="77777777" w:rsidR="002E3E26" w:rsidRPr="009202AA" w:rsidRDefault="002E3E26" w:rsidP="00D60F8B">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22E7745" w14:textId="77777777" w:rsidR="002E3E26" w:rsidRPr="009202AA" w:rsidRDefault="002E3E26" w:rsidP="00D60F8B">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0BA2671D" w14:textId="77777777" w:rsidR="002E3E26" w:rsidRPr="009202AA" w:rsidRDefault="002E3E26" w:rsidP="00D60F8B">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05A7D3A" w14:textId="77777777" w:rsidR="002E3E26" w:rsidRPr="009202AA" w:rsidRDefault="002E3E26" w:rsidP="00D60F8B">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A831507" w14:textId="77777777" w:rsidR="002E3E26" w:rsidRPr="009202AA" w:rsidRDefault="002E3E26" w:rsidP="00D60F8B">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1CA8A3A" w14:textId="77777777" w:rsidR="002E3E26" w:rsidRPr="009202AA" w:rsidRDefault="002E3E26" w:rsidP="00D60F8B">
            <w:pPr>
              <w:pStyle w:val="TAC"/>
              <w:rPr>
                <w:rFonts w:cs="Arial"/>
              </w:rPr>
            </w:pPr>
          </w:p>
        </w:tc>
      </w:tr>
      <w:tr w:rsidR="002E3E26" w:rsidRPr="009202AA" w14:paraId="1F645026"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EAA9" w14:textId="77777777" w:rsidR="002E3E26" w:rsidRPr="009202AA" w:rsidRDefault="002E3E26" w:rsidP="00D60F8B">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74005838" w14:textId="77777777" w:rsidR="002E3E26" w:rsidRPr="009202AA" w:rsidRDefault="002E3E26" w:rsidP="00D60F8B">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4C4552CE" w14:textId="77777777" w:rsidR="002E3E26" w:rsidRPr="009202AA" w:rsidRDefault="002E3E26" w:rsidP="00D60F8B">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6896C" w14:textId="77777777" w:rsidR="002E3E26" w:rsidRPr="009202AA" w:rsidRDefault="002E3E26" w:rsidP="00D60F8B">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52ACE2" w14:textId="77777777" w:rsidR="002E3E26" w:rsidRPr="009202AA" w:rsidRDefault="002E3E26" w:rsidP="00D60F8B">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BF19DE" w14:textId="77777777" w:rsidR="002E3E26" w:rsidRPr="009202AA" w:rsidRDefault="002E3E26" w:rsidP="00D60F8B">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50233A" w14:textId="77777777" w:rsidR="002E3E26" w:rsidRPr="009202AA" w:rsidRDefault="002E3E26" w:rsidP="00D60F8B">
            <w:pPr>
              <w:pStyle w:val="TAC"/>
              <w:rPr>
                <w:rFonts w:cs="Arial"/>
              </w:rPr>
            </w:pPr>
          </w:p>
        </w:tc>
      </w:tr>
      <w:tr w:rsidR="002E3E26" w:rsidRPr="009202AA" w14:paraId="7CF4ADD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66380BE" w14:textId="77777777" w:rsidR="002E3E26" w:rsidRPr="009202AA" w:rsidRDefault="002E3E26" w:rsidP="00D60F8B">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24EE90B" w14:textId="77777777" w:rsidR="002E3E26" w:rsidRPr="009202AA" w:rsidRDefault="002E3E26" w:rsidP="00D60F8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84F13AC" w14:textId="77777777" w:rsidR="002E3E26" w:rsidRPr="009202AA" w:rsidRDefault="002E3E26" w:rsidP="00D60F8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CB2B508" w14:textId="77777777" w:rsidR="002E3E26" w:rsidRPr="009202AA" w:rsidRDefault="002E3E26" w:rsidP="00D60F8B">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ED7BE03"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A14537"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E93DCD" w14:textId="77777777" w:rsidR="002E3E26" w:rsidRPr="009202AA" w:rsidRDefault="002E3E26" w:rsidP="00D60F8B">
            <w:pPr>
              <w:pStyle w:val="TAC"/>
              <w:rPr>
                <w:rFonts w:cs="Arial"/>
              </w:rPr>
            </w:pPr>
          </w:p>
        </w:tc>
      </w:tr>
      <w:tr w:rsidR="002E3E26" w:rsidRPr="009202AA" w14:paraId="25A7FE7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1BD5503" w14:textId="77777777" w:rsidR="002E3E26" w:rsidRPr="009202AA" w:rsidRDefault="002E3E26" w:rsidP="00D60F8B">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67733A84" w14:textId="77777777" w:rsidR="002E3E26" w:rsidRPr="009202AA" w:rsidRDefault="002E3E26" w:rsidP="00D60F8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A98BF68"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F3D05F"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8DB351"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24E5FE"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982A9F" w14:textId="77777777" w:rsidR="002E3E26" w:rsidRPr="009202AA" w:rsidRDefault="002E3E26" w:rsidP="00D60F8B">
            <w:pPr>
              <w:pStyle w:val="TAC"/>
              <w:rPr>
                <w:rFonts w:cs="Arial"/>
              </w:rPr>
            </w:pPr>
          </w:p>
        </w:tc>
      </w:tr>
      <w:tr w:rsidR="002E3E26" w:rsidRPr="009202AA" w14:paraId="2677DA7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8D8DF03" w14:textId="77777777" w:rsidR="002E3E26" w:rsidRPr="009202AA" w:rsidRDefault="002E3E26" w:rsidP="00D60F8B">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72F04523" w14:textId="77777777" w:rsidR="002E3E26" w:rsidRPr="009202AA" w:rsidRDefault="002E3E26" w:rsidP="00D60F8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69941C2" w14:textId="77777777" w:rsidR="002E3E26" w:rsidRPr="009202AA" w:rsidRDefault="002E3E26" w:rsidP="00D60F8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07C74A3" w14:textId="77777777" w:rsidR="002E3E26" w:rsidRPr="009202AA" w:rsidRDefault="002E3E26" w:rsidP="00D60F8B">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1935DCC"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8200A7"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5FBA38" w14:textId="77777777" w:rsidR="002E3E26" w:rsidRPr="009202AA" w:rsidRDefault="002E3E26" w:rsidP="00D60F8B">
            <w:pPr>
              <w:pStyle w:val="TAC"/>
              <w:rPr>
                <w:rFonts w:cs="Arial"/>
              </w:rPr>
            </w:pPr>
          </w:p>
        </w:tc>
      </w:tr>
      <w:tr w:rsidR="002E3E26" w:rsidRPr="009202AA" w14:paraId="43D09DA5"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F05AB00" w14:textId="77777777" w:rsidR="002E3E26" w:rsidRPr="009202AA" w:rsidRDefault="002E3E26" w:rsidP="00D60F8B">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77E04AD" w14:textId="77777777" w:rsidR="002E3E26" w:rsidRPr="009202AA" w:rsidRDefault="002E3E26" w:rsidP="00D60F8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8864D58"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520369"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598FD6"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EFE387"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F88343" w14:textId="77777777" w:rsidR="002E3E26" w:rsidRPr="009202AA" w:rsidRDefault="002E3E26" w:rsidP="00D60F8B">
            <w:pPr>
              <w:pStyle w:val="TAC"/>
              <w:rPr>
                <w:rFonts w:cs="Arial"/>
              </w:rPr>
            </w:pPr>
          </w:p>
        </w:tc>
      </w:tr>
      <w:tr w:rsidR="002E3E26" w:rsidRPr="009202AA" w14:paraId="2801F75B"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53CA9E5" w14:textId="77777777" w:rsidR="002E3E26" w:rsidRPr="009202AA" w:rsidRDefault="002E3E26" w:rsidP="00D60F8B">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734E7FB1" w14:textId="77777777" w:rsidR="002E3E26" w:rsidRPr="009202AA" w:rsidRDefault="002E3E26" w:rsidP="00D60F8B">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85B0C6"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DB5EFE"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D7FF8E"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73B6C9"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3832CF" w14:textId="77777777" w:rsidR="002E3E26" w:rsidRPr="009202AA" w:rsidRDefault="002E3E26" w:rsidP="00D60F8B">
            <w:pPr>
              <w:pStyle w:val="TAC"/>
              <w:rPr>
                <w:rFonts w:cs="Arial"/>
              </w:rPr>
            </w:pPr>
          </w:p>
        </w:tc>
      </w:tr>
      <w:tr w:rsidR="002E3E26" w:rsidRPr="009202AA" w14:paraId="7C2F4E6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E7B34D3" w14:textId="77777777" w:rsidR="002E3E26" w:rsidRPr="009202AA" w:rsidRDefault="002E3E26" w:rsidP="00D60F8B">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07A66988" w14:textId="77777777" w:rsidR="002E3E26" w:rsidRPr="009202AA" w:rsidRDefault="002E3E26" w:rsidP="00D60F8B">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62B4905" w14:textId="77777777" w:rsidR="002E3E26" w:rsidRPr="009202AA" w:rsidRDefault="002E3E26" w:rsidP="00D60F8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59D0AA7" w14:textId="77777777" w:rsidR="002E3E26" w:rsidRPr="009202AA" w:rsidRDefault="002E3E26" w:rsidP="00D60F8B">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4AE673C" w14:textId="77777777" w:rsidR="002E3E26" w:rsidRPr="009202AA" w:rsidRDefault="002E3E26" w:rsidP="00D60F8B">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1BB35F8"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126EBE" w14:textId="77777777" w:rsidR="002E3E26" w:rsidRPr="009202AA" w:rsidRDefault="002E3E26" w:rsidP="00D60F8B">
            <w:pPr>
              <w:pStyle w:val="TAC"/>
              <w:rPr>
                <w:rFonts w:cs="Arial"/>
              </w:rPr>
            </w:pPr>
          </w:p>
        </w:tc>
      </w:tr>
      <w:tr w:rsidR="002E3E26" w:rsidRPr="009202AA" w14:paraId="0FF17C75"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DDFCE63" w14:textId="77777777" w:rsidR="002E3E26" w:rsidRPr="00475B50" w:rsidRDefault="002E3E26" w:rsidP="00D60F8B">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DFD874D" w14:textId="5A2EAF51" w:rsidR="002E3E26" w:rsidRPr="00475B50" w:rsidRDefault="002E3E26" w:rsidP="00D60F8B">
            <w:pPr>
              <w:pStyle w:val="TAC"/>
              <w:rPr>
                <w:rFonts w:cs="Arial"/>
                <w:lang w:eastAsia="zh-CN"/>
              </w:rPr>
            </w:pPr>
            <w:r w:rsidRPr="00475B50">
              <w:rPr>
                <w:rFonts w:cs="Arial"/>
              </w:rPr>
              <w:t>2300</w:t>
            </w:r>
            <w:del w:id="20" w:author="Michal Szydelko, Huawei" w:date="2024-10-07T14:23:00Z">
              <w:r w:rsidRPr="00475B50" w:rsidDel="004D3DF5">
                <w:rPr>
                  <w:rFonts w:cs="Arial"/>
                </w:rPr>
                <w:delText xml:space="preserve"> </w:delText>
              </w:r>
            </w:del>
            <w:r w:rsidRPr="00475B50">
              <w:rPr>
                <w:rFonts w:cs="Arial"/>
              </w:rPr>
              <w:t xml:space="preserve"> – 2400MHz</w:t>
            </w:r>
          </w:p>
        </w:tc>
        <w:tc>
          <w:tcPr>
            <w:tcW w:w="1418" w:type="dxa"/>
            <w:tcBorders>
              <w:top w:val="single" w:sz="4" w:space="0" w:color="auto"/>
              <w:left w:val="single" w:sz="4" w:space="0" w:color="auto"/>
              <w:bottom w:val="single" w:sz="4" w:space="0" w:color="auto"/>
              <w:right w:val="single" w:sz="4" w:space="0" w:color="auto"/>
            </w:tcBorders>
          </w:tcPr>
          <w:p w14:paraId="123C7EED" w14:textId="77777777" w:rsidR="002E3E26" w:rsidRPr="00475B50" w:rsidRDefault="002E3E26" w:rsidP="00D60F8B">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DF76E" w14:textId="77777777" w:rsidR="002E3E26" w:rsidRPr="00475B50" w:rsidRDefault="002E3E26" w:rsidP="00D60F8B">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6A0CAE" w14:textId="77777777" w:rsidR="002E3E26" w:rsidRPr="00475B50" w:rsidRDefault="002E3E26" w:rsidP="00D60F8B">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754142" w14:textId="77777777" w:rsidR="002E3E26" w:rsidRPr="00475B50" w:rsidRDefault="002E3E26" w:rsidP="00D60F8B">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5556D9" w14:textId="77777777" w:rsidR="002E3E26" w:rsidRPr="009202AA" w:rsidRDefault="002E3E26" w:rsidP="00D60F8B">
            <w:pPr>
              <w:pStyle w:val="TAC"/>
              <w:rPr>
                <w:rFonts w:cs="Arial"/>
              </w:rPr>
            </w:pPr>
          </w:p>
        </w:tc>
      </w:tr>
      <w:tr w:rsidR="002E3E26" w:rsidRPr="009202AA" w14:paraId="30F16F8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E403BC4" w14:textId="77777777" w:rsidR="002E3E26" w:rsidRPr="009202AA" w:rsidRDefault="002E3E26" w:rsidP="00D60F8B">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4141AEF0" w14:textId="4C08A83E" w:rsidR="002E3E26" w:rsidRPr="009202AA" w:rsidRDefault="002E3E26" w:rsidP="00D60F8B">
            <w:pPr>
              <w:pStyle w:val="TAC"/>
              <w:rPr>
                <w:rFonts w:cs="Arial"/>
              </w:rPr>
            </w:pPr>
            <w:r w:rsidRPr="00475B50">
              <w:rPr>
                <w:rFonts w:cs="Arial"/>
                <w:lang w:eastAsia="zh-CN"/>
              </w:rPr>
              <w:t xml:space="preserve">1880 </w:t>
            </w:r>
            <w:del w:id="21" w:author="Michal Szydelko, Huawei" w:date="2024-10-07T14:23:00Z">
              <w:r w:rsidRPr="00475B50" w:rsidDel="004D3DF5">
                <w:rPr>
                  <w:rFonts w:cs="Arial"/>
                </w:rPr>
                <w:delText xml:space="preserve"> </w:delText>
              </w:r>
            </w:del>
            <w:r w:rsidRPr="00475B50">
              <w:rPr>
                <w:rFonts w:cs="Arial"/>
              </w:rPr>
              <w:t xml:space="preserve">–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FE0F3C6" w14:textId="77777777" w:rsidR="002E3E26" w:rsidRPr="009202AA" w:rsidRDefault="002E3E26" w:rsidP="00D60F8B">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F4AA74" w14:textId="77777777" w:rsidR="002E3E26" w:rsidRPr="009202AA" w:rsidDel="00263228" w:rsidRDefault="002E3E26" w:rsidP="00D60F8B">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3BEE79" w14:textId="77777777" w:rsidR="002E3E26" w:rsidRPr="009202AA" w:rsidRDefault="002E3E26" w:rsidP="00D60F8B">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3852A0" w14:textId="77777777" w:rsidR="002E3E26" w:rsidRPr="009202AA" w:rsidRDefault="002E3E26" w:rsidP="00D60F8B">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C6A696" w14:textId="77777777" w:rsidR="002E3E26" w:rsidRPr="009202AA" w:rsidRDefault="002E3E26" w:rsidP="00D60F8B">
            <w:pPr>
              <w:pStyle w:val="TAC"/>
              <w:rPr>
                <w:rFonts w:cs="Arial"/>
              </w:rPr>
            </w:pPr>
          </w:p>
        </w:tc>
      </w:tr>
      <w:tr w:rsidR="002E3E26" w:rsidRPr="009202AA" w14:paraId="4B7DF8F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950803C" w14:textId="77777777" w:rsidR="002E3E26" w:rsidRPr="009202AA" w:rsidRDefault="002E3E26" w:rsidP="00D60F8B">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605450BE" w14:textId="77777777" w:rsidR="002E3E26" w:rsidRPr="009202AA" w:rsidRDefault="002E3E26" w:rsidP="00D60F8B">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DAA65C9" w14:textId="77777777" w:rsidR="002E3E26" w:rsidRPr="009202AA" w:rsidRDefault="002E3E26" w:rsidP="00D60F8B">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0FA4EA" w14:textId="77777777" w:rsidR="002E3E26" w:rsidRPr="009202AA" w:rsidRDefault="002E3E26" w:rsidP="00D60F8B">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367721" w14:textId="77777777" w:rsidR="002E3E26" w:rsidRPr="009202AA" w:rsidRDefault="002E3E26" w:rsidP="00D60F8B">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8509D3" w14:textId="77777777" w:rsidR="002E3E26" w:rsidRPr="009202AA" w:rsidRDefault="002E3E26" w:rsidP="00D60F8B">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D6BF83" w14:textId="77777777" w:rsidR="002E3E26" w:rsidRPr="009202AA" w:rsidRDefault="002E3E26" w:rsidP="00D60F8B">
            <w:pPr>
              <w:pStyle w:val="TAC"/>
              <w:rPr>
                <w:rFonts w:cs="Arial"/>
              </w:rPr>
            </w:pPr>
          </w:p>
        </w:tc>
      </w:tr>
      <w:tr w:rsidR="002E3E26" w:rsidRPr="009202AA" w14:paraId="3DA3E8F6"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AC485ED" w14:textId="77777777" w:rsidR="002E3E26" w:rsidRDefault="002E3E26" w:rsidP="00D60F8B">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2052B469" w14:textId="77777777" w:rsidR="002E3E26" w:rsidRPr="00475B50" w:rsidRDefault="002E3E26" w:rsidP="00D60F8B">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FDFD56C" w14:textId="77777777" w:rsidR="002E3E26" w:rsidRPr="00475B50" w:rsidRDefault="002E3E26" w:rsidP="00D60F8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90B4954" w14:textId="77777777" w:rsidR="002E3E26" w:rsidRPr="00475B50" w:rsidRDefault="002E3E26" w:rsidP="00D60F8B">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1090516" w14:textId="77777777" w:rsidR="002E3E26" w:rsidRPr="00475B50" w:rsidRDefault="002E3E26" w:rsidP="00D60F8B">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02151A93" w14:textId="77777777" w:rsidR="002E3E26" w:rsidRPr="00475B50"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A93D5C" w14:textId="77777777" w:rsidR="002E3E26" w:rsidRPr="009202AA" w:rsidRDefault="002E3E26" w:rsidP="00D60F8B">
            <w:pPr>
              <w:pStyle w:val="TAC"/>
              <w:rPr>
                <w:rFonts w:cs="Arial"/>
              </w:rPr>
            </w:pPr>
          </w:p>
        </w:tc>
      </w:tr>
      <w:tr w:rsidR="002E3E26" w:rsidRPr="009202AA" w14:paraId="48899B7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42CFD8F" w14:textId="77777777" w:rsidR="002E3E26" w:rsidRDefault="002E3E26" w:rsidP="00D60F8B">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5D0828C5" w14:textId="77777777" w:rsidR="002E3E26" w:rsidRPr="00475B50" w:rsidRDefault="002E3E26" w:rsidP="00D60F8B">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1D10F4E5" w14:textId="77777777" w:rsidR="002E3E26" w:rsidRPr="00475B50" w:rsidRDefault="002E3E26" w:rsidP="00D60F8B">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8FBB2D" w14:textId="77777777" w:rsidR="002E3E26" w:rsidRPr="00475B50" w:rsidRDefault="002E3E26" w:rsidP="00D60F8B">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0C79D9" w14:textId="77777777" w:rsidR="002E3E26" w:rsidRPr="00475B50" w:rsidRDefault="002E3E26" w:rsidP="00D60F8B">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AB6522" w14:textId="77777777" w:rsidR="002E3E26" w:rsidRPr="00475B50" w:rsidRDefault="002E3E26" w:rsidP="00D60F8B">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538106" w14:textId="77777777" w:rsidR="002E3E26" w:rsidRPr="009202AA" w:rsidRDefault="002E3E26" w:rsidP="00D60F8B">
            <w:pPr>
              <w:pStyle w:val="TAC"/>
              <w:rPr>
                <w:rFonts w:cs="Arial"/>
              </w:rPr>
            </w:pPr>
          </w:p>
        </w:tc>
      </w:tr>
      <w:tr w:rsidR="002E3E26" w:rsidRPr="009202AA" w14:paraId="5B30E2D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21D3D34" w14:textId="77777777" w:rsidR="002E3E26" w:rsidRDefault="002E3E26" w:rsidP="00D60F8B">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6C1D719" w14:textId="77777777" w:rsidR="002E3E26" w:rsidRDefault="002E3E26" w:rsidP="00D60F8B">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565A071" w14:textId="77777777" w:rsidR="002E3E26" w:rsidRDefault="002E3E26" w:rsidP="00D60F8B">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46C8D808" w14:textId="77777777" w:rsidR="002E3E26" w:rsidRDefault="002E3E26" w:rsidP="00D60F8B">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2214819A" w14:textId="77777777" w:rsidR="002E3E26" w:rsidRDefault="002E3E26" w:rsidP="00D60F8B">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07BCAA7E" w14:textId="77777777" w:rsidR="002E3E26" w:rsidRDefault="002E3E26" w:rsidP="00D60F8B">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6BE56A6E" w14:textId="77777777" w:rsidR="002E3E26" w:rsidRPr="009202AA" w:rsidRDefault="002E3E26" w:rsidP="00D60F8B">
            <w:pPr>
              <w:pStyle w:val="TAC"/>
              <w:rPr>
                <w:rFonts w:cs="Arial"/>
              </w:rPr>
            </w:pPr>
          </w:p>
        </w:tc>
      </w:tr>
      <w:tr w:rsidR="002E3E26" w:rsidRPr="009202AA" w14:paraId="39D144B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D7A3248" w14:textId="77777777" w:rsidR="002E3E26" w:rsidRDefault="002E3E26" w:rsidP="00D60F8B">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53E7E380" w14:textId="77777777" w:rsidR="002E3E26" w:rsidRDefault="002E3E26" w:rsidP="00D60F8B">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20F7C59" w14:textId="77777777" w:rsidR="002E3E26" w:rsidRDefault="002E3E26" w:rsidP="00D60F8B">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220374" w14:textId="77777777" w:rsidR="002E3E26" w:rsidRDefault="002E3E26" w:rsidP="00D60F8B">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EB378F" w14:textId="77777777" w:rsidR="002E3E26" w:rsidRDefault="002E3E26" w:rsidP="00D60F8B">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BF3F32" w14:textId="77777777" w:rsidR="002E3E26" w:rsidRDefault="002E3E26" w:rsidP="00D60F8B">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E81743" w14:textId="77777777" w:rsidR="002E3E26" w:rsidRPr="009202AA" w:rsidRDefault="002E3E26" w:rsidP="00D60F8B">
            <w:pPr>
              <w:pStyle w:val="TAC"/>
              <w:rPr>
                <w:rFonts w:cs="Arial"/>
              </w:rPr>
            </w:pPr>
          </w:p>
        </w:tc>
      </w:tr>
      <w:tr w:rsidR="002E3E26" w:rsidRPr="009202AA" w14:paraId="482916A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C465B47" w14:textId="77777777" w:rsidR="002E3E26" w:rsidRDefault="002E3E26" w:rsidP="00D60F8B">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2228861E" w14:textId="77777777" w:rsidR="002E3E26" w:rsidRDefault="002E3E26" w:rsidP="00D60F8B">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7ADDFC7" w14:textId="77777777" w:rsidR="002E3E26" w:rsidRPr="009202AA" w:rsidRDefault="002E3E26" w:rsidP="00D60F8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E9595" w14:textId="77777777" w:rsidR="002E3E26" w:rsidRPr="009202AA" w:rsidRDefault="002E3E26" w:rsidP="00D60F8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6D4920" w14:textId="77777777" w:rsidR="002E3E26" w:rsidRPr="009202AA" w:rsidRDefault="002E3E26" w:rsidP="00D60F8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9B1BDB" w14:textId="77777777" w:rsidR="002E3E26" w:rsidRPr="009202AA" w:rsidRDefault="002E3E26" w:rsidP="00D60F8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88621E" w14:textId="77777777" w:rsidR="002E3E26" w:rsidRPr="009202AA" w:rsidRDefault="002E3E26" w:rsidP="00D60F8B">
            <w:pPr>
              <w:pStyle w:val="TAC"/>
              <w:rPr>
                <w:rFonts w:cs="Arial"/>
              </w:rPr>
            </w:pPr>
          </w:p>
        </w:tc>
      </w:tr>
      <w:tr w:rsidR="002E3E26" w:rsidRPr="009202AA" w14:paraId="3921DE7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B55F062" w14:textId="77777777" w:rsidR="002E3E26" w:rsidRDefault="002E3E26" w:rsidP="00D60F8B">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tcPr>
          <w:p w14:paraId="5AF3CDE5" w14:textId="77777777" w:rsidR="002E3E26" w:rsidRDefault="002E3E26" w:rsidP="00D60F8B">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562EB26A" w14:textId="77777777" w:rsidR="002E3E26" w:rsidRPr="009202AA" w:rsidRDefault="002E3E26" w:rsidP="00D60F8B">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587F7FBF" w14:textId="77777777" w:rsidR="002E3E26" w:rsidRPr="009202AA" w:rsidRDefault="002E3E26" w:rsidP="00D60F8B">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2E54AA2A" w14:textId="77777777" w:rsidR="002E3E26" w:rsidRPr="009202AA" w:rsidRDefault="002E3E26" w:rsidP="00D60F8B">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0110D6B1" w14:textId="77777777" w:rsidR="002E3E26" w:rsidRPr="009202AA" w:rsidRDefault="002E3E26" w:rsidP="00D60F8B">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7E08F813" w14:textId="77777777" w:rsidR="002E3E26" w:rsidRPr="009202AA" w:rsidRDefault="002E3E26" w:rsidP="00D60F8B">
            <w:pPr>
              <w:pStyle w:val="TAC"/>
              <w:rPr>
                <w:rFonts w:cs="Arial"/>
              </w:rPr>
            </w:pPr>
            <w:r w:rsidRPr="009202AA">
              <w:rPr>
                <w:rFonts w:cs="Arial"/>
              </w:rPr>
              <w:t>This is not applicable to BS operating in Band 44</w:t>
            </w:r>
          </w:p>
        </w:tc>
      </w:tr>
    </w:tbl>
    <w:p w14:paraId="4F84CBE5" w14:textId="77777777"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2080AD" w14:textId="77777777" w:rsidR="00B22D54" w:rsidRPr="009202AA" w:rsidRDefault="00B22D54" w:rsidP="00B22D54">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22D54" w:rsidRPr="009202AA" w14:paraId="2B2A6EAA" w14:textId="77777777" w:rsidTr="00D60F8B">
        <w:trPr>
          <w:cantSplit/>
          <w:trHeight w:val="113"/>
          <w:jc w:val="center"/>
        </w:trPr>
        <w:tc>
          <w:tcPr>
            <w:tcW w:w="1105" w:type="dxa"/>
            <w:shd w:val="clear" w:color="auto" w:fill="auto"/>
          </w:tcPr>
          <w:p w14:paraId="4EF546E9" w14:textId="77777777" w:rsidR="00B22D54" w:rsidRPr="009202AA" w:rsidRDefault="00B22D54" w:rsidP="00D60F8B">
            <w:pPr>
              <w:pStyle w:val="TAH"/>
              <w:rPr>
                <w:rFonts w:cs="Arial"/>
              </w:rPr>
            </w:pPr>
            <w:r w:rsidRPr="009202AA">
              <w:rPr>
                <w:rFonts w:cs="Arial"/>
              </w:rPr>
              <w:lastRenderedPageBreak/>
              <w:t>System type to co-exist with</w:t>
            </w:r>
          </w:p>
        </w:tc>
        <w:tc>
          <w:tcPr>
            <w:tcW w:w="1559" w:type="dxa"/>
            <w:shd w:val="clear" w:color="auto" w:fill="auto"/>
          </w:tcPr>
          <w:p w14:paraId="32AE3F39" w14:textId="77777777" w:rsidR="00B22D54" w:rsidRPr="009202AA" w:rsidRDefault="00B22D54" w:rsidP="00D60F8B">
            <w:pPr>
              <w:pStyle w:val="TAH"/>
              <w:rPr>
                <w:rFonts w:cs="Arial"/>
              </w:rPr>
            </w:pPr>
            <w:r w:rsidRPr="009202AA">
              <w:rPr>
                <w:rFonts w:cs="Arial"/>
              </w:rPr>
              <w:t>Frequency range for co-existence requirement</w:t>
            </w:r>
          </w:p>
        </w:tc>
        <w:tc>
          <w:tcPr>
            <w:tcW w:w="1190" w:type="dxa"/>
            <w:shd w:val="clear" w:color="auto" w:fill="auto"/>
          </w:tcPr>
          <w:p w14:paraId="61BC3ABB" w14:textId="77777777" w:rsidR="00B22D54" w:rsidRPr="009202AA" w:rsidRDefault="00B22D54" w:rsidP="00D60F8B">
            <w:pPr>
              <w:pStyle w:val="TAH"/>
              <w:rPr>
                <w:rFonts w:cs="Arial"/>
              </w:rPr>
            </w:pPr>
            <w:r w:rsidRPr="009202AA">
              <w:rPr>
                <w:rFonts w:cs="Arial"/>
              </w:rPr>
              <w:t>Maximum Level</w:t>
            </w:r>
          </w:p>
        </w:tc>
        <w:tc>
          <w:tcPr>
            <w:tcW w:w="1701" w:type="dxa"/>
            <w:shd w:val="clear" w:color="auto" w:fill="auto"/>
          </w:tcPr>
          <w:p w14:paraId="0D260DA6" w14:textId="77777777" w:rsidR="00B22D54" w:rsidRPr="009202AA" w:rsidRDefault="00B22D54" w:rsidP="00D60F8B">
            <w:pPr>
              <w:pStyle w:val="TAH"/>
              <w:rPr>
                <w:rFonts w:cs="Arial"/>
              </w:rPr>
            </w:pPr>
            <w:r w:rsidRPr="009202AA">
              <w:rPr>
                <w:rFonts w:cs="Arial"/>
              </w:rPr>
              <w:t>Measurement Bandwidth</w:t>
            </w:r>
          </w:p>
        </w:tc>
        <w:tc>
          <w:tcPr>
            <w:tcW w:w="4138" w:type="dxa"/>
            <w:shd w:val="clear" w:color="auto" w:fill="auto"/>
          </w:tcPr>
          <w:p w14:paraId="07E65A7F" w14:textId="77777777" w:rsidR="00B22D54" w:rsidRPr="009202AA" w:rsidRDefault="00B22D54" w:rsidP="00D60F8B">
            <w:pPr>
              <w:pStyle w:val="TAH"/>
              <w:rPr>
                <w:rFonts w:cs="Arial"/>
              </w:rPr>
            </w:pPr>
            <w:r w:rsidRPr="009202AA">
              <w:rPr>
                <w:rFonts w:cs="Arial"/>
              </w:rPr>
              <w:t>Note</w:t>
            </w:r>
          </w:p>
        </w:tc>
      </w:tr>
      <w:tr w:rsidR="00B22D54" w:rsidRPr="009202AA" w14:paraId="0247A287" w14:textId="77777777" w:rsidTr="00D60F8B">
        <w:trPr>
          <w:cantSplit/>
          <w:trHeight w:val="113"/>
          <w:jc w:val="center"/>
        </w:trPr>
        <w:tc>
          <w:tcPr>
            <w:tcW w:w="1105" w:type="dxa"/>
            <w:vMerge w:val="restart"/>
            <w:shd w:val="clear" w:color="auto" w:fill="auto"/>
          </w:tcPr>
          <w:p w14:paraId="15E42FE6" w14:textId="77777777" w:rsidR="00B22D54" w:rsidRPr="009202AA" w:rsidRDefault="00B22D54" w:rsidP="00D60F8B">
            <w:pPr>
              <w:pStyle w:val="TAC"/>
              <w:rPr>
                <w:rFonts w:cs="Arial"/>
              </w:rPr>
            </w:pPr>
            <w:r w:rsidRPr="009202AA">
              <w:rPr>
                <w:rFonts w:cs="Arial"/>
              </w:rPr>
              <w:t>GSM900</w:t>
            </w:r>
          </w:p>
        </w:tc>
        <w:tc>
          <w:tcPr>
            <w:tcW w:w="1559" w:type="dxa"/>
            <w:shd w:val="clear" w:color="auto" w:fill="auto"/>
            <w:vAlign w:val="center"/>
          </w:tcPr>
          <w:p w14:paraId="6E0E509C" w14:textId="77777777" w:rsidR="00B22D54" w:rsidRPr="009202AA" w:rsidRDefault="00B22D54" w:rsidP="00D60F8B">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36376A82" w14:textId="77777777" w:rsidR="00B22D54" w:rsidRPr="009202AA" w:rsidRDefault="00B22D54" w:rsidP="00D60F8B">
            <w:pPr>
              <w:pStyle w:val="TAC"/>
              <w:rPr>
                <w:rFonts w:cs="v5.0.0"/>
              </w:rPr>
            </w:pPr>
            <w:r w:rsidRPr="009202AA">
              <w:rPr>
                <w:rFonts w:cs="v5.0.0"/>
              </w:rPr>
              <w:t>-48 dBm</w:t>
            </w:r>
          </w:p>
        </w:tc>
        <w:tc>
          <w:tcPr>
            <w:tcW w:w="1701" w:type="dxa"/>
            <w:shd w:val="clear" w:color="auto" w:fill="auto"/>
            <w:vAlign w:val="center"/>
          </w:tcPr>
          <w:p w14:paraId="06FDBE31" w14:textId="77777777" w:rsidR="00B22D54" w:rsidRPr="009202AA" w:rsidRDefault="00B22D54" w:rsidP="00D60F8B">
            <w:pPr>
              <w:pStyle w:val="TAC"/>
              <w:rPr>
                <w:rFonts w:cs="Arial"/>
              </w:rPr>
            </w:pPr>
            <w:r w:rsidRPr="009202AA">
              <w:rPr>
                <w:rFonts w:cs="v5.0.0"/>
              </w:rPr>
              <w:t>100 kHz</w:t>
            </w:r>
          </w:p>
        </w:tc>
        <w:tc>
          <w:tcPr>
            <w:tcW w:w="4138" w:type="dxa"/>
            <w:shd w:val="clear" w:color="auto" w:fill="auto"/>
            <w:vAlign w:val="center"/>
          </w:tcPr>
          <w:p w14:paraId="4F7623C8" w14:textId="032B28FF" w:rsidR="00B22D54" w:rsidRPr="009202AA" w:rsidRDefault="00B22D54" w:rsidP="00D60F8B">
            <w:pPr>
              <w:pStyle w:val="TAC"/>
              <w:rPr>
                <w:rFonts w:cs="Arial"/>
              </w:rPr>
            </w:pPr>
            <w:r w:rsidRPr="009202AA">
              <w:rPr>
                <w:rFonts w:cs="Arial"/>
              </w:rPr>
              <w:t xml:space="preserve">This requirement does not apply to </w:t>
            </w:r>
            <w:del w:id="22" w:author="Michal Szydelko, Huawei" w:date="2024-10-07T14:23:00Z">
              <w:r w:rsidRPr="009202AA" w:rsidDel="004D3DF5">
                <w:rPr>
                  <w:rFonts w:cs="Arial"/>
                </w:rPr>
                <w:delText xml:space="preserve"> </w:delText>
              </w:r>
            </w:del>
            <w:r w:rsidRPr="009202AA">
              <w:rPr>
                <w:rFonts w:cs="Arial"/>
              </w:rPr>
              <w:t>BS operating in band 8</w:t>
            </w:r>
          </w:p>
        </w:tc>
      </w:tr>
      <w:tr w:rsidR="00B22D54" w:rsidRPr="009202AA" w14:paraId="3118877D" w14:textId="77777777" w:rsidTr="00D60F8B">
        <w:trPr>
          <w:cantSplit/>
          <w:trHeight w:val="113"/>
          <w:jc w:val="center"/>
        </w:trPr>
        <w:tc>
          <w:tcPr>
            <w:tcW w:w="1105" w:type="dxa"/>
            <w:vMerge/>
            <w:shd w:val="clear" w:color="auto" w:fill="auto"/>
          </w:tcPr>
          <w:p w14:paraId="1132B39E" w14:textId="77777777" w:rsidR="00B22D54" w:rsidRPr="009202AA" w:rsidRDefault="00B22D54" w:rsidP="00D60F8B">
            <w:pPr>
              <w:pStyle w:val="TAC"/>
              <w:rPr>
                <w:rFonts w:cs="Arial"/>
              </w:rPr>
            </w:pPr>
          </w:p>
        </w:tc>
        <w:tc>
          <w:tcPr>
            <w:tcW w:w="1559" w:type="dxa"/>
            <w:shd w:val="clear" w:color="auto" w:fill="auto"/>
            <w:vAlign w:val="center"/>
          </w:tcPr>
          <w:p w14:paraId="61216C12" w14:textId="77777777" w:rsidR="00B22D54" w:rsidRPr="009202AA" w:rsidRDefault="00B22D54" w:rsidP="00D60F8B">
            <w:pPr>
              <w:pStyle w:val="TAC"/>
              <w:rPr>
                <w:rFonts w:cs="v5.0.0"/>
              </w:rPr>
            </w:pPr>
            <w:r w:rsidRPr="009202AA">
              <w:rPr>
                <w:rFonts w:cs="Arial"/>
              </w:rPr>
              <w:t>876 - 915 MHz</w:t>
            </w:r>
          </w:p>
        </w:tc>
        <w:tc>
          <w:tcPr>
            <w:tcW w:w="1190" w:type="dxa"/>
            <w:shd w:val="clear" w:color="auto" w:fill="auto"/>
            <w:vAlign w:val="center"/>
          </w:tcPr>
          <w:p w14:paraId="5A3BDDCE" w14:textId="77777777" w:rsidR="00B22D54" w:rsidRPr="009202AA" w:rsidRDefault="00B22D54" w:rsidP="00D60F8B">
            <w:pPr>
              <w:pStyle w:val="TAC"/>
              <w:rPr>
                <w:rFonts w:cs="v5.0.0"/>
              </w:rPr>
            </w:pPr>
            <w:r w:rsidRPr="009202AA">
              <w:rPr>
                <w:rFonts w:cs="v5.0.0"/>
              </w:rPr>
              <w:t>-52 dBm</w:t>
            </w:r>
          </w:p>
        </w:tc>
        <w:tc>
          <w:tcPr>
            <w:tcW w:w="1701" w:type="dxa"/>
            <w:shd w:val="clear" w:color="auto" w:fill="auto"/>
            <w:vAlign w:val="center"/>
          </w:tcPr>
          <w:p w14:paraId="45B91DEC" w14:textId="77777777" w:rsidR="00B22D54" w:rsidRPr="009202AA" w:rsidRDefault="00B22D54" w:rsidP="00D60F8B">
            <w:pPr>
              <w:pStyle w:val="TAC"/>
              <w:rPr>
                <w:rFonts w:cs="v5.0.0"/>
              </w:rPr>
            </w:pPr>
            <w:r w:rsidRPr="009202AA">
              <w:rPr>
                <w:rFonts w:cs="Arial"/>
              </w:rPr>
              <w:t>100 kHz</w:t>
            </w:r>
          </w:p>
        </w:tc>
        <w:tc>
          <w:tcPr>
            <w:tcW w:w="4138" w:type="dxa"/>
            <w:shd w:val="clear" w:color="auto" w:fill="auto"/>
            <w:vAlign w:val="center"/>
          </w:tcPr>
          <w:p w14:paraId="69BDCAC3" w14:textId="29D06347" w:rsidR="00B22D54" w:rsidRPr="009202AA" w:rsidDel="00813974" w:rsidRDefault="00B22D54" w:rsidP="00D60F8B">
            <w:pPr>
              <w:pStyle w:val="TAC"/>
              <w:rPr>
                <w:rFonts w:cs="Arial"/>
              </w:rPr>
            </w:pPr>
            <w:r w:rsidRPr="009202AA">
              <w:rPr>
                <w:rFonts w:cs="Arial"/>
              </w:rPr>
              <w:t xml:space="preserve">For the frequency range 880-915 MHz, </w:t>
            </w:r>
            <w:r w:rsidRPr="009202AA">
              <w:rPr>
                <w:rFonts w:cs="v5.0.0"/>
              </w:rPr>
              <w:t xml:space="preserve">this requirement does not apply to </w:t>
            </w:r>
            <w:del w:id="23" w:author="Michal Szydelko, Huawei" w:date="2024-10-07T14:23:00Z">
              <w:r w:rsidRPr="009202AA" w:rsidDel="004D3DF5">
                <w:rPr>
                  <w:rFonts w:cs="v5.0.0"/>
                </w:rPr>
                <w:delText xml:space="preserve"> </w:delText>
              </w:r>
            </w:del>
            <w:r w:rsidRPr="009202AA">
              <w:rPr>
                <w:rFonts w:cs="v5.0.0"/>
              </w:rPr>
              <w:t>BS operating in band 8, since it is already covered by the requirement in subclause 9.7.6.4.2</w:t>
            </w:r>
          </w:p>
        </w:tc>
      </w:tr>
      <w:tr w:rsidR="00B22D54" w:rsidRPr="009202AA" w14:paraId="4D378C2C" w14:textId="77777777" w:rsidTr="00D60F8B">
        <w:trPr>
          <w:cantSplit/>
          <w:trHeight w:val="113"/>
          <w:jc w:val="center"/>
        </w:trPr>
        <w:tc>
          <w:tcPr>
            <w:tcW w:w="1105" w:type="dxa"/>
            <w:vMerge w:val="restart"/>
            <w:shd w:val="clear" w:color="auto" w:fill="auto"/>
          </w:tcPr>
          <w:p w14:paraId="1512886D" w14:textId="77777777" w:rsidR="00B22D54" w:rsidRPr="009202AA" w:rsidRDefault="00B22D54" w:rsidP="00D60F8B">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0308720D" w14:textId="77777777" w:rsidR="00B22D54" w:rsidRPr="009202AA" w:rsidRDefault="00B22D54" w:rsidP="00D60F8B">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760C15E4" w14:textId="77777777" w:rsidR="00B22D54" w:rsidRPr="009202AA" w:rsidRDefault="00B22D54" w:rsidP="00D60F8B">
            <w:pPr>
              <w:pStyle w:val="TAC"/>
              <w:rPr>
                <w:rFonts w:cs="v5.0.0"/>
              </w:rPr>
            </w:pPr>
            <w:r w:rsidRPr="009202AA">
              <w:rPr>
                <w:rFonts w:cs="v5.0.0"/>
              </w:rPr>
              <w:t>-38 dBm</w:t>
            </w:r>
          </w:p>
        </w:tc>
        <w:tc>
          <w:tcPr>
            <w:tcW w:w="1701" w:type="dxa"/>
            <w:shd w:val="clear" w:color="auto" w:fill="auto"/>
            <w:vAlign w:val="center"/>
          </w:tcPr>
          <w:p w14:paraId="48B0BC5F" w14:textId="77777777" w:rsidR="00B22D54" w:rsidRPr="009202AA" w:rsidRDefault="00B22D54" w:rsidP="00D60F8B">
            <w:pPr>
              <w:pStyle w:val="TAC"/>
              <w:rPr>
                <w:rFonts w:cs="Arial"/>
              </w:rPr>
            </w:pPr>
            <w:r w:rsidRPr="009202AA">
              <w:rPr>
                <w:rFonts w:cs="v5.0.0"/>
              </w:rPr>
              <w:t>100 kHz</w:t>
            </w:r>
          </w:p>
        </w:tc>
        <w:tc>
          <w:tcPr>
            <w:tcW w:w="4138" w:type="dxa"/>
            <w:shd w:val="clear" w:color="auto" w:fill="auto"/>
            <w:vAlign w:val="center"/>
          </w:tcPr>
          <w:p w14:paraId="3F3772AF" w14:textId="3A7D6DD1" w:rsidR="00B22D54" w:rsidRPr="009202AA" w:rsidRDefault="00B22D54" w:rsidP="00D60F8B">
            <w:pPr>
              <w:pStyle w:val="TAC"/>
              <w:rPr>
                <w:rFonts w:cs="Arial"/>
                <w:lang w:eastAsia="zh-CN"/>
              </w:rPr>
            </w:pPr>
            <w:r w:rsidRPr="009202AA">
              <w:rPr>
                <w:rFonts w:cs="v5.0.0"/>
              </w:rPr>
              <w:t xml:space="preserve">This requirement does not apply to </w:t>
            </w:r>
            <w:del w:id="24" w:author="Michal Szydelko, Huawei" w:date="2024-10-07T14:23:00Z">
              <w:r w:rsidRPr="009202AA" w:rsidDel="004D3DF5">
                <w:rPr>
                  <w:rFonts w:cs="v5.0.0"/>
                </w:rPr>
                <w:delText xml:space="preserve"> </w:delText>
              </w:r>
            </w:del>
            <w:r w:rsidRPr="009202AA">
              <w:rPr>
                <w:rFonts w:cs="v5.0.0"/>
              </w:rPr>
              <w:t>BS operating in band 3</w:t>
            </w:r>
            <w:r w:rsidRPr="009202AA">
              <w:rPr>
                <w:rFonts w:cs="Arial"/>
              </w:rPr>
              <w:t>.</w:t>
            </w:r>
          </w:p>
        </w:tc>
      </w:tr>
      <w:tr w:rsidR="00B22D54" w:rsidRPr="009202AA" w14:paraId="1174AFEB" w14:textId="77777777" w:rsidTr="00D60F8B">
        <w:trPr>
          <w:cantSplit/>
          <w:trHeight w:val="113"/>
          <w:jc w:val="center"/>
        </w:trPr>
        <w:tc>
          <w:tcPr>
            <w:tcW w:w="1105" w:type="dxa"/>
            <w:vMerge/>
            <w:shd w:val="clear" w:color="auto" w:fill="auto"/>
          </w:tcPr>
          <w:p w14:paraId="670963B3" w14:textId="77777777" w:rsidR="00B22D54" w:rsidRPr="009202AA" w:rsidRDefault="00B22D54" w:rsidP="00D60F8B">
            <w:pPr>
              <w:pStyle w:val="TAC"/>
              <w:rPr>
                <w:rFonts w:cs="Arial"/>
              </w:rPr>
            </w:pPr>
          </w:p>
        </w:tc>
        <w:tc>
          <w:tcPr>
            <w:tcW w:w="1559" w:type="dxa"/>
            <w:shd w:val="clear" w:color="auto" w:fill="auto"/>
            <w:vAlign w:val="center"/>
          </w:tcPr>
          <w:p w14:paraId="6E42C38F" w14:textId="77777777" w:rsidR="00B22D54" w:rsidRPr="009202AA" w:rsidRDefault="00B22D54" w:rsidP="00D60F8B">
            <w:pPr>
              <w:pStyle w:val="TAC"/>
              <w:rPr>
                <w:rFonts w:cs="Arial"/>
              </w:rPr>
            </w:pPr>
            <w:r w:rsidRPr="009202AA">
              <w:rPr>
                <w:rFonts w:cs="Arial"/>
              </w:rPr>
              <w:t>1710 - 1785 MHz</w:t>
            </w:r>
          </w:p>
        </w:tc>
        <w:tc>
          <w:tcPr>
            <w:tcW w:w="1190" w:type="dxa"/>
            <w:shd w:val="clear" w:color="auto" w:fill="auto"/>
            <w:vAlign w:val="center"/>
          </w:tcPr>
          <w:p w14:paraId="1255369E" w14:textId="77777777" w:rsidR="00B22D54" w:rsidRPr="009202AA" w:rsidRDefault="00B22D54" w:rsidP="00D60F8B">
            <w:pPr>
              <w:pStyle w:val="TAC"/>
              <w:rPr>
                <w:rFonts w:cs="v5.0.0"/>
              </w:rPr>
            </w:pPr>
            <w:r w:rsidRPr="009202AA">
              <w:rPr>
                <w:rFonts w:cs="v5.0.0"/>
              </w:rPr>
              <w:t>-52 dBm</w:t>
            </w:r>
          </w:p>
        </w:tc>
        <w:tc>
          <w:tcPr>
            <w:tcW w:w="1701" w:type="dxa"/>
            <w:shd w:val="clear" w:color="auto" w:fill="auto"/>
            <w:vAlign w:val="center"/>
          </w:tcPr>
          <w:p w14:paraId="6A1D1400" w14:textId="77777777" w:rsidR="00B22D54" w:rsidRPr="009202AA" w:rsidRDefault="00B22D54" w:rsidP="00D60F8B">
            <w:pPr>
              <w:pStyle w:val="TAC"/>
              <w:rPr>
                <w:rFonts w:cs="Arial"/>
              </w:rPr>
            </w:pPr>
            <w:r w:rsidRPr="009202AA">
              <w:rPr>
                <w:rFonts w:cs="Arial"/>
              </w:rPr>
              <w:t>100 kHz</w:t>
            </w:r>
          </w:p>
        </w:tc>
        <w:tc>
          <w:tcPr>
            <w:tcW w:w="4138" w:type="dxa"/>
            <w:shd w:val="clear" w:color="auto" w:fill="auto"/>
            <w:vAlign w:val="center"/>
          </w:tcPr>
          <w:p w14:paraId="78954493" w14:textId="78EABF4B" w:rsidR="00B22D54" w:rsidRPr="009202AA" w:rsidRDefault="00B22D54" w:rsidP="00D60F8B">
            <w:pPr>
              <w:pStyle w:val="TAC"/>
              <w:rPr>
                <w:rFonts w:cs="Arial"/>
              </w:rPr>
            </w:pPr>
            <w:r w:rsidRPr="009202AA">
              <w:rPr>
                <w:rFonts w:cs="v5.0.0"/>
              </w:rPr>
              <w:t xml:space="preserve">This requirement does not apply to </w:t>
            </w:r>
            <w:del w:id="25" w:author="Michal Szydelko, Huawei" w:date="2024-10-07T14:23:00Z">
              <w:r w:rsidRPr="009202AA" w:rsidDel="004D3DF5">
                <w:rPr>
                  <w:rFonts w:cs="v5.0.0"/>
                </w:rPr>
                <w:delText xml:space="preserve"> </w:delText>
              </w:r>
            </w:del>
            <w:r w:rsidRPr="009202AA">
              <w:rPr>
                <w:rFonts w:cs="v5.0.0"/>
              </w:rPr>
              <w:t>BS operating in band 3, since it is already covered by the requirement in subclause 9.7.6.4.2.</w:t>
            </w:r>
          </w:p>
        </w:tc>
      </w:tr>
      <w:tr w:rsidR="00B22D54" w:rsidRPr="009202AA" w14:paraId="2C6FC646" w14:textId="77777777" w:rsidTr="00D60F8B">
        <w:trPr>
          <w:cantSplit/>
          <w:trHeight w:val="113"/>
          <w:jc w:val="center"/>
        </w:trPr>
        <w:tc>
          <w:tcPr>
            <w:tcW w:w="1105" w:type="dxa"/>
            <w:vMerge w:val="restart"/>
            <w:shd w:val="clear" w:color="auto" w:fill="auto"/>
          </w:tcPr>
          <w:p w14:paraId="448D8F3B" w14:textId="77777777" w:rsidR="00B22D54" w:rsidRPr="009202AA" w:rsidRDefault="00B22D54" w:rsidP="00D60F8B">
            <w:pPr>
              <w:pStyle w:val="TAC"/>
              <w:rPr>
                <w:rFonts w:cs="Arial"/>
              </w:rPr>
            </w:pPr>
            <w:r w:rsidRPr="009202AA">
              <w:rPr>
                <w:rFonts w:cs="Arial"/>
              </w:rPr>
              <w:t>PCS1900</w:t>
            </w:r>
          </w:p>
        </w:tc>
        <w:tc>
          <w:tcPr>
            <w:tcW w:w="1559" w:type="dxa"/>
            <w:shd w:val="clear" w:color="auto" w:fill="auto"/>
            <w:vAlign w:val="center"/>
          </w:tcPr>
          <w:p w14:paraId="05BCA181" w14:textId="77777777" w:rsidR="00B22D54" w:rsidRPr="009202AA" w:rsidRDefault="00B22D54" w:rsidP="00D60F8B">
            <w:pPr>
              <w:pStyle w:val="TAC"/>
              <w:rPr>
                <w:rFonts w:cs="v5.0.0"/>
                <w:lang w:eastAsia="zh-CN"/>
              </w:rPr>
            </w:pPr>
            <w:r w:rsidRPr="009202AA">
              <w:rPr>
                <w:rFonts w:cs="v5.0.0"/>
              </w:rPr>
              <w:t xml:space="preserve">1930 </w:t>
            </w:r>
            <w:r w:rsidRPr="009202AA">
              <w:rPr>
                <w:rFonts w:cs="v5.0.0"/>
              </w:rPr>
              <w:noBreakHyphen/>
              <w:t xml:space="preserve"> 1990 MHz</w:t>
            </w:r>
          </w:p>
          <w:p w14:paraId="308C87E3" w14:textId="77777777" w:rsidR="00B22D54" w:rsidRPr="009202AA" w:rsidRDefault="00B22D54" w:rsidP="00D60F8B">
            <w:pPr>
              <w:pStyle w:val="TAC"/>
              <w:rPr>
                <w:rFonts w:cs="Arial"/>
                <w:lang w:eastAsia="zh-CN"/>
              </w:rPr>
            </w:pPr>
          </w:p>
        </w:tc>
        <w:tc>
          <w:tcPr>
            <w:tcW w:w="1190" w:type="dxa"/>
            <w:shd w:val="clear" w:color="auto" w:fill="auto"/>
            <w:vAlign w:val="center"/>
          </w:tcPr>
          <w:p w14:paraId="1A45E7E2" w14:textId="77777777" w:rsidR="00B22D54" w:rsidRPr="009202AA" w:rsidRDefault="00B22D54" w:rsidP="00D60F8B">
            <w:pPr>
              <w:pStyle w:val="TAC"/>
              <w:rPr>
                <w:rFonts w:cs="v5.0.0"/>
              </w:rPr>
            </w:pPr>
            <w:r w:rsidRPr="009202AA">
              <w:rPr>
                <w:rFonts w:cs="v5.0.0"/>
              </w:rPr>
              <w:t>-38 dBm</w:t>
            </w:r>
          </w:p>
        </w:tc>
        <w:tc>
          <w:tcPr>
            <w:tcW w:w="1701" w:type="dxa"/>
            <w:shd w:val="clear" w:color="auto" w:fill="auto"/>
            <w:vAlign w:val="center"/>
          </w:tcPr>
          <w:p w14:paraId="06DD8978" w14:textId="77777777" w:rsidR="00B22D54" w:rsidRPr="009202AA" w:rsidRDefault="00B22D54" w:rsidP="00D60F8B">
            <w:pPr>
              <w:pStyle w:val="TAC"/>
              <w:rPr>
                <w:rFonts w:cs="Arial"/>
              </w:rPr>
            </w:pPr>
            <w:r w:rsidRPr="009202AA">
              <w:rPr>
                <w:rFonts w:cs="v5.0.0"/>
              </w:rPr>
              <w:t>100 kHz</w:t>
            </w:r>
          </w:p>
        </w:tc>
        <w:tc>
          <w:tcPr>
            <w:tcW w:w="4138" w:type="dxa"/>
            <w:shd w:val="clear" w:color="auto" w:fill="auto"/>
            <w:vAlign w:val="center"/>
          </w:tcPr>
          <w:p w14:paraId="7BEF7531" w14:textId="60B98E50" w:rsidR="00B22D54" w:rsidRPr="009202AA" w:rsidRDefault="00B22D54" w:rsidP="00D60F8B">
            <w:pPr>
              <w:pStyle w:val="TAC"/>
              <w:rPr>
                <w:rFonts w:cs="Arial"/>
              </w:rPr>
            </w:pPr>
            <w:r w:rsidRPr="009202AA">
              <w:rPr>
                <w:rFonts w:cs="v5.0.0"/>
              </w:rPr>
              <w:t xml:space="preserve">This requirement does not apply to </w:t>
            </w:r>
            <w:del w:id="26" w:author="Michal Szydelko, Huawei" w:date="2024-10-07T14:23:00Z">
              <w:r w:rsidRPr="009202AA" w:rsidDel="004D3DF5">
                <w:rPr>
                  <w:rFonts w:cs="v5.0.0"/>
                </w:rPr>
                <w:delText xml:space="preserve"> </w:delText>
              </w:r>
            </w:del>
            <w:r w:rsidRPr="009202AA">
              <w:rPr>
                <w:rFonts w:cs="v5.0.0"/>
              </w:rPr>
              <w:t>BS operating in band 2</w:t>
            </w:r>
            <w:r w:rsidRPr="009202AA">
              <w:rPr>
                <w:rFonts w:cs="v5.0.0"/>
                <w:lang w:eastAsia="zh-CN"/>
              </w:rPr>
              <w:t>, 25</w:t>
            </w:r>
            <w:r w:rsidRPr="009202AA">
              <w:rPr>
                <w:rFonts w:cs="v5.0.0"/>
              </w:rPr>
              <w:t>, band 36 or band 70.</w:t>
            </w:r>
          </w:p>
        </w:tc>
      </w:tr>
      <w:tr w:rsidR="00B22D54" w:rsidRPr="009202AA" w14:paraId="5A5A2ADD" w14:textId="77777777" w:rsidTr="00D60F8B">
        <w:trPr>
          <w:cantSplit/>
          <w:trHeight w:val="113"/>
          <w:jc w:val="center"/>
        </w:trPr>
        <w:tc>
          <w:tcPr>
            <w:tcW w:w="1105" w:type="dxa"/>
            <w:vMerge/>
            <w:shd w:val="clear" w:color="auto" w:fill="auto"/>
          </w:tcPr>
          <w:p w14:paraId="57162D71" w14:textId="77777777" w:rsidR="00B22D54" w:rsidRPr="009202AA" w:rsidRDefault="00B22D54" w:rsidP="00D60F8B">
            <w:pPr>
              <w:pStyle w:val="TAC"/>
              <w:rPr>
                <w:rFonts w:cs="Arial"/>
              </w:rPr>
            </w:pPr>
          </w:p>
        </w:tc>
        <w:tc>
          <w:tcPr>
            <w:tcW w:w="1559" w:type="dxa"/>
            <w:shd w:val="clear" w:color="auto" w:fill="auto"/>
            <w:vAlign w:val="center"/>
          </w:tcPr>
          <w:p w14:paraId="08DA22DE" w14:textId="77777777" w:rsidR="00B22D54" w:rsidRPr="009202AA" w:rsidRDefault="00B22D54" w:rsidP="00D60F8B">
            <w:pPr>
              <w:pStyle w:val="TAC"/>
              <w:rPr>
                <w:rFonts w:cs="v5.0.0"/>
                <w:lang w:eastAsia="zh-CN"/>
              </w:rPr>
            </w:pPr>
            <w:r w:rsidRPr="009202AA">
              <w:rPr>
                <w:rFonts w:cs="v5.0.0"/>
              </w:rPr>
              <w:t xml:space="preserve">1850 </w:t>
            </w:r>
            <w:r w:rsidRPr="009202AA">
              <w:rPr>
                <w:rFonts w:cs="v5.0.0"/>
              </w:rPr>
              <w:noBreakHyphen/>
              <w:t xml:space="preserve"> 1910 MHz</w:t>
            </w:r>
          </w:p>
          <w:p w14:paraId="337857D2" w14:textId="77777777" w:rsidR="00B22D54" w:rsidRPr="009202AA" w:rsidRDefault="00B22D54" w:rsidP="00D60F8B">
            <w:pPr>
              <w:pStyle w:val="TAC"/>
              <w:rPr>
                <w:rFonts w:cs="Arial"/>
                <w:lang w:eastAsia="zh-CN"/>
              </w:rPr>
            </w:pPr>
          </w:p>
        </w:tc>
        <w:tc>
          <w:tcPr>
            <w:tcW w:w="1190" w:type="dxa"/>
            <w:shd w:val="clear" w:color="auto" w:fill="auto"/>
            <w:vAlign w:val="center"/>
          </w:tcPr>
          <w:p w14:paraId="2ACDDD78" w14:textId="77777777" w:rsidR="00B22D54" w:rsidRPr="009202AA" w:rsidRDefault="00B22D54" w:rsidP="00D60F8B">
            <w:pPr>
              <w:pStyle w:val="TAC"/>
              <w:rPr>
                <w:rFonts w:cs="v5.0.0"/>
              </w:rPr>
            </w:pPr>
            <w:r w:rsidRPr="009202AA">
              <w:rPr>
                <w:rFonts w:cs="v5.0.0"/>
              </w:rPr>
              <w:t>-52 dBm</w:t>
            </w:r>
          </w:p>
        </w:tc>
        <w:tc>
          <w:tcPr>
            <w:tcW w:w="1701" w:type="dxa"/>
            <w:shd w:val="clear" w:color="auto" w:fill="auto"/>
            <w:vAlign w:val="center"/>
          </w:tcPr>
          <w:p w14:paraId="36B617B1" w14:textId="77777777" w:rsidR="00B22D54" w:rsidRPr="009202AA" w:rsidRDefault="00B22D54" w:rsidP="00D60F8B">
            <w:pPr>
              <w:pStyle w:val="TAC"/>
              <w:rPr>
                <w:rFonts w:cs="Arial"/>
              </w:rPr>
            </w:pPr>
            <w:r w:rsidRPr="009202AA">
              <w:rPr>
                <w:rFonts w:cs="v5.0.0"/>
              </w:rPr>
              <w:t>100 kHz</w:t>
            </w:r>
          </w:p>
        </w:tc>
        <w:tc>
          <w:tcPr>
            <w:tcW w:w="4138" w:type="dxa"/>
            <w:shd w:val="clear" w:color="auto" w:fill="auto"/>
            <w:vAlign w:val="center"/>
          </w:tcPr>
          <w:p w14:paraId="02B7A5A4" w14:textId="09483480" w:rsidR="00B22D54" w:rsidRPr="009202AA" w:rsidRDefault="00B22D54" w:rsidP="00D60F8B">
            <w:pPr>
              <w:pStyle w:val="TAC"/>
              <w:rPr>
                <w:rFonts w:cs="Arial"/>
              </w:rPr>
            </w:pPr>
            <w:r w:rsidRPr="009202AA">
              <w:rPr>
                <w:rFonts w:cs="v5.0.0"/>
              </w:rPr>
              <w:t xml:space="preserve">This requirement does not apply to </w:t>
            </w:r>
            <w:del w:id="27" w:author="Michal Szydelko, Huawei" w:date="2024-10-07T14:23:00Z">
              <w:r w:rsidRPr="009202AA" w:rsidDel="004D3DF5">
                <w:rPr>
                  <w:rFonts w:cs="v5.0.0"/>
                </w:rPr>
                <w:delText xml:space="preserve"> </w:delText>
              </w:r>
            </w:del>
            <w:r w:rsidRPr="009202AA">
              <w:rPr>
                <w:rFonts w:cs="v5.0.0"/>
              </w:rPr>
              <w:t>BS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to </w:t>
            </w:r>
            <w:del w:id="28" w:author="Michal Szydelko, Huawei" w:date="2024-10-07T14:23:00Z">
              <w:r w:rsidRPr="009202AA" w:rsidDel="004D3DF5">
                <w:rPr>
                  <w:rFonts w:cs="v5.0.0"/>
                </w:rPr>
                <w:delText xml:space="preserve"> </w:delText>
              </w:r>
            </w:del>
            <w:r w:rsidRPr="009202AA">
              <w:rPr>
                <w:rFonts w:cs="v5.0.0"/>
              </w:rPr>
              <w:t>BS operating in band 35.</w:t>
            </w:r>
          </w:p>
        </w:tc>
      </w:tr>
      <w:tr w:rsidR="00B22D54" w:rsidRPr="009202AA" w14:paraId="68120CB5" w14:textId="77777777" w:rsidTr="00D60F8B">
        <w:trPr>
          <w:cantSplit/>
          <w:trHeight w:val="113"/>
          <w:jc w:val="center"/>
        </w:trPr>
        <w:tc>
          <w:tcPr>
            <w:tcW w:w="1105" w:type="dxa"/>
            <w:vMerge w:val="restart"/>
            <w:shd w:val="clear" w:color="auto" w:fill="auto"/>
          </w:tcPr>
          <w:p w14:paraId="502B5985" w14:textId="77777777" w:rsidR="00B22D54" w:rsidRPr="009202AA" w:rsidRDefault="00B22D54" w:rsidP="00D60F8B">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2A16301D" w14:textId="77777777" w:rsidR="00B22D54" w:rsidRPr="009202AA" w:rsidRDefault="00B22D54" w:rsidP="00D60F8B">
            <w:pPr>
              <w:pStyle w:val="TAC"/>
              <w:rPr>
                <w:rFonts w:cs="Arial"/>
              </w:rPr>
            </w:pPr>
            <w:r w:rsidRPr="009202AA">
              <w:rPr>
                <w:rFonts w:cs="v5.0.0"/>
              </w:rPr>
              <w:t>869 - 894 MHz</w:t>
            </w:r>
          </w:p>
        </w:tc>
        <w:tc>
          <w:tcPr>
            <w:tcW w:w="1190" w:type="dxa"/>
            <w:shd w:val="clear" w:color="auto" w:fill="auto"/>
            <w:vAlign w:val="center"/>
          </w:tcPr>
          <w:p w14:paraId="3040987C" w14:textId="77777777" w:rsidR="00B22D54" w:rsidRPr="009202AA" w:rsidRDefault="00B22D54" w:rsidP="00D60F8B">
            <w:pPr>
              <w:pStyle w:val="TAC"/>
              <w:rPr>
                <w:rFonts w:cs="v5.0.0"/>
              </w:rPr>
            </w:pPr>
            <w:r w:rsidRPr="009202AA">
              <w:rPr>
                <w:rFonts w:cs="v5.0.0"/>
              </w:rPr>
              <w:t>-48 dBm</w:t>
            </w:r>
          </w:p>
        </w:tc>
        <w:tc>
          <w:tcPr>
            <w:tcW w:w="1701" w:type="dxa"/>
            <w:shd w:val="clear" w:color="auto" w:fill="auto"/>
            <w:vAlign w:val="center"/>
          </w:tcPr>
          <w:p w14:paraId="39269F9E" w14:textId="77777777" w:rsidR="00B22D54" w:rsidRPr="009202AA" w:rsidRDefault="00B22D54" w:rsidP="00D60F8B">
            <w:pPr>
              <w:pStyle w:val="TAC"/>
              <w:rPr>
                <w:rFonts w:cs="Arial"/>
              </w:rPr>
            </w:pPr>
            <w:r w:rsidRPr="009202AA">
              <w:rPr>
                <w:rFonts w:cs="v5.0.0"/>
              </w:rPr>
              <w:t>100 kHz</w:t>
            </w:r>
          </w:p>
        </w:tc>
        <w:tc>
          <w:tcPr>
            <w:tcW w:w="4138" w:type="dxa"/>
            <w:shd w:val="clear" w:color="auto" w:fill="auto"/>
            <w:vAlign w:val="center"/>
          </w:tcPr>
          <w:p w14:paraId="19C650AF" w14:textId="77777777" w:rsidR="00B22D54" w:rsidRPr="009202AA" w:rsidRDefault="00B22D54" w:rsidP="00D60F8B">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B22D54" w:rsidRPr="009202AA" w14:paraId="42E12ECC" w14:textId="77777777" w:rsidTr="00D60F8B">
        <w:trPr>
          <w:cantSplit/>
          <w:trHeight w:val="113"/>
          <w:jc w:val="center"/>
        </w:trPr>
        <w:tc>
          <w:tcPr>
            <w:tcW w:w="1105" w:type="dxa"/>
            <w:vMerge/>
            <w:shd w:val="clear" w:color="auto" w:fill="auto"/>
          </w:tcPr>
          <w:p w14:paraId="177E725E" w14:textId="77777777" w:rsidR="00B22D54" w:rsidRPr="009202AA" w:rsidRDefault="00B22D54" w:rsidP="00D60F8B">
            <w:pPr>
              <w:pStyle w:val="TAC"/>
              <w:rPr>
                <w:rFonts w:cs="Arial"/>
              </w:rPr>
            </w:pPr>
          </w:p>
        </w:tc>
        <w:tc>
          <w:tcPr>
            <w:tcW w:w="1559" w:type="dxa"/>
            <w:shd w:val="clear" w:color="auto" w:fill="auto"/>
            <w:vAlign w:val="center"/>
          </w:tcPr>
          <w:p w14:paraId="68F6483A" w14:textId="77777777" w:rsidR="00B22D54" w:rsidRPr="009202AA" w:rsidRDefault="00B22D54" w:rsidP="00D60F8B">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4B3DCF3B" w14:textId="77777777" w:rsidR="00B22D54" w:rsidRPr="009202AA" w:rsidRDefault="00B22D54" w:rsidP="00D60F8B">
            <w:pPr>
              <w:pStyle w:val="TAC"/>
              <w:rPr>
                <w:rFonts w:cs="v5.0.0"/>
              </w:rPr>
            </w:pPr>
            <w:r w:rsidRPr="009202AA">
              <w:rPr>
                <w:rFonts w:cs="v5.0.0"/>
              </w:rPr>
              <w:t>-52 dBm</w:t>
            </w:r>
          </w:p>
        </w:tc>
        <w:tc>
          <w:tcPr>
            <w:tcW w:w="1701" w:type="dxa"/>
            <w:shd w:val="clear" w:color="auto" w:fill="auto"/>
            <w:vAlign w:val="center"/>
          </w:tcPr>
          <w:p w14:paraId="1D43F56F" w14:textId="77777777" w:rsidR="00B22D54" w:rsidRPr="009202AA" w:rsidRDefault="00B22D54" w:rsidP="00D60F8B">
            <w:pPr>
              <w:pStyle w:val="TAC"/>
              <w:rPr>
                <w:rFonts w:cs="v5.0.0"/>
              </w:rPr>
            </w:pPr>
            <w:r w:rsidRPr="009202AA">
              <w:rPr>
                <w:rFonts w:cs="v5.0.0"/>
              </w:rPr>
              <w:t>100 kHz</w:t>
            </w:r>
          </w:p>
        </w:tc>
        <w:tc>
          <w:tcPr>
            <w:tcW w:w="4138" w:type="dxa"/>
            <w:shd w:val="clear" w:color="auto" w:fill="auto"/>
            <w:vAlign w:val="center"/>
          </w:tcPr>
          <w:p w14:paraId="532B657C" w14:textId="77777777" w:rsidR="00B22D54" w:rsidRPr="009202AA" w:rsidRDefault="00B22D54" w:rsidP="00D60F8B">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B22D54" w:rsidRPr="009202AA" w14:paraId="7BAD0C39" w14:textId="77777777" w:rsidTr="00D60F8B">
        <w:trPr>
          <w:cantSplit/>
          <w:trHeight w:val="113"/>
          <w:jc w:val="center"/>
        </w:trPr>
        <w:tc>
          <w:tcPr>
            <w:tcW w:w="1105" w:type="dxa"/>
            <w:vMerge w:val="restart"/>
            <w:shd w:val="clear" w:color="auto" w:fill="auto"/>
          </w:tcPr>
          <w:p w14:paraId="53CD1F66" w14:textId="77777777" w:rsidR="00B22D54" w:rsidRPr="009202AA" w:rsidRDefault="00B22D54" w:rsidP="00D60F8B">
            <w:pPr>
              <w:pStyle w:val="TAC"/>
              <w:rPr>
                <w:rFonts w:cs="Arial"/>
              </w:rPr>
            </w:pPr>
            <w:r w:rsidRPr="009202AA">
              <w:rPr>
                <w:rFonts w:cs="Arial"/>
              </w:rPr>
              <w:t xml:space="preserve">UTRA FDD Band I or </w:t>
            </w:r>
          </w:p>
          <w:p w14:paraId="7F3A7D58" w14:textId="77777777" w:rsidR="00B22D54" w:rsidRPr="009202AA" w:rsidRDefault="00B22D54" w:rsidP="00D60F8B">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01E78B63" w14:textId="77777777" w:rsidR="00B22D54" w:rsidRPr="009202AA" w:rsidRDefault="00B22D54" w:rsidP="00D60F8B">
            <w:pPr>
              <w:pStyle w:val="TAC"/>
              <w:rPr>
                <w:rFonts w:cs="Arial"/>
              </w:rPr>
            </w:pPr>
            <w:r w:rsidRPr="009202AA">
              <w:rPr>
                <w:rFonts w:cs="Arial"/>
              </w:rPr>
              <w:t>2110 - 2170 MHz</w:t>
            </w:r>
          </w:p>
        </w:tc>
        <w:tc>
          <w:tcPr>
            <w:tcW w:w="1190" w:type="dxa"/>
            <w:shd w:val="clear" w:color="auto" w:fill="auto"/>
            <w:vAlign w:val="center"/>
          </w:tcPr>
          <w:p w14:paraId="2ADB1687"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31FC106A"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2E0E750C" w14:textId="3212CEAB" w:rsidR="00B22D54" w:rsidRPr="009202AA" w:rsidRDefault="00B22D54" w:rsidP="00D60F8B">
            <w:pPr>
              <w:pStyle w:val="TAC"/>
              <w:rPr>
                <w:rFonts w:cs="Arial"/>
              </w:rPr>
            </w:pPr>
            <w:r w:rsidRPr="009202AA">
              <w:rPr>
                <w:rFonts w:cs="Arial"/>
              </w:rPr>
              <w:t>This requirement does not apply to</w:t>
            </w:r>
            <w:del w:id="29"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1 or 65/n65.</w:t>
            </w:r>
          </w:p>
        </w:tc>
      </w:tr>
      <w:tr w:rsidR="00B22D54" w:rsidRPr="009202AA" w14:paraId="3C171B7E" w14:textId="77777777" w:rsidTr="00D60F8B">
        <w:trPr>
          <w:cantSplit/>
          <w:trHeight w:val="113"/>
          <w:jc w:val="center"/>
        </w:trPr>
        <w:tc>
          <w:tcPr>
            <w:tcW w:w="1105" w:type="dxa"/>
            <w:vMerge/>
            <w:shd w:val="clear" w:color="auto" w:fill="auto"/>
          </w:tcPr>
          <w:p w14:paraId="38BACFC2" w14:textId="77777777" w:rsidR="00B22D54" w:rsidRPr="009202AA" w:rsidRDefault="00B22D54" w:rsidP="00D60F8B">
            <w:pPr>
              <w:pStyle w:val="TAC"/>
              <w:rPr>
                <w:rFonts w:cs="Arial"/>
              </w:rPr>
            </w:pPr>
          </w:p>
        </w:tc>
        <w:tc>
          <w:tcPr>
            <w:tcW w:w="1559" w:type="dxa"/>
            <w:shd w:val="clear" w:color="auto" w:fill="auto"/>
            <w:vAlign w:val="center"/>
          </w:tcPr>
          <w:p w14:paraId="71C1126D" w14:textId="77777777" w:rsidR="00B22D54" w:rsidRPr="009202AA" w:rsidRDefault="00B22D54" w:rsidP="00D60F8B">
            <w:pPr>
              <w:pStyle w:val="TAC"/>
              <w:rPr>
                <w:rFonts w:cs="Arial"/>
                <w:lang w:eastAsia="zh-CN"/>
              </w:rPr>
            </w:pPr>
            <w:r w:rsidRPr="009202AA">
              <w:rPr>
                <w:rFonts w:cs="Arial"/>
              </w:rPr>
              <w:t>1920 - 1980 MHz</w:t>
            </w:r>
          </w:p>
          <w:p w14:paraId="16ECCE58" w14:textId="77777777" w:rsidR="00B22D54" w:rsidRPr="009202AA" w:rsidRDefault="00B22D54" w:rsidP="00D60F8B">
            <w:pPr>
              <w:pStyle w:val="TAC"/>
              <w:rPr>
                <w:rFonts w:cs="Arial"/>
                <w:lang w:eastAsia="zh-CN"/>
              </w:rPr>
            </w:pPr>
          </w:p>
        </w:tc>
        <w:tc>
          <w:tcPr>
            <w:tcW w:w="1190" w:type="dxa"/>
            <w:shd w:val="clear" w:color="auto" w:fill="auto"/>
            <w:vAlign w:val="center"/>
          </w:tcPr>
          <w:p w14:paraId="15B4CB6E"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53ECFD0C"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45B49724" w14:textId="168F4A7E" w:rsidR="00B22D54" w:rsidRPr="009202AA" w:rsidRDefault="00B22D54" w:rsidP="00D60F8B">
            <w:pPr>
              <w:pStyle w:val="TAC"/>
              <w:rPr>
                <w:rFonts w:cs="Arial"/>
              </w:rPr>
            </w:pPr>
            <w:r w:rsidRPr="009202AA">
              <w:rPr>
                <w:rFonts w:cs="Arial"/>
              </w:rPr>
              <w:t xml:space="preserve">This requirement does not apply to </w:t>
            </w:r>
            <w:del w:id="30" w:author="Michal Szydelko, Huawei" w:date="2024-10-07T14:23:00Z">
              <w:r w:rsidRPr="009202AA" w:rsidDel="004D3DF5">
                <w:rPr>
                  <w:rFonts w:cs="v5.0.0"/>
                </w:rPr>
                <w:delText xml:space="preserve"> </w:delText>
              </w:r>
            </w:del>
            <w:r w:rsidRPr="009202AA">
              <w:rPr>
                <w:rFonts w:cs="Arial"/>
              </w:rPr>
              <w:t>BS operating in band 1 or 65/n65,</w:t>
            </w:r>
            <w:r w:rsidRPr="009202AA">
              <w:rPr>
                <w:rFonts w:cs="v5.0.0"/>
              </w:rPr>
              <w:t xml:space="preserve"> since it is already covered by the requirement in subclause 9.7.6.4.2.</w:t>
            </w:r>
          </w:p>
        </w:tc>
      </w:tr>
      <w:tr w:rsidR="00B22D54" w:rsidRPr="009202AA" w14:paraId="2DC232F9" w14:textId="77777777" w:rsidTr="00D60F8B">
        <w:trPr>
          <w:cantSplit/>
          <w:trHeight w:val="113"/>
          <w:jc w:val="center"/>
        </w:trPr>
        <w:tc>
          <w:tcPr>
            <w:tcW w:w="1105" w:type="dxa"/>
            <w:vMerge w:val="restart"/>
            <w:shd w:val="clear" w:color="auto" w:fill="auto"/>
          </w:tcPr>
          <w:p w14:paraId="5D867B53" w14:textId="77777777" w:rsidR="00B22D54" w:rsidRPr="009202AA" w:rsidRDefault="00B22D54" w:rsidP="00D60F8B">
            <w:pPr>
              <w:pStyle w:val="TAC"/>
              <w:rPr>
                <w:rFonts w:cs="Arial"/>
              </w:rPr>
            </w:pPr>
            <w:r w:rsidRPr="009202AA">
              <w:rPr>
                <w:rFonts w:cs="Arial"/>
              </w:rPr>
              <w:t xml:space="preserve">UTRA FDD Band II or </w:t>
            </w:r>
          </w:p>
          <w:p w14:paraId="0B361518" w14:textId="77777777" w:rsidR="00B22D54" w:rsidRPr="009202AA" w:rsidRDefault="00B22D54" w:rsidP="00D60F8B">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34D3E973" w14:textId="77777777" w:rsidR="00B22D54" w:rsidRPr="009202AA" w:rsidRDefault="00B22D54" w:rsidP="00D60F8B">
            <w:pPr>
              <w:pStyle w:val="TAC"/>
              <w:rPr>
                <w:rFonts w:cs="Arial"/>
                <w:lang w:eastAsia="zh-CN"/>
              </w:rPr>
            </w:pPr>
            <w:r w:rsidRPr="009202AA">
              <w:rPr>
                <w:rFonts w:cs="Arial"/>
              </w:rPr>
              <w:t>1930 - 1990 MHz</w:t>
            </w:r>
          </w:p>
          <w:p w14:paraId="40AFAF4D" w14:textId="77777777" w:rsidR="00B22D54" w:rsidRPr="009202AA" w:rsidRDefault="00B22D54" w:rsidP="00D60F8B">
            <w:pPr>
              <w:pStyle w:val="TAC"/>
              <w:rPr>
                <w:rFonts w:cs="Arial"/>
                <w:lang w:eastAsia="zh-CN"/>
              </w:rPr>
            </w:pPr>
          </w:p>
        </w:tc>
        <w:tc>
          <w:tcPr>
            <w:tcW w:w="1190" w:type="dxa"/>
            <w:shd w:val="clear" w:color="auto" w:fill="auto"/>
            <w:vAlign w:val="center"/>
          </w:tcPr>
          <w:p w14:paraId="2EE5049A"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22EE4371"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299E0212" w14:textId="77777777" w:rsidR="00B22D54" w:rsidRPr="009202AA" w:rsidRDefault="00B22D54" w:rsidP="00D60F8B">
            <w:pPr>
              <w:pStyle w:val="TAC"/>
              <w:rPr>
                <w:rFonts w:cs="Arial"/>
              </w:rPr>
            </w:pPr>
            <w:r w:rsidRPr="009202AA">
              <w:rPr>
                <w:rFonts w:cs="Arial"/>
              </w:rPr>
              <w:t>This requirement does not apply to</w:t>
            </w:r>
            <w:del w:id="31"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B22D54" w:rsidRPr="009202AA" w14:paraId="573BEF47" w14:textId="77777777" w:rsidTr="00D60F8B">
        <w:trPr>
          <w:cantSplit/>
          <w:trHeight w:val="113"/>
          <w:jc w:val="center"/>
        </w:trPr>
        <w:tc>
          <w:tcPr>
            <w:tcW w:w="1105" w:type="dxa"/>
            <w:vMerge/>
            <w:shd w:val="clear" w:color="auto" w:fill="auto"/>
          </w:tcPr>
          <w:p w14:paraId="0E2A4A69" w14:textId="77777777" w:rsidR="00B22D54" w:rsidRPr="009202AA" w:rsidRDefault="00B22D54" w:rsidP="00D60F8B">
            <w:pPr>
              <w:pStyle w:val="TAC"/>
              <w:rPr>
                <w:rFonts w:cs="Arial"/>
              </w:rPr>
            </w:pPr>
          </w:p>
        </w:tc>
        <w:tc>
          <w:tcPr>
            <w:tcW w:w="1559" w:type="dxa"/>
            <w:shd w:val="clear" w:color="auto" w:fill="auto"/>
            <w:vAlign w:val="center"/>
          </w:tcPr>
          <w:p w14:paraId="07754A5B" w14:textId="77777777" w:rsidR="00B22D54" w:rsidRPr="009202AA" w:rsidRDefault="00B22D54" w:rsidP="00D60F8B">
            <w:pPr>
              <w:pStyle w:val="TAC"/>
              <w:rPr>
                <w:rFonts w:cs="Arial"/>
                <w:lang w:eastAsia="zh-CN"/>
              </w:rPr>
            </w:pPr>
            <w:r w:rsidRPr="009202AA">
              <w:rPr>
                <w:rFonts w:cs="Arial"/>
              </w:rPr>
              <w:t>1850 - 1910 MHz</w:t>
            </w:r>
          </w:p>
          <w:p w14:paraId="39B23EFB" w14:textId="77777777" w:rsidR="00B22D54" w:rsidRPr="009202AA" w:rsidRDefault="00B22D54" w:rsidP="00D60F8B">
            <w:pPr>
              <w:pStyle w:val="TAC"/>
              <w:rPr>
                <w:rFonts w:cs="Arial"/>
                <w:lang w:eastAsia="zh-CN"/>
              </w:rPr>
            </w:pPr>
          </w:p>
        </w:tc>
        <w:tc>
          <w:tcPr>
            <w:tcW w:w="1190" w:type="dxa"/>
            <w:shd w:val="clear" w:color="auto" w:fill="auto"/>
            <w:vAlign w:val="center"/>
          </w:tcPr>
          <w:p w14:paraId="0626E653"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1D5EA80A"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53614FB7" w14:textId="12298B7C" w:rsidR="00B22D54" w:rsidRPr="009202AA" w:rsidRDefault="00B22D54" w:rsidP="00D60F8B">
            <w:pPr>
              <w:pStyle w:val="TAC"/>
              <w:rPr>
                <w:rFonts w:cs="Arial"/>
              </w:rPr>
            </w:pPr>
            <w:r w:rsidRPr="009202AA">
              <w:rPr>
                <w:rFonts w:cs="Arial"/>
              </w:rPr>
              <w:t>This requirement does not apply to</w:t>
            </w:r>
            <w:del w:id="32"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B22D54" w:rsidRPr="009202AA" w14:paraId="282BECE5" w14:textId="77777777" w:rsidTr="00D60F8B">
        <w:trPr>
          <w:cantSplit/>
          <w:jc w:val="center"/>
        </w:trPr>
        <w:tc>
          <w:tcPr>
            <w:tcW w:w="1105" w:type="dxa"/>
            <w:vMerge w:val="restart"/>
            <w:shd w:val="clear" w:color="auto" w:fill="auto"/>
          </w:tcPr>
          <w:p w14:paraId="315761CB" w14:textId="77777777" w:rsidR="00B22D54" w:rsidRPr="009202AA" w:rsidRDefault="00B22D54" w:rsidP="00D60F8B">
            <w:pPr>
              <w:pStyle w:val="TAC"/>
              <w:rPr>
                <w:rFonts w:cs="Arial"/>
              </w:rPr>
            </w:pPr>
            <w:r w:rsidRPr="009202AA">
              <w:rPr>
                <w:rFonts w:cs="Arial"/>
              </w:rPr>
              <w:t xml:space="preserve">UTRA FDD Band III or </w:t>
            </w:r>
          </w:p>
          <w:p w14:paraId="004F6AE9" w14:textId="77777777" w:rsidR="00B22D54" w:rsidRPr="009202AA" w:rsidRDefault="00B22D54" w:rsidP="00D60F8B">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01C52F09" w14:textId="77777777" w:rsidR="00B22D54" w:rsidRPr="009202AA" w:rsidRDefault="00B22D54" w:rsidP="00D60F8B">
            <w:pPr>
              <w:pStyle w:val="TAC"/>
              <w:rPr>
                <w:rFonts w:cs="Arial"/>
                <w:lang w:eastAsia="zh-CN"/>
              </w:rPr>
            </w:pPr>
            <w:r w:rsidRPr="009202AA">
              <w:rPr>
                <w:rFonts w:cs="Arial"/>
              </w:rPr>
              <w:t>1805 - 1880 MHz</w:t>
            </w:r>
          </w:p>
        </w:tc>
        <w:tc>
          <w:tcPr>
            <w:tcW w:w="1190" w:type="dxa"/>
            <w:shd w:val="clear" w:color="auto" w:fill="auto"/>
            <w:vAlign w:val="center"/>
          </w:tcPr>
          <w:p w14:paraId="04AA1D34"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0D2F06D5"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6025E0BF" w14:textId="5ED8C101" w:rsidR="00B22D54" w:rsidRPr="009202AA" w:rsidRDefault="00B22D54" w:rsidP="00D60F8B">
            <w:pPr>
              <w:pStyle w:val="TAC"/>
              <w:rPr>
                <w:rFonts w:cs="Arial"/>
              </w:rPr>
            </w:pPr>
            <w:r w:rsidRPr="009202AA">
              <w:rPr>
                <w:rFonts w:cs="Arial"/>
              </w:rPr>
              <w:t xml:space="preserve">This requirement does not apply to </w:t>
            </w:r>
            <w:del w:id="33" w:author="Michal Szydelko, Huawei" w:date="2024-10-07T14:23:00Z">
              <w:r w:rsidRPr="009202AA" w:rsidDel="004D3DF5">
                <w:rPr>
                  <w:rFonts w:cs="v5.0.0"/>
                </w:rPr>
                <w:delText xml:space="preserve"> </w:delText>
              </w:r>
            </w:del>
            <w:r w:rsidRPr="009202AA">
              <w:rPr>
                <w:rFonts w:cs="Arial"/>
              </w:rPr>
              <w:t>BS operating in band 3 or 9.</w:t>
            </w:r>
          </w:p>
        </w:tc>
      </w:tr>
      <w:tr w:rsidR="00B22D54" w:rsidRPr="009202AA" w14:paraId="0E9A5568" w14:textId="77777777" w:rsidTr="00D60F8B">
        <w:trPr>
          <w:cantSplit/>
          <w:trHeight w:val="113"/>
          <w:jc w:val="center"/>
        </w:trPr>
        <w:tc>
          <w:tcPr>
            <w:tcW w:w="1105" w:type="dxa"/>
            <w:vMerge/>
            <w:shd w:val="clear" w:color="auto" w:fill="auto"/>
          </w:tcPr>
          <w:p w14:paraId="382BE5C2" w14:textId="77777777" w:rsidR="00B22D54" w:rsidRPr="009202AA" w:rsidRDefault="00B22D54" w:rsidP="00D60F8B">
            <w:pPr>
              <w:pStyle w:val="TAC"/>
              <w:rPr>
                <w:rFonts w:cs="Arial"/>
              </w:rPr>
            </w:pPr>
          </w:p>
        </w:tc>
        <w:tc>
          <w:tcPr>
            <w:tcW w:w="1559" w:type="dxa"/>
            <w:shd w:val="clear" w:color="auto" w:fill="auto"/>
            <w:vAlign w:val="center"/>
          </w:tcPr>
          <w:p w14:paraId="071A11C8" w14:textId="77777777" w:rsidR="00B22D54" w:rsidRPr="009202AA" w:rsidRDefault="00B22D54" w:rsidP="00D60F8B">
            <w:pPr>
              <w:pStyle w:val="TAC"/>
              <w:rPr>
                <w:rFonts w:cs="Arial"/>
              </w:rPr>
            </w:pPr>
            <w:r w:rsidRPr="009202AA">
              <w:rPr>
                <w:rFonts w:cs="Arial"/>
              </w:rPr>
              <w:t>1710 - 1785 MHz</w:t>
            </w:r>
          </w:p>
        </w:tc>
        <w:tc>
          <w:tcPr>
            <w:tcW w:w="1190" w:type="dxa"/>
            <w:shd w:val="clear" w:color="auto" w:fill="auto"/>
            <w:vAlign w:val="center"/>
          </w:tcPr>
          <w:p w14:paraId="0E28D204"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4F0DAB4F"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5A71D6F4" w14:textId="77777777" w:rsidR="00B22D54" w:rsidRPr="009202AA" w:rsidRDefault="00B22D54" w:rsidP="00D60F8B">
            <w:pPr>
              <w:pStyle w:val="TAC"/>
              <w:rPr>
                <w:rFonts w:cs="v5.0.0"/>
              </w:rPr>
            </w:pPr>
            <w:r w:rsidRPr="009202AA">
              <w:rPr>
                <w:rFonts w:cs="Arial"/>
              </w:rPr>
              <w:t xml:space="preserve">This requirement does not apply to </w:t>
            </w:r>
            <w:del w:id="34" w:author="Michal Szydelko, Huawei" w:date="2024-10-07T14:23:00Z">
              <w:r w:rsidRPr="009202AA" w:rsidDel="004D3DF5">
                <w:rPr>
                  <w:rFonts w:cs="v5.0.0"/>
                </w:rPr>
                <w:delText xml:space="preserve"> </w:delText>
              </w:r>
            </w:del>
            <w:r w:rsidRPr="009202AA">
              <w:rPr>
                <w:rFonts w:cs="Arial"/>
              </w:rPr>
              <w:t xml:space="preserve">BS operating in band 3, </w:t>
            </w:r>
            <w:r w:rsidRPr="009202AA">
              <w:rPr>
                <w:rFonts w:cs="v5.0.0"/>
              </w:rPr>
              <w:t>since it is already covered by the requirement in subclause 9.7.6.4.2.</w:t>
            </w:r>
          </w:p>
          <w:p w14:paraId="5C504600" w14:textId="77777777" w:rsidR="00B22D54" w:rsidRPr="009202AA" w:rsidRDefault="00B22D54" w:rsidP="00D60F8B">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B22D54" w:rsidRPr="009202AA" w14:paraId="18A4FE54" w14:textId="77777777" w:rsidTr="00D60F8B">
        <w:trPr>
          <w:cantSplit/>
          <w:trHeight w:val="113"/>
          <w:jc w:val="center"/>
        </w:trPr>
        <w:tc>
          <w:tcPr>
            <w:tcW w:w="1105" w:type="dxa"/>
            <w:vMerge w:val="restart"/>
            <w:shd w:val="clear" w:color="auto" w:fill="auto"/>
          </w:tcPr>
          <w:p w14:paraId="51CB1D5E" w14:textId="77777777" w:rsidR="00B22D54" w:rsidRPr="009202AA" w:rsidRDefault="00B22D54" w:rsidP="00D60F8B">
            <w:pPr>
              <w:pStyle w:val="TAC"/>
              <w:rPr>
                <w:rFonts w:cs="Arial"/>
                <w:lang w:val="sv-FI"/>
              </w:rPr>
            </w:pPr>
            <w:r w:rsidRPr="009202AA">
              <w:rPr>
                <w:rFonts w:cs="Arial"/>
                <w:lang w:val="sv-FI"/>
              </w:rPr>
              <w:t xml:space="preserve">UTRA FDD Band IV or </w:t>
            </w:r>
          </w:p>
          <w:p w14:paraId="78328DE4" w14:textId="77777777" w:rsidR="00B22D54" w:rsidRPr="009202AA" w:rsidRDefault="00B22D54" w:rsidP="00D60F8B">
            <w:pPr>
              <w:pStyle w:val="TAC"/>
              <w:rPr>
                <w:rFonts w:cs="Arial"/>
                <w:lang w:val="sv-FI"/>
              </w:rPr>
            </w:pPr>
            <w:r w:rsidRPr="009202AA">
              <w:rPr>
                <w:rFonts w:cs="Arial"/>
                <w:lang w:val="sv-FI"/>
              </w:rPr>
              <w:t>E-UTRA Band 4</w:t>
            </w:r>
          </w:p>
        </w:tc>
        <w:tc>
          <w:tcPr>
            <w:tcW w:w="1559" w:type="dxa"/>
            <w:shd w:val="clear" w:color="auto" w:fill="auto"/>
            <w:vAlign w:val="center"/>
          </w:tcPr>
          <w:p w14:paraId="467A4F80" w14:textId="77777777" w:rsidR="00B22D54" w:rsidRPr="009202AA" w:rsidRDefault="00B22D54" w:rsidP="00D60F8B">
            <w:pPr>
              <w:pStyle w:val="TAC"/>
              <w:rPr>
                <w:rFonts w:cs="Arial"/>
              </w:rPr>
            </w:pPr>
            <w:r w:rsidRPr="009202AA">
              <w:rPr>
                <w:rFonts w:cs="Arial"/>
              </w:rPr>
              <w:t>2110 - 2155 MHz</w:t>
            </w:r>
          </w:p>
        </w:tc>
        <w:tc>
          <w:tcPr>
            <w:tcW w:w="1190" w:type="dxa"/>
            <w:shd w:val="clear" w:color="auto" w:fill="auto"/>
            <w:vAlign w:val="center"/>
          </w:tcPr>
          <w:p w14:paraId="5D48BC16"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4A6488FC"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0DE80218" w14:textId="3DF72117" w:rsidR="00B22D54" w:rsidRPr="009202AA" w:rsidRDefault="00B22D54" w:rsidP="00D60F8B">
            <w:pPr>
              <w:pStyle w:val="TAC"/>
              <w:rPr>
                <w:rFonts w:cs="Arial"/>
              </w:rPr>
            </w:pPr>
            <w:r w:rsidRPr="009202AA">
              <w:rPr>
                <w:rFonts w:cs="Arial"/>
              </w:rPr>
              <w:t>This requirement does not apply to</w:t>
            </w:r>
            <w:del w:id="35"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4, 10 or 66</w:t>
            </w:r>
          </w:p>
        </w:tc>
      </w:tr>
      <w:tr w:rsidR="00B22D54" w:rsidRPr="009202AA" w14:paraId="3D7072FC" w14:textId="77777777" w:rsidTr="00D60F8B">
        <w:trPr>
          <w:cantSplit/>
          <w:trHeight w:val="113"/>
          <w:jc w:val="center"/>
        </w:trPr>
        <w:tc>
          <w:tcPr>
            <w:tcW w:w="1105" w:type="dxa"/>
            <w:vMerge/>
            <w:shd w:val="clear" w:color="auto" w:fill="auto"/>
          </w:tcPr>
          <w:p w14:paraId="0CBDAB6B" w14:textId="77777777" w:rsidR="00B22D54" w:rsidRPr="009202AA" w:rsidRDefault="00B22D54" w:rsidP="00D60F8B">
            <w:pPr>
              <w:pStyle w:val="TAC"/>
              <w:rPr>
                <w:rFonts w:cs="Arial"/>
              </w:rPr>
            </w:pPr>
          </w:p>
        </w:tc>
        <w:tc>
          <w:tcPr>
            <w:tcW w:w="1559" w:type="dxa"/>
            <w:shd w:val="clear" w:color="auto" w:fill="auto"/>
            <w:vAlign w:val="center"/>
          </w:tcPr>
          <w:p w14:paraId="6365E59C" w14:textId="77777777" w:rsidR="00B22D54" w:rsidRPr="009202AA" w:rsidRDefault="00B22D54" w:rsidP="00D60F8B">
            <w:pPr>
              <w:pStyle w:val="TAC"/>
              <w:rPr>
                <w:rFonts w:cs="Arial"/>
              </w:rPr>
            </w:pPr>
            <w:r w:rsidRPr="009202AA">
              <w:rPr>
                <w:rFonts w:cs="Arial"/>
              </w:rPr>
              <w:t>1710 - 1755 MHz</w:t>
            </w:r>
          </w:p>
        </w:tc>
        <w:tc>
          <w:tcPr>
            <w:tcW w:w="1190" w:type="dxa"/>
            <w:shd w:val="clear" w:color="auto" w:fill="auto"/>
            <w:vAlign w:val="center"/>
          </w:tcPr>
          <w:p w14:paraId="57268549"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7BD425C5"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4B9F81F" w14:textId="4CBD3749" w:rsidR="00B22D54" w:rsidRPr="009202AA" w:rsidRDefault="00B22D54" w:rsidP="00D60F8B">
            <w:pPr>
              <w:pStyle w:val="TAC"/>
              <w:rPr>
                <w:rFonts w:cs="Arial"/>
              </w:rPr>
            </w:pPr>
            <w:r w:rsidRPr="009202AA">
              <w:rPr>
                <w:rFonts w:cs="Arial"/>
              </w:rPr>
              <w:t xml:space="preserve">This requirement does not apply to </w:t>
            </w:r>
            <w:del w:id="36" w:author="Michal Szydelko, Huawei" w:date="2024-10-07T14:23:00Z">
              <w:r w:rsidRPr="009202AA" w:rsidDel="004D3DF5">
                <w:rPr>
                  <w:rFonts w:cs="v5.0.0"/>
                </w:rPr>
                <w:delText xml:space="preserve"> </w:delText>
              </w:r>
            </w:del>
            <w:r w:rsidRPr="009202AA">
              <w:rPr>
                <w:rFonts w:cs="Arial"/>
              </w:rPr>
              <w:t xml:space="preserve">BS operating in band 4, 10 or 66, </w:t>
            </w:r>
            <w:r w:rsidRPr="009202AA">
              <w:rPr>
                <w:rFonts w:cs="v5.0.0"/>
              </w:rPr>
              <w:t>since it is already covered by the requirement in subclause 9.7.6.4.2.</w:t>
            </w:r>
          </w:p>
        </w:tc>
      </w:tr>
      <w:tr w:rsidR="00B22D54" w:rsidRPr="009202AA" w14:paraId="064A039B" w14:textId="77777777" w:rsidTr="00D60F8B">
        <w:trPr>
          <w:cantSplit/>
          <w:trHeight w:val="113"/>
          <w:jc w:val="center"/>
        </w:trPr>
        <w:tc>
          <w:tcPr>
            <w:tcW w:w="1105" w:type="dxa"/>
            <w:vMerge w:val="restart"/>
            <w:shd w:val="clear" w:color="auto" w:fill="auto"/>
          </w:tcPr>
          <w:p w14:paraId="1DF81074" w14:textId="77777777" w:rsidR="00B22D54" w:rsidRPr="009202AA" w:rsidRDefault="00B22D54" w:rsidP="00D60F8B">
            <w:pPr>
              <w:pStyle w:val="TAC"/>
              <w:rPr>
                <w:rFonts w:cs="Arial"/>
              </w:rPr>
            </w:pPr>
            <w:r w:rsidRPr="009202AA">
              <w:rPr>
                <w:rFonts w:cs="Arial"/>
              </w:rPr>
              <w:t xml:space="preserve">UTRA FDD Band V or </w:t>
            </w:r>
          </w:p>
          <w:p w14:paraId="509C02FD" w14:textId="77777777" w:rsidR="00B22D54" w:rsidRPr="009202AA" w:rsidRDefault="00B22D54" w:rsidP="00D60F8B">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C2B7D61" w14:textId="77777777" w:rsidR="00B22D54" w:rsidRPr="009202AA" w:rsidRDefault="00B22D54" w:rsidP="00D60F8B">
            <w:pPr>
              <w:pStyle w:val="TAC"/>
              <w:rPr>
                <w:rFonts w:cs="Arial"/>
              </w:rPr>
            </w:pPr>
            <w:r w:rsidRPr="009202AA">
              <w:rPr>
                <w:rFonts w:cs="Arial"/>
              </w:rPr>
              <w:t>869 - 894 MHz</w:t>
            </w:r>
          </w:p>
        </w:tc>
        <w:tc>
          <w:tcPr>
            <w:tcW w:w="1190" w:type="dxa"/>
            <w:shd w:val="clear" w:color="auto" w:fill="auto"/>
            <w:vAlign w:val="center"/>
          </w:tcPr>
          <w:p w14:paraId="7B75A111"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6AB0F72B"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22071F57" w14:textId="77777777" w:rsidR="00B22D54" w:rsidRPr="009202AA" w:rsidRDefault="00B22D54" w:rsidP="00D60F8B">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B22D54" w:rsidRPr="009202AA" w14:paraId="48DC214C" w14:textId="77777777" w:rsidTr="00D60F8B">
        <w:trPr>
          <w:cantSplit/>
          <w:trHeight w:val="113"/>
          <w:jc w:val="center"/>
        </w:trPr>
        <w:tc>
          <w:tcPr>
            <w:tcW w:w="1105" w:type="dxa"/>
            <w:vMerge/>
            <w:shd w:val="clear" w:color="auto" w:fill="auto"/>
          </w:tcPr>
          <w:p w14:paraId="60791139" w14:textId="77777777" w:rsidR="00B22D54" w:rsidRPr="009202AA" w:rsidRDefault="00B22D54" w:rsidP="00D60F8B">
            <w:pPr>
              <w:pStyle w:val="TAC"/>
              <w:rPr>
                <w:rFonts w:cs="Arial"/>
              </w:rPr>
            </w:pPr>
          </w:p>
        </w:tc>
        <w:tc>
          <w:tcPr>
            <w:tcW w:w="1559" w:type="dxa"/>
            <w:shd w:val="clear" w:color="auto" w:fill="auto"/>
            <w:vAlign w:val="center"/>
          </w:tcPr>
          <w:p w14:paraId="1F968F3A" w14:textId="77777777" w:rsidR="00B22D54" w:rsidRPr="009202AA" w:rsidRDefault="00B22D54" w:rsidP="00D60F8B">
            <w:pPr>
              <w:pStyle w:val="TAC"/>
              <w:rPr>
                <w:rFonts w:cs="Arial"/>
              </w:rPr>
            </w:pPr>
            <w:r w:rsidRPr="009202AA">
              <w:rPr>
                <w:rFonts w:cs="Arial"/>
              </w:rPr>
              <w:t>824 - 849 MHz</w:t>
            </w:r>
          </w:p>
        </w:tc>
        <w:tc>
          <w:tcPr>
            <w:tcW w:w="1190" w:type="dxa"/>
            <w:shd w:val="clear" w:color="auto" w:fill="auto"/>
            <w:vAlign w:val="center"/>
          </w:tcPr>
          <w:p w14:paraId="6E015D8A"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456E5D2F"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35F9BD33" w14:textId="77777777" w:rsidR="00B22D54" w:rsidRPr="009202AA" w:rsidRDefault="00B22D54" w:rsidP="00D60F8B">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B22D54" w:rsidRPr="009202AA" w14:paraId="412FCA59" w14:textId="77777777" w:rsidTr="00D60F8B">
        <w:trPr>
          <w:cantSplit/>
          <w:trHeight w:val="113"/>
          <w:jc w:val="center"/>
        </w:trPr>
        <w:tc>
          <w:tcPr>
            <w:tcW w:w="1105" w:type="dxa"/>
            <w:vMerge w:val="restart"/>
            <w:shd w:val="clear" w:color="auto" w:fill="auto"/>
          </w:tcPr>
          <w:p w14:paraId="3FF63D4C" w14:textId="77777777" w:rsidR="00B22D54" w:rsidRPr="009202AA" w:rsidRDefault="00B22D54" w:rsidP="00D60F8B">
            <w:pPr>
              <w:pStyle w:val="TAC"/>
              <w:rPr>
                <w:rFonts w:cs="Arial"/>
                <w:lang w:val="sv-FI"/>
              </w:rPr>
            </w:pPr>
            <w:r w:rsidRPr="009202AA">
              <w:rPr>
                <w:rFonts w:cs="Arial"/>
                <w:lang w:val="sv-FI"/>
              </w:rPr>
              <w:t xml:space="preserve">UTRA FDD Band VI, XIX or </w:t>
            </w:r>
          </w:p>
          <w:p w14:paraId="649A5A88" w14:textId="77777777" w:rsidR="00B22D54" w:rsidRPr="009202AA" w:rsidRDefault="00B22D54" w:rsidP="00D60F8B">
            <w:pPr>
              <w:pStyle w:val="TAC"/>
              <w:rPr>
                <w:rFonts w:cs="Arial"/>
              </w:rPr>
            </w:pPr>
            <w:r w:rsidRPr="009202AA">
              <w:rPr>
                <w:rFonts w:cs="Arial"/>
              </w:rPr>
              <w:t>E-UTRA Band 6, 18, 19</w:t>
            </w:r>
          </w:p>
        </w:tc>
        <w:tc>
          <w:tcPr>
            <w:tcW w:w="1559" w:type="dxa"/>
            <w:shd w:val="clear" w:color="auto" w:fill="auto"/>
            <w:vAlign w:val="center"/>
          </w:tcPr>
          <w:p w14:paraId="10901004" w14:textId="77777777" w:rsidR="00B22D54" w:rsidRPr="009202AA" w:rsidRDefault="00B22D54" w:rsidP="00D60F8B">
            <w:pPr>
              <w:pStyle w:val="TAC"/>
              <w:rPr>
                <w:rFonts w:cs="Arial"/>
              </w:rPr>
            </w:pPr>
            <w:r w:rsidRPr="009202AA">
              <w:rPr>
                <w:rFonts w:cs="Arial"/>
              </w:rPr>
              <w:t>860 - 890 MHz</w:t>
            </w:r>
          </w:p>
        </w:tc>
        <w:tc>
          <w:tcPr>
            <w:tcW w:w="1190" w:type="dxa"/>
            <w:shd w:val="clear" w:color="auto" w:fill="auto"/>
            <w:vAlign w:val="center"/>
          </w:tcPr>
          <w:p w14:paraId="01C31F8E"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359E439B"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39473EB" w14:textId="11FED3BF" w:rsidR="00B22D54" w:rsidRPr="009202AA" w:rsidRDefault="00B22D54" w:rsidP="00D60F8B">
            <w:pPr>
              <w:pStyle w:val="TAC"/>
              <w:rPr>
                <w:rFonts w:cs="Arial"/>
              </w:rPr>
            </w:pPr>
            <w:r w:rsidRPr="009202AA">
              <w:rPr>
                <w:rFonts w:cs="Arial"/>
              </w:rPr>
              <w:t xml:space="preserve">This requirement does not apply to </w:t>
            </w:r>
            <w:del w:id="37" w:author="Michal Szydelko, Huawei" w:date="2024-10-07T14:23:00Z">
              <w:r w:rsidRPr="009202AA" w:rsidDel="004D3DF5">
                <w:rPr>
                  <w:rFonts w:cs="v5.0.0"/>
                </w:rPr>
                <w:delText xml:space="preserve"> </w:delText>
              </w:r>
            </w:del>
            <w:r w:rsidRPr="009202AA">
              <w:rPr>
                <w:rFonts w:cs="Arial"/>
              </w:rPr>
              <w:t>BS operating in band 6, 18, 19</w:t>
            </w:r>
          </w:p>
        </w:tc>
      </w:tr>
      <w:tr w:rsidR="00B22D54" w:rsidRPr="009202AA" w14:paraId="533A2905" w14:textId="77777777" w:rsidTr="00D60F8B">
        <w:trPr>
          <w:cantSplit/>
          <w:trHeight w:val="313"/>
          <w:jc w:val="center"/>
        </w:trPr>
        <w:tc>
          <w:tcPr>
            <w:tcW w:w="1105" w:type="dxa"/>
            <w:vMerge/>
            <w:shd w:val="clear" w:color="auto" w:fill="auto"/>
          </w:tcPr>
          <w:p w14:paraId="61729936" w14:textId="77777777" w:rsidR="00B22D54" w:rsidRPr="009202AA" w:rsidRDefault="00B22D54" w:rsidP="00D60F8B">
            <w:pPr>
              <w:pStyle w:val="TAC"/>
              <w:rPr>
                <w:rFonts w:cs="Arial"/>
              </w:rPr>
            </w:pPr>
          </w:p>
        </w:tc>
        <w:tc>
          <w:tcPr>
            <w:tcW w:w="1559" w:type="dxa"/>
            <w:shd w:val="clear" w:color="auto" w:fill="auto"/>
            <w:vAlign w:val="center"/>
          </w:tcPr>
          <w:p w14:paraId="046CA781" w14:textId="77777777" w:rsidR="00B22D54" w:rsidRPr="009202AA" w:rsidRDefault="00B22D54" w:rsidP="00D60F8B">
            <w:pPr>
              <w:pStyle w:val="TAC"/>
              <w:rPr>
                <w:rFonts w:cs="Arial"/>
              </w:rPr>
            </w:pPr>
            <w:r w:rsidRPr="009202AA">
              <w:rPr>
                <w:rFonts w:cs="Arial"/>
              </w:rPr>
              <w:t>815 - 830 MHz</w:t>
            </w:r>
          </w:p>
        </w:tc>
        <w:tc>
          <w:tcPr>
            <w:tcW w:w="1190" w:type="dxa"/>
            <w:shd w:val="clear" w:color="auto" w:fill="auto"/>
            <w:vAlign w:val="center"/>
          </w:tcPr>
          <w:p w14:paraId="5762AF24"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7FE5E984"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323C6D4E" w14:textId="780E1343" w:rsidR="00B22D54" w:rsidRPr="009202AA" w:rsidRDefault="00B22D54" w:rsidP="00D60F8B">
            <w:pPr>
              <w:pStyle w:val="TAC"/>
              <w:rPr>
                <w:rFonts w:cs="Arial"/>
              </w:rPr>
            </w:pPr>
            <w:r w:rsidRPr="009202AA">
              <w:rPr>
                <w:rFonts w:cs="Arial"/>
              </w:rPr>
              <w:t xml:space="preserve">This requirement does not apply to </w:t>
            </w:r>
            <w:del w:id="38" w:author="Michal Szydelko, Huawei" w:date="2024-10-07T14:23:00Z">
              <w:r w:rsidRPr="009202AA" w:rsidDel="004D3DF5">
                <w:rPr>
                  <w:rFonts w:cs="v5.0.0"/>
                </w:rPr>
                <w:delText xml:space="preserve"> </w:delText>
              </w:r>
            </w:del>
            <w:r w:rsidRPr="009202AA">
              <w:rPr>
                <w:rFonts w:cs="Arial"/>
              </w:rPr>
              <w:t xml:space="preserve">BS operating in band 18 </w:t>
            </w:r>
            <w:r w:rsidRPr="009202AA">
              <w:rPr>
                <w:rFonts w:cs="v5.0.0"/>
              </w:rPr>
              <w:t>since it is already covered by the requirement in subclause 9.7.6.4.2.</w:t>
            </w:r>
          </w:p>
        </w:tc>
      </w:tr>
      <w:tr w:rsidR="00B22D54" w:rsidRPr="009202AA" w14:paraId="2F1AA3A2" w14:textId="77777777" w:rsidTr="00D60F8B">
        <w:trPr>
          <w:cantSplit/>
          <w:trHeight w:val="312"/>
          <w:jc w:val="center"/>
        </w:trPr>
        <w:tc>
          <w:tcPr>
            <w:tcW w:w="1105" w:type="dxa"/>
            <w:vMerge/>
            <w:shd w:val="clear" w:color="auto" w:fill="auto"/>
          </w:tcPr>
          <w:p w14:paraId="79447CEE" w14:textId="77777777" w:rsidR="00B22D54" w:rsidRPr="009202AA" w:rsidRDefault="00B22D54" w:rsidP="00D60F8B">
            <w:pPr>
              <w:pStyle w:val="TAC"/>
              <w:rPr>
                <w:rFonts w:cs="Arial"/>
              </w:rPr>
            </w:pPr>
          </w:p>
        </w:tc>
        <w:tc>
          <w:tcPr>
            <w:tcW w:w="1559" w:type="dxa"/>
            <w:shd w:val="clear" w:color="auto" w:fill="auto"/>
            <w:vAlign w:val="center"/>
          </w:tcPr>
          <w:p w14:paraId="5379A7AD" w14:textId="77777777" w:rsidR="00B22D54" w:rsidRPr="009202AA" w:rsidRDefault="00B22D54" w:rsidP="00D60F8B">
            <w:pPr>
              <w:pStyle w:val="TAC"/>
              <w:rPr>
                <w:rFonts w:cs="Arial"/>
              </w:rPr>
            </w:pPr>
            <w:r w:rsidRPr="009202AA">
              <w:rPr>
                <w:rFonts w:cs="Arial"/>
              </w:rPr>
              <w:t>830 - 845 MHz</w:t>
            </w:r>
          </w:p>
        </w:tc>
        <w:tc>
          <w:tcPr>
            <w:tcW w:w="1190" w:type="dxa"/>
            <w:shd w:val="clear" w:color="auto" w:fill="auto"/>
            <w:vAlign w:val="center"/>
          </w:tcPr>
          <w:p w14:paraId="7D22835E"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3016A017"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6F085E68" w14:textId="77777777" w:rsidR="00B22D54" w:rsidRPr="009202AA" w:rsidRDefault="00B22D54" w:rsidP="00D60F8B">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B22D54" w:rsidRPr="009202AA" w14:paraId="7C675586" w14:textId="77777777" w:rsidTr="00D60F8B">
        <w:trPr>
          <w:cantSplit/>
          <w:jc w:val="center"/>
        </w:trPr>
        <w:tc>
          <w:tcPr>
            <w:tcW w:w="1105" w:type="dxa"/>
            <w:vMerge w:val="restart"/>
            <w:shd w:val="clear" w:color="auto" w:fill="auto"/>
          </w:tcPr>
          <w:p w14:paraId="2C044E67" w14:textId="77777777" w:rsidR="00B22D54" w:rsidRPr="009202AA" w:rsidRDefault="00B22D54" w:rsidP="00D60F8B">
            <w:pPr>
              <w:pStyle w:val="TAC"/>
              <w:rPr>
                <w:rFonts w:cs="Arial"/>
              </w:rPr>
            </w:pPr>
            <w:r w:rsidRPr="009202AA">
              <w:rPr>
                <w:rFonts w:cs="Arial"/>
              </w:rPr>
              <w:t xml:space="preserve">UTRA FDD Band VII or </w:t>
            </w:r>
          </w:p>
          <w:p w14:paraId="3C408302" w14:textId="77777777" w:rsidR="00B22D54" w:rsidRPr="009202AA" w:rsidRDefault="00B22D54" w:rsidP="00D60F8B">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11EEC968" w14:textId="77777777" w:rsidR="00B22D54" w:rsidRPr="009202AA" w:rsidRDefault="00B22D54" w:rsidP="00D60F8B">
            <w:pPr>
              <w:pStyle w:val="TAC"/>
              <w:rPr>
                <w:rFonts w:cs="Arial"/>
              </w:rPr>
            </w:pPr>
            <w:r w:rsidRPr="009202AA">
              <w:rPr>
                <w:rFonts w:cs="Arial"/>
              </w:rPr>
              <w:t>2620 - 2690 MHz</w:t>
            </w:r>
          </w:p>
        </w:tc>
        <w:tc>
          <w:tcPr>
            <w:tcW w:w="1190" w:type="dxa"/>
            <w:shd w:val="clear" w:color="auto" w:fill="auto"/>
            <w:vAlign w:val="center"/>
          </w:tcPr>
          <w:p w14:paraId="10B160EB"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7FDFCB71"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478CB778" w14:textId="4F05D91D" w:rsidR="00B22D54" w:rsidRPr="009202AA" w:rsidRDefault="00B22D54" w:rsidP="00D60F8B">
            <w:pPr>
              <w:pStyle w:val="TAL"/>
              <w:jc w:val="center"/>
              <w:rPr>
                <w:rFonts w:cs="Arial"/>
              </w:rPr>
            </w:pPr>
            <w:r w:rsidRPr="009202AA">
              <w:rPr>
                <w:rFonts w:cs="Arial"/>
              </w:rPr>
              <w:t xml:space="preserve">This requirement does not apply to </w:t>
            </w:r>
            <w:del w:id="39" w:author="Michal Szydelko, Huawei" w:date="2024-10-07T14:23:00Z">
              <w:r w:rsidRPr="009202AA" w:rsidDel="004D3DF5">
                <w:rPr>
                  <w:rFonts w:cs="v5.0.0"/>
                </w:rPr>
                <w:delText xml:space="preserve"> </w:delText>
              </w:r>
            </w:del>
            <w:r w:rsidRPr="009202AA">
              <w:rPr>
                <w:rFonts w:cs="Arial"/>
              </w:rPr>
              <w:t>BS operating in band 7.</w:t>
            </w:r>
          </w:p>
        </w:tc>
      </w:tr>
      <w:tr w:rsidR="00B22D54" w:rsidRPr="009202AA" w14:paraId="3FB3CC54" w14:textId="77777777" w:rsidTr="00D60F8B">
        <w:trPr>
          <w:cantSplit/>
          <w:trHeight w:val="113"/>
          <w:jc w:val="center"/>
        </w:trPr>
        <w:tc>
          <w:tcPr>
            <w:tcW w:w="1105" w:type="dxa"/>
            <w:vMerge/>
            <w:shd w:val="clear" w:color="auto" w:fill="auto"/>
          </w:tcPr>
          <w:p w14:paraId="2348FB34" w14:textId="77777777" w:rsidR="00B22D54" w:rsidRPr="009202AA" w:rsidRDefault="00B22D54" w:rsidP="00D60F8B">
            <w:pPr>
              <w:pStyle w:val="TAC"/>
              <w:rPr>
                <w:rFonts w:cs="Arial"/>
              </w:rPr>
            </w:pPr>
          </w:p>
        </w:tc>
        <w:tc>
          <w:tcPr>
            <w:tcW w:w="1559" w:type="dxa"/>
            <w:shd w:val="clear" w:color="auto" w:fill="auto"/>
            <w:vAlign w:val="center"/>
          </w:tcPr>
          <w:p w14:paraId="41D9C7BE" w14:textId="77777777" w:rsidR="00B22D54" w:rsidRPr="009202AA" w:rsidRDefault="00B22D54" w:rsidP="00D60F8B">
            <w:pPr>
              <w:pStyle w:val="TAC"/>
              <w:rPr>
                <w:rFonts w:cs="Arial"/>
              </w:rPr>
            </w:pPr>
            <w:r w:rsidRPr="009202AA">
              <w:rPr>
                <w:rFonts w:cs="Arial"/>
              </w:rPr>
              <w:t>2500 - 2570 MHz</w:t>
            </w:r>
          </w:p>
        </w:tc>
        <w:tc>
          <w:tcPr>
            <w:tcW w:w="1190" w:type="dxa"/>
            <w:shd w:val="clear" w:color="auto" w:fill="auto"/>
            <w:vAlign w:val="center"/>
          </w:tcPr>
          <w:p w14:paraId="5AD0934C"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0EAFAB32"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044755D0" w14:textId="2E671D68" w:rsidR="00B22D54" w:rsidRPr="009202AA" w:rsidRDefault="00B22D54" w:rsidP="00D60F8B">
            <w:pPr>
              <w:pStyle w:val="TAL"/>
              <w:jc w:val="center"/>
              <w:rPr>
                <w:rFonts w:cs="Arial"/>
              </w:rPr>
            </w:pPr>
            <w:r w:rsidRPr="009202AA">
              <w:rPr>
                <w:rFonts w:cs="Arial"/>
              </w:rPr>
              <w:t xml:space="preserve">This requirement does not apply to </w:t>
            </w:r>
            <w:del w:id="40" w:author="Michal Szydelko, Huawei" w:date="2024-10-07T14:23:00Z">
              <w:r w:rsidRPr="009202AA" w:rsidDel="004D3DF5">
                <w:rPr>
                  <w:rFonts w:cs="Arial"/>
                </w:rPr>
                <w:delText xml:space="preserve"> </w:delText>
              </w:r>
            </w:del>
            <w:r w:rsidRPr="009202AA">
              <w:rPr>
                <w:rFonts w:cs="Arial"/>
              </w:rPr>
              <w:t>BS operating in band 7, since it is already covered by the requirement in subclause 9.7.6.4.2.</w:t>
            </w:r>
          </w:p>
        </w:tc>
      </w:tr>
      <w:tr w:rsidR="00B22D54" w:rsidRPr="009202AA" w14:paraId="479DA2FC" w14:textId="77777777" w:rsidTr="00D60F8B">
        <w:trPr>
          <w:cantSplit/>
          <w:trHeight w:val="113"/>
          <w:jc w:val="center"/>
        </w:trPr>
        <w:tc>
          <w:tcPr>
            <w:tcW w:w="1105" w:type="dxa"/>
            <w:vMerge w:val="restart"/>
            <w:shd w:val="clear" w:color="auto" w:fill="auto"/>
          </w:tcPr>
          <w:p w14:paraId="6FB27C18" w14:textId="77777777" w:rsidR="00B22D54" w:rsidRPr="009202AA" w:rsidRDefault="00B22D54" w:rsidP="00D60F8B">
            <w:pPr>
              <w:pStyle w:val="TAC"/>
              <w:rPr>
                <w:rFonts w:cs="Arial"/>
              </w:rPr>
            </w:pPr>
            <w:r w:rsidRPr="009202AA">
              <w:rPr>
                <w:rFonts w:cs="Arial"/>
              </w:rPr>
              <w:t xml:space="preserve">UTRA FDD Band VIII or </w:t>
            </w:r>
          </w:p>
          <w:p w14:paraId="2D4F8CCC" w14:textId="77777777" w:rsidR="00B22D54" w:rsidRPr="009202AA" w:rsidRDefault="00B22D54" w:rsidP="00D60F8B">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5FD92D1F" w14:textId="77777777" w:rsidR="00B22D54" w:rsidRPr="009202AA" w:rsidRDefault="00B22D54" w:rsidP="00D60F8B">
            <w:pPr>
              <w:pStyle w:val="TAC"/>
              <w:rPr>
                <w:rFonts w:cs="Arial"/>
              </w:rPr>
            </w:pPr>
            <w:r w:rsidRPr="009202AA">
              <w:rPr>
                <w:rFonts w:cs="Arial"/>
              </w:rPr>
              <w:t>925 - 960 MHz</w:t>
            </w:r>
          </w:p>
        </w:tc>
        <w:tc>
          <w:tcPr>
            <w:tcW w:w="1190" w:type="dxa"/>
            <w:shd w:val="clear" w:color="auto" w:fill="auto"/>
            <w:vAlign w:val="center"/>
          </w:tcPr>
          <w:p w14:paraId="29A4F540"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38615CCF"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0A3252C2" w14:textId="44DFD986" w:rsidR="00B22D54" w:rsidRPr="009202AA" w:rsidRDefault="00B22D54" w:rsidP="00D60F8B">
            <w:pPr>
              <w:pStyle w:val="TAC"/>
              <w:rPr>
                <w:rFonts w:cs="Arial"/>
              </w:rPr>
            </w:pPr>
            <w:r w:rsidRPr="009202AA">
              <w:rPr>
                <w:rFonts w:cs="Arial"/>
              </w:rPr>
              <w:t xml:space="preserve">This requirement does not apply to </w:t>
            </w:r>
            <w:del w:id="41" w:author="Michal Szydelko, Huawei" w:date="2024-10-07T14:24:00Z">
              <w:r w:rsidRPr="009202AA" w:rsidDel="004D3DF5">
                <w:rPr>
                  <w:rFonts w:cs="v5.0.0"/>
                </w:rPr>
                <w:delText xml:space="preserve"> </w:delText>
              </w:r>
            </w:del>
            <w:r w:rsidRPr="009202AA">
              <w:rPr>
                <w:rFonts w:cs="Arial"/>
              </w:rPr>
              <w:t>BS operating in band 8.</w:t>
            </w:r>
          </w:p>
        </w:tc>
      </w:tr>
      <w:tr w:rsidR="00B22D54" w:rsidRPr="009202AA" w14:paraId="6413D216" w14:textId="77777777" w:rsidTr="00D60F8B">
        <w:trPr>
          <w:cantSplit/>
          <w:trHeight w:val="113"/>
          <w:jc w:val="center"/>
        </w:trPr>
        <w:tc>
          <w:tcPr>
            <w:tcW w:w="1105" w:type="dxa"/>
            <w:vMerge/>
            <w:shd w:val="clear" w:color="auto" w:fill="auto"/>
          </w:tcPr>
          <w:p w14:paraId="05827478" w14:textId="77777777" w:rsidR="00B22D54" w:rsidRPr="009202AA" w:rsidRDefault="00B22D54" w:rsidP="00D60F8B">
            <w:pPr>
              <w:pStyle w:val="TAC"/>
              <w:rPr>
                <w:rFonts w:cs="Arial"/>
              </w:rPr>
            </w:pPr>
          </w:p>
        </w:tc>
        <w:tc>
          <w:tcPr>
            <w:tcW w:w="1559" w:type="dxa"/>
            <w:shd w:val="clear" w:color="auto" w:fill="auto"/>
            <w:vAlign w:val="center"/>
          </w:tcPr>
          <w:p w14:paraId="78BAC7AD" w14:textId="77777777" w:rsidR="00B22D54" w:rsidRPr="009202AA" w:rsidRDefault="00B22D54" w:rsidP="00D60F8B">
            <w:pPr>
              <w:pStyle w:val="TAC"/>
              <w:rPr>
                <w:rFonts w:cs="Arial"/>
              </w:rPr>
            </w:pPr>
            <w:r w:rsidRPr="009202AA">
              <w:rPr>
                <w:rFonts w:cs="Arial"/>
              </w:rPr>
              <w:t>880 - 915 MHz</w:t>
            </w:r>
          </w:p>
        </w:tc>
        <w:tc>
          <w:tcPr>
            <w:tcW w:w="1190" w:type="dxa"/>
            <w:shd w:val="clear" w:color="auto" w:fill="auto"/>
            <w:vAlign w:val="center"/>
          </w:tcPr>
          <w:p w14:paraId="308B3EDF"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68F7B0C6"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01458BE0" w14:textId="5AA8D31A" w:rsidR="00B22D54" w:rsidRPr="009202AA" w:rsidRDefault="00B22D54" w:rsidP="00D60F8B">
            <w:pPr>
              <w:pStyle w:val="TAC"/>
              <w:rPr>
                <w:rFonts w:cs="Arial"/>
              </w:rPr>
            </w:pPr>
            <w:r w:rsidRPr="009202AA">
              <w:rPr>
                <w:rFonts w:cs="Arial"/>
              </w:rPr>
              <w:t xml:space="preserve">This requirement does not apply to </w:t>
            </w:r>
            <w:del w:id="42" w:author="Michal Szydelko, Huawei" w:date="2024-10-07T14:24:00Z">
              <w:r w:rsidRPr="009202AA" w:rsidDel="004D3DF5">
                <w:rPr>
                  <w:rFonts w:cs="v5.0.0"/>
                </w:rPr>
                <w:delText xml:space="preserve"> </w:delText>
              </w:r>
            </w:del>
            <w:r w:rsidRPr="009202AA">
              <w:rPr>
                <w:rFonts w:cs="Arial"/>
              </w:rPr>
              <w:t>BS operating in band 8,</w:t>
            </w:r>
            <w:r w:rsidRPr="009202AA">
              <w:rPr>
                <w:rFonts w:cs="v5.0.0"/>
              </w:rPr>
              <w:t xml:space="preserve"> since it is already covered by the requirement in subclause 9.7.6.4.2.</w:t>
            </w:r>
          </w:p>
        </w:tc>
      </w:tr>
      <w:tr w:rsidR="00B22D54" w:rsidRPr="009202AA" w14:paraId="7AC2B83B" w14:textId="77777777" w:rsidTr="00D60F8B">
        <w:trPr>
          <w:cantSplit/>
          <w:trHeight w:val="454"/>
          <w:jc w:val="center"/>
        </w:trPr>
        <w:tc>
          <w:tcPr>
            <w:tcW w:w="1105" w:type="dxa"/>
            <w:vMerge w:val="restart"/>
            <w:shd w:val="clear" w:color="auto" w:fill="auto"/>
          </w:tcPr>
          <w:p w14:paraId="676F7B4B" w14:textId="77777777" w:rsidR="00B22D54" w:rsidRPr="009202AA" w:rsidRDefault="00B22D54" w:rsidP="00D60F8B">
            <w:pPr>
              <w:pStyle w:val="TAC"/>
              <w:rPr>
                <w:rFonts w:cs="Arial"/>
                <w:lang w:val="sv-FI"/>
              </w:rPr>
            </w:pPr>
            <w:r w:rsidRPr="009202AA">
              <w:rPr>
                <w:rFonts w:cs="Arial"/>
                <w:lang w:val="sv-FI"/>
              </w:rPr>
              <w:t xml:space="preserve">UTRA FDD Band IX or </w:t>
            </w:r>
          </w:p>
          <w:p w14:paraId="3AD9E7BB" w14:textId="77777777" w:rsidR="00B22D54" w:rsidRPr="009202AA" w:rsidRDefault="00B22D54" w:rsidP="00D60F8B">
            <w:pPr>
              <w:pStyle w:val="TAC"/>
              <w:rPr>
                <w:rFonts w:cs="Arial"/>
                <w:lang w:val="sv-FI"/>
              </w:rPr>
            </w:pPr>
            <w:r w:rsidRPr="009202AA">
              <w:rPr>
                <w:rFonts w:cs="Arial"/>
                <w:lang w:val="sv-FI"/>
              </w:rPr>
              <w:t>E-UTRA Band 9</w:t>
            </w:r>
          </w:p>
        </w:tc>
        <w:tc>
          <w:tcPr>
            <w:tcW w:w="1559" w:type="dxa"/>
            <w:shd w:val="clear" w:color="auto" w:fill="auto"/>
            <w:vAlign w:val="center"/>
          </w:tcPr>
          <w:p w14:paraId="549BB199" w14:textId="77777777" w:rsidR="00B22D54" w:rsidRPr="009202AA" w:rsidRDefault="00B22D54" w:rsidP="00D60F8B">
            <w:pPr>
              <w:pStyle w:val="TAC"/>
              <w:rPr>
                <w:rFonts w:cs="Arial"/>
                <w:lang w:eastAsia="zh-CN"/>
              </w:rPr>
            </w:pPr>
            <w:r w:rsidRPr="009202AA">
              <w:rPr>
                <w:rFonts w:cs="Arial"/>
              </w:rPr>
              <w:t>1844.9 - 1879.9 MHz</w:t>
            </w:r>
          </w:p>
        </w:tc>
        <w:tc>
          <w:tcPr>
            <w:tcW w:w="1190" w:type="dxa"/>
            <w:shd w:val="clear" w:color="auto" w:fill="auto"/>
            <w:vAlign w:val="center"/>
          </w:tcPr>
          <w:p w14:paraId="73F90B0D"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3429F513"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48AB9D6A" w14:textId="19B77C17" w:rsidR="00B22D54" w:rsidRPr="009202AA" w:rsidRDefault="00B22D54" w:rsidP="00D60F8B">
            <w:pPr>
              <w:pStyle w:val="TAC"/>
              <w:rPr>
                <w:rFonts w:cs="Arial"/>
              </w:rPr>
            </w:pPr>
            <w:r w:rsidRPr="009202AA">
              <w:rPr>
                <w:rFonts w:cs="Arial"/>
              </w:rPr>
              <w:t xml:space="preserve">This requirement does not apply to </w:t>
            </w:r>
            <w:del w:id="43" w:author="Michal Szydelko, Huawei" w:date="2024-10-07T14:24:00Z">
              <w:r w:rsidRPr="009202AA" w:rsidDel="004D3DF5">
                <w:rPr>
                  <w:rFonts w:cs="v5.0.0"/>
                </w:rPr>
                <w:delText xml:space="preserve"> </w:delText>
              </w:r>
            </w:del>
            <w:r w:rsidRPr="009202AA">
              <w:rPr>
                <w:rFonts w:cs="Arial"/>
              </w:rPr>
              <w:t>BS operating in band 3 or 9.</w:t>
            </w:r>
          </w:p>
        </w:tc>
      </w:tr>
      <w:tr w:rsidR="00B22D54" w:rsidRPr="009202AA" w14:paraId="3FE1FA26" w14:textId="77777777" w:rsidTr="00D60F8B">
        <w:trPr>
          <w:cantSplit/>
          <w:trHeight w:val="113"/>
          <w:jc w:val="center"/>
        </w:trPr>
        <w:tc>
          <w:tcPr>
            <w:tcW w:w="1105" w:type="dxa"/>
            <w:vMerge/>
            <w:shd w:val="clear" w:color="auto" w:fill="auto"/>
          </w:tcPr>
          <w:p w14:paraId="1B22AFA3" w14:textId="77777777" w:rsidR="00B22D54" w:rsidRPr="009202AA" w:rsidRDefault="00B22D54" w:rsidP="00D60F8B">
            <w:pPr>
              <w:pStyle w:val="TAC"/>
              <w:rPr>
                <w:rFonts w:cs="Arial"/>
              </w:rPr>
            </w:pPr>
          </w:p>
        </w:tc>
        <w:tc>
          <w:tcPr>
            <w:tcW w:w="1559" w:type="dxa"/>
            <w:shd w:val="clear" w:color="auto" w:fill="auto"/>
            <w:vAlign w:val="center"/>
          </w:tcPr>
          <w:p w14:paraId="1CB8D1F7" w14:textId="77777777" w:rsidR="00B22D54" w:rsidRPr="009202AA" w:rsidRDefault="00B22D54" w:rsidP="00D60F8B">
            <w:pPr>
              <w:pStyle w:val="TAC"/>
              <w:rPr>
                <w:rFonts w:cs="Arial"/>
              </w:rPr>
            </w:pPr>
            <w:r w:rsidRPr="009202AA">
              <w:rPr>
                <w:rFonts w:cs="Arial"/>
              </w:rPr>
              <w:t>1749.9 - 1784.9 MHz</w:t>
            </w:r>
          </w:p>
        </w:tc>
        <w:tc>
          <w:tcPr>
            <w:tcW w:w="1190" w:type="dxa"/>
            <w:shd w:val="clear" w:color="auto" w:fill="auto"/>
            <w:vAlign w:val="center"/>
          </w:tcPr>
          <w:p w14:paraId="795BAAB9"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4CB16BAD"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4D7C980D" w14:textId="2F204A8F" w:rsidR="00B22D54" w:rsidRPr="009202AA" w:rsidRDefault="00B22D54" w:rsidP="00D60F8B">
            <w:pPr>
              <w:pStyle w:val="TAC"/>
              <w:rPr>
                <w:rFonts w:cs="Arial"/>
              </w:rPr>
            </w:pPr>
            <w:r w:rsidRPr="009202AA">
              <w:rPr>
                <w:rFonts w:cs="Arial"/>
              </w:rPr>
              <w:t>This requirement does not apply to</w:t>
            </w:r>
            <w:del w:id="44"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B22D54" w:rsidRPr="009202AA" w14:paraId="6D62F8C6" w14:textId="77777777" w:rsidTr="00D60F8B">
        <w:trPr>
          <w:cantSplit/>
          <w:trHeight w:val="113"/>
          <w:jc w:val="center"/>
        </w:trPr>
        <w:tc>
          <w:tcPr>
            <w:tcW w:w="1105" w:type="dxa"/>
            <w:vMerge w:val="restart"/>
            <w:shd w:val="clear" w:color="auto" w:fill="auto"/>
          </w:tcPr>
          <w:p w14:paraId="5B464BF6" w14:textId="77777777" w:rsidR="00B22D54" w:rsidRPr="009202AA" w:rsidRDefault="00B22D54" w:rsidP="00D60F8B">
            <w:pPr>
              <w:pStyle w:val="TAC"/>
              <w:rPr>
                <w:rFonts w:cs="Arial"/>
                <w:lang w:val="sv-FI"/>
              </w:rPr>
            </w:pPr>
            <w:r w:rsidRPr="009202AA">
              <w:rPr>
                <w:rFonts w:cs="Arial"/>
                <w:lang w:val="sv-FI"/>
              </w:rPr>
              <w:t xml:space="preserve">UTRA FDD Band X or </w:t>
            </w:r>
          </w:p>
          <w:p w14:paraId="32DCF323" w14:textId="77777777" w:rsidR="00B22D54" w:rsidRPr="009202AA" w:rsidRDefault="00B22D54" w:rsidP="00D60F8B">
            <w:pPr>
              <w:pStyle w:val="TAC"/>
              <w:rPr>
                <w:rFonts w:cs="Arial"/>
                <w:lang w:val="sv-FI"/>
              </w:rPr>
            </w:pPr>
            <w:r w:rsidRPr="009202AA">
              <w:rPr>
                <w:rFonts w:cs="Arial"/>
                <w:lang w:val="sv-FI"/>
              </w:rPr>
              <w:t>E-UTRA Band 10</w:t>
            </w:r>
          </w:p>
        </w:tc>
        <w:tc>
          <w:tcPr>
            <w:tcW w:w="1559" w:type="dxa"/>
            <w:shd w:val="clear" w:color="auto" w:fill="auto"/>
            <w:vAlign w:val="center"/>
          </w:tcPr>
          <w:p w14:paraId="6168463A" w14:textId="77777777" w:rsidR="00B22D54" w:rsidRPr="009202AA" w:rsidRDefault="00B22D54" w:rsidP="00D60F8B">
            <w:pPr>
              <w:pStyle w:val="TAC"/>
              <w:rPr>
                <w:rFonts w:cs="Arial"/>
              </w:rPr>
            </w:pPr>
            <w:r w:rsidRPr="009202AA">
              <w:rPr>
                <w:rFonts w:cs="Arial"/>
              </w:rPr>
              <w:t>2110 - 2170 MHz</w:t>
            </w:r>
          </w:p>
        </w:tc>
        <w:tc>
          <w:tcPr>
            <w:tcW w:w="1190" w:type="dxa"/>
            <w:shd w:val="clear" w:color="auto" w:fill="auto"/>
            <w:vAlign w:val="center"/>
          </w:tcPr>
          <w:p w14:paraId="785B07F8"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574D9A52"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572624EA" w14:textId="04D91F61" w:rsidR="00B22D54" w:rsidRPr="009202AA" w:rsidRDefault="00B22D54" w:rsidP="00D60F8B">
            <w:pPr>
              <w:pStyle w:val="TAC"/>
              <w:rPr>
                <w:rFonts w:cs="Arial"/>
              </w:rPr>
            </w:pPr>
            <w:r w:rsidRPr="009202AA">
              <w:rPr>
                <w:rFonts w:cs="Arial"/>
              </w:rPr>
              <w:t>This requirement does not apply to</w:t>
            </w:r>
            <w:del w:id="45"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4, 10 or 66</w:t>
            </w:r>
          </w:p>
        </w:tc>
      </w:tr>
      <w:tr w:rsidR="00B22D54" w:rsidRPr="009202AA" w14:paraId="315E262B" w14:textId="77777777" w:rsidTr="00D60F8B">
        <w:trPr>
          <w:cantSplit/>
          <w:trHeight w:val="113"/>
          <w:jc w:val="center"/>
        </w:trPr>
        <w:tc>
          <w:tcPr>
            <w:tcW w:w="1105" w:type="dxa"/>
            <w:vMerge/>
            <w:tcBorders>
              <w:bottom w:val="single" w:sz="4" w:space="0" w:color="auto"/>
            </w:tcBorders>
            <w:shd w:val="clear" w:color="auto" w:fill="auto"/>
          </w:tcPr>
          <w:p w14:paraId="08EEC6FC" w14:textId="77777777" w:rsidR="00B22D54" w:rsidRPr="009202AA" w:rsidRDefault="00B22D54" w:rsidP="00D60F8B">
            <w:pPr>
              <w:pStyle w:val="TAC"/>
              <w:rPr>
                <w:rFonts w:cs="Arial"/>
              </w:rPr>
            </w:pPr>
          </w:p>
        </w:tc>
        <w:tc>
          <w:tcPr>
            <w:tcW w:w="1559" w:type="dxa"/>
            <w:shd w:val="clear" w:color="auto" w:fill="auto"/>
            <w:vAlign w:val="center"/>
          </w:tcPr>
          <w:p w14:paraId="4B54592F" w14:textId="77777777" w:rsidR="00B22D54" w:rsidRPr="009202AA" w:rsidRDefault="00B22D54" w:rsidP="00D60F8B">
            <w:pPr>
              <w:pStyle w:val="TAC"/>
              <w:rPr>
                <w:rFonts w:cs="Arial"/>
              </w:rPr>
            </w:pPr>
            <w:r w:rsidRPr="009202AA">
              <w:rPr>
                <w:rFonts w:cs="Arial"/>
              </w:rPr>
              <w:t>1710 - 1770 MHz</w:t>
            </w:r>
          </w:p>
        </w:tc>
        <w:tc>
          <w:tcPr>
            <w:tcW w:w="1190" w:type="dxa"/>
            <w:shd w:val="clear" w:color="auto" w:fill="auto"/>
            <w:vAlign w:val="center"/>
          </w:tcPr>
          <w:p w14:paraId="7DEE3D48"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37B1F1DC"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409864C1" w14:textId="18956E09" w:rsidR="00B22D54" w:rsidRPr="009202AA" w:rsidRDefault="00B22D54" w:rsidP="00D60F8B">
            <w:pPr>
              <w:pStyle w:val="TAC"/>
              <w:rPr>
                <w:rFonts w:cs="Arial"/>
              </w:rPr>
            </w:pPr>
            <w:r w:rsidRPr="009202AA">
              <w:rPr>
                <w:rFonts w:cs="Arial"/>
              </w:rPr>
              <w:t xml:space="preserve">This requirement does not apply to </w:t>
            </w:r>
            <w:del w:id="46" w:author="Michal Szydelko, Huawei" w:date="2024-10-07T14:24:00Z">
              <w:r w:rsidRPr="009202AA" w:rsidDel="004D3DF5">
                <w:rPr>
                  <w:rFonts w:cs="v5.0.0"/>
                </w:rPr>
                <w:delText xml:space="preserve"> </w:delText>
              </w:r>
            </w:del>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B22D54" w:rsidRPr="009202AA" w14:paraId="49A5B4E3"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3EB023D" w14:textId="77777777" w:rsidR="00B22D54" w:rsidRPr="009202AA" w:rsidRDefault="00B22D54" w:rsidP="00D60F8B">
            <w:pPr>
              <w:pStyle w:val="TAC"/>
              <w:rPr>
                <w:rFonts w:cs="Arial"/>
              </w:rPr>
            </w:pPr>
            <w:r w:rsidRPr="009202AA">
              <w:rPr>
                <w:rFonts w:cs="Arial"/>
              </w:rPr>
              <w:t xml:space="preserve">UTRA FDD Band XI or XXI or </w:t>
            </w:r>
          </w:p>
          <w:p w14:paraId="69C17DA1" w14:textId="77777777" w:rsidR="00B22D54" w:rsidRPr="009202AA" w:rsidRDefault="00B22D54" w:rsidP="00D60F8B">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EFD6E6B" w14:textId="77777777" w:rsidR="00B22D54" w:rsidRPr="009202AA" w:rsidRDefault="00B22D54" w:rsidP="00D60F8B">
            <w:pPr>
              <w:pStyle w:val="TAC"/>
              <w:rPr>
                <w:rFonts w:cs="Arial"/>
              </w:rPr>
            </w:pPr>
            <w:r w:rsidRPr="009202AA">
              <w:rPr>
                <w:rFonts w:cs="Arial"/>
              </w:rPr>
              <w:t>1475.9 - 1510.9 MHz</w:t>
            </w:r>
          </w:p>
        </w:tc>
        <w:tc>
          <w:tcPr>
            <w:tcW w:w="1190" w:type="dxa"/>
            <w:shd w:val="clear" w:color="auto" w:fill="auto"/>
            <w:vAlign w:val="center"/>
          </w:tcPr>
          <w:p w14:paraId="1B81CC0D"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5D7DC5A5"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3D142A40" w14:textId="37AAFFAD" w:rsidR="00B22D54" w:rsidRPr="009202AA" w:rsidRDefault="00B22D54" w:rsidP="00D60F8B">
            <w:pPr>
              <w:pStyle w:val="TAC"/>
              <w:rPr>
                <w:rFonts w:cs="Arial"/>
              </w:rPr>
            </w:pPr>
            <w:r w:rsidRPr="009202AA">
              <w:rPr>
                <w:rFonts w:cs="Arial"/>
              </w:rPr>
              <w:t xml:space="preserve">This requirement does not apply to </w:t>
            </w:r>
            <w:del w:id="47" w:author="Michal Szydelko, Huawei" w:date="2024-10-07T14:24:00Z">
              <w:r w:rsidRPr="009202AA" w:rsidDel="004D3DF5">
                <w:rPr>
                  <w:rFonts w:cs="v5.0.0"/>
                </w:rPr>
                <w:delText xml:space="preserve"> </w:delText>
              </w:r>
            </w:del>
            <w:r w:rsidRPr="009202AA">
              <w:rPr>
                <w:rFonts w:cs="Arial"/>
              </w:rPr>
              <w:t>BS operating in band 11, 21, 32, 50, 74, 75</w:t>
            </w:r>
          </w:p>
        </w:tc>
      </w:tr>
      <w:tr w:rsidR="00B22D54" w:rsidRPr="009202AA" w14:paraId="6AB58966" w14:textId="77777777" w:rsidTr="00D60F8B">
        <w:trPr>
          <w:cantSplit/>
          <w:trHeight w:val="313"/>
          <w:jc w:val="center"/>
        </w:trPr>
        <w:tc>
          <w:tcPr>
            <w:tcW w:w="1105" w:type="dxa"/>
            <w:vMerge/>
            <w:tcBorders>
              <w:left w:val="single" w:sz="4" w:space="0" w:color="auto"/>
              <w:right w:val="single" w:sz="4" w:space="0" w:color="auto"/>
            </w:tcBorders>
            <w:shd w:val="clear" w:color="auto" w:fill="auto"/>
          </w:tcPr>
          <w:p w14:paraId="751947EC"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65E9124E" w14:textId="77777777" w:rsidR="00B22D54" w:rsidRPr="009202AA" w:rsidRDefault="00B22D54" w:rsidP="00D60F8B">
            <w:pPr>
              <w:pStyle w:val="TAC"/>
              <w:rPr>
                <w:rFonts w:cs="Arial"/>
              </w:rPr>
            </w:pPr>
            <w:r w:rsidRPr="009202AA">
              <w:rPr>
                <w:rFonts w:cs="Arial"/>
              </w:rPr>
              <w:t>1427.9 - 1447.9 MHz</w:t>
            </w:r>
          </w:p>
        </w:tc>
        <w:tc>
          <w:tcPr>
            <w:tcW w:w="1190" w:type="dxa"/>
            <w:shd w:val="clear" w:color="auto" w:fill="auto"/>
            <w:vAlign w:val="center"/>
          </w:tcPr>
          <w:p w14:paraId="397037FE"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2120D634"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03C654F2" w14:textId="77777777" w:rsidR="00B22D54" w:rsidRPr="009202AA" w:rsidRDefault="00B22D54" w:rsidP="00D60F8B">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B22D54" w:rsidRPr="009202AA" w14:paraId="3EE9C043" w14:textId="77777777" w:rsidTr="00D60F8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516504D1"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2B769BF2" w14:textId="77777777" w:rsidR="00B22D54" w:rsidRPr="009202AA" w:rsidRDefault="00B22D54" w:rsidP="00D60F8B">
            <w:pPr>
              <w:pStyle w:val="TAC"/>
              <w:rPr>
                <w:rFonts w:cs="Arial"/>
              </w:rPr>
            </w:pPr>
            <w:r w:rsidRPr="009202AA">
              <w:rPr>
                <w:rFonts w:cs="Arial"/>
              </w:rPr>
              <w:t>1447.9 – 1462.9 MHz</w:t>
            </w:r>
          </w:p>
        </w:tc>
        <w:tc>
          <w:tcPr>
            <w:tcW w:w="1190" w:type="dxa"/>
            <w:shd w:val="clear" w:color="auto" w:fill="auto"/>
            <w:vAlign w:val="center"/>
          </w:tcPr>
          <w:p w14:paraId="00495A7A"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19209958"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2A78017" w14:textId="77777777" w:rsidR="00B22D54" w:rsidRPr="009202AA" w:rsidRDefault="00B22D54" w:rsidP="00D60F8B">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B22D54" w:rsidRPr="009202AA" w14:paraId="04BA9A3C"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881A86F" w14:textId="77777777" w:rsidR="00B22D54" w:rsidRPr="009202AA" w:rsidRDefault="00B22D54" w:rsidP="00D60F8B">
            <w:pPr>
              <w:pStyle w:val="TAC"/>
              <w:rPr>
                <w:rFonts w:cs="Arial"/>
              </w:rPr>
            </w:pPr>
            <w:r w:rsidRPr="009202AA">
              <w:rPr>
                <w:rFonts w:cs="Arial"/>
              </w:rPr>
              <w:t xml:space="preserve">UTRA FDD Band XII or </w:t>
            </w:r>
          </w:p>
          <w:p w14:paraId="11276B11" w14:textId="77777777" w:rsidR="00B22D54" w:rsidRPr="009202AA" w:rsidRDefault="00B22D54" w:rsidP="00D60F8B">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30431C41" w14:textId="77777777" w:rsidR="00B22D54" w:rsidRPr="009202AA" w:rsidRDefault="00B22D54" w:rsidP="00D60F8B">
            <w:pPr>
              <w:pStyle w:val="TAC"/>
              <w:rPr>
                <w:rFonts w:cs="Arial"/>
              </w:rPr>
            </w:pPr>
            <w:r w:rsidRPr="009202AA">
              <w:rPr>
                <w:rFonts w:cs="Arial"/>
              </w:rPr>
              <w:t>729 - 746 MHz</w:t>
            </w:r>
          </w:p>
        </w:tc>
        <w:tc>
          <w:tcPr>
            <w:tcW w:w="1190" w:type="dxa"/>
            <w:shd w:val="clear" w:color="auto" w:fill="auto"/>
            <w:vAlign w:val="center"/>
          </w:tcPr>
          <w:p w14:paraId="199FC27B"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20F4AC7F"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658A465F" w14:textId="361F505D" w:rsidR="00B22D54" w:rsidRPr="009202AA" w:rsidRDefault="00B22D54" w:rsidP="00D60F8B">
            <w:pPr>
              <w:pStyle w:val="TAC"/>
              <w:rPr>
                <w:rFonts w:cs="Arial"/>
              </w:rPr>
            </w:pPr>
            <w:r w:rsidRPr="009202AA">
              <w:rPr>
                <w:rFonts w:cs="Arial"/>
              </w:rPr>
              <w:t xml:space="preserve">This requirement does not apply to </w:t>
            </w:r>
            <w:del w:id="48" w:author="Michal Szydelko, Huawei" w:date="2024-10-07T14:24:00Z">
              <w:r w:rsidRPr="009202AA" w:rsidDel="004D3DF5">
                <w:rPr>
                  <w:rFonts w:cs="v5.0.0"/>
                </w:rPr>
                <w:delText xml:space="preserve"> </w:delText>
              </w:r>
            </w:del>
            <w:r w:rsidRPr="009202AA">
              <w:rPr>
                <w:rFonts w:cs="Arial"/>
              </w:rPr>
              <w:t>BS operating in band 12 or 85.</w:t>
            </w:r>
          </w:p>
        </w:tc>
      </w:tr>
      <w:tr w:rsidR="00B22D54" w:rsidRPr="009202AA" w14:paraId="0C004224"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5BB9C9C"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0973B19D" w14:textId="77777777" w:rsidR="00B22D54" w:rsidRPr="009202AA" w:rsidRDefault="00B22D54" w:rsidP="00D60F8B">
            <w:pPr>
              <w:pStyle w:val="TAC"/>
              <w:rPr>
                <w:rFonts w:cs="Arial"/>
              </w:rPr>
            </w:pPr>
            <w:r w:rsidRPr="009202AA">
              <w:rPr>
                <w:rFonts w:cs="Arial"/>
              </w:rPr>
              <w:t>699 - 716 MHz</w:t>
            </w:r>
          </w:p>
        </w:tc>
        <w:tc>
          <w:tcPr>
            <w:tcW w:w="1190" w:type="dxa"/>
            <w:shd w:val="clear" w:color="auto" w:fill="auto"/>
            <w:vAlign w:val="center"/>
          </w:tcPr>
          <w:p w14:paraId="36719C91"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3F9039EC"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B0AE502" w14:textId="6A5AC252" w:rsidR="00B22D54" w:rsidRPr="009202AA" w:rsidRDefault="00B22D54" w:rsidP="00D60F8B">
            <w:pPr>
              <w:pStyle w:val="TAC"/>
              <w:rPr>
                <w:rFonts w:cs="v5.0.0"/>
              </w:rPr>
            </w:pPr>
            <w:r w:rsidRPr="009202AA">
              <w:rPr>
                <w:rFonts w:cs="Arial"/>
              </w:rPr>
              <w:t xml:space="preserve">This requirement does not apply to </w:t>
            </w:r>
            <w:del w:id="49" w:author="Michal Szydelko, Huawei" w:date="2024-10-07T14:24:00Z">
              <w:r w:rsidRPr="009202AA" w:rsidDel="004D3DF5">
                <w:rPr>
                  <w:rFonts w:cs="v5.0.0"/>
                </w:rPr>
                <w:delText xml:space="preserve"> </w:delText>
              </w:r>
            </w:del>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B22D54" w:rsidRPr="009202AA" w14:paraId="12E7EA43"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0F60C57" w14:textId="77777777" w:rsidR="00B22D54" w:rsidRPr="009202AA" w:rsidRDefault="00B22D54" w:rsidP="00D60F8B">
            <w:pPr>
              <w:pStyle w:val="TAC"/>
              <w:rPr>
                <w:rFonts w:cs="Arial"/>
                <w:lang w:val="sv-FI"/>
              </w:rPr>
            </w:pPr>
            <w:r w:rsidRPr="009202AA">
              <w:rPr>
                <w:rFonts w:cs="Arial"/>
                <w:lang w:val="sv-FI"/>
              </w:rPr>
              <w:t xml:space="preserve">UTRA FDD Band XIII or </w:t>
            </w:r>
          </w:p>
          <w:p w14:paraId="7A440DFD" w14:textId="77777777" w:rsidR="00B22D54" w:rsidRPr="009202AA" w:rsidRDefault="00B22D54" w:rsidP="00D60F8B">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1FD99F72" w14:textId="77777777" w:rsidR="00B22D54" w:rsidRPr="009202AA" w:rsidRDefault="00B22D54" w:rsidP="00D60F8B">
            <w:pPr>
              <w:pStyle w:val="TAC"/>
              <w:rPr>
                <w:rFonts w:cs="Arial"/>
              </w:rPr>
            </w:pPr>
            <w:r w:rsidRPr="009202AA">
              <w:rPr>
                <w:rFonts w:cs="Arial"/>
              </w:rPr>
              <w:t>746 - 756 MHz</w:t>
            </w:r>
          </w:p>
        </w:tc>
        <w:tc>
          <w:tcPr>
            <w:tcW w:w="1190" w:type="dxa"/>
            <w:shd w:val="clear" w:color="auto" w:fill="auto"/>
            <w:vAlign w:val="center"/>
          </w:tcPr>
          <w:p w14:paraId="7AC69314"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2F056F16"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7E836C8A" w14:textId="36DDA905" w:rsidR="00B22D54" w:rsidRPr="009202AA" w:rsidRDefault="00B22D54" w:rsidP="00D60F8B">
            <w:pPr>
              <w:pStyle w:val="TAC"/>
              <w:rPr>
                <w:rFonts w:cs="Arial"/>
              </w:rPr>
            </w:pPr>
            <w:r w:rsidRPr="009202AA">
              <w:rPr>
                <w:rFonts w:cs="Arial"/>
              </w:rPr>
              <w:t xml:space="preserve">This requirement does not apply to </w:t>
            </w:r>
            <w:del w:id="50" w:author="Michal Szydelko, Huawei" w:date="2024-10-07T14:24:00Z">
              <w:r w:rsidRPr="009202AA" w:rsidDel="004D3DF5">
                <w:rPr>
                  <w:rFonts w:cs="v5.0.0"/>
                </w:rPr>
                <w:delText xml:space="preserve"> </w:delText>
              </w:r>
            </w:del>
            <w:r w:rsidRPr="009202AA">
              <w:rPr>
                <w:rFonts w:cs="Arial"/>
              </w:rPr>
              <w:t>BS operating in band 13.</w:t>
            </w:r>
          </w:p>
        </w:tc>
      </w:tr>
      <w:tr w:rsidR="00B22D54" w:rsidRPr="009202AA" w14:paraId="3D8AFA32"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12D731"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7BD65E3F" w14:textId="77777777" w:rsidR="00B22D54" w:rsidRPr="009202AA" w:rsidRDefault="00B22D54" w:rsidP="00D60F8B">
            <w:pPr>
              <w:pStyle w:val="TAC"/>
              <w:rPr>
                <w:rFonts w:cs="Arial"/>
              </w:rPr>
            </w:pPr>
            <w:r w:rsidRPr="009202AA">
              <w:rPr>
                <w:rFonts w:cs="Arial"/>
              </w:rPr>
              <w:t>777 - 787 MHz</w:t>
            </w:r>
          </w:p>
        </w:tc>
        <w:tc>
          <w:tcPr>
            <w:tcW w:w="1190" w:type="dxa"/>
            <w:shd w:val="clear" w:color="auto" w:fill="auto"/>
            <w:vAlign w:val="center"/>
          </w:tcPr>
          <w:p w14:paraId="69EA82DB"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64AB0205"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0F795A54" w14:textId="70A9E780" w:rsidR="00B22D54" w:rsidRPr="009202AA" w:rsidRDefault="00B22D54" w:rsidP="00D60F8B">
            <w:pPr>
              <w:pStyle w:val="TAC"/>
              <w:rPr>
                <w:rFonts w:cs="Arial"/>
              </w:rPr>
            </w:pPr>
            <w:r w:rsidRPr="009202AA">
              <w:rPr>
                <w:rFonts w:cs="Arial"/>
              </w:rPr>
              <w:t>This requirement does not apply to</w:t>
            </w:r>
            <w:del w:id="51"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B22D54" w:rsidRPr="009202AA" w14:paraId="6DA7C4D4"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7AD140D" w14:textId="77777777" w:rsidR="00B22D54" w:rsidRPr="009202AA" w:rsidRDefault="00B22D54" w:rsidP="00D60F8B">
            <w:pPr>
              <w:pStyle w:val="TAC"/>
              <w:rPr>
                <w:rFonts w:cs="Arial"/>
                <w:lang w:val="sv-FI"/>
              </w:rPr>
            </w:pPr>
            <w:r w:rsidRPr="009202AA">
              <w:rPr>
                <w:rFonts w:cs="Arial"/>
                <w:lang w:val="sv-FI"/>
              </w:rPr>
              <w:t xml:space="preserve">UTRA FDD Band XIV or </w:t>
            </w:r>
          </w:p>
          <w:p w14:paraId="65E6FFED" w14:textId="77777777" w:rsidR="00B22D54" w:rsidRPr="009202AA" w:rsidRDefault="00B22D54" w:rsidP="00D60F8B">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69F512B1" w14:textId="77777777" w:rsidR="00B22D54" w:rsidRPr="009202AA" w:rsidRDefault="00B22D54" w:rsidP="00D60F8B">
            <w:pPr>
              <w:pStyle w:val="TAC"/>
              <w:rPr>
                <w:rFonts w:cs="Arial"/>
              </w:rPr>
            </w:pPr>
            <w:r w:rsidRPr="009202AA">
              <w:rPr>
                <w:rFonts w:cs="Arial"/>
              </w:rPr>
              <w:t>758 - 768 MHz</w:t>
            </w:r>
          </w:p>
        </w:tc>
        <w:tc>
          <w:tcPr>
            <w:tcW w:w="1190" w:type="dxa"/>
            <w:shd w:val="clear" w:color="auto" w:fill="auto"/>
            <w:vAlign w:val="center"/>
          </w:tcPr>
          <w:p w14:paraId="79DB0A35"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63238166"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6428007E" w14:textId="41230CAA" w:rsidR="00B22D54" w:rsidRPr="009202AA" w:rsidRDefault="00B22D54" w:rsidP="00D60F8B">
            <w:pPr>
              <w:pStyle w:val="TAC"/>
              <w:rPr>
                <w:rFonts w:cs="Arial"/>
              </w:rPr>
            </w:pPr>
            <w:r w:rsidRPr="009202AA">
              <w:rPr>
                <w:rFonts w:cs="Arial"/>
              </w:rPr>
              <w:t>This requirement does not apply to</w:t>
            </w:r>
            <w:del w:id="52"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14.</w:t>
            </w:r>
          </w:p>
        </w:tc>
      </w:tr>
      <w:tr w:rsidR="00B22D54" w:rsidRPr="009202AA" w14:paraId="67CE14F1"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836D7CC"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4B01A4C5" w14:textId="77777777" w:rsidR="00B22D54" w:rsidRPr="009202AA" w:rsidRDefault="00B22D54" w:rsidP="00D60F8B">
            <w:pPr>
              <w:pStyle w:val="TAC"/>
              <w:rPr>
                <w:rFonts w:cs="Arial"/>
              </w:rPr>
            </w:pPr>
            <w:r w:rsidRPr="009202AA">
              <w:rPr>
                <w:rFonts w:cs="Arial"/>
              </w:rPr>
              <w:t>788 - 798 MHz</w:t>
            </w:r>
          </w:p>
        </w:tc>
        <w:tc>
          <w:tcPr>
            <w:tcW w:w="1190" w:type="dxa"/>
            <w:shd w:val="clear" w:color="auto" w:fill="auto"/>
            <w:vAlign w:val="center"/>
          </w:tcPr>
          <w:p w14:paraId="191AF67B"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3A6E8927"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3D90670C" w14:textId="78A9B6A3" w:rsidR="00B22D54" w:rsidRPr="009202AA" w:rsidRDefault="00B22D54" w:rsidP="00D60F8B">
            <w:pPr>
              <w:pStyle w:val="TAC"/>
              <w:rPr>
                <w:rFonts w:cs="Arial"/>
              </w:rPr>
            </w:pPr>
            <w:r w:rsidRPr="009202AA">
              <w:rPr>
                <w:rFonts w:cs="Arial"/>
              </w:rPr>
              <w:t xml:space="preserve">This requirement does not apply to </w:t>
            </w:r>
            <w:del w:id="53" w:author="Michal Szydelko, Huawei" w:date="2024-10-07T14:24:00Z">
              <w:r w:rsidRPr="009202AA" w:rsidDel="004D3DF5">
                <w:rPr>
                  <w:rFonts w:cs="v5.0.0"/>
                </w:rPr>
                <w:delText xml:space="preserve"> </w:delText>
              </w:r>
            </w:del>
            <w:r w:rsidRPr="009202AA">
              <w:rPr>
                <w:rFonts w:cs="Arial"/>
              </w:rPr>
              <w:t>BS operating in band 14,</w:t>
            </w:r>
            <w:r w:rsidRPr="009202AA">
              <w:rPr>
                <w:rFonts w:cs="v5.0.0"/>
              </w:rPr>
              <w:t xml:space="preserve"> since it is already covered by the requirement in subclause 9.7.6.4.2.</w:t>
            </w:r>
          </w:p>
        </w:tc>
      </w:tr>
      <w:tr w:rsidR="00B22D54" w:rsidRPr="009202AA" w14:paraId="5A78ADF3" w14:textId="77777777" w:rsidTr="00D60F8B">
        <w:trPr>
          <w:cantSplit/>
          <w:trHeight w:val="113"/>
          <w:jc w:val="center"/>
        </w:trPr>
        <w:tc>
          <w:tcPr>
            <w:tcW w:w="1105" w:type="dxa"/>
            <w:vMerge w:val="restart"/>
            <w:tcBorders>
              <w:left w:val="single" w:sz="4" w:space="0" w:color="auto"/>
              <w:right w:val="single" w:sz="4" w:space="0" w:color="auto"/>
            </w:tcBorders>
            <w:shd w:val="clear" w:color="auto" w:fill="auto"/>
          </w:tcPr>
          <w:p w14:paraId="68065CBB" w14:textId="77777777" w:rsidR="00B22D54" w:rsidRPr="009202AA" w:rsidRDefault="00B22D54" w:rsidP="00D60F8B">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7206373" w14:textId="77777777" w:rsidR="00B22D54" w:rsidRPr="009202AA" w:rsidRDefault="00B22D54" w:rsidP="00D60F8B">
            <w:pPr>
              <w:pStyle w:val="TAC"/>
              <w:rPr>
                <w:rFonts w:cs="Arial"/>
              </w:rPr>
            </w:pPr>
            <w:r w:rsidRPr="009202AA">
              <w:rPr>
                <w:rFonts w:cs="Arial"/>
              </w:rPr>
              <w:t>734 - 746 MHz</w:t>
            </w:r>
          </w:p>
        </w:tc>
        <w:tc>
          <w:tcPr>
            <w:tcW w:w="1190" w:type="dxa"/>
            <w:shd w:val="clear" w:color="auto" w:fill="auto"/>
            <w:vAlign w:val="center"/>
          </w:tcPr>
          <w:p w14:paraId="109413BD"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1BC5EEC9"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366668B" w14:textId="21D08619" w:rsidR="00B22D54" w:rsidRPr="009202AA" w:rsidRDefault="00B22D54" w:rsidP="00D60F8B">
            <w:pPr>
              <w:pStyle w:val="TAC"/>
              <w:rPr>
                <w:rFonts w:cs="Arial"/>
              </w:rPr>
            </w:pPr>
            <w:r w:rsidRPr="009202AA">
              <w:rPr>
                <w:rFonts w:cs="Arial"/>
              </w:rPr>
              <w:t>This requirement does not apply to</w:t>
            </w:r>
            <w:del w:id="54"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17.</w:t>
            </w:r>
          </w:p>
        </w:tc>
      </w:tr>
      <w:tr w:rsidR="00B22D54" w:rsidRPr="009202AA" w14:paraId="2BC12EFD" w14:textId="77777777" w:rsidTr="00D60F8B">
        <w:trPr>
          <w:cantSplit/>
          <w:trHeight w:val="209"/>
          <w:jc w:val="center"/>
        </w:trPr>
        <w:tc>
          <w:tcPr>
            <w:tcW w:w="1105" w:type="dxa"/>
            <w:vMerge/>
            <w:tcBorders>
              <w:left w:val="single" w:sz="4" w:space="0" w:color="auto"/>
              <w:right w:val="single" w:sz="4" w:space="0" w:color="auto"/>
            </w:tcBorders>
            <w:shd w:val="clear" w:color="auto" w:fill="auto"/>
          </w:tcPr>
          <w:p w14:paraId="62B619BE"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7F067F63" w14:textId="77777777" w:rsidR="00B22D54" w:rsidRPr="009202AA" w:rsidRDefault="00B22D54" w:rsidP="00D60F8B">
            <w:pPr>
              <w:pStyle w:val="TAC"/>
              <w:rPr>
                <w:rFonts w:cs="Arial"/>
              </w:rPr>
            </w:pPr>
            <w:r w:rsidRPr="009202AA">
              <w:rPr>
                <w:rFonts w:cs="Arial"/>
              </w:rPr>
              <w:t>704 - 716 MHz</w:t>
            </w:r>
          </w:p>
        </w:tc>
        <w:tc>
          <w:tcPr>
            <w:tcW w:w="1190" w:type="dxa"/>
            <w:shd w:val="clear" w:color="auto" w:fill="auto"/>
            <w:vAlign w:val="center"/>
          </w:tcPr>
          <w:p w14:paraId="3751F259"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5DCB240F"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55334A96" w14:textId="57B542B9" w:rsidR="00B22D54" w:rsidRPr="009202AA" w:rsidRDefault="00B22D54" w:rsidP="00D60F8B">
            <w:pPr>
              <w:pStyle w:val="TAC"/>
              <w:rPr>
                <w:rFonts w:cs="v5.0.0"/>
              </w:rPr>
            </w:pPr>
            <w:r w:rsidRPr="009202AA">
              <w:rPr>
                <w:rFonts w:cs="Arial"/>
              </w:rPr>
              <w:t>This requirement does not apply to</w:t>
            </w:r>
            <w:del w:id="55"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B22D54" w:rsidRPr="009202AA" w14:paraId="1C0DAAEB" w14:textId="77777777" w:rsidTr="00D60F8B">
        <w:trPr>
          <w:cantSplit/>
          <w:trHeight w:val="208"/>
          <w:jc w:val="center"/>
        </w:trPr>
        <w:tc>
          <w:tcPr>
            <w:tcW w:w="1105" w:type="dxa"/>
            <w:vMerge w:val="restart"/>
            <w:tcBorders>
              <w:left w:val="single" w:sz="4" w:space="0" w:color="auto"/>
              <w:right w:val="single" w:sz="4" w:space="0" w:color="auto"/>
            </w:tcBorders>
            <w:shd w:val="clear" w:color="auto" w:fill="auto"/>
          </w:tcPr>
          <w:p w14:paraId="2D34793A" w14:textId="77777777" w:rsidR="00B22D54" w:rsidRPr="009202AA" w:rsidRDefault="00B22D54" w:rsidP="00D60F8B">
            <w:pPr>
              <w:pStyle w:val="TAC"/>
              <w:rPr>
                <w:rFonts w:cs="Arial"/>
              </w:rPr>
            </w:pPr>
            <w:r w:rsidRPr="009202AA">
              <w:rPr>
                <w:rFonts w:cs="Arial"/>
              </w:rPr>
              <w:t xml:space="preserve">UTRA FDD Band XX or </w:t>
            </w:r>
          </w:p>
          <w:p w14:paraId="511B6D54" w14:textId="77777777" w:rsidR="00B22D54" w:rsidRPr="009202AA" w:rsidRDefault="00B22D54" w:rsidP="00D60F8B">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243DFF64" w14:textId="77777777" w:rsidR="00B22D54" w:rsidRPr="009202AA" w:rsidRDefault="00B22D54" w:rsidP="00D60F8B">
            <w:pPr>
              <w:pStyle w:val="TAC"/>
              <w:rPr>
                <w:rFonts w:cs="Arial"/>
              </w:rPr>
            </w:pPr>
            <w:r w:rsidRPr="009202AA">
              <w:rPr>
                <w:rFonts w:cs="Arial"/>
              </w:rPr>
              <w:t>791 - 821 MHz</w:t>
            </w:r>
          </w:p>
        </w:tc>
        <w:tc>
          <w:tcPr>
            <w:tcW w:w="1190" w:type="dxa"/>
            <w:shd w:val="clear" w:color="auto" w:fill="auto"/>
            <w:vAlign w:val="center"/>
          </w:tcPr>
          <w:p w14:paraId="797B6AED"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0EC210DE"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460DD769" w14:textId="77777777" w:rsidR="00B22D54" w:rsidRPr="009202AA" w:rsidRDefault="00B22D54" w:rsidP="00D60F8B">
            <w:pPr>
              <w:pStyle w:val="TAC"/>
              <w:rPr>
                <w:rFonts w:cs="Arial"/>
              </w:rPr>
            </w:pPr>
            <w:r w:rsidRPr="009202AA">
              <w:rPr>
                <w:rFonts w:cs="Arial"/>
              </w:rPr>
              <w:t>This requirement does not apply to BS operating in band 20 or 28.</w:t>
            </w:r>
          </w:p>
        </w:tc>
      </w:tr>
      <w:tr w:rsidR="00B22D54" w:rsidRPr="009202AA" w14:paraId="5A514458" w14:textId="77777777" w:rsidTr="00D60F8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362AFB1"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0BFB0D98" w14:textId="77777777" w:rsidR="00B22D54" w:rsidRPr="009202AA" w:rsidRDefault="00B22D54" w:rsidP="00D60F8B">
            <w:pPr>
              <w:pStyle w:val="TAC"/>
              <w:rPr>
                <w:rFonts w:cs="Arial"/>
              </w:rPr>
            </w:pPr>
            <w:r w:rsidRPr="009202AA">
              <w:rPr>
                <w:rFonts w:cs="Arial"/>
              </w:rPr>
              <w:t>832 - 862 MHz</w:t>
            </w:r>
          </w:p>
        </w:tc>
        <w:tc>
          <w:tcPr>
            <w:tcW w:w="1190" w:type="dxa"/>
            <w:shd w:val="clear" w:color="auto" w:fill="auto"/>
            <w:vAlign w:val="center"/>
          </w:tcPr>
          <w:p w14:paraId="39453019"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2E530B8C"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42EEB2E1" w14:textId="77777777" w:rsidR="00B22D54" w:rsidRPr="009202AA" w:rsidRDefault="00B22D54" w:rsidP="00D60F8B">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B22D54" w:rsidRPr="009202AA" w14:paraId="1768F612" w14:textId="77777777" w:rsidTr="00D60F8B">
        <w:trPr>
          <w:cantSplit/>
          <w:trHeight w:val="208"/>
          <w:jc w:val="center"/>
        </w:trPr>
        <w:tc>
          <w:tcPr>
            <w:tcW w:w="1105" w:type="dxa"/>
            <w:vMerge w:val="restart"/>
            <w:tcBorders>
              <w:left w:val="single" w:sz="4" w:space="0" w:color="auto"/>
              <w:right w:val="single" w:sz="4" w:space="0" w:color="auto"/>
            </w:tcBorders>
            <w:shd w:val="clear" w:color="auto" w:fill="auto"/>
          </w:tcPr>
          <w:p w14:paraId="7AB7BF4E" w14:textId="77777777" w:rsidR="00B22D54" w:rsidRPr="009202AA" w:rsidRDefault="00B22D54" w:rsidP="00D60F8B">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632FD48" w14:textId="77777777" w:rsidR="00B22D54" w:rsidRPr="009202AA" w:rsidRDefault="00B22D54" w:rsidP="00D60F8B">
            <w:pPr>
              <w:pStyle w:val="TAC"/>
              <w:rPr>
                <w:rFonts w:cs="Arial"/>
              </w:rPr>
            </w:pPr>
            <w:r w:rsidRPr="009202AA">
              <w:rPr>
                <w:rFonts w:cs="v5.0.0"/>
              </w:rPr>
              <w:t>3510 – 3590 MHz</w:t>
            </w:r>
          </w:p>
        </w:tc>
        <w:tc>
          <w:tcPr>
            <w:tcW w:w="1190" w:type="dxa"/>
            <w:shd w:val="clear" w:color="auto" w:fill="auto"/>
            <w:vAlign w:val="center"/>
          </w:tcPr>
          <w:p w14:paraId="1D2BAD5E"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2FA6AC84"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283514BA" w14:textId="77777777" w:rsidR="00B22D54" w:rsidRPr="009202AA" w:rsidRDefault="00B22D54" w:rsidP="00D60F8B">
            <w:pPr>
              <w:pStyle w:val="TAC"/>
              <w:rPr>
                <w:rFonts w:cs="Arial"/>
              </w:rPr>
            </w:pPr>
            <w:r>
              <w:rPr>
                <w:rFonts w:cs="Arial"/>
              </w:rPr>
              <w:t>This requirement does not apply to BS operating in band 22, 42, 48, 49, 77 or 78.</w:t>
            </w:r>
          </w:p>
        </w:tc>
      </w:tr>
      <w:tr w:rsidR="00B22D54" w:rsidRPr="009202AA" w14:paraId="7894885C" w14:textId="77777777" w:rsidTr="00D60F8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0B4C37E"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21BC8008" w14:textId="77777777" w:rsidR="00B22D54" w:rsidRPr="009202AA" w:rsidRDefault="00B22D54" w:rsidP="00D60F8B">
            <w:pPr>
              <w:pStyle w:val="TAC"/>
              <w:rPr>
                <w:rFonts w:cs="Arial"/>
              </w:rPr>
            </w:pPr>
            <w:r w:rsidRPr="009202AA">
              <w:rPr>
                <w:rFonts w:cs="v5.0.0"/>
              </w:rPr>
              <w:t>3410 – 3490 MHz</w:t>
            </w:r>
          </w:p>
        </w:tc>
        <w:tc>
          <w:tcPr>
            <w:tcW w:w="1190" w:type="dxa"/>
            <w:shd w:val="clear" w:color="auto" w:fill="auto"/>
            <w:vAlign w:val="center"/>
          </w:tcPr>
          <w:p w14:paraId="578882C7"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2B0DFE43"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52E00E61" w14:textId="77777777" w:rsidR="00B22D54" w:rsidRPr="009202AA" w:rsidRDefault="00B22D54" w:rsidP="00D60F8B">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B22D54" w:rsidRPr="009202AA" w14:paraId="112E39BA" w14:textId="77777777" w:rsidTr="00D60F8B">
        <w:trPr>
          <w:cantSplit/>
          <w:trHeight w:val="208"/>
          <w:jc w:val="center"/>
        </w:trPr>
        <w:tc>
          <w:tcPr>
            <w:tcW w:w="1105" w:type="dxa"/>
            <w:vMerge w:val="restart"/>
            <w:tcBorders>
              <w:left w:val="single" w:sz="4" w:space="0" w:color="auto"/>
              <w:right w:val="single" w:sz="4" w:space="0" w:color="auto"/>
            </w:tcBorders>
            <w:shd w:val="clear" w:color="auto" w:fill="auto"/>
          </w:tcPr>
          <w:p w14:paraId="75402B8D" w14:textId="77777777" w:rsidR="00B22D54" w:rsidRPr="009202AA" w:rsidRDefault="00B22D54" w:rsidP="00D60F8B">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9D3C36C" w14:textId="77777777" w:rsidR="00B22D54" w:rsidRPr="009202AA" w:rsidRDefault="00B22D54" w:rsidP="00D60F8B">
            <w:pPr>
              <w:pStyle w:val="TAC"/>
              <w:rPr>
                <w:rFonts w:cs="Arial"/>
              </w:rPr>
            </w:pPr>
            <w:r w:rsidRPr="009202AA">
              <w:rPr>
                <w:rFonts w:cs="Arial"/>
              </w:rPr>
              <w:t>1525 – 1559 MHz</w:t>
            </w:r>
          </w:p>
        </w:tc>
        <w:tc>
          <w:tcPr>
            <w:tcW w:w="1190" w:type="dxa"/>
            <w:shd w:val="clear" w:color="auto" w:fill="auto"/>
            <w:vAlign w:val="center"/>
          </w:tcPr>
          <w:p w14:paraId="0BFCE22D"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7F7D86F3"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0DAF17BC" w14:textId="77777777" w:rsidR="00B22D54" w:rsidRPr="009202AA" w:rsidRDefault="00B22D54" w:rsidP="00D60F8B">
            <w:pPr>
              <w:pStyle w:val="TAC"/>
              <w:rPr>
                <w:rFonts w:cs="Arial"/>
              </w:rPr>
            </w:pPr>
            <w:r w:rsidRPr="009202AA">
              <w:rPr>
                <w:rFonts w:cs="Arial"/>
              </w:rPr>
              <w:t>This requirement does not apply to BS operating in band 24.</w:t>
            </w:r>
          </w:p>
        </w:tc>
      </w:tr>
      <w:tr w:rsidR="00B22D54" w:rsidRPr="009202AA" w14:paraId="7ED3236A" w14:textId="77777777" w:rsidTr="00D60F8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569516A"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246515DE" w14:textId="77777777" w:rsidR="00B22D54" w:rsidRPr="009202AA" w:rsidRDefault="00B22D54" w:rsidP="00D60F8B">
            <w:pPr>
              <w:pStyle w:val="TAC"/>
              <w:rPr>
                <w:rFonts w:cs="Arial"/>
              </w:rPr>
            </w:pPr>
            <w:r w:rsidRPr="009202AA">
              <w:rPr>
                <w:rFonts w:cs="Arial"/>
              </w:rPr>
              <w:t>1626.5 – 1660.5 MHz</w:t>
            </w:r>
          </w:p>
        </w:tc>
        <w:tc>
          <w:tcPr>
            <w:tcW w:w="1190" w:type="dxa"/>
            <w:shd w:val="clear" w:color="auto" w:fill="auto"/>
            <w:vAlign w:val="center"/>
          </w:tcPr>
          <w:p w14:paraId="5504AEA1"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2FAC2D2E"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7B4E1D9E" w14:textId="77777777" w:rsidR="00B22D54" w:rsidRPr="009202AA" w:rsidRDefault="00B22D54" w:rsidP="00D60F8B">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B22D54" w:rsidRPr="009202AA" w14:paraId="7B197004" w14:textId="77777777" w:rsidTr="00D60F8B">
        <w:trPr>
          <w:cantSplit/>
          <w:trHeight w:val="208"/>
          <w:jc w:val="center"/>
        </w:trPr>
        <w:tc>
          <w:tcPr>
            <w:tcW w:w="1105" w:type="dxa"/>
            <w:vMerge w:val="restart"/>
            <w:tcBorders>
              <w:left w:val="single" w:sz="4" w:space="0" w:color="auto"/>
              <w:right w:val="single" w:sz="4" w:space="0" w:color="auto"/>
            </w:tcBorders>
            <w:shd w:val="clear" w:color="auto" w:fill="auto"/>
          </w:tcPr>
          <w:p w14:paraId="0502A4CE" w14:textId="77777777" w:rsidR="00B22D54" w:rsidRPr="009202AA" w:rsidRDefault="00B22D54" w:rsidP="00D60F8B">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17919B9" w14:textId="77777777" w:rsidR="00B22D54" w:rsidRPr="009202AA" w:rsidRDefault="00B22D54" w:rsidP="00D60F8B">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2DDCB276"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06B7340F"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3D54D919" w14:textId="77777777" w:rsidR="00B22D54" w:rsidRPr="009202AA" w:rsidRDefault="00B22D54" w:rsidP="00D60F8B">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B22D54" w:rsidRPr="009202AA" w14:paraId="664E0B22" w14:textId="77777777" w:rsidTr="00D60F8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EB44CA"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71BAAC42" w14:textId="77777777" w:rsidR="00B22D54" w:rsidRPr="009202AA" w:rsidRDefault="00B22D54" w:rsidP="00D60F8B">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16F46A1"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44F562A2"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4D5BA05" w14:textId="77777777" w:rsidR="00B22D54" w:rsidRPr="009202AA" w:rsidRDefault="00B22D54" w:rsidP="00D60F8B">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B22D54" w:rsidRPr="009202AA" w14:paraId="1208089F" w14:textId="77777777" w:rsidTr="00D60F8B">
        <w:trPr>
          <w:cantSplit/>
          <w:trHeight w:val="208"/>
          <w:jc w:val="center"/>
        </w:trPr>
        <w:tc>
          <w:tcPr>
            <w:tcW w:w="1105" w:type="dxa"/>
            <w:vMerge w:val="restart"/>
            <w:tcBorders>
              <w:left w:val="single" w:sz="4" w:space="0" w:color="auto"/>
              <w:right w:val="single" w:sz="4" w:space="0" w:color="auto"/>
            </w:tcBorders>
            <w:shd w:val="clear" w:color="auto" w:fill="auto"/>
          </w:tcPr>
          <w:p w14:paraId="5B0E15D4" w14:textId="77777777" w:rsidR="00B22D54" w:rsidRPr="009202AA" w:rsidRDefault="00B22D54" w:rsidP="00D60F8B">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4668573B" w14:textId="77777777" w:rsidR="00B22D54" w:rsidRPr="009202AA" w:rsidRDefault="00B22D54" w:rsidP="00D60F8B">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2BE75DE2"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66096CB5" w14:textId="77777777" w:rsidR="00B22D54" w:rsidRPr="009202AA" w:rsidRDefault="00B22D54" w:rsidP="00D60F8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29C5225" w14:textId="77777777" w:rsidR="00B22D54" w:rsidRPr="009202AA" w:rsidRDefault="00B22D54" w:rsidP="00D60F8B">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B22D54" w:rsidRPr="009202AA" w14:paraId="6F9ED693" w14:textId="77777777" w:rsidTr="00D60F8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93F718F" w14:textId="77777777" w:rsidR="00B22D54" w:rsidRPr="009202AA" w:rsidRDefault="00B22D54" w:rsidP="00D60F8B">
            <w:pPr>
              <w:keepNext/>
              <w:keepLines/>
              <w:jc w:val="center"/>
              <w:rPr>
                <w:rFonts w:ascii="Arial" w:hAnsi="Arial"/>
                <w:sz w:val="18"/>
              </w:rPr>
            </w:pPr>
          </w:p>
        </w:tc>
        <w:tc>
          <w:tcPr>
            <w:tcW w:w="1559" w:type="dxa"/>
            <w:tcBorders>
              <w:left w:val="single" w:sz="4" w:space="0" w:color="auto"/>
            </w:tcBorders>
            <w:shd w:val="clear" w:color="auto" w:fill="auto"/>
            <w:vAlign w:val="center"/>
          </w:tcPr>
          <w:p w14:paraId="71F464D2" w14:textId="77777777" w:rsidR="00B22D54" w:rsidRPr="009202AA" w:rsidRDefault="00B22D54" w:rsidP="00D60F8B">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7CCBF61"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14D6C615" w14:textId="77777777" w:rsidR="00B22D54" w:rsidRPr="009202AA" w:rsidRDefault="00B22D54" w:rsidP="00D60F8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E79BEF1" w14:textId="77777777" w:rsidR="00B22D54" w:rsidRPr="009202AA" w:rsidRDefault="00B22D54" w:rsidP="00D60F8B">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B22D54" w:rsidRPr="009202AA" w14:paraId="09323702" w14:textId="77777777" w:rsidTr="00D60F8B">
        <w:trPr>
          <w:cantSplit/>
          <w:trHeight w:val="208"/>
          <w:jc w:val="center"/>
        </w:trPr>
        <w:tc>
          <w:tcPr>
            <w:tcW w:w="1105" w:type="dxa"/>
            <w:vMerge w:val="restart"/>
            <w:tcBorders>
              <w:left w:val="single" w:sz="4" w:space="0" w:color="auto"/>
              <w:right w:val="single" w:sz="4" w:space="0" w:color="auto"/>
            </w:tcBorders>
            <w:shd w:val="clear" w:color="auto" w:fill="auto"/>
          </w:tcPr>
          <w:p w14:paraId="3B9AB9FE" w14:textId="77777777" w:rsidR="00B22D54" w:rsidRPr="009202AA" w:rsidRDefault="00B22D54" w:rsidP="00D60F8B">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9DE1107" w14:textId="77777777" w:rsidR="00B22D54" w:rsidRPr="009202AA" w:rsidRDefault="00B22D54" w:rsidP="00D60F8B">
            <w:pPr>
              <w:pStyle w:val="TAC"/>
              <w:rPr>
                <w:rFonts w:cs="Arial"/>
              </w:rPr>
            </w:pPr>
            <w:r w:rsidRPr="009202AA">
              <w:rPr>
                <w:rFonts w:cs="Arial"/>
              </w:rPr>
              <w:t>852 – 869 MHz</w:t>
            </w:r>
          </w:p>
        </w:tc>
        <w:tc>
          <w:tcPr>
            <w:tcW w:w="1190" w:type="dxa"/>
            <w:shd w:val="clear" w:color="auto" w:fill="auto"/>
            <w:vAlign w:val="center"/>
          </w:tcPr>
          <w:p w14:paraId="17400586"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0E20A034"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4AE990D" w14:textId="77777777" w:rsidR="00B22D54" w:rsidRPr="009202AA" w:rsidRDefault="00B22D54" w:rsidP="00D60F8B">
            <w:pPr>
              <w:pStyle w:val="TAC"/>
              <w:rPr>
                <w:rFonts w:cs="Arial"/>
              </w:rPr>
            </w:pPr>
            <w:r w:rsidRPr="009202AA">
              <w:rPr>
                <w:rFonts w:cs="Arial"/>
              </w:rPr>
              <w:t>This requirement does not apply to BS operating in bands 5, 26 or 27.</w:t>
            </w:r>
          </w:p>
        </w:tc>
      </w:tr>
      <w:tr w:rsidR="00B22D54" w:rsidRPr="009202AA" w14:paraId="5AC93793" w14:textId="77777777" w:rsidTr="00D60F8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74EC70" w14:textId="77777777" w:rsidR="00B22D54" w:rsidRPr="009202AA" w:rsidRDefault="00B22D54" w:rsidP="00D60F8B">
            <w:pPr>
              <w:pStyle w:val="TAC"/>
              <w:rPr>
                <w:rFonts w:cs="Arial"/>
              </w:rPr>
            </w:pPr>
          </w:p>
        </w:tc>
        <w:tc>
          <w:tcPr>
            <w:tcW w:w="1559" w:type="dxa"/>
            <w:tcBorders>
              <w:left w:val="single" w:sz="4" w:space="0" w:color="auto"/>
            </w:tcBorders>
            <w:shd w:val="clear" w:color="auto" w:fill="auto"/>
            <w:vAlign w:val="center"/>
          </w:tcPr>
          <w:p w14:paraId="2E9F850B" w14:textId="77777777" w:rsidR="00B22D54" w:rsidRPr="009202AA" w:rsidRDefault="00B22D54" w:rsidP="00D60F8B">
            <w:pPr>
              <w:pStyle w:val="TAC"/>
              <w:rPr>
                <w:rFonts w:cs="Arial"/>
              </w:rPr>
            </w:pPr>
            <w:r w:rsidRPr="009202AA">
              <w:rPr>
                <w:rFonts w:cs="Arial"/>
              </w:rPr>
              <w:t>807 – 824 MHz</w:t>
            </w:r>
          </w:p>
        </w:tc>
        <w:tc>
          <w:tcPr>
            <w:tcW w:w="1190" w:type="dxa"/>
            <w:shd w:val="clear" w:color="auto" w:fill="auto"/>
            <w:vAlign w:val="center"/>
          </w:tcPr>
          <w:p w14:paraId="38BFB03E"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2CD90BAC" w14:textId="77777777" w:rsidR="00B22D54" w:rsidRPr="009202AA" w:rsidRDefault="00B22D54" w:rsidP="00D60F8B">
            <w:pPr>
              <w:pStyle w:val="TAC"/>
              <w:rPr>
                <w:rFonts w:cs="Arial"/>
              </w:rPr>
            </w:pPr>
            <w:r w:rsidRPr="009202AA">
              <w:rPr>
                <w:rFonts w:cs="Arial"/>
              </w:rPr>
              <w:t>1 MHz</w:t>
            </w:r>
          </w:p>
        </w:tc>
        <w:tc>
          <w:tcPr>
            <w:tcW w:w="4138" w:type="dxa"/>
            <w:shd w:val="clear" w:color="auto" w:fill="auto"/>
            <w:vAlign w:val="center"/>
          </w:tcPr>
          <w:p w14:paraId="1DA19476" w14:textId="77777777" w:rsidR="00B22D54" w:rsidRPr="009202AA" w:rsidRDefault="00B22D54" w:rsidP="00D60F8B">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B22D54" w:rsidRPr="009202AA" w14:paraId="1C4DFA50" w14:textId="77777777" w:rsidTr="00D60F8B">
        <w:trPr>
          <w:cantSplit/>
          <w:trHeight w:val="208"/>
          <w:jc w:val="center"/>
        </w:trPr>
        <w:tc>
          <w:tcPr>
            <w:tcW w:w="1105" w:type="dxa"/>
            <w:vMerge w:val="restart"/>
            <w:tcBorders>
              <w:left w:val="single" w:sz="4" w:space="0" w:color="auto"/>
              <w:right w:val="single" w:sz="4" w:space="0" w:color="auto"/>
            </w:tcBorders>
            <w:shd w:val="clear" w:color="auto" w:fill="auto"/>
          </w:tcPr>
          <w:p w14:paraId="7465F1E5" w14:textId="77777777" w:rsidR="00B22D54" w:rsidRPr="009202AA" w:rsidRDefault="00B22D54" w:rsidP="00D60F8B">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5FDC2D3" w14:textId="77777777" w:rsidR="00B22D54" w:rsidRPr="009202AA" w:rsidRDefault="00B22D54" w:rsidP="00D60F8B">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7327CA07" w14:textId="77777777" w:rsidR="00B22D54" w:rsidRPr="009202AA" w:rsidRDefault="00B22D54" w:rsidP="00D60F8B">
            <w:pPr>
              <w:pStyle w:val="TAC"/>
              <w:rPr>
                <w:rFonts w:cs="v5.0.0"/>
              </w:rPr>
            </w:pPr>
            <w:r w:rsidRPr="009202AA">
              <w:rPr>
                <w:rFonts w:cs="v5.0.0"/>
              </w:rPr>
              <w:t>-43 dBm</w:t>
            </w:r>
          </w:p>
        </w:tc>
        <w:tc>
          <w:tcPr>
            <w:tcW w:w="1701" w:type="dxa"/>
            <w:shd w:val="clear" w:color="auto" w:fill="auto"/>
            <w:vAlign w:val="center"/>
          </w:tcPr>
          <w:p w14:paraId="587E6348" w14:textId="77777777" w:rsidR="00B22D54" w:rsidRPr="009202AA" w:rsidRDefault="00B22D54" w:rsidP="00D60F8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B39B00" w14:textId="77777777" w:rsidR="00B22D54" w:rsidRPr="009202AA" w:rsidRDefault="00B22D54" w:rsidP="00D60F8B">
            <w:pPr>
              <w:keepNext/>
              <w:keepLines/>
              <w:jc w:val="center"/>
              <w:rPr>
                <w:rFonts w:ascii="Arial" w:hAnsi="Arial"/>
                <w:sz w:val="18"/>
              </w:rPr>
            </w:pPr>
            <w:r w:rsidRPr="009202AA">
              <w:rPr>
                <w:rFonts w:ascii="Arial" w:hAnsi="Arial"/>
                <w:sz w:val="18"/>
              </w:rPr>
              <w:t>This requirement does not apply to BS operating in band 20, 28, 44, 67 or 68.</w:t>
            </w:r>
          </w:p>
        </w:tc>
      </w:tr>
      <w:tr w:rsidR="00B22D54" w:rsidRPr="009202AA" w14:paraId="5946FF37" w14:textId="77777777" w:rsidTr="00D60F8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6888216" w14:textId="77777777" w:rsidR="00B22D54" w:rsidRPr="009202AA" w:rsidRDefault="00B22D54" w:rsidP="00D60F8B">
            <w:pPr>
              <w:keepNext/>
              <w:keepLines/>
              <w:jc w:val="center"/>
              <w:rPr>
                <w:rFonts w:ascii="Arial" w:hAnsi="Arial"/>
                <w:sz w:val="18"/>
              </w:rPr>
            </w:pPr>
          </w:p>
        </w:tc>
        <w:tc>
          <w:tcPr>
            <w:tcW w:w="1559" w:type="dxa"/>
            <w:tcBorders>
              <w:left w:val="single" w:sz="4" w:space="0" w:color="auto"/>
            </w:tcBorders>
            <w:shd w:val="clear" w:color="auto" w:fill="auto"/>
            <w:vAlign w:val="center"/>
          </w:tcPr>
          <w:p w14:paraId="6DF37A94" w14:textId="77777777" w:rsidR="00B22D54" w:rsidRPr="009202AA" w:rsidRDefault="00B22D54" w:rsidP="00D60F8B">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30B271E2" w14:textId="77777777" w:rsidR="00B22D54" w:rsidRPr="009202AA" w:rsidRDefault="00B22D54" w:rsidP="00D60F8B">
            <w:pPr>
              <w:pStyle w:val="TAC"/>
              <w:rPr>
                <w:rFonts w:cs="v5.0.0"/>
              </w:rPr>
            </w:pPr>
            <w:r w:rsidRPr="009202AA">
              <w:rPr>
                <w:rFonts w:cs="v5.0.0"/>
              </w:rPr>
              <w:t>-40 dBm</w:t>
            </w:r>
          </w:p>
        </w:tc>
        <w:tc>
          <w:tcPr>
            <w:tcW w:w="1701" w:type="dxa"/>
            <w:shd w:val="clear" w:color="auto" w:fill="auto"/>
            <w:vAlign w:val="center"/>
          </w:tcPr>
          <w:p w14:paraId="48C7B727" w14:textId="77777777" w:rsidR="00B22D54" w:rsidRPr="009202AA" w:rsidRDefault="00B22D54" w:rsidP="00D60F8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0CA3B05" w14:textId="7E1F38EB" w:rsidR="00B22D54" w:rsidRPr="009202AA" w:rsidRDefault="00B22D54" w:rsidP="00D60F8B">
            <w:pPr>
              <w:pStyle w:val="TAL"/>
              <w:jc w:val="center"/>
              <w:rPr>
                <w:rFonts w:cs="Arial"/>
              </w:rPr>
            </w:pPr>
            <w:r w:rsidRPr="009202AA">
              <w:rPr>
                <w:rFonts w:cs="Arial"/>
              </w:rPr>
              <w:t>This requirement does not apply to BS operating in band 28, since it is already covered by the requirement in subclause 9.7.6.4.2. This requirement does not apply to BS operating in Band 44. For BS operating in Band 67, it applies for 703-736</w:t>
            </w:r>
            <w:ins w:id="56" w:author="Michal Szydelko, Huawei" w:date="2024-10-07T14:27:00Z">
              <w:r w:rsidR="006A5188">
                <w:rPr>
                  <w:rFonts w:cs="Arial"/>
                </w:rPr>
                <w:t xml:space="preserve"> </w:t>
              </w:r>
            </w:ins>
            <w:proofErr w:type="spellStart"/>
            <w:r w:rsidRPr="009202AA">
              <w:rPr>
                <w:rFonts w:cs="Arial"/>
              </w:rPr>
              <w:t>MHz.</w:t>
            </w:r>
            <w:proofErr w:type="spellEnd"/>
            <w:r w:rsidRPr="009202AA">
              <w:rPr>
                <w:rFonts w:cs="Arial"/>
              </w:rPr>
              <w:t xml:space="preserve"> </w:t>
            </w:r>
            <w:r w:rsidRPr="009202AA">
              <w:rPr>
                <w:rFonts w:cs="v5.0.0"/>
              </w:rPr>
              <w:t xml:space="preserve">For </w:t>
            </w:r>
            <w:del w:id="57" w:author="Michal Szydelko, Huawei" w:date="2024-10-07T14:25:00Z">
              <w:r w:rsidRPr="009202AA" w:rsidDel="006E3FA3">
                <w:rPr>
                  <w:rFonts w:cs="v5.0.0"/>
                </w:rPr>
                <w:delText xml:space="preserve">E-UTRA </w:delText>
              </w:r>
            </w:del>
            <w:r w:rsidRPr="009202AA">
              <w:rPr>
                <w:rFonts w:cs="v5.0.0"/>
              </w:rPr>
              <w:t>BS operating in Band 68, it applies for 728</w:t>
            </w:r>
            <w:ins w:id="58" w:author="Michal Szydelko, Huawei" w:date="2024-10-07T14:27:00Z">
              <w:r w:rsidR="006A5188">
                <w:rPr>
                  <w:rFonts w:cs="v5.0.0"/>
                </w:rPr>
                <w:t xml:space="preserve"> </w:t>
              </w:r>
            </w:ins>
            <w:r w:rsidRPr="009202AA">
              <w:rPr>
                <w:rFonts w:cs="v5.0.0"/>
              </w:rPr>
              <w:t>MHz to 733</w:t>
            </w:r>
            <w:ins w:id="59" w:author="Michal Szydelko, Huawei" w:date="2024-10-07T14:27:00Z">
              <w:r w:rsidR="006A5188">
                <w:rPr>
                  <w:rFonts w:cs="v5.0.0"/>
                </w:rPr>
                <w:t xml:space="preserve"> </w:t>
              </w:r>
            </w:ins>
            <w:proofErr w:type="spellStart"/>
            <w:r w:rsidRPr="009202AA">
              <w:rPr>
                <w:rFonts w:cs="v5.0.0"/>
              </w:rPr>
              <w:t>MHz.</w:t>
            </w:r>
            <w:proofErr w:type="spellEnd"/>
          </w:p>
        </w:tc>
      </w:tr>
      <w:tr w:rsidR="00B22D54" w:rsidRPr="009202AA" w14:paraId="65DFAD22"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B9B700" w14:textId="77777777" w:rsidR="00B22D54" w:rsidRPr="009202AA" w:rsidRDefault="00B22D54" w:rsidP="00D60F8B">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AE428E" w14:textId="77777777" w:rsidR="00B22D54" w:rsidRPr="009202AA" w:rsidRDefault="00B22D54" w:rsidP="00D60F8B">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3C2D54"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A3F75B"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556A67" w14:textId="77777777" w:rsidR="00B22D54" w:rsidRPr="009202AA" w:rsidRDefault="00B22D54" w:rsidP="00D60F8B">
            <w:pPr>
              <w:pStyle w:val="TAC"/>
              <w:rPr>
                <w:rFonts w:cs="Arial"/>
              </w:rPr>
            </w:pPr>
            <w:r w:rsidRPr="009202AA">
              <w:rPr>
                <w:rFonts w:cs="Arial"/>
              </w:rPr>
              <w:t>This requirement does not apply to BS operating in Band 29 or 85</w:t>
            </w:r>
          </w:p>
        </w:tc>
      </w:tr>
      <w:tr w:rsidR="00B22D54" w:rsidRPr="009202AA" w14:paraId="5E87C399"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101E8A3" w14:textId="77777777" w:rsidR="00B22D54" w:rsidRPr="009202AA" w:rsidRDefault="00B22D54" w:rsidP="00D60F8B">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4695A6" w14:textId="77777777" w:rsidR="00B22D54" w:rsidRPr="009202AA" w:rsidRDefault="00B22D54" w:rsidP="00D60F8B">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E7D261"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7E9B3F"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1688B8" w14:textId="77777777" w:rsidR="00B22D54" w:rsidRPr="009202AA" w:rsidRDefault="00B22D54" w:rsidP="00D60F8B">
            <w:pPr>
              <w:pStyle w:val="TAL"/>
              <w:jc w:val="center"/>
              <w:rPr>
                <w:rFonts w:cs="Arial"/>
              </w:rPr>
            </w:pPr>
            <w:r w:rsidRPr="009202AA">
              <w:rPr>
                <w:rFonts w:cs="Arial"/>
              </w:rPr>
              <w:t>This requirement does not apply to BS operating in band 30 or 40.</w:t>
            </w:r>
          </w:p>
        </w:tc>
      </w:tr>
      <w:tr w:rsidR="00B22D54" w:rsidRPr="009202AA" w14:paraId="1854DA1F"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967ACBC"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5A6E35" w14:textId="77777777" w:rsidR="00B22D54" w:rsidRPr="009202AA" w:rsidRDefault="00B22D54" w:rsidP="00D60F8B">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42ACC9"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B8A70"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2AC85A" w14:textId="77777777" w:rsidR="00B22D54" w:rsidRPr="009202AA" w:rsidRDefault="00B22D54" w:rsidP="00D60F8B">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B22D54" w:rsidRPr="009202AA" w14:paraId="37443C57" w14:textId="77777777" w:rsidTr="00D60F8B">
        <w:trPr>
          <w:cantSplit/>
          <w:trHeight w:val="113"/>
          <w:jc w:val="center"/>
        </w:trPr>
        <w:tc>
          <w:tcPr>
            <w:tcW w:w="1105" w:type="dxa"/>
            <w:vMerge w:val="restart"/>
            <w:tcBorders>
              <w:left w:val="single" w:sz="4" w:space="0" w:color="auto"/>
              <w:right w:val="single" w:sz="4" w:space="0" w:color="auto"/>
            </w:tcBorders>
            <w:shd w:val="clear" w:color="auto" w:fill="auto"/>
          </w:tcPr>
          <w:p w14:paraId="0A409E4C" w14:textId="77777777" w:rsidR="00B22D54" w:rsidRPr="009202AA" w:rsidRDefault="00B22D54" w:rsidP="00D60F8B">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058493" w14:textId="77777777" w:rsidR="00B22D54" w:rsidRPr="009202AA" w:rsidRDefault="00B22D54" w:rsidP="00D60F8B">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BBF9BC"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685E5E"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F8F10D" w14:textId="77777777" w:rsidR="00B22D54" w:rsidRPr="009202AA" w:rsidRDefault="00B22D54" w:rsidP="00D60F8B">
            <w:pPr>
              <w:pStyle w:val="TAL"/>
              <w:jc w:val="center"/>
              <w:rPr>
                <w:rFonts w:cs="Arial"/>
              </w:rPr>
            </w:pPr>
            <w:r w:rsidRPr="009202AA">
              <w:rPr>
                <w:rFonts w:cs="Arial"/>
              </w:rPr>
              <w:t>This requirement does not apply to BS operating in band 31, 72, 73.</w:t>
            </w:r>
          </w:p>
        </w:tc>
      </w:tr>
      <w:tr w:rsidR="00B22D54" w:rsidRPr="009202AA" w14:paraId="60780B11"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FCBAD6C"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C8DD94" w14:textId="77777777" w:rsidR="00B22D54" w:rsidRPr="009202AA" w:rsidRDefault="00B22D54" w:rsidP="00D60F8B">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E94C55"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22435B"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7EB1CE" w14:textId="77777777" w:rsidR="00B22D54" w:rsidRPr="009202AA" w:rsidRDefault="00B22D54" w:rsidP="00D60F8B">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B22D54" w:rsidRPr="009202AA" w14:paraId="0C2B8178"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4D8634" w14:textId="77777777" w:rsidR="00B22D54" w:rsidRPr="009202AA" w:rsidRDefault="00B22D54" w:rsidP="00D60F8B">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2282D5" w14:textId="77777777" w:rsidR="00B22D54" w:rsidRPr="009202AA" w:rsidRDefault="00B22D54" w:rsidP="00D60F8B">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020EA7"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F8FE60" w14:textId="77777777" w:rsidR="00B22D54" w:rsidRPr="009202AA" w:rsidRDefault="00B22D54" w:rsidP="00D60F8B">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437D51" w14:textId="77777777" w:rsidR="00B22D54" w:rsidRPr="009202AA" w:rsidRDefault="00B22D54" w:rsidP="00D60F8B">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B22D54" w:rsidRPr="009202AA" w14:paraId="36951059"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C12816D" w14:textId="77777777" w:rsidR="00B22D54" w:rsidRPr="009202AA" w:rsidRDefault="00B22D54" w:rsidP="00D60F8B">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FC3293" w14:textId="77777777" w:rsidR="00B22D54" w:rsidRPr="009202AA" w:rsidRDefault="00B22D54" w:rsidP="00D60F8B">
            <w:pPr>
              <w:pStyle w:val="TAC"/>
              <w:rPr>
                <w:rFonts w:cs="Arial"/>
                <w:lang w:eastAsia="zh-CN"/>
              </w:rPr>
            </w:pPr>
            <w:r w:rsidRPr="009202AA">
              <w:rPr>
                <w:rFonts w:cs="Arial"/>
              </w:rPr>
              <w:t>1900 - 1920 MHz</w:t>
            </w:r>
          </w:p>
          <w:p w14:paraId="222D1489" w14:textId="77777777" w:rsidR="00B22D54" w:rsidRPr="009202AA" w:rsidRDefault="00B22D54" w:rsidP="00D60F8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798B3C"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DF50DD"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2E26D8" w14:textId="77777777" w:rsidR="00B22D54" w:rsidRPr="009202AA" w:rsidRDefault="00B22D54" w:rsidP="00D60F8B">
            <w:pPr>
              <w:pStyle w:val="TAC"/>
              <w:rPr>
                <w:rFonts w:cs="Arial"/>
                <w:lang w:eastAsia="zh-CN"/>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33</w:t>
            </w:r>
          </w:p>
        </w:tc>
      </w:tr>
      <w:tr w:rsidR="00B22D54" w:rsidRPr="009202AA" w14:paraId="3D6B4A9B"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FA1050B" w14:textId="77777777" w:rsidR="00B22D54" w:rsidRPr="009202AA" w:rsidRDefault="00B22D54" w:rsidP="00D60F8B">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4B4140" w14:textId="77777777" w:rsidR="00B22D54" w:rsidRPr="009202AA" w:rsidRDefault="00B22D54" w:rsidP="00D60F8B">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130E50"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18F9A3"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DD5AF" w14:textId="77777777" w:rsidR="00B22D54" w:rsidRPr="009202AA" w:rsidRDefault="00B22D54" w:rsidP="00D60F8B">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34</w:t>
            </w:r>
          </w:p>
        </w:tc>
      </w:tr>
      <w:tr w:rsidR="00B22D54" w:rsidRPr="009202AA" w14:paraId="261B256B"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19E058" w14:textId="77777777" w:rsidR="00B22D54" w:rsidRPr="009202AA" w:rsidRDefault="00B22D54" w:rsidP="00D60F8B">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C0671C" w14:textId="77777777" w:rsidR="00B22D54" w:rsidRPr="009202AA" w:rsidRDefault="00B22D54" w:rsidP="00D60F8B">
            <w:pPr>
              <w:pStyle w:val="TAC"/>
              <w:rPr>
                <w:rFonts w:cs="Arial"/>
                <w:lang w:eastAsia="zh-CN"/>
              </w:rPr>
            </w:pPr>
            <w:r w:rsidRPr="009202AA">
              <w:rPr>
                <w:rFonts w:cs="Arial"/>
              </w:rPr>
              <w:t>1850 – 1910 MHz</w:t>
            </w:r>
          </w:p>
          <w:p w14:paraId="37408087" w14:textId="77777777" w:rsidR="00B22D54" w:rsidRPr="009202AA" w:rsidRDefault="00B22D54" w:rsidP="00D60F8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8F8F7D"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807D15"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4B8432" w14:textId="77777777" w:rsidR="00B22D54" w:rsidRPr="009202AA" w:rsidRDefault="00B22D54" w:rsidP="00D60F8B">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w:t>
            </w:r>
            <w:r w:rsidRPr="009202AA">
              <w:rPr>
                <w:rFonts w:cs="Arial"/>
                <w:lang w:eastAsia="zh-CN"/>
              </w:rPr>
              <w:t xml:space="preserve"> </w:t>
            </w:r>
            <w:r w:rsidRPr="009202AA">
              <w:rPr>
                <w:rFonts w:cs="Arial"/>
              </w:rPr>
              <w:t>35</w:t>
            </w:r>
          </w:p>
        </w:tc>
      </w:tr>
      <w:tr w:rsidR="00B22D54" w:rsidRPr="009202AA" w14:paraId="36334B48"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A7736A3" w14:textId="77777777" w:rsidR="00B22D54" w:rsidRPr="009202AA" w:rsidRDefault="00B22D54" w:rsidP="00D60F8B">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7807F8" w14:textId="77777777" w:rsidR="00B22D54" w:rsidRPr="009202AA" w:rsidRDefault="00B22D54" w:rsidP="00D60F8B">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D69F90"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B45BC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320D41" w14:textId="77777777" w:rsidR="00B22D54" w:rsidRPr="009202AA" w:rsidRDefault="00B22D54" w:rsidP="00D60F8B">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2</w:t>
            </w:r>
            <w:r w:rsidRPr="009202AA">
              <w:rPr>
                <w:rFonts w:cs="Arial"/>
                <w:lang w:eastAsia="zh-CN"/>
              </w:rPr>
              <w:t>, 25 or</w:t>
            </w:r>
            <w:r w:rsidRPr="009202AA">
              <w:rPr>
                <w:rFonts w:cs="Arial"/>
              </w:rPr>
              <w:t xml:space="preserve"> 36</w:t>
            </w:r>
          </w:p>
        </w:tc>
      </w:tr>
      <w:tr w:rsidR="00B22D54" w:rsidRPr="009202AA" w14:paraId="37E058EB"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DBECBC" w14:textId="77777777" w:rsidR="00B22D54" w:rsidRPr="009202AA" w:rsidRDefault="00B22D54" w:rsidP="00D60F8B">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15D17F" w14:textId="77777777" w:rsidR="00B22D54" w:rsidRPr="009202AA" w:rsidRDefault="00B22D54" w:rsidP="00D60F8B">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12CFE0"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BD9CF0"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3A97DA" w14:textId="77777777" w:rsidR="00B22D54" w:rsidRPr="009202AA" w:rsidRDefault="00B22D54" w:rsidP="00D60F8B">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M.1036, but is pending any future deployment.</w:t>
            </w:r>
          </w:p>
        </w:tc>
      </w:tr>
      <w:tr w:rsidR="00B22D54" w:rsidRPr="009202AA" w14:paraId="52BD6A86"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4BFF73A" w14:textId="77777777" w:rsidR="00B22D54" w:rsidRPr="009202AA" w:rsidRDefault="00B22D54" w:rsidP="00D60F8B">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7C4D54" w14:textId="77777777" w:rsidR="00B22D54" w:rsidRPr="009202AA" w:rsidRDefault="00B22D54" w:rsidP="00D60F8B">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AF6084"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1668FD"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C6A53A" w14:textId="77777777" w:rsidR="00B22D54" w:rsidRPr="009202AA" w:rsidRDefault="00B22D54" w:rsidP="00D60F8B">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B22D54" w:rsidRPr="009202AA" w14:paraId="36404E2B"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AC8952" w14:textId="77777777" w:rsidR="00B22D54" w:rsidRPr="009202AA" w:rsidRDefault="00B22D54" w:rsidP="00D60F8B">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1CE52F" w14:textId="77777777" w:rsidR="00B22D54" w:rsidRPr="009202AA" w:rsidRDefault="00B22D54" w:rsidP="00D60F8B">
            <w:pPr>
              <w:pStyle w:val="TAC"/>
              <w:rPr>
                <w:rFonts w:cs="Arial"/>
                <w:lang w:eastAsia="zh-CN"/>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91001D"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BE0951"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78256A" w14:textId="77777777" w:rsidR="00B22D54" w:rsidRPr="009202AA" w:rsidRDefault="00B22D54" w:rsidP="00D60F8B">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39</w:t>
            </w:r>
          </w:p>
        </w:tc>
      </w:tr>
      <w:tr w:rsidR="00B22D54" w:rsidRPr="009202AA" w14:paraId="2DAD8997"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03885C" w14:textId="77777777" w:rsidR="00B22D54" w:rsidRPr="009202AA" w:rsidRDefault="00B22D54" w:rsidP="00D60F8B">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9308DE" w14:textId="77777777" w:rsidR="00B22D54" w:rsidRPr="009202AA" w:rsidRDefault="00B22D54" w:rsidP="00D60F8B">
            <w:pPr>
              <w:pStyle w:val="TAC"/>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C7DF27"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C89EFA"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87C56D" w14:textId="77777777" w:rsidR="00B22D54" w:rsidRPr="009202AA" w:rsidRDefault="00B22D54" w:rsidP="00D60F8B">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30 or </w:t>
            </w:r>
            <w:r w:rsidRPr="009202AA">
              <w:rPr>
                <w:rFonts w:cs="Arial"/>
                <w:lang w:eastAsia="zh-CN"/>
              </w:rPr>
              <w:t>40</w:t>
            </w:r>
          </w:p>
        </w:tc>
      </w:tr>
      <w:tr w:rsidR="00B22D54" w:rsidRPr="009202AA" w14:paraId="7A29124A"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843906" w14:textId="77777777" w:rsidR="00B22D54" w:rsidRPr="009202AA" w:rsidRDefault="00B22D54" w:rsidP="00D60F8B">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8CA3D9" w14:textId="77777777" w:rsidR="00B22D54" w:rsidRPr="009202AA" w:rsidRDefault="00B22D54" w:rsidP="00D60F8B">
            <w:pPr>
              <w:pStyle w:val="TAC"/>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76A1A8"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24A48A"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C91B4C" w14:textId="77777777" w:rsidR="00B22D54" w:rsidRPr="009202AA" w:rsidRDefault="00B22D54" w:rsidP="00D60F8B">
            <w:pPr>
              <w:pStyle w:val="TAC"/>
              <w:rPr>
                <w:rFonts w:cs="Arial"/>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41 or 53</w:t>
            </w:r>
          </w:p>
        </w:tc>
      </w:tr>
      <w:tr w:rsidR="00B22D54" w:rsidRPr="009202AA" w14:paraId="5F0B55CC"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AF9F71" w14:textId="77777777" w:rsidR="00B22D54" w:rsidRPr="009202AA" w:rsidRDefault="00B22D54" w:rsidP="00D60F8B">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845D96" w14:textId="77777777" w:rsidR="00B22D54" w:rsidRPr="009202AA" w:rsidRDefault="00B22D54" w:rsidP="00D60F8B">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070B6C"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4E1675"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79BE" w14:textId="77777777" w:rsidR="00B22D54" w:rsidRPr="009202AA" w:rsidRDefault="00B22D54" w:rsidP="00D60F8B">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B22D54" w:rsidRPr="009202AA" w14:paraId="7D38196D"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E762E7" w14:textId="77777777" w:rsidR="00B22D54" w:rsidRPr="009202AA" w:rsidRDefault="00B22D54" w:rsidP="00D60F8B">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CA120E" w14:textId="77777777" w:rsidR="00B22D54" w:rsidRPr="009202AA" w:rsidRDefault="00B22D54" w:rsidP="00D60F8B">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390A1"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5FC2"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166547" w14:textId="77777777" w:rsidR="00B22D54" w:rsidRPr="009202AA" w:rsidRDefault="00B22D54" w:rsidP="00D60F8B">
            <w:pPr>
              <w:pStyle w:val="TAC"/>
              <w:rPr>
                <w:rFonts w:cs="Arial"/>
              </w:rPr>
            </w:pPr>
            <w:r w:rsidRPr="009202AA">
              <w:rPr>
                <w:rFonts w:cs="Arial"/>
              </w:rPr>
              <w:t xml:space="preserve">This is not applicable to BS operating in Band 42, </w:t>
            </w:r>
            <w:r w:rsidRPr="009202AA">
              <w:rPr>
                <w:rFonts w:cs="Arial"/>
                <w:lang w:eastAsia="zh-CN"/>
              </w:rPr>
              <w:t>43, 48</w:t>
            </w:r>
          </w:p>
        </w:tc>
      </w:tr>
      <w:tr w:rsidR="00B22D54" w:rsidRPr="009202AA" w14:paraId="5859F1ED"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C34531F" w14:textId="77777777" w:rsidR="00B22D54" w:rsidRPr="009202AA" w:rsidRDefault="00B22D54" w:rsidP="00D60F8B">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65B516" w14:textId="77777777" w:rsidR="00B22D54" w:rsidRPr="009202AA" w:rsidRDefault="00B22D54" w:rsidP="00D60F8B">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E0EB55"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B0C34A"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40DC8D" w14:textId="77777777" w:rsidR="00B22D54" w:rsidRPr="009202AA" w:rsidRDefault="00B22D54" w:rsidP="00D60F8B">
            <w:pPr>
              <w:pStyle w:val="TAC"/>
              <w:rPr>
                <w:rFonts w:cs="Arial"/>
              </w:rPr>
            </w:pPr>
            <w:r w:rsidRPr="009202AA">
              <w:rPr>
                <w:rFonts w:cs="Arial"/>
              </w:rPr>
              <w:t>This is not applicable to BS operating in Band 28 or 44</w:t>
            </w:r>
          </w:p>
        </w:tc>
      </w:tr>
      <w:tr w:rsidR="00B22D54" w:rsidRPr="009202AA" w14:paraId="5A686F34"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DA2EFBC" w14:textId="77777777" w:rsidR="00B22D54" w:rsidRPr="009202AA" w:rsidRDefault="00B22D54" w:rsidP="00D60F8B">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D3C295" w14:textId="77777777" w:rsidR="00B22D54" w:rsidRPr="009202AA" w:rsidRDefault="00B22D54" w:rsidP="00D60F8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DCAC50"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CB5F44" w14:textId="77777777" w:rsidR="00B22D54" w:rsidRPr="009202AA" w:rsidRDefault="00B22D54" w:rsidP="00D60F8B">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128440" w14:textId="77777777" w:rsidR="00B22D54" w:rsidRPr="009202AA" w:rsidRDefault="00B22D54" w:rsidP="00D60F8B">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22D54" w:rsidRPr="009202AA" w14:paraId="130BEC59"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7F0391" w14:textId="77777777" w:rsidR="00B22D54" w:rsidRPr="009202AA" w:rsidRDefault="00B22D54" w:rsidP="00D60F8B">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B8BE2B" w14:textId="77777777" w:rsidR="00B22D54" w:rsidRPr="009202AA" w:rsidRDefault="00B22D54" w:rsidP="00D60F8B">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64786C"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6CAA4A" w14:textId="77777777" w:rsidR="00B22D54" w:rsidRPr="009202AA" w:rsidRDefault="00B22D54" w:rsidP="00D60F8B">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CDB7AA" w14:textId="77777777" w:rsidR="00B22D54" w:rsidRPr="009202AA" w:rsidRDefault="00B22D54" w:rsidP="00D60F8B">
            <w:pPr>
              <w:keepNext/>
              <w:keepLines/>
              <w:spacing w:after="0"/>
              <w:jc w:val="center"/>
              <w:rPr>
                <w:rFonts w:ascii="Arial" w:hAnsi="Arial" w:cs="Arial"/>
                <w:sz w:val="18"/>
                <w:szCs w:val="18"/>
              </w:rPr>
            </w:pPr>
          </w:p>
        </w:tc>
      </w:tr>
      <w:tr w:rsidR="00B22D54" w:rsidRPr="009202AA" w14:paraId="408190E5"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76C1E9" w14:textId="77777777" w:rsidR="00B22D54" w:rsidRPr="009202AA" w:rsidRDefault="00B22D54" w:rsidP="00D60F8B">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F9EE99" w14:textId="77777777" w:rsidR="00B22D54" w:rsidRPr="009202AA" w:rsidRDefault="00B22D54" w:rsidP="00D60F8B">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0432D17" w14:textId="77777777" w:rsidR="00B22D54" w:rsidRPr="009202AA" w:rsidRDefault="00B22D54" w:rsidP="00D60F8B">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C25861A" w14:textId="77777777" w:rsidR="00B22D54" w:rsidRPr="009202AA" w:rsidRDefault="00B22D54" w:rsidP="00D60F8B">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6965682" w14:textId="77777777" w:rsidR="00B22D54" w:rsidRPr="009202AA" w:rsidRDefault="00B22D54" w:rsidP="00D60F8B">
            <w:pPr>
              <w:pStyle w:val="TAC"/>
              <w:rPr>
                <w:rFonts w:cs="Arial"/>
                <w:szCs w:val="18"/>
              </w:rPr>
            </w:pPr>
          </w:p>
        </w:tc>
      </w:tr>
      <w:tr w:rsidR="00B22D54" w:rsidRPr="009202AA" w14:paraId="4279302B"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5A06899" w14:textId="77777777" w:rsidR="00B22D54" w:rsidRPr="009202AA" w:rsidRDefault="00B22D54" w:rsidP="00D60F8B">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D99365" w14:textId="77777777" w:rsidR="00B22D54" w:rsidRPr="009202AA" w:rsidRDefault="00B22D54" w:rsidP="00D60F8B">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6F84D0D" w14:textId="77777777" w:rsidR="00B22D54" w:rsidRPr="009202AA" w:rsidRDefault="00B22D54" w:rsidP="00D60F8B">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B0D0E1" w14:textId="77777777" w:rsidR="00B22D54" w:rsidRPr="009202AA" w:rsidRDefault="00B22D54" w:rsidP="00D60F8B">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04A039B" w14:textId="77777777" w:rsidR="00B22D54" w:rsidRPr="009202AA" w:rsidRDefault="00B22D54" w:rsidP="00D60F8B">
            <w:pPr>
              <w:pStyle w:val="TAC"/>
              <w:rPr>
                <w:rFonts w:cs="Arial"/>
                <w:szCs w:val="18"/>
              </w:rPr>
            </w:pPr>
            <w:r w:rsidRPr="009202AA">
              <w:rPr>
                <w:lang w:eastAsia="ja-JP"/>
              </w:rPr>
              <w:t>This is not applicable to BS operating in Band 22, 42, 43, 48</w:t>
            </w:r>
          </w:p>
        </w:tc>
      </w:tr>
      <w:tr w:rsidR="00B22D54" w:rsidRPr="009202AA" w14:paraId="05E374C6"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39B9D0" w14:textId="77777777" w:rsidR="00B22D54" w:rsidRPr="009202AA" w:rsidRDefault="00B22D54" w:rsidP="00D60F8B">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9A3262" w14:textId="77777777" w:rsidR="00B22D54" w:rsidRPr="009202AA" w:rsidRDefault="00B22D54" w:rsidP="00D60F8B">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18BC0EF" w14:textId="77777777" w:rsidR="00B22D54" w:rsidRPr="009202AA" w:rsidRDefault="00B22D54" w:rsidP="00D60F8B">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9753071" w14:textId="77777777" w:rsidR="00B22D54" w:rsidRPr="009202AA" w:rsidRDefault="00B22D54" w:rsidP="00D60F8B">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051EB" w14:textId="77777777" w:rsidR="00B22D54" w:rsidRPr="009202AA" w:rsidRDefault="00B22D54" w:rsidP="00D60F8B">
            <w:pPr>
              <w:pStyle w:val="TAC"/>
              <w:rPr>
                <w:rFonts w:cs="Arial"/>
                <w:szCs w:val="18"/>
              </w:rPr>
            </w:pPr>
            <w:r w:rsidRPr="009202AA">
              <w:rPr>
                <w:lang w:eastAsia="ja-JP"/>
              </w:rPr>
              <w:t>This is not applicable to BS operating in Band 22, 42, 43, 48</w:t>
            </w:r>
          </w:p>
        </w:tc>
      </w:tr>
      <w:tr w:rsidR="00B22D54" w:rsidRPr="009202AA" w14:paraId="59DEA47D"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2037F97" w14:textId="77777777" w:rsidR="00B22D54" w:rsidRPr="009202AA" w:rsidRDefault="00B22D54" w:rsidP="00D60F8B">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42650C" w14:textId="77777777" w:rsidR="00B22D54" w:rsidRPr="009202AA" w:rsidRDefault="00B22D54" w:rsidP="00D60F8B">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D2B691C" w14:textId="77777777" w:rsidR="00B22D54" w:rsidRPr="009202AA" w:rsidRDefault="00B22D54" w:rsidP="00D60F8B">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56C294C" w14:textId="77777777" w:rsidR="00B22D54" w:rsidRPr="009202AA" w:rsidRDefault="00B22D54" w:rsidP="00D60F8B">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178FF15" w14:textId="77777777" w:rsidR="00B22D54" w:rsidRPr="009202AA" w:rsidRDefault="00B22D54" w:rsidP="00D60F8B">
            <w:pPr>
              <w:pStyle w:val="TAC"/>
              <w:rPr>
                <w:rFonts w:cs="Arial"/>
                <w:szCs w:val="18"/>
              </w:rPr>
            </w:pPr>
            <w:r w:rsidRPr="009202AA">
              <w:rPr>
                <w:lang w:eastAsia="ko-KR"/>
              </w:rPr>
              <w:t>This requirement does not apply to BS operating in Band 11, 21, 32, 45, 50, 51, 74, 75, 76.</w:t>
            </w:r>
          </w:p>
        </w:tc>
      </w:tr>
      <w:tr w:rsidR="00B22D54" w:rsidRPr="009202AA" w14:paraId="48611406"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5943C6" w14:textId="77777777" w:rsidR="00B22D54" w:rsidRPr="009202AA" w:rsidRDefault="00B22D54" w:rsidP="00D60F8B">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89E023" w14:textId="77777777" w:rsidR="00B22D54" w:rsidRPr="009202AA" w:rsidRDefault="00B22D54" w:rsidP="00D60F8B">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8689D6B" w14:textId="77777777" w:rsidR="00B22D54" w:rsidRPr="009202AA" w:rsidRDefault="00B22D54" w:rsidP="00D60F8B">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06BF1B5" w14:textId="77777777" w:rsidR="00B22D54" w:rsidRPr="009202AA" w:rsidRDefault="00B22D54" w:rsidP="00D60F8B">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246C72" w14:textId="77777777" w:rsidR="00B22D54" w:rsidRPr="009202AA" w:rsidRDefault="00B22D54" w:rsidP="00D60F8B">
            <w:pPr>
              <w:pStyle w:val="TAC"/>
              <w:rPr>
                <w:rFonts w:cs="Arial"/>
                <w:szCs w:val="18"/>
              </w:rPr>
            </w:pPr>
            <w:r w:rsidRPr="009202AA">
              <w:rPr>
                <w:lang w:eastAsia="ko-KR"/>
              </w:rPr>
              <w:t>This requirement does not apply to BS operating in Band 50, 51, 75, 76.</w:t>
            </w:r>
          </w:p>
        </w:tc>
      </w:tr>
      <w:tr w:rsidR="00B22D54" w:rsidRPr="009202AA" w14:paraId="6A1961B6"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4A1660" w14:textId="77777777" w:rsidR="00B22D54" w:rsidRPr="009202AA" w:rsidRDefault="00B22D54" w:rsidP="00D60F8B">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4945CD" w14:textId="77777777" w:rsidR="00B22D54" w:rsidRPr="009202AA" w:rsidRDefault="00B22D54" w:rsidP="00D60F8B">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E07BD03" w14:textId="77777777" w:rsidR="00B22D54" w:rsidRPr="009202AA" w:rsidRDefault="00B22D54" w:rsidP="00D60F8B">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9EAF960" w14:textId="77777777" w:rsidR="00B22D54" w:rsidRPr="009202AA" w:rsidRDefault="00B22D54" w:rsidP="00D60F8B">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66DB72E" w14:textId="77777777" w:rsidR="00B22D54" w:rsidRPr="009202AA" w:rsidRDefault="00B22D54" w:rsidP="00D60F8B">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B22D54" w:rsidRPr="009202AA" w14:paraId="4BC42CEF"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C662A6" w14:textId="77777777" w:rsidR="00B22D54" w:rsidRPr="009202AA" w:rsidRDefault="00B22D54" w:rsidP="00D60F8B">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C36AD9" w14:textId="77777777" w:rsidR="00B22D54" w:rsidRPr="009202AA" w:rsidRDefault="00B22D54" w:rsidP="00D60F8B">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E6DA13" w14:textId="77777777" w:rsidR="00B22D54" w:rsidRPr="009202AA" w:rsidRDefault="00B22D54" w:rsidP="00D60F8B">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949038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1989B2" w14:textId="77777777" w:rsidR="00B22D54" w:rsidRPr="009202AA" w:rsidRDefault="00B22D54" w:rsidP="00D60F8B">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B22D54" w:rsidRPr="009202AA" w14:paraId="626AB047"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FC9A4D" w14:textId="77777777" w:rsidR="00B22D54" w:rsidRPr="009202AA" w:rsidRDefault="00B22D54" w:rsidP="00D60F8B">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B85A3B" w14:textId="77777777" w:rsidR="00B22D54" w:rsidRPr="009202AA" w:rsidRDefault="00B22D54" w:rsidP="00D60F8B">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36A769B" w14:textId="77777777" w:rsidR="00B22D54" w:rsidRPr="009202AA" w:rsidRDefault="00B22D54" w:rsidP="00D60F8B">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654E4BD"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1D7E4A0" w14:textId="77777777" w:rsidR="00B22D54" w:rsidRPr="009202AA" w:rsidRDefault="00B22D54" w:rsidP="00D60F8B">
            <w:pPr>
              <w:pStyle w:val="TAC"/>
              <w:rPr>
                <w:rFonts w:cs="Arial"/>
              </w:rPr>
            </w:pPr>
            <w:r w:rsidRPr="009202AA">
              <w:rPr>
                <w:lang w:eastAsia="ko-KR"/>
              </w:rPr>
              <w:t>This requirement does not apply to BS operating in Band 5</w:t>
            </w:r>
            <w:r>
              <w:rPr>
                <w:lang w:eastAsia="ko-KR"/>
              </w:rPr>
              <w:t>4</w:t>
            </w:r>
          </w:p>
        </w:tc>
      </w:tr>
      <w:tr w:rsidR="00B22D54" w:rsidRPr="009202AA" w14:paraId="66087082"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1F9920C" w14:textId="77777777" w:rsidR="00B22D54" w:rsidRPr="009202AA" w:rsidRDefault="00B22D54" w:rsidP="00D60F8B">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64B2AC" w14:textId="77777777" w:rsidR="00B22D54" w:rsidRPr="009202AA" w:rsidRDefault="00B22D54" w:rsidP="00D60F8B">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2741EF"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19324F"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ABDB4A" w14:textId="77777777" w:rsidR="00B22D54" w:rsidRPr="009202AA" w:rsidRDefault="00B22D54" w:rsidP="00D60F8B">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B22D54" w:rsidRPr="009202AA" w14:paraId="529A7CA0"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CD12821"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FD7253" w14:textId="77777777" w:rsidR="00B22D54" w:rsidRPr="009202AA" w:rsidRDefault="00B22D54" w:rsidP="00D60F8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C17A934" w14:textId="77777777" w:rsidR="00B22D54" w:rsidRPr="009202AA" w:rsidRDefault="00B22D54" w:rsidP="00D60F8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C2FB91" w14:textId="77777777" w:rsidR="00B22D54" w:rsidRPr="009202AA" w:rsidRDefault="00B22D54" w:rsidP="00D60F8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39D50C"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AF125D" w14:textId="77777777" w:rsidR="00B22D54" w:rsidRPr="009202AA" w:rsidRDefault="00B22D54" w:rsidP="00D60F8B">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5D604DEE" w14:textId="77777777" w:rsidR="00B22D54" w:rsidRPr="009202AA" w:rsidRDefault="00B22D54" w:rsidP="00D60F8B">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B22D54" w:rsidRPr="009202AA" w14:paraId="63FE1360"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BABE5D0" w14:textId="77777777" w:rsidR="00B22D54" w:rsidRPr="009202AA" w:rsidRDefault="00B22D54" w:rsidP="00D60F8B">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9C0E50" w14:textId="77777777" w:rsidR="00B22D54" w:rsidRPr="009202AA" w:rsidRDefault="00B22D54" w:rsidP="00D60F8B">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E0447"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57033E"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242721" w14:textId="77777777" w:rsidR="00B22D54" w:rsidRPr="009202AA" w:rsidRDefault="00B22D54" w:rsidP="00D60F8B">
            <w:pPr>
              <w:pStyle w:val="TAC"/>
              <w:rPr>
                <w:rFonts w:cs="Arial"/>
              </w:rPr>
            </w:pPr>
            <w:r w:rsidRPr="009202AA">
              <w:rPr>
                <w:rFonts w:cs="Arial"/>
              </w:rPr>
              <w:t>This requirement does not apply to BS operating in band 4, 10, 23 or 66.</w:t>
            </w:r>
          </w:p>
        </w:tc>
      </w:tr>
      <w:tr w:rsidR="00B22D54" w:rsidRPr="009202AA" w14:paraId="22325DE0"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53A236B"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6D75AB" w14:textId="77777777" w:rsidR="00B22D54" w:rsidRPr="009202AA" w:rsidRDefault="00B22D54" w:rsidP="00D60F8B">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480AFE" w14:textId="77777777" w:rsidR="00B22D54" w:rsidRPr="009202AA" w:rsidRDefault="00B22D54" w:rsidP="00D60F8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DAA55C"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06BAA0" w14:textId="77777777" w:rsidR="00B22D54" w:rsidRPr="009202AA" w:rsidRDefault="00B22D54" w:rsidP="00D60F8B">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B22D54" w:rsidRPr="009202AA" w14:paraId="3E3EE5F5"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481460" w14:textId="77777777" w:rsidR="00B22D54" w:rsidRPr="009202AA" w:rsidRDefault="00B22D54" w:rsidP="00D60F8B">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424A9E" w14:textId="77777777" w:rsidR="00B22D54" w:rsidRPr="009202AA" w:rsidRDefault="00B22D54" w:rsidP="00D60F8B">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355B88"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51DF6"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5B50FE" w14:textId="77777777" w:rsidR="00B22D54" w:rsidRPr="009202AA" w:rsidRDefault="00B22D54" w:rsidP="00D60F8B">
            <w:pPr>
              <w:pStyle w:val="TAL"/>
              <w:jc w:val="center"/>
              <w:rPr>
                <w:rFonts w:cs="Arial"/>
              </w:rPr>
            </w:pPr>
            <w:r w:rsidRPr="009202AA">
              <w:rPr>
                <w:rFonts w:cs="Arial"/>
              </w:rPr>
              <w:t>This requirement does not apply to BS operating in band 28 or 67.</w:t>
            </w:r>
          </w:p>
        </w:tc>
      </w:tr>
      <w:tr w:rsidR="00B22D54" w:rsidRPr="009202AA" w14:paraId="252BE7BE"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E08BF00" w14:textId="244E3CB4" w:rsidR="00B22D54" w:rsidRPr="009202AA" w:rsidRDefault="00B22D54" w:rsidP="00D60F8B">
            <w:pPr>
              <w:pStyle w:val="TAC"/>
              <w:rPr>
                <w:rFonts w:cs="Arial"/>
              </w:rPr>
            </w:pPr>
            <w:r w:rsidRPr="009202AA">
              <w:rPr>
                <w:rFonts w:cs="Arial"/>
              </w:rPr>
              <w:t>E-UTRA Band 68</w:t>
            </w:r>
            <w:ins w:id="60" w:author="Michal Szydelko, Huawei" w:date="2024-10-07T14:13:00Z">
              <w:r w:rsidR="00DA5751">
                <w:rPr>
                  <w:rFonts w:cs="Arial"/>
                  <w:szCs w:val="18"/>
                  <w:lang w:val="sv-SE"/>
                </w:rPr>
                <w:t xml:space="preserve"> or NR band n68</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94120F" w14:textId="77777777" w:rsidR="00B22D54" w:rsidRPr="009202AA" w:rsidRDefault="00B22D54" w:rsidP="00D60F8B">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857F9F"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7DDD1D"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988B7D" w14:textId="6476D65A" w:rsidR="00B22D54" w:rsidRPr="009202AA" w:rsidRDefault="00B22D54" w:rsidP="00D60F8B">
            <w:pPr>
              <w:pStyle w:val="TAL"/>
              <w:jc w:val="center"/>
              <w:rPr>
                <w:rFonts w:cs="Arial"/>
              </w:rPr>
            </w:pPr>
            <w:r w:rsidRPr="009202AA">
              <w:rPr>
                <w:rFonts w:cs="Arial"/>
              </w:rPr>
              <w:t xml:space="preserve">This requirement does not apply to </w:t>
            </w:r>
            <w:del w:id="61" w:author="Michal Szydelko, Huawei" w:date="2024-10-07T14:17:00Z">
              <w:r w:rsidRPr="009202AA" w:rsidDel="000D7BB5">
                <w:rPr>
                  <w:rFonts w:cs="Arial"/>
                </w:rPr>
                <w:delText>E-</w:delText>
              </w:r>
              <w:r w:rsidRPr="009202AA" w:rsidDel="000D7BB5">
                <w:rPr>
                  <w:rFonts w:cs="v5.0.0"/>
                </w:rPr>
                <w:delText xml:space="preserve">UTRA </w:delText>
              </w:r>
            </w:del>
            <w:r w:rsidRPr="009202AA">
              <w:rPr>
                <w:rFonts w:cs="Arial"/>
              </w:rPr>
              <w:t>BS operating in band 28, or 68.</w:t>
            </w:r>
          </w:p>
        </w:tc>
      </w:tr>
      <w:tr w:rsidR="00B22D54" w:rsidRPr="009202AA" w14:paraId="0CAF26C0"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06639BE"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C20013" w14:textId="77777777" w:rsidR="00B22D54" w:rsidRPr="009202AA" w:rsidRDefault="00B22D54" w:rsidP="00D60F8B">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98869" w14:textId="77777777" w:rsidR="00B22D54" w:rsidRPr="009202AA" w:rsidRDefault="00B22D54" w:rsidP="00D60F8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42DDC3"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30DEF1" w14:textId="77777777" w:rsidR="000D7BB5" w:rsidRDefault="00B22D54" w:rsidP="00D60F8B">
            <w:pPr>
              <w:pStyle w:val="TAL"/>
              <w:jc w:val="center"/>
              <w:rPr>
                <w:ins w:id="62" w:author="Michal Szydelko, Huawei" w:date="2024-10-07T14:17:00Z"/>
                <w:rFonts w:cs="v5.0.0"/>
              </w:rPr>
            </w:pPr>
            <w:r w:rsidRPr="009202AA">
              <w:rPr>
                <w:rFonts w:cs="Arial"/>
              </w:rPr>
              <w:t xml:space="preserve">This requirement does not apply to </w:t>
            </w:r>
            <w:del w:id="63" w:author="Michal Szydelko, Huawei" w:date="2024-10-07T14:17:00Z">
              <w:r w:rsidRPr="009202AA" w:rsidDel="000D7BB5">
                <w:rPr>
                  <w:rFonts w:cs="Arial"/>
                </w:rPr>
                <w:delText>E-</w:delText>
              </w:r>
              <w:r w:rsidRPr="009202AA" w:rsidDel="000D7BB5">
                <w:rPr>
                  <w:rFonts w:cs="v5.0.0"/>
                </w:rPr>
                <w:delText xml:space="preserve">UTRA </w:delText>
              </w:r>
            </w:del>
            <w:r w:rsidRPr="009202AA">
              <w:rPr>
                <w:rFonts w:cs="Arial"/>
              </w:rPr>
              <w:t xml:space="preserve">BS operating in band 68, </w:t>
            </w:r>
            <w:r w:rsidRPr="009202AA">
              <w:rPr>
                <w:rFonts w:cs="v5.0.0"/>
              </w:rPr>
              <w:t xml:space="preserve">since it is already covered by the requirement in subclause 9.7.3.3. </w:t>
            </w:r>
          </w:p>
          <w:p w14:paraId="2C4275D5" w14:textId="5BA4A799" w:rsidR="00B22D54" w:rsidRPr="009202AA" w:rsidRDefault="00B22D54" w:rsidP="00D60F8B">
            <w:pPr>
              <w:pStyle w:val="TAL"/>
              <w:jc w:val="center"/>
              <w:rPr>
                <w:rFonts w:cs="v5.0.0"/>
              </w:rPr>
            </w:pPr>
            <w:r w:rsidRPr="009202AA">
              <w:rPr>
                <w:rFonts w:cs="Arial"/>
              </w:rPr>
              <w:t xml:space="preserve">For </w:t>
            </w:r>
            <w:del w:id="64" w:author="Michal Szydelko, Huawei" w:date="2024-10-07T14:25:00Z">
              <w:r w:rsidRPr="009202AA" w:rsidDel="006E3FA3">
                <w:rPr>
                  <w:rFonts w:cs="Arial"/>
                </w:rPr>
                <w:delText xml:space="preserve">E-UTRA </w:delText>
              </w:r>
            </w:del>
            <w:r w:rsidRPr="009202AA">
              <w:rPr>
                <w:rFonts w:cs="Arial"/>
              </w:rPr>
              <w:t>BS operating in Band 28, it applies between 698 MHz and 703 MHz, while the rest is covered in subclause 9.7.3.3.</w:t>
            </w:r>
          </w:p>
        </w:tc>
      </w:tr>
      <w:tr w:rsidR="00B22D54" w:rsidRPr="009202AA" w14:paraId="7F0B22D7" w14:textId="77777777" w:rsidTr="00D60F8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66E5A55" w14:textId="77777777" w:rsidR="00B22D54" w:rsidRPr="009202AA" w:rsidRDefault="00B22D54" w:rsidP="00D60F8B">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8C4CC4" w14:textId="77777777" w:rsidR="00B22D54" w:rsidRPr="009202AA" w:rsidRDefault="00B22D54" w:rsidP="00D60F8B">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69C589"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CBD370"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7B5224" w14:textId="77777777" w:rsidR="00B22D54" w:rsidRPr="009202AA" w:rsidRDefault="00B22D54" w:rsidP="00D60F8B">
            <w:pPr>
              <w:pStyle w:val="TAL"/>
              <w:jc w:val="center"/>
              <w:rPr>
                <w:rFonts w:cs="Arial"/>
              </w:rPr>
            </w:pPr>
            <w:r w:rsidRPr="009202AA">
              <w:rPr>
                <w:rFonts w:cs="Arial"/>
              </w:rPr>
              <w:t>This requirement does not apply to E-UTRA BS operating in Band 38 or 69.</w:t>
            </w:r>
          </w:p>
        </w:tc>
      </w:tr>
      <w:tr w:rsidR="00B22D54" w:rsidRPr="009202AA" w14:paraId="1A4FA6EA" w14:textId="77777777" w:rsidTr="00D60F8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944845E" w14:textId="77777777" w:rsidR="00B22D54" w:rsidRPr="009202AA" w:rsidRDefault="00B22D54" w:rsidP="00D60F8B">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970A81" w14:textId="77777777" w:rsidR="00B22D54" w:rsidRPr="009202AA" w:rsidRDefault="00B22D54" w:rsidP="00D60F8B">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7AB01C"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C2F352"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FD5FC4" w14:textId="77777777" w:rsidR="00B22D54" w:rsidRPr="009202AA" w:rsidRDefault="00B22D54" w:rsidP="00D60F8B">
            <w:pPr>
              <w:pStyle w:val="TAL"/>
              <w:jc w:val="center"/>
              <w:rPr>
                <w:rFonts w:cs="Arial"/>
              </w:rPr>
            </w:pPr>
            <w:r w:rsidRPr="009202AA">
              <w:rPr>
                <w:rFonts w:cs="Arial"/>
              </w:rPr>
              <w:t>This requirement does not apply to E-UTRA BS operating in band 2, 25 or 70</w:t>
            </w:r>
          </w:p>
        </w:tc>
      </w:tr>
      <w:tr w:rsidR="00B22D54" w:rsidRPr="009202AA" w14:paraId="6A8CFA0A" w14:textId="77777777" w:rsidTr="00D60F8B">
        <w:trPr>
          <w:cantSplit/>
          <w:trHeight w:val="113"/>
          <w:jc w:val="center"/>
        </w:trPr>
        <w:tc>
          <w:tcPr>
            <w:tcW w:w="1105" w:type="dxa"/>
            <w:vMerge/>
            <w:tcBorders>
              <w:left w:val="single" w:sz="4" w:space="0" w:color="auto"/>
              <w:right w:val="single" w:sz="4" w:space="0" w:color="auto"/>
            </w:tcBorders>
            <w:shd w:val="clear" w:color="auto" w:fill="auto"/>
          </w:tcPr>
          <w:p w14:paraId="7CC32822"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E7AB57" w14:textId="77777777" w:rsidR="00B22D54" w:rsidRPr="009202AA" w:rsidRDefault="00B22D54" w:rsidP="00D60F8B">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A526B7" w14:textId="77777777" w:rsidR="00B22D54" w:rsidRPr="009202AA" w:rsidRDefault="00B22D54" w:rsidP="00D60F8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CAE27D"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5FD577" w14:textId="77777777" w:rsidR="00B22D54" w:rsidRPr="009202AA" w:rsidRDefault="00B22D54" w:rsidP="00D60F8B">
            <w:pPr>
              <w:pStyle w:val="TAL"/>
              <w:jc w:val="center"/>
              <w:rPr>
                <w:rFonts w:cs="Arial"/>
              </w:rPr>
            </w:pPr>
            <w:r w:rsidRPr="009202AA">
              <w:rPr>
                <w:rFonts w:cs="Arial"/>
              </w:rPr>
              <w:t>This requirement does not apply to E-UTRA BS operating in band 70, since it is already covered by the requirement in subclause 9.7.6.4.2</w:t>
            </w:r>
          </w:p>
        </w:tc>
      </w:tr>
      <w:tr w:rsidR="00B22D54" w:rsidRPr="009202AA" w14:paraId="08306C8B" w14:textId="77777777" w:rsidTr="00D60F8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D613A3C" w14:textId="77777777" w:rsidR="00B22D54" w:rsidRPr="009202AA" w:rsidRDefault="00B22D54" w:rsidP="00D60F8B">
            <w:pPr>
              <w:pStyle w:val="TAC"/>
              <w:rPr>
                <w:rFonts w:cs="Arial"/>
              </w:rPr>
            </w:pPr>
            <w:r w:rsidRPr="009202AA">
              <w:rPr>
                <w:rFonts w:cs="Arial"/>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03D927" w14:textId="77777777" w:rsidR="00B22D54" w:rsidRPr="009202AA" w:rsidRDefault="00B22D54" w:rsidP="00D60F8B">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AE8056"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7E54E8"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C373F" w14:textId="77777777" w:rsidR="00B22D54" w:rsidRPr="009202AA" w:rsidRDefault="00B22D54" w:rsidP="00D60F8B">
            <w:pPr>
              <w:pStyle w:val="TAL"/>
              <w:jc w:val="center"/>
              <w:rPr>
                <w:rFonts w:cs="Arial"/>
              </w:rPr>
            </w:pPr>
            <w:r w:rsidRPr="009202AA">
              <w:rPr>
                <w:rFonts w:cs="Arial"/>
              </w:rPr>
              <w:t>This requirement does not apply to BS operating in band 71</w:t>
            </w:r>
            <w:r>
              <w:rPr>
                <w:rFonts w:cs="Arial"/>
              </w:rPr>
              <w:t xml:space="preserve"> or n105 </w:t>
            </w:r>
          </w:p>
        </w:tc>
      </w:tr>
      <w:tr w:rsidR="00B22D54" w:rsidRPr="009202AA" w14:paraId="773615D3"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C0BF54"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78C126" w14:textId="77777777" w:rsidR="00B22D54" w:rsidRPr="009202AA" w:rsidRDefault="00B22D54" w:rsidP="00D60F8B">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969B29"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CB2AE5"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39531C" w14:textId="77777777" w:rsidR="00B22D54" w:rsidRPr="009202AA" w:rsidRDefault="00B22D54" w:rsidP="00D60F8B">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B22D54" w:rsidRPr="009202AA" w14:paraId="074AAAB6" w14:textId="77777777" w:rsidTr="00D60F8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0F02E22" w14:textId="77777777" w:rsidR="00B22D54" w:rsidRPr="009202AA" w:rsidRDefault="00B22D54" w:rsidP="00D60F8B">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26B4EE" w14:textId="77777777" w:rsidR="00B22D54" w:rsidRPr="009202AA" w:rsidRDefault="00B22D54" w:rsidP="00D60F8B">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F7DB8F"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AEF9A0"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AB78EC" w14:textId="77777777" w:rsidR="00B22D54" w:rsidRPr="009202AA" w:rsidRDefault="00B22D54" w:rsidP="00D60F8B">
            <w:pPr>
              <w:pStyle w:val="TAL"/>
              <w:jc w:val="center"/>
              <w:rPr>
                <w:rFonts w:cs="Arial"/>
              </w:rPr>
            </w:pPr>
            <w:r w:rsidRPr="009202AA">
              <w:rPr>
                <w:rFonts w:cs="Arial"/>
              </w:rPr>
              <w:t>This requirement does not apply to BS operating in band 31, 72 or 73.</w:t>
            </w:r>
          </w:p>
        </w:tc>
      </w:tr>
      <w:tr w:rsidR="00B22D54" w:rsidRPr="009202AA" w14:paraId="3B17FEE5"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683CBB4"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2AA315" w14:textId="77777777" w:rsidR="00B22D54" w:rsidRPr="009202AA" w:rsidRDefault="00B22D54" w:rsidP="00D60F8B">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F1A00"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551C6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2FBAA4" w14:textId="77777777" w:rsidR="00B22D54" w:rsidRPr="009202AA" w:rsidRDefault="00B22D54" w:rsidP="00D60F8B">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B22D54" w:rsidRPr="009202AA" w14:paraId="09B7A89F" w14:textId="77777777" w:rsidTr="00D60F8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29A5E73" w14:textId="77777777" w:rsidR="00B22D54" w:rsidRPr="009202AA" w:rsidRDefault="00B22D54" w:rsidP="00D60F8B">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2631A7" w14:textId="77777777" w:rsidR="00B22D54" w:rsidRPr="009202AA" w:rsidRDefault="00B22D54" w:rsidP="00D60F8B">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4B9F46"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29FE7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2AB7" w14:textId="77777777" w:rsidR="00B22D54" w:rsidRPr="009202AA" w:rsidRDefault="00B22D54" w:rsidP="00D60F8B">
            <w:pPr>
              <w:pStyle w:val="TAL"/>
              <w:jc w:val="center"/>
              <w:rPr>
                <w:rFonts w:cs="Arial"/>
              </w:rPr>
            </w:pPr>
            <w:r w:rsidRPr="009202AA">
              <w:rPr>
                <w:rFonts w:cs="Arial"/>
              </w:rPr>
              <w:t>This requirement does not apply to BS operating in band 31, 72 or 73.</w:t>
            </w:r>
          </w:p>
        </w:tc>
      </w:tr>
      <w:tr w:rsidR="00B22D54" w:rsidRPr="009202AA" w14:paraId="295A640D"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5CC82CC"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C2BE4C" w14:textId="77777777" w:rsidR="00B22D54" w:rsidRPr="009202AA" w:rsidRDefault="00B22D54" w:rsidP="00D60F8B">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0B62EB"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DEAE34"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CE031D" w14:textId="77777777" w:rsidR="00B22D54" w:rsidRPr="009202AA" w:rsidRDefault="00B22D54" w:rsidP="00D60F8B">
            <w:pPr>
              <w:pStyle w:val="TAL"/>
              <w:jc w:val="center"/>
              <w:rPr>
                <w:rFonts w:cs="Arial"/>
              </w:rPr>
            </w:pPr>
            <w:r w:rsidRPr="009202AA">
              <w:rPr>
                <w:rFonts w:cs="Arial"/>
              </w:rPr>
              <w:t>This requirement does not apply to BS operating in band 73, since it is already covered by the requirement in sub-clause 6.6.1.2.</w:t>
            </w:r>
          </w:p>
        </w:tc>
      </w:tr>
      <w:tr w:rsidR="00B22D54" w:rsidRPr="009202AA" w14:paraId="0FAA1668" w14:textId="77777777" w:rsidTr="00D60F8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BBD0B96" w14:textId="77777777" w:rsidR="00B22D54" w:rsidRPr="009202AA" w:rsidRDefault="00B22D54" w:rsidP="00D60F8B">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722A31" w14:textId="77777777" w:rsidR="00B22D54" w:rsidRPr="009202AA" w:rsidRDefault="00B22D54" w:rsidP="00D60F8B">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C99C8D"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87A5B6"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ED24CF" w14:textId="77777777" w:rsidR="00B22D54" w:rsidRPr="009202AA" w:rsidRDefault="00B22D54" w:rsidP="00D60F8B">
            <w:pPr>
              <w:pStyle w:val="TAL"/>
              <w:jc w:val="center"/>
              <w:rPr>
                <w:rFonts w:cs="Arial"/>
              </w:rPr>
            </w:pPr>
            <w:r w:rsidRPr="009202AA">
              <w:rPr>
                <w:rFonts w:cs="Arial"/>
              </w:rPr>
              <w:t>This requirement does not apply to BS operating in band 11, 21, 32, 50, 74, 75.</w:t>
            </w:r>
          </w:p>
        </w:tc>
      </w:tr>
      <w:tr w:rsidR="00B22D54" w:rsidRPr="009202AA" w14:paraId="73582D20"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B2A5B44"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FBFE1E" w14:textId="77777777" w:rsidR="00B22D54" w:rsidRPr="009202AA" w:rsidRDefault="00B22D54" w:rsidP="00D60F8B">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50AA80"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A9D607" w14:textId="77777777" w:rsidR="00B22D54" w:rsidRPr="009202AA" w:rsidRDefault="00B22D54" w:rsidP="00D60F8B">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84A91A" w14:textId="77777777" w:rsidR="00B22D54" w:rsidRPr="009202AA" w:rsidRDefault="00B22D54" w:rsidP="00D60F8B">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B22D54" w:rsidRPr="009202AA" w14:paraId="4E67759A"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8C806EF" w14:textId="77777777" w:rsidR="00B22D54" w:rsidRPr="009202AA" w:rsidRDefault="00B22D54" w:rsidP="00D60F8B">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BEBE4A" w14:textId="77777777" w:rsidR="00B22D54" w:rsidRPr="009202AA" w:rsidRDefault="00B22D54" w:rsidP="00D60F8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96F0F4"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A692D6"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5BFF8B" w14:textId="77777777" w:rsidR="00B22D54" w:rsidRPr="009202AA" w:rsidRDefault="00B22D54" w:rsidP="00D60F8B">
            <w:pPr>
              <w:pStyle w:val="TAL"/>
              <w:jc w:val="center"/>
              <w:rPr>
                <w:rFonts w:cs="Arial"/>
              </w:rPr>
            </w:pPr>
            <w:r w:rsidRPr="009202AA">
              <w:rPr>
                <w:rFonts w:cs="Arial"/>
              </w:rPr>
              <w:t>This requirement does not apply to BS operating in Band 11, 21, 32, 45, 50, 51, 74, 75, 76.</w:t>
            </w:r>
          </w:p>
        </w:tc>
      </w:tr>
      <w:tr w:rsidR="00B22D54" w:rsidRPr="009202AA" w14:paraId="11E807B7"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2176364" w14:textId="77777777" w:rsidR="00B22D54" w:rsidRPr="009202AA" w:rsidRDefault="00B22D54" w:rsidP="00D60F8B">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4CFA5A" w14:textId="77777777" w:rsidR="00B22D54" w:rsidRPr="009202AA" w:rsidRDefault="00B22D54" w:rsidP="00D60F8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2D0E75"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908E73"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B5937E" w14:textId="77777777" w:rsidR="00B22D54" w:rsidRPr="009202AA" w:rsidRDefault="00B22D54" w:rsidP="00D60F8B">
            <w:pPr>
              <w:pStyle w:val="TAL"/>
              <w:jc w:val="center"/>
              <w:rPr>
                <w:rFonts w:cs="Arial"/>
              </w:rPr>
            </w:pPr>
            <w:r w:rsidRPr="009202AA">
              <w:rPr>
                <w:rFonts w:cs="Arial"/>
              </w:rPr>
              <w:t>This requirement does not apply to BS operating in Band 50, 51, 75, 76.</w:t>
            </w:r>
          </w:p>
        </w:tc>
      </w:tr>
      <w:tr w:rsidR="00B22D54" w:rsidRPr="009202AA" w14:paraId="05158222"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D7CC123" w14:textId="77777777" w:rsidR="00B22D54" w:rsidRPr="009202AA" w:rsidRDefault="00B22D54" w:rsidP="00D60F8B">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0A2466" w14:textId="77777777" w:rsidR="00B22D54" w:rsidRPr="009202AA" w:rsidRDefault="00B22D54" w:rsidP="00D60F8B">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2317DF"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57B668"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FD78F1" w14:textId="77777777" w:rsidR="00B22D54" w:rsidRPr="009202AA" w:rsidRDefault="00B22D54" w:rsidP="00D60F8B">
            <w:pPr>
              <w:pStyle w:val="TAL"/>
              <w:jc w:val="center"/>
              <w:rPr>
                <w:rFonts w:cs="Arial"/>
              </w:rPr>
            </w:pPr>
            <w:r w:rsidRPr="009202AA">
              <w:rPr>
                <w:rFonts w:cs="Arial"/>
              </w:rPr>
              <w:t>This is not applicable to BS operating in Band 22, 42, 43, 48, 52.</w:t>
            </w:r>
          </w:p>
        </w:tc>
      </w:tr>
      <w:tr w:rsidR="00B22D54" w:rsidRPr="009202AA" w14:paraId="3350D790"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52DF7E5" w14:textId="77777777" w:rsidR="00B22D54" w:rsidRPr="009202AA" w:rsidRDefault="00B22D54" w:rsidP="00D60F8B">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8BBFBD" w14:textId="77777777" w:rsidR="00B22D54" w:rsidRPr="009202AA" w:rsidRDefault="00B22D54" w:rsidP="00D60F8B">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7B4A9"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EAB31A"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E5C204" w14:textId="77777777" w:rsidR="00B22D54" w:rsidRPr="009202AA" w:rsidRDefault="00B22D54" w:rsidP="00D60F8B">
            <w:pPr>
              <w:pStyle w:val="TAL"/>
              <w:jc w:val="center"/>
              <w:rPr>
                <w:rFonts w:cs="Arial"/>
              </w:rPr>
            </w:pPr>
            <w:r w:rsidRPr="009202AA">
              <w:rPr>
                <w:rFonts w:cs="Arial"/>
              </w:rPr>
              <w:t>This is not applicable to BS operating in Band 22, 42, 43, 48, 52.</w:t>
            </w:r>
          </w:p>
        </w:tc>
      </w:tr>
      <w:tr w:rsidR="00B22D54" w:rsidRPr="009202AA" w14:paraId="6A8C2B6D"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F6A8D6C" w14:textId="77777777" w:rsidR="00B22D54" w:rsidRPr="009202AA" w:rsidRDefault="00B22D54" w:rsidP="00D60F8B">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C04777" w14:textId="77777777" w:rsidR="00B22D54" w:rsidRPr="009202AA" w:rsidRDefault="00B22D54" w:rsidP="00D60F8B">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829B43"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8B3D11"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B2AC64" w14:textId="77777777" w:rsidR="00B22D54" w:rsidRPr="009202AA" w:rsidRDefault="00B22D54" w:rsidP="00D60F8B">
            <w:pPr>
              <w:pStyle w:val="TAL"/>
              <w:jc w:val="center"/>
              <w:rPr>
                <w:rFonts w:cs="Arial"/>
              </w:rPr>
            </w:pPr>
          </w:p>
        </w:tc>
      </w:tr>
      <w:tr w:rsidR="00B22D54" w:rsidRPr="009202AA" w14:paraId="79B8EE96"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AF028" w14:textId="77777777" w:rsidR="00B22D54" w:rsidRPr="009202AA" w:rsidRDefault="00B22D54" w:rsidP="00D60F8B">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8BF62B" w14:textId="77777777" w:rsidR="00B22D54" w:rsidRPr="009202AA" w:rsidRDefault="00B22D54" w:rsidP="00D60F8B">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6F759D"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FFBF0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07C30" w14:textId="77777777" w:rsidR="00B22D54" w:rsidRPr="009202AA" w:rsidRDefault="00B22D54" w:rsidP="00D60F8B">
            <w:pPr>
              <w:pStyle w:val="TAL"/>
              <w:jc w:val="center"/>
              <w:rPr>
                <w:rFonts w:cs="Arial"/>
              </w:rPr>
            </w:pPr>
            <w:r w:rsidRPr="009202AA">
              <w:rPr>
                <w:rFonts w:cs="Arial"/>
              </w:rPr>
              <w:t>This requirement does not apply to BS operating in band 3</w:t>
            </w:r>
          </w:p>
        </w:tc>
      </w:tr>
      <w:tr w:rsidR="00B22D54" w:rsidRPr="009202AA" w14:paraId="135041AE"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A5F6B0" w14:textId="77777777" w:rsidR="00B22D54" w:rsidRPr="009202AA" w:rsidRDefault="00B22D54" w:rsidP="00D60F8B">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F5A410" w14:textId="77777777" w:rsidR="00B22D54" w:rsidRPr="009202AA" w:rsidRDefault="00B22D54" w:rsidP="00D60F8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A3E9C1"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4B7931"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750BBE" w14:textId="77777777" w:rsidR="00B22D54" w:rsidRPr="009202AA" w:rsidRDefault="00B22D54" w:rsidP="00D60F8B">
            <w:pPr>
              <w:pStyle w:val="TAL"/>
              <w:jc w:val="center"/>
              <w:rPr>
                <w:rFonts w:cs="Arial"/>
              </w:rPr>
            </w:pPr>
            <w:r w:rsidRPr="009202AA">
              <w:rPr>
                <w:rFonts w:cs="Arial"/>
              </w:rPr>
              <w:t>This requirement does not apply to BS operating in band 8</w:t>
            </w:r>
          </w:p>
        </w:tc>
      </w:tr>
      <w:tr w:rsidR="00B22D54" w:rsidRPr="009202AA" w14:paraId="1B7D7578"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F478E5" w14:textId="77777777" w:rsidR="00B22D54" w:rsidRPr="009202AA" w:rsidRDefault="00B22D54" w:rsidP="00D60F8B">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CEA403" w14:textId="77777777" w:rsidR="00B22D54" w:rsidRPr="009202AA" w:rsidRDefault="00B22D54" w:rsidP="00D60F8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76D11F"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41576D"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C396CF" w14:textId="77777777" w:rsidR="00B22D54" w:rsidRPr="009202AA" w:rsidRDefault="00B22D54" w:rsidP="00D60F8B">
            <w:pPr>
              <w:pStyle w:val="TAL"/>
              <w:jc w:val="center"/>
              <w:rPr>
                <w:rFonts w:cs="Arial"/>
              </w:rPr>
            </w:pPr>
            <w:r w:rsidRPr="009202AA">
              <w:rPr>
                <w:rFonts w:cs="Arial"/>
              </w:rPr>
              <w:t>This requirement does not apply to BS operating in band 20.</w:t>
            </w:r>
          </w:p>
        </w:tc>
      </w:tr>
      <w:tr w:rsidR="00B22D54" w:rsidRPr="009202AA" w14:paraId="0DFA1E9E"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7103E88" w14:textId="77777777" w:rsidR="00B22D54" w:rsidRPr="009202AA" w:rsidRDefault="00B22D54" w:rsidP="00D60F8B">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3BBB41" w14:textId="77777777" w:rsidR="00B22D54" w:rsidRPr="009202AA" w:rsidRDefault="00B22D54" w:rsidP="00D60F8B">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8B69E7"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6AB317"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65299C" w14:textId="77777777" w:rsidR="00B22D54" w:rsidRPr="009202AA" w:rsidRDefault="00B22D54" w:rsidP="00D60F8B">
            <w:pPr>
              <w:pStyle w:val="TAL"/>
              <w:jc w:val="center"/>
              <w:rPr>
                <w:rFonts w:cs="Arial"/>
              </w:rPr>
            </w:pPr>
            <w:r w:rsidRPr="009202AA">
              <w:rPr>
                <w:rFonts w:cs="Arial"/>
              </w:rPr>
              <w:t>This requirement does not apply to BS operating in band 28</w:t>
            </w:r>
          </w:p>
        </w:tc>
      </w:tr>
      <w:tr w:rsidR="00B22D54" w:rsidRPr="009202AA" w14:paraId="00D4847F"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F754ED1" w14:textId="77777777" w:rsidR="00B22D54" w:rsidRPr="009202AA" w:rsidRDefault="00B22D54" w:rsidP="00D60F8B">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5D8356" w14:textId="77777777" w:rsidR="00B22D54" w:rsidRPr="009202AA" w:rsidRDefault="00B22D54" w:rsidP="00D60F8B">
            <w:pPr>
              <w:pStyle w:val="TAC"/>
              <w:rPr>
                <w:rFonts w:cs="Arial"/>
              </w:rPr>
            </w:pPr>
            <w:r w:rsidRPr="009202AA">
              <w:rPr>
                <w:rFonts w:cs="Arial"/>
              </w:rPr>
              <w:t>1920 – 1980 MHz</w:t>
            </w:r>
          </w:p>
          <w:p w14:paraId="38846B29" w14:textId="77777777" w:rsidR="00B22D54" w:rsidRPr="009202AA" w:rsidRDefault="00B22D54" w:rsidP="00D60F8B">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D378"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3078B0"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92C677" w14:textId="77777777" w:rsidR="00B22D54" w:rsidRPr="009202AA" w:rsidRDefault="00B22D54" w:rsidP="00D60F8B">
            <w:pPr>
              <w:pStyle w:val="TAL"/>
              <w:jc w:val="center"/>
              <w:rPr>
                <w:rFonts w:cs="Arial"/>
              </w:rPr>
            </w:pPr>
            <w:r w:rsidRPr="009202AA">
              <w:rPr>
                <w:rFonts w:cs="Arial"/>
              </w:rPr>
              <w:t>This requirement does not apply to BS operating in band 1</w:t>
            </w:r>
          </w:p>
        </w:tc>
      </w:tr>
      <w:tr w:rsidR="00B22D54" w:rsidRPr="009202AA" w14:paraId="3F2D5BC5" w14:textId="77777777" w:rsidTr="00D60F8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3EBB7A0" w14:textId="77777777" w:rsidR="00B22D54" w:rsidRPr="009202AA" w:rsidRDefault="00B22D54" w:rsidP="00D60F8B">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F07DDF" w14:textId="77777777" w:rsidR="00B22D54" w:rsidRPr="009202AA" w:rsidRDefault="00B22D54" w:rsidP="00D60F8B">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19A610"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046351"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62FA69" w14:textId="77777777" w:rsidR="00B22D54" w:rsidRPr="009202AA" w:rsidRDefault="00B22D54" w:rsidP="00D60F8B">
            <w:pPr>
              <w:pStyle w:val="TAL"/>
              <w:jc w:val="center"/>
              <w:rPr>
                <w:rFonts w:cs="Arial"/>
              </w:rPr>
            </w:pPr>
            <w:r w:rsidRPr="009202AA">
              <w:rPr>
                <w:rFonts w:cs="Arial"/>
              </w:rPr>
              <w:t>This requirement does not apply to BS operating in band 12, 29, 85.</w:t>
            </w:r>
          </w:p>
        </w:tc>
      </w:tr>
      <w:tr w:rsidR="00B22D54" w:rsidRPr="009202AA" w14:paraId="337496AE" w14:textId="77777777" w:rsidTr="00D60F8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26754C"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6ED18E" w14:textId="77777777" w:rsidR="00B22D54" w:rsidRPr="009202AA" w:rsidRDefault="00B22D54" w:rsidP="00D60F8B">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6A1278"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53764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EDAF8D" w14:textId="77777777" w:rsidR="00B22D54" w:rsidRPr="009202AA" w:rsidRDefault="00B22D54" w:rsidP="00D60F8B">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B22D54" w:rsidRPr="009202AA" w14:paraId="3E443992" w14:textId="77777777" w:rsidTr="00D60F8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1AC55E9D" w14:textId="77777777" w:rsidR="00B22D54" w:rsidRPr="009202AA" w:rsidRDefault="00B22D54" w:rsidP="00D60F8B">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CB78DD" w14:textId="77777777" w:rsidR="00B22D54" w:rsidRPr="009202AA" w:rsidRDefault="00B22D54" w:rsidP="00D60F8B">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E8893B"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E57932"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67480F" w14:textId="77777777" w:rsidR="00B22D54" w:rsidRPr="009202AA" w:rsidRDefault="00B22D54" w:rsidP="00D60F8B">
            <w:pPr>
              <w:pStyle w:val="TAL"/>
              <w:jc w:val="center"/>
              <w:rPr>
                <w:rFonts w:cs="Arial"/>
              </w:rPr>
            </w:pPr>
            <w:r w:rsidRPr="009202AA">
              <w:rPr>
                <w:rFonts w:cs="Arial"/>
              </w:rPr>
              <w:t>This requirement does not apply to BS operating in band 66</w:t>
            </w:r>
          </w:p>
        </w:tc>
      </w:tr>
      <w:tr w:rsidR="00B22D54" w:rsidRPr="009202AA" w14:paraId="13A238A4" w14:textId="77777777" w:rsidTr="00D60F8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A6172E0" w14:textId="48935C3D" w:rsidR="00B22D54" w:rsidRPr="009202AA" w:rsidRDefault="00B22D54" w:rsidP="00D60F8B">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80D73C" w14:textId="77777777" w:rsidR="00B22D54" w:rsidRPr="009202AA" w:rsidRDefault="00B22D54" w:rsidP="00D60F8B">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CE0D29"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DBBB1A"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BA5D327" w14:textId="77777777" w:rsidR="00B22D54" w:rsidRPr="009202AA" w:rsidRDefault="00B22D54" w:rsidP="00D60F8B">
            <w:pPr>
              <w:pStyle w:val="TAL"/>
              <w:jc w:val="center"/>
              <w:rPr>
                <w:rFonts w:cs="Arial"/>
              </w:rPr>
            </w:pPr>
            <w:r w:rsidRPr="009202AA">
              <w:rPr>
                <w:rFonts w:cs="Arial"/>
              </w:rPr>
              <w:t>This requirement does not apply to BS operating in band 87 or 88.</w:t>
            </w:r>
          </w:p>
        </w:tc>
      </w:tr>
      <w:tr w:rsidR="00B22D54" w:rsidRPr="009202AA" w14:paraId="2207F697" w14:textId="77777777" w:rsidTr="00D60F8B">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5163AB44"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AE38AD" w14:textId="77777777" w:rsidR="00B22D54" w:rsidRPr="009202AA" w:rsidRDefault="00B22D54" w:rsidP="00D60F8B">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C1310B"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357ED"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D0EC5A" w14:textId="77777777" w:rsidR="00B22D54" w:rsidRPr="009202AA" w:rsidRDefault="00B22D54" w:rsidP="00D60F8B">
            <w:pPr>
              <w:pStyle w:val="TAL"/>
              <w:jc w:val="center"/>
              <w:rPr>
                <w:rFonts w:cs="Arial"/>
              </w:rPr>
            </w:pPr>
            <w:r w:rsidRPr="009202AA">
              <w:rPr>
                <w:rFonts w:cs="Arial"/>
              </w:rPr>
              <w:t>This requirement does not apply to BS operating in band 87, since it is already covered by the requirement in subclause 6.6.1.2</w:t>
            </w:r>
          </w:p>
        </w:tc>
      </w:tr>
      <w:tr w:rsidR="00B22D54" w:rsidRPr="009202AA" w14:paraId="059D2E17" w14:textId="77777777" w:rsidTr="00D60F8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68BB3AF" w14:textId="1F889D3F" w:rsidR="00B22D54" w:rsidRPr="009202AA" w:rsidRDefault="00B22D54" w:rsidP="00D60F8B">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78F639" w14:textId="77777777" w:rsidR="00B22D54" w:rsidRPr="009202AA" w:rsidRDefault="00B22D54" w:rsidP="00D60F8B">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8AC4A5"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A6C2E8"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1903DBC" w14:textId="77777777" w:rsidR="00B22D54" w:rsidRPr="009202AA" w:rsidRDefault="00B22D54" w:rsidP="00D60F8B">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B22D54" w:rsidRPr="009202AA" w14:paraId="17D1E0B5" w14:textId="77777777" w:rsidTr="00D60F8B">
        <w:trPr>
          <w:cantSplit/>
          <w:trHeight w:val="113"/>
          <w:jc w:val="center"/>
        </w:trPr>
        <w:tc>
          <w:tcPr>
            <w:tcW w:w="1105" w:type="dxa"/>
            <w:vMerge/>
            <w:tcBorders>
              <w:left w:val="single" w:sz="4" w:space="0" w:color="auto"/>
              <w:right w:val="single" w:sz="4" w:space="0" w:color="auto"/>
            </w:tcBorders>
            <w:shd w:val="clear" w:color="auto" w:fill="auto"/>
            <w:vAlign w:val="center"/>
          </w:tcPr>
          <w:p w14:paraId="79FDE532"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4E9BE3" w14:textId="77777777" w:rsidR="00B22D54" w:rsidRPr="009202AA" w:rsidRDefault="00B22D54" w:rsidP="00D60F8B">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BF1C86"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B5F7FA"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3F70D9B" w14:textId="77777777" w:rsidR="00B22D54" w:rsidRPr="009202AA" w:rsidRDefault="00B22D54" w:rsidP="00D60F8B">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B22D54" w:rsidRPr="009202AA" w14:paraId="4EE4D945" w14:textId="77777777" w:rsidTr="00D60F8B">
        <w:trPr>
          <w:cantSplit/>
          <w:trHeight w:val="113"/>
          <w:jc w:val="center"/>
        </w:trPr>
        <w:tc>
          <w:tcPr>
            <w:tcW w:w="1105" w:type="dxa"/>
            <w:tcBorders>
              <w:left w:val="single" w:sz="4" w:space="0" w:color="auto"/>
              <w:right w:val="single" w:sz="4" w:space="0" w:color="auto"/>
            </w:tcBorders>
            <w:shd w:val="clear" w:color="auto" w:fill="auto"/>
            <w:vAlign w:val="center"/>
          </w:tcPr>
          <w:p w14:paraId="69A63AB8" w14:textId="77777777" w:rsidR="00B22D54" w:rsidRPr="009202AA" w:rsidRDefault="00B22D54" w:rsidP="00D60F8B">
            <w:pPr>
              <w:pStyle w:val="TAC"/>
              <w:rPr>
                <w:rFonts w:cs="Arial"/>
              </w:rPr>
            </w:pPr>
            <w:r w:rsidRPr="009202AA">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27A32D" w14:textId="77777777" w:rsidR="00B22D54" w:rsidRPr="009202AA" w:rsidRDefault="00B22D54" w:rsidP="00D60F8B">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BB243"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E2A808"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54FFC3" w14:textId="77777777" w:rsidR="00B22D54" w:rsidRPr="009202AA" w:rsidRDefault="00B22D54" w:rsidP="00D60F8B">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B22D54" w:rsidRPr="009202AA" w14:paraId="1EACAF9B" w14:textId="77777777" w:rsidTr="00D60F8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C700874" w14:textId="77777777" w:rsidR="00B22D54" w:rsidRPr="009202AA" w:rsidRDefault="00B22D54" w:rsidP="00D60F8B">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01228F" w14:textId="77777777" w:rsidR="00B22D54" w:rsidRPr="009202AA" w:rsidRDefault="00B22D54" w:rsidP="00D60F8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978851"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554007"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8613A6" w14:textId="77777777" w:rsidR="00B22D54" w:rsidRPr="009202AA" w:rsidRDefault="00B22D54" w:rsidP="00D60F8B">
            <w:pPr>
              <w:pStyle w:val="TAL"/>
              <w:jc w:val="center"/>
              <w:rPr>
                <w:rFonts w:cs="Arial"/>
              </w:rPr>
            </w:pPr>
            <w:r w:rsidRPr="009202AA">
              <w:rPr>
                <w:rFonts w:cs="Arial"/>
              </w:rPr>
              <w:t>This requirement does not apply to BS operating in Band 50, 51, 75, 76.</w:t>
            </w:r>
          </w:p>
        </w:tc>
      </w:tr>
      <w:tr w:rsidR="00B22D54" w:rsidRPr="009202AA" w14:paraId="5AC11C8F" w14:textId="77777777" w:rsidTr="00D60F8B">
        <w:trPr>
          <w:cantSplit/>
          <w:trHeight w:val="113"/>
          <w:jc w:val="center"/>
        </w:trPr>
        <w:tc>
          <w:tcPr>
            <w:tcW w:w="1105" w:type="dxa"/>
            <w:vMerge/>
            <w:tcBorders>
              <w:left w:val="single" w:sz="4" w:space="0" w:color="auto"/>
              <w:right w:val="single" w:sz="4" w:space="0" w:color="auto"/>
            </w:tcBorders>
            <w:shd w:val="clear" w:color="auto" w:fill="auto"/>
            <w:vAlign w:val="center"/>
          </w:tcPr>
          <w:p w14:paraId="61D9A127"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838D2" w14:textId="77777777" w:rsidR="00B22D54" w:rsidRPr="009202AA" w:rsidRDefault="00B22D54" w:rsidP="00D60F8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78C075"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7C1F32"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C5A113" w14:textId="77777777" w:rsidR="00B22D54" w:rsidRPr="009202AA" w:rsidRDefault="00B22D54" w:rsidP="00D60F8B">
            <w:pPr>
              <w:pStyle w:val="TAL"/>
              <w:jc w:val="center"/>
              <w:rPr>
                <w:rFonts w:cs="Arial"/>
              </w:rPr>
            </w:pPr>
            <w:r w:rsidRPr="009202AA">
              <w:rPr>
                <w:rFonts w:cs="Arial"/>
              </w:rPr>
              <w:t>This requirement does not apply to BS operating in band 20.</w:t>
            </w:r>
          </w:p>
        </w:tc>
      </w:tr>
      <w:tr w:rsidR="00B22D54" w:rsidRPr="009202AA" w14:paraId="2073CA35" w14:textId="77777777" w:rsidTr="00D60F8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D717ECE" w14:textId="77777777" w:rsidR="00B22D54" w:rsidRPr="009202AA" w:rsidRDefault="00B22D54" w:rsidP="00D60F8B">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1A6B0B" w14:textId="77777777" w:rsidR="00B22D54" w:rsidRPr="009202AA" w:rsidRDefault="00B22D54" w:rsidP="00D60F8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896666"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2A5C5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25C7EF" w14:textId="77777777" w:rsidR="00B22D54" w:rsidRPr="009202AA" w:rsidRDefault="00B22D54" w:rsidP="00D60F8B">
            <w:pPr>
              <w:pStyle w:val="TAL"/>
              <w:jc w:val="center"/>
              <w:rPr>
                <w:rFonts w:cs="Arial"/>
              </w:rPr>
            </w:pPr>
            <w:r w:rsidRPr="009202AA">
              <w:rPr>
                <w:rFonts w:cs="Arial"/>
              </w:rPr>
              <w:t>This requirement does not apply to BS operating in Band 11, 21, 32, 45, 50, 51, 74, 75, 76.</w:t>
            </w:r>
          </w:p>
        </w:tc>
      </w:tr>
      <w:tr w:rsidR="00B22D54" w:rsidRPr="009202AA" w14:paraId="4D0ECC43" w14:textId="77777777" w:rsidTr="00D60F8B">
        <w:trPr>
          <w:cantSplit/>
          <w:trHeight w:val="113"/>
          <w:jc w:val="center"/>
        </w:trPr>
        <w:tc>
          <w:tcPr>
            <w:tcW w:w="1105" w:type="dxa"/>
            <w:vMerge/>
            <w:tcBorders>
              <w:left w:val="single" w:sz="4" w:space="0" w:color="auto"/>
              <w:right w:val="single" w:sz="4" w:space="0" w:color="auto"/>
            </w:tcBorders>
            <w:shd w:val="clear" w:color="auto" w:fill="auto"/>
            <w:vAlign w:val="center"/>
          </w:tcPr>
          <w:p w14:paraId="15211771"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8D08C4" w14:textId="77777777" w:rsidR="00B22D54" w:rsidRPr="009202AA" w:rsidRDefault="00B22D54" w:rsidP="00D60F8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962252"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AF5278"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FBA5A7" w14:textId="77777777" w:rsidR="00B22D54" w:rsidRPr="009202AA" w:rsidRDefault="00B22D54" w:rsidP="00D60F8B">
            <w:pPr>
              <w:pStyle w:val="TAL"/>
              <w:jc w:val="center"/>
              <w:rPr>
                <w:rFonts w:cs="Arial"/>
              </w:rPr>
            </w:pPr>
            <w:r w:rsidRPr="009202AA">
              <w:rPr>
                <w:rFonts w:cs="Arial"/>
              </w:rPr>
              <w:t>This requirement does not apply to BS operating in band 20.</w:t>
            </w:r>
          </w:p>
        </w:tc>
      </w:tr>
      <w:tr w:rsidR="00B22D54" w:rsidRPr="009202AA" w14:paraId="61E966E9" w14:textId="77777777" w:rsidTr="00D60F8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BBF02F3" w14:textId="77777777" w:rsidR="00B22D54" w:rsidRPr="009202AA" w:rsidRDefault="00B22D54" w:rsidP="00D60F8B">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E11198" w14:textId="77777777" w:rsidR="00B22D54" w:rsidRPr="009202AA" w:rsidRDefault="00B22D54" w:rsidP="00D60F8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6CF4F2"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FDC426"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5AD6A6" w14:textId="77777777" w:rsidR="00B22D54" w:rsidRPr="009202AA" w:rsidRDefault="00B22D54" w:rsidP="00D60F8B">
            <w:pPr>
              <w:pStyle w:val="TAL"/>
              <w:jc w:val="center"/>
              <w:rPr>
                <w:rFonts w:cs="Arial"/>
              </w:rPr>
            </w:pPr>
            <w:r w:rsidRPr="009202AA">
              <w:rPr>
                <w:rFonts w:cs="Arial"/>
              </w:rPr>
              <w:t>This requirement does not apply to BS operating in Band 50, 51, 75, 76.</w:t>
            </w:r>
          </w:p>
        </w:tc>
      </w:tr>
      <w:tr w:rsidR="00B22D54" w:rsidRPr="009202AA" w14:paraId="3FD51034" w14:textId="77777777" w:rsidTr="00D60F8B">
        <w:trPr>
          <w:cantSplit/>
          <w:trHeight w:val="113"/>
          <w:jc w:val="center"/>
        </w:trPr>
        <w:tc>
          <w:tcPr>
            <w:tcW w:w="1105" w:type="dxa"/>
            <w:vMerge/>
            <w:tcBorders>
              <w:left w:val="single" w:sz="4" w:space="0" w:color="auto"/>
              <w:right w:val="single" w:sz="4" w:space="0" w:color="auto"/>
            </w:tcBorders>
            <w:shd w:val="clear" w:color="auto" w:fill="auto"/>
            <w:vAlign w:val="center"/>
          </w:tcPr>
          <w:p w14:paraId="521DD2DB"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2F1012" w14:textId="77777777" w:rsidR="00B22D54" w:rsidRPr="009202AA" w:rsidRDefault="00B22D54" w:rsidP="00D60F8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886DAF"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E4C90A"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013ED9" w14:textId="77777777" w:rsidR="00B22D54" w:rsidRPr="009202AA" w:rsidRDefault="00B22D54" w:rsidP="00D60F8B">
            <w:pPr>
              <w:pStyle w:val="TAL"/>
              <w:jc w:val="center"/>
              <w:rPr>
                <w:rFonts w:cs="Arial"/>
              </w:rPr>
            </w:pPr>
            <w:r w:rsidRPr="009202AA">
              <w:rPr>
                <w:rFonts w:cs="Arial"/>
              </w:rPr>
              <w:t>This requirement does not apply to BS operating in band 8</w:t>
            </w:r>
          </w:p>
        </w:tc>
      </w:tr>
      <w:tr w:rsidR="00B22D54" w:rsidRPr="009202AA" w14:paraId="1B7B9702" w14:textId="77777777" w:rsidTr="00D60F8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BDB8104" w14:textId="77777777" w:rsidR="00B22D54" w:rsidRPr="009202AA" w:rsidRDefault="00B22D54" w:rsidP="00D60F8B">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F16665" w14:textId="77777777" w:rsidR="00B22D54" w:rsidRPr="009202AA" w:rsidRDefault="00B22D54" w:rsidP="00D60F8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F218EA"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B2BC3F"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ECA4D1" w14:textId="77777777" w:rsidR="00B22D54" w:rsidRPr="009202AA" w:rsidRDefault="00B22D54" w:rsidP="00D60F8B">
            <w:pPr>
              <w:pStyle w:val="TAL"/>
              <w:jc w:val="center"/>
              <w:rPr>
                <w:rFonts w:cs="Arial"/>
              </w:rPr>
            </w:pPr>
            <w:r w:rsidRPr="009202AA">
              <w:rPr>
                <w:rFonts w:cs="Arial"/>
              </w:rPr>
              <w:t>This requirement does not apply to BS operating in Band 11, 21, 32, 45, 50, 51, 74, 75, 76.</w:t>
            </w:r>
          </w:p>
        </w:tc>
      </w:tr>
      <w:tr w:rsidR="00B22D54" w:rsidRPr="009202AA" w14:paraId="2EBFFEA4" w14:textId="77777777" w:rsidTr="00D60F8B">
        <w:trPr>
          <w:cantSplit/>
          <w:trHeight w:val="113"/>
          <w:jc w:val="center"/>
        </w:trPr>
        <w:tc>
          <w:tcPr>
            <w:tcW w:w="1105" w:type="dxa"/>
            <w:vMerge/>
            <w:tcBorders>
              <w:left w:val="single" w:sz="4" w:space="0" w:color="auto"/>
              <w:right w:val="single" w:sz="4" w:space="0" w:color="auto"/>
            </w:tcBorders>
            <w:shd w:val="clear" w:color="auto" w:fill="auto"/>
            <w:vAlign w:val="center"/>
          </w:tcPr>
          <w:p w14:paraId="6F5CDA3A" w14:textId="77777777" w:rsidR="00B22D54" w:rsidRPr="009202AA"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2CCD3E" w14:textId="77777777" w:rsidR="00B22D54" w:rsidRPr="009202AA" w:rsidRDefault="00B22D54" w:rsidP="00D60F8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CAAC33"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3CF0D9"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F0AA3E" w14:textId="77777777" w:rsidR="00B22D54" w:rsidRPr="009202AA" w:rsidRDefault="00B22D54" w:rsidP="00D60F8B">
            <w:pPr>
              <w:pStyle w:val="TAL"/>
              <w:jc w:val="center"/>
              <w:rPr>
                <w:rFonts w:cs="Arial"/>
              </w:rPr>
            </w:pPr>
            <w:r w:rsidRPr="009202AA">
              <w:rPr>
                <w:rFonts w:cs="Arial"/>
              </w:rPr>
              <w:t>This requirement does not apply to BS operating in band 8</w:t>
            </w:r>
          </w:p>
        </w:tc>
      </w:tr>
      <w:tr w:rsidR="00B22D54" w:rsidRPr="009202AA" w14:paraId="3850495F" w14:textId="77777777" w:rsidTr="00D60F8B">
        <w:trPr>
          <w:cantSplit/>
          <w:trHeight w:val="113"/>
          <w:jc w:val="center"/>
        </w:trPr>
        <w:tc>
          <w:tcPr>
            <w:tcW w:w="1105" w:type="dxa"/>
            <w:tcBorders>
              <w:left w:val="single" w:sz="4" w:space="0" w:color="auto"/>
              <w:right w:val="single" w:sz="4" w:space="0" w:color="auto"/>
            </w:tcBorders>
            <w:shd w:val="clear" w:color="auto" w:fill="auto"/>
            <w:vAlign w:val="center"/>
          </w:tcPr>
          <w:p w14:paraId="1698A58F" w14:textId="77777777" w:rsidR="00B22D54" w:rsidRPr="009202AA" w:rsidRDefault="00B22D54" w:rsidP="00D60F8B">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141977" w14:textId="77777777" w:rsidR="00B22D54" w:rsidRPr="009202AA" w:rsidRDefault="00B22D54" w:rsidP="00D60F8B">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21E51E"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5F5F2E"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D332CA" w14:textId="77777777" w:rsidR="00B22D54" w:rsidRPr="009202AA" w:rsidRDefault="00B22D54" w:rsidP="00D60F8B">
            <w:pPr>
              <w:pStyle w:val="TAL"/>
              <w:jc w:val="center"/>
              <w:rPr>
                <w:rFonts w:cs="Arial"/>
              </w:rPr>
            </w:pPr>
          </w:p>
        </w:tc>
      </w:tr>
      <w:tr w:rsidR="00B22D54" w:rsidRPr="009202AA" w14:paraId="4581B937" w14:textId="77777777" w:rsidTr="00D60F8B">
        <w:trPr>
          <w:cantSplit/>
          <w:trHeight w:val="113"/>
          <w:jc w:val="center"/>
        </w:trPr>
        <w:tc>
          <w:tcPr>
            <w:tcW w:w="1105" w:type="dxa"/>
            <w:tcBorders>
              <w:left w:val="single" w:sz="4" w:space="0" w:color="auto"/>
              <w:right w:val="single" w:sz="4" w:space="0" w:color="auto"/>
            </w:tcBorders>
            <w:shd w:val="clear" w:color="auto" w:fill="auto"/>
            <w:vAlign w:val="center"/>
          </w:tcPr>
          <w:p w14:paraId="7B1BA11E" w14:textId="77777777" w:rsidR="00B22D54" w:rsidRPr="009202AA" w:rsidRDefault="00B22D54" w:rsidP="00D60F8B">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00F368" w14:textId="77777777" w:rsidR="00B22D54" w:rsidRPr="009202AA" w:rsidRDefault="00B22D54" w:rsidP="00D60F8B">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86D232"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3A93EB"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496A59" w14:textId="77777777" w:rsidR="00B22D54" w:rsidRPr="009202AA" w:rsidRDefault="00B22D54" w:rsidP="00D60F8B">
            <w:pPr>
              <w:pStyle w:val="TAL"/>
              <w:jc w:val="center"/>
              <w:rPr>
                <w:rFonts w:cs="Arial"/>
              </w:rPr>
            </w:pPr>
          </w:p>
        </w:tc>
      </w:tr>
      <w:tr w:rsidR="00B22D54" w:rsidRPr="009202AA" w14:paraId="054890FF" w14:textId="77777777" w:rsidTr="00D60F8B">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CAB4781" w14:textId="77777777" w:rsidR="00B22D54" w:rsidRPr="00475B50" w:rsidRDefault="00B22D54" w:rsidP="00D60F8B">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E2CF24" w14:textId="77777777" w:rsidR="00B22D54" w:rsidRPr="00475B50" w:rsidRDefault="00B22D54" w:rsidP="00D60F8B">
            <w:pPr>
              <w:pStyle w:val="TAC"/>
              <w:rPr>
                <w:rFonts w:cs="Arial"/>
                <w:lang w:eastAsia="zh-CN"/>
              </w:rPr>
            </w:pPr>
            <w:proofErr w:type="gramStart"/>
            <w:r w:rsidRPr="00475B50">
              <w:rPr>
                <w:rFonts w:cs="Arial"/>
                <w:lang w:eastAsia="zh-CN"/>
              </w:rPr>
              <w:t xml:space="preserve">2300 </w:t>
            </w:r>
            <w:r w:rsidRPr="00475B50">
              <w:rPr>
                <w:rFonts w:cs="Arial"/>
              </w:rPr>
              <w:t xml:space="preserve"> –</w:t>
            </w:r>
            <w:proofErr w:type="gramEnd"/>
            <w:r w:rsidRPr="00475B50">
              <w:rPr>
                <w:rFonts w:cs="Arial"/>
              </w:rPr>
              <w:t xml:space="preserve">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318986" w14:textId="77777777" w:rsidR="00B22D54" w:rsidRPr="00475B50" w:rsidRDefault="00B22D54" w:rsidP="00D60F8B">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758D74" w14:textId="77777777" w:rsidR="00B22D54" w:rsidRPr="00475B50" w:rsidRDefault="00B22D54" w:rsidP="00D60F8B">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C088AF" w14:textId="77777777" w:rsidR="00B22D54" w:rsidRPr="009202AA" w:rsidRDefault="00B22D54" w:rsidP="00D60F8B">
            <w:pPr>
              <w:pStyle w:val="TAL"/>
              <w:jc w:val="center"/>
              <w:rPr>
                <w:rFonts w:cs="Arial"/>
              </w:rPr>
            </w:pPr>
          </w:p>
        </w:tc>
      </w:tr>
      <w:tr w:rsidR="00B22D54" w:rsidRPr="009202AA" w14:paraId="219A41F4" w14:textId="77777777" w:rsidTr="00D60F8B">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BEF3DEF" w14:textId="77777777" w:rsidR="00B22D54" w:rsidRPr="009202AA" w:rsidRDefault="00B22D54" w:rsidP="00D60F8B">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27D59D" w14:textId="77777777" w:rsidR="00B22D54" w:rsidRPr="009202AA" w:rsidRDefault="00B22D54" w:rsidP="00D60F8B">
            <w:pPr>
              <w:pStyle w:val="TAC"/>
              <w:rPr>
                <w:rFonts w:cs="Arial"/>
              </w:rPr>
            </w:pPr>
            <w:proofErr w:type="gramStart"/>
            <w:r w:rsidRPr="00475B50">
              <w:rPr>
                <w:rFonts w:cs="Arial"/>
                <w:lang w:eastAsia="zh-CN"/>
              </w:rPr>
              <w:t xml:space="preserve">1880 </w:t>
            </w:r>
            <w:r w:rsidRPr="00475B50">
              <w:rPr>
                <w:rFonts w:cs="Arial"/>
              </w:rPr>
              <w:t xml:space="preserve"> –</w:t>
            </w:r>
            <w:proofErr w:type="gramEnd"/>
            <w:r w:rsidRPr="00475B50">
              <w:rPr>
                <w:rFonts w:cs="Arial"/>
              </w:rPr>
              <w:t xml:space="preserve">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3AAF10" w14:textId="77777777" w:rsidR="00B22D54" w:rsidRPr="009202AA" w:rsidRDefault="00B22D54" w:rsidP="00D60F8B">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5B0083" w14:textId="77777777" w:rsidR="00B22D54" w:rsidRPr="009202AA" w:rsidRDefault="00B22D54" w:rsidP="00D60F8B">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2F5345" w14:textId="77777777" w:rsidR="00B22D54" w:rsidRPr="009202AA" w:rsidRDefault="00B22D54" w:rsidP="00D60F8B">
            <w:pPr>
              <w:pStyle w:val="TAL"/>
              <w:jc w:val="center"/>
              <w:rPr>
                <w:rFonts w:cs="Arial"/>
              </w:rPr>
            </w:pPr>
          </w:p>
        </w:tc>
      </w:tr>
      <w:tr w:rsidR="00B22D54" w:rsidRPr="009202AA" w14:paraId="081A30A6" w14:textId="77777777" w:rsidTr="00D60F8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5E0F6D9" w14:textId="77777777" w:rsidR="00B22D54" w:rsidRPr="00A67179" w:rsidRDefault="00B22D54" w:rsidP="00D60F8B">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6AA812" w14:textId="77777777" w:rsidR="00B22D54" w:rsidRPr="009202AA" w:rsidRDefault="00B22D54" w:rsidP="00D60F8B">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BE67B9" w14:textId="77777777" w:rsidR="00B22D54" w:rsidRPr="009202AA" w:rsidRDefault="00B22D54" w:rsidP="00D60F8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9DEBFD" w14:textId="77777777" w:rsidR="00B22D54" w:rsidRPr="009202AA" w:rsidRDefault="00B22D54" w:rsidP="00D60F8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732334" w14:textId="77777777" w:rsidR="00B22D54" w:rsidRPr="009202AA" w:rsidRDefault="00B22D54" w:rsidP="00D60F8B">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B22D54" w:rsidRPr="009202AA" w14:paraId="2011F51A" w14:textId="77777777" w:rsidTr="00D60F8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FC910F7" w14:textId="77777777" w:rsidR="00B22D54" w:rsidRDefault="00B22D54" w:rsidP="00D60F8B">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9CCA92" w14:textId="77777777" w:rsidR="00B22D54" w:rsidRDefault="00B22D54" w:rsidP="00D60F8B">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3F9D1" w14:textId="77777777" w:rsidR="00B22D54"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6371EF" w14:textId="77777777" w:rsidR="00B22D54"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16C1B4" w14:textId="77777777" w:rsidR="00B22D54" w:rsidRPr="00475B50" w:rsidRDefault="00B22D54" w:rsidP="00D60F8B">
            <w:pPr>
              <w:pStyle w:val="TAL"/>
              <w:jc w:val="center"/>
              <w:rPr>
                <w:rFonts w:cs="Arial"/>
              </w:rPr>
            </w:pPr>
          </w:p>
        </w:tc>
      </w:tr>
      <w:tr w:rsidR="00B22D54" w:rsidRPr="009202AA" w14:paraId="7A47D873" w14:textId="77777777" w:rsidTr="00D60F8B">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6BF4B0B2" w14:textId="77777777" w:rsidR="00B22D54" w:rsidRDefault="00B22D54" w:rsidP="00D60F8B">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2B9D18" w14:textId="77777777" w:rsidR="00B22D54" w:rsidRDefault="00B22D54" w:rsidP="00D60F8B">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366216" w14:textId="77777777" w:rsidR="00B22D54" w:rsidRDefault="00B22D54" w:rsidP="00D60F8B">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25D9A97" w14:textId="77777777" w:rsidR="00B22D54" w:rsidRDefault="00B22D54" w:rsidP="00D60F8B">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8054" w14:textId="77777777" w:rsidR="00B22D54" w:rsidRPr="00475B50" w:rsidRDefault="00B22D54" w:rsidP="00D60F8B">
            <w:pPr>
              <w:pStyle w:val="TAL"/>
              <w:jc w:val="center"/>
              <w:rPr>
                <w:rFonts w:cs="Arial"/>
              </w:rPr>
            </w:pPr>
          </w:p>
        </w:tc>
      </w:tr>
      <w:tr w:rsidR="00B22D54" w:rsidRPr="009202AA" w14:paraId="1B2FD73B" w14:textId="77777777" w:rsidTr="00D60F8B">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3147ADFD" w14:textId="77777777" w:rsidR="00B22D54"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EA8047" w14:textId="77777777" w:rsidR="00B22D54" w:rsidRDefault="00B22D54" w:rsidP="00D60F8B">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047F491" w14:textId="77777777" w:rsidR="00B22D54" w:rsidRDefault="00B22D54" w:rsidP="00D60F8B">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37E312C" w14:textId="77777777" w:rsidR="00B22D54" w:rsidRDefault="00B22D54" w:rsidP="00D60F8B">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313E4D" w14:textId="77777777" w:rsidR="00B22D54" w:rsidRPr="00475B50" w:rsidRDefault="00B22D54" w:rsidP="00D60F8B">
            <w:pPr>
              <w:pStyle w:val="TAL"/>
              <w:jc w:val="center"/>
              <w:rPr>
                <w:rFonts w:cs="Arial"/>
              </w:rPr>
            </w:pPr>
          </w:p>
        </w:tc>
      </w:tr>
      <w:tr w:rsidR="00B22D54" w:rsidRPr="009202AA" w14:paraId="3E6FB741" w14:textId="77777777" w:rsidTr="00D60F8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1560C24F" w14:textId="77777777" w:rsidR="00B22D54" w:rsidRDefault="00B22D54" w:rsidP="00D60F8B">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0B1C4D" w14:textId="77777777" w:rsidR="00B22D54" w:rsidRDefault="00B22D54" w:rsidP="00D60F8B">
            <w:pPr>
              <w:pStyle w:val="TAC"/>
              <w:rPr>
                <w:rFonts w:cs="Arial"/>
                <w:lang w:eastAsia="zh-CN"/>
              </w:rPr>
            </w:pPr>
            <w:proofErr w:type="gramStart"/>
            <w:r>
              <w:rPr>
                <w:rFonts w:cs="Arial" w:hint="eastAsia"/>
                <w:lang w:eastAsia="zh-CN"/>
              </w:rPr>
              <w:t>6425</w:t>
            </w:r>
            <w:r w:rsidRPr="00475B50">
              <w:rPr>
                <w:rFonts w:cs="Arial"/>
                <w:lang w:eastAsia="zh-CN"/>
              </w:rPr>
              <w:t xml:space="preserve"> </w:t>
            </w:r>
            <w:r w:rsidRPr="00475B50">
              <w:rPr>
                <w:rFonts w:cs="Arial"/>
              </w:rPr>
              <w:t xml:space="preserve"> –</w:t>
            </w:r>
            <w:proofErr w:type="gramEnd"/>
            <w:r w:rsidRPr="00475B50">
              <w:rPr>
                <w:rFonts w:cs="Arial"/>
              </w:rPr>
              <w:t xml:space="preserve">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499A61" w14:textId="77777777" w:rsidR="00B22D54" w:rsidRDefault="00B22D54" w:rsidP="00D60F8B">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B43E00" w14:textId="77777777" w:rsidR="00B22D54" w:rsidRDefault="00B22D54" w:rsidP="00D60F8B">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BB59C5" w14:textId="77777777" w:rsidR="00B22D54" w:rsidRPr="00475B50" w:rsidRDefault="00B22D54" w:rsidP="00D60F8B">
            <w:pPr>
              <w:pStyle w:val="TAL"/>
              <w:jc w:val="center"/>
              <w:rPr>
                <w:rFonts w:cs="Arial"/>
              </w:rPr>
            </w:pPr>
          </w:p>
        </w:tc>
      </w:tr>
      <w:tr w:rsidR="00B22D54" w:rsidRPr="009202AA" w14:paraId="666CAC45" w14:textId="77777777" w:rsidTr="00D60F8B">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5ED6068A" w14:textId="77777777" w:rsidR="00B22D54" w:rsidRDefault="00B22D54" w:rsidP="00D60F8B">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C5B260" w14:textId="77777777" w:rsidR="00B22D54" w:rsidRDefault="00B22D54" w:rsidP="00D60F8B">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8E956" w14:textId="77777777" w:rsidR="00B22D54" w:rsidRDefault="00B22D54" w:rsidP="00D60F8B">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FC67A1" w14:textId="77777777" w:rsidR="00B22D54" w:rsidRDefault="00B22D54" w:rsidP="00D60F8B">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2047BA" w14:textId="77777777" w:rsidR="00B22D54" w:rsidRPr="00475B50" w:rsidRDefault="00B22D54" w:rsidP="00D60F8B">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B22D54" w:rsidRPr="009202AA" w14:paraId="64B23BB9" w14:textId="77777777" w:rsidTr="00D60F8B">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7219BD16" w14:textId="77777777" w:rsidR="00B22D54"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77F604" w14:textId="77777777" w:rsidR="00B22D54" w:rsidRDefault="00B22D54" w:rsidP="00D60F8B">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25EF8F" w14:textId="77777777" w:rsidR="00B22D54" w:rsidRDefault="00B22D54" w:rsidP="00D60F8B">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6447AC" w14:textId="77777777" w:rsidR="00B22D54" w:rsidRDefault="00B22D54" w:rsidP="00D60F8B">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1E5BBD" w14:textId="77777777" w:rsidR="00B22D54" w:rsidRPr="00475B50" w:rsidRDefault="00B22D54" w:rsidP="00D60F8B">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B22D54" w:rsidRPr="009202AA" w14:paraId="2C511836" w14:textId="77777777" w:rsidTr="00D60F8B">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24AA0EC9" w14:textId="77777777" w:rsidR="00B22D54" w:rsidRDefault="00B22D54" w:rsidP="00D60F8B">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06020C" w14:textId="77777777" w:rsidR="00B22D54" w:rsidRDefault="00B22D54" w:rsidP="00D60F8B">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8955B6" w14:textId="77777777" w:rsidR="00B22D54" w:rsidRPr="009202AA" w:rsidRDefault="00B22D54" w:rsidP="00D60F8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A9E84E"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41D339" w14:textId="77777777" w:rsidR="00B22D54" w:rsidRPr="009202AA" w:rsidRDefault="00B22D54" w:rsidP="00D60F8B">
            <w:pPr>
              <w:pStyle w:val="TAL"/>
              <w:jc w:val="center"/>
              <w:rPr>
                <w:rFonts w:cs="Arial"/>
              </w:rPr>
            </w:pPr>
          </w:p>
        </w:tc>
      </w:tr>
      <w:tr w:rsidR="00B22D54" w:rsidRPr="009202AA" w14:paraId="298DC306" w14:textId="77777777" w:rsidTr="00D60F8B">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3E1A95AD" w14:textId="77777777" w:rsidR="00B22D54"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ECE152" w14:textId="77777777" w:rsidR="00B22D54" w:rsidRDefault="00B22D54" w:rsidP="00D60F8B">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8CC79A"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D23D5B"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88A0CE" w14:textId="77777777" w:rsidR="00B22D54" w:rsidRPr="009202AA" w:rsidRDefault="00B22D54" w:rsidP="00D60F8B">
            <w:pPr>
              <w:pStyle w:val="TAL"/>
              <w:jc w:val="center"/>
              <w:rPr>
                <w:rFonts w:cs="Arial"/>
              </w:rPr>
            </w:pPr>
          </w:p>
        </w:tc>
      </w:tr>
      <w:tr w:rsidR="00B22D54" w:rsidRPr="009202AA" w14:paraId="7633943E" w14:textId="77777777" w:rsidTr="00D60F8B">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3E7F7BE5" w14:textId="77777777" w:rsidR="00B22D54" w:rsidRDefault="00B22D54" w:rsidP="00D60F8B">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C0DB4E" w14:textId="77777777" w:rsidR="00B22D54" w:rsidRDefault="00B22D54" w:rsidP="00D60F8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A1460" w14:textId="77777777" w:rsidR="00B22D54" w:rsidRPr="009202AA" w:rsidRDefault="00B22D54" w:rsidP="00D60F8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DCAD4C" w14:textId="77777777" w:rsidR="00B22D54" w:rsidRPr="009202AA" w:rsidRDefault="00B22D54" w:rsidP="00D60F8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F1115A" w14:textId="77777777" w:rsidR="00B22D54" w:rsidRPr="009202AA" w:rsidRDefault="00B22D54" w:rsidP="00D60F8B">
            <w:pPr>
              <w:pStyle w:val="TAL"/>
              <w:jc w:val="center"/>
              <w:rPr>
                <w:rFonts w:cs="Arial"/>
              </w:rPr>
            </w:pPr>
            <w:r w:rsidRPr="009202AA">
              <w:rPr>
                <w:rFonts w:cs="Arial"/>
              </w:rPr>
              <w:t>This requirement does not apply to BS operating in Band 11, 21, 32, 45, 50, 51, 74, 75, 76.</w:t>
            </w:r>
          </w:p>
        </w:tc>
      </w:tr>
      <w:tr w:rsidR="00B22D54" w:rsidRPr="009202AA" w14:paraId="626AD01F" w14:textId="77777777" w:rsidTr="00D60F8B">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33CAF3C1" w14:textId="77777777" w:rsidR="00B22D54" w:rsidRDefault="00B22D54" w:rsidP="00D60F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F5F5E1" w14:textId="77777777" w:rsidR="00B22D54" w:rsidRDefault="00B22D54" w:rsidP="00D60F8B">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E66624" w14:textId="77777777" w:rsidR="00B22D54" w:rsidRPr="009202AA" w:rsidRDefault="00B22D54" w:rsidP="00D60F8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E97621" w14:textId="77777777" w:rsidR="00B22D54" w:rsidRPr="009202AA" w:rsidRDefault="00B22D54" w:rsidP="00D60F8B">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659DFC" w14:textId="23F5DAE2" w:rsidR="00B22D54" w:rsidRPr="009202AA" w:rsidRDefault="00B22D54" w:rsidP="00D60F8B">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 xml:space="preserve">For </w:t>
            </w:r>
            <w:del w:id="65" w:author="Michal Szydelko, Huawei" w:date="2024-10-07T14:26:00Z">
              <w:r w:rsidRPr="009202AA" w:rsidDel="006A5188">
                <w:rPr>
                  <w:rFonts w:cs="v5.0.0"/>
                </w:rPr>
                <w:delText xml:space="preserve">E-UTRA </w:delText>
              </w:r>
            </w:del>
            <w:r w:rsidRPr="009202AA">
              <w:rPr>
                <w:rFonts w:cs="v5.0.0"/>
              </w:rPr>
              <w:t>BS operating in Band 68, it applies for 728</w:t>
            </w:r>
            <w:ins w:id="66" w:author="Michal Szydelko, Huawei" w:date="2024-10-07T14:26:00Z">
              <w:r w:rsidR="006A5188">
                <w:rPr>
                  <w:rFonts w:cs="v5.0.0"/>
                </w:rPr>
                <w:t xml:space="preserve"> </w:t>
              </w:r>
            </w:ins>
            <w:r w:rsidRPr="009202AA">
              <w:rPr>
                <w:rFonts w:cs="v5.0.0"/>
              </w:rPr>
              <w:t>MHz to 733</w:t>
            </w:r>
            <w:ins w:id="67" w:author="Michal Szydelko, Huawei" w:date="2024-10-07T14:26:00Z">
              <w:r w:rsidR="006A5188">
                <w:rPr>
                  <w:rFonts w:cs="v5.0.0"/>
                </w:rPr>
                <w:t xml:space="preserve"> </w:t>
              </w:r>
            </w:ins>
            <w:proofErr w:type="spellStart"/>
            <w:r w:rsidRPr="009202AA">
              <w:rPr>
                <w:rFonts w:cs="v5.0.0"/>
              </w:rPr>
              <w:t>MHz.</w:t>
            </w:r>
            <w:proofErr w:type="spellEnd"/>
          </w:p>
        </w:tc>
      </w:tr>
    </w:tbl>
    <w:p w14:paraId="56E4D213" w14:textId="37020B37" w:rsidR="00DA1430" w:rsidRDefault="00DA1430" w:rsidP="00DA143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B63AEA3" w14:textId="77777777" w:rsidR="00C0346C" w:rsidRPr="009202AA" w:rsidRDefault="00C0346C" w:rsidP="00C0346C">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0346C" w:rsidRPr="009202AA" w14:paraId="38E7547A" w14:textId="77777777" w:rsidTr="00D60F8B">
        <w:trPr>
          <w:cantSplit/>
          <w:tblHeader/>
          <w:jc w:val="center"/>
        </w:trPr>
        <w:tc>
          <w:tcPr>
            <w:tcW w:w="1229" w:type="dxa"/>
          </w:tcPr>
          <w:p w14:paraId="3A2F9BED" w14:textId="77777777" w:rsidR="00C0346C" w:rsidRPr="009202AA" w:rsidRDefault="00C0346C" w:rsidP="00D60F8B">
            <w:pPr>
              <w:pStyle w:val="TAH"/>
            </w:pPr>
            <w:r w:rsidRPr="009202AA">
              <w:lastRenderedPageBreak/>
              <w:t>Type of co-located BS</w:t>
            </w:r>
          </w:p>
        </w:tc>
        <w:tc>
          <w:tcPr>
            <w:tcW w:w="1275" w:type="dxa"/>
          </w:tcPr>
          <w:p w14:paraId="4F7D9E8D" w14:textId="77777777" w:rsidR="00C0346C" w:rsidRPr="009202AA" w:rsidRDefault="00C0346C" w:rsidP="00D60F8B">
            <w:pPr>
              <w:pStyle w:val="TAH"/>
            </w:pPr>
            <w:r w:rsidRPr="009202AA">
              <w:t>Frequency range for co-location requirement</w:t>
            </w:r>
          </w:p>
        </w:tc>
        <w:tc>
          <w:tcPr>
            <w:tcW w:w="1418" w:type="dxa"/>
          </w:tcPr>
          <w:p w14:paraId="21385DB1" w14:textId="77777777" w:rsidR="00C0346C" w:rsidRPr="009202AA" w:rsidRDefault="00C0346C" w:rsidP="00D60F8B">
            <w:pPr>
              <w:pStyle w:val="TAH"/>
            </w:pPr>
            <w:r w:rsidRPr="009202AA">
              <w:t>Maximum Level</w:t>
            </w:r>
          </w:p>
          <w:p w14:paraId="0A6F1A4F" w14:textId="77777777" w:rsidR="00C0346C" w:rsidRPr="009202AA" w:rsidRDefault="00C0346C" w:rsidP="00D60F8B">
            <w:pPr>
              <w:pStyle w:val="TAH"/>
            </w:pPr>
            <w:r w:rsidRPr="009202AA">
              <w:t>(WA-BS)</w:t>
            </w:r>
          </w:p>
        </w:tc>
        <w:tc>
          <w:tcPr>
            <w:tcW w:w="1417" w:type="dxa"/>
          </w:tcPr>
          <w:p w14:paraId="6350F55B" w14:textId="77777777" w:rsidR="00C0346C" w:rsidRPr="009202AA" w:rsidRDefault="00C0346C" w:rsidP="00D60F8B">
            <w:pPr>
              <w:pStyle w:val="TAH"/>
            </w:pPr>
            <w:r w:rsidRPr="009202AA">
              <w:t>Maximum Level</w:t>
            </w:r>
          </w:p>
          <w:p w14:paraId="33E187CA" w14:textId="77777777" w:rsidR="00C0346C" w:rsidRPr="009202AA" w:rsidRDefault="00C0346C" w:rsidP="00D60F8B">
            <w:pPr>
              <w:pStyle w:val="TAH"/>
            </w:pPr>
            <w:r w:rsidRPr="009202AA">
              <w:t>(MR-BS)</w:t>
            </w:r>
          </w:p>
        </w:tc>
        <w:tc>
          <w:tcPr>
            <w:tcW w:w="1418" w:type="dxa"/>
          </w:tcPr>
          <w:p w14:paraId="6E232127" w14:textId="77777777" w:rsidR="00C0346C" w:rsidRPr="009202AA" w:rsidRDefault="00C0346C" w:rsidP="00D60F8B">
            <w:pPr>
              <w:pStyle w:val="TAH"/>
            </w:pPr>
            <w:r w:rsidRPr="009202AA">
              <w:t>Maximum Level</w:t>
            </w:r>
          </w:p>
          <w:p w14:paraId="54BBCE07" w14:textId="77777777" w:rsidR="00C0346C" w:rsidRPr="009202AA" w:rsidRDefault="00C0346C" w:rsidP="00D60F8B">
            <w:pPr>
              <w:pStyle w:val="TAH"/>
            </w:pPr>
            <w:r w:rsidRPr="009202AA">
              <w:t>(LA-BS)</w:t>
            </w:r>
          </w:p>
        </w:tc>
        <w:tc>
          <w:tcPr>
            <w:tcW w:w="709" w:type="dxa"/>
          </w:tcPr>
          <w:p w14:paraId="43DBBBEF" w14:textId="77777777" w:rsidR="00C0346C" w:rsidRPr="009202AA" w:rsidRDefault="00C0346C" w:rsidP="00D60F8B">
            <w:pPr>
              <w:pStyle w:val="TAH"/>
            </w:pPr>
            <w:r w:rsidRPr="009202AA">
              <w:t>Measurement Bandwidth</w:t>
            </w:r>
          </w:p>
        </w:tc>
        <w:tc>
          <w:tcPr>
            <w:tcW w:w="2191" w:type="dxa"/>
          </w:tcPr>
          <w:p w14:paraId="5FC58E0C" w14:textId="77777777" w:rsidR="00C0346C" w:rsidRPr="009202AA" w:rsidRDefault="00C0346C" w:rsidP="00D60F8B">
            <w:pPr>
              <w:pStyle w:val="TAH"/>
            </w:pPr>
            <w:r w:rsidRPr="009202AA">
              <w:t>Notes</w:t>
            </w:r>
          </w:p>
        </w:tc>
      </w:tr>
      <w:tr w:rsidR="00C0346C" w:rsidRPr="009202AA" w14:paraId="42907EFF" w14:textId="77777777" w:rsidTr="00D60F8B">
        <w:trPr>
          <w:cantSplit/>
          <w:jc w:val="center"/>
        </w:trPr>
        <w:tc>
          <w:tcPr>
            <w:tcW w:w="1229" w:type="dxa"/>
          </w:tcPr>
          <w:p w14:paraId="1DA0984D" w14:textId="77777777" w:rsidR="00C0346C" w:rsidRPr="009202AA" w:rsidRDefault="00C0346C" w:rsidP="00D60F8B">
            <w:pPr>
              <w:pStyle w:val="TAC"/>
            </w:pPr>
            <w:r>
              <w:t>GSM900</w:t>
            </w:r>
          </w:p>
        </w:tc>
        <w:tc>
          <w:tcPr>
            <w:tcW w:w="1275" w:type="dxa"/>
          </w:tcPr>
          <w:p w14:paraId="34FF7C7E" w14:textId="77777777" w:rsidR="00C0346C" w:rsidRPr="009202AA" w:rsidRDefault="00C0346C" w:rsidP="00D60F8B">
            <w:pPr>
              <w:pStyle w:val="TAC"/>
            </w:pPr>
            <w:r>
              <w:t>876-915 MHz</w:t>
            </w:r>
          </w:p>
        </w:tc>
        <w:tc>
          <w:tcPr>
            <w:tcW w:w="1418" w:type="dxa"/>
          </w:tcPr>
          <w:p w14:paraId="4857C24B" w14:textId="77777777" w:rsidR="00C0346C" w:rsidRPr="009202AA" w:rsidRDefault="00C0346C" w:rsidP="00D60F8B">
            <w:pPr>
              <w:pStyle w:val="TAC"/>
            </w:pPr>
            <w:r w:rsidRPr="009202AA">
              <w:t>-119 dBm</w:t>
            </w:r>
          </w:p>
        </w:tc>
        <w:tc>
          <w:tcPr>
            <w:tcW w:w="1417" w:type="dxa"/>
          </w:tcPr>
          <w:p w14:paraId="69C58CE3" w14:textId="77777777" w:rsidR="00C0346C" w:rsidRPr="009202AA" w:rsidRDefault="00C0346C" w:rsidP="00D60F8B">
            <w:pPr>
              <w:pStyle w:val="TAC"/>
            </w:pPr>
            <w:r w:rsidRPr="009202AA">
              <w:t>-112 dBm</w:t>
            </w:r>
          </w:p>
        </w:tc>
        <w:tc>
          <w:tcPr>
            <w:tcW w:w="1418" w:type="dxa"/>
          </w:tcPr>
          <w:p w14:paraId="5ABAD1E8" w14:textId="77777777" w:rsidR="00C0346C" w:rsidRPr="009202AA" w:rsidRDefault="00C0346C" w:rsidP="00D60F8B">
            <w:pPr>
              <w:pStyle w:val="TAC"/>
            </w:pPr>
            <w:r w:rsidRPr="009202AA">
              <w:t>-109 dBm</w:t>
            </w:r>
          </w:p>
        </w:tc>
        <w:tc>
          <w:tcPr>
            <w:tcW w:w="709" w:type="dxa"/>
          </w:tcPr>
          <w:p w14:paraId="4C138B45" w14:textId="77777777" w:rsidR="00C0346C" w:rsidRPr="009202AA" w:rsidRDefault="00C0346C" w:rsidP="00D60F8B">
            <w:pPr>
              <w:pStyle w:val="TAC"/>
            </w:pPr>
            <w:r w:rsidRPr="009202AA">
              <w:t>100 kHz</w:t>
            </w:r>
          </w:p>
        </w:tc>
        <w:tc>
          <w:tcPr>
            <w:tcW w:w="2191" w:type="dxa"/>
          </w:tcPr>
          <w:p w14:paraId="24D2B5AD" w14:textId="77777777" w:rsidR="00C0346C" w:rsidRPr="009202AA" w:rsidRDefault="00C0346C" w:rsidP="00D60F8B">
            <w:pPr>
              <w:pStyle w:val="TAC"/>
            </w:pPr>
          </w:p>
        </w:tc>
      </w:tr>
      <w:tr w:rsidR="00C0346C" w:rsidRPr="009202AA" w14:paraId="124F11B5" w14:textId="77777777" w:rsidTr="00D60F8B">
        <w:trPr>
          <w:cantSplit/>
          <w:jc w:val="center"/>
        </w:trPr>
        <w:tc>
          <w:tcPr>
            <w:tcW w:w="1229" w:type="dxa"/>
          </w:tcPr>
          <w:p w14:paraId="3C64CB9D" w14:textId="77777777" w:rsidR="00C0346C" w:rsidRPr="009202AA" w:rsidRDefault="00C0346C" w:rsidP="00D60F8B">
            <w:pPr>
              <w:pStyle w:val="TAC"/>
            </w:pPr>
            <w:r w:rsidRPr="009202AA">
              <w:t>DCS1800</w:t>
            </w:r>
          </w:p>
        </w:tc>
        <w:tc>
          <w:tcPr>
            <w:tcW w:w="1275" w:type="dxa"/>
          </w:tcPr>
          <w:p w14:paraId="01E40AC0" w14:textId="77777777" w:rsidR="00C0346C" w:rsidRPr="009202AA" w:rsidRDefault="00C0346C" w:rsidP="00D60F8B">
            <w:pPr>
              <w:pStyle w:val="TAC"/>
            </w:pPr>
            <w:r w:rsidRPr="009202AA">
              <w:t>1710 - 1785 MHz</w:t>
            </w:r>
          </w:p>
        </w:tc>
        <w:tc>
          <w:tcPr>
            <w:tcW w:w="1418" w:type="dxa"/>
          </w:tcPr>
          <w:p w14:paraId="247D0A85" w14:textId="77777777" w:rsidR="00C0346C" w:rsidRPr="009202AA" w:rsidRDefault="00C0346C" w:rsidP="00D60F8B">
            <w:pPr>
              <w:pStyle w:val="TAC"/>
            </w:pPr>
            <w:r w:rsidRPr="009202AA">
              <w:t>-119 dBm</w:t>
            </w:r>
          </w:p>
        </w:tc>
        <w:tc>
          <w:tcPr>
            <w:tcW w:w="1417" w:type="dxa"/>
          </w:tcPr>
          <w:p w14:paraId="6C094E95" w14:textId="77777777" w:rsidR="00C0346C" w:rsidRPr="009202AA" w:rsidRDefault="00C0346C" w:rsidP="00D60F8B">
            <w:pPr>
              <w:pStyle w:val="TAC"/>
            </w:pPr>
            <w:r w:rsidRPr="009202AA">
              <w:t>-112 dBm</w:t>
            </w:r>
          </w:p>
        </w:tc>
        <w:tc>
          <w:tcPr>
            <w:tcW w:w="1418" w:type="dxa"/>
          </w:tcPr>
          <w:p w14:paraId="3C1898CC" w14:textId="77777777" w:rsidR="00C0346C" w:rsidRPr="009202AA" w:rsidRDefault="00C0346C" w:rsidP="00D60F8B">
            <w:pPr>
              <w:pStyle w:val="TAC"/>
            </w:pPr>
            <w:r w:rsidRPr="009202AA">
              <w:t>-109 dBm</w:t>
            </w:r>
          </w:p>
        </w:tc>
        <w:tc>
          <w:tcPr>
            <w:tcW w:w="709" w:type="dxa"/>
          </w:tcPr>
          <w:p w14:paraId="16AAAEE4" w14:textId="77777777" w:rsidR="00C0346C" w:rsidRPr="009202AA" w:rsidRDefault="00C0346C" w:rsidP="00D60F8B">
            <w:pPr>
              <w:pStyle w:val="TAC"/>
            </w:pPr>
            <w:r w:rsidRPr="009202AA">
              <w:t>100 kHz</w:t>
            </w:r>
          </w:p>
        </w:tc>
        <w:tc>
          <w:tcPr>
            <w:tcW w:w="2191" w:type="dxa"/>
          </w:tcPr>
          <w:p w14:paraId="2D042012" w14:textId="77777777" w:rsidR="00C0346C" w:rsidRPr="009202AA" w:rsidRDefault="00C0346C" w:rsidP="00D60F8B">
            <w:pPr>
              <w:pStyle w:val="TAC"/>
            </w:pPr>
          </w:p>
        </w:tc>
      </w:tr>
      <w:tr w:rsidR="00C0346C" w:rsidRPr="009202AA" w14:paraId="533746C5" w14:textId="77777777" w:rsidTr="00D60F8B">
        <w:trPr>
          <w:cantSplit/>
          <w:jc w:val="center"/>
        </w:trPr>
        <w:tc>
          <w:tcPr>
            <w:tcW w:w="1229" w:type="dxa"/>
          </w:tcPr>
          <w:p w14:paraId="7E6704F2" w14:textId="77777777" w:rsidR="00C0346C" w:rsidRPr="009202AA" w:rsidRDefault="00C0346C" w:rsidP="00D60F8B">
            <w:pPr>
              <w:pStyle w:val="TAC"/>
            </w:pPr>
            <w:r w:rsidRPr="009202AA">
              <w:t>PCS1900</w:t>
            </w:r>
          </w:p>
        </w:tc>
        <w:tc>
          <w:tcPr>
            <w:tcW w:w="1275" w:type="dxa"/>
          </w:tcPr>
          <w:p w14:paraId="5135C0F5" w14:textId="77777777" w:rsidR="00C0346C" w:rsidRPr="009202AA" w:rsidRDefault="00C0346C" w:rsidP="00D60F8B">
            <w:pPr>
              <w:pStyle w:val="TAC"/>
            </w:pPr>
            <w:r w:rsidRPr="009202AA">
              <w:t>1850 - 1910 MHz</w:t>
            </w:r>
          </w:p>
        </w:tc>
        <w:tc>
          <w:tcPr>
            <w:tcW w:w="1418" w:type="dxa"/>
          </w:tcPr>
          <w:p w14:paraId="16385963" w14:textId="77777777" w:rsidR="00C0346C" w:rsidRPr="009202AA" w:rsidRDefault="00C0346C" w:rsidP="00D60F8B">
            <w:pPr>
              <w:pStyle w:val="TAC"/>
            </w:pPr>
            <w:r w:rsidRPr="009202AA">
              <w:t>-119 dBm</w:t>
            </w:r>
          </w:p>
        </w:tc>
        <w:tc>
          <w:tcPr>
            <w:tcW w:w="1417" w:type="dxa"/>
          </w:tcPr>
          <w:p w14:paraId="0AC9F167" w14:textId="77777777" w:rsidR="00C0346C" w:rsidRPr="009202AA" w:rsidRDefault="00C0346C" w:rsidP="00D60F8B">
            <w:pPr>
              <w:pStyle w:val="TAC"/>
            </w:pPr>
            <w:r w:rsidRPr="009202AA">
              <w:t>-112 dBm</w:t>
            </w:r>
          </w:p>
        </w:tc>
        <w:tc>
          <w:tcPr>
            <w:tcW w:w="1418" w:type="dxa"/>
          </w:tcPr>
          <w:p w14:paraId="003EA602" w14:textId="77777777" w:rsidR="00C0346C" w:rsidRPr="009202AA" w:rsidRDefault="00C0346C" w:rsidP="00D60F8B">
            <w:pPr>
              <w:pStyle w:val="TAC"/>
            </w:pPr>
            <w:r w:rsidRPr="009202AA">
              <w:t>-109 dBm</w:t>
            </w:r>
          </w:p>
        </w:tc>
        <w:tc>
          <w:tcPr>
            <w:tcW w:w="709" w:type="dxa"/>
          </w:tcPr>
          <w:p w14:paraId="7E7346EE" w14:textId="77777777" w:rsidR="00C0346C" w:rsidRPr="009202AA" w:rsidRDefault="00C0346C" w:rsidP="00D60F8B">
            <w:pPr>
              <w:pStyle w:val="TAC"/>
            </w:pPr>
            <w:r w:rsidRPr="009202AA">
              <w:t>100 kHz</w:t>
            </w:r>
          </w:p>
        </w:tc>
        <w:tc>
          <w:tcPr>
            <w:tcW w:w="2191" w:type="dxa"/>
          </w:tcPr>
          <w:p w14:paraId="27751F1C" w14:textId="77777777" w:rsidR="00C0346C" w:rsidRPr="009202AA" w:rsidRDefault="00C0346C" w:rsidP="00D60F8B">
            <w:pPr>
              <w:pStyle w:val="TAC"/>
            </w:pPr>
          </w:p>
        </w:tc>
      </w:tr>
      <w:tr w:rsidR="00C0346C" w:rsidRPr="009202AA" w14:paraId="4B9E3F8D" w14:textId="77777777" w:rsidTr="00D60F8B">
        <w:trPr>
          <w:cantSplit/>
          <w:jc w:val="center"/>
        </w:trPr>
        <w:tc>
          <w:tcPr>
            <w:tcW w:w="1229" w:type="dxa"/>
          </w:tcPr>
          <w:p w14:paraId="0AA2C5FE" w14:textId="77777777" w:rsidR="00C0346C" w:rsidRPr="009202AA" w:rsidRDefault="00C0346C" w:rsidP="00D60F8B">
            <w:pPr>
              <w:pStyle w:val="TAC"/>
            </w:pPr>
            <w:r w:rsidRPr="009202AA">
              <w:t>GSM850 or CDMA850</w:t>
            </w:r>
          </w:p>
        </w:tc>
        <w:tc>
          <w:tcPr>
            <w:tcW w:w="1275" w:type="dxa"/>
          </w:tcPr>
          <w:p w14:paraId="21924D42" w14:textId="77777777" w:rsidR="00C0346C" w:rsidRPr="009202AA" w:rsidRDefault="00C0346C" w:rsidP="00D60F8B">
            <w:pPr>
              <w:pStyle w:val="TAC"/>
            </w:pPr>
            <w:r w:rsidRPr="009202AA">
              <w:t>824 - 849 MHz</w:t>
            </w:r>
          </w:p>
        </w:tc>
        <w:tc>
          <w:tcPr>
            <w:tcW w:w="1418" w:type="dxa"/>
          </w:tcPr>
          <w:p w14:paraId="04AAA85C" w14:textId="77777777" w:rsidR="00C0346C" w:rsidRPr="009202AA" w:rsidRDefault="00C0346C" w:rsidP="00D60F8B">
            <w:pPr>
              <w:pStyle w:val="TAC"/>
            </w:pPr>
            <w:r w:rsidRPr="009202AA">
              <w:t>-119 dBm</w:t>
            </w:r>
          </w:p>
        </w:tc>
        <w:tc>
          <w:tcPr>
            <w:tcW w:w="1417" w:type="dxa"/>
          </w:tcPr>
          <w:p w14:paraId="22097A8F" w14:textId="77777777" w:rsidR="00C0346C" w:rsidRPr="009202AA" w:rsidRDefault="00C0346C" w:rsidP="00D60F8B">
            <w:pPr>
              <w:pStyle w:val="TAC"/>
            </w:pPr>
            <w:r w:rsidRPr="009202AA">
              <w:t>-112 dBm</w:t>
            </w:r>
          </w:p>
        </w:tc>
        <w:tc>
          <w:tcPr>
            <w:tcW w:w="1418" w:type="dxa"/>
          </w:tcPr>
          <w:p w14:paraId="60AF8F12" w14:textId="77777777" w:rsidR="00C0346C" w:rsidRPr="009202AA" w:rsidRDefault="00C0346C" w:rsidP="00D60F8B">
            <w:pPr>
              <w:pStyle w:val="TAC"/>
            </w:pPr>
            <w:r w:rsidRPr="009202AA">
              <w:t>-109 dBm</w:t>
            </w:r>
          </w:p>
        </w:tc>
        <w:tc>
          <w:tcPr>
            <w:tcW w:w="709" w:type="dxa"/>
          </w:tcPr>
          <w:p w14:paraId="4A109E8C" w14:textId="77777777" w:rsidR="00C0346C" w:rsidRPr="009202AA" w:rsidRDefault="00C0346C" w:rsidP="00D60F8B">
            <w:pPr>
              <w:pStyle w:val="TAC"/>
            </w:pPr>
            <w:r w:rsidRPr="009202AA">
              <w:t>100 kHz</w:t>
            </w:r>
          </w:p>
        </w:tc>
        <w:tc>
          <w:tcPr>
            <w:tcW w:w="2191" w:type="dxa"/>
          </w:tcPr>
          <w:p w14:paraId="7A9F481B" w14:textId="77777777" w:rsidR="00C0346C" w:rsidRPr="009202AA" w:rsidRDefault="00C0346C" w:rsidP="00D60F8B">
            <w:pPr>
              <w:pStyle w:val="TAC"/>
            </w:pPr>
          </w:p>
        </w:tc>
      </w:tr>
      <w:tr w:rsidR="00C0346C" w:rsidRPr="009202AA" w14:paraId="1D36694E" w14:textId="77777777" w:rsidTr="00D60F8B">
        <w:trPr>
          <w:cantSplit/>
          <w:jc w:val="center"/>
        </w:trPr>
        <w:tc>
          <w:tcPr>
            <w:tcW w:w="1229" w:type="dxa"/>
          </w:tcPr>
          <w:p w14:paraId="10F8D4EC" w14:textId="77777777" w:rsidR="00C0346C" w:rsidRPr="009202AA" w:rsidRDefault="00C0346C" w:rsidP="00D60F8B">
            <w:pPr>
              <w:pStyle w:val="TAC"/>
            </w:pPr>
            <w:r w:rsidRPr="009202AA">
              <w:t>UTRA FDD Band I or E-UTRA Band 1</w:t>
            </w:r>
            <w:r w:rsidRPr="009202AA">
              <w:rPr>
                <w:lang w:val="sv-SE"/>
              </w:rPr>
              <w:t xml:space="preserve"> or NR band n1</w:t>
            </w:r>
          </w:p>
        </w:tc>
        <w:tc>
          <w:tcPr>
            <w:tcW w:w="1275" w:type="dxa"/>
          </w:tcPr>
          <w:p w14:paraId="350D2D43" w14:textId="77777777" w:rsidR="00C0346C" w:rsidRPr="009202AA" w:rsidRDefault="00C0346C" w:rsidP="00D60F8B">
            <w:pPr>
              <w:pStyle w:val="TAC"/>
              <w:rPr>
                <w:lang w:eastAsia="zh-CN"/>
              </w:rPr>
            </w:pPr>
            <w:r w:rsidRPr="009202AA">
              <w:t>1920 - 1980 MHz</w:t>
            </w:r>
          </w:p>
          <w:p w14:paraId="558E40C6" w14:textId="77777777" w:rsidR="00C0346C" w:rsidRPr="009202AA" w:rsidRDefault="00C0346C" w:rsidP="00D60F8B">
            <w:pPr>
              <w:pStyle w:val="TAC"/>
              <w:rPr>
                <w:lang w:eastAsia="zh-CN"/>
              </w:rPr>
            </w:pPr>
          </w:p>
        </w:tc>
        <w:tc>
          <w:tcPr>
            <w:tcW w:w="1418" w:type="dxa"/>
          </w:tcPr>
          <w:p w14:paraId="4D57D92D" w14:textId="77777777" w:rsidR="00C0346C" w:rsidRPr="009202AA" w:rsidRDefault="00C0346C" w:rsidP="00D60F8B">
            <w:pPr>
              <w:pStyle w:val="TAC"/>
            </w:pPr>
            <w:r w:rsidRPr="009202AA">
              <w:t>-117 dBm</w:t>
            </w:r>
          </w:p>
        </w:tc>
        <w:tc>
          <w:tcPr>
            <w:tcW w:w="1417" w:type="dxa"/>
          </w:tcPr>
          <w:p w14:paraId="3E3366BE" w14:textId="77777777" w:rsidR="00C0346C" w:rsidRPr="009202AA" w:rsidRDefault="00C0346C" w:rsidP="00D60F8B">
            <w:pPr>
              <w:pStyle w:val="TAC"/>
            </w:pPr>
            <w:r w:rsidRPr="009202AA">
              <w:t>-112 dBm</w:t>
            </w:r>
          </w:p>
        </w:tc>
        <w:tc>
          <w:tcPr>
            <w:tcW w:w="1418" w:type="dxa"/>
          </w:tcPr>
          <w:p w14:paraId="54F9673B" w14:textId="77777777" w:rsidR="00C0346C" w:rsidRPr="009202AA" w:rsidRDefault="00C0346C" w:rsidP="00D60F8B">
            <w:pPr>
              <w:pStyle w:val="TAC"/>
            </w:pPr>
            <w:r w:rsidRPr="009202AA">
              <w:t>-109 dBm</w:t>
            </w:r>
          </w:p>
        </w:tc>
        <w:tc>
          <w:tcPr>
            <w:tcW w:w="709" w:type="dxa"/>
          </w:tcPr>
          <w:p w14:paraId="7EFA24F6" w14:textId="77777777" w:rsidR="00C0346C" w:rsidRPr="009202AA" w:rsidRDefault="00C0346C" w:rsidP="00D60F8B">
            <w:pPr>
              <w:pStyle w:val="TAC"/>
            </w:pPr>
            <w:r w:rsidRPr="009202AA">
              <w:t>100 kHz</w:t>
            </w:r>
          </w:p>
        </w:tc>
        <w:tc>
          <w:tcPr>
            <w:tcW w:w="2191" w:type="dxa"/>
          </w:tcPr>
          <w:p w14:paraId="5D68EC19" w14:textId="77777777" w:rsidR="00C0346C" w:rsidRPr="009202AA" w:rsidRDefault="00C0346C" w:rsidP="00D60F8B">
            <w:pPr>
              <w:pStyle w:val="TAC"/>
            </w:pPr>
          </w:p>
        </w:tc>
      </w:tr>
      <w:tr w:rsidR="00C0346C" w:rsidRPr="009202AA" w14:paraId="30BF2D39" w14:textId="77777777" w:rsidTr="00D60F8B">
        <w:trPr>
          <w:cantSplit/>
          <w:jc w:val="center"/>
        </w:trPr>
        <w:tc>
          <w:tcPr>
            <w:tcW w:w="1229" w:type="dxa"/>
          </w:tcPr>
          <w:p w14:paraId="4B72903B" w14:textId="77777777" w:rsidR="00C0346C" w:rsidRPr="009202AA" w:rsidRDefault="00C0346C" w:rsidP="00D60F8B">
            <w:pPr>
              <w:pStyle w:val="TAC"/>
            </w:pPr>
            <w:r w:rsidRPr="009202AA">
              <w:t>UTRA FDD Band II or E-UTRA Band 2</w:t>
            </w:r>
            <w:r w:rsidRPr="009202AA">
              <w:rPr>
                <w:lang w:val="sv-SE"/>
              </w:rPr>
              <w:t xml:space="preserve"> or NR band n2</w:t>
            </w:r>
          </w:p>
        </w:tc>
        <w:tc>
          <w:tcPr>
            <w:tcW w:w="1275" w:type="dxa"/>
          </w:tcPr>
          <w:p w14:paraId="0513F86F" w14:textId="77777777" w:rsidR="00C0346C" w:rsidRPr="009202AA" w:rsidRDefault="00C0346C" w:rsidP="00D60F8B">
            <w:pPr>
              <w:pStyle w:val="TAC"/>
              <w:rPr>
                <w:lang w:eastAsia="zh-CN"/>
              </w:rPr>
            </w:pPr>
            <w:r w:rsidRPr="009202AA">
              <w:t>1850 - 1910 MHz</w:t>
            </w:r>
          </w:p>
          <w:p w14:paraId="6A2E7B5C" w14:textId="77777777" w:rsidR="00C0346C" w:rsidRPr="009202AA" w:rsidRDefault="00C0346C" w:rsidP="00D60F8B">
            <w:pPr>
              <w:pStyle w:val="TAC"/>
              <w:rPr>
                <w:lang w:eastAsia="zh-CN"/>
              </w:rPr>
            </w:pPr>
          </w:p>
        </w:tc>
        <w:tc>
          <w:tcPr>
            <w:tcW w:w="1418" w:type="dxa"/>
          </w:tcPr>
          <w:p w14:paraId="143F6BBD" w14:textId="77777777" w:rsidR="00C0346C" w:rsidRPr="009202AA" w:rsidRDefault="00C0346C" w:rsidP="00D60F8B">
            <w:pPr>
              <w:pStyle w:val="TAC"/>
            </w:pPr>
            <w:r w:rsidRPr="009202AA">
              <w:t>-117 dBm</w:t>
            </w:r>
          </w:p>
        </w:tc>
        <w:tc>
          <w:tcPr>
            <w:tcW w:w="1417" w:type="dxa"/>
          </w:tcPr>
          <w:p w14:paraId="6014FA0A" w14:textId="77777777" w:rsidR="00C0346C" w:rsidRPr="009202AA" w:rsidRDefault="00C0346C" w:rsidP="00D60F8B">
            <w:pPr>
              <w:pStyle w:val="TAC"/>
            </w:pPr>
            <w:r w:rsidRPr="009202AA">
              <w:t>-112 dBm</w:t>
            </w:r>
          </w:p>
        </w:tc>
        <w:tc>
          <w:tcPr>
            <w:tcW w:w="1418" w:type="dxa"/>
          </w:tcPr>
          <w:p w14:paraId="1FC93D4F" w14:textId="77777777" w:rsidR="00C0346C" w:rsidRPr="009202AA" w:rsidRDefault="00C0346C" w:rsidP="00D60F8B">
            <w:pPr>
              <w:pStyle w:val="TAC"/>
            </w:pPr>
            <w:r w:rsidRPr="009202AA">
              <w:t>-109 dBm</w:t>
            </w:r>
          </w:p>
        </w:tc>
        <w:tc>
          <w:tcPr>
            <w:tcW w:w="709" w:type="dxa"/>
          </w:tcPr>
          <w:p w14:paraId="0641B3DA" w14:textId="77777777" w:rsidR="00C0346C" w:rsidRPr="009202AA" w:rsidRDefault="00C0346C" w:rsidP="00D60F8B">
            <w:pPr>
              <w:pStyle w:val="TAC"/>
            </w:pPr>
            <w:r w:rsidRPr="009202AA">
              <w:t>100 kHz</w:t>
            </w:r>
          </w:p>
        </w:tc>
        <w:tc>
          <w:tcPr>
            <w:tcW w:w="2191" w:type="dxa"/>
          </w:tcPr>
          <w:p w14:paraId="219D75DC" w14:textId="77777777" w:rsidR="00C0346C" w:rsidRPr="009202AA" w:rsidRDefault="00C0346C" w:rsidP="00D60F8B">
            <w:pPr>
              <w:pStyle w:val="TAC"/>
            </w:pPr>
          </w:p>
        </w:tc>
      </w:tr>
      <w:tr w:rsidR="00C0346C" w:rsidRPr="009202AA" w14:paraId="27760A3E" w14:textId="77777777" w:rsidTr="00D60F8B">
        <w:trPr>
          <w:cantSplit/>
          <w:jc w:val="center"/>
        </w:trPr>
        <w:tc>
          <w:tcPr>
            <w:tcW w:w="1229" w:type="dxa"/>
          </w:tcPr>
          <w:p w14:paraId="3136B54E" w14:textId="77777777" w:rsidR="00C0346C" w:rsidRPr="009202AA" w:rsidRDefault="00C0346C" w:rsidP="00D60F8B">
            <w:pPr>
              <w:pStyle w:val="TAC"/>
            </w:pPr>
            <w:r w:rsidRPr="009202AA">
              <w:t>UTRA FDD Band III or E-UTRA Band 3</w:t>
            </w:r>
            <w:r w:rsidRPr="009202AA">
              <w:rPr>
                <w:lang w:val="sv-SE"/>
              </w:rPr>
              <w:t xml:space="preserve"> or NR band n3</w:t>
            </w:r>
          </w:p>
        </w:tc>
        <w:tc>
          <w:tcPr>
            <w:tcW w:w="1275" w:type="dxa"/>
          </w:tcPr>
          <w:p w14:paraId="1AD643C2" w14:textId="77777777" w:rsidR="00C0346C" w:rsidRPr="009202AA" w:rsidRDefault="00C0346C" w:rsidP="00D60F8B">
            <w:pPr>
              <w:pStyle w:val="TAC"/>
            </w:pPr>
            <w:r w:rsidRPr="009202AA">
              <w:t>1710 - 1785 MHz</w:t>
            </w:r>
          </w:p>
        </w:tc>
        <w:tc>
          <w:tcPr>
            <w:tcW w:w="1418" w:type="dxa"/>
          </w:tcPr>
          <w:p w14:paraId="28F23BD3" w14:textId="77777777" w:rsidR="00C0346C" w:rsidRPr="009202AA" w:rsidRDefault="00C0346C" w:rsidP="00D60F8B">
            <w:pPr>
              <w:pStyle w:val="TAC"/>
            </w:pPr>
            <w:r w:rsidRPr="009202AA">
              <w:t>-117 dBm</w:t>
            </w:r>
          </w:p>
        </w:tc>
        <w:tc>
          <w:tcPr>
            <w:tcW w:w="1417" w:type="dxa"/>
          </w:tcPr>
          <w:p w14:paraId="6FEDD907" w14:textId="77777777" w:rsidR="00C0346C" w:rsidRPr="009202AA" w:rsidRDefault="00C0346C" w:rsidP="00D60F8B">
            <w:pPr>
              <w:pStyle w:val="TAC"/>
            </w:pPr>
            <w:r w:rsidRPr="009202AA">
              <w:t>-112 dBm</w:t>
            </w:r>
          </w:p>
        </w:tc>
        <w:tc>
          <w:tcPr>
            <w:tcW w:w="1418" w:type="dxa"/>
          </w:tcPr>
          <w:p w14:paraId="12ABD769" w14:textId="77777777" w:rsidR="00C0346C" w:rsidRPr="009202AA" w:rsidRDefault="00C0346C" w:rsidP="00D60F8B">
            <w:pPr>
              <w:pStyle w:val="TAC"/>
            </w:pPr>
            <w:r w:rsidRPr="009202AA">
              <w:t>-109 dBm</w:t>
            </w:r>
          </w:p>
        </w:tc>
        <w:tc>
          <w:tcPr>
            <w:tcW w:w="709" w:type="dxa"/>
          </w:tcPr>
          <w:p w14:paraId="65737FFA" w14:textId="77777777" w:rsidR="00C0346C" w:rsidRPr="009202AA" w:rsidRDefault="00C0346C" w:rsidP="00D60F8B">
            <w:pPr>
              <w:pStyle w:val="TAC"/>
            </w:pPr>
            <w:r w:rsidRPr="009202AA">
              <w:t>100 kHz</w:t>
            </w:r>
          </w:p>
        </w:tc>
        <w:tc>
          <w:tcPr>
            <w:tcW w:w="2191" w:type="dxa"/>
          </w:tcPr>
          <w:p w14:paraId="1B0199CD" w14:textId="77777777" w:rsidR="00C0346C" w:rsidRPr="009202AA" w:rsidRDefault="00C0346C" w:rsidP="00D60F8B">
            <w:pPr>
              <w:pStyle w:val="TAC"/>
            </w:pPr>
          </w:p>
        </w:tc>
      </w:tr>
      <w:tr w:rsidR="00C0346C" w:rsidRPr="009202AA" w14:paraId="26EEF716" w14:textId="77777777" w:rsidTr="00D60F8B">
        <w:trPr>
          <w:cantSplit/>
          <w:jc w:val="center"/>
        </w:trPr>
        <w:tc>
          <w:tcPr>
            <w:tcW w:w="1229" w:type="dxa"/>
          </w:tcPr>
          <w:p w14:paraId="7673ABE9" w14:textId="77777777" w:rsidR="00C0346C" w:rsidRPr="009202AA" w:rsidRDefault="00C0346C" w:rsidP="00D60F8B">
            <w:pPr>
              <w:pStyle w:val="TAC"/>
              <w:rPr>
                <w:lang w:val="sv-FI"/>
              </w:rPr>
            </w:pPr>
            <w:r w:rsidRPr="009202AA">
              <w:rPr>
                <w:lang w:val="sv-FI"/>
              </w:rPr>
              <w:t>UTRA FDD Band IV or E-UTRA Band 4</w:t>
            </w:r>
          </w:p>
        </w:tc>
        <w:tc>
          <w:tcPr>
            <w:tcW w:w="1275" w:type="dxa"/>
          </w:tcPr>
          <w:p w14:paraId="4E96FD1C" w14:textId="77777777" w:rsidR="00C0346C" w:rsidRPr="009202AA" w:rsidRDefault="00C0346C" w:rsidP="00D60F8B">
            <w:pPr>
              <w:pStyle w:val="TAC"/>
            </w:pPr>
            <w:r w:rsidRPr="009202AA">
              <w:t>1710 - 1755 MHz</w:t>
            </w:r>
          </w:p>
        </w:tc>
        <w:tc>
          <w:tcPr>
            <w:tcW w:w="1418" w:type="dxa"/>
          </w:tcPr>
          <w:p w14:paraId="1178F191" w14:textId="77777777" w:rsidR="00C0346C" w:rsidRPr="009202AA" w:rsidRDefault="00C0346C" w:rsidP="00D60F8B">
            <w:pPr>
              <w:pStyle w:val="TAC"/>
            </w:pPr>
            <w:r w:rsidRPr="009202AA">
              <w:t>-117 dBm</w:t>
            </w:r>
          </w:p>
        </w:tc>
        <w:tc>
          <w:tcPr>
            <w:tcW w:w="1417" w:type="dxa"/>
          </w:tcPr>
          <w:p w14:paraId="67D80BB5" w14:textId="77777777" w:rsidR="00C0346C" w:rsidRPr="009202AA" w:rsidRDefault="00C0346C" w:rsidP="00D60F8B">
            <w:pPr>
              <w:pStyle w:val="TAC"/>
            </w:pPr>
            <w:r w:rsidRPr="009202AA">
              <w:t>-112 dBm</w:t>
            </w:r>
          </w:p>
        </w:tc>
        <w:tc>
          <w:tcPr>
            <w:tcW w:w="1418" w:type="dxa"/>
          </w:tcPr>
          <w:p w14:paraId="66461C42" w14:textId="77777777" w:rsidR="00C0346C" w:rsidRPr="009202AA" w:rsidRDefault="00C0346C" w:rsidP="00D60F8B">
            <w:pPr>
              <w:pStyle w:val="TAC"/>
            </w:pPr>
            <w:r w:rsidRPr="009202AA">
              <w:t>-109 dBm</w:t>
            </w:r>
          </w:p>
        </w:tc>
        <w:tc>
          <w:tcPr>
            <w:tcW w:w="709" w:type="dxa"/>
          </w:tcPr>
          <w:p w14:paraId="2AB6F355" w14:textId="77777777" w:rsidR="00C0346C" w:rsidRPr="009202AA" w:rsidRDefault="00C0346C" w:rsidP="00D60F8B">
            <w:pPr>
              <w:pStyle w:val="TAC"/>
            </w:pPr>
            <w:r w:rsidRPr="009202AA">
              <w:t>100 kHz</w:t>
            </w:r>
          </w:p>
        </w:tc>
        <w:tc>
          <w:tcPr>
            <w:tcW w:w="2191" w:type="dxa"/>
          </w:tcPr>
          <w:p w14:paraId="47A1D82C" w14:textId="77777777" w:rsidR="00C0346C" w:rsidRPr="009202AA" w:rsidRDefault="00C0346C" w:rsidP="00D60F8B">
            <w:pPr>
              <w:pStyle w:val="TAC"/>
            </w:pPr>
          </w:p>
        </w:tc>
      </w:tr>
      <w:tr w:rsidR="00C0346C" w:rsidRPr="009202AA" w14:paraId="2F317C15" w14:textId="77777777" w:rsidTr="00D60F8B">
        <w:trPr>
          <w:cantSplit/>
          <w:jc w:val="center"/>
        </w:trPr>
        <w:tc>
          <w:tcPr>
            <w:tcW w:w="1229" w:type="dxa"/>
          </w:tcPr>
          <w:p w14:paraId="3889DE6F" w14:textId="77777777" w:rsidR="00C0346C" w:rsidRPr="009202AA" w:rsidRDefault="00C0346C" w:rsidP="00D60F8B">
            <w:pPr>
              <w:pStyle w:val="TAC"/>
            </w:pPr>
            <w:r w:rsidRPr="009202AA">
              <w:t>UTRA FDD Band V or E-UTRA Band 5</w:t>
            </w:r>
            <w:r w:rsidRPr="009202AA">
              <w:rPr>
                <w:lang w:val="sv-SE"/>
              </w:rPr>
              <w:t xml:space="preserve"> or NR band n5</w:t>
            </w:r>
          </w:p>
        </w:tc>
        <w:tc>
          <w:tcPr>
            <w:tcW w:w="1275" w:type="dxa"/>
          </w:tcPr>
          <w:p w14:paraId="1C272131" w14:textId="77777777" w:rsidR="00C0346C" w:rsidRPr="009202AA" w:rsidRDefault="00C0346C" w:rsidP="00D60F8B">
            <w:pPr>
              <w:pStyle w:val="TAC"/>
            </w:pPr>
            <w:r w:rsidRPr="009202AA">
              <w:t>824 - 849 MHz</w:t>
            </w:r>
          </w:p>
        </w:tc>
        <w:tc>
          <w:tcPr>
            <w:tcW w:w="1418" w:type="dxa"/>
          </w:tcPr>
          <w:p w14:paraId="2431189D" w14:textId="77777777" w:rsidR="00C0346C" w:rsidRPr="009202AA" w:rsidRDefault="00C0346C" w:rsidP="00D60F8B">
            <w:pPr>
              <w:pStyle w:val="TAC"/>
            </w:pPr>
            <w:r w:rsidRPr="009202AA">
              <w:t>-117 dBm</w:t>
            </w:r>
          </w:p>
        </w:tc>
        <w:tc>
          <w:tcPr>
            <w:tcW w:w="1417" w:type="dxa"/>
          </w:tcPr>
          <w:p w14:paraId="0A8A0146" w14:textId="77777777" w:rsidR="00C0346C" w:rsidRPr="009202AA" w:rsidRDefault="00C0346C" w:rsidP="00D60F8B">
            <w:pPr>
              <w:pStyle w:val="TAC"/>
            </w:pPr>
            <w:r w:rsidRPr="009202AA">
              <w:t>-112 dBm</w:t>
            </w:r>
          </w:p>
        </w:tc>
        <w:tc>
          <w:tcPr>
            <w:tcW w:w="1418" w:type="dxa"/>
          </w:tcPr>
          <w:p w14:paraId="6B5FA3C8" w14:textId="77777777" w:rsidR="00C0346C" w:rsidRPr="009202AA" w:rsidRDefault="00C0346C" w:rsidP="00D60F8B">
            <w:pPr>
              <w:pStyle w:val="TAC"/>
            </w:pPr>
            <w:r w:rsidRPr="009202AA">
              <w:t>-109 dBm</w:t>
            </w:r>
          </w:p>
        </w:tc>
        <w:tc>
          <w:tcPr>
            <w:tcW w:w="709" w:type="dxa"/>
          </w:tcPr>
          <w:p w14:paraId="4F1B2930" w14:textId="77777777" w:rsidR="00C0346C" w:rsidRPr="009202AA" w:rsidRDefault="00C0346C" w:rsidP="00D60F8B">
            <w:pPr>
              <w:pStyle w:val="TAC"/>
            </w:pPr>
            <w:r w:rsidRPr="009202AA">
              <w:t>100 kHz</w:t>
            </w:r>
          </w:p>
        </w:tc>
        <w:tc>
          <w:tcPr>
            <w:tcW w:w="2191" w:type="dxa"/>
          </w:tcPr>
          <w:p w14:paraId="60080840" w14:textId="77777777" w:rsidR="00C0346C" w:rsidRPr="009202AA" w:rsidRDefault="00C0346C" w:rsidP="00D60F8B">
            <w:pPr>
              <w:pStyle w:val="TAC"/>
            </w:pPr>
          </w:p>
        </w:tc>
      </w:tr>
      <w:tr w:rsidR="00C0346C" w:rsidRPr="009202AA" w14:paraId="60FBD15D" w14:textId="77777777" w:rsidTr="00D60F8B">
        <w:trPr>
          <w:cantSplit/>
          <w:jc w:val="center"/>
        </w:trPr>
        <w:tc>
          <w:tcPr>
            <w:tcW w:w="1229" w:type="dxa"/>
          </w:tcPr>
          <w:p w14:paraId="1871FCA3" w14:textId="77777777" w:rsidR="00C0346C" w:rsidRPr="009202AA" w:rsidRDefault="00C0346C" w:rsidP="00D60F8B">
            <w:pPr>
              <w:pStyle w:val="TAC"/>
              <w:rPr>
                <w:lang w:val="sv-FI"/>
              </w:rPr>
            </w:pPr>
            <w:r w:rsidRPr="009202AA">
              <w:rPr>
                <w:lang w:val="sv-FI"/>
              </w:rPr>
              <w:t>UTRA FDD Band VI, XIX or E-UTRA Band 6, 19</w:t>
            </w:r>
          </w:p>
        </w:tc>
        <w:tc>
          <w:tcPr>
            <w:tcW w:w="1275" w:type="dxa"/>
          </w:tcPr>
          <w:p w14:paraId="67F5A5DF" w14:textId="77777777" w:rsidR="00C0346C" w:rsidRPr="009202AA" w:rsidRDefault="00C0346C" w:rsidP="00D60F8B">
            <w:pPr>
              <w:pStyle w:val="TAC"/>
            </w:pPr>
            <w:r w:rsidRPr="009202AA">
              <w:t>830 - 845 MHz</w:t>
            </w:r>
          </w:p>
        </w:tc>
        <w:tc>
          <w:tcPr>
            <w:tcW w:w="1418" w:type="dxa"/>
          </w:tcPr>
          <w:p w14:paraId="55E93FBE" w14:textId="77777777" w:rsidR="00C0346C" w:rsidRPr="009202AA" w:rsidRDefault="00C0346C" w:rsidP="00D60F8B">
            <w:pPr>
              <w:pStyle w:val="TAC"/>
            </w:pPr>
            <w:r w:rsidRPr="009202AA">
              <w:t>-117 dBm</w:t>
            </w:r>
          </w:p>
        </w:tc>
        <w:tc>
          <w:tcPr>
            <w:tcW w:w="1417" w:type="dxa"/>
          </w:tcPr>
          <w:p w14:paraId="703F2CCB" w14:textId="77777777" w:rsidR="00C0346C" w:rsidRPr="009202AA" w:rsidRDefault="00C0346C" w:rsidP="00D60F8B">
            <w:pPr>
              <w:pStyle w:val="TAC"/>
            </w:pPr>
            <w:r w:rsidRPr="009202AA">
              <w:t>-112 dBm</w:t>
            </w:r>
          </w:p>
        </w:tc>
        <w:tc>
          <w:tcPr>
            <w:tcW w:w="1418" w:type="dxa"/>
          </w:tcPr>
          <w:p w14:paraId="42A6609B" w14:textId="77777777" w:rsidR="00C0346C" w:rsidRPr="009202AA" w:rsidRDefault="00C0346C" w:rsidP="00D60F8B">
            <w:pPr>
              <w:pStyle w:val="TAC"/>
            </w:pPr>
            <w:r w:rsidRPr="009202AA">
              <w:t>-109 dBm</w:t>
            </w:r>
          </w:p>
        </w:tc>
        <w:tc>
          <w:tcPr>
            <w:tcW w:w="709" w:type="dxa"/>
          </w:tcPr>
          <w:p w14:paraId="03D4F3B4" w14:textId="77777777" w:rsidR="00C0346C" w:rsidRPr="009202AA" w:rsidRDefault="00C0346C" w:rsidP="00D60F8B">
            <w:pPr>
              <w:pStyle w:val="TAC"/>
            </w:pPr>
            <w:r w:rsidRPr="009202AA">
              <w:t>100 kHz</w:t>
            </w:r>
          </w:p>
        </w:tc>
        <w:tc>
          <w:tcPr>
            <w:tcW w:w="2191" w:type="dxa"/>
          </w:tcPr>
          <w:p w14:paraId="1B95E841" w14:textId="77777777" w:rsidR="00C0346C" w:rsidRPr="009202AA" w:rsidRDefault="00C0346C" w:rsidP="00D60F8B">
            <w:pPr>
              <w:pStyle w:val="TAC"/>
            </w:pPr>
          </w:p>
        </w:tc>
      </w:tr>
      <w:tr w:rsidR="00C0346C" w:rsidRPr="009202AA" w14:paraId="48176A63" w14:textId="77777777" w:rsidTr="00D60F8B">
        <w:trPr>
          <w:cantSplit/>
          <w:jc w:val="center"/>
        </w:trPr>
        <w:tc>
          <w:tcPr>
            <w:tcW w:w="1229" w:type="dxa"/>
          </w:tcPr>
          <w:p w14:paraId="379BCF20" w14:textId="77777777" w:rsidR="00C0346C" w:rsidRPr="009202AA" w:rsidRDefault="00C0346C" w:rsidP="00D60F8B">
            <w:pPr>
              <w:pStyle w:val="TAC"/>
            </w:pPr>
            <w:r w:rsidRPr="009202AA">
              <w:t>UTRA FDD Band VII or E-UTRA Band 7</w:t>
            </w:r>
            <w:r w:rsidRPr="009202AA">
              <w:rPr>
                <w:lang w:val="sv-SE"/>
              </w:rPr>
              <w:t xml:space="preserve"> or NR band n7</w:t>
            </w:r>
          </w:p>
        </w:tc>
        <w:tc>
          <w:tcPr>
            <w:tcW w:w="1275" w:type="dxa"/>
          </w:tcPr>
          <w:p w14:paraId="6F65DF81" w14:textId="77777777" w:rsidR="00C0346C" w:rsidRPr="009202AA" w:rsidRDefault="00C0346C" w:rsidP="00D60F8B">
            <w:pPr>
              <w:pStyle w:val="TAC"/>
            </w:pPr>
            <w:r w:rsidRPr="009202AA">
              <w:t>2500 - 2570 MHz</w:t>
            </w:r>
          </w:p>
        </w:tc>
        <w:tc>
          <w:tcPr>
            <w:tcW w:w="1418" w:type="dxa"/>
          </w:tcPr>
          <w:p w14:paraId="323C52BF" w14:textId="77777777" w:rsidR="00C0346C" w:rsidRPr="009202AA" w:rsidRDefault="00C0346C" w:rsidP="00D60F8B">
            <w:pPr>
              <w:pStyle w:val="TAC"/>
            </w:pPr>
            <w:r w:rsidRPr="009202AA">
              <w:t>-117 dBm</w:t>
            </w:r>
          </w:p>
        </w:tc>
        <w:tc>
          <w:tcPr>
            <w:tcW w:w="1417" w:type="dxa"/>
          </w:tcPr>
          <w:p w14:paraId="4F3F3F07" w14:textId="77777777" w:rsidR="00C0346C" w:rsidRPr="009202AA" w:rsidRDefault="00C0346C" w:rsidP="00D60F8B">
            <w:pPr>
              <w:pStyle w:val="TAC"/>
            </w:pPr>
            <w:r w:rsidRPr="009202AA">
              <w:t>-112 dBm</w:t>
            </w:r>
          </w:p>
        </w:tc>
        <w:tc>
          <w:tcPr>
            <w:tcW w:w="1418" w:type="dxa"/>
          </w:tcPr>
          <w:p w14:paraId="4861E0FC" w14:textId="77777777" w:rsidR="00C0346C" w:rsidRPr="009202AA" w:rsidRDefault="00C0346C" w:rsidP="00D60F8B">
            <w:pPr>
              <w:pStyle w:val="TAC"/>
            </w:pPr>
            <w:r w:rsidRPr="009202AA">
              <w:t>-109 dBm</w:t>
            </w:r>
          </w:p>
        </w:tc>
        <w:tc>
          <w:tcPr>
            <w:tcW w:w="709" w:type="dxa"/>
          </w:tcPr>
          <w:p w14:paraId="6E00FD89" w14:textId="77777777" w:rsidR="00C0346C" w:rsidRPr="009202AA" w:rsidRDefault="00C0346C" w:rsidP="00D60F8B">
            <w:pPr>
              <w:pStyle w:val="TAC"/>
            </w:pPr>
            <w:r w:rsidRPr="009202AA">
              <w:t>100 kHz</w:t>
            </w:r>
          </w:p>
        </w:tc>
        <w:tc>
          <w:tcPr>
            <w:tcW w:w="2191" w:type="dxa"/>
          </w:tcPr>
          <w:p w14:paraId="370B5061" w14:textId="77777777" w:rsidR="00C0346C" w:rsidRPr="009202AA" w:rsidRDefault="00C0346C" w:rsidP="00D60F8B">
            <w:pPr>
              <w:pStyle w:val="TAC"/>
            </w:pPr>
          </w:p>
        </w:tc>
      </w:tr>
      <w:tr w:rsidR="00C0346C" w:rsidRPr="009202AA" w14:paraId="71BEE37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55926F0" w14:textId="77777777" w:rsidR="00C0346C" w:rsidRPr="009202AA" w:rsidRDefault="00C0346C" w:rsidP="00D60F8B">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837B044" w14:textId="77777777" w:rsidR="00C0346C" w:rsidRPr="009202AA" w:rsidRDefault="00C0346C" w:rsidP="00D60F8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B71C378"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64B739"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D5DD5F"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9A7348"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456EF8" w14:textId="77777777" w:rsidR="00C0346C" w:rsidRPr="009202AA" w:rsidRDefault="00C0346C" w:rsidP="00D60F8B">
            <w:pPr>
              <w:pStyle w:val="TAC"/>
            </w:pPr>
          </w:p>
        </w:tc>
      </w:tr>
      <w:tr w:rsidR="00C0346C" w:rsidRPr="009202AA" w14:paraId="586AD0B1" w14:textId="77777777" w:rsidTr="00D60F8B">
        <w:trPr>
          <w:cantSplit/>
          <w:jc w:val="center"/>
        </w:trPr>
        <w:tc>
          <w:tcPr>
            <w:tcW w:w="1229" w:type="dxa"/>
          </w:tcPr>
          <w:p w14:paraId="4328BE4B" w14:textId="77777777" w:rsidR="00C0346C" w:rsidRPr="009202AA" w:rsidRDefault="00C0346C" w:rsidP="00D60F8B">
            <w:pPr>
              <w:pStyle w:val="TAC"/>
              <w:rPr>
                <w:lang w:val="sv-FI"/>
              </w:rPr>
            </w:pPr>
            <w:r w:rsidRPr="009202AA">
              <w:rPr>
                <w:lang w:val="sv-FI"/>
              </w:rPr>
              <w:t>UTRA FDD Band IX or E-UTRA Band 9</w:t>
            </w:r>
          </w:p>
        </w:tc>
        <w:tc>
          <w:tcPr>
            <w:tcW w:w="1275" w:type="dxa"/>
          </w:tcPr>
          <w:p w14:paraId="0D19257B" w14:textId="77777777" w:rsidR="00C0346C" w:rsidRPr="009202AA" w:rsidRDefault="00C0346C" w:rsidP="00D60F8B">
            <w:pPr>
              <w:pStyle w:val="TAC"/>
            </w:pPr>
            <w:r w:rsidRPr="009202AA">
              <w:t>1749.9 - 1784.9 MHz</w:t>
            </w:r>
          </w:p>
        </w:tc>
        <w:tc>
          <w:tcPr>
            <w:tcW w:w="1418" w:type="dxa"/>
          </w:tcPr>
          <w:p w14:paraId="18BF982F" w14:textId="77777777" w:rsidR="00C0346C" w:rsidRPr="009202AA" w:rsidRDefault="00C0346C" w:rsidP="00D60F8B">
            <w:pPr>
              <w:pStyle w:val="TAC"/>
            </w:pPr>
            <w:r w:rsidRPr="009202AA">
              <w:t>-117 dBm</w:t>
            </w:r>
          </w:p>
        </w:tc>
        <w:tc>
          <w:tcPr>
            <w:tcW w:w="1417" w:type="dxa"/>
          </w:tcPr>
          <w:p w14:paraId="093DF4E8" w14:textId="77777777" w:rsidR="00C0346C" w:rsidRPr="009202AA" w:rsidRDefault="00C0346C" w:rsidP="00D60F8B">
            <w:pPr>
              <w:pStyle w:val="TAC"/>
            </w:pPr>
            <w:r w:rsidRPr="009202AA">
              <w:t>-112 dBm</w:t>
            </w:r>
          </w:p>
        </w:tc>
        <w:tc>
          <w:tcPr>
            <w:tcW w:w="1418" w:type="dxa"/>
          </w:tcPr>
          <w:p w14:paraId="28E913BE" w14:textId="77777777" w:rsidR="00C0346C" w:rsidRPr="009202AA" w:rsidRDefault="00C0346C" w:rsidP="00D60F8B">
            <w:pPr>
              <w:pStyle w:val="TAC"/>
            </w:pPr>
            <w:r w:rsidRPr="009202AA">
              <w:t>-109 dBm</w:t>
            </w:r>
          </w:p>
        </w:tc>
        <w:tc>
          <w:tcPr>
            <w:tcW w:w="709" w:type="dxa"/>
          </w:tcPr>
          <w:p w14:paraId="10A720FD" w14:textId="77777777" w:rsidR="00C0346C" w:rsidRPr="009202AA" w:rsidRDefault="00C0346C" w:rsidP="00D60F8B">
            <w:pPr>
              <w:pStyle w:val="TAC"/>
            </w:pPr>
            <w:r w:rsidRPr="009202AA">
              <w:t>100 kHz</w:t>
            </w:r>
          </w:p>
        </w:tc>
        <w:tc>
          <w:tcPr>
            <w:tcW w:w="2191" w:type="dxa"/>
          </w:tcPr>
          <w:p w14:paraId="76A94FE4" w14:textId="77777777" w:rsidR="00C0346C" w:rsidRPr="009202AA" w:rsidRDefault="00C0346C" w:rsidP="00D60F8B">
            <w:pPr>
              <w:pStyle w:val="TAC"/>
            </w:pPr>
          </w:p>
        </w:tc>
      </w:tr>
      <w:tr w:rsidR="00C0346C" w:rsidRPr="009202AA" w14:paraId="37D70C5E" w14:textId="77777777" w:rsidTr="00D60F8B">
        <w:trPr>
          <w:cantSplit/>
          <w:jc w:val="center"/>
        </w:trPr>
        <w:tc>
          <w:tcPr>
            <w:tcW w:w="1229" w:type="dxa"/>
          </w:tcPr>
          <w:p w14:paraId="14D501AD" w14:textId="77777777" w:rsidR="00C0346C" w:rsidRPr="009202AA" w:rsidRDefault="00C0346C" w:rsidP="00D60F8B">
            <w:pPr>
              <w:pStyle w:val="TAC"/>
              <w:rPr>
                <w:lang w:val="sv-FI"/>
              </w:rPr>
            </w:pPr>
            <w:r w:rsidRPr="009202AA">
              <w:rPr>
                <w:lang w:val="sv-FI"/>
              </w:rPr>
              <w:t>UTRA FDD Band X or E-UTRA Band 10</w:t>
            </w:r>
          </w:p>
        </w:tc>
        <w:tc>
          <w:tcPr>
            <w:tcW w:w="1275" w:type="dxa"/>
          </w:tcPr>
          <w:p w14:paraId="4AAE087D" w14:textId="77777777" w:rsidR="00C0346C" w:rsidRPr="009202AA" w:rsidRDefault="00C0346C" w:rsidP="00D60F8B">
            <w:pPr>
              <w:pStyle w:val="TAC"/>
            </w:pPr>
            <w:r w:rsidRPr="009202AA">
              <w:t>1710 - 1770 MHz</w:t>
            </w:r>
          </w:p>
        </w:tc>
        <w:tc>
          <w:tcPr>
            <w:tcW w:w="1418" w:type="dxa"/>
          </w:tcPr>
          <w:p w14:paraId="1188778F" w14:textId="77777777" w:rsidR="00C0346C" w:rsidRPr="009202AA" w:rsidRDefault="00C0346C" w:rsidP="00D60F8B">
            <w:pPr>
              <w:pStyle w:val="TAC"/>
            </w:pPr>
            <w:r w:rsidRPr="009202AA">
              <w:t>-117 dBm</w:t>
            </w:r>
          </w:p>
        </w:tc>
        <w:tc>
          <w:tcPr>
            <w:tcW w:w="1417" w:type="dxa"/>
          </w:tcPr>
          <w:p w14:paraId="3B5F5BC0" w14:textId="77777777" w:rsidR="00C0346C" w:rsidRPr="009202AA" w:rsidRDefault="00C0346C" w:rsidP="00D60F8B">
            <w:pPr>
              <w:pStyle w:val="TAC"/>
            </w:pPr>
            <w:r w:rsidRPr="009202AA">
              <w:t>-112 dBm</w:t>
            </w:r>
          </w:p>
        </w:tc>
        <w:tc>
          <w:tcPr>
            <w:tcW w:w="1418" w:type="dxa"/>
          </w:tcPr>
          <w:p w14:paraId="544FB46F" w14:textId="77777777" w:rsidR="00C0346C" w:rsidRPr="009202AA" w:rsidRDefault="00C0346C" w:rsidP="00D60F8B">
            <w:pPr>
              <w:pStyle w:val="TAC"/>
            </w:pPr>
            <w:r w:rsidRPr="009202AA">
              <w:t>-109 dBm</w:t>
            </w:r>
          </w:p>
        </w:tc>
        <w:tc>
          <w:tcPr>
            <w:tcW w:w="709" w:type="dxa"/>
          </w:tcPr>
          <w:p w14:paraId="10C9DE71" w14:textId="77777777" w:rsidR="00C0346C" w:rsidRPr="009202AA" w:rsidRDefault="00C0346C" w:rsidP="00D60F8B">
            <w:pPr>
              <w:pStyle w:val="TAC"/>
            </w:pPr>
            <w:r w:rsidRPr="009202AA">
              <w:t>100 kHz</w:t>
            </w:r>
          </w:p>
        </w:tc>
        <w:tc>
          <w:tcPr>
            <w:tcW w:w="2191" w:type="dxa"/>
          </w:tcPr>
          <w:p w14:paraId="2B675FE8" w14:textId="77777777" w:rsidR="00C0346C" w:rsidRPr="009202AA" w:rsidRDefault="00C0346C" w:rsidP="00D60F8B">
            <w:pPr>
              <w:pStyle w:val="TAC"/>
            </w:pPr>
          </w:p>
        </w:tc>
      </w:tr>
      <w:tr w:rsidR="00C0346C" w:rsidRPr="009202AA" w14:paraId="71C741DA" w14:textId="77777777" w:rsidTr="00D60F8B">
        <w:trPr>
          <w:cantSplit/>
          <w:jc w:val="center"/>
        </w:trPr>
        <w:tc>
          <w:tcPr>
            <w:tcW w:w="1229" w:type="dxa"/>
          </w:tcPr>
          <w:p w14:paraId="500237C2" w14:textId="77777777" w:rsidR="00C0346C" w:rsidRPr="009202AA" w:rsidRDefault="00C0346C" w:rsidP="00D60F8B">
            <w:pPr>
              <w:pStyle w:val="TAC"/>
              <w:rPr>
                <w:lang w:val="sv-FI"/>
              </w:rPr>
            </w:pPr>
            <w:r w:rsidRPr="009202AA">
              <w:rPr>
                <w:lang w:val="sv-FI"/>
              </w:rPr>
              <w:t>UTRA FDD Band XI or E-UTRA Band 11</w:t>
            </w:r>
          </w:p>
        </w:tc>
        <w:tc>
          <w:tcPr>
            <w:tcW w:w="1275" w:type="dxa"/>
          </w:tcPr>
          <w:p w14:paraId="0021DD81" w14:textId="77777777" w:rsidR="00C0346C" w:rsidRPr="009202AA" w:rsidRDefault="00C0346C" w:rsidP="00D60F8B">
            <w:pPr>
              <w:pStyle w:val="TAC"/>
            </w:pPr>
            <w:r w:rsidRPr="009202AA">
              <w:t>1427.9 - 1447.9 MHz</w:t>
            </w:r>
          </w:p>
        </w:tc>
        <w:tc>
          <w:tcPr>
            <w:tcW w:w="1418" w:type="dxa"/>
          </w:tcPr>
          <w:p w14:paraId="2E3B510A" w14:textId="77777777" w:rsidR="00C0346C" w:rsidRPr="009202AA" w:rsidRDefault="00C0346C" w:rsidP="00D60F8B">
            <w:pPr>
              <w:pStyle w:val="TAC"/>
            </w:pPr>
            <w:r w:rsidRPr="009202AA">
              <w:t>-117 dBm</w:t>
            </w:r>
          </w:p>
        </w:tc>
        <w:tc>
          <w:tcPr>
            <w:tcW w:w="1417" w:type="dxa"/>
          </w:tcPr>
          <w:p w14:paraId="34A0C8CC" w14:textId="77777777" w:rsidR="00C0346C" w:rsidRPr="009202AA" w:rsidRDefault="00C0346C" w:rsidP="00D60F8B">
            <w:pPr>
              <w:pStyle w:val="TAC"/>
            </w:pPr>
            <w:r w:rsidRPr="009202AA">
              <w:t>-112 dBm</w:t>
            </w:r>
          </w:p>
        </w:tc>
        <w:tc>
          <w:tcPr>
            <w:tcW w:w="1418" w:type="dxa"/>
          </w:tcPr>
          <w:p w14:paraId="17440C02" w14:textId="77777777" w:rsidR="00C0346C" w:rsidRPr="009202AA" w:rsidRDefault="00C0346C" w:rsidP="00D60F8B">
            <w:pPr>
              <w:pStyle w:val="TAC"/>
            </w:pPr>
            <w:r w:rsidRPr="009202AA">
              <w:t>-109 dBm</w:t>
            </w:r>
          </w:p>
        </w:tc>
        <w:tc>
          <w:tcPr>
            <w:tcW w:w="709" w:type="dxa"/>
          </w:tcPr>
          <w:p w14:paraId="288D70A9" w14:textId="77777777" w:rsidR="00C0346C" w:rsidRPr="009202AA" w:rsidRDefault="00C0346C" w:rsidP="00D60F8B">
            <w:pPr>
              <w:pStyle w:val="TAC"/>
            </w:pPr>
            <w:r w:rsidRPr="009202AA">
              <w:t>100 kHz</w:t>
            </w:r>
          </w:p>
        </w:tc>
        <w:tc>
          <w:tcPr>
            <w:tcW w:w="2191" w:type="dxa"/>
          </w:tcPr>
          <w:p w14:paraId="5527C541" w14:textId="77777777" w:rsidR="00C0346C" w:rsidRPr="009202AA" w:rsidRDefault="00C0346C" w:rsidP="00D60F8B">
            <w:pPr>
              <w:pStyle w:val="TAC"/>
            </w:pPr>
            <w:r w:rsidRPr="009202AA">
              <w:rPr>
                <w:rFonts w:cs="v5.0.0"/>
                <w:lang w:eastAsia="ja-JP"/>
              </w:rPr>
              <w:t>This is not applicable to E-UTRA BS operating in Band 50 or 75</w:t>
            </w:r>
          </w:p>
        </w:tc>
      </w:tr>
      <w:tr w:rsidR="00C0346C" w:rsidRPr="009202AA" w14:paraId="69EE63D6" w14:textId="77777777" w:rsidTr="00D60F8B">
        <w:trPr>
          <w:cantSplit/>
          <w:jc w:val="center"/>
        </w:trPr>
        <w:tc>
          <w:tcPr>
            <w:tcW w:w="1229" w:type="dxa"/>
          </w:tcPr>
          <w:p w14:paraId="04362FFA" w14:textId="77777777" w:rsidR="00C0346C" w:rsidRPr="009202AA" w:rsidRDefault="00C0346C" w:rsidP="00D60F8B">
            <w:pPr>
              <w:pStyle w:val="TAC"/>
            </w:pPr>
            <w:r w:rsidRPr="009202AA">
              <w:lastRenderedPageBreak/>
              <w:t>UTRA FDD Band XII or</w:t>
            </w:r>
          </w:p>
          <w:p w14:paraId="2DDB2CF7" w14:textId="77777777" w:rsidR="00C0346C" w:rsidRPr="009202AA" w:rsidRDefault="00C0346C" w:rsidP="00D60F8B">
            <w:pPr>
              <w:pStyle w:val="TAC"/>
            </w:pPr>
            <w:r w:rsidRPr="009202AA">
              <w:t>E-UTRA Band 12</w:t>
            </w:r>
            <w:r w:rsidRPr="009202AA">
              <w:rPr>
                <w:lang w:val="sv-SE"/>
              </w:rPr>
              <w:t xml:space="preserve"> or NR band n12</w:t>
            </w:r>
          </w:p>
        </w:tc>
        <w:tc>
          <w:tcPr>
            <w:tcW w:w="1275" w:type="dxa"/>
          </w:tcPr>
          <w:p w14:paraId="4C58BA79" w14:textId="77777777" w:rsidR="00C0346C" w:rsidRPr="009202AA" w:rsidRDefault="00C0346C" w:rsidP="00D60F8B">
            <w:pPr>
              <w:pStyle w:val="TAC"/>
            </w:pPr>
            <w:r w:rsidRPr="009202AA">
              <w:t>699 - 716 MHz</w:t>
            </w:r>
          </w:p>
        </w:tc>
        <w:tc>
          <w:tcPr>
            <w:tcW w:w="1418" w:type="dxa"/>
          </w:tcPr>
          <w:p w14:paraId="02F69D63" w14:textId="77777777" w:rsidR="00C0346C" w:rsidRPr="009202AA" w:rsidRDefault="00C0346C" w:rsidP="00D60F8B">
            <w:pPr>
              <w:pStyle w:val="TAC"/>
            </w:pPr>
            <w:r w:rsidRPr="009202AA">
              <w:t>-117 dBm</w:t>
            </w:r>
          </w:p>
        </w:tc>
        <w:tc>
          <w:tcPr>
            <w:tcW w:w="1417" w:type="dxa"/>
          </w:tcPr>
          <w:p w14:paraId="4A0081E2" w14:textId="77777777" w:rsidR="00C0346C" w:rsidRPr="009202AA" w:rsidRDefault="00C0346C" w:rsidP="00D60F8B">
            <w:pPr>
              <w:pStyle w:val="TAC"/>
            </w:pPr>
            <w:r w:rsidRPr="009202AA">
              <w:t>-112 dBm</w:t>
            </w:r>
          </w:p>
        </w:tc>
        <w:tc>
          <w:tcPr>
            <w:tcW w:w="1418" w:type="dxa"/>
          </w:tcPr>
          <w:p w14:paraId="1083874F" w14:textId="77777777" w:rsidR="00C0346C" w:rsidRPr="009202AA" w:rsidRDefault="00C0346C" w:rsidP="00D60F8B">
            <w:pPr>
              <w:pStyle w:val="TAC"/>
            </w:pPr>
            <w:r w:rsidRPr="009202AA">
              <w:t>-109 dBm</w:t>
            </w:r>
          </w:p>
        </w:tc>
        <w:tc>
          <w:tcPr>
            <w:tcW w:w="709" w:type="dxa"/>
          </w:tcPr>
          <w:p w14:paraId="20EAA1C4" w14:textId="77777777" w:rsidR="00C0346C" w:rsidRPr="009202AA" w:rsidRDefault="00C0346C" w:rsidP="00D60F8B">
            <w:pPr>
              <w:pStyle w:val="TAC"/>
            </w:pPr>
            <w:r w:rsidRPr="009202AA">
              <w:t>100 kHz</w:t>
            </w:r>
          </w:p>
        </w:tc>
        <w:tc>
          <w:tcPr>
            <w:tcW w:w="2191" w:type="dxa"/>
          </w:tcPr>
          <w:p w14:paraId="644C9B4A" w14:textId="77777777" w:rsidR="00C0346C" w:rsidRPr="009202AA" w:rsidRDefault="00C0346C" w:rsidP="00D60F8B">
            <w:pPr>
              <w:pStyle w:val="TAC"/>
            </w:pPr>
          </w:p>
        </w:tc>
      </w:tr>
      <w:tr w:rsidR="00C0346C" w:rsidRPr="009202AA" w14:paraId="7EB689D3" w14:textId="77777777" w:rsidTr="00D60F8B">
        <w:trPr>
          <w:cantSplit/>
          <w:jc w:val="center"/>
        </w:trPr>
        <w:tc>
          <w:tcPr>
            <w:tcW w:w="1229" w:type="dxa"/>
          </w:tcPr>
          <w:p w14:paraId="7978EF8A" w14:textId="77777777" w:rsidR="00C0346C" w:rsidRPr="009202AA" w:rsidRDefault="00C0346C" w:rsidP="00D60F8B">
            <w:pPr>
              <w:pStyle w:val="TAC"/>
              <w:rPr>
                <w:lang w:val="sv-FI"/>
              </w:rPr>
            </w:pPr>
            <w:r w:rsidRPr="009202AA">
              <w:rPr>
                <w:lang w:val="sv-FI"/>
              </w:rPr>
              <w:t>UTRA FDD Band XIII or</w:t>
            </w:r>
          </w:p>
          <w:p w14:paraId="2F8A896E" w14:textId="77777777" w:rsidR="00C0346C" w:rsidRPr="009202AA" w:rsidRDefault="00C0346C" w:rsidP="00D60F8B">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70C70405" w14:textId="77777777" w:rsidR="00C0346C" w:rsidRPr="009202AA" w:rsidRDefault="00C0346C" w:rsidP="00D60F8B">
            <w:pPr>
              <w:pStyle w:val="TAC"/>
            </w:pPr>
            <w:r w:rsidRPr="009202AA">
              <w:t>777 - 787 MHz</w:t>
            </w:r>
          </w:p>
        </w:tc>
        <w:tc>
          <w:tcPr>
            <w:tcW w:w="1418" w:type="dxa"/>
          </w:tcPr>
          <w:p w14:paraId="1DF22376" w14:textId="77777777" w:rsidR="00C0346C" w:rsidRPr="009202AA" w:rsidRDefault="00C0346C" w:rsidP="00D60F8B">
            <w:pPr>
              <w:pStyle w:val="TAC"/>
            </w:pPr>
            <w:r w:rsidRPr="009202AA">
              <w:t>-117 dBm</w:t>
            </w:r>
          </w:p>
        </w:tc>
        <w:tc>
          <w:tcPr>
            <w:tcW w:w="1417" w:type="dxa"/>
          </w:tcPr>
          <w:p w14:paraId="6D473237" w14:textId="77777777" w:rsidR="00C0346C" w:rsidRPr="009202AA" w:rsidRDefault="00C0346C" w:rsidP="00D60F8B">
            <w:pPr>
              <w:pStyle w:val="TAC"/>
            </w:pPr>
            <w:r w:rsidRPr="009202AA">
              <w:t>-112 dBm</w:t>
            </w:r>
          </w:p>
        </w:tc>
        <w:tc>
          <w:tcPr>
            <w:tcW w:w="1418" w:type="dxa"/>
          </w:tcPr>
          <w:p w14:paraId="5F5E6BB4" w14:textId="77777777" w:rsidR="00C0346C" w:rsidRPr="009202AA" w:rsidRDefault="00C0346C" w:rsidP="00D60F8B">
            <w:pPr>
              <w:pStyle w:val="TAC"/>
            </w:pPr>
            <w:r w:rsidRPr="009202AA">
              <w:t>-109 dBm</w:t>
            </w:r>
          </w:p>
        </w:tc>
        <w:tc>
          <w:tcPr>
            <w:tcW w:w="709" w:type="dxa"/>
          </w:tcPr>
          <w:p w14:paraId="4456BED1" w14:textId="77777777" w:rsidR="00C0346C" w:rsidRPr="009202AA" w:rsidRDefault="00C0346C" w:rsidP="00D60F8B">
            <w:pPr>
              <w:pStyle w:val="TAC"/>
            </w:pPr>
            <w:r w:rsidRPr="009202AA">
              <w:t>100 kHz</w:t>
            </w:r>
          </w:p>
        </w:tc>
        <w:tc>
          <w:tcPr>
            <w:tcW w:w="2191" w:type="dxa"/>
          </w:tcPr>
          <w:p w14:paraId="4EE33D61" w14:textId="77777777" w:rsidR="00C0346C" w:rsidRPr="009202AA" w:rsidRDefault="00C0346C" w:rsidP="00D60F8B">
            <w:pPr>
              <w:pStyle w:val="TAC"/>
            </w:pPr>
          </w:p>
        </w:tc>
      </w:tr>
      <w:tr w:rsidR="00C0346C" w:rsidRPr="009202AA" w14:paraId="4B277BB3" w14:textId="77777777" w:rsidTr="00D60F8B">
        <w:trPr>
          <w:cantSplit/>
          <w:jc w:val="center"/>
        </w:trPr>
        <w:tc>
          <w:tcPr>
            <w:tcW w:w="1229" w:type="dxa"/>
          </w:tcPr>
          <w:p w14:paraId="3BD270D1" w14:textId="77777777" w:rsidR="00C0346C" w:rsidRPr="009202AA" w:rsidRDefault="00C0346C" w:rsidP="00D60F8B">
            <w:pPr>
              <w:pStyle w:val="TAC"/>
            </w:pPr>
            <w:r w:rsidRPr="009202AA">
              <w:t>UTRA FDD Band XIV or</w:t>
            </w:r>
          </w:p>
          <w:p w14:paraId="133EE3DC" w14:textId="77777777" w:rsidR="00C0346C" w:rsidRPr="009202AA" w:rsidRDefault="00C0346C" w:rsidP="00D60F8B">
            <w:pPr>
              <w:pStyle w:val="TAC"/>
            </w:pPr>
            <w:r w:rsidRPr="009202AA">
              <w:t>E-UTRA Band 14</w:t>
            </w:r>
            <w:r w:rsidRPr="009202AA">
              <w:rPr>
                <w:szCs w:val="18"/>
                <w:lang w:val="sv-SE"/>
              </w:rPr>
              <w:t xml:space="preserve"> or NR band n14</w:t>
            </w:r>
          </w:p>
        </w:tc>
        <w:tc>
          <w:tcPr>
            <w:tcW w:w="1275" w:type="dxa"/>
          </w:tcPr>
          <w:p w14:paraId="6EB831E8" w14:textId="77777777" w:rsidR="00C0346C" w:rsidRPr="009202AA" w:rsidRDefault="00C0346C" w:rsidP="00D60F8B">
            <w:pPr>
              <w:pStyle w:val="TAC"/>
            </w:pPr>
            <w:r w:rsidRPr="009202AA">
              <w:t>788 - 798 MHz</w:t>
            </w:r>
          </w:p>
        </w:tc>
        <w:tc>
          <w:tcPr>
            <w:tcW w:w="1418" w:type="dxa"/>
          </w:tcPr>
          <w:p w14:paraId="2B5F79F5" w14:textId="77777777" w:rsidR="00C0346C" w:rsidRPr="009202AA" w:rsidRDefault="00C0346C" w:rsidP="00D60F8B">
            <w:pPr>
              <w:pStyle w:val="TAC"/>
            </w:pPr>
            <w:r w:rsidRPr="009202AA">
              <w:t>-117 dBm</w:t>
            </w:r>
          </w:p>
        </w:tc>
        <w:tc>
          <w:tcPr>
            <w:tcW w:w="1417" w:type="dxa"/>
          </w:tcPr>
          <w:p w14:paraId="08D67C68" w14:textId="77777777" w:rsidR="00C0346C" w:rsidRPr="009202AA" w:rsidRDefault="00C0346C" w:rsidP="00D60F8B">
            <w:pPr>
              <w:pStyle w:val="TAC"/>
            </w:pPr>
            <w:r w:rsidRPr="009202AA">
              <w:t>-112 dBm</w:t>
            </w:r>
          </w:p>
        </w:tc>
        <w:tc>
          <w:tcPr>
            <w:tcW w:w="1418" w:type="dxa"/>
          </w:tcPr>
          <w:p w14:paraId="276F5170" w14:textId="77777777" w:rsidR="00C0346C" w:rsidRPr="009202AA" w:rsidRDefault="00C0346C" w:rsidP="00D60F8B">
            <w:pPr>
              <w:pStyle w:val="TAC"/>
            </w:pPr>
            <w:r w:rsidRPr="009202AA">
              <w:t>-109 dBm</w:t>
            </w:r>
          </w:p>
        </w:tc>
        <w:tc>
          <w:tcPr>
            <w:tcW w:w="709" w:type="dxa"/>
          </w:tcPr>
          <w:p w14:paraId="7493FD3E" w14:textId="77777777" w:rsidR="00C0346C" w:rsidRPr="009202AA" w:rsidRDefault="00C0346C" w:rsidP="00D60F8B">
            <w:pPr>
              <w:pStyle w:val="TAC"/>
            </w:pPr>
            <w:r w:rsidRPr="009202AA">
              <w:t>100 kHz</w:t>
            </w:r>
          </w:p>
        </w:tc>
        <w:tc>
          <w:tcPr>
            <w:tcW w:w="2191" w:type="dxa"/>
          </w:tcPr>
          <w:p w14:paraId="6C671F45" w14:textId="77777777" w:rsidR="00C0346C" w:rsidRPr="009202AA" w:rsidRDefault="00C0346C" w:rsidP="00D60F8B">
            <w:pPr>
              <w:pStyle w:val="TAC"/>
            </w:pPr>
          </w:p>
        </w:tc>
      </w:tr>
      <w:tr w:rsidR="00C0346C" w:rsidRPr="009202AA" w14:paraId="101B714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4C14F94" w14:textId="77777777" w:rsidR="00C0346C" w:rsidRPr="009202AA" w:rsidRDefault="00C0346C" w:rsidP="00D60F8B">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4716BA88" w14:textId="77777777" w:rsidR="00C0346C" w:rsidRPr="009202AA" w:rsidRDefault="00C0346C" w:rsidP="00D60F8B">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4DFEBE1C"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0D015AF"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9DCA86E"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362CDE"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6644798" w14:textId="77777777" w:rsidR="00C0346C" w:rsidRPr="009202AA" w:rsidRDefault="00C0346C" w:rsidP="00D60F8B">
            <w:pPr>
              <w:pStyle w:val="TAC"/>
            </w:pPr>
          </w:p>
        </w:tc>
      </w:tr>
      <w:tr w:rsidR="00C0346C" w:rsidRPr="009202AA" w14:paraId="3E17179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7D68412" w14:textId="77777777" w:rsidR="00C0346C" w:rsidRPr="009202AA" w:rsidRDefault="00C0346C" w:rsidP="00D60F8B">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B956BFF" w14:textId="77777777" w:rsidR="00C0346C" w:rsidRPr="009202AA" w:rsidRDefault="00C0346C" w:rsidP="00D60F8B">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3E5CFE16"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8C73C7"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424E57"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C45086"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51F455" w14:textId="77777777" w:rsidR="00C0346C" w:rsidRPr="009202AA" w:rsidRDefault="00C0346C" w:rsidP="00D60F8B">
            <w:pPr>
              <w:pStyle w:val="TAC"/>
            </w:pPr>
          </w:p>
        </w:tc>
      </w:tr>
      <w:tr w:rsidR="00C0346C" w:rsidRPr="009202AA" w14:paraId="23D9F5D5"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6F0532C" w14:textId="77777777" w:rsidR="00C0346C" w:rsidRPr="009202AA" w:rsidRDefault="00C0346C" w:rsidP="00D60F8B">
            <w:pPr>
              <w:pStyle w:val="TAC"/>
            </w:pPr>
            <w:r w:rsidRPr="009202AA">
              <w:t>UTRA FDD Band XX or</w:t>
            </w:r>
          </w:p>
          <w:p w14:paraId="1CB380A0" w14:textId="77777777" w:rsidR="00C0346C" w:rsidRPr="009202AA" w:rsidRDefault="00C0346C" w:rsidP="00D60F8B">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D5A3219" w14:textId="77777777" w:rsidR="00C0346C" w:rsidRPr="009202AA" w:rsidRDefault="00C0346C" w:rsidP="00D60F8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840B6DB"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B3DE3A"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613BD9"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41D96F"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3F5CDB" w14:textId="77777777" w:rsidR="00C0346C" w:rsidRPr="009202AA" w:rsidRDefault="00C0346C" w:rsidP="00D60F8B">
            <w:pPr>
              <w:pStyle w:val="TAC"/>
            </w:pPr>
          </w:p>
        </w:tc>
      </w:tr>
      <w:tr w:rsidR="00C0346C" w:rsidRPr="009202AA" w14:paraId="26DC806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BB8AFA9" w14:textId="77777777" w:rsidR="00C0346C" w:rsidRPr="009202AA" w:rsidRDefault="00C0346C" w:rsidP="00D60F8B">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737EAF1" w14:textId="77777777" w:rsidR="00C0346C" w:rsidRPr="009202AA" w:rsidRDefault="00C0346C" w:rsidP="00D60F8B">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373D05D4"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B156D9C"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1ABA1C"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62A61A"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8B1CCB" w14:textId="77777777" w:rsidR="00C0346C" w:rsidRPr="009202AA" w:rsidRDefault="00C0346C" w:rsidP="00D60F8B">
            <w:pPr>
              <w:pStyle w:val="TAC"/>
            </w:pPr>
            <w:r w:rsidRPr="009202AA">
              <w:rPr>
                <w:rFonts w:cs="v5.0.0"/>
                <w:lang w:eastAsia="ja-JP"/>
              </w:rPr>
              <w:t>This is not applicable to E-UTRA BS operating in Band 32, 50 or 75</w:t>
            </w:r>
          </w:p>
        </w:tc>
      </w:tr>
      <w:tr w:rsidR="00C0346C" w:rsidRPr="009202AA" w14:paraId="25EAC2A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4377F8E" w14:textId="77777777" w:rsidR="00C0346C" w:rsidRPr="009202AA" w:rsidRDefault="00C0346C" w:rsidP="00D60F8B">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0256000" w14:textId="77777777" w:rsidR="00C0346C" w:rsidRPr="009202AA" w:rsidRDefault="00C0346C" w:rsidP="00D60F8B">
            <w:pPr>
              <w:pStyle w:val="TAC"/>
            </w:pPr>
            <w:proofErr w:type="gramStart"/>
            <w:r w:rsidRPr="009202AA">
              <w:t>3410  –</w:t>
            </w:r>
            <w:proofErr w:type="gramEnd"/>
            <w:r w:rsidRPr="009202AA">
              <w:t xml:space="preserve"> 3490 MHz</w:t>
            </w:r>
          </w:p>
        </w:tc>
        <w:tc>
          <w:tcPr>
            <w:tcW w:w="1418" w:type="dxa"/>
            <w:tcBorders>
              <w:top w:val="single" w:sz="4" w:space="0" w:color="auto"/>
              <w:left w:val="single" w:sz="4" w:space="0" w:color="auto"/>
              <w:bottom w:val="single" w:sz="4" w:space="0" w:color="auto"/>
              <w:right w:val="single" w:sz="4" w:space="0" w:color="auto"/>
            </w:tcBorders>
          </w:tcPr>
          <w:p w14:paraId="04E0ABC2"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29D717"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22D6E3C"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EAEEAE"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D35EDA" w14:textId="77777777" w:rsidR="00C0346C" w:rsidRPr="009202AA" w:rsidRDefault="00C0346C" w:rsidP="00D60F8B">
            <w:pPr>
              <w:pStyle w:val="TAC"/>
            </w:pPr>
            <w:r w:rsidRPr="009202AA">
              <w:t>This is not applicable to BS operating in Band 42</w:t>
            </w:r>
          </w:p>
        </w:tc>
      </w:tr>
      <w:tr w:rsidR="00C0346C" w:rsidRPr="009202AA" w14:paraId="52C8530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A39C15B" w14:textId="77777777" w:rsidR="00C0346C" w:rsidRPr="009202AA" w:rsidRDefault="00C0346C" w:rsidP="00D60F8B">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4BB873D" w14:textId="77777777" w:rsidR="00C0346C" w:rsidRPr="009202AA" w:rsidRDefault="00C0346C" w:rsidP="00D60F8B">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39401E6E"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DC31AF"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6AEA9A"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5B702AB"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8EE232E" w14:textId="77777777" w:rsidR="00C0346C" w:rsidRPr="009202AA" w:rsidRDefault="00C0346C" w:rsidP="00D60F8B">
            <w:pPr>
              <w:pStyle w:val="TAC"/>
            </w:pPr>
          </w:p>
        </w:tc>
      </w:tr>
      <w:tr w:rsidR="00C0346C" w:rsidRPr="009202AA" w14:paraId="28CE1B3B"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A254F83" w14:textId="77777777" w:rsidR="00C0346C" w:rsidRPr="009202AA" w:rsidRDefault="00C0346C" w:rsidP="00D60F8B">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46841FC" w14:textId="77777777" w:rsidR="00C0346C" w:rsidRPr="009202AA" w:rsidRDefault="00C0346C" w:rsidP="00D60F8B">
            <w:pPr>
              <w:pStyle w:val="TAC"/>
              <w:rPr>
                <w:lang w:eastAsia="zh-CN"/>
              </w:rPr>
            </w:pPr>
            <w:r w:rsidRPr="009202AA">
              <w:t>1850 - 191</w:t>
            </w:r>
            <w:r w:rsidRPr="009202AA">
              <w:rPr>
                <w:lang w:eastAsia="zh-CN"/>
              </w:rPr>
              <w:t>5</w:t>
            </w:r>
            <w:r w:rsidRPr="009202AA">
              <w:t xml:space="preserve"> MHz</w:t>
            </w:r>
          </w:p>
          <w:p w14:paraId="1EB841E2" w14:textId="77777777" w:rsidR="00C0346C" w:rsidRPr="009202AA" w:rsidRDefault="00C0346C" w:rsidP="00D60F8B">
            <w:pPr>
              <w:pStyle w:val="TAC"/>
            </w:pPr>
          </w:p>
        </w:tc>
        <w:tc>
          <w:tcPr>
            <w:tcW w:w="1418" w:type="dxa"/>
            <w:tcBorders>
              <w:top w:val="single" w:sz="4" w:space="0" w:color="auto"/>
              <w:left w:val="single" w:sz="4" w:space="0" w:color="auto"/>
              <w:bottom w:val="single" w:sz="4" w:space="0" w:color="auto"/>
              <w:right w:val="single" w:sz="4" w:space="0" w:color="auto"/>
            </w:tcBorders>
          </w:tcPr>
          <w:p w14:paraId="1DC42CB5"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9F3D8AD"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CC0BCF"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EDEF6C"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06D961" w14:textId="77777777" w:rsidR="00C0346C" w:rsidRPr="009202AA" w:rsidRDefault="00C0346C" w:rsidP="00D60F8B">
            <w:pPr>
              <w:pStyle w:val="TAC"/>
            </w:pPr>
          </w:p>
        </w:tc>
      </w:tr>
      <w:tr w:rsidR="00C0346C" w:rsidRPr="009202AA" w14:paraId="03EC311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5F77ABB" w14:textId="77777777" w:rsidR="00C0346C" w:rsidRPr="009202AA" w:rsidRDefault="00C0346C" w:rsidP="00D60F8B">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22C18AD" w14:textId="77777777" w:rsidR="00C0346C" w:rsidRPr="009202AA" w:rsidRDefault="00C0346C" w:rsidP="00D60F8B">
            <w:pPr>
              <w:pStyle w:val="TAC"/>
              <w:rPr>
                <w:lang w:eastAsia="zh-CN"/>
              </w:rPr>
            </w:pPr>
            <w:r w:rsidRPr="009202AA">
              <w:t>814 - 849 MHz</w:t>
            </w:r>
          </w:p>
          <w:p w14:paraId="70BB55EC" w14:textId="77777777" w:rsidR="00C0346C" w:rsidRPr="009202AA" w:rsidRDefault="00C0346C" w:rsidP="00D60F8B">
            <w:pPr>
              <w:pStyle w:val="TAC"/>
            </w:pPr>
          </w:p>
        </w:tc>
        <w:tc>
          <w:tcPr>
            <w:tcW w:w="1418" w:type="dxa"/>
            <w:tcBorders>
              <w:top w:val="single" w:sz="4" w:space="0" w:color="auto"/>
              <w:left w:val="single" w:sz="4" w:space="0" w:color="auto"/>
              <w:bottom w:val="single" w:sz="4" w:space="0" w:color="auto"/>
              <w:right w:val="single" w:sz="4" w:space="0" w:color="auto"/>
            </w:tcBorders>
          </w:tcPr>
          <w:p w14:paraId="5DDC3DF7"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42079E"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2B1EE7"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4D49F9"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1BCF4A" w14:textId="77777777" w:rsidR="00C0346C" w:rsidRPr="009202AA" w:rsidRDefault="00C0346C" w:rsidP="00D60F8B">
            <w:pPr>
              <w:pStyle w:val="TAC"/>
            </w:pPr>
          </w:p>
        </w:tc>
      </w:tr>
      <w:tr w:rsidR="00C0346C" w:rsidRPr="009202AA" w14:paraId="669A275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722EADD" w14:textId="77777777" w:rsidR="00C0346C" w:rsidRPr="009202AA" w:rsidRDefault="00C0346C" w:rsidP="00D60F8B">
            <w:pPr>
              <w:pStyle w:val="TAC"/>
            </w:pPr>
            <w:r w:rsidRPr="009202AA">
              <w:t>E-UTRA Band 27</w:t>
            </w:r>
          </w:p>
        </w:tc>
        <w:tc>
          <w:tcPr>
            <w:tcW w:w="1275" w:type="dxa"/>
            <w:tcBorders>
              <w:top w:val="single" w:sz="4" w:space="0" w:color="auto"/>
              <w:left w:val="single" w:sz="4" w:space="0" w:color="auto"/>
              <w:bottom w:val="single" w:sz="4" w:space="0" w:color="auto"/>
              <w:right w:val="single" w:sz="4" w:space="0" w:color="auto"/>
            </w:tcBorders>
          </w:tcPr>
          <w:p w14:paraId="3198CEAB" w14:textId="77777777" w:rsidR="00C0346C" w:rsidRPr="009202AA" w:rsidRDefault="00C0346C" w:rsidP="00D60F8B">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4E3D3A4E"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DF2A76B"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0D68A0"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7370CD"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BB6EE5" w14:textId="77777777" w:rsidR="00C0346C" w:rsidRPr="009202AA" w:rsidRDefault="00C0346C" w:rsidP="00D60F8B">
            <w:pPr>
              <w:pStyle w:val="TAC"/>
            </w:pPr>
          </w:p>
        </w:tc>
      </w:tr>
      <w:tr w:rsidR="00C0346C" w:rsidRPr="009202AA" w14:paraId="64AE6B9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2E376B7" w14:textId="77777777" w:rsidR="00C0346C" w:rsidRPr="009202AA" w:rsidRDefault="00C0346C" w:rsidP="00D60F8B">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B4E22F9" w14:textId="77777777" w:rsidR="00C0346C" w:rsidRPr="009202AA" w:rsidRDefault="00C0346C" w:rsidP="00D60F8B">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FA071C9"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3A2939"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4C5DA0"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7B0AEF2"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34625E" w14:textId="77777777" w:rsidR="00C0346C" w:rsidRPr="009202AA" w:rsidRDefault="00C0346C" w:rsidP="00D60F8B">
            <w:pPr>
              <w:pStyle w:val="TAC"/>
            </w:pPr>
            <w:r w:rsidRPr="009202AA">
              <w:t>This is not applicable to BS operating in Band 44</w:t>
            </w:r>
          </w:p>
        </w:tc>
      </w:tr>
      <w:tr w:rsidR="00C0346C" w:rsidRPr="009202AA" w14:paraId="7CE0727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2617517" w14:textId="77777777" w:rsidR="00C0346C" w:rsidRPr="009202AA" w:rsidRDefault="00C0346C" w:rsidP="00D60F8B">
            <w:pPr>
              <w:pStyle w:val="TAC"/>
            </w:pPr>
            <w:r w:rsidRPr="009202AA">
              <w:lastRenderedPageBreak/>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FD5BDE9" w14:textId="77777777" w:rsidR="00C0346C" w:rsidRPr="009202AA" w:rsidRDefault="00C0346C" w:rsidP="00D60F8B">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05E36339"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62316F"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0F6436"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84533E"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7A5374" w14:textId="77777777" w:rsidR="00C0346C" w:rsidRPr="009202AA" w:rsidRDefault="00C0346C" w:rsidP="00D60F8B">
            <w:pPr>
              <w:pStyle w:val="TAC"/>
            </w:pPr>
            <w:r w:rsidRPr="009202AA">
              <w:t>This is not applicable to BS operating in Band 40</w:t>
            </w:r>
          </w:p>
        </w:tc>
      </w:tr>
      <w:tr w:rsidR="00C0346C" w:rsidRPr="009202AA" w14:paraId="6DCFB55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9950E3C" w14:textId="77777777" w:rsidR="00C0346C" w:rsidRPr="009202AA" w:rsidRDefault="00C0346C" w:rsidP="00D60F8B">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764FF221" w14:textId="77777777" w:rsidR="00C0346C" w:rsidRPr="009202AA" w:rsidRDefault="00C0346C" w:rsidP="00D60F8B">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7408D020"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254A72"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EA5C3C4"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541391"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7F6196" w14:textId="77777777" w:rsidR="00C0346C" w:rsidRPr="009202AA" w:rsidRDefault="00C0346C" w:rsidP="00D60F8B">
            <w:pPr>
              <w:pStyle w:val="TAC"/>
            </w:pPr>
          </w:p>
        </w:tc>
      </w:tr>
      <w:tr w:rsidR="00C0346C" w:rsidRPr="009202AA" w14:paraId="6134A0C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46DDD58" w14:textId="77777777" w:rsidR="00C0346C" w:rsidRPr="009202AA" w:rsidRDefault="00C0346C" w:rsidP="00D60F8B">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5D15F19" w14:textId="77777777" w:rsidR="00C0346C" w:rsidRPr="009202AA" w:rsidRDefault="00C0346C" w:rsidP="00D60F8B">
            <w:pPr>
              <w:pStyle w:val="TAC"/>
              <w:rPr>
                <w:lang w:eastAsia="zh-CN"/>
              </w:rPr>
            </w:pPr>
            <w:r w:rsidRPr="009202AA">
              <w:t>1900 - 1920 MHz</w:t>
            </w:r>
          </w:p>
          <w:p w14:paraId="1C3A0BAA" w14:textId="77777777" w:rsidR="00C0346C" w:rsidRPr="009202AA" w:rsidRDefault="00C0346C" w:rsidP="00D60F8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9DE3A77"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5F2E5"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F42B36"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2A7F4D"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6267CB" w14:textId="77777777" w:rsidR="00C0346C" w:rsidRPr="009202AA" w:rsidRDefault="00C0346C" w:rsidP="00D60F8B">
            <w:pPr>
              <w:pStyle w:val="TAC"/>
              <w:rPr>
                <w:lang w:eastAsia="zh-CN"/>
              </w:rPr>
            </w:pPr>
            <w:r w:rsidRPr="009202AA">
              <w:t>This is not applicable to BS operating in Band 33</w:t>
            </w:r>
          </w:p>
        </w:tc>
      </w:tr>
      <w:tr w:rsidR="00C0346C" w:rsidRPr="009202AA" w14:paraId="375FA5B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B08CE75" w14:textId="77777777" w:rsidR="00C0346C" w:rsidRPr="009202AA" w:rsidRDefault="00C0346C" w:rsidP="00D60F8B">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BE52203" w14:textId="77777777" w:rsidR="00C0346C" w:rsidRPr="009202AA" w:rsidRDefault="00C0346C" w:rsidP="00D60F8B">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0056C02F"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77E8D"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5EB8E5"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E810F8"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DFC39A" w14:textId="77777777" w:rsidR="00C0346C" w:rsidRPr="009202AA" w:rsidRDefault="00C0346C" w:rsidP="00D60F8B">
            <w:pPr>
              <w:pStyle w:val="TAC"/>
            </w:pPr>
            <w:r w:rsidRPr="009202AA">
              <w:t>This is not applicable to BS operating in Band 34</w:t>
            </w:r>
          </w:p>
        </w:tc>
      </w:tr>
      <w:tr w:rsidR="00C0346C" w:rsidRPr="009202AA" w14:paraId="762B8B4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B643A5C" w14:textId="77777777" w:rsidR="00C0346C" w:rsidRPr="009202AA" w:rsidRDefault="00C0346C" w:rsidP="00D60F8B">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F1FCB10" w14:textId="77777777" w:rsidR="00C0346C" w:rsidRPr="009202AA" w:rsidRDefault="00C0346C" w:rsidP="00D60F8B">
            <w:pPr>
              <w:pStyle w:val="TAC"/>
              <w:rPr>
                <w:lang w:eastAsia="zh-CN"/>
              </w:rPr>
            </w:pPr>
            <w:r w:rsidRPr="009202AA">
              <w:t>1850 – 1910 MHz</w:t>
            </w:r>
          </w:p>
          <w:p w14:paraId="01BE1788" w14:textId="77777777" w:rsidR="00C0346C" w:rsidRPr="009202AA" w:rsidRDefault="00C0346C" w:rsidP="00D60F8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499737A"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DEFFC92"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B93126"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9F5CEA"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5BC5C3F" w14:textId="77777777" w:rsidR="00C0346C" w:rsidRPr="009202AA" w:rsidRDefault="00C0346C" w:rsidP="00D60F8B">
            <w:pPr>
              <w:pStyle w:val="TAC"/>
            </w:pPr>
            <w:r w:rsidRPr="009202AA">
              <w:t xml:space="preserve">This is not applicable to BS operating in </w:t>
            </w:r>
            <w:proofErr w:type="gramStart"/>
            <w:r w:rsidRPr="009202AA">
              <w:t xml:space="preserve">Band </w:t>
            </w:r>
            <w:r w:rsidRPr="009202AA">
              <w:rPr>
                <w:lang w:eastAsia="zh-CN"/>
              </w:rPr>
              <w:t xml:space="preserve"> </w:t>
            </w:r>
            <w:r w:rsidRPr="009202AA">
              <w:t>35</w:t>
            </w:r>
            <w:proofErr w:type="gramEnd"/>
          </w:p>
        </w:tc>
      </w:tr>
      <w:tr w:rsidR="00C0346C" w:rsidRPr="009202AA" w14:paraId="2EFAEE20"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F8A9A3F" w14:textId="77777777" w:rsidR="00C0346C" w:rsidRPr="009202AA" w:rsidRDefault="00C0346C" w:rsidP="00D60F8B">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34C6E7B" w14:textId="77777777" w:rsidR="00C0346C" w:rsidRPr="009202AA" w:rsidRDefault="00C0346C" w:rsidP="00D60F8B">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26372772"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CF11430"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A042C4"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2E1E11"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4422E0" w14:textId="77777777" w:rsidR="00C0346C" w:rsidRPr="009202AA" w:rsidRDefault="00C0346C" w:rsidP="00D60F8B">
            <w:pPr>
              <w:pStyle w:val="TAC"/>
            </w:pPr>
            <w:r w:rsidRPr="009202AA">
              <w:t>This is not applicable to BS operating in Band 2 and 36</w:t>
            </w:r>
          </w:p>
        </w:tc>
      </w:tr>
      <w:tr w:rsidR="00C0346C" w:rsidRPr="009202AA" w14:paraId="78C1484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B8E1A1D" w14:textId="77777777" w:rsidR="00C0346C" w:rsidRPr="009202AA" w:rsidRDefault="00C0346C" w:rsidP="00D60F8B">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58CB83B" w14:textId="77777777" w:rsidR="00C0346C" w:rsidRPr="009202AA" w:rsidRDefault="00C0346C" w:rsidP="00D60F8B">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42848647"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201946"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767735"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C811EF"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464C409" w14:textId="77777777" w:rsidR="00C0346C" w:rsidRPr="009202AA" w:rsidRDefault="00C0346C" w:rsidP="00D60F8B">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C0346C" w:rsidRPr="009202AA" w14:paraId="29580E4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A000400" w14:textId="77777777" w:rsidR="00C0346C" w:rsidRPr="009202AA" w:rsidRDefault="00C0346C" w:rsidP="00D60F8B">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DA62CDE" w14:textId="77777777" w:rsidR="00C0346C" w:rsidRPr="009202AA" w:rsidRDefault="00C0346C" w:rsidP="00D60F8B">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4B143BAE"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24265CA"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47DF95"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931DD"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0DAEA37" w14:textId="77777777" w:rsidR="00C0346C" w:rsidRPr="009202AA" w:rsidRDefault="00C0346C" w:rsidP="00D60F8B">
            <w:pPr>
              <w:pStyle w:val="TAC"/>
            </w:pPr>
            <w:r w:rsidRPr="009202AA">
              <w:t>This is not applicable to BS operating in Band 38.</w:t>
            </w:r>
          </w:p>
        </w:tc>
      </w:tr>
      <w:tr w:rsidR="00C0346C" w:rsidRPr="009202AA" w14:paraId="045BF4A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228B2E1" w14:textId="77777777" w:rsidR="00C0346C" w:rsidRPr="009202AA" w:rsidRDefault="00C0346C" w:rsidP="00D60F8B">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E632998" w14:textId="77777777" w:rsidR="00C0346C" w:rsidRPr="009202AA" w:rsidRDefault="00C0346C" w:rsidP="00D60F8B">
            <w:pPr>
              <w:pStyle w:val="TAC"/>
            </w:pPr>
            <w:proofErr w:type="gramStart"/>
            <w:r w:rsidRPr="009202AA">
              <w:rPr>
                <w:lang w:eastAsia="zh-CN"/>
              </w:rPr>
              <w:t xml:space="preserve">1880 </w:t>
            </w:r>
            <w:r w:rsidRPr="009202AA">
              <w:t xml:space="preserve"> –</w:t>
            </w:r>
            <w:proofErr w:type="gramEnd"/>
            <w:r w:rsidRPr="009202AA">
              <w:t xml:space="preserve">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D3F8D7A"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235252"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19D4D4"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0695F9" w14:textId="77777777" w:rsidR="00C0346C" w:rsidRPr="009202AA" w:rsidRDefault="00C0346C" w:rsidP="00D60F8B">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1B41379" w14:textId="77777777" w:rsidR="00C0346C" w:rsidRPr="009202AA" w:rsidRDefault="00C0346C" w:rsidP="00D60F8B">
            <w:pPr>
              <w:pStyle w:val="TAC"/>
            </w:pPr>
            <w:r w:rsidRPr="009202AA">
              <w:t xml:space="preserve">This is not applicable to BS operating in Band </w:t>
            </w:r>
            <w:r w:rsidRPr="009202AA">
              <w:rPr>
                <w:lang w:eastAsia="zh-CN"/>
              </w:rPr>
              <w:t>33 and 39</w:t>
            </w:r>
          </w:p>
        </w:tc>
      </w:tr>
      <w:tr w:rsidR="00C0346C" w:rsidRPr="009202AA" w14:paraId="28B7866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6C4B601" w14:textId="77777777" w:rsidR="00C0346C" w:rsidRPr="009202AA" w:rsidRDefault="00C0346C" w:rsidP="00D60F8B">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3872552" w14:textId="77777777" w:rsidR="00C0346C" w:rsidRPr="009202AA" w:rsidRDefault="00C0346C" w:rsidP="00D60F8B">
            <w:pPr>
              <w:pStyle w:val="TAC"/>
            </w:pPr>
            <w:proofErr w:type="gramStart"/>
            <w:r w:rsidRPr="009202AA">
              <w:rPr>
                <w:lang w:eastAsia="zh-CN"/>
              </w:rPr>
              <w:t xml:space="preserve">2300 </w:t>
            </w:r>
            <w:r w:rsidRPr="009202AA">
              <w:t xml:space="preserve"> –</w:t>
            </w:r>
            <w:proofErr w:type="gramEnd"/>
            <w:r w:rsidRPr="009202AA">
              <w:t xml:space="preserve">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2AF9648"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24F351"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9735E2"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FAE635" w14:textId="77777777" w:rsidR="00C0346C" w:rsidRPr="009202AA" w:rsidRDefault="00C0346C" w:rsidP="00D60F8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85E678F" w14:textId="77777777" w:rsidR="00C0346C" w:rsidRPr="009202AA" w:rsidRDefault="00C0346C" w:rsidP="00D60F8B">
            <w:pPr>
              <w:pStyle w:val="TAC"/>
            </w:pPr>
            <w:r w:rsidRPr="009202AA">
              <w:t xml:space="preserve">This is not applicable to BS operating in Band 30 or </w:t>
            </w:r>
            <w:r w:rsidRPr="009202AA">
              <w:rPr>
                <w:lang w:eastAsia="zh-CN"/>
              </w:rPr>
              <w:t>40</w:t>
            </w:r>
          </w:p>
        </w:tc>
      </w:tr>
      <w:tr w:rsidR="00C0346C" w:rsidRPr="009202AA" w14:paraId="4FD33D26"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3AD0D9E" w14:textId="77777777" w:rsidR="00C0346C" w:rsidRPr="009202AA" w:rsidRDefault="00C0346C" w:rsidP="00D60F8B">
            <w:pPr>
              <w:pStyle w:val="TAC"/>
            </w:pPr>
            <w:r w:rsidRPr="009202AA">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0F03034" w14:textId="77777777" w:rsidR="00C0346C" w:rsidRPr="009202AA" w:rsidRDefault="00C0346C" w:rsidP="00D60F8B">
            <w:pPr>
              <w:pStyle w:val="TAC"/>
              <w:rPr>
                <w:lang w:eastAsia="zh-CN"/>
              </w:rPr>
            </w:pPr>
            <w:proofErr w:type="gramStart"/>
            <w:r w:rsidRPr="009202AA">
              <w:rPr>
                <w:lang w:eastAsia="zh-CN"/>
              </w:rPr>
              <w:t xml:space="preserve">2496 </w:t>
            </w:r>
            <w:r w:rsidRPr="009202AA">
              <w:t xml:space="preserve"> –</w:t>
            </w:r>
            <w:proofErr w:type="gramEnd"/>
            <w:r w:rsidRPr="009202AA">
              <w:t xml:space="preserve">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9761182"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18A812B"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8A1966"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FD4289" w14:textId="77777777" w:rsidR="00C0346C" w:rsidRPr="009202AA" w:rsidRDefault="00C0346C" w:rsidP="00D60F8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BEE4B81" w14:textId="77777777" w:rsidR="00C0346C" w:rsidRPr="009202AA" w:rsidRDefault="00C0346C" w:rsidP="00D60F8B">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C0346C" w:rsidRPr="009202AA" w14:paraId="136CF84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5DDB7DD" w14:textId="77777777" w:rsidR="00C0346C" w:rsidRPr="009202AA" w:rsidRDefault="00C0346C" w:rsidP="00D60F8B">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E38A0D" w14:textId="77777777" w:rsidR="00C0346C" w:rsidRPr="009202AA" w:rsidRDefault="00C0346C" w:rsidP="00D60F8B">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533FCCD"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676036B"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6DC329"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5E4EAF1" w14:textId="77777777" w:rsidR="00C0346C" w:rsidRPr="009202AA" w:rsidRDefault="00C0346C" w:rsidP="00D60F8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A15DA85" w14:textId="77777777" w:rsidR="00C0346C" w:rsidRPr="009202AA" w:rsidRDefault="00C0346C" w:rsidP="00D60F8B">
            <w:pPr>
              <w:pStyle w:val="TAC"/>
            </w:pPr>
            <w:r w:rsidRPr="009202AA">
              <w:t xml:space="preserve">This is not applicable to BS operating in Band </w:t>
            </w:r>
            <w:r w:rsidRPr="009202AA">
              <w:rPr>
                <w:lang w:eastAsia="zh-CN"/>
              </w:rPr>
              <w:t>22, 42, 43, 48, 52</w:t>
            </w:r>
          </w:p>
        </w:tc>
      </w:tr>
      <w:tr w:rsidR="00C0346C" w:rsidRPr="009202AA" w14:paraId="077B66B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67DC56F" w14:textId="77777777" w:rsidR="00C0346C" w:rsidRPr="009202AA" w:rsidRDefault="00C0346C" w:rsidP="00D60F8B">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20C2704" w14:textId="77777777" w:rsidR="00C0346C" w:rsidRPr="009202AA" w:rsidRDefault="00C0346C" w:rsidP="00D60F8B">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17418951"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3D9921"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28635F"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79324A" w14:textId="77777777" w:rsidR="00C0346C" w:rsidRPr="009202AA" w:rsidRDefault="00C0346C" w:rsidP="00D60F8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3A8B279C" w14:textId="77777777" w:rsidR="00C0346C" w:rsidRPr="009202AA" w:rsidRDefault="00C0346C" w:rsidP="00D60F8B">
            <w:pPr>
              <w:pStyle w:val="TAC"/>
            </w:pPr>
            <w:r w:rsidRPr="009202AA">
              <w:t xml:space="preserve">This is not applicable to BS operating in Band 42, </w:t>
            </w:r>
            <w:r w:rsidRPr="009202AA">
              <w:rPr>
                <w:lang w:eastAsia="zh-CN"/>
              </w:rPr>
              <w:t>43, 48</w:t>
            </w:r>
          </w:p>
        </w:tc>
      </w:tr>
      <w:tr w:rsidR="00C0346C" w:rsidRPr="009202AA" w14:paraId="6DA5809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4202232" w14:textId="77777777" w:rsidR="00C0346C" w:rsidRPr="009202AA" w:rsidRDefault="00C0346C" w:rsidP="00D60F8B">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7FCC95FA" w14:textId="77777777" w:rsidR="00C0346C" w:rsidRPr="009202AA" w:rsidRDefault="00C0346C" w:rsidP="00D60F8B">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6A29267"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D7598E"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9351C9"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B56482"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DDBCEB" w14:textId="77777777" w:rsidR="00C0346C" w:rsidRPr="009202AA" w:rsidRDefault="00C0346C" w:rsidP="00D60F8B">
            <w:pPr>
              <w:pStyle w:val="TAC"/>
            </w:pPr>
            <w:r w:rsidRPr="009202AA">
              <w:t>This is not applicable to BS operating in Band 28 or 44</w:t>
            </w:r>
          </w:p>
        </w:tc>
      </w:tr>
      <w:tr w:rsidR="00C0346C" w:rsidRPr="009202AA" w14:paraId="09A39FD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1427554" w14:textId="77777777" w:rsidR="00C0346C" w:rsidRPr="009202AA" w:rsidRDefault="00C0346C" w:rsidP="00D60F8B">
            <w:pPr>
              <w:pStyle w:val="TAC"/>
              <w:rPr>
                <w:szCs w:val="18"/>
                <w:lang w:eastAsia="zh-CN"/>
              </w:rPr>
            </w:pPr>
            <w:r w:rsidRPr="009202AA">
              <w:rPr>
                <w:szCs w:val="18"/>
              </w:rPr>
              <w:lastRenderedPageBreak/>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D9BB69C" w14:textId="77777777" w:rsidR="00C0346C" w:rsidRPr="009202AA" w:rsidRDefault="00C0346C" w:rsidP="00D60F8B">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B96720"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B5FD95"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CE177E"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6818DC" w14:textId="77777777" w:rsidR="00C0346C" w:rsidRPr="009202AA" w:rsidRDefault="00C0346C" w:rsidP="00D60F8B">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458E92D4" w14:textId="77777777" w:rsidR="00C0346C" w:rsidRPr="009202AA" w:rsidRDefault="00C0346C" w:rsidP="00D60F8B">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C0346C" w:rsidRPr="009202AA" w14:paraId="6208066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538BABF" w14:textId="77777777" w:rsidR="00C0346C" w:rsidRPr="009202AA" w:rsidRDefault="00C0346C" w:rsidP="00D60F8B">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C612CF1" w14:textId="77777777" w:rsidR="00C0346C" w:rsidRPr="009202AA" w:rsidRDefault="00C0346C" w:rsidP="00D60F8B">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706078C" w14:textId="77777777" w:rsidR="00C0346C" w:rsidRPr="009202AA" w:rsidRDefault="00C0346C" w:rsidP="00D60F8B">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5C5236"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CABEFA"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D6319"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9F8D98" w14:textId="77777777" w:rsidR="00C0346C" w:rsidRPr="009202AA" w:rsidRDefault="00C0346C" w:rsidP="00D60F8B">
            <w:pPr>
              <w:pStyle w:val="TAC"/>
            </w:pPr>
          </w:p>
        </w:tc>
      </w:tr>
      <w:tr w:rsidR="00C0346C" w:rsidRPr="009202AA" w14:paraId="7711A51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8EAF6A2" w14:textId="77777777" w:rsidR="00C0346C" w:rsidRPr="009202AA" w:rsidRDefault="00C0346C" w:rsidP="00D60F8B">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90494CC" w14:textId="77777777" w:rsidR="00C0346C" w:rsidRPr="009202AA" w:rsidRDefault="00C0346C" w:rsidP="00D60F8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FCD17D2"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17B897"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B1168DF"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F1220E" w14:textId="77777777" w:rsidR="00C0346C" w:rsidRPr="009202AA" w:rsidRDefault="00C0346C"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EB45444" w14:textId="77777777" w:rsidR="00C0346C" w:rsidRPr="009202AA" w:rsidRDefault="00C0346C" w:rsidP="00D60F8B">
            <w:pPr>
              <w:pStyle w:val="TAC"/>
            </w:pPr>
            <w:r w:rsidRPr="009202AA">
              <w:rPr>
                <w:lang w:eastAsia="ja-JP"/>
              </w:rPr>
              <w:t xml:space="preserve">This is not applicable to BS operating in Band </w:t>
            </w:r>
            <w:r w:rsidRPr="009202AA">
              <w:rPr>
                <w:lang w:eastAsia="zh-CN"/>
              </w:rPr>
              <w:t>42, 43, 48.</w:t>
            </w:r>
          </w:p>
        </w:tc>
      </w:tr>
      <w:tr w:rsidR="00C0346C" w:rsidRPr="009202AA" w14:paraId="60E7144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AF7753D" w14:textId="77777777" w:rsidR="00C0346C" w:rsidRPr="009202AA" w:rsidRDefault="00C0346C" w:rsidP="00D60F8B">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259982E" w14:textId="77777777" w:rsidR="00C0346C" w:rsidRPr="009202AA" w:rsidRDefault="00C0346C" w:rsidP="00D60F8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22FC94B" w14:textId="77777777" w:rsidR="00C0346C" w:rsidRPr="009202AA" w:rsidRDefault="00C0346C" w:rsidP="00D60F8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4A1F03" w14:textId="77777777" w:rsidR="00C0346C" w:rsidRPr="009202AA" w:rsidRDefault="00C0346C" w:rsidP="00D60F8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C947BA0"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757722F" w14:textId="77777777" w:rsidR="00C0346C" w:rsidRPr="009202AA" w:rsidRDefault="00C0346C"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C42C5F" w14:textId="77777777" w:rsidR="00C0346C" w:rsidRPr="009202AA" w:rsidRDefault="00C0346C" w:rsidP="00D60F8B">
            <w:pPr>
              <w:pStyle w:val="TAC"/>
            </w:pPr>
            <w:r w:rsidRPr="009202AA">
              <w:rPr>
                <w:lang w:eastAsia="ja-JP"/>
              </w:rPr>
              <w:t xml:space="preserve">This is not applicable to BS operating in Band </w:t>
            </w:r>
            <w:r w:rsidRPr="009202AA">
              <w:rPr>
                <w:lang w:eastAsia="zh-CN"/>
              </w:rPr>
              <w:t>42, 43, 48.</w:t>
            </w:r>
          </w:p>
        </w:tc>
      </w:tr>
      <w:tr w:rsidR="00C0346C" w:rsidRPr="009202AA" w14:paraId="1ADEE5F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C029502" w14:textId="77777777" w:rsidR="00C0346C" w:rsidRPr="009202AA" w:rsidRDefault="00C0346C" w:rsidP="00D60F8B">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A1B28B2" w14:textId="77777777" w:rsidR="00C0346C" w:rsidRPr="009202AA" w:rsidRDefault="00C0346C" w:rsidP="00D60F8B">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EF50CA1"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9F25FC5"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250D5F7"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2D56EC" w14:textId="77777777" w:rsidR="00C0346C" w:rsidRPr="009202AA" w:rsidRDefault="00C0346C"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06C6EAE" w14:textId="77777777" w:rsidR="00C0346C" w:rsidRPr="009202AA" w:rsidRDefault="00C0346C" w:rsidP="00D60F8B">
            <w:pPr>
              <w:pStyle w:val="TAC"/>
            </w:pPr>
            <w:r w:rsidRPr="009202AA">
              <w:rPr>
                <w:lang w:eastAsia="ja-JP"/>
              </w:rPr>
              <w:t xml:space="preserve">This is not applicable to BS operating in Band </w:t>
            </w:r>
            <w:r w:rsidRPr="009202AA">
              <w:rPr>
                <w:lang w:eastAsia="zh-CN"/>
              </w:rPr>
              <w:t>11, 21, 32, 51, 74, 75, 76.</w:t>
            </w:r>
          </w:p>
        </w:tc>
      </w:tr>
      <w:tr w:rsidR="00C0346C" w:rsidRPr="009202AA" w14:paraId="23176116"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4295659" w14:textId="77777777" w:rsidR="00C0346C" w:rsidRPr="009202AA" w:rsidRDefault="00C0346C" w:rsidP="00D60F8B">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0E28CD0" w14:textId="77777777" w:rsidR="00C0346C" w:rsidRPr="009202AA" w:rsidRDefault="00C0346C" w:rsidP="00D60F8B">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E410AC3" w14:textId="77777777" w:rsidR="00C0346C" w:rsidRPr="009202AA" w:rsidRDefault="00C0346C" w:rsidP="00D60F8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46B6C6" w14:textId="77777777" w:rsidR="00C0346C" w:rsidRPr="009202AA" w:rsidRDefault="00C0346C" w:rsidP="00D60F8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3DEC544"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42746D" w14:textId="77777777" w:rsidR="00C0346C" w:rsidRPr="009202AA" w:rsidRDefault="00C0346C" w:rsidP="00D60F8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7978AD" w14:textId="77777777" w:rsidR="00C0346C" w:rsidRPr="009202AA" w:rsidRDefault="00C0346C" w:rsidP="00D60F8B">
            <w:pPr>
              <w:pStyle w:val="TAC"/>
            </w:pPr>
            <w:r w:rsidRPr="009202AA">
              <w:rPr>
                <w:lang w:eastAsia="ja-JP"/>
              </w:rPr>
              <w:t>This is not applicable to BS operating in Band</w:t>
            </w:r>
            <w:r w:rsidRPr="009202AA">
              <w:rPr>
                <w:rFonts w:eastAsia="SimSun"/>
                <w:lang w:eastAsia="zh-CN"/>
              </w:rPr>
              <w:t xml:space="preserve"> 50, 75, 76.</w:t>
            </w:r>
          </w:p>
        </w:tc>
      </w:tr>
      <w:tr w:rsidR="00C0346C" w:rsidRPr="009202AA" w14:paraId="72F2B8F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2F45378" w14:textId="77777777" w:rsidR="00C0346C" w:rsidRPr="009202AA" w:rsidRDefault="00C0346C" w:rsidP="00D60F8B">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2331191" w14:textId="77777777" w:rsidR="00C0346C" w:rsidRPr="009202AA" w:rsidRDefault="00C0346C" w:rsidP="00D60F8B">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C359B86"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9C5832"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F051F4"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84C4AC" w14:textId="77777777" w:rsidR="00C0346C" w:rsidRPr="009202AA" w:rsidRDefault="00C0346C" w:rsidP="00D60F8B">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1979DBD2" w14:textId="77777777" w:rsidR="00C0346C" w:rsidRPr="009202AA" w:rsidRDefault="00C0346C" w:rsidP="00D60F8B">
            <w:pPr>
              <w:pStyle w:val="TAC"/>
            </w:pPr>
            <w:r w:rsidRPr="009202AA">
              <w:rPr>
                <w:lang w:eastAsia="ko-KR"/>
              </w:rPr>
              <w:t xml:space="preserve">This is not applicable to BS operating in Band </w:t>
            </w:r>
            <w:r w:rsidRPr="009202AA">
              <w:rPr>
                <w:lang w:eastAsia="zh-CN"/>
              </w:rPr>
              <w:t>42 or 52</w:t>
            </w:r>
          </w:p>
        </w:tc>
      </w:tr>
      <w:tr w:rsidR="00C0346C" w:rsidRPr="009202AA" w14:paraId="5DE26EB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4AEC5FA" w14:textId="77777777" w:rsidR="00C0346C" w:rsidRPr="009202AA" w:rsidRDefault="00C0346C" w:rsidP="00D60F8B">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1FEDF78A" w14:textId="77777777" w:rsidR="00C0346C" w:rsidRPr="009202AA" w:rsidRDefault="00C0346C" w:rsidP="00D60F8B">
            <w:pPr>
              <w:pStyle w:val="TAC"/>
              <w:rPr>
                <w:lang w:eastAsia="zh-CN"/>
              </w:rPr>
            </w:pPr>
            <w:proofErr w:type="gramStart"/>
            <w:r w:rsidRPr="009202AA">
              <w:rPr>
                <w:lang w:eastAsia="zh-CN"/>
              </w:rPr>
              <w:t xml:space="preserve">2483.5 </w:t>
            </w:r>
            <w:r w:rsidRPr="009202AA">
              <w:t xml:space="preserve"> –</w:t>
            </w:r>
            <w:proofErr w:type="gramEnd"/>
            <w:r w:rsidRPr="009202AA">
              <w:t xml:space="preserve">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073E3C4F" w14:textId="77777777" w:rsidR="00C0346C" w:rsidRPr="009202AA" w:rsidRDefault="00C0346C" w:rsidP="00D60F8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99C47A3"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75271B"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86A306B" w14:textId="77777777" w:rsidR="00C0346C" w:rsidRPr="009202AA" w:rsidRDefault="00C0346C" w:rsidP="00D60F8B">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7CD04B37" w14:textId="77777777" w:rsidR="00C0346C" w:rsidRPr="009202AA" w:rsidRDefault="00C0346C" w:rsidP="00D60F8B">
            <w:pPr>
              <w:pStyle w:val="TAC"/>
              <w:rPr>
                <w:lang w:eastAsia="ko-KR"/>
              </w:rPr>
            </w:pPr>
            <w:r w:rsidRPr="009202AA">
              <w:t xml:space="preserve">This is not applicable to BS operating in Band </w:t>
            </w:r>
            <w:r w:rsidRPr="009202AA">
              <w:rPr>
                <w:lang w:eastAsia="zh-CN"/>
              </w:rPr>
              <w:t>41 or 53</w:t>
            </w:r>
          </w:p>
        </w:tc>
      </w:tr>
      <w:tr w:rsidR="00C0346C" w:rsidRPr="009202AA" w14:paraId="0829193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2BE7EDB" w14:textId="77777777" w:rsidR="00C0346C" w:rsidRPr="009202AA" w:rsidRDefault="00C0346C" w:rsidP="00D60F8B">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7115749E" w14:textId="77777777" w:rsidR="00C0346C" w:rsidRPr="009202AA" w:rsidRDefault="00C0346C" w:rsidP="00D60F8B">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F27C22A"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50AD56"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167B2F"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8083BB"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34A659C" w14:textId="77777777" w:rsidR="00C0346C" w:rsidRPr="009202AA" w:rsidRDefault="00C0346C" w:rsidP="00D60F8B">
            <w:pPr>
              <w:pStyle w:val="TAC"/>
            </w:pPr>
          </w:p>
        </w:tc>
      </w:tr>
      <w:tr w:rsidR="00C0346C" w:rsidRPr="009202AA" w14:paraId="2F139ABB"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BB94373" w14:textId="77777777" w:rsidR="00C0346C" w:rsidRPr="009202AA" w:rsidRDefault="00C0346C" w:rsidP="00D60F8B">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D5D5EE7" w14:textId="77777777" w:rsidR="00C0346C" w:rsidRPr="009202AA" w:rsidRDefault="00C0346C" w:rsidP="00D60F8B">
            <w:pPr>
              <w:pStyle w:val="TAC"/>
              <w:rPr>
                <w:lang w:eastAsia="zh-CN"/>
              </w:rPr>
            </w:pPr>
            <w:r w:rsidRPr="009202AA">
              <w:t xml:space="preserve">1920 - </w:t>
            </w:r>
            <w:r w:rsidRPr="009202AA">
              <w:rPr>
                <w:lang w:eastAsia="ja-JP"/>
              </w:rPr>
              <w:t>2010</w:t>
            </w:r>
            <w:r w:rsidRPr="009202AA">
              <w:t xml:space="preserve"> MHz</w:t>
            </w:r>
          </w:p>
          <w:p w14:paraId="020EB2BE" w14:textId="77777777" w:rsidR="00C0346C" w:rsidRPr="009202AA" w:rsidRDefault="00C0346C" w:rsidP="00D60F8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8EBC904"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8B5574"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5A1A0C"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FA623E3"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BB9A19" w14:textId="77777777" w:rsidR="00C0346C" w:rsidRPr="009202AA" w:rsidRDefault="00C0346C" w:rsidP="00D60F8B">
            <w:pPr>
              <w:pStyle w:val="TAC"/>
            </w:pPr>
          </w:p>
        </w:tc>
      </w:tr>
      <w:tr w:rsidR="00C0346C" w:rsidRPr="009202AA" w14:paraId="0872D23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E23D61F" w14:textId="77777777" w:rsidR="00C0346C" w:rsidRPr="009202AA" w:rsidRDefault="00C0346C" w:rsidP="00D60F8B">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FDA2319" w14:textId="77777777" w:rsidR="00C0346C" w:rsidRPr="009202AA" w:rsidRDefault="00C0346C" w:rsidP="00D60F8B">
            <w:pPr>
              <w:pStyle w:val="TAC"/>
              <w:rPr>
                <w:lang w:eastAsia="zh-CN"/>
              </w:rPr>
            </w:pPr>
            <w:r w:rsidRPr="009202AA">
              <w:t>1710 – 1780 MHz</w:t>
            </w:r>
          </w:p>
          <w:p w14:paraId="4E816CFE" w14:textId="77777777" w:rsidR="00C0346C" w:rsidRPr="009202AA" w:rsidRDefault="00C0346C" w:rsidP="00D60F8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63F303A"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2A06BF"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451B9E2"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54ED8A"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29AA2F" w14:textId="77777777" w:rsidR="00C0346C" w:rsidRPr="009202AA" w:rsidRDefault="00C0346C" w:rsidP="00D60F8B">
            <w:pPr>
              <w:pStyle w:val="TAC"/>
            </w:pPr>
          </w:p>
        </w:tc>
      </w:tr>
      <w:tr w:rsidR="00C0346C" w:rsidRPr="009202AA" w14:paraId="72A5044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7F7A601" w14:textId="0E5FBCB9" w:rsidR="00C0346C" w:rsidRPr="009202AA" w:rsidRDefault="00C0346C" w:rsidP="00D60F8B">
            <w:pPr>
              <w:pStyle w:val="TAC"/>
            </w:pPr>
            <w:r w:rsidRPr="009202AA">
              <w:t>E-UTRA Band 68</w:t>
            </w:r>
            <w:ins w:id="68" w:author="Michal Szydelko, Huawei" w:date="2024-10-07T14:18:00Z">
              <w:r w:rsidR="001253AD">
                <w:rPr>
                  <w:rFonts w:cs="Arial"/>
                  <w:szCs w:val="18"/>
                  <w:lang w:val="sv-SE"/>
                </w:rPr>
                <w:t xml:space="preserve"> or NR band n68</w:t>
              </w:r>
            </w:ins>
          </w:p>
        </w:tc>
        <w:tc>
          <w:tcPr>
            <w:tcW w:w="1275" w:type="dxa"/>
            <w:tcBorders>
              <w:top w:val="single" w:sz="4" w:space="0" w:color="auto"/>
              <w:left w:val="single" w:sz="4" w:space="0" w:color="auto"/>
              <w:bottom w:val="single" w:sz="4" w:space="0" w:color="auto"/>
              <w:right w:val="single" w:sz="4" w:space="0" w:color="auto"/>
            </w:tcBorders>
          </w:tcPr>
          <w:p w14:paraId="32A85147" w14:textId="77777777" w:rsidR="00C0346C" w:rsidRPr="009202AA" w:rsidRDefault="00C0346C" w:rsidP="00D60F8B">
            <w:pPr>
              <w:pStyle w:val="TAC"/>
              <w:rPr>
                <w:lang w:eastAsia="zh-CN"/>
              </w:rPr>
            </w:pPr>
            <w:r w:rsidRPr="009202AA">
              <w:t>698 – 728 MHz</w:t>
            </w:r>
          </w:p>
          <w:p w14:paraId="7E42CD42" w14:textId="77777777" w:rsidR="00C0346C" w:rsidRPr="009202AA" w:rsidRDefault="00C0346C" w:rsidP="00D60F8B">
            <w:pPr>
              <w:pStyle w:val="TAC"/>
            </w:pPr>
          </w:p>
        </w:tc>
        <w:tc>
          <w:tcPr>
            <w:tcW w:w="1418" w:type="dxa"/>
            <w:tcBorders>
              <w:top w:val="single" w:sz="4" w:space="0" w:color="auto"/>
              <w:left w:val="single" w:sz="4" w:space="0" w:color="auto"/>
              <w:bottom w:val="single" w:sz="4" w:space="0" w:color="auto"/>
              <w:right w:val="single" w:sz="4" w:space="0" w:color="auto"/>
            </w:tcBorders>
          </w:tcPr>
          <w:p w14:paraId="63C94D38"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A43B14"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37B5106"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E01618"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BBC5210" w14:textId="77777777" w:rsidR="00C0346C" w:rsidRPr="009202AA" w:rsidRDefault="00C0346C" w:rsidP="00D60F8B">
            <w:pPr>
              <w:pStyle w:val="TAC"/>
            </w:pPr>
          </w:p>
        </w:tc>
      </w:tr>
      <w:tr w:rsidR="00C0346C" w:rsidRPr="009202AA" w14:paraId="7D2FCA9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FA126A7" w14:textId="77777777" w:rsidR="00C0346C" w:rsidRPr="009202AA" w:rsidRDefault="00C0346C" w:rsidP="00D60F8B">
            <w:pPr>
              <w:pStyle w:val="TAC"/>
            </w:pPr>
            <w:r w:rsidRPr="009202AA">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454A405" w14:textId="77777777" w:rsidR="00C0346C" w:rsidRPr="009202AA" w:rsidRDefault="00C0346C" w:rsidP="00D60F8B">
            <w:pPr>
              <w:pStyle w:val="TAC"/>
              <w:rPr>
                <w:lang w:eastAsia="zh-CN"/>
              </w:rPr>
            </w:pPr>
            <w:r w:rsidRPr="009202AA">
              <w:t>1695 – 1710 MHz</w:t>
            </w:r>
          </w:p>
          <w:p w14:paraId="5E251501" w14:textId="77777777" w:rsidR="00C0346C" w:rsidRPr="009202AA" w:rsidRDefault="00C0346C" w:rsidP="00D60F8B">
            <w:pPr>
              <w:pStyle w:val="TAC"/>
            </w:pPr>
          </w:p>
        </w:tc>
        <w:tc>
          <w:tcPr>
            <w:tcW w:w="1418" w:type="dxa"/>
            <w:tcBorders>
              <w:top w:val="single" w:sz="4" w:space="0" w:color="auto"/>
              <w:left w:val="single" w:sz="4" w:space="0" w:color="auto"/>
              <w:bottom w:val="single" w:sz="4" w:space="0" w:color="auto"/>
              <w:right w:val="single" w:sz="4" w:space="0" w:color="auto"/>
            </w:tcBorders>
          </w:tcPr>
          <w:p w14:paraId="4FA3A240"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9457C0"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F74D2B"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586475"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129D77" w14:textId="77777777" w:rsidR="00C0346C" w:rsidRPr="009202AA" w:rsidRDefault="00C0346C" w:rsidP="00D60F8B">
            <w:pPr>
              <w:pStyle w:val="TAC"/>
            </w:pPr>
          </w:p>
        </w:tc>
      </w:tr>
      <w:tr w:rsidR="00C0346C" w:rsidRPr="009202AA" w14:paraId="41A42D4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D7B5C6B" w14:textId="77777777" w:rsidR="00C0346C" w:rsidRPr="009202AA" w:rsidRDefault="00C0346C" w:rsidP="00D60F8B">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09547D0" w14:textId="77777777" w:rsidR="00C0346C" w:rsidRPr="009202AA" w:rsidRDefault="00C0346C" w:rsidP="00D60F8B">
            <w:pPr>
              <w:pStyle w:val="TAC"/>
            </w:pPr>
            <w:r w:rsidRPr="009202AA">
              <w:t>663 – 698 MHz</w:t>
            </w:r>
          </w:p>
          <w:p w14:paraId="29F0F9B0" w14:textId="77777777" w:rsidR="00C0346C" w:rsidRPr="009202AA" w:rsidRDefault="00C0346C" w:rsidP="00D60F8B">
            <w:pPr>
              <w:pStyle w:val="TAC"/>
            </w:pPr>
          </w:p>
        </w:tc>
        <w:tc>
          <w:tcPr>
            <w:tcW w:w="1418" w:type="dxa"/>
            <w:tcBorders>
              <w:top w:val="single" w:sz="4" w:space="0" w:color="auto"/>
              <w:left w:val="single" w:sz="4" w:space="0" w:color="auto"/>
              <w:bottom w:val="single" w:sz="4" w:space="0" w:color="auto"/>
              <w:right w:val="single" w:sz="4" w:space="0" w:color="auto"/>
            </w:tcBorders>
          </w:tcPr>
          <w:p w14:paraId="1CA7A9FC"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730E23D"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64391E"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F01082"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B6388C" w14:textId="77777777" w:rsidR="00C0346C" w:rsidRPr="009202AA" w:rsidRDefault="00C0346C" w:rsidP="00D60F8B">
            <w:pPr>
              <w:pStyle w:val="TAC"/>
            </w:pPr>
          </w:p>
        </w:tc>
      </w:tr>
      <w:tr w:rsidR="00C0346C" w:rsidRPr="009202AA" w14:paraId="21A1D3E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26A9FAA" w14:textId="77777777" w:rsidR="00C0346C" w:rsidRPr="009202AA" w:rsidRDefault="00C0346C" w:rsidP="00D60F8B">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5F7C1B8A" w14:textId="77777777" w:rsidR="00C0346C" w:rsidRPr="009202AA" w:rsidRDefault="00C0346C" w:rsidP="00D60F8B">
            <w:pPr>
              <w:pStyle w:val="TAC"/>
            </w:pPr>
            <w:r w:rsidRPr="009202AA">
              <w:t>451 – 456 MHz</w:t>
            </w:r>
          </w:p>
          <w:p w14:paraId="373974B8" w14:textId="77777777" w:rsidR="00C0346C" w:rsidRPr="009202AA" w:rsidRDefault="00C0346C" w:rsidP="00D60F8B">
            <w:pPr>
              <w:pStyle w:val="TAC"/>
            </w:pPr>
          </w:p>
        </w:tc>
        <w:tc>
          <w:tcPr>
            <w:tcW w:w="1418" w:type="dxa"/>
            <w:tcBorders>
              <w:top w:val="single" w:sz="4" w:space="0" w:color="auto"/>
              <w:left w:val="single" w:sz="4" w:space="0" w:color="auto"/>
              <w:bottom w:val="single" w:sz="4" w:space="0" w:color="auto"/>
              <w:right w:val="single" w:sz="4" w:space="0" w:color="auto"/>
            </w:tcBorders>
          </w:tcPr>
          <w:p w14:paraId="323F8CCA"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B08E1F8"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D1D6F7"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307C79"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241762" w14:textId="77777777" w:rsidR="00C0346C" w:rsidRPr="009202AA" w:rsidRDefault="00C0346C" w:rsidP="00D60F8B">
            <w:pPr>
              <w:pStyle w:val="TAC"/>
            </w:pPr>
          </w:p>
        </w:tc>
      </w:tr>
      <w:tr w:rsidR="00C0346C" w:rsidRPr="009202AA" w14:paraId="13AC52A9"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84A514D" w14:textId="77777777" w:rsidR="00C0346C" w:rsidRPr="009202AA" w:rsidRDefault="00C0346C" w:rsidP="00D60F8B">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361DECC3" w14:textId="77777777" w:rsidR="00C0346C" w:rsidRPr="009202AA" w:rsidRDefault="00C0346C" w:rsidP="00D60F8B">
            <w:pPr>
              <w:pStyle w:val="TAC"/>
            </w:pPr>
            <w:r w:rsidRPr="009202AA">
              <w:t>450 – 455 MHz</w:t>
            </w:r>
          </w:p>
          <w:p w14:paraId="3510BCFF" w14:textId="77777777" w:rsidR="00C0346C" w:rsidRPr="009202AA" w:rsidRDefault="00C0346C" w:rsidP="00D60F8B">
            <w:pPr>
              <w:pStyle w:val="TAC"/>
            </w:pPr>
          </w:p>
        </w:tc>
        <w:tc>
          <w:tcPr>
            <w:tcW w:w="1418" w:type="dxa"/>
            <w:tcBorders>
              <w:top w:val="single" w:sz="4" w:space="0" w:color="auto"/>
              <w:left w:val="single" w:sz="4" w:space="0" w:color="auto"/>
              <w:bottom w:val="single" w:sz="4" w:space="0" w:color="auto"/>
              <w:right w:val="single" w:sz="4" w:space="0" w:color="auto"/>
            </w:tcBorders>
          </w:tcPr>
          <w:p w14:paraId="5E2F5967"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85AB4B"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094525"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AE81AC"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FB1663F" w14:textId="77777777" w:rsidR="00C0346C" w:rsidRPr="009202AA" w:rsidRDefault="00C0346C" w:rsidP="00D60F8B">
            <w:pPr>
              <w:pStyle w:val="TAC"/>
            </w:pPr>
          </w:p>
        </w:tc>
      </w:tr>
      <w:tr w:rsidR="00C0346C" w:rsidRPr="009202AA" w14:paraId="6831A325"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4EBD3B7" w14:textId="77777777" w:rsidR="00C0346C" w:rsidRPr="009202AA" w:rsidRDefault="00C0346C" w:rsidP="00D60F8B">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62607C4" w14:textId="77777777" w:rsidR="00C0346C" w:rsidRPr="009202AA" w:rsidRDefault="00C0346C" w:rsidP="00D60F8B">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2C04E6CF"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176FBC"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2665A6"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166FC9"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0CB7419" w14:textId="77777777" w:rsidR="00C0346C" w:rsidRPr="009202AA" w:rsidRDefault="00C0346C" w:rsidP="00D60F8B">
            <w:pPr>
              <w:pStyle w:val="TAC"/>
            </w:pPr>
            <w:r w:rsidRPr="009202AA">
              <w:t>This is not applicable to BS operating in Band 50, 51</w:t>
            </w:r>
          </w:p>
        </w:tc>
      </w:tr>
      <w:tr w:rsidR="00C0346C" w:rsidRPr="009202AA" w14:paraId="4E7DBE2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34CA7E5" w14:textId="77777777" w:rsidR="00C0346C" w:rsidRPr="009202AA" w:rsidRDefault="00C0346C" w:rsidP="00D60F8B">
            <w:pPr>
              <w:pStyle w:val="TAC"/>
            </w:pPr>
            <w:r w:rsidRPr="009202AA">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3ED1D3C8" w14:textId="77777777" w:rsidR="00C0346C" w:rsidRPr="009202AA" w:rsidRDefault="00C0346C" w:rsidP="00D60F8B">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12B68676"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51186F"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52343AC"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4E80650"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46E2F6" w14:textId="77777777" w:rsidR="00C0346C" w:rsidRPr="009202AA" w:rsidRDefault="00C0346C" w:rsidP="00D60F8B">
            <w:pPr>
              <w:pStyle w:val="TAC"/>
            </w:pPr>
            <w:r w:rsidRPr="009202AA">
              <w:t>This is not applicable to BS operating in Band 22, 42 43, 48, 52.</w:t>
            </w:r>
          </w:p>
        </w:tc>
      </w:tr>
      <w:tr w:rsidR="00C0346C" w:rsidRPr="009202AA" w14:paraId="6DF10E1B"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8F590C6" w14:textId="77777777" w:rsidR="00C0346C" w:rsidRPr="009202AA" w:rsidRDefault="00C0346C" w:rsidP="00D60F8B">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0FBFE043" w14:textId="77777777" w:rsidR="00C0346C" w:rsidRPr="009202AA" w:rsidRDefault="00C0346C" w:rsidP="00D60F8B">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4F0B2622"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C2BE3D"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F092CD6"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09DF30"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C41F49" w14:textId="77777777" w:rsidR="00C0346C" w:rsidRPr="009202AA" w:rsidRDefault="00C0346C" w:rsidP="00D60F8B">
            <w:pPr>
              <w:pStyle w:val="TAC"/>
            </w:pPr>
            <w:r w:rsidRPr="009202AA">
              <w:t>This is not applicable to BS operating in Band 22, 42, 43, 48, 52.</w:t>
            </w:r>
          </w:p>
        </w:tc>
      </w:tr>
      <w:tr w:rsidR="00C0346C" w:rsidRPr="009202AA" w14:paraId="3289A52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3B712CD" w14:textId="77777777" w:rsidR="00C0346C" w:rsidRPr="009202AA" w:rsidRDefault="00C0346C" w:rsidP="00D60F8B">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31591904" w14:textId="77777777" w:rsidR="00C0346C" w:rsidRPr="009202AA" w:rsidRDefault="00C0346C" w:rsidP="00D60F8B">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4221806D"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48A480"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DB803D"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2D397C6"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726B43" w14:textId="77777777" w:rsidR="00C0346C" w:rsidRPr="009202AA" w:rsidRDefault="00C0346C" w:rsidP="00D60F8B">
            <w:pPr>
              <w:pStyle w:val="TAC"/>
            </w:pPr>
          </w:p>
        </w:tc>
      </w:tr>
      <w:tr w:rsidR="00C0346C" w:rsidRPr="009202AA" w14:paraId="2B5B8DA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590E13E" w14:textId="77777777" w:rsidR="00C0346C" w:rsidRPr="009202AA" w:rsidDel="00715995" w:rsidRDefault="00C0346C" w:rsidP="00D60F8B">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21DE3D7" w14:textId="77777777" w:rsidR="00C0346C" w:rsidRPr="009202AA" w:rsidRDefault="00C0346C" w:rsidP="00D60F8B">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FBA5A30"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B22CE4A"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150B81C"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B3F219"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5B8073" w14:textId="77777777" w:rsidR="00C0346C" w:rsidRPr="009202AA" w:rsidRDefault="00C0346C" w:rsidP="00D60F8B">
            <w:pPr>
              <w:pStyle w:val="TAC"/>
            </w:pPr>
          </w:p>
        </w:tc>
      </w:tr>
      <w:tr w:rsidR="00C0346C" w:rsidRPr="009202AA" w14:paraId="3F04B305"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256EDC7" w14:textId="77777777" w:rsidR="00C0346C" w:rsidRPr="009202AA" w:rsidDel="00715995" w:rsidRDefault="00C0346C" w:rsidP="00D60F8B">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0BECD386" w14:textId="77777777" w:rsidR="00C0346C" w:rsidRPr="009202AA" w:rsidRDefault="00C0346C" w:rsidP="00D60F8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77B6245"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375B972"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6583617"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1FC496"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AC552C2" w14:textId="77777777" w:rsidR="00C0346C" w:rsidRPr="009202AA" w:rsidRDefault="00C0346C" w:rsidP="00D60F8B">
            <w:pPr>
              <w:pStyle w:val="TAC"/>
            </w:pPr>
          </w:p>
        </w:tc>
      </w:tr>
      <w:tr w:rsidR="00C0346C" w:rsidRPr="009202AA" w14:paraId="6E06770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254A441" w14:textId="77777777" w:rsidR="00C0346C" w:rsidRPr="009202AA" w:rsidDel="00715995" w:rsidRDefault="00C0346C" w:rsidP="00D60F8B">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42E187E" w14:textId="77777777" w:rsidR="00C0346C" w:rsidRPr="009202AA" w:rsidRDefault="00C0346C" w:rsidP="00D60F8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76E9389"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1EA8B0"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3A5170"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5305EF"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179045" w14:textId="77777777" w:rsidR="00C0346C" w:rsidRPr="009202AA" w:rsidRDefault="00C0346C" w:rsidP="00D60F8B">
            <w:pPr>
              <w:pStyle w:val="TAC"/>
            </w:pPr>
          </w:p>
        </w:tc>
      </w:tr>
      <w:tr w:rsidR="00C0346C" w:rsidRPr="009202AA" w14:paraId="6F1CE98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910A707" w14:textId="77777777" w:rsidR="00C0346C" w:rsidRPr="009202AA" w:rsidDel="00715995" w:rsidRDefault="00C0346C" w:rsidP="00D60F8B">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EE4719C" w14:textId="77777777" w:rsidR="00C0346C" w:rsidRPr="009202AA" w:rsidRDefault="00C0346C" w:rsidP="00D60F8B">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7CE7651B"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41EAB2D"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99CC9E"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4B9920"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3E1E4A" w14:textId="77777777" w:rsidR="00C0346C" w:rsidRPr="009202AA" w:rsidRDefault="00C0346C" w:rsidP="00D60F8B">
            <w:pPr>
              <w:pStyle w:val="TAC"/>
            </w:pPr>
          </w:p>
        </w:tc>
      </w:tr>
      <w:tr w:rsidR="00C0346C" w:rsidRPr="009202AA" w14:paraId="0167B047"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337C86B" w14:textId="77777777" w:rsidR="00C0346C" w:rsidRPr="009202AA" w:rsidDel="00715995" w:rsidRDefault="00C0346C" w:rsidP="00D60F8B">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4E108BC2" w14:textId="77777777" w:rsidR="00C0346C" w:rsidRPr="009202AA" w:rsidRDefault="00C0346C" w:rsidP="00D60F8B">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6BCE77FA"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DD9E3D"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0C8411"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336E66"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A1EF9F3" w14:textId="77777777" w:rsidR="00C0346C" w:rsidRPr="009202AA" w:rsidRDefault="00C0346C" w:rsidP="00D60F8B">
            <w:pPr>
              <w:pStyle w:val="TAC"/>
            </w:pPr>
          </w:p>
        </w:tc>
      </w:tr>
      <w:tr w:rsidR="00C0346C" w:rsidRPr="009202AA" w14:paraId="7F19419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1E254D6" w14:textId="77777777" w:rsidR="00C0346C" w:rsidRPr="009202AA" w:rsidDel="00715995" w:rsidRDefault="00C0346C" w:rsidP="00D60F8B">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2DD3C54" w14:textId="77777777" w:rsidR="00C0346C" w:rsidRPr="009202AA" w:rsidRDefault="00C0346C" w:rsidP="00D60F8B">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C605CC2"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D361D4"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35CFCAD"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5639AA"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EEE6CF" w14:textId="77777777" w:rsidR="00C0346C" w:rsidRPr="009202AA" w:rsidRDefault="00C0346C" w:rsidP="00D60F8B">
            <w:pPr>
              <w:pStyle w:val="TAC"/>
            </w:pPr>
          </w:p>
        </w:tc>
      </w:tr>
      <w:tr w:rsidR="00C0346C" w:rsidRPr="009202AA" w14:paraId="3333A54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6F5B551" w14:textId="77777777" w:rsidR="00C0346C" w:rsidRPr="009202AA" w:rsidRDefault="00C0346C" w:rsidP="00D60F8B">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B39A34B" w14:textId="77777777" w:rsidR="00C0346C" w:rsidRPr="009202AA" w:rsidRDefault="00C0346C" w:rsidP="00D60F8B">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0D3A36F0"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5A3BA1"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AE49EE"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572361"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FF4F3A4" w14:textId="77777777" w:rsidR="00C0346C" w:rsidRPr="009202AA" w:rsidRDefault="00C0346C" w:rsidP="00D60F8B">
            <w:pPr>
              <w:pStyle w:val="TAC"/>
            </w:pPr>
          </w:p>
        </w:tc>
      </w:tr>
      <w:tr w:rsidR="00C0346C" w:rsidRPr="009202AA" w14:paraId="36AF308F"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F5898AA" w14:textId="7C4E1E98" w:rsidR="00C0346C" w:rsidRPr="009202AA" w:rsidRDefault="00C0346C" w:rsidP="00D60F8B">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4E5A5F8" w14:textId="77777777" w:rsidR="00C0346C" w:rsidRPr="009202AA" w:rsidRDefault="00C0346C" w:rsidP="00D60F8B">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91D10BB" w14:textId="77777777" w:rsidR="00C0346C" w:rsidRPr="009202AA" w:rsidRDefault="00C0346C" w:rsidP="00D60F8B">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B17B684" w14:textId="77777777" w:rsidR="00C0346C" w:rsidRPr="009202AA" w:rsidRDefault="00C0346C" w:rsidP="00D60F8B">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7C1C4F6" w14:textId="77777777" w:rsidR="00C0346C" w:rsidRPr="009202AA" w:rsidRDefault="00C0346C" w:rsidP="00D60F8B">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FADF77F" w14:textId="77777777" w:rsidR="00C0346C" w:rsidRPr="009202AA" w:rsidRDefault="00C0346C" w:rsidP="00D60F8B">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FFC8CB8" w14:textId="77777777" w:rsidR="00C0346C" w:rsidRPr="009202AA" w:rsidRDefault="00C0346C" w:rsidP="00D60F8B">
            <w:pPr>
              <w:pStyle w:val="TAC"/>
            </w:pPr>
          </w:p>
        </w:tc>
      </w:tr>
      <w:tr w:rsidR="00C0346C" w:rsidRPr="009202AA" w14:paraId="50FF5A7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79E69CE3" w14:textId="6AD4C000" w:rsidR="00C0346C" w:rsidRPr="009202AA" w:rsidRDefault="00C0346C" w:rsidP="00D60F8B">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1F1DA07C" w14:textId="77777777" w:rsidR="00C0346C" w:rsidRPr="009202AA" w:rsidRDefault="00C0346C" w:rsidP="00D60F8B">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EA27DCD" w14:textId="77777777" w:rsidR="00C0346C" w:rsidRPr="009202AA" w:rsidRDefault="00C0346C" w:rsidP="00D60F8B">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AC1099F" w14:textId="77777777" w:rsidR="00C0346C" w:rsidRPr="009202AA" w:rsidRDefault="00C0346C" w:rsidP="00D60F8B">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A9B0508" w14:textId="77777777" w:rsidR="00C0346C" w:rsidRPr="009202AA" w:rsidRDefault="00C0346C" w:rsidP="00D60F8B">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81CEFCD" w14:textId="77777777" w:rsidR="00C0346C" w:rsidRPr="009202AA" w:rsidRDefault="00C0346C" w:rsidP="00D60F8B">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9287AE4" w14:textId="77777777" w:rsidR="00C0346C" w:rsidRPr="009202AA" w:rsidRDefault="00C0346C" w:rsidP="00D60F8B">
            <w:pPr>
              <w:pStyle w:val="TAC"/>
            </w:pPr>
          </w:p>
        </w:tc>
      </w:tr>
      <w:tr w:rsidR="00C0346C" w:rsidRPr="009202AA" w14:paraId="3688256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F3F4932" w14:textId="77777777" w:rsidR="00C0346C" w:rsidRPr="009202AA" w:rsidRDefault="00C0346C" w:rsidP="00D60F8B">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69E7F08F" w14:textId="77777777" w:rsidR="00C0346C" w:rsidRPr="009202AA" w:rsidRDefault="00C0346C" w:rsidP="00D60F8B">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02047F49" w14:textId="77777777" w:rsidR="00C0346C" w:rsidRPr="009202AA" w:rsidRDefault="00C0346C" w:rsidP="00D60F8B">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193C520" w14:textId="77777777" w:rsidR="00C0346C" w:rsidRPr="009202AA" w:rsidRDefault="00C0346C" w:rsidP="00D60F8B">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CFE198C" w14:textId="77777777" w:rsidR="00C0346C" w:rsidRPr="009202AA" w:rsidRDefault="00C0346C" w:rsidP="00D60F8B">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B26CDD1" w14:textId="77777777" w:rsidR="00C0346C" w:rsidRPr="009202AA" w:rsidRDefault="00C0346C" w:rsidP="00D60F8B">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AB2C04C" w14:textId="77777777" w:rsidR="00C0346C" w:rsidRPr="009202AA" w:rsidRDefault="00C0346C" w:rsidP="00D60F8B">
            <w:pPr>
              <w:pStyle w:val="TAC"/>
            </w:pPr>
          </w:p>
        </w:tc>
      </w:tr>
      <w:tr w:rsidR="00C0346C" w:rsidRPr="009202AA" w14:paraId="41735B4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00F1185" w14:textId="77777777" w:rsidR="00C0346C" w:rsidRPr="009202AA" w:rsidRDefault="00C0346C" w:rsidP="00D60F8B">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D1FEAE3" w14:textId="77777777" w:rsidR="00C0346C" w:rsidRPr="009202AA" w:rsidRDefault="00C0346C" w:rsidP="00D60F8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C8302EC" w14:textId="77777777" w:rsidR="00C0346C" w:rsidRPr="009202AA" w:rsidRDefault="00C0346C" w:rsidP="00D60F8B">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913E655" w14:textId="77777777" w:rsidR="00C0346C" w:rsidRPr="009202AA" w:rsidRDefault="00C0346C" w:rsidP="00D60F8B">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6B783979" w14:textId="77777777" w:rsidR="00C0346C" w:rsidRPr="009202AA" w:rsidRDefault="00C0346C" w:rsidP="00D60F8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E41B4B0" w14:textId="77777777" w:rsidR="00C0346C" w:rsidRPr="009202AA" w:rsidRDefault="00C0346C" w:rsidP="00D60F8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BDCD22" w14:textId="77777777" w:rsidR="00C0346C" w:rsidRPr="009202AA" w:rsidRDefault="00C0346C" w:rsidP="00D60F8B">
            <w:pPr>
              <w:pStyle w:val="TAC"/>
            </w:pPr>
          </w:p>
        </w:tc>
      </w:tr>
      <w:tr w:rsidR="00C0346C" w:rsidRPr="009202AA" w14:paraId="799E5C34"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182A3E5" w14:textId="77777777" w:rsidR="00C0346C" w:rsidRPr="009202AA" w:rsidRDefault="00C0346C" w:rsidP="00D60F8B">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BD63288" w14:textId="77777777" w:rsidR="00C0346C" w:rsidRPr="009202AA" w:rsidRDefault="00C0346C" w:rsidP="00D60F8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35D3093" w14:textId="77777777" w:rsidR="00C0346C" w:rsidRPr="009202AA" w:rsidRDefault="00C0346C" w:rsidP="00D60F8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91D39FB" w14:textId="77777777" w:rsidR="00C0346C" w:rsidRPr="009202AA" w:rsidRDefault="00C0346C" w:rsidP="00D60F8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146015B" w14:textId="77777777" w:rsidR="00C0346C" w:rsidRPr="009202AA" w:rsidRDefault="00C0346C" w:rsidP="00D60F8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AEAD81" w14:textId="77777777" w:rsidR="00C0346C" w:rsidRPr="009202AA" w:rsidRDefault="00C0346C" w:rsidP="00D60F8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42FADA" w14:textId="77777777" w:rsidR="00C0346C" w:rsidRPr="009202AA" w:rsidRDefault="00C0346C" w:rsidP="00D60F8B">
            <w:pPr>
              <w:pStyle w:val="TAC"/>
            </w:pPr>
          </w:p>
        </w:tc>
      </w:tr>
      <w:tr w:rsidR="00C0346C" w:rsidRPr="009202AA" w14:paraId="6C9B197D"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B441D04" w14:textId="77777777" w:rsidR="00C0346C" w:rsidRPr="009202AA" w:rsidRDefault="00C0346C" w:rsidP="00D60F8B">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F1A1279" w14:textId="77777777" w:rsidR="00C0346C" w:rsidRPr="009202AA" w:rsidRDefault="00C0346C" w:rsidP="00D60F8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64374A2" w14:textId="77777777" w:rsidR="00C0346C" w:rsidRPr="009202AA" w:rsidRDefault="00C0346C" w:rsidP="00D60F8B">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4DE7266" w14:textId="77777777" w:rsidR="00C0346C" w:rsidRPr="009202AA" w:rsidRDefault="00C0346C" w:rsidP="00D60F8B">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D77D29" w14:textId="77777777" w:rsidR="00C0346C" w:rsidRPr="009202AA" w:rsidRDefault="00C0346C" w:rsidP="00D60F8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E95A05" w14:textId="77777777" w:rsidR="00C0346C" w:rsidRPr="009202AA" w:rsidRDefault="00C0346C" w:rsidP="00D60F8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2F60A3" w14:textId="77777777" w:rsidR="00C0346C" w:rsidRPr="009202AA" w:rsidRDefault="00C0346C" w:rsidP="00D60F8B">
            <w:pPr>
              <w:pStyle w:val="TAC"/>
            </w:pPr>
          </w:p>
        </w:tc>
      </w:tr>
      <w:tr w:rsidR="00C0346C" w:rsidRPr="009202AA" w14:paraId="2BD66AF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52DCD2B" w14:textId="77777777" w:rsidR="00C0346C" w:rsidRPr="009202AA" w:rsidRDefault="00C0346C" w:rsidP="00D60F8B">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1924AEBC" w14:textId="77777777" w:rsidR="00C0346C" w:rsidRPr="009202AA" w:rsidRDefault="00C0346C" w:rsidP="00D60F8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F501A0B" w14:textId="77777777" w:rsidR="00C0346C" w:rsidRPr="009202AA" w:rsidRDefault="00C0346C" w:rsidP="00D60F8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03F73B" w14:textId="77777777" w:rsidR="00C0346C" w:rsidRPr="009202AA" w:rsidRDefault="00C0346C" w:rsidP="00D60F8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630671A" w14:textId="77777777" w:rsidR="00C0346C" w:rsidRPr="009202AA" w:rsidRDefault="00C0346C" w:rsidP="00D60F8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F03406" w14:textId="77777777" w:rsidR="00C0346C" w:rsidRPr="009202AA" w:rsidRDefault="00C0346C" w:rsidP="00D60F8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08B362" w14:textId="77777777" w:rsidR="00C0346C" w:rsidRPr="009202AA" w:rsidRDefault="00C0346C" w:rsidP="00D60F8B">
            <w:pPr>
              <w:pStyle w:val="TAC"/>
            </w:pPr>
          </w:p>
        </w:tc>
      </w:tr>
      <w:tr w:rsidR="00C0346C" w:rsidRPr="009202AA" w14:paraId="5AB60085"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BD2D162" w14:textId="77777777" w:rsidR="00C0346C" w:rsidRPr="009202AA" w:rsidRDefault="00C0346C" w:rsidP="00D60F8B">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1B79144" w14:textId="77777777" w:rsidR="00C0346C" w:rsidRPr="009202AA" w:rsidRDefault="00C0346C" w:rsidP="00D60F8B">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3A4CB06D" w14:textId="77777777" w:rsidR="00C0346C" w:rsidRPr="009202AA" w:rsidRDefault="00C0346C" w:rsidP="00D60F8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190D75" w14:textId="77777777" w:rsidR="00C0346C" w:rsidRPr="009202AA" w:rsidRDefault="00C0346C" w:rsidP="00D60F8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25FC65" w14:textId="77777777" w:rsidR="00C0346C" w:rsidRPr="009202AA" w:rsidRDefault="00C0346C" w:rsidP="00D60F8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50A60D" w14:textId="77777777" w:rsidR="00C0346C" w:rsidRPr="009202AA" w:rsidRDefault="00C0346C" w:rsidP="00D60F8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FFF2832" w14:textId="77777777" w:rsidR="00C0346C" w:rsidRPr="009202AA" w:rsidRDefault="00C0346C" w:rsidP="00D60F8B">
            <w:pPr>
              <w:pStyle w:val="TAC"/>
            </w:pPr>
          </w:p>
        </w:tc>
      </w:tr>
      <w:tr w:rsidR="00C0346C" w:rsidRPr="009202AA" w14:paraId="4CD21053"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133EDFE9" w14:textId="77777777" w:rsidR="00C0346C" w:rsidRPr="009202AA" w:rsidRDefault="00C0346C" w:rsidP="00D60F8B">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E20AF34" w14:textId="77777777" w:rsidR="00C0346C" w:rsidRPr="009202AA" w:rsidRDefault="00C0346C" w:rsidP="00D60F8B">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76EE5B9E" w14:textId="77777777" w:rsidR="00C0346C" w:rsidRPr="009202AA" w:rsidRDefault="00C0346C" w:rsidP="00D60F8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13DB4CF" w14:textId="77777777" w:rsidR="00C0346C" w:rsidRPr="009202AA" w:rsidRDefault="00C0346C" w:rsidP="00D60F8B">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274E3F25" w14:textId="77777777" w:rsidR="00C0346C" w:rsidRPr="009202AA" w:rsidRDefault="00C0346C" w:rsidP="00D60F8B">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7FD92F07"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EE0F69" w14:textId="77777777" w:rsidR="00C0346C" w:rsidRPr="009202AA" w:rsidRDefault="00C0346C" w:rsidP="00D60F8B">
            <w:pPr>
              <w:pStyle w:val="TAC"/>
            </w:pPr>
          </w:p>
        </w:tc>
      </w:tr>
      <w:tr w:rsidR="00C0346C" w:rsidRPr="009202AA" w14:paraId="6CE3033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1C9308C" w14:textId="77777777" w:rsidR="00C0346C" w:rsidRPr="00475B50" w:rsidRDefault="00C0346C" w:rsidP="00D60F8B">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0E583006" w14:textId="77777777" w:rsidR="00C0346C" w:rsidRPr="00475B50" w:rsidRDefault="00C0346C" w:rsidP="00D60F8B">
            <w:pPr>
              <w:pStyle w:val="TAC"/>
              <w:rPr>
                <w:lang w:eastAsia="zh-CN"/>
              </w:rPr>
            </w:pPr>
            <w:proofErr w:type="gramStart"/>
            <w:r w:rsidRPr="00475B50">
              <w:rPr>
                <w:lang w:eastAsia="zh-CN"/>
              </w:rPr>
              <w:t xml:space="preserve">2300 </w:t>
            </w:r>
            <w:r w:rsidRPr="00475B50">
              <w:t xml:space="preserve"> –</w:t>
            </w:r>
            <w:proofErr w:type="gramEnd"/>
            <w:r w:rsidRPr="00475B50">
              <w:t xml:space="preserve">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836FC64" w14:textId="77777777" w:rsidR="00C0346C" w:rsidRPr="00475B50" w:rsidRDefault="00C0346C" w:rsidP="00D60F8B">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207D7A99" w14:textId="77777777" w:rsidR="00C0346C" w:rsidRPr="00475B50" w:rsidRDefault="00C0346C" w:rsidP="00D60F8B">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08D4F323" w14:textId="77777777" w:rsidR="00C0346C" w:rsidRPr="00475B50" w:rsidRDefault="00C0346C" w:rsidP="00D60F8B">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C8037FD" w14:textId="77777777" w:rsidR="00C0346C" w:rsidRPr="00475B50" w:rsidRDefault="00C0346C" w:rsidP="00D60F8B">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0DF0E08C" w14:textId="77777777" w:rsidR="00C0346C" w:rsidRPr="009202AA" w:rsidRDefault="00C0346C" w:rsidP="00D60F8B">
            <w:pPr>
              <w:pStyle w:val="TAC"/>
            </w:pPr>
          </w:p>
        </w:tc>
      </w:tr>
      <w:tr w:rsidR="00C0346C" w:rsidRPr="009202AA" w14:paraId="4349FEBE"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5C005E0E" w14:textId="77777777" w:rsidR="00C0346C" w:rsidRPr="009202AA" w:rsidRDefault="00C0346C" w:rsidP="00D60F8B">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152514BB" w14:textId="77777777" w:rsidR="00C0346C" w:rsidRPr="009202AA" w:rsidRDefault="00C0346C" w:rsidP="00D60F8B">
            <w:pPr>
              <w:pStyle w:val="TAC"/>
            </w:pPr>
            <w:proofErr w:type="gramStart"/>
            <w:r w:rsidRPr="00475B50">
              <w:rPr>
                <w:lang w:eastAsia="zh-CN"/>
              </w:rPr>
              <w:t xml:space="preserve">1880 </w:t>
            </w:r>
            <w:r w:rsidRPr="00475B50">
              <w:t xml:space="preserve"> –</w:t>
            </w:r>
            <w:proofErr w:type="gramEnd"/>
            <w:r w:rsidRPr="00475B50">
              <w:t xml:space="preserve">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A991503" w14:textId="77777777" w:rsidR="00C0346C" w:rsidRPr="009202AA" w:rsidRDefault="00C0346C" w:rsidP="00D60F8B">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6DC7EE14" w14:textId="77777777" w:rsidR="00C0346C" w:rsidRPr="009202AA" w:rsidDel="00263228" w:rsidRDefault="00C0346C" w:rsidP="00D60F8B">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A0554E0" w14:textId="77777777" w:rsidR="00C0346C" w:rsidRPr="009202AA" w:rsidRDefault="00C0346C" w:rsidP="00D60F8B">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995E686" w14:textId="77777777" w:rsidR="00C0346C" w:rsidRPr="009202AA" w:rsidRDefault="00C0346C" w:rsidP="00D60F8B">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76B971A7" w14:textId="77777777" w:rsidR="00C0346C" w:rsidRPr="009202AA" w:rsidRDefault="00C0346C" w:rsidP="00D60F8B">
            <w:pPr>
              <w:pStyle w:val="TAC"/>
            </w:pPr>
          </w:p>
        </w:tc>
      </w:tr>
      <w:tr w:rsidR="00C0346C" w:rsidRPr="009202AA" w14:paraId="1EA6F59C"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8BE883B" w14:textId="77777777" w:rsidR="00C0346C" w:rsidRPr="009202AA" w:rsidRDefault="00C0346C" w:rsidP="00D60F8B">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107D04AC" w14:textId="77777777" w:rsidR="00C0346C" w:rsidRPr="009202AA" w:rsidRDefault="00C0346C" w:rsidP="00D60F8B">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728E7AB" w14:textId="77777777" w:rsidR="00C0346C" w:rsidRPr="009202AA" w:rsidRDefault="00C0346C" w:rsidP="00D60F8B">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674C52E6" w14:textId="77777777" w:rsidR="00C0346C" w:rsidRPr="009202AA" w:rsidRDefault="00C0346C" w:rsidP="00D60F8B">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6154234" w14:textId="77777777" w:rsidR="00C0346C" w:rsidRPr="009202AA" w:rsidRDefault="00C0346C" w:rsidP="00D60F8B">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899C060" w14:textId="77777777" w:rsidR="00C0346C" w:rsidRPr="009202AA" w:rsidRDefault="00C0346C" w:rsidP="00D60F8B">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2D75E38A" w14:textId="77777777" w:rsidR="00C0346C" w:rsidRPr="009202AA" w:rsidRDefault="00C0346C" w:rsidP="00D60F8B">
            <w:pPr>
              <w:pStyle w:val="TAC"/>
            </w:pPr>
          </w:p>
        </w:tc>
      </w:tr>
      <w:tr w:rsidR="00C0346C" w:rsidRPr="009202AA" w14:paraId="0908D9AB"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0629184C" w14:textId="77777777" w:rsidR="00C0346C" w:rsidRDefault="00C0346C" w:rsidP="00D60F8B">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7195DF0B" w14:textId="77777777" w:rsidR="00C0346C" w:rsidRPr="00475B50" w:rsidRDefault="00C0346C" w:rsidP="00D60F8B">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1D9A951F" w14:textId="77777777" w:rsidR="00C0346C" w:rsidRPr="00475B50" w:rsidRDefault="00C0346C" w:rsidP="00D60F8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E577DEF" w14:textId="77777777" w:rsidR="00C0346C" w:rsidRPr="00475B50" w:rsidRDefault="00C0346C" w:rsidP="00D60F8B">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0D871218" w14:textId="77777777" w:rsidR="00C0346C" w:rsidRPr="00475B50" w:rsidRDefault="00C0346C" w:rsidP="00D60F8B">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11CDD526" w14:textId="77777777" w:rsidR="00C0346C" w:rsidRPr="00475B50"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76CFA6" w14:textId="77777777" w:rsidR="00C0346C" w:rsidRPr="009202AA" w:rsidRDefault="00C0346C" w:rsidP="00D60F8B">
            <w:pPr>
              <w:pStyle w:val="TAC"/>
            </w:pPr>
          </w:p>
        </w:tc>
      </w:tr>
      <w:tr w:rsidR="00C0346C" w:rsidRPr="009202AA" w14:paraId="5342BD42"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39317BD" w14:textId="77777777" w:rsidR="00C0346C" w:rsidRDefault="00C0346C" w:rsidP="00D60F8B">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D02845B" w14:textId="77777777" w:rsidR="00C0346C" w:rsidRPr="00475B50" w:rsidRDefault="00C0346C" w:rsidP="00D60F8B">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549C509A" w14:textId="77777777" w:rsidR="00C0346C" w:rsidRPr="00475B50" w:rsidRDefault="00C0346C" w:rsidP="00D60F8B">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0BCD10F8" w14:textId="77777777" w:rsidR="00C0346C" w:rsidRPr="00475B50" w:rsidRDefault="00C0346C" w:rsidP="00D60F8B">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5510B895" w14:textId="77777777" w:rsidR="00C0346C" w:rsidRPr="00475B50" w:rsidRDefault="00C0346C" w:rsidP="00D60F8B">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7D8618B2" w14:textId="77777777" w:rsidR="00C0346C" w:rsidRPr="00475B50" w:rsidRDefault="00C0346C" w:rsidP="00D60F8B">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C6E6C70" w14:textId="77777777" w:rsidR="00C0346C" w:rsidRPr="009202AA" w:rsidRDefault="00C0346C" w:rsidP="00D60F8B">
            <w:pPr>
              <w:pStyle w:val="TAC"/>
            </w:pPr>
          </w:p>
        </w:tc>
      </w:tr>
      <w:tr w:rsidR="00C0346C" w:rsidRPr="009202AA" w14:paraId="2BAB2818"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42636C23" w14:textId="77777777" w:rsidR="00C0346C" w:rsidRDefault="00C0346C" w:rsidP="00D60F8B">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B38486A" w14:textId="77777777" w:rsidR="00C0346C" w:rsidRDefault="00C0346C" w:rsidP="00D60F8B">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93EF236" w14:textId="77777777" w:rsidR="00C0346C" w:rsidRDefault="00C0346C" w:rsidP="00D60F8B">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3EDEC414" w14:textId="77777777" w:rsidR="00C0346C" w:rsidRDefault="00C0346C" w:rsidP="00D60F8B">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03151188" w14:textId="77777777" w:rsidR="00C0346C" w:rsidRDefault="00C0346C" w:rsidP="00D60F8B">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5A4E2ED9" w14:textId="77777777" w:rsidR="00C0346C" w:rsidRDefault="00C0346C" w:rsidP="00D60F8B">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04682DA1" w14:textId="77777777" w:rsidR="00C0346C" w:rsidRPr="009202AA" w:rsidRDefault="00C0346C" w:rsidP="00D60F8B">
            <w:pPr>
              <w:pStyle w:val="TAC"/>
            </w:pPr>
          </w:p>
        </w:tc>
      </w:tr>
      <w:tr w:rsidR="00C0346C" w:rsidRPr="009202AA" w14:paraId="2DEB1AFB"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602DF9CF" w14:textId="77777777" w:rsidR="00C0346C" w:rsidRDefault="00C0346C" w:rsidP="00D60F8B">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5ED552EA" w14:textId="77777777" w:rsidR="00C0346C" w:rsidRDefault="00C0346C" w:rsidP="00D60F8B">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38DAB73F" w14:textId="77777777" w:rsidR="00C0346C" w:rsidRPr="00475B50"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B4B65E" w14:textId="77777777" w:rsidR="00C0346C" w:rsidRPr="00475B50"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C4FCC1" w14:textId="77777777" w:rsidR="00C0346C" w:rsidRPr="00475B50"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215253" w14:textId="77777777" w:rsidR="00C0346C" w:rsidRPr="00475B50"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602EAB" w14:textId="77777777" w:rsidR="00C0346C" w:rsidRPr="009202AA" w:rsidRDefault="00C0346C" w:rsidP="00D60F8B">
            <w:pPr>
              <w:pStyle w:val="TAC"/>
            </w:pPr>
          </w:p>
        </w:tc>
      </w:tr>
      <w:tr w:rsidR="00C0346C" w:rsidRPr="009202AA" w14:paraId="13A836B1"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2F76E640" w14:textId="77777777" w:rsidR="00C0346C" w:rsidRPr="009202AA" w:rsidRDefault="00C0346C" w:rsidP="00D60F8B">
            <w:pPr>
              <w:pStyle w:val="TAC"/>
              <w:rPr>
                <w:szCs w:val="18"/>
                <w:lang w:val="sv-SE"/>
              </w:rPr>
            </w:pPr>
            <w:r w:rsidRPr="009202AA">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7F6C01A2" w14:textId="77777777" w:rsidR="00C0346C" w:rsidRDefault="00C0346C" w:rsidP="00D60F8B">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6D87A2A1" w14:textId="77777777" w:rsidR="00C0346C" w:rsidRPr="009202AA" w:rsidRDefault="00C0346C" w:rsidP="00D60F8B">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76E138" w14:textId="77777777" w:rsidR="00C0346C" w:rsidRPr="009202AA" w:rsidRDefault="00C0346C" w:rsidP="00D60F8B">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AAD604" w14:textId="77777777" w:rsidR="00C0346C" w:rsidRPr="009202AA" w:rsidRDefault="00C0346C" w:rsidP="00D60F8B">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2E14BE5" w14:textId="77777777" w:rsidR="00C0346C" w:rsidRPr="009202AA" w:rsidRDefault="00C0346C" w:rsidP="00D60F8B">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294E28" w14:textId="77777777" w:rsidR="00C0346C" w:rsidRPr="009202AA" w:rsidRDefault="00C0346C" w:rsidP="00D60F8B">
            <w:pPr>
              <w:pStyle w:val="TAC"/>
            </w:pPr>
          </w:p>
        </w:tc>
      </w:tr>
      <w:tr w:rsidR="00C0346C" w:rsidRPr="009202AA" w14:paraId="623EB9BA" w14:textId="77777777" w:rsidTr="00D60F8B">
        <w:trPr>
          <w:cantSplit/>
          <w:jc w:val="center"/>
        </w:trPr>
        <w:tc>
          <w:tcPr>
            <w:tcW w:w="1229" w:type="dxa"/>
            <w:tcBorders>
              <w:top w:val="single" w:sz="4" w:space="0" w:color="auto"/>
              <w:left w:val="single" w:sz="4" w:space="0" w:color="auto"/>
              <w:bottom w:val="single" w:sz="4" w:space="0" w:color="auto"/>
              <w:right w:val="single" w:sz="4" w:space="0" w:color="auto"/>
            </w:tcBorders>
          </w:tcPr>
          <w:p w14:paraId="3746D5D4" w14:textId="77777777" w:rsidR="00C0346C" w:rsidRPr="009202AA" w:rsidRDefault="00C0346C" w:rsidP="00D60F8B">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33860254" w14:textId="77777777" w:rsidR="00C0346C" w:rsidRDefault="00C0346C" w:rsidP="00D60F8B">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371421F7" w14:textId="77777777" w:rsidR="00C0346C" w:rsidRPr="009202AA" w:rsidRDefault="00C0346C" w:rsidP="00D60F8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67C538" w14:textId="77777777" w:rsidR="00C0346C" w:rsidRPr="009202AA" w:rsidRDefault="00C0346C" w:rsidP="00D60F8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05A992" w14:textId="77777777" w:rsidR="00C0346C" w:rsidRPr="009202AA" w:rsidRDefault="00C0346C" w:rsidP="00D60F8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4710AA" w14:textId="77777777" w:rsidR="00C0346C" w:rsidRPr="009202AA" w:rsidRDefault="00C0346C" w:rsidP="00D60F8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5746AA" w14:textId="77777777" w:rsidR="00C0346C" w:rsidRPr="009202AA" w:rsidRDefault="00C0346C" w:rsidP="00D60F8B">
            <w:pPr>
              <w:pStyle w:val="TAC"/>
            </w:pPr>
            <w:r w:rsidRPr="009202AA">
              <w:t>This is not applicable to BS operating in Band 44</w:t>
            </w:r>
          </w:p>
        </w:tc>
      </w:tr>
    </w:tbl>
    <w:p w14:paraId="235BFA32" w14:textId="2FB52957" w:rsidR="00DA1430" w:rsidRDefault="00DA1430" w:rsidP="00DA1430">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12F3BA8B" w14:textId="77777777" w:rsidR="002007F4" w:rsidRPr="009202AA" w:rsidRDefault="002007F4" w:rsidP="002007F4">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007F4" w:rsidRPr="009202AA" w14:paraId="54F0849A" w14:textId="77777777" w:rsidTr="00D60F8B">
        <w:trPr>
          <w:tblHeader/>
          <w:jc w:val="center"/>
        </w:trPr>
        <w:tc>
          <w:tcPr>
            <w:tcW w:w="1918" w:type="dxa"/>
          </w:tcPr>
          <w:p w14:paraId="2B481D1F" w14:textId="77777777" w:rsidR="002007F4" w:rsidRPr="009202AA" w:rsidRDefault="002007F4" w:rsidP="00D60F8B">
            <w:pPr>
              <w:pStyle w:val="TAH"/>
              <w:rPr>
                <w:lang w:eastAsia="ja-JP"/>
              </w:rPr>
            </w:pPr>
            <w:bookmarkStart w:id="69" w:name="_Hlk514473688"/>
            <w:r w:rsidRPr="009202AA">
              <w:rPr>
                <w:lang w:eastAsia="ja-JP"/>
              </w:rPr>
              <w:lastRenderedPageBreak/>
              <w:t>Type of co-located BS</w:t>
            </w:r>
          </w:p>
        </w:tc>
        <w:tc>
          <w:tcPr>
            <w:tcW w:w="1657" w:type="dxa"/>
          </w:tcPr>
          <w:p w14:paraId="0891F1B3" w14:textId="77777777" w:rsidR="002007F4" w:rsidRPr="009202AA" w:rsidRDefault="002007F4" w:rsidP="00D60F8B">
            <w:pPr>
              <w:pStyle w:val="TAH"/>
              <w:rPr>
                <w:lang w:eastAsia="ja-JP"/>
              </w:rPr>
            </w:pPr>
            <w:r w:rsidRPr="009202AA">
              <w:rPr>
                <w:lang w:eastAsia="ja-JP"/>
              </w:rPr>
              <w:t>Centre Frequency of Interfering Signal [MHz]</w:t>
            </w:r>
          </w:p>
        </w:tc>
        <w:tc>
          <w:tcPr>
            <w:tcW w:w="1082" w:type="dxa"/>
          </w:tcPr>
          <w:p w14:paraId="61F225C9" w14:textId="77777777" w:rsidR="002007F4" w:rsidRPr="009202AA" w:rsidRDefault="002007F4" w:rsidP="00D60F8B">
            <w:pPr>
              <w:pStyle w:val="TAH"/>
              <w:rPr>
                <w:lang w:eastAsia="ja-JP"/>
              </w:rPr>
            </w:pPr>
            <w:r w:rsidRPr="009202AA">
              <w:rPr>
                <w:lang w:eastAsia="ja-JP"/>
              </w:rPr>
              <w:t>Interfering Signal mean power for WA BS [dBm]</w:t>
            </w:r>
          </w:p>
        </w:tc>
        <w:tc>
          <w:tcPr>
            <w:tcW w:w="1134" w:type="dxa"/>
          </w:tcPr>
          <w:p w14:paraId="21A06DFB" w14:textId="77777777" w:rsidR="002007F4" w:rsidRPr="009202AA" w:rsidRDefault="002007F4" w:rsidP="00D60F8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2A8077C" w14:textId="77777777" w:rsidR="002007F4" w:rsidRPr="009202AA" w:rsidRDefault="002007F4" w:rsidP="00D60F8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2333D699" w14:textId="77777777" w:rsidR="002007F4" w:rsidRPr="009202AA" w:rsidRDefault="002007F4" w:rsidP="00D60F8B">
            <w:pPr>
              <w:pStyle w:val="TAH"/>
              <w:rPr>
                <w:lang w:eastAsia="ja-JP"/>
              </w:rPr>
            </w:pPr>
            <w:r w:rsidRPr="009202AA">
              <w:rPr>
                <w:lang w:eastAsia="ja-JP"/>
              </w:rPr>
              <w:t>Wanted Signal mean power [dBm]</w:t>
            </w:r>
          </w:p>
        </w:tc>
        <w:tc>
          <w:tcPr>
            <w:tcW w:w="1177" w:type="dxa"/>
          </w:tcPr>
          <w:p w14:paraId="16BC680D" w14:textId="77777777" w:rsidR="002007F4" w:rsidRPr="009202AA" w:rsidRDefault="002007F4" w:rsidP="00D60F8B">
            <w:pPr>
              <w:pStyle w:val="TAH"/>
              <w:rPr>
                <w:lang w:eastAsia="ja-JP"/>
              </w:rPr>
            </w:pPr>
            <w:r w:rsidRPr="009202AA">
              <w:rPr>
                <w:lang w:eastAsia="ja-JP"/>
              </w:rPr>
              <w:t>Type of Interfering Signal</w:t>
            </w:r>
          </w:p>
        </w:tc>
      </w:tr>
      <w:tr w:rsidR="002007F4" w:rsidRPr="009202AA" w14:paraId="27768020" w14:textId="77777777" w:rsidTr="00D60F8B">
        <w:trPr>
          <w:jc w:val="center"/>
        </w:trPr>
        <w:tc>
          <w:tcPr>
            <w:tcW w:w="1918" w:type="dxa"/>
          </w:tcPr>
          <w:p w14:paraId="2A1BE588" w14:textId="77777777" w:rsidR="002007F4" w:rsidRPr="009202AA" w:rsidRDefault="002007F4" w:rsidP="00D60F8B">
            <w:pPr>
              <w:pStyle w:val="TAL"/>
              <w:rPr>
                <w:rFonts w:cs="Arial"/>
                <w:szCs w:val="18"/>
                <w:lang w:eastAsia="ja-JP"/>
              </w:rPr>
            </w:pPr>
            <w:r w:rsidRPr="009202AA">
              <w:rPr>
                <w:rFonts w:cs="Arial"/>
                <w:szCs w:val="18"/>
                <w:lang w:eastAsia="ja-JP"/>
              </w:rPr>
              <w:t>GSM850 or CDMA850</w:t>
            </w:r>
          </w:p>
        </w:tc>
        <w:tc>
          <w:tcPr>
            <w:tcW w:w="1657" w:type="dxa"/>
            <w:vAlign w:val="center"/>
          </w:tcPr>
          <w:p w14:paraId="0B41673B" w14:textId="77777777" w:rsidR="002007F4" w:rsidRPr="009202AA" w:rsidRDefault="002007F4" w:rsidP="00D60F8B">
            <w:pPr>
              <w:pStyle w:val="TAC"/>
              <w:rPr>
                <w:lang w:eastAsia="ja-JP"/>
              </w:rPr>
            </w:pPr>
            <w:r w:rsidRPr="009202AA">
              <w:rPr>
                <w:lang w:eastAsia="ja-JP"/>
              </w:rPr>
              <w:t>869 - 894</w:t>
            </w:r>
          </w:p>
        </w:tc>
        <w:tc>
          <w:tcPr>
            <w:tcW w:w="1082" w:type="dxa"/>
            <w:vAlign w:val="center"/>
          </w:tcPr>
          <w:p w14:paraId="6721E739"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AB056AB"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9F9933E"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692A968"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379EC98" w14:textId="77777777" w:rsidR="002007F4" w:rsidRPr="009202AA" w:rsidRDefault="002007F4" w:rsidP="00D60F8B">
            <w:pPr>
              <w:pStyle w:val="TAC"/>
              <w:rPr>
                <w:lang w:eastAsia="ja-JP"/>
              </w:rPr>
            </w:pPr>
            <w:r w:rsidRPr="009202AA">
              <w:rPr>
                <w:lang w:eastAsia="ja-JP"/>
              </w:rPr>
              <w:t>CW carrier</w:t>
            </w:r>
          </w:p>
        </w:tc>
      </w:tr>
      <w:tr w:rsidR="002007F4" w:rsidRPr="009202AA" w14:paraId="1E1AB92B" w14:textId="77777777" w:rsidTr="00D60F8B">
        <w:trPr>
          <w:jc w:val="center"/>
        </w:trPr>
        <w:tc>
          <w:tcPr>
            <w:tcW w:w="1918" w:type="dxa"/>
          </w:tcPr>
          <w:p w14:paraId="081E1DAD" w14:textId="77777777" w:rsidR="002007F4" w:rsidRPr="009202AA" w:rsidRDefault="002007F4" w:rsidP="00D60F8B">
            <w:pPr>
              <w:pStyle w:val="TAL"/>
              <w:rPr>
                <w:rFonts w:cs="Arial"/>
                <w:szCs w:val="18"/>
                <w:lang w:eastAsia="ja-JP"/>
              </w:rPr>
            </w:pPr>
            <w:r w:rsidRPr="009202AA">
              <w:rPr>
                <w:rFonts w:cs="Arial"/>
                <w:szCs w:val="18"/>
                <w:lang w:eastAsia="ja-JP"/>
              </w:rPr>
              <w:t>GSM900</w:t>
            </w:r>
          </w:p>
        </w:tc>
        <w:tc>
          <w:tcPr>
            <w:tcW w:w="1657" w:type="dxa"/>
            <w:vAlign w:val="center"/>
          </w:tcPr>
          <w:p w14:paraId="0665255B" w14:textId="77777777" w:rsidR="002007F4" w:rsidRPr="009202AA" w:rsidRDefault="002007F4" w:rsidP="00D60F8B">
            <w:pPr>
              <w:pStyle w:val="TAC"/>
              <w:rPr>
                <w:lang w:eastAsia="ja-JP"/>
              </w:rPr>
            </w:pPr>
            <w:r w:rsidRPr="009202AA">
              <w:rPr>
                <w:lang w:eastAsia="ja-JP"/>
              </w:rPr>
              <w:t>921 - 960</w:t>
            </w:r>
          </w:p>
        </w:tc>
        <w:tc>
          <w:tcPr>
            <w:tcW w:w="1082" w:type="dxa"/>
            <w:vAlign w:val="center"/>
          </w:tcPr>
          <w:p w14:paraId="7156CDAD" w14:textId="77777777" w:rsidR="002007F4" w:rsidRPr="009202AA" w:rsidRDefault="002007F4" w:rsidP="00D60F8B">
            <w:pPr>
              <w:pStyle w:val="TAC"/>
              <w:rPr>
                <w:lang w:eastAsia="ja-JP"/>
              </w:rPr>
            </w:pPr>
            <w:r w:rsidRPr="009202AA">
              <w:rPr>
                <w:lang w:eastAsia="ja-JP"/>
              </w:rPr>
              <w:t>+46</w:t>
            </w:r>
          </w:p>
        </w:tc>
        <w:tc>
          <w:tcPr>
            <w:tcW w:w="1134" w:type="dxa"/>
            <w:vAlign w:val="center"/>
          </w:tcPr>
          <w:p w14:paraId="2A1D59D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30C477A"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91ED9E7"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F9A50CE" w14:textId="77777777" w:rsidR="002007F4" w:rsidRPr="009202AA" w:rsidRDefault="002007F4" w:rsidP="00D60F8B">
            <w:pPr>
              <w:pStyle w:val="TAC"/>
              <w:rPr>
                <w:lang w:eastAsia="ja-JP"/>
              </w:rPr>
            </w:pPr>
            <w:r w:rsidRPr="009202AA">
              <w:rPr>
                <w:lang w:eastAsia="ja-JP"/>
              </w:rPr>
              <w:t>CW carrier</w:t>
            </w:r>
          </w:p>
        </w:tc>
      </w:tr>
      <w:tr w:rsidR="002007F4" w:rsidRPr="009202AA" w14:paraId="426FEF04" w14:textId="77777777" w:rsidTr="00D60F8B">
        <w:trPr>
          <w:jc w:val="center"/>
        </w:trPr>
        <w:tc>
          <w:tcPr>
            <w:tcW w:w="1918" w:type="dxa"/>
          </w:tcPr>
          <w:p w14:paraId="023E614B" w14:textId="77777777" w:rsidR="002007F4" w:rsidRPr="009202AA" w:rsidRDefault="002007F4" w:rsidP="00D60F8B">
            <w:pPr>
              <w:pStyle w:val="TAL"/>
              <w:rPr>
                <w:rFonts w:cs="Arial"/>
                <w:szCs w:val="18"/>
                <w:lang w:eastAsia="ja-JP"/>
              </w:rPr>
            </w:pPr>
            <w:r w:rsidRPr="009202AA">
              <w:rPr>
                <w:rFonts w:cs="Arial"/>
                <w:szCs w:val="18"/>
                <w:lang w:eastAsia="ja-JP"/>
              </w:rPr>
              <w:t>DCS1800</w:t>
            </w:r>
          </w:p>
        </w:tc>
        <w:tc>
          <w:tcPr>
            <w:tcW w:w="1657" w:type="dxa"/>
            <w:vAlign w:val="center"/>
          </w:tcPr>
          <w:p w14:paraId="2E273657" w14:textId="77777777" w:rsidR="002007F4" w:rsidRPr="009202AA" w:rsidRDefault="002007F4" w:rsidP="00D60F8B">
            <w:pPr>
              <w:pStyle w:val="TAC"/>
              <w:rPr>
                <w:lang w:eastAsia="ja-JP"/>
              </w:rPr>
            </w:pPr>
            <w:r w:rsidRPr="009202AA">
              <w:rPr>
                <w:lang w:eastAsia="ja-JP"/>
              </w:rPr>
              <w:t>1805 - 1880</w:t>
            </w:r>
          </w:p>
          <w:p w14:paraId="315C7503" w14:textId="77777777" w:rsidR="002007F4" w:rsidRPr="009202AA" w:rsidRDefault="002007F4" w:rsidP="00D60F8B">
            <w:pPr>
              <w:pStyle w:val="TAC"/>
              <w:rPr>
                <w:lang w:eastAsia="ja-JP"/>
              </w:rPr>
            </w:pPr>
            <w:r w:rsidRPr="009202AA">
              <w:rPr>
                <w:lang w:eastAsia="ja-JP"/>
              </w:rPr>
              <w:t>(NOTE 4)</w:t>
            </w:r>
          </w:p>
        </w:tc>
        <w:tc>
          <w:tcPr>
            <w:tcW w:w="1082" w:type="dxa"/>
            <w:vAlign w:val="center"/>
          </w:tcPr>
          <w:p w14:paraId="4301B08F"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2DF27D4"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607CD9A"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46761C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1E675B" w14:textId="77777777" w:rsidR="002007F4" w:rsidRPr="009202AA" w:rsidRDefault="002007F4" w:rsidP="00D60F8B">
            <w:pPr>
              <w:pStyle w:val="TAC"/>
              <w:rPr>
                <w:lang w:eastAsia="ja-JP"/>
              </w:rPr>
            </w:pPr>
            <w:r w:rsidRPr="009202AA">
              <w:rPr>
                <w:lang w:eastAsia="ja-JP"/>
              </w:rPr>
              <w:t>CW carrier</w:t>
            </w:r>
          </w:p>
        </w:tc>
      </w:tr>
      <w:tr w:rsidR="002007F4" w:rsidRPr="009202AA" w14:paraId="3BAA0C74" w14:textId="77777777" w:rsidTr="00D60F8B">
        <w:trPr>
          <w:jc w:val="center"/>
        </w:trPr>
        <w:tc>
          <w:tcPr>
            <w:tcW w:w="1918" w:type="dxa"/>
          </w:tcPr>
          <w:p w14:paraId="5B314817" w14:textId="77777777" w:rsidR="002007F4" w:rsidRPr="009202AA" w:rsidRDefault="002007F4" w:rsidP="00D60F8B">
            <w:pPr>
              <w:pStyle w:val="TAL"/>
              <w:rPr>
                <w:rFonts w:cs="Arial"/>
                <w:szCs w:val="18"/>
                <w:lang w:eastAsia="ja-JP"/>
              </w:rPr>
            </w:pPr>
            <w:r w:rsidRPr="009202AA">
              <w:rPr>
                <w:rFonts w:cs="Arial"/>
                <w:szCs w:val="18"/>
                <w:lang w:eastAsia="ja-JP"/>
              </w:rPr>
              <w:t>PCS1900</w:t>
            </w:r>
          </w:p>
        </w:tc>
        <w:tc>
          <w:tcPr>
            <w:tcW w:w="1657" w:type="dxa"/>
            <w:vAlign w:val="center"/>
          </w:tcPr>
          <w:p w14:paraId="0CA779D1" w14:textId="77777777" w:rsidR="002007F4" w:rsidRPr="009202AA" w:rsidRDefault="002007F4" w:rsidP="00D60F8B">
            <w:pPr>
              <w:pStyle w:val="TAC"/>
              <w:rPr>
                <w:lang w:eastAsia="ja-JP"/>
              </w:rPr>
            </w:pPr>
            <w:r w:rsidRPr="009202AA">
              <w:rPr>
                <w:lang w:eastAsia="ja-JP"/>
              </w:rPr>
              <w:t>1930 - 1990</w:t>
            </w:r>
          </w:p>
        </w:tc>
        <w:tc>
          <w:tcPr>
            <w:tcW w:w="1082" w:type="dxa"/>
            <w:vAlign w:val="center"/>
          </w:tcPr>
          <w:p w14:paraId="0FF90A24"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006B7E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CCB0FC8" w14:textId="77777777" w:rsidR="002007F4" w:rsidRPr="009202AA" w:rsidRDefault="002007F4" w:rsidP="00D60F8B">
            <w:pPr>
              <w:pStyle w:val="TAC"/>
              <w:rPr>
                <w:lang w:eastAsia="ja-JP"/>
              </w:rPr>
            </w:pPr>
            <w:r w:rsidRPr="009202AA">
              <w:rPr>
                <w:lang w:eastAsia="ja-JP"/>
              </w:rPr>
              <w:t>+24</w:t>
            </w:r>
          </w:p>
        </w:tc>
        <w:tc>
          <w:tcPr>
            <w:tcW w:w="1701" w:type="dxa"/>
            <w:vAlign w:val="center"/>
          </w:tcPr>
          <w:p w14:paraId="15296232"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A8D96D" w14:textId="77777777" w:rsidR="002007F4" w:rsidRPr="009202AA" w:rsidRDefault="002007F4" w:rsidP="00D60F8B">
            <w:pPr>
              <w:pStyle w:val="TAC"/>
              <w:rPr>
                <w:lang w:eastAsia="ja-JP"/>
              </w:rPr>
            </w:pPr>
            <w:r w:rsidRPr="009202AA">
              <w:rPr>
                <w:lang w:eastAsia="ja-JP"/>
              </w:rPr>
              <w:t>CW carrier</w:t>
            </w:r>
          </w:p>
        </w:tc>
      </w:tr>
      <w:tr w:rsidR="002007F4" w:rsidRPr="009202AA" w14:paraId="47997513" w14:textId="77777777" w:rsidTr="00D60F8B">
        <w:trPr>
          <w:jc w:val="center"/>
        </w:trPr>
        <w:tc>
          <w:tcPr>
            <w:tcW w:w="1918" w:type="dxa"/>
          </w:tcPr>
          <w:p w14:paraId="05ACA0AD" w14:textId="77777777" w:rsidR="002007F4" w:rsidRPr="009202AA" w:rsidRDefault="002007F4" w:rsidP="00D60F8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A9CBADA" w14:textId="77777777" w:rsidR="002007F4" w:rsidRPr="009202AA" w:rsidRDefault="002007F4" w:rsidP="00D60F8B">
            <w:pPr>
              <w:pStyle w:val="TAC"/>
              <w:rPr>
                <w:lang w:eastAsia="ja-JP"/>
              </w:rPr>
            </w:pPr>
            <w:r w:rsidRPr="009202AA">
              <w:rPr>
                <w:lang w:eastAsia="ja-JP"/>
              </w:rPr>
              <w:t>2110 - 2170</w:t>
            </w:r>
          </w:p>
        </w:tc>
        <w:tc>
          <w:tcPr>
            <w:tcW w:w="1082" w:type="dxa"/>
            <w:vAlign w:val="center"/>
          </w:tcPr>
          <w:p w14:paraId="79B92B43" w14:textId="77777777" w:rsidR="002007F4" w:rsidRPr="009202AA" w:rsidRDefault="002007F4" w:rsidP="00D60F8B">
            <w:pPr>
              <w:pStyle w:val="TAC"/>
              <w:rPr>
                <w:lang w:eastAsia="ja-JP"/>
              </w:rPr>
            </w:pPr>
            <w:r w:rsidRPr="009202AA">
              <w:rPr>
                <w:lang w:eastAsia="ja-JP"/>
              </w:rPr>
              <w:t>+46</w:t>
            </w:r>
          </w:p>
        </w:tc>
        <w:tc>
          <w:tcPr>
            <w:tcW w:w="1134" w:type="dxa"/>
            <w:vAlign w:val="center"/>
          </w:tcPr>
          <w:p w14:paraId="4FBDA306"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923F66C" w14:textId="77777777" w:rsidR="002007F4" w:rsidRPr="009202AA" w:rsidRDefault="002007F4" w:rsidP="00D60F8B">
            <w:pPr>
              <w:pStyle w:val="TAC"/>
              <w:rPr>
                <w:lang w:eastAsia="ja-JP"/>
              </w:rPr>
            </w:pPr>
            <w:r w:rsidRPr="009202AA">
              <w:rPr>
                <w:lang w:eastAsia="ja-JP"/>
              </w:rPr>
              <w:t>+24</w:t>
            </w:r>
          </w:p>
        </w:tc>
        <w:tc>
          <w:tcPr>
            <w:tcW w:w="1701" w:type="dxa"/>
            <w:vAlign w:val="center"/>
          </w:tcPr>
          <w:p w14:paraId="33B14D86"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3F7E1AD" w14:textId="77777777" w:rsidR="002007F4" w:rsidRPr="009202AA" w:rsidRDefault="002007F4" w:rsidP="00D60F8B">
            <w:pPr>
              <w:pStyle w:val="TAC"/>
              <w:rPr>
                <w:lang w:eastAsia="ja-JP"/>
              </w:rPr>
            </w:pPr>
            <w:r w:rsidRPr="009202AA">
              <w:rPr>
                <w:lang w:eastAsia="ja-JP"/>
              </w:rPr>
              <w:t>CW carrier</w:t>
            </w:r>
          </w:p>
        </w:tc>
      </w:tr>
      <w:tr w:rsidR="002007F4" w:rsidRPr="009202AA" w14:paraId="0625CB48" w14:textId="77777777" w:rsidTr="00D60F8B">
        <w:trPr>
          <w:jc w:val="center"/>
        </w:trPr>
        <w:tc>
          <w:tcPr>
            <w:tcW w:w="1918" w:type="dxa"/>
          </w:tcPr>
          <w:p w14:paraId="652D41D3" w14:textId="77777777" w:rsidR="002007F4" w:rsidRPr="009202AA" w:rsidRDefault="002007F4" w:rsidP="00D60F8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4433963" w14:textId="77777777" w:rsidR="002007F4" w:rsidRPr="009202AA" w:rsidRDefault="002007F4" w:rsidP="00D60F8B">
            <w:pPr>
              <w:pStyle w:val="TAC"/>
              <w:rPr>
                <w:lang w:eastAsia="ja-JP"/>
              </w:rPr>
            </w:pPr>
            <w:r w:rsidRPr="009202AA">
              <w:rPr>
                <w:lang w:eastAsia="ja-JP"/>
              </w:rPr>
              <w:t>1930 - 1990</w:t>
            </w:r>
          </w:p>
        </w:tc>
        <w:tc>
          <w:tcPr>
            <w:tcW w:w="1082" w:type="dxa"/>
            <w:vAlign w:val="center"/>
          </w:tcPr>
          <w:p w14:paraId="71FD367F"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A20946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6EEB282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E71865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43A92FC" w14:textId="77777777" w:rsidR="002007F4" w:rsidRPr="009202AA" w:rsidRDefault="002007F4" w:rsidP="00D60F8B">
            <w:pPr>
              <w:pStyle w:val="TAC"/>
              <w:rPr>
                <w:lang w:eastAsia="ja-JP"/>
              </w:rPr>
            </w:pPr>
            <w:r w:rsidRPr="009202AA">
              <w:rPr>
                <w:lang w:eastAsia="ja-JP"/>
              </w:rPr>
              <w:t>CW carrier</w:t>
            </w:r>
          </w:p>
        </w:tc>
      </w:tr>
      <w:tr w:rsidR="002007F4" w:rsidRPr="009202AA" w14:paraId="725653EE" w14:textId="77777777" w:rsidTr="00D60F8B">
        <w:trPr>
          <w:jc w:val="center"/>
        </w:trPr>
        <w:tc>
          <w:tcPr>
            <w:tcW w:w="1918" w:type="dxa"/>
          </w:tcPr>
          <w:p w14:paraId="72F434D6" w14:textId="77777777" w:rsidR="002007F4" w:rsidRPr="009202AA" w:rsidRDefault="002007F4" w:rsidP="00D60F8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D9BF1FA" w14:textId="77777777" w:rsidR="002007F4" w:rsidRPr="009202AA" w:rsidRDefault="002007F4" w:rsidP="00D60F8B">
            <w:pPr>
              <w:pStyle w:val="TAC"/>
              <w:rPr>
                <w:lang w:eastAsia="ja-JP"/>
              </w:rPr>
            </w:pPr>
            <w:r w:rsidRPr="009202AA">
              <w:rPr>
                <w:lang w:eastAsia="ja-JP"/>
              </w:rPr>
              <w:t>1805 - 1880</w:t>
            </w:r>
          </w:p>
          <w:p w14:paraId="029EBD98" w14:textId="77777777" w:rsidR="002007F4" w:rsidRPr="009202AA" w:rsidRDefault="002007F4" w:rsidP="00D60F8B">
            <w:pPr>
              <w:pStyle w:val="TAC"/>
              <w:rPr>
                <w:lang w:eastAsia="ja-JP"/>
              </w:rPr>
            </w:pPr>
            <w:r w:rsidRPr="009202AA">
              <w:rPr>
                <w:lang w:eastAsia="ja-JP"/>
              </w:rPr>
              <w:t>(NOTE 4)</w:t>
            </w:r>
          </w:p>
        </w:tc>
        <w:tc>
          <w:tcPr>
            <w:tcW w:w="1082" w:type="dxa"/>
            <w:vAlign w:val="center"/>
          </w:tcPr>
          <w:p w14:paraId="1EDC256C" w14:textId="77777777" w:rsidR="002007F4" w:rsidRPr="009202AA" w:rsidRDefault="002007F4" w:rsidP="00D60F8B">
            <w:pPr>
              <w:pStyle w:val="TAC"/>
              <w:rPr>
                <w:lang w:eastAsia="ja-JP"/>
              </w:rPr>
            </w:pPr>
            <w:r w:rsidRPr="009202AA">
              <w:rPr>
                <w:lang w:eastAsia="ja-JP"/>
              </w:rPr>
              <w:t>+46</w:t>
            </w:r>
          </w:p>
        </w:tc>
        <w:tc>
          <w:tcPr>
            <w:tcW w:w="1134" w:type="dxa"/>
            <w:vAlign w:val="center"/>
          </w:tcPr>
          <w:p w14:paraId="7E94525C" w14:textId="77777777" w:rsidR="002007F4" w:rsidRPr="009202AA" w:rsidRDefault="002007F4" w:rsidP="00D60F8B">
            <w:pPr>
              <w:pStyle w:val="TAC"/>
              <w:rPr>
                <w:lang w:eastAsia="ja-JP"/>
              </w:rPr>
            </w:pPr>
            <w:r w:rsidRPr="009202AA">
              <w:rPr>
                <w:lang w:eastAsia="ja-JP"/>
              </w:rPr>
              <w:t>+38</w:t>
            </w:r>
          </w:p>
        </w:tc>
        <w:tc>
          <w:tcPr>
            <w:tcW w:w="1134" w:type="dxa"/>
            <w:vAlign w:val="center"/>
          </w:tcPr>
          <w:p w14:paraId="1B28981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F60AB1C"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9146CF" w14:textId="77777777" w:rsidR="002007F4" w:rsidRPr="009202AA" w:rsidRDefault="002007F4" w:rsidP="00D60F8B">
            <w:pPr>
              <w:pStyle w:val="TAC"/>
              <w:rPr>
                <w:lang w:eastAsia="ja-JP"/>
              </w:rPr>
            </w:pPr>
            <w:r w:rsidRPr="009202AA">
              <w:rPr>
                <w:lang w:eastAsia="ja-JP"/>
              </w:rPr>
              <w:t>CW carrier</w:t>
            </w:r>
          </w:p>
        </w:tc>
      </w:tr>
      <w:tr w:rsidR="002007F4" w:rsidRPr="009202AA" w14:paraId="25BE0055" w14:textId="77777777" w:rsidTr="00D60F8B">
        <w:trPr>
          <w:jc w:val="center"/>
        </w:trPr>
        <w:tc>
          <w:tcPr>
            <w:tcW w:w="1918" w:type="dxa"/>
          </w:tcPr>
          <w:p w14:paraId="74DEBE67"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03B79D2" w14:textId="77777777" w:rsidR="002007F4" w:rsidRPr="009202AA" w:rsidRDefault="002007F4" w:rsidP="00D60F8B">
            <w:pPr>
              <w:pStyle w:val="TAC"/>
              <w:rPr>
                <w:lang w:eastAsia="ja-JP"/>
              </w:rPr>
            </w:pPr>
            <w:r w:rsidRPr="009202AA">
              <w:rPr>
                <w:lang w:eastAsia="ja-JP"/>
              </w:rPr>
              <w:t>2110 - 2155</w:t>
            </w:r>
          </w:p>
        </w:tc>
        <w:tc>
          <w:tcPr>
            <w:tcW w:w="1082" w:type="dxa"/>
            <w:vAlign w:val="center"/>
          </w:tcPr>
          <w:p w14:paraId="24BD1F45"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665537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83FB4F3" w14:textId="77777777" w:rsidR="002007F4" w:rsidRPr="009202AA" w:rsidRDefault="002007F4" w:rsidP="00D60F8B">
            <w:pPr>
              <w:pStyle w:val="TAC"/>
              <w:rPr>
                <w:lang w:eastAsia="ja-JP"/>
              </w:rPr>
            </w:pPr>
            <w:r w:rsidRPr="009202AA">
              <w:rPr>
                <w:lang w:eastAsia="ja-JP"/>
              </w:rPr>
              <w:t>+24</w:t>
            </w:r>
          </w:p>
        </w:tc>
        <w:tc>
          <w:tcPr>
            <w:tcW w:w="1701" w:type="dxa"/>
            <w:vAlign w:val="center"/>
          </w:tcPr>
          <w:p w14:paraId="3F0DBB6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CDA1756" w14:textId="77777777" w:rsidR="002007F4" w:rsidRPr="009202AA" w:rsidRDefault="002007F4" w:rsidP="00D60F8B">
            <w:pPr>
              <w:pStyle w:val="TAC"/>
              <w:rPr>
                <w:lang w:eastAsia="ja-JP"/>
              </w:rPr>
            </w:pPr>
            <w:r w:rsidRPr="009202AA">
              <w:rPr>
                <w:lang w:eastAsia="ja-JP"/>
              </w:rPr>
              <w:t>CW carrier</w:t>
            </w:r>
          </w:p>
        </w:tc>
      </w:tr>
      <w:tr w:rsidR="002007F4" w:rsidRPr="009202AA" w14:paraId="4E2E13B8" w14:textId="77777777" w:rsidTr="00D60F8B">
        <w:trPr>
          <w:jc w:val="center"/>
        </w:trPr>
        <w:tc>
          <w:tcPr>
            <w:tcW w:w="1918" w:type="dxa"/>
          </w:tcPr>
          <w:p w14:paraId="051F784D" w14:textId="77777777" w:rsidR="002007F4" w:rsidRPr="009202AA" w:rsidRDefault="002007F4" w:rsidP="00D60F8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356D706" w14:textId="77777777" w:rsidR="002007F4" w:rsidRPr="009202AA" w:rsidRDefault="002007F4" w:rsidP="00D60F8B">
            <w:pPr>
              <w:pStyle w:val="TAC"/>
              <w:rPr>
                <w:lang w:eastAsia="ja-JP"/>
              </w:rPr>
            </w:pPr>
            <w:r w:rsidRPr="009202AA">
              <w:rPr>
                <w:lang w:eastAsia="ja-JP"/>
              </w:rPr>
              <w:t>869 - 894</w:t>
            </w:r>
          </w:p>
        </w:tc>
        <w:tc>
          <w:tcPr>
            <w:tcW w:w="1082" w:type="dxa"/>
            <w:vAlign w:val="center"/>
          </w:tcPr>
          <w:p w14:paraId="5583CBBB"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C2BBAD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4ACD31A"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52B8156"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10D8182" w14:textId="77777777" w:rsidR="002007F4" w:rsidRPr="009202AA" w:rsidRDefault="002007F4" w:rsidP="00D60F8B">
            <w:pPr>
              <w:pStyle w:val="TAC"/>
              <w:rPr>
                <w:lang w:eastAsia="ja-JP"/>
              </w:rPr>
            </w:pPr>
            <w:r w:rsidRPr="009202AA">
              <w:rPr>
                <w:lang w:eastAsia="ja-JP"/>
              </w:rPr>
              <w:t>CW carrier</w:t>
            </w:r>
          </w:p>
        </w:tc>
      </w:tr>
      <w:tr w:rsidR="002007F4" w:rsidRPr="009202AA" w14:paraId="6D9156C1" w14:textId="77777777" w:rsidTr="00D60F8B">
        <w:trPr>
          <w:jc w:val="center"/>
        </w:trPr>
        <w:tc>
          <w:tcPr>
            <w:tcW w:w="1918" w:type="dxa"/>
          </w:tcPr>
          <w:p w14:paraId="58B75C39"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D59E382" w14:textId="77777777" w:rsidR="002007F4" w:rsidRPr="009202AA" w:rsidRDefault="002007F4" w:rsidP="00D60F8B">
            <w:pPr>
              <w:pStyle w:val="TAC"/>
              <w:rPr>
                <w:lang w:eastAsia="ja-JP"/>
              </w:rPr>
            </w:pPr>
            <w:r w:rsidRPr="009202AA">
              <w:rPr>
                <w:lang w:eastAsia="ja-JP"/>
              </w:rPr>
              <w:t>875 - 885</w:t>
            </w:r>
          </w:p>
        </w:tc>
        <w:tc>
          <w:tcPr>
            <w:tcW w:w="1082" w:type="dxa"/>
            <w:vAlign w:val="center"/>
          </w:tcPr>
          <w:p w14:paraId="4C799BD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705B4D21"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9AAF1A2"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E04BD6D"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6E3D5E5" w14:textId="77777777" w:rsidR="002007F4" w:rsidRPr="009202AA" w:rsidRDefault="002007F4" w:rsidP="00D60F8B">
            <w:pPr>
              <w:pStyle w:val="TAC"/>
              <w:rPr>
                <w:lang w:eastAsia="ja-JP"/>
              </w:rPr>
            </w:pPr>
            <w:r w:rsidRPr="009202AA">
              <w:rPr>
                <w:lang w:eastAsia="ja-JP"/>
              </w:rPr>
              <w:t>CW carrier</w:t>
            </w:r>
          </w:p>
        </w:tc>
      </w:tr>
      <w:tr w:rsidR="002007F4" w:rsidRPr="009202AA" w14:paraId="5341C826" w14:textId="77777777" w:rsidTr="00D60F8B">
        <w:trPr>
          <w:jc w:val="center"/>
        </w:trPr>
        <w:tc>
          <w:tcPr>
            <w:tcW w:w="1918" w:type="dxa"/>
          </w:tcPr>
          <w:p w14:paraId="7BBA1C87" w14:textId="77777777" w:rsidR="002007F4" w:rsidRPr="009202AA" w:rsidRDefault="002007F4" w:rsidP="00D60F8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DE54EF8" w14:textId="77777777" w:rsidR="002007F4" w:rsidRPr="009202AA" w:rsidRDefault="002007F4" w:rsidP="00D60F8B">
            <w:pPr>
              <w:pStyle w:val="TAC"/>
              <w:rPr>
                <w:lang w:eastAsia="ja-JP"/>
              </w:rPr>
            </w:pPr>
            <w:r w:rsidRPr="009202AA">
              <w:rPr>
                <w:lang w:eastAsia="ja-JP"/>
              </w:rPr>
              <w:t>2620 - 2690</w:t>
            </w:r>
          </w:p>
        </w:tc>
        <w:tc>
          <w:tcPr>
            <w:tcW w:w="1082" w:type="dxa"/>
            <w:vAlign w:val="center"/>
          </w:tcPr>
          <w:p w14:paraId="51135789"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E11FBA2"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2EF6006"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443AED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97D7E1" w14:textId="77777777" w:rsidR="002007F4" w:rsidRPr="009202AA" w:rsidRDefault="002007F4" w:rsidP="00D60F8B">
            <w:pPr>
              <w:pStyle w:val="TAC"/>
              <w:rPr>
                <w:lang w:eastAsia="ja-JP"/>
              </w:rPr>
            </w:pPr>
            <w:r w:rsidRPr="009202AA">
              <w:rPr>
                <w:lang w:eastAsia="ja-JP"/>
              </w:rPr>
              <w:t>CW carrier</w:t>
            </w:r>
          </w:p>
        </w:tc>
      </w:tr>
      <w:tr w:rsidR="002007F4" w:rsidRPr="009202AA" w14:paraId="24F3831B" w14:textId="77777777" w:rsidTr="00D60F8B">
        <w:trPr>
          <w:jc w:val="center"/>
        </w:trPr>
        <w:tc>
          <w:tcPr>
            <w:tcW w:w="1918" w:type="dxa"/>
            <w:tcBorders>
              <w:top w:val="single" w:sz="4" w:space="0" w:color="auto"/>
              <w:left w:val="single" w:sz="4" w:space="0" w:color="auto"/>
              <w:bottom w:val="single" w:sz="4" w:space="0" w:color="auto"/>
              <w:right w:val="single" w:sz="4" w:space="0" w:color="auto"/>
            </w:tcBorders>
          </w:tcPr>
          <w:p w14:paraId="1DA84BD9" w14:textId="77777777" w:rsidR="002007F4" w:rsidRPr="009202AA" w:rsidRDefault="002007F4" w:rsidP="00D60F8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C7288D7" w14:textId="77777777" w:rsidR="002007F4" w:rsidRPr="009202AA" w:rsidRDefault="002007F4" w:rsidP="00D60F8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0F8851C" w14:textId="77777777" w:rsidR="002007F4" w:rsidRPr="009202AA" w:rsidRDefault="002007F4" w:rsidP="00D60F8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9175751" w14:textId="77777777" w:rsidR="002007F4" w:rsidRPr="009202AA" w:rsidRDefault="002007F4" w:rsidP="00D60F8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F7D9798" w14:textId="77777777" w:rsidR="002007F4" w:rsidRPr="009202AA" w:rsidRDefault="002007F4" w:rsidP="00D60F8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02D5B8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571D953F" w14:textId="77777777" w:rsidR="002007F4" w:rsidRPr="009202AA" w:rsidRDefault="002007F4" w:rsidP="00D60F8B">
            <w:pPr>
              <w:pStyle w:val="TAC"/>
              <w:rPr>
                <w:lang w:eastAsia="ja-JP"/>
              </w:rPr>
            </w:pPr>
            <w:r w:rsidRPr="009202AA">
              <w:rPr>
                <w:lang w:eastAsia="ja-JP"/>
              </w:rPr>
              <w:t>CW carrier</w:t>
            </w:r>
          </w:p>
        </w:tc>
      </w:tr>
      <w:tr w:rsidR="002007F4" w:rsidRPr="009202AA" w14:paraId="38E88553" w14:textId="77777777" w:rsidTr="00D60F8B">
        <w:trPr>
          <w:jc w:val="center"/>
        </w:trPr>
        <w:tc>
          <w:tcPr>
            <w:tcW w:w="1918" w:type="dxa"/>
          </w:tcPr>
          <w:p w14:paraId="2CF967E5"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71381CC" w14:textId="77777777" w:rsidR="002007F4" w:rsidRPr="009202AA" w:rsidRDefault="002007F4" w:rsidP="00D60F8B">
            <w:pPr>
              <w:pStyle w:val="TAC"/>
              <w:rPr>
                <w:lang w:eastAsia="ja-JP"/>
              </w:rPr>
            </w:pPr>
            <w:r w:rsidRPr="009202AA">
              <w:rPr>
                <w:lang w:eastAsia="ja-JP"/>
              </w:rPr>
              <w:t>1844.9 - 1879.9</w:t>
            </w:r>
          </w:p>
        </w:tc>
        <w:tc>
          <w:tcPr>
            <w:tcW w:w="1082" w:type="dxa"/>
            <w:vAlign w:val="center"/>
          </w:tcPr>
          <w:p w14:paraId="4267657F"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3AD92A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04E0D303"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00BDD9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24129AD" w14:textId="77777777" w:rsidR="002007F4" w:rsidRPr="009202AA" w:rsidRDefault="002007F4" w:rsidP="00D60F8B">
            <w:pPr>
              <w:pStyle w:val="TAC"/>
              <w:rPr>
                <w:lang w:eastAsia="ja-JP"/>
              </w:rPr>
            </w:pPr>
            <w:r w:rsidRPr="009202AA">
              <w:rPr>
                <w:lang w:eastAsia="ja-JP"/>
              </w:rPr>
              <w:t>CW carrier</w:t>
            </w:r>
          </w:p>
        </w:tc>
      </w:tr>
      <w:tr w:rsidR="002007F4" w:rsidRPr="009202AA" w14:paraId="4FA2857E" w14:textId="77777777" w:rsidTr="00D60F8B">
        <w:trPr>
          <w:jc w:val="center"/>
        </w:trPr>
        <w:tc>
          <w:tcPr>
            <w:tcW w:w="1918" w:type="dxa"/>
          </w:tcPr>
          <w:p w14:paraId="4B4F92D3"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6C0820B" w14:textId="77777777" w:rsidR="002007F4" w:rsidRPr="009202AA" w:rsidRDefault="002007F4" w:rsidP="00D60F8B">
            <w:pPr>
              <w:pStyle w:val="TAC"/>
              <w:rPr>
                <w:lang w:eastAsia="ja-JP"/>
              </w:rPr>
            </w:pPr>
            <w:r w:rsidRPr="009202AA">
              <w:rPr>
                <w:lang w:eastAsia="ja-JP"/>
              </w:rPr>
              <w:t>2110 - 2170</w:t>
            </w:r>
          </w:p>
        </w:tc>
        <w:tc>
          <w:tcPr>
            <w:tcW w:w="1082" w:type="dxa"/>
            <w:vAlign w:val="center"/>
          </w:tcPr>
          <w:p w14:paraId="6249AE38"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FAD8C76"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FF256D7"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EFA7D5B"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A7BA4A" w14:textId="77777777" w:rsidR="002007F4" w:rsidRPr="009202AA" w:rsidRDefault="002007F4" w:rsidP="00D60F8B">
            <w:pPr>
              <w:pStyle w:val="TAC"/>
              <w:rPr>
                <w:lang w:eastAsia="ja-JP"/>
              </w:rPr>
            </w:pPr>
            <w:r w:rsidRPr="009202AA">
              <w:rPr>
                <w:lang w:eastAsia="ja-JP"/>
              </w:rPr>
              <w:t>CW carrier</w:t>
            </w:r>
          </w:p>
        </w:tc>
      </w:tr>
      <w:tr w:rsidR="002007F4" w:rsidRPr="009202AA" w14:paraId="06EA20AA" w14:textId="77777777" w:rsidTr="00D60F8B">
        <w:trPr>
          <w:jc w:val="center"/>
        </w:trPr>
        <w:tc>
          <w:tcPr>
            <w:tcW w:w="1918" w:type="dxa"/>
          </w:tcPr>
          <w:p w14:paraId="28E82018"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C241314" w14:textId="77777777" w:rsidR="002007F4" w:rsidRPr="009202AA" w:rsidRDefault="002007F4" w:rsidP="00D60F8B">
            <w:pPr>
              <w:pStyle w:val="TAC"/>
              <w:rPr>
                <w:lang w:eastAsia="ja-JP"/>
              </w:rPr>
            </w:pPr>
            <w:r w:rsidRPr="009202AA">
              <w:rPr>
                <w:lang w:eastAsia="ja-JP"/>
              </w:rPr>
              <w:t>1475.9 - 1495.9</w:t>
            </w:r>
          </w:p>
        </w:tc>
        <w:tc>
          <w:tcPr>
            <w:tcW w:w="1082" w:type="dxa"/>
            <w:vAlign w:val="center"/>
          </w:tcPr>
          <w:p w14:paraId="3EFCE8B7"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778977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85761A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B4B4BEC"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2AC4BF0" w14:textId="77777777" w:rsidR="002007F4" w:rsidRPr="009202AA" w:rsidRDefault="002007F4" w:rsidP="00D60F8B">
            <w:pPr>
              <w:pStyle w:val="TAC"/>
              <w:rPr>
                <w:lang w:eastAsia="ja-JP"/>
              </w:rPr>
            </w:pPr>
            <w:r w:rsidRPr="009202AA">
              <w:rPr>
                <w:lang w:eastAsia="ja-JP"/>
              </w:rPr>
              <w:t>CW carrier</w:t>
            </w:r>
          </w:p>
        </w:tc>
      </w:tr>
      <w:tr w:rsidR="002007F4" w:rsidRPr="009202AA" w14:paraId="50C307F2" w14:textId="77777777" w:rsidTr="00D60F8B">
        <w:trPr>
          <w:jc w:val="center"/>
        </w:trPr>
        <w:tc>
          <w:tcPr>
            <w:tcW w:w="1918" w:type="dxa"/>
          </w:tcPr>
          <w:p w14:paraId="5EF3D181"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AB92119" w14:textId="77777777" w:rsidR="002007F4" w:rsidRPr="009202AA" w:rsidRDefault="002007F4" w:rsidP="00D60F8B">
            <w:pPr>
              <w:pStyle w:val="TAC"/>
              <w:rPr>
                <w:lang w:eastAsia="ja-JP"/>
              </w:rPr>
            </w:pPr>
            <w:r w:rsidRPr="009202AA">
              <w:rPr>
                <w:lang w:eastAsia="ja-JP"/>
              </w:rPr>
              <w:t>729 - 746</w:t>
            </w:r>
          </w:p>
        </w:tc>
        <w:tc>
          <w:tcPr>
            <w:tcW w:w="1082" w:type="dxa"/>
            <w:vAlign w:val="center"/>
          </w:tcPr>
          <w:p w14:paraId="3B3790C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DB8F954" w14:textId="77777777" w:rsidR="002007F4" w:rsidRPr="009202AA" w:rsidRDefault="002007F4" w:rsidP="00D60F8B">
            <w:pPr>
              <w:pStyle w:val="TAC"/>
              <w:rPr>
                <w:lang w:eastAsia="ja-JP"/>
              </w:rPr>
            </w:pPr>
            <w:r w:rsidRPr="009202AA">
              <w:rPr>
                <w:lang w:eastAsia="ja-JP"/>
              </w:rPr>
              <w:t>+38</w:t>
            </w:r>
          </w:p>
        </w:tc>
        <w:tc>
          <w:tcPr>
            <w:tcW w:w="1134" w:type="dxa"/>
            <w:vAlign w:val="center"/>
          </w:tcPr>
          <w:p w14:paraId="1C41F4B8"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955EB38"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02D9BE8" w14:textId="77777777" w:rsidR="002007F4" w:rsidRPr="009202AA" w:rsidRDefault="002007F4" w:rsidP="00D60F8B">
            <w:pPr>
              <w:pStyle w:val="TAC"/>
              <w:rPr>
                <w:lang w:eastAsia="ja-JP"/>
              </w:rPr>
            </w:pPr>
            <w:r w:rsidRPr="009202AA">
              <w:rPr>
                <w:lang w:eastAsia="ja-JP"/>
              </w:rPr>
              <w:t>CW carrier</w:t>
            </w:r>
          </w:p>
        </w:tc>
      </w:tr>
      <w:tr w:rsidR="002007F4" w:rsidRPr="009202AA" w14:paraId="736468B1" w14:textId="77777777" w:rsidTr="00D60F8B">
        <w:trPr>
          <w:jc w:val="center"/>
        </w:trPr>
        <w:tc>
          <w:tcPr>
            <w:tcW w:w="1918" w:type="dxa"/>
          </w:tcPr>
          <w:p w14:paraId="6514A1A2"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389B212" w14:textId="77777777" w:rsidR="002007F4" w:rsidRPr="009202AA" w:rsidRDefault="002007F4" w:rsidP="00D60F8B">
            <w:pPr>
              <w:pStyle w:val="TAC"/>
              <w:rPr>
                <w:lang w:eastAsia="ja-JP"/>
              </w:rPr>
            </w:pPr>
            <w:r w:rsidRPr="009202AA">
              <w:rPr>
                <w:lang w:eastAsia="ja-JP"/>
              </w:rPr>
              <w:t>746 - 756</w:t>
            </w:r>
          </w:p>
        </w:tc>
        <w:tc>
          <w:tcPr>
            <w:tcW w:w="1082" w:type="dxa"/>
            <w:vAlign w:val="center"/>
          </w:tcPr>
          <w:p w14:paraId="34813DCC"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D2C8C1B" w14:textId="77777777" w:rsidR="002007F4" w:rsidRPr="009202AA" w:rsidRDefault="002007F4" w:rsidP="00D60F8B">
            <w:pPr>
              <w:pStyle w:val="TAC"/>
              <w:rPr>
                <w:lang w:eastAsia="ja-JP"/>
              </w:rPr>
            </w:pPr>
            <w:r w:rsidRPr="009202AA">
              <w:rPr>
                <w:lang w:eastAsia="ja-JP"/>
              </w:rPr>
              <w:t>+38</w:t>
            </w:r>
          </w:p>
        </w:tc>
        <w:tc>
          <w:tcPr>
            <w:tcW w:w="1134" w:type="dxa"/>
            <w:vAlign w:val="center"/>
          </w:tcPr>
          <w:p w14:paraId="1107CF36"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3A51791"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F86046C" w14:textId="77777777" w:rsidR="002007F4" w:rsidRPr="009202AA" w:rsidRDefault="002007F4" w:rsidP="00D60F8B">
            <w:pPr>
              <w:pStyle w:val="TAC"/>
              <w:rPr>
                <w:lang w:eastAsia="ja-JP"/>
              </w:rPr>
            </w:pPr>
            <w:r w:rsidRPr="009202AA">
              <w:rPr>
                <w:lang w:eastAsia="ja-JP"/>
              </w:rPr>
              <w:t>CW carrier</w:t>
            </w:r>
          </w:p>
        </w:tc>
      </w:tr>
      <w:tr w:rsidR="002007F4" w:rsidRPr="009202AA" w14:paraId="6E3C0FA7" w14:textId="77777777" w:rsidTr="00D60F8B">
        <w:trPr>
          <w:jc w:val="center"/>
        </w:trPr>
        <w:tc>
          <w:tcPr>
            <w:tcW w:w="1918" w:type="dxa"/>
          </w:tcPr>
          <w:p w14:paraId="6E1136C0"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56E45AF" w14:textId="77777777" w:rsidR="002007F4" w:rsidRPr="009202AA" w:rsidRDefault="002007F4" w:rsidP="00D60F8B">
            <w:pPr>
              <w:pStyle w:val="TAC"/>
              <w:rPr>
                <w:lang w:eastAsia="ja-JP"/>
              </w:rPr>
            </w:pPr>
            <w:r w:rsidRPr="009202AA">
              <w:rPr>
                <w:lang w:eastAsia="ja-JP"/>
              </w:rPr>
              <w:t>758 - 768</w:t>
            </w:r>
          </w:p>
        </w:tc>
        <w:tc>
          <w:tcPr>
            <w:tcW w:w="1082" w:type="dxa"/>
            <w:vAlign w:val="center"/>
          </w:tcPr>
          <w:p w14:paraId="12740DA3"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93BEF80" w14:textId="77777777" w:rsidR="002007F4" w:rsidRPr="009202AA" w:rsidRDefault="002007F4" w:rsidP="00D60F8B">
            <w:pPr>
              <w:pStyle w:val="TAC"/>
              <w:rPr>
                <w:lang w:eastAsia="ja-JP"/>
              </w:rPr>
            </w:pPr>
            <w:r w:rsidRPr="009202AA">
              <w:rPr>
                <w:lang w:eastAsia="ja-JP"/>
              </w:rPr>
              <w:t>+38</w:t>
            </w:r>
          </w:p>
        </w:tc>
        <w:tc>
          <w:tcPr>
            <w:tcW w:w="1134" w:type="dxa"/>
            <w:vAlign w:val="center"/>
          </w:tcPr>
          <w:p w14:paraId="5B5FA756"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FA38407"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F0CEF10" w14:textId="77777777" w:rsidR="002007F4" w:rsidRPr="009202AA" w:rsidRDefault="002007F4" w:rsidP="00D60F8B">
            <w:pPr>
              <w:pStyle w:val="TAC"/>
              <w:rPr>
                <w:lang w:eastAsia="ja-JP"/>
              </w:rPr>
            </w:pPr>
            <w:r w:rsidRPr="009202AA">
              <w:rPr>
                <w:lang w:eastAsia="ja-JP"/>
              </w:rPr>
              <w:t>CW carrier</w:t>
            </w:r>
          </w:p>
        </w:tc>
      </w:tr>
      <w:tr w:rsidR="002007F4" w:rsidRPr="009202AA" w14:paraId="4E43FFD9" w14:textId="77777777" w:rsidTr="00D60F8B">
        <w:trPr>
          <w:jc w:val="center"/>
        </w:trPr>
        <w:tc>
          <w:tcPr>
            <w:tcW w:w="1918" w:type="dxa"/>
          </w:tcPr>
          <w:p w14:paraId="11316784" w14:textId="77777777" w:rsidR="002007F4" w:rsidRPr="009202AA" w:rsidRDefault="002007F4" w:rsidP="00D60F8B">
            <w:pPr>
              <w:pStyle w:val="TAL"/>
              <w:rPr>
                <w:rFonts w:cs="Arial"/>
                <w:szCs w:val="18"/>
                <w:lang w:eastAsia="ja-JP"/>
              </w:rPr>
            </w:pPr>
            <w:r w:rsidRPr="009202AA">
              <w:rPr>
                <w:rFonts w:cs="Arial"/>
                <w:szCs w:val="18"/>
                <w:lang w:eastAsia="ja-JP"/>
              </w:rPr>
              <w:t>E-UTRA Band 17</w:t>
            </w:r>
          </w:p>
        </w:tc>
        <w:tc>
          <w:tcPr>
            <w:tcW w:w="1657" w:type="dxa"/>
            <w:vAlign w:val="center"/>
          </w:tcPr>
          <w:p w14:paraId="2F5CF185" w14:textId="77777777" w:rsidR="002007F4" w:rsidRPr="009202AA" w:rsidRDefault="002007F4" w:rsidP="00D60F8B">
            <w:pPr>
              <w:pStyle w:val="TAC"/>
              <w:rPr>
                <w:lang w:eastAsia="ja-JP"/>
              </w:rPr>
            </w:pPr>
            <w:r w:rsidRPr="009202AA">
              <w:rPr>
                <w:lang w:eastAsia="ja-JP"/>
              </w:rPr>
              <w:t>734 - 746</w:t>
            </w:r>
          </w:p>
        </w:tc>
        <w:tc>
          <w:tcPr>
            <w:tcW w:w="1082" w:type="dxa"/>
            <w:vAlign w:val="center"/>
          </w:tcPr>
          <w:p w14:paraId="1BAA487F"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EABE70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53CC09C2" w14:textId="77777777" w:rsidR="002007F4" w:rsidRPr="009202AA" w:rsidRDefault="002007F4" w:rsidP="00D60F8B">
            <w:pPr>
              <w:pStyle w:val="TAC"/>
              <w:rPr>
                <w:lang w:eastAsia="ja-JP"/>
              </w:rPr>
            </w:pPr>
            <w:r w:rsidRPr="009202AA">
              <w:rPr>
                <w:lang w:eastAsia="ja-JP"/>
              </w:rPr>
              <w:t>+24</w:t>
            </w:r>
          </w:p>
        </w:tc>
        <w:tc>
          <w:tcPr>
            <w:tcW w:w="1701" w:type="dxa"/>
            <w:vAlign w:val="center"/>
          </w:tcPr>
          <w:p w14:paraId="559F331D"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78BEFE" w14:textId="77777777" w:rsidR="002007F4" w:rsidRPr="009202AA" w:rsidRDefault="002007F4" w:rsidP="00D60F8B">
            <w:pPr>
              <w:pStyle w:val="TAC"/>
              <w:rPr>
                <w:lang w:eastAsia="ja-JP"/>
              </w:rPr>
            </w:pPr>
            <w:r w:rsidRPr="009202AA">
              <w:rPr>
                <w:lang w:eastAsia="ja-JP"/>
              </w:rPr>
              <w:t>CW carrier</w:t>
            </w:r>
          </w:p>
        </w:tc>
      </w:tr>
      <w:tr w:rsidR="002007F4" w:rsidRPr="009202AA" w14:paraId="72A6C034" w14:textId="77777777" w:rsidTr="00D60F8B">
        <w:trPr>
          <w:jc w:val="center"/>
        </w:trPr>
        <w:tc>
          <w:tcPr>
            <w:tcW w:w="1918" w:type="dxa"/>
          </w:tcPr>
          <w:p w14:paraId="21BAFF0D" w14:textId="77777777" w:rsidR="002007F4" w:rsidRPr="009202AA" w:rsidRDefault="002007F4" w:rsidP="00D60F8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DD759AF" w14:textId="77777777" w:rsidR="002007F4" w:rsidRPr="009202AA" w:rsidRDefault="002007F4" w:rsidP="00D60F8B">
            <w:pPr>
              <w:pStyle w:val="TAC"/>
              <w:rPr>
                <w:lang w:eastAsia="ja-JP"/>
              </w:rPr>
            </w:pPr>
            <w:r w:rsidRPr="009202AA">
              <w:rPr>
                <w:lang w:eastAsia="ja-JP"/>
              </w:rPr>
              <w:t>860 - 875</w:t>
            </w:r>
          </w:p>
        </w:tc>
        <w:tc>
          <w:tcPr>
            <w:tcW w:w="1082" w:type="dxa"/>
            <w:vAlign w:val="center"/>
          </w:tcPr>
          <w:p w14:paraId="69985EBF"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577ACD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B2F6E35" w14:textId="77777777" w:rsidR="002007F4" w:rsidRPr="009202AA" w:rsidRDefault="002007F4" w:rsidP="00D60F8B">
            <w:pPr>
              <w:pStyle w:val="TAC"/>
              <w:rPr>
                <w:lang w:eastAsia="ja-JP"/>
              </w:rPr>
            </w:pPr>
            <w:r w:rsidRPr="009202AA">
              <w:rPr>
                <w:lang w:eastAsia="ja-JP"/>
              </w:rPr>
              <w:t>+24</w:t>
            </w:r>
          </w:p>
        </w:tc>
        <w:tc>
          <w:tcPr>
            <w:tcW w:w="1701" w:type="dxa"/>
            <w:vAlign w:val="center"/>
          </w:tcPr>
          <w:p w14:paraId="55A3AB8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F7ACA4" w14:textId="77777777" w:rsidR="002007F4" w:rsidRPr="009202AA" w:rsidRDefault="002007F4" w:rsidP="00D60F8B">
            <w:pPr>
              <w:pStyle w:val="TAC"/>
              <w:rPr>
                <w:lang w:eastAsia="ja-JP"/>
              </w:rPr>
            </w:pPr>
            <w:r w:rsidRPr="009202AA">
              <w:rPr>
                <w:lang w:eastAsia="ja-JP"/>
              </w:rPr>
              <w:t>CW carrier</w:t>
            </w:r>
          </w:p>
        </w:tc>
      </w:tr>
      <w:tr w:rsidR="002007F4" w:rsidRPr="009202AA" w14:paraId="296C99C5" w14:textId="77777777" w:rsidTr="00D60F8B">
        <w:trPr>
          <w:jc w:val="center"/>
        </w:trPr>
        <w:tc>
          <w:tcPr>
            <w:tcW w:w="1918" w:type="dxa"/>
          </w:tcPr>
          <w:p w14:paraId="022886AE"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7C36819" w14:textId="77777777" w:rsidR="002007F4" w:rsidRPr="009202AA" w:rsidRDefault="002007F4" w:rsidP="00D60F8B">
            <w:pPr>
              <w:pStyle w:val="TAC"/>
              <w:rPr>
                <w:lang w:eastAsia="ja-JP"/>
              </w:rPr>
            </w:pPr>
            <w:r w:rsidRPr="009202AA">
              <w:rPr>
                <w:lang w:eastAsia="ja-JP"/>
              </w:rPr>
              <w:t>875 - 890</w:t>
            </w:r>
          </w:p>
        </w:tc>
        <w:tc>
          <w:tcPr>
            <w:tcW w:w="1082" w:type="dxa"/>
            <w:vAlign w:val="center"/>
          </w:tcPr>
          <w:p w14:paraId="4E7D6B56"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C8BB46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5695D945"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DBD08D4"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80881E8" w14:textId="77777777" w:rsidR="002007F4" w:rsidRPr="009202AA" w:rsidRDefault="002007F4" w:rsidP="00D60F8B">
            <w:pPr>
              <w:pStyle w:val="TAC"/>
              <w:rPr>
                <w:lang w:eastAsia="ja-JP"/>
              </w:rPr>
            </w:pPr>
            <w:r w:rsidRPr="009202AA">
              <w:rPr>
                <w:lang w:eastAsia="ja-JP"/>
              </w:rPr>
              <w:t>CW carrier</w:t>
            </w:r>
          </w:p>
        </w:tc>
      </w:tr>
      <w:tr w:rsidR="002007F4" w:rsidRPr="009202AA" w14:paraId="7E587E3B" w14:textId="77777777" w:rsidTr="00D60F8B">
        <w:trPr>
          <w:jc w:val="center"/>
        </w:trPr>
        <w:tc>
          <w:tcPr>
            <w:tcW w:w="1918" w:type="dxa"/>
          </w:tcPr>
          <w:p w14:paraId="4653D10A" w14:textId="77777777" w:rsidR="002007F4" w:rsidRPr="009202AA" w:rsidRDefault="002007F4" w:rsidP="00D60F8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887487F" w14:textId="77777777" w:rsidR="002007F4" w:rsidRPr="009202AA" w:rsidRDefault="002007F4" w:rsidP="00D60F8B">
            <w:pPr>
              <w:pStyle w:val="TAC"/>
              <w:rPr>
                <w:lang w:eastAsia="ja-JP"/>
              </w:rPr>
            </w:pPr>
            <w:r w:rsidRPr="009202AA">
              <w:rPr>
                <w:lang w:eastAsia="ja-JP"/>
              </w:rPr>
              <w:t>791 - 821</w:t>
            </w:r>
          </w:p>
        </w:tc>
        <w:tc>
          <w:tcPr>
            <w:tcW w:w="1082" w:type="dxa"/>
            <w:vAlign w:val="center"/>
          </w:tcPr>
          <w:p w14:paraId="18F4FE24"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9C661E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1AA79971"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AB63D7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C601D80" w14:textId="77777777" w:rsidR="002007F4" w:rsidRPr="009202AA" w:rsidRDefault="002007F4" w:rsidP="00D60F8B">
            <w:pPr>
              <w:pStyle w:val="TAC"/>
              <w:rPr>
                <w:lang w:eastAsia="ja-JP"/>
              </w:rPr>
            </w:pPr>
            <w:r w:rsidRPr="009202AA">
              <w:rPr>
                <w:lang w:eastAsia="ja-JP"/>
              </w:rPr>
              <w:t>CW carrier</w:t>
            </w:r>
          </w:p>
        </w:tc>
      </w:tr>
      <w:tr w:rsidR="002007F4" w:rsidRPr="009202AA" w14:paraId="652A6DD8" w14:textId="77777777" w:rsidTr="00D60F8B">
        <w:trPr>
          <w:jc w:val="center"/>
        </w:trPr>
        <w:tc>
          <w:tcPr>
            <w:tcW w:w="1918" w:type="dxa"/>
          </w:tcPr>
          <w:p w14:paraId="23EF8942"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7716B24" w14:textId="77777777" w:rsidR="002007F4" w:rsidRPr="009202AA" w:rsidRDefault="002007F4" w:rsidP="00D60F8B">
            <w:pPr>
              <w:pStyle w:val="TAC"/>
              <w:rPr>
                <w:lang w:eastAsia="ja-JP"/>
              </w:rPr>
            </w:pPr>
            <w:r w:rsidRPr="009202AA">
              <w:rPr>
                <w:lang w:eastAsia="ja-JP"/>
              </w:rPr>
              <w:t>1495.9 - 1510.9</w:t>
            </w:r>
          </w:p>
        </w:tc>
        <w:tc>
          <w:tcPr>
            <w:tcW w:w="1082" w:type="dxa"/>
            <w:vAlign w:val="center"/>
          </w:tcPr>
          <w:p w14:paraId="15280678"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B8CDA86"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5A8119C" w14:textId="77777777" w:rsidR="002007F4" w:rsidRPr="009202AA" w:rsidRDefault="002007F4" w:rsidP="00D60F8B">
            <w:pPr>
              <w:pStyle w:val="TAC"/>
              <w:rPr>
                <w:lang w:eastAsia="ja-JP"/>
              </w:rPr>
            </w:pPr>
            <w:r w:rsidRPr="009202AA">
              <w:rPr>
                <w:lang w:eastAsia="ja-JP"/>
              </w:rPr>
              <w:t>+24</w:t>
            </w:r>
          </w:p>
        </w:tc>
        <w:tc>
          <w:tcPr>
            <w:tcW w:w="1701" w:type="dxa"/>
            <w:vAlign w:val="center"/>
          </w:tcPr>
          <w:p w14:paraId="3BB859B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56F60F" w14:textId="77777777" w:rsidR="002007F4" w:rsidRPr="009202AA" w:rsidRDefault="002007F4" w:rsidP="00D60F8B">
            <w:pPr>
              <w:pStyle w:val="TAC"/>
              <w:rPr>
                <w:lang w:eastAsia="ja-JP"/>
              </w:rPr>
            </w:pPr>
            <w:r w:rsidRPr="009202AA">
              <w:rPr>
                <w:lang w:eastAsia="ja-JP"/>
              </w:rPr>
              <w:t>CW carrier</w:t>
            </w:r>
          </w:p>
        </w:tc>
      </w:tr>
      <w:tr w:rsidR="002007F4" w:rsidRPr="009202AA" w14:paraId="5369FF62" w14:textId="77777777" w:rsidTr="00D60F8B">
        <w:trPr>
          <w:jc w:val="center"/>
        </w:trPr>
        <w:tc>
          <w:tcPr>
            <w:tcW w:w="1918" w:type="dxa"/>
          </w:tcPr>
          <w:p w14:paraId="27C4F3DA"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CBB9C0" w14:textId="77777777" w:rsidR="002007F4" w:rsidRPr="009202AA" w:rsidRDefault="002007F4" w:rsidP="00D60F8B">
            <w:pPr>
              <w:pStyle w:val="TAC"/>
              <w:rPr>
                <w:lang w:eastAsia="ja-JP"/>
              </w:rPr>
            </w:pPr>
            <w:r w:rsidRPr="009202AA">
              <w:rPr>
                <w:lang w:eastAsia="ja-JP"/>
              </w:rPr>
              <w:t>3510 - 3 590</w:t>
            </w:r>
          </w:p>
        </w:tc>
        <w:tc>
          <w:tcPr>
            <w:tcW w:w="1082" w:type="dxa"/>
            <w:vAlign w:val="center"/>
          </w:tcPr>
          <w:p w14:paraId="27A1E68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914779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13DCE4C"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B203B02"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E84B03D" w14:textId="77777777" w:rsidR="002007F4" w:rsidRPr="009202AA" w:rsidRDefault="002007F4" w:rsidP="00D60F8B">
            <w:pPr>
              <w:pStyle w:val="TAC"/>
              <w:rPr>
                <w:lang w:eastAsia="ja-JP"/>
              </w:rPr>
            </w:pPr>
            <w:r w:rsidRPr="009202AA">
              <w:rPr>
                <w:lang w:eastAsia="ja-JP"/>
              </w:rPr>
              <w:t>CW carrier</w:t>
            </w:r>
          </w:p>
        </w:tc>
      </w:tr>
      <w:tr w:rsidR="002007F4" w:rsidRPr="009202AA" w14:paraId="16A9B386" w14:textId="77777777" w:rsidTr="00D60F8B">
        <w:trPr>
          <w:jc w:val="center"/>
        </w:trPr>
        <w:tc>
          <w:tcPr>
            <w:tcW w:w="1918" w:type="dxa"/>
          </w:tcPr>
          <w:p w14:paraId="247729AC" w14:textId="77777777" w:rsidR="002007F4" w:rsidRPr="009202AA" w:rsidRDefault="002007F4" w:rsidP="00D60F8B">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A866183" w14:textId="77777777" w:rsidR="002007F4" w:rsidRPr="009202AA" w:rsidRDefault="002007F4" w:rsidP="00D60F8B">
            <w:pPr>
              <w:pStyle w:val="TAC"/>
              <w:rPr>
                <w:lang w:eastAsia="ja-JP"/>
              </w:rPr>
            </w:pPr>
            <w:r w:rsidRPr="009202AA">
              <w:rPr>
                <w:lang w:eastAsia="ja-JP"/>
              </w:rPr>
              <w:t>1525 - 1559</w:t>
            </w:r>
          </w:p>
        </w:tc>
        <w:tc>
          <w:tcPr>
            <w:tcW w:w="1082" w:type="dxa"/>
          </w:tcPr>
          <w:p w14:paraId="605790A4" w14:textId="77777777" w:rsidR="002007F4" w:rsidRPr="009202AA" w:rsidRDefault="002007F4" w:rsidP="00D60F8B">
            <w:pPr>
              <w:pStyle w:val="TAC"/>
              <w:rPr>
                <w:lang w:eastAsia="ja-JP"/>
              </w:rPr>
            </w:pPr>
            <w:r w:rsidRPr="009202AA">
              <w:rPr>
                <w:rFonts w:cs="v5.0.0"/>
                <w:lang w:eastAsia="ja-JP"/>
              </w:rPr>
              <w:t>+46</w:t>
            </w:r>
          </w:p>
        </w:tc>
        <w:tc>
          <w:tcPr>
            <w:tcW w:w="1134" w:type="dxa"/>
            <w:vAlign w:val="center"/>
          </w:tcPr>
          <w:p w14:paraId="1A54CA4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1E1ED4D" w14:textId="77777777" w:rsidR="002007F4" w:rsidRPr="009202AA" w:rsidRDefault="002007F4" w:rsidP="00D60F8B">
            <w:pPr>
              <w:pStyle w:val="TAC"/>
              <w:rPr>
                <w:lang w:eastAsia="ja-JP"/>
              </w:rPr>
            </w:pPr>
            <w:r w:rsidRPr="009202AA">
              <w:rPr>
                <w:lang w:eastAsia="ja-JP"/>
              </w:rPr>
              <w:t>+24</w:t>
            </w:r>
          </w:p>
        </w:tc>
        <w:tc>
          <w:tcPr>
            <w:tcW w:w="1701" w:type="dxa"/>
          </w:tcPr>
          <w:p w14:paraId="13596A15"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8476990" w14:textId="77777777" w:rsidR="002007F4" w:rsidRPr="009202AA" w:rsidRDefault="002007F4" w:rsidP="00D60F8B">
            <w:pPr>
              <w:pStyle w:val="TAC"/>
              <w:rPr>
                <w:lang w:eastAsia="ja-JP"/>
              </w:rPr>
            </w:pPr>
            <w:r w:rsidRPr="009202AA">
              <w:rPr>
                <w:rFonts w:cs="v5.0.0"/>
                <w:lang w:eastAsia="ja-JP"/>
              </w:rPr>
              <w:t>CW carrier</w:t>
            </w:r>
          </w:p>
        </w:tc>
      </w:tr>
      <w:tr w:rsidR="002007F4" w:rsidRPr="009202AA" w14:paraId="447E108F" w14:textId="77777777" w:rsidTr="00D60F8B">
        <w:trPr>
          <w:jc w:val="center"/>
        </w:trPr>
        <w:tc>
          <w:tcPr>
            <w:tcW w:w="1918" w:type="dxa"/>
          </w:tcPr>
          <w:p w14:paraId="0758D8FA" w14:textId="77777777" w:rsidR="002007F4" w:rsidRPr="009202AA" w:rsidRDefault="002007F4" w:rsidP="00D60F8B">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6889242" w14:textId="77777777" w:rsidR="002007F4" w:rsidRPr="009202AA" w:rsidRDefault="002007F4" w:rsidP="00D60F8B">
            <w:pPr>
              <w:pStyle w:val="TAC"/>
              <w:rPr>
                <w:lang w:eastAsia="ja-JP"/>
              </w:rPr>
            </w:pPr>
            <w:r w:rsidRPr="009202AA">
              <w:rPr>
                <w:lang w:eastAsia="ja-JP"/>
              </w:rPr>
              <w:t>1930 - 199</w:t>
            </w:r>
            <w:r w:rsidRPr="009202AA">
              <w:rPr>
                <w:lang w:eastAsia="zh-CN"/>
              </w:rPr>
              <w:t>5</w:t>
            </w:r>
          </w:p>
        </w:tc>
        <w:tc>
          <w:tcPr>
            <w:tcW w:w="1082" w:type="dxa"/>
            <w:vAlign w:val="center"/>
          </w:tcPr>
          <w:p w14:paraId="705FEAF4" w14:textId="77777777" w:rsidR="002007F4" w:rsidRPr="009202AA" w:rsidRDefault="002007F4" w:rsidP="00D60F8B">
            <w:pPr>
              <w:pStyle w:val="TAC"/>
              <w:rPr>
                <w:rFonts w:cs="v5.0.0"/>
                <w:lang w:eastAsia="ja-JP"/>
              </w:rPr>
            </w:pPr>
            <w:r w:rsidRPr="009202AA">
              <w:rPr>
                <w:lang w:eastAsia="ja-JP"/>
              </w:rPr>
              <w:t>+46</w:t>
            </w:r>
          </w:p>
        </w:tc>
        <w:tc>
          <w:tcPr>
            <w:tcW w:w="1134" w:type="dxa"/>
            <w:vAlign w:val="center"/>
          </w:tcPr>
          <w:p w14:paraId="2AC591F2"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87CBBC4"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43C39A6"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57C816C" w14:textId="77777777" w:rsidR="002007F4" w:rsidRPr="009202AA" w:rsidRDefault="002007F4" w:rsidP="00D60F8B">
            <w:pPr>
              <w:pStyle w:val="TAC"/>
              <w:rPr>
                <w:rFonts w:cs="v5.0.0"/>
                <w:lang w:eastAsia="ja-JP"/>
              </w:rPr>
            </w:pPr>
            <w:r w:rsidRPr="009202AA">
              <w:rPr>
                <w:lang w:eastAsia="ja-JP"/>
              </w:rPr>
              <w:t>CW carrier</w:t>
            </w:r>
          </w:p>
        </w:tc>
      </w:tr>
      <w:bookmarkEnd w:id="69"/>
      <w:tr w:rsidR="002007F4" w:rsidRPr="009202AA" w14:paraId="7F1A39A0" w14:textId="77777777" w:rsidTr="00D60F8B">
        <w:trPr>
          <w:jc w:val="center"/>
        </w:trPr>
        <w:tc>
          <w:tcPr>
            <w:tcW w:w="1918" w:type="dxa"/>
          </w:tcPr>
          <w:p w14:paraId="334E0F66"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4B1808A" w14:textId="77777777" w:rsidR="002007F4" w:rsidRPr="009202AA" w:rsidRDefault="002007F4" w:rsidP="00D60F8B">
            <w:pPr>
              <w:pStyle w:val="TAC"/>
              <w:rPr>
                <w:lang w:val="sv-SE" w:eastAsia="ja-JP"/>
              </w:rPr>
            </w:pPr>
            <w:r w:rsidRPr="009202AA">
              <w:rPr>
                <w:lang w:val="sv-SE" w:eastAsia="ja-JP"/>
              </w:rPr>
              <w:t>859 - 894</w:t>
            </w:r>
          </w:p>
        </w:tc>
        <w:tc>
          <w:tcPr>
            <w:tcW w:w="1082" w:type="dxa"/>
            <w:vAlign w:val="center"/>
          </w:tcPr>
          <w:p w14:paraId="389D08B9" w14:textId="77777777" w:rsidR="002007F4" w:rsidRPr="009202AA" w:rsidRDefault="002007F4" w:rsidP="00D60F8B">
            <w:pPr>
              <w:pStyle w:val="TAC"/>
              <w:rPr>
                <w:lang w:val="sv-SE" w:eastAsia="ja-JP"/>
              </w:rPr>
            </w:pPr>
            <w:r w:rsidRPr="009202AA">
              <w:rPr>
                <w:lang w:val="sv-SE" w:eastAsia="ja-JP"/>
              </w:rPr>
              <w:t>+46</w:t>
            </w:r>
          </w:p>
        </w:tc>
        <w:tc>
          <w:tcPr>
            <w:tcW w:w="1134" w:type="dxa"/>
            <w:vAlign w:val="center"/>
          </w:tcPr>
          <w:p w14:paraId="7B646BD5" w14:textId="77777777" w:rsidR="002007F4" w:rsidRPr="009202AA" w:rsidRDefault="002007F4" w:rsidP="00D60F8B">
            <w:pPr>
              <w:pStyle w:val="TAC"/>
              <w:rPr>
                <w:lang w:val="sv-SE" w:eastAsia="ja-JP"/>
              </w:rPr>
            </w:pPr>
            <w:r w:rsidRPr="009202AA">
              <w:rPr>
                <w:lang w:val="sv-SE" w:eastAsia="ja-JP"/>
              </w:rPr>
              <w:t>+38</w:t>
            </w:r>
          </w:p>
        </w:tc>
        <w:tc>
          <w:tcPr>
            <w:tcW w:w="1134" w:type="dxa"/>
            <w:vAlign w:val="center"/>
          </w:tcPr>
          <w:p w14:paraId="5689C749" w14:textId="77777777" w:rsidR="002007F4" w:rsidRPr="009202AA" w:rsidRDefault="002007F4" w:rsidP="00D60F8B">
            <w:pPr>
              <w:pStyle w:val="TAC"/>
              <w:rPr>
                <w:lang w:val="sv-SE" w:eastAsia="ja-JP"/>
              </w:rPr>
            </w:pPr>
            <w:r w:rsidRPr="009202AA">
              <w:rPr>
                <w:lang w:val="sv-SE" w:eastAsia="ja-JP"/>
              </w:rPr>
              <w:t>+24</w:t>
            </w:r>
          </w:p>
        </w:tc>
        <w:tc>
          <w:tcPr>
            <w:tcW w:w="1701" w:type="dxa"/>
            <w:vAlign w:val="center"/>
          </w:tcPr>
          <w:p w14:paraId="7EAF0D9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A8498C" w14:textId="77777777" w:rsidR="002007F4" w:rsidRPr="009202AA" w:rsidRDefault="002007F4" w:rsidP="00D60F8B">
            <w:pPr>
              <w:pStyle w:val="TAC"/>
              <w:rPr>
                <w:rFonts w:cs="v5.0.0"/>
                <w:lang w:eastAsia="ja-JP"/>
              </w:rPr>
            </w:pPr>
            <w:r w:rsidRPr="009202AA">
              <w:rPr>
                <w:lang w:eastAsia="ja-JP"/>
              </w:rPr>
              <w:t>CW carrier</w:t>
            </w:r>
          </w:p>
        </w:tc>
      </w:tr>
      <w:tr w:rsidR="002007F4" w:rsidRPr="009202AA" w14:paraId="306084D7" w14:textId="77777777" w:rsidTr="00D60F8B">
        <w:trPr>
          <w:jc w:val="center"/>
        </w:trPr>
        <w:tc>
          <w:tcPr>
            <w:tcW w:w="1918" w:type="dxa"/>
          </w:tcPr>
          <w:p w14:paraId="2C21B10D" w14:textId="77777777" w:rsidR="002007F4" w:rsidRPr="009202AA" w:rsidRDefault="002007F4" w:rsidP="00D60F8B">
            <w:pPr>
              <w:pStyle w:val="TAL"/>
              <w:rPr>
                <w:rFonts w:cs="Arial"/>
                <w:szCs w:val="18"/>
                <w:lang w:eastAsia="ja-JP"/>
              </w:rPr>
            </w:pPr>
            <w:r w:rsidRPr="009202AA">
              <w:rPr>
                <w:rFonts w:cs="Arial"/>
                <w:szCs w:val="18"/>
                <w:lang w:eastAsia="ja-JP"/>
              </w:rPr>
              <w:t>E-UTRA Band 27</w:t>
            </w:r>
          </w:p>
        </w:tc>
        <w:tc>
          <w:tcPr>
            <w:tcW w:w="1657" w:type="dxa"/>
            <w:vAlign w:val="center"/>
          </w:tcPr>
          <w:p w14:paraId="2392185D" w14:textId="77777777" w:rsidR="002007F4" w:rsidRPr="009202AA" w:rsidRDefault="002007F4" w:rsidP="00D60F8B">
            <w:pPr>
              <w:pStyle w:val="TAC"/>
              <w:rPr>
                <w:lang w:eastAsia="ja-JP"/>
              </w:rPr>
            </w:pPr>
            <w:r w:rsidRPr="009202AA">
              <w:rPr>
                <w:lang w:eastAsia="ja-JP"/>
              </w:rPr>
              <w:t>852 – 869</w:t>
            </w:r>
          </w:p>
        </w:tc>
        <w:tc>
          <w:tcPr>
            <w:tcW w:w="1082" w:type="dxa"/>
            <w:vAlign w:val="center"/>
          </w:tcPr>
          <w:p w14:paraId="36BD7D0E"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E7350B0"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8EB382B"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2D6A75C"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FDF30CF" w14:textId="77777777" w:rsidR="002007F4" w:rsidRPr="009202AA" w:rsidRDefault="002007F4" w:rsidP="00D60F8B">
            <w:pPr>
              <w:pStyle w:val="TAC"/>
              <w:rPr>
                <w:lang w:eastAsia="ja-JP"/>
              </w:rPr>
            </w:pPr>
            <w:r w:rsidRPr="009202AA">
              <w:rPr>
                <w:lang w:eastAsia="ja-JP"/>
              </w:rPr>
              <w:t>CW carrier</w:t>
            </w:r>
          </w:p>
        </w:tc>
      </w:tr>
      <w:tr w:rsidR="002007F4" w:rsidRPr="009202AA" w14:paraId="1902123B" w14:textId="77777777" w:rsidTr="00D60F8B">
        <w:trPr>
          <w:jc w:val="center"/>
        </w:trPr>
        <w:tc>
          <w:tcPr>
            <w:tcW w:w="1918" w:type="dxa"/>
          </w:tcPr>
          <w:p w14:paraId="01D4FE75" w14:textId="77777777" w:rsidR="002007F4" w:rsidRPr="009202AA" w:rsidRDefault="002007F4" w:rsidP="00D60F8B">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63327384" w14:textId="77777777" w:rsidR="002007F4" w:rsidRPr="009202AA" w:rsidRDefault="002007F4" w:rsidP="00D60F8B">
            <w:pPr>
              <w:pStyle w:val="TAC"/>
              <w:rPr>
                <w:lang w:eastAsia="ja-JP"/>
              </w:rPr>
            </w:pPr>
            <w:r w:rsidRPr="009202AA">
              <w:rPr>
                <w:lang w:eastAsia="ja-JP"/>
              </w:rPr>
              <w:t>758 – 803</w:t>
            </w:r>
          </w:p>
        </w:tc>
        <w:tc>
          <w:tcPr>
            <w:tcW w:w="1082" w:type="dxa"/>
          </w:tcPr>
          <w:p w14:paraId="218684D2" w14:textId="77777777" w:rsidR="002007F4" w:rsidRPr="009202AA" w:rsidRDefault="002007F4" w:rsidP="00D60F8B">
            <w:pPr>
              <w:pStyle w:val="TAC"/>
              <w:rPr>
                <w:lang w:eastAsia="ja-JP"/>
              </w:rPr>
            </w:pPr>
            <w:r w:rsidRPr="009202AA">
              <w:rPr>
                <w:lang w:eastAsia="ja-JP"/>
              </w:rPr>
              <w:t>+46</w:t>
            </w:r>
          </w:p>
        </w:tc>
        <w:tc>
          <w:tcPr>
            <w:tcW w:w="1134" w:type="dxa"/>
            <w:vAlign w:val="center"/>
          </w:tcPr>
          <w:p w14:paraId="40A22C0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880DEAB" w14:textId="77777777" w:rsidR="002007F4" w:rsidRPr="009202AA" w:rsidRDefault="002007F4" w:rsidP="00D60F8B">
            <w:pPr>
              <w:pStyle w:val="TAC"/>
              <w:rPr>
                <w:lang w:eastAsia="ja-JP"/>
              </w:rPr>
            </w:pPr>
            <w:r w:rsidRPr="009202AA">
              <w:rPr>
                <w:lang w:eastAsia="ja-JP"/>
              </w:rPr>
              <w:t>+24</w:t>
            </w:r>
          </w:p>
        </w:tc>
        <w:tc>
          <w:tcPr>
            <w:tcW w:w="1701" w:type="dxa"/>
          </w:tcPr>
          <w:p w14:paraId="72EB07D5"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D985BAF" w14:textId="77777777" w:rsidR="002007F4" w:rsidRPr="009202AA" w:rsidRDefault="002007F4" w:rsidP="00D60F8B">
            <w:pPr>
              <w:pStyle w:val="TAC"/>
              <w:rPr>
                <w:lang w:eastAsia="ja-JP"/>
              </w:rPr>
            </w:pPr>
            <w:r w:rsidRPr="009202AA">
              <w:rPr>
                <w:lang w:eastAsia="ja-JP"/>
              </w:rPr>
              <w:t>CW carrier</w:t>
            </w:r>
          </w:p>
        </w:tc>
      </w:tr>
      <w:tr w:rsidR="002007F4" w:rsidRPr="009202AA" w14:paraId="7C4A37A9" w14:textId="77777777" w:rsidTr="00D60F8B">
        <w:trPr>
          <w:jc w:val="center"/>
        </w:trPr>
        <w:tc>
          <w:tcPr>
            <w:tcW w:w="1918" w:type="dxa"/>
          </w:tcPr>
          <w:p w14:paraId="7F822A1C" w14:textId="77777777" w:rsidR="002007F4" w:rsidRPr="009202AA" w:rsidRDefault="002007F4" w:rsidP="00D60F8B">
            <w:pPr>
              <w:pStyle w:val="TAL"/>
              <w:rPr>
                <w:rFonts w:cs="Arial"/>
                <w:szCs w:val="18"/>
                <w:lang w:eastAsia="ja-JP"/>
              </w:rPr>
            </w:pPr>
            <w:r w:rsidRPr="009202AA">
              <w:rPr>
                <w:rFonts w:cs="Arial"/>
                <w:szCs w:val="18"/>
                <w:lang w:eastAsia="ja-JP"/>
              </w:rPr>
              <w:t>E-UTRA Band 29 or NR Band n29</w:t>
            </w:r>
          </w:p>
        </w:tc>
        <w:tc>
          <w:tcPr>
            <w:tcW w:w="1657" w:type="dxa"/>
            <w:vAlign w:val="center"/>
          </w:tcPr>
          <w:p w14:paraId="3F967BB8" w14:textId="77777777" w:rsidR="002007F4" w:rsidRPr="009202AA" w:rsidRDefault="002007F4" w:rsidP="00D60F8B">
            <w:pPr>
              <w:pStyle w:val="TAC"/>
              <w:rPr>
                <w:lang w:eastAsia="ja-JP"/>
              </w:rPr>
            </w:pPr>
            <w:r w:rsidRPr="009202AA">
              <w:rPr>
                <w:lang w:eastAsia="ja-JP"/>
              </w:rPr>
              <w:t>717 - 728</w:t>
            </w:r>
          </w:p>
        </w:tc>
        <w:tc>
          <w:tcPr>
            <w:tcW w:w="1082" w:type="dxa"/>
          </w:tcPr>
          <w:p w14:paraId="0B150BF4" w14:textId="77777777" w:rsidR="002007F4" w:rsidRPr="009202AA" w:rsidRDefault="002007F4" w:rsidP="00D60F8B">
            <w:pPr>
              <w:pStyle w:val="TAC"/>
              <w:rPr>
                <w:lang w:eastAsia="ja-JP"/>
              </w:rPr>
            </w:pPr>
            <w:r w:rsidRPr="009202AA">
              <w:rPr>
                <w:lang w:eastAsia="ja-JP"/>
              </w:rPr>
              <w:t>+46</w:t>
            </w:r>
          </w:p>
        </w:tc>
        <w:tc>
          <w:tcPr>
            <w:tcW w:w="1134" w:type="dxa"/>
            <w:vAlign w:val="center"/>
          </w:tcPr>
          <w:p w14:paraId="41783568"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BA59F3D" w14:textId="77777777" w:rsidR="002007F4" w:rsidRPr="009202AA" w:rsidRDefault="002007F4" w:rsidP="00D60F8B">
            <w:pPr>
              <w:pStyle w:val="TAC"/>
              <w:rPr>
                <w:lang w:eastAsia="ja-JP"/>
              </w:rPr>
            </w:pPr>
            <w:r w:rsidRPr="009202AA">
              <w:rPr>
                <w:lang w:eastAsia="ja-JP"/>
              </w:rPr>
              <w:t>+24</w:t>
            </w:r>
          </w:p>
        </w:tc>
        <w:tc>
          <w:tcPr>
            <w:tcW w:w="1701" w:type="dxa"/>
          </w:tcPr>
          <w:p w14:paraId="5BDAB37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7022A614" w14:textId="77777777" w:rsidR="002007F4" w:rsidRPr="009202AA" w:rsidRDefault="002007F4" w:rsidP="00D60F8B">
            <w:pPr>
              <w:pStyle w:val="TAC"/>
              <w:rPr>
                <w:lang w:eastAsia="ja-JP"/>
              </w:rPr>
            </w:pPr>
            <w:r w:rsidRPr="009202AA">
              <w:rPr>
                <w:lang w:eastAsia="ja-JP"/>
              </w:rPr>
              <w:t>CW carrier</w:t>
            </w:r>
          </w:p>
        </w:tc>
      </w:tr>
      <w:tr w:rsidR="002007F4" w:rsidRPr="009202AA" w14:paraId="0A5645E2" w14:textId="77777777" w:rsidTr="00D60F8B">
        <w:trPr>
          <w:jc w:val="center"/>
        </w:trPr>
        <w:tc>
          <w:tcPr>
            <w:tcW w:w="1918" w:type="dxa"/>
          </w:tcPr>
          <w:p w14:paraId="46464BE6" w14:textId="77777777" w:rsidR="002007F4" w:rsidRPr="009202AA" w:rsidRDefault="002007F4" w:rsidP="00D60F8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1DA99FD" w14:textId="77777777" w:rsidR="002007F4" w:rsidRPr="009202AA" w:rsidRDefault="002007F4" w:rsidP="00D60F8B">
            <w:pPr>
              <w:pStyle w:val="TAC"/>
              <w:rPr>
                <w:lang w:eastAsia="ja-JP"/>
              </w:rPr>
            </w:pPr>
            <w:r w:rsidRPr="009202AA">
              <w:rPr>
                <w:lang w:eastAsia="ja-JP"/>
              </w:rPr>
              <w:t>2350 - 2360</w:t>
            </w:r>
          </w:p>
        </w:tc>
        <w:tc>
          <w:tcPr>
            <w:tcW w:w="1082" w:type="dxa"/>
            <w:vAlign w:val="center"/>
          </w:tcPr>
          <w:p w14:paraId="0A5233D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E9A6F2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55A80F87"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B68836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854288" w14:textId="77777777" w:rsidR="002007F4" w:rsidRPr="009202AA" w:rsidRDefault="002007F4" w:rsidP="00D60F8B">
            <w:pPr>
              <w:pStyle w:val="TAC"/>
              <w:rPr>
                <w:lang w:eastAsia="ja-JP"/>
              </w:rPr>
            </w:pPr>
            <w:r w:rsidRPr="009202AA">
              <w:rPr>
                <w:lang w:eastAsia="ja-JP"/>
              </w:rPr>
              <w:t>CW carrier</w:t>
            </w:r>
          </w:p>
        </w:tc>
      </w:tr>
      <w:tr w:rsidR="002007F4" w:rsidRPr="009202AA" w14:paraId="6FA5B029" w14:textId="77777777" w:rsidTr="00D60F8B">
        <w:trPr>
          <w:jc w:val="center"/>
        </w:trPr>
        <w:tc>
          <w:tcPr>
            <w:tcW w:w="1918" w:type="dxa"/>
          </w:tcPr>
          <w:p w14:paraId="2AC3A6DA" w14:textId="77777777" w:rsidR="002007F4" w:rsidRPr="009202AA" w:rsidRDefault="002007F4" w:rsidP="00D60F8B">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2EE4B211" w14:textId="77777777" w:rsidR="002007F4" w:rsidRPr="009202AA" w:rsidRDefault="002007F4" w:rsidP="00D60F8B">
            <w:pPr>
              <w:pStyle w:val="TAC"/>
              <w:rPr>
                <w:lang w:eastAsia="ja-JP"/>
              </w:rPr>
            </w:pPr>
            <w:r w:rsidRPr="009202AA">
              <w:rPr>
                <w:lang w:eastAsia="ja-JP"/>
              </w:rPr>
              <w:t>462.5 - 467.5</w:t>
            </w:r>
          </w:p>
        </w:tc>
        <w:tc>
          <w:tcPr>
            <w:tcW w:w="1082" w:type="dxa"/>
          </w:tcPr>
          <w:p w14:paraId="16900AD9" w14:textId="77777777" w:rsidR="002007F4" w:rsidRPr="009202AA" w:rsidRDefault="002007F4" w:rsidP="00D60F8B">
            <w:pPr>
              <w:pStyle w:val="TAC"/>
              <w:rPr>
                <w:lang w:eastAsia="ja-JP"/>
              </w:rPr>
            </w:pPr>
            <w:r w:rsidRPr="009202AA">
              <w:rPr>
                <w:lang w:eastAsia="ja-JP"/>
              </w:rPr>
              <w:t>+46</w:t>
            </w:r>
          </w:p>
        </w:tc>
        <w:tc>
          <w:tcPr>
            <w:tcW w:w="1134" w:type="dxa"/>
          </w:tcPr>
          <w:p w14:paraId="2EFCE40D" w14:textId="77777777" w:rsidR="002007F4" w:rsidRPr="009202AA" w:rsidRDefault="002007F4" w:rsidP="00D60F8B">
            <w:pPr>
              <w:pStyle w:val="TAC"/>
              <w:rPr>
                <w:lang w:eastAsia="ja-JP"/>
              </w:rPr>
            </w:pPr>
            <w:r w:rsidRPr="009202AA">
              <w:rPr>
                <w:lang w:eastAsia="ja-JP"/>
              </w:rPr>
              <w:t>+38</w:t>
            </w:r>
          </w:p>
        </w:tc>
        <w:tc>
          <w:tcPr>
            <w:tcW w:w="1134" w:type="dxa"/>
          </w:tcPr>
          <w:p w14:paraId="36C5898F" w14:textId="77777777" w:rsidR="002007F4" w:rsidRPr="009202AA" w:rsidRDefault="002007F4" w:rsidP="00D60F8B">
            <w:pPr>
              <w:pStyle w:val="TAC"/>
              <w:rPr>
                <w:lang w:eastAsia="ja-JP"/>
              </w:rPr>
            </w:pPr>
            <w:r w:rsidRPr="009202AA">
              <w:rPr>
                <w:lang w:eastAsia="ja-JP"/>
              </w:rPr>
              <w:t>+24</w:t>
            </w:r>
          </w:p>
        </w:tc>
        <w:tc>
          <w:tcPr>
            <w:tcW w:w="1701" w:type="dxa"/>
          </w:tcPr>
          <w:p w14:paraId="533B0DB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1B88F181" w14:textId="77777777" w:rsidR="002007F4" w:rsidRPr="009202AA" w:rsidRDefault="002007F4" w:rsidP="00D60F8B">
            <w:pPr>
              <w:pStyle w:val="TAC"/>
              <w:rPr>
                <w:lang w:eastAsia="ja-JP"/>
              </w:rPr>
            </w:pPr>
            <w:r w:rsidRPr="009202AA">
              <w:rPr>
                <w:lang w:eastAsia="ja-JP"/>
              </w:rPr>
              <w:t>CW carrier</w:t>
            </w:r>
          </w:p>
        </w:tc>
      </w:tr>
      <w:tr w:rsidR="002007F4" w:rsidRPr="009202AA" w14:paraId="7300DA5A" w14:textId="77777777" w:rsidTr="00D60F8B">
        <w:trPr>
          <w:jc w:val="center"/>
        </w:trPr>
        <w:tc>
          <w:tcPr>
            <w:tcW w:w="1918" w:type="dxa"/>
          </w:tcPr>
          <w:p w14:paraId="42640DFB" w14:textId="77777777" w:rsidR="002007F4" w:rsidRPr="009202AA" w:rsidRDefault="002007F4" w:rsidP="00D60F8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3791E0B" w14:textId="77777777" w:rsidR="002007F4" w:rsidRPr="009202AA" w:rsidRDefault="002007F4" w:rsidP="00D60F8B">
            <w:pPr>
              <w:pStyle w:val="TAC"/>
              <w:rPr>
                <w:lang w:eastAsia="ja-JP"/>
              </w:rPr>
            </w:pPr>
            <w:r w:rsidRPr="009202AA">
              <w:rPr>
                <w:lang w:eastAsia="ja-JP"/>
              </w:rPr>
              <w:t>1452 - 1496</w:t>
            </w:r>
          </w:p>
          <w:p w14:paraId="288246E4" w14:textId="77777777" w:rsidR="002007F4" w:rsidRPr="009202AA" w:rsidRDefault="002007F4" w:rsidP="00D60F8B">
            <w:pPr>
              <w:pStyle w:val="TAC"/>
              <w:rPr>
                <w:lang w:eastAsia="ja-JP"/>
              </w:rPr>
            </w:pPr>
            <w:r w:rsidRPr="009202AA">
              <w:rPr>
                <w:lang w:eastAsia="ja-JP"/>
              </w:rPr>
              <w:t>(NOTE-5)</w:t>
            </w:r>
          </w:p>
        </w:tc>
        <w:tc>
          <w:tcPr>
            <w:tcW w:w="1082" w:type="dxa"/>
            <w:vAlign w:val="center"/>
          </w:tcPr>
          <w:p w14:paraId="28E669D4" w14:textId="77777777" w:rsidR="002007F4" w:rsidRPr="009202AA" w:rsidRDefault="002007F4" w:rsidP="00D60F8B">
            <w:pPr>
              <w:pStyle w:val="TAC"/>
              <w:rPr>
                <w:lang w:eastAsia="ja-JP"/>
              </w:rPr>
            </w:pPr>
            <w:r w:rsidRPr="009202AA">
              <w:rPr>
                <w:lang w:eastAsia="ja-JP"/>
              </w:rPr>
              <w:t>+46</w:t>
            </w:r>
          </w:p>
        </w:tc>
        <w:tc>
          <w:tcPr>
            <w:tcW w:w="1134" w:type="dxa"/>
            <w:vAlign w:val="center"/>
          </w:tcPr>
          <w:p w14:paraId="2A76AB0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58D050A"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E071904"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5773C3" w14:textId="77777777" w:rsidR="002007F4" w:rsidRPr="009202AA" w:rsidRDefault="002007F4" w:rsidP="00D60F8B">
            <w:pPr>
              <w:pStyle w:val="TAC"/>
              <w:rPr>
                <w:lang w:eastAsia="ja-JP"/>
              </w:rPr>
            </w:pPr>
            <w:r w:rsidRPr="009202AA">
              <w:rPr>
                <w:lang w:eastAsia="ja-JP"/>
              </w:rPr>
              <w:t>CW carrier</w:t>
            </w:r>
          </w:p>
        </w:tc>
      </w:tr>
      <w:tr w:rsidR="002007F4" w:rsidRPr="009202AA" w14:paraId="0BE4BD0C" w14:textId="77777777" w:rsidTr="00D60F8B">
        <w:trPr>
          <w:jc w:val="center"/>
        </w:trPr>
        <w:tc>
          <w:tcPr>
            <w:tcW w:w="1918" w:type="dxa"/>
          </w:tcPr>
          <w:p w14:paraId="02C598B9" w14:textId="77777777" w:rsidR="002007F4" w:rsidRPr="009202AA" w:rsidRDefault="002007F4" w:rsidP="00D60F8B">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180A594" w14:textId="77777777" w:rsidR="002007F4" w:rsidRPr="009202AA" w:rsidRDefault="002007F4" w:rsidP="00D60F8B">
            <w:pPr>
              <w:pStyle w:val="TAC"/>
              <w:rPr>
                <w:lang w:eastAsia="ja-JP"/>
              </w:rPr>
            </w:pPr>
            <w:r w:rsidRPr="009202AA">
              <w:rPr>
                <w:lang w:eastAsia="ja-JP"/>
              </w:rPr>
              <w:t>1900 - 1920</w:t>
            </w:r>
          </w:p>
        </w:tc>
        <w:tc>
          <w:tcPr>
            <w:tcW w:w="1082" w:type="dxa"/>
            <w:vAlign w:val="center"/>
          </w:tcPr>
          <w:p w14:paraId="6F5D1DB2"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2491B0A"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99F45B2" w14:textId="77777777" w:rsidR="002007F4" w:rsidRPr="009202AA" w:rsidRDefault="002007F4" w:rsidP="00D60F8B">
            <w:pPr>
              <w:pStyle w:val="TAC"/>
              <w:rPr>
                <w:lang w:eastAsia="ja-JP"/>
              </w:rPr>
            </w:pPr>
            <w:r w:rsidRPr="009202AA">
              <w:rPr>
                <w:lang w:eastAsia="ja-JP"/>
              </w:rPr>
              <w:t>+24</w:t>
            </w:r>
          </w:p>
        </w:tc>
        <w:tc>
          <w:tcPr>
            <w:tcW w:w="1701" w:type="dxa"/>
            <w:vAlign w:val="center"/>
          </w:tcPr>
          <w:p w14:paraId="5E418931"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38FA3D" w14:textId="77777777" w:rsidR="002007F4" w:rsidRPr="009202AA" w:rsidRDefault="002007F4" w:rsidP="00D60F8B">
            <w:pPr>
              <w:pStyle w:val="TAC"/>
              <w:rPr>
                <w:lang w:eastAsia="ja-JP"/>
              </w:rPr>
            </w:pPr>
            <w:r w:rsidRPr="009202AA">
              <w:rPr>
                <w:lang w:eastAsia="ja-JP"/>
              </w:rPr>
              <w:t>CW carrier</w:t>
            </w:r>
          </w:p>
        </w:tc>
      </w:tr>
      <w:tr w:rsidR="002007F4" w:rsidRPr="009202AA" w14:paraId="73137601" w14:textId="77777777" w:rsidTr="00D60F8B">
        <w:trPr>
          <w:jc w:val="center"/>
        </w:trPr>
        <w:tc>
          <w:tcPr>
            <w:tcW w:w="1918" w:type="dxa"/>
          </w:tcPr>
          <w:p w14:paraId="61352264" w14:textId="77777777" w:rsidR="002007F4" w:rsidRPr="009202AA" w:rsidRDefault="002007F4" w:rsidP="00D60F8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E753689" w14:textId="77777777" w:rsidR="002007F4" w:rsidRPr="009202AA" w:rsidRDefault="002007F4" w:rsidP="00D60F8B">
            <w:pPr>
              <w:pStyle w:val="TAC"/>
              <w:rPr>
                <w:lang w:eastAsia="ja-JP"/>
              </w:rPr>
            </w:pPr>
            <w:r w:rsidRPr="009202AA">
              <w:rPr>
                <w:lang w:eastAsia="ja-JP"/>
              </w:rPr>
              <w:t>2010 - 2025</w:t>
            </w:r>
          </w:p>
        </w:tc>
        <w:tc>
          <w:tcPr>
            <w:tcW w:w="1082" w:type="dxa"/>
            <w:vAlign w:val="center"/>
          </w:tcPr>
          <w:p w14:paraId="01BA084E"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8DD465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BE065AE"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AA9882C"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4D9D028" w14:textId="77777777" w:rsidR="002007F4" w:rsidRPr="009202AA" w:rsidRDefault="002007F4" w:rsidP="00D60F8B">
            <w:pPr>
              <w:pStyle w:val="TAC"/>
              <w:rPr>
                <w:lang w:eastAsia="ja-JP"/>
              </w:rPr>
            </w:pPr>
            <w:r w:rsidRPr="009202AA">
              <w:rPr>
                <w:lang w:eastAsia="ja-JP"/>
              </w:rPr>
              <w:t>CW carrier</w:t>
            </w:r>
          </w:p>
        </w:tc>
      </w:tr>
      <w:tr w:rsidR="002007F4" w:rsidRPr="009202AA" w14:paraId="4961EF60" w14:textId="77777777" w:rsidTr="00D60F8B">
        <w:trPr>
          <w:jc w:val="center"/>
        </w:trPr>
        <w:tc>
          <w:tcPr>
            <w:tcW w:w="1918" w:type="dxa"/>
          </w:tcPr>
          <w:p w14:paraId="4CA2FEA5" w14:textId="77777777" w:rsidR="002007F4" w:rsidRPr="009202AA" w:rsidRDefault="002007F4" w:rsidP="00D60F8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40FEA91" w14:textId="77777777" w:rsidR="002007F4" w:rsidRPr="009202AA" w:rsidRDefault="002007F4" w:rsidP="00D60F8B">
            <w:pPr>
              <w:pStyle w:val="TAC"/>
              <w:rPr>
                <w:lang w:eastAsia="ja-JP"/>
              </w:rPr>
            </w:pPr>
            <w:r w:rsidRPr="009202AA">
              <w:rPr>
                <w:lang w:eastAsia="ja-JP"/>
              </w:rPr>
              <w:t>1850 - 1910</w:t>
            </w:r>
          </w:p>
        </w:tc>
        <w:tc>
          <w:tcPr>
            <w:tcW w:w="1082" w:type="dxa"/>
            <w:vAlign w:val="center"/>
          </w:tcPr>
          <w:p w14:paraId="11A6825D"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BE3DA6A"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F3EE9ED" w14:textId="77777777" w:rsidR="002007F4" w:rsidRPr="009202AA" w:rsidRDefault="002007F4" w:rsidP="00D60F8B">
            <w:pPr>
              <w:pStyle w:val="TAC"/>
              <w:rPr>
                <w:lang w:eastAsia="ja-JP"/>
              </w:rPr>
            </w:pPr>
            <w:r w:rsidRPr="009202AA">
              <w:rPr>
                <w:lang w:eastAsia="ja-JP"/>
              </w:rPr>
              <w:t>+24</w:t>
            </w:r>
          </w:p>
        </w:tc>
        <w:tc>
          <w:tcPr>
            <w:tcW w:w="1701" w:type="dxa"/>
            <w:vAlign w:val="center"/>
          </w:tcPr>
          <w:p w14:paraId="1BA105A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B61FE35" w14:textId="77777777" w:rsidR="002007F4" w:rsidRPr="009202AA" w:rsidRDefault="002007F4" w:rsidP="00D60F8B">
            <w:pPr>
              <w:pStyle w:val="TAC"/>
              <w:rPr>
                <w:lang w:eastAsia="ja-JP"/>
              </w:rPr>
            </w:pPr>
            <w:r w:rsidRPr="009202AA">
              <w:rPr>
                <w:lang w:eastAsia="ja-JP"/>
              </w:rPr>
              <w:t>CW carrier</w:t>
            </w:r>
          </w:p>
        </w:tc>
      </w:tr>
      <w:tr w:rsidR="002007F4" w:rsidRPr="009202AA" w14:paraId="592FD37E" w14:textId="77777777" w:rsidTr="00D60F8B">
        <w:trPr>
          <w:jc w:val="center"/>
        </w:trPr>
        <w:tc>
          <w:tcPr>
            <w:tcW w:w="1918" w:type="dxa"/>
          </w:tcPr>
          <w:p w14:paraId="4D291196" w14:textId="77777777" w:rsidR="002007F4" w:rsidRPr="009202AA" w:rsidRDefault="002007F4" w:rsidP="00D60F8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3B948DEB" w14:textId="77777777" w:rsidR="002007F4" w:rsidRPr="009202AA" w:rsidRDefault="002007F4" w:rsidP="00D60F8B">
            <w:pPr>
              <w:pStyle w:val="TAC"/>
              <w:rPr>
                <w:lang w:eastAsia="ja-JP"/>
              </w:rPr>
            </w:pPr>
            <w:r w:rsidRPr="009202AA">
              <w:rPr>
                <w:lang w:eastAsia="ja-JP"/>
              </w:rPr>
              <w:t>1930 - 1990</w:t>
            </w:r>
          </w:p>
        </w:tc>
        <w:tc>
          <w:tcPr>
            <w:tcW w:w="1082" w:type="dxa"/>
            <w:vAlign w:val="center"/>
          </w:tcPr>
          <w:p w14:paraId="4D1555D3" w14:textId="77777777" w:rsidR="002007F4" w:rsidRPr="009202AA" w:rsidRDefault="002007F4" w:rsidP="00D60F8B">
            <w:pPr>
              <w:pStyle w:val="TAC"/>
              <w:rPr>
                <w:lang w:eastAsia="ja-JP"/>
              </w:rPr>
            </w:pPr>
            <w:r w:rsidRPr="009202AA">
              <w:rPr>
                <w:lang w:eastAsia="ja-JP"/>
              </w:rPr>
              <w:t>+46</w:t>
            </w:r>
          </w:p>
        </w:tc>
        <w:tc>
          <w:tcPr>
            <w:tcW w:w="1134" w:type="dxa"/>
            <w:vAlign w:val="center"/>
          </w:tcPr>
          <w:p w14:paraId="468A573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441CC53"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B486E16"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4B404FB" w14:textId="77777777" w:rsidR="002007F4" w:rsidRPr="009202AA" w:rsidRDefault="002007F4" w:rsidP="00D60F8B">
            <w:pPr>
              <w:pStyle w:val="TAC"/>
              <w:rPr>
                <w:lang w:eastAsia="ja-JP"/>
              </w:rPr>
            </w:pPr>
            <w:r w:rsidRPr="009202AA">
              <w:rPr>
                <w:lang w:eastAsia="ja-JP"/>
              </w:rPr>
              <w:t>CW carrier</w:t>
            </w:r>
          </w:p>
        </w:tc>
      </w:tr>
      <w:tr w:rsidR="002007F4" w:rsidRPr="009202AA" w14:paraId="112CC5A0" w14:textId="77777777" w:rsidTr="00D60F8B">
        <w:trPr>
          <w:jc w:val="center"/>
        </w:trPr>
        <w:tc>
          <w:tcPr>
            <w:tcW w:w="1918" w:type="dxa"/>
          </w:tcPr>
          <w:p w14:paraId="1AD17F76" w14:textId="77777777" w:rsidR="002007F4" w:rsidRPr="009202AA" w:rsidRDefault="002007F4" w:rsidP="00D60F8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213A0EA" w14:textId="77777777" w:rsidR="002007F4" w:rsidRPr="009202AA" w:rsidRDefault="002007F4" w:rsidP="00D60F8B">
            <w:pPr>
              <w:pStyle w:val="TAC"/>
              <w:rPr>
                <w:lang w:eastAsia="ja-JP"/>
              </w:rPr>
            </w:pPr>
            <w:r w:rsidRPr="009202AA">
              <w:rPr>
                <w:lang w:eastAsia="ja-JP"/>
              </w:rPr>
              <w:t>1910 - 1930</w:t>
            </w:r>
          </w:p>
        </w:tc>
        <w:tc>
          <w:tcPr>
            <w:tcW w:w="1082" w:type="dxa"/>
            <w:vAlign w:val="center"/>
          </w:tcPr>
          <w:p w14:paraId="7611230C"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A7A6EE3" w14:textId="77777777" w:rsidR="002007F4" w:rsidRPr="009202AA" w:rsidRDefault="002007F4" w:rsidP="00D60F8B">
            <w:pPr>
              <w:pStyle w:val="TAC"/>
              <w:rPr>
                <w:lang w:eastAsia="ja-JP"/>
              </w:rPr>
            </w:pPr>
            <w:r w:rsidRPr="009202AA">
              <w:rPr>
                <w:lang w:eastAsia="ja-JP"/>
              </w:rPr>
              <w:t>+38</w:t>
            </w:r>
          </w:p>
        </w:tc>
        <w:tc>
          <w:tcPr>
            <w:tcW w:w="1134" w:type="dxa"/>
            <w:vAlign w:val="center"/>
          </w:tcPr>
          <w:p w14:paraId="15FCA0C2" w14:textId="77777777" w:rsidR="002007F4" w:rsidRPr="009202AA" w:rsidRDefault="002007F4" w:rsidP="00D60F8B">
            <w:pPr>
              <w:pStyle w:val="TAC"/>
              <w:rPr>
                <w:lang w:eastAsia="ja-JP"/>
              </w:rPr>
            </w:pPr>
            <w:r w:rsidRPr="009202AA">
              <w:rPr>
                <w:lang w:eastAsia="ja-JP"/>
              </w:rPr>
              <w:t>+24</w:t>
            </w:r>
          </w:p>
        </w:tc>
        <w:tc>
          <w:tcPr>
            <w:tcW w:w="1701" w:type="dxa"/>
            <w:vAlign w:val="center"/>
          </w:tcPr>
          <w:p w14:paraId="17AFDEFD"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0A3F57" w14:textId="77777777" w:rsidR="002007F4" w:rsidRPr="009202AA" w:rsidRDefault="002007F4" w:rsidP="00D60F8B">
            <w:pPr>
              <w:pStyle w:val="TAC"/>
              <w:rPr>
                <w:lang w:eastAsia="ja-JP"/>
              </w:rPr>
            </w:pPr>
            <w:r w:rsidRPr="009202AA">
              <w:rPr>
                <w:lang w:eastAsia="ja-JP"/>
              </w:rPr>
              <w:t>CW carrier</w:t>
            </w:r>
          </w:p>
        </w:tc>
      </w:tr>
      <w:tr w:rsidR="002007F4" w:rsidRPr="009202AA" w14:paraId="5D018FBA" w14:textId="77777777" w:rsidTr="00D60F8B">
        <w:trPr>
          <w:jc w:val="center"/>
        </w:trPr>
        <w:tc>
          <w:tcPr>
            <w:tcW w:w="1918" w:type="dxa"/>
          </w:tcPr>
          <w:p w14:paraId="7DA63681" w14:textId="77777777" w:rsidR="002007F4" w:rsidRPr="009202AA" w:rsidRDefault="002007F4" w:rsidP="00D60F8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C85F995" w14:textId="77777777" w:rsidR="002007F4" w:rsidRPr="009202AA" w:rsidRDefault="002007F4" w:rsidP="00D60F8B">
            <w:pPr>
              <w:pStyle w:val="TAC"/>
              <w:rPr>
                <w:lang w:eastAsia="ja-JP"/>
              </w:rPr>
            </w:pPr>
            <w:r w:rsidRPr="009202AA">
              <w:rPr>
                <w:lang w:eastAsia="ja-JP"/>
              </w:rPr>
              <w:t>2570 - 2620</w:t>
            </w:r>
          </w:p>
        </w:tc>
        <w:tc>
          <w:tcPr>
            <w:tcW w:w="1082" w:type="dxa"/>
            <w:vAlign w:val="center"/>
          </w:tcPr>
          <w:p w14:paraId="6AC4B9BE"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816AE8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932384D" w14:textId="77777777" w:rsidR="002007F4" w:rsidRPr="009202AA" w:rsidRDefault="002007F4" w:rsidP="00D60F8B">
            <w:pPr>
              <w:pStyle w:val="TAC"/>
              <w:rPr>
                <w:lang w:eastAsia="ja-JP"/>
              </w:rPr>
            </w:pPr>
            <w:r w:rsidRPr="009202AA">
              <w:rPr>
                <w:lang w:eastAsia="ja-JP"/>
              </w:rPr>
              <w:t>+24</w:t>
            </w:r>
          </w:p>
        </w:tc>
        <w:tc>
          <w:tcPr>
            <w:tcW w:w="1701" w:type="dxa"/>
            <w:vAlign w:val="center"/>
          </w:tcPr>
          <w:p w14:paraId="56A6B1D8"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4019D6F" w14:textId="77777777" w:rsidR="002007F4" w:rsidRPr="009202AA" w:rsidRDefault="002007F4" w:rsidP="00D60F8B">
            <w:pPr>
              <w:pStyle w:val="TAC"/>
              <w:rPr>
                <w:lang w:eastAsia="ja-JP"/>
              </w:rPr>
            </w:pPr>
            <w:r w:rsidRPr="009202AA">
              <w:rPr>
                <w:lang w:eastAsia="ja-JP"/>
              </w:rPr>
              <w:t>CW carrier</w:t>
            </w:r>
          </w:p>
        </w:tc>
      </w:tr>
      <w:tr w:rsidR="002007F4" w:rsidRPr="009202AA" w14:paraId="6F65EF5F" w14:textId="77777777" w:rsidTr="00D60F8B">
        <w:trPr>
          <w:jc w:val="center"/>
        </w:trPr>
        <w:tc>
          <w:tcPr>
            <w:tcW w:w="1918" w:type="dxa"/>
          </w:tcPr>
          <w:p w14:paraId="1FF3BBB2" w14:textId="77777777" w:rsidR="002007F4" w:rsidRPr="009202AA" w:rsidRDefault="002007F4" w:rsidP="00D60F8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64746F6F" w14:textId="77777777" w:rsidR="002007F4" w:rsidRPr="009202AA" w:rsidRDefault="002007F4" w:rsidP="00D60F8B">
            <w:pPr>
              <w:pStyle w:val="TAC"/>
              <w:rPr>
                <w:lang w:eastAsia="ja-JP"/>
              </w:rPr>
            </w:pPr>
            <w:r w:rsidRPr="009202AA">
              <w:rPr>
                <w:lang w:eastAsia="ja-JP"/>
              </w:rPr>
              <w:t>1880 - 1920</w:t>
            </w:r>
          </w:p>
        </w:tc>
        <w:tc>
          <w:tcPr>
            <w:tcW w:w="1082" w:type="dxa"/>
            <w:vAlign w:val="center"/>
          </w:tcPr>
          <w:p w14:paraId="61E3D202" w14:textId="77777777" w:rsidR="002007F4" w:rsidRPr="009202AA" w:rsidRDefault="002007F4" w:rsidP="00D60F8B">
            <w:pPr>
              <w:pStyle w:val="TAC"/>
              <w:rPr>
                <w:lang w:eastAsia="ja-JP"/>
              </w:rPr>
            </w:pPr>
            <w:r w:rsidRPr="009202AA">
              <w:rPr>
                <w:lang w:eastAsia="ja-JP"/>
              </w:rPr>
              <w:t>+46</w:t>
            </w:r>
          </w:p>
        </w:tc>
        <w:tc>
          <w:tcPr>
            <w:tcW w:w="1134" w:type="dxa"/>
            <w:vAlign w:val="center"/>
          </w:tcPr>
          <w:p w14:paraId="7BFC8B03"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26DEEB3"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E6AFF3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9CD2DE2" w14:textId="77777777" w:rsidR="002007F4" w:rsidRPr="009202AA" w:rsidRDefault="002007F4" w:rsidP="00D60F8B">
            <w:pPr>
              <w:pStyle w:val="TAC"/>
              <w:rPr>
                <w:lang w:eastAsia="ja-JP"/>
              </w:rPr>
            </w:pPr>
            <w:r w:rsidRPr="009202AA">
              <w:rPr>
                <w:lang w:eastAsia="ja-JP"/>
              </w:rPr>
              <w:t>CW carrier</w:t>
            </w:r>
          </w:p>
        </w:tc>
      </w:tr>
      <w:tr w:rsidR="002007F4" w:rsidRPr="009202AA" w14:paraId="01E9FED2" w14:textId="77777777" w:rsidTr="00D60F8B">
        <w:trPr>
          <w:jc w:val="center"/>
        </w:trPr>
        <w:tc>
          <w:tcPr>
            <w:tcW w:w="1918" w:type="dxa"/>
          </w:tcPr>
          <w:p w14:paraId="349CF929" w14:textId="77777777" w:rsidR="002007F4" w:rsidRPr="009202AA" w:rsidRDefault="002007F4" w:rsidP="00D60F8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50F783C" w14:textId="77777777" w:rsidR="002007F4" w:rsidRPr="009202AA" w:rsidRDefault="002007F4" w:rsidP="00D60F8B">
            <w:pPr>
              <w:pStyle w:val="TAC"/>
              <w:rPr>
                <w:lang w:eastAsia="ja-JP"/>
              </w:rPr>
            </w:pPr>
            <w:r w:rsidRPr="009202AA">
              <w:rPr>
                <w:lang w:eastAsia="ja-JP"/>
              </w:rPr>
              <w:t>2300 - 2400</w:t>
            </w:r>
          </w:p>
        </w:tc>
        <w:tc>
          <w:tcPr>
            <w:tcW w:w="1082" w:type="dxa"/>
            <w:vAlign w:val="center"/>
          </w:tcPr>
          <w:p w14:paraId="3D843D36"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52D08ED"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BBC2A6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CB4E952"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367D883" w14:textId="77777777" w:rsidR="002007F4" w:rsidRPr="009202AA" w:rsidRDefault="002007F4" w:rsidP="00D60F8B">
            <w:pPr>
              <w:pStyle w:val="TAC"/>
              <w:rPr>
                <w:lang w:eastAsia="ja-JP"/>
              </w:rPr>
            </w:pPr>
            <w:r w:rsidRPr="009202AA">
              <w:rPr>
                <w:lang w:eastAsia="ja-JP"/>
              </w:rPr>
              <w:t>CW carrier</w:t>
            </w:r>
          </w:p>
        </w:tc>
      </w:tr>
      <w:tr w:rsidR="002007F4" w:rsidRPr="009202AA" w14:paraId="79115806" w14:textId="77777777" w:rsidTr="00D60F8B">
        <w:trPr>
          <w:jc w:val="center"/>
        </w:trPr>
        <w:tc>
          <w:tcPr>
            <w:tcW w:w="1918" w:type="dxa"/>
          </w:tcPr>
          <w:p w14:paraId="08E180FB" w14:textId="77777777" w:rsidR="002007F4" w:rsidRPr="009202AA" w:rsidRDefault="002007F4" w:rsidP="00D60F8B">
            <w:pPr>
              <w:pStyle w:val="TAL"/>
              <w:rPr>
                <w:rFonts w:cs="Arial"/>
                <w:szCs w:val="18"/>
                <w:lang w:eastAsia="ja-JP"/>
              </w:rPr>
            </w:pPr>
            <w:r w:rsidRPr="009202AA">
              <w:rPr>
                <w:rFonts w:cs="Arial"/>
                <w:szCs w:val="18"/>
                <w:lang w:eastAsia="ja-JP"/>
              </w:rPr>
              <w:t>E-UTRA Band 41 or NR band n41</w:t>
            </w:r>
          </w:p>
        </w:tc>
        <w:tc>
          <w:tcPr>
            <w:tcW w:w="1657" w:type="dxa"/>
            <w:vAlign w:val="center"/>
          </w:tcPr>
          <w:p w14:paraId="4E1DC3A0" w14:textId="77777777" w:rsidR="002007F4" w:rsidRPr="009202AA" w:rsidRDefault="002007F4" w:rsidP="00D60F8B">
            <w:pPr>
              <w:pStyle w:val="TAC"/>
              <w:rPr>
                <w:lang w:eastAsia="ja-JP"/>
              </w:rPr>
            </w:pPr>
            <w:r w:rsidRPr="009202AA">
              <w:rPr>
                <w:lang w:eastAsia="ja-JP"/>
              </w:rPr>
              <w:t>2496 - 2690</w:t>
            </w:r>
          </w:p>
        </w:tc>
        <w:tc>
          <w:tcPr>
            <w:tcW w:w="1082" w:type="dxa"/>
            <w:vAlign w:val="center"/>
          </w:tcPr>
          <w:p w14:paraId="66E6A29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8F749E0" w14:textId="77777777" w:rsidR="002007F4" w:rsidRPr="009202AA" w:rsidRDefault="002007F4" w:rsidP="00D60F8B">
            <w:pPr>
              <w:pStyle w:val="TAC"/>
              <w:rPr>
                <w:lang w:eastAsia="ja-JP"/>
              </w:rPr>
            </w:pPr>
            <w:r w:rsidRPr="009202AA">
              <w:rPr>
                <w:lang w:eastAsia="ja-JP"/>
              </w:rPr>
              <w:t>+38</w:t>
            </w:r>
          </w:p>
        </w:tc>
        <w:tc>
          <w:tcPr>
            <w:tcW w:w="1134" w:type="dxa"/>
            <w:vAlign w:val="center"/>
          </w:tcPr>
          <w:p w14:paraId="01D9EED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0AD81FB"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B605107" w14:textId="77777777" w:rsidR="002007F4" w:rsidRPr="009202AA" w:rsidRDefault="002007F4" w:rsidP="00D60F8B">
            <w:pPr>
              <w:pStyle w:val="TAC"/>
              <w:rPr>
                <w:lang w:eastAsia="ja-JP"/>
              </w:rPr>
            </w:pPr>
            <w:r w:rsidRPr="009202AA">
              <w:rPr>
                <w:lang w:eastAsia="ja-JP"/>
              </w:rPr>
              <w:t>CW carrier</w:t>
            </w:r>
          </w:p>
        </w:tc>
      </w:tr>
      <w:tr w:rsidR="002007F4" w:rsidRPr="009202AA" w14:paraId="71DC8C85" w14:textId="77777777" w:rsidTr="00D60F8B">
        <w:trPr>
          <w:jc w:val="center"/>
        </w:trPr>
        <w:tc>
          <w:tcPr>
            <w:tcW w:w="1918" w:type="dxa"/>
          </w:tcPr>
          <w:p w14:paraId="296AE042" w14:textId="77777777" w:rsidR="002007F4" w:rsidRPr="009202AA" w:rsidRDefault="002007F4" w:rsidP="00D60F8B">
            <w:pPr>
              <w:pStyle w:val="TAL"/>
              <w:rPr>
                <w:rFonts w:cs="Arial"/>
                <w:szCs w:val="18"/>
                <w:lang w:eastAsia="ja-JP"/>
              </w:rPr>
            </w:pPr>
            <w:r w:rsidRPr="009202AA">
              <w:rPr>
                <w:rFonts w:cs="Arial"/>
                <w:szCs w:val="18"/>
                <w:lang w:eastAsia="ja-JP"/>
              </w:rPr>
              <w:t>E-UTRA Band 42</w:t>
            </w:r>
          </w:p>
        </w:tc>
        <w:tc>
          <w:tcPr>
            <w:tcW w:w="1657" w:type="dxa"/>
          </w:tcPr>
          <w:p w14:paraId="042A040B" w14:textId="77777777" w:rsidR="002007F4" w:rsidRPr="009202AA" w:rsidRDefault="002007F4" w:rsidP="00D60F8B">
            <w:pPr>
              <w:pStyle w:val="TAC"/>
              <w:rPr>
                <w:lang w:eastAsia="ja-JP"/>
              </w:rPr>
            </w:pPr>
            <w:r w:rsidRPr="009202AA">
              <w:rPr>
                <w:lang w:eastAsia="zh-CN"/>
              </w:rPr>
              <w:t>3400</w:t>
            </w:r>
            <w:r w:rsidRPr="009202AA">
              <w:rPr>
                <w:lang w:eastAsia="ja-JP"/>
              </w:rPr>
              <w:t xml:space="preserve"> - 3600</w:t>
            </w:r>
          </w:p>
        </w:tc>
        <w:tc>
          <w:tcPr>
            <w:tcW w:w="1082" w:type="dxa"/>
            <w:vAlign w:val="center"/>
          </w:tcPr>
          <w:p w14:paraId="5AE9D916"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839F895"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30252EE"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B345664"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1E323AE" w14:textId="77777777" w:rsidR="002007F4" w:rsidRPr="009202AA" w:rsidRDefault="002007F4" w:rsidP="00D60F8B">
            <w:pPr>
              <w:pStyle w:val="TAC"/>
              <w:rPr>
                <w:lang w:eastAsia="ja-JP"/>
              </w:rPr>
            </w:pPr>
            <w:r w:rsidRPr="009202AA">
              <w:rPr>
                <w:lang w:eastAsia="ja-JP"/>
              </w:rPr>
              <w:t>CW carrier</w:t>
            </w:r>
          </w:p>
        </w:tc>
      </w:tr>
      <w:tr w:rsidR="002007F4" w:rsidRPr="009202AA" w14:paraId="6DCC0C14" w14:textId="77777777" w:rsidTr="00D60F8B">
        <w:trPr>
          <w:jc w:val="center"/>
        </w:trPr>
        <w:tc>
          <w:tcPr>
            <w:tcW w:w="1918" w:type="dxa"/>
          </w:tcPr>
          <w:p w14:paraId="3507C101" w14:textId="77777777" w:rsidR="002007F4" w:rsidRPr="009202AA" w:rsidRDefault="002007F4" w:rsidP="00D60F8B">
            <w:pPr>
              <w:pStyle w:val="TAL"/>
              <w:rPr>
                <w:rFonts w:cs="Arial"/>
                <w:szCs w:val="18"/>
                <w:lang w:eastAsia="ja-JP"/>
              </w:rPr>
            </w:pPr>
            <w:r w:rsidRPr="009202AA">
              <w:rPr>
                <w:rFonts w:cs="Arial"/>
                <w:szCs w:val="18"/>
                <w:lang w:eastAsia="ja-JP"/>
              </w:rPr>
              <w:t>E-UTRA Band 43</w:t>
            </w:r>
          </w:p>
        </w:tc>
        <w:tc>
          <w:tcPr>
            <w:tcW w:w="1657" w:type="dxa"/>
          </w:tcPr>
          <w:p w14:paraId="0584126B" w14:textId="77777777" w:rsidR="002007F4" w:rsidRPr="009202AA" w:rsidRDefault="002007F4" w:rsidP="00D60F8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6C3383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7A4F4E71"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F81506B"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EF6ED04"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EF8B9E" w14:textId="77777777" w:rsidR="002007F4" w:rsidRPr="009202AA" w:rsidRDefault="002007F4" w:rsidP="00D60F8B">
            <w:pPr>
              <w:pStyle w:val="TAC"/>
              <w:rPr>
                <w:lang w:eastAsia="ja-JP"/>
              </w:rPr>
            </w:pPr>
            <w:r w:rsidRPr="009202AA">
              <w:rPr>
                <w:lang w:eastAsia="ja-JP"/>
              </w:rPr>
              <w:t>CW carrier</w:t>
            </w:r>
          </w:p>
        </w:tc>
      </w:tr>
      <w:tr w:rsidR="002007F4" w:rsidRPr="009202AA" w14:paraId="1B212D05" w14:textId="77777777" w:rsidTr="00D60F8B">
        <w:trPr>
          <w:jc w:val="center"/>
        </w:trPr>
        <w:tc>
          <w:tcPr>
            <w:tcW w:w="1918" w:type="dxa"/>
          </w:tcPr>
          <w:p w14:paraId="47F859BF" w14:textId="77777777" w:rsidR="002007F4" w:rsidRPr="009202AA" w:rsidRDefault="002007F4" w:rsidP="00D60F8B">
            <w:pPr>
              <w:pStyle w:val="TAL"/>
              <w:rPr>
                <w:rFonts w:cs="Arial"/>
                <w:szCs w:val="18"/>
                <w:lang w:eastAsia="ja-JP"/>
              </w:rPr>
            </w:pPr>
            <w:r w:rsidRPr="009202AA">
              <w:rPr>
                <w:rFonts w:cs="Arial"/>
                <w:szCs w:val="18"/>
                <w:lang w:eastAsia="ja-JP"/>
              </w:rPr>
              <w:t>E-UTRA Band 44</w:t>
            </w:r>
          </w:p>
        </w:tc>
        <w:tc>
          <w:tcPr>
            <w:tcW w:w="1657" w:type="dxa"/>
            <w:vAlign w:val="center"/>
          </w:tcPr>
          <w:p w14:paraId="1D97BF3E" w14:textId="77777777" w:rsidR="002007F4" w:rsidRPr="009202AA" w:rsidRDefault="002007F4" w:rsidP="00D60F8B">
            <w:pPr>
              <w:pStyle w:val="TAC"/>
              <w:rPr>
                <w:lang w:eastAsia="zh-CN"/>
              </w:rPr>
            </w:pPr>
            <w:r w:rsidRPr="009202AA">
              <w:rPr>
                <w:lang w:eastAsia="ja-JP"/>
              </w:rPr>
              <w:t>703 - 803</w:t>
            </w:r>
          </w:p>
        </w:tc>
        <w:tc>
          <w:tcPr>
            <w:tcW w:w="1082" w:type="dxa"/>
            <w:vAlign w:val="center"/>
          </w:tcPr>
          <w:p w14:paraId="6190729B" w14:textId="77777777" w:rsidR="002007F4" w:rsidRPr="009202AA" w:rsidRDefault="002007F4" w:rsidP="00D60F8B">
            <w:pPr>
              <w:pStyle w:val="TAC"/>
              <w:rPr>
                <w:lang w:eastAsia="ja-JP"/>
              </w:rPr>
            </w:pPr>
            <w:r w:rsidRPr="009202AA">
              <w:rPr>
                <w:lang w:eastAsia="ja-JP"/>
              </w:rPr>
              <w:t>+46</w:t>
            </w:r>
          </w:p>
        </w:tc>
        <w:tc>
          <w:tcPr>
            <w:tcW w:w="1134" w:type="dxa"/>
            <w:vAlign w:val="center"/>
          </w:tcPr>
          <w:p w14:paraId="7D89904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170EA2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3D4C041"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E0336A" w14:textId="77777777" w:rsidR="002007F4" w:rsidRPr="009202AA" w:rsidRDefault="002007F4" w:rsidP="00D60F8B">
            <w:pPr>
              <w:pStyle w:val="TAC"/>
              <w:rPr>
                <w:lang w:eastAsia="ja-JP"/>
              </w:rPr>
            </w:pPr>
            <w:r w:rsidRPr="009202AA">
              <w:rPr>
                <w:lang w:eastAsia="ja-JP"/>
              </w:rPr>
              <w:t>CW carrier</w:t>
            </w:r>
          </w:p>
        </w:tc>
      </w:tr>
      <w:tr w:rsidR="002007F4" w:rsidRPr="009202AA" w14:paraId="6396C32E" w14:textId="77777777" w:rsidTr="00D60F8B">
        <w:trPr>
          <w:jc w:val="center"/>
        </w:trPr>
        <w:tc>
          <w:tcPr>
            <w:tcW w:w="1918" w:type="dxa"/>
          </w:tcPr>
          <w:p w14:paraId="62C8E58B" w14:textId="77777777" w:rsidR="002007F4" w:rsidRPr="009202AA" w:rsidRDefault="002007F4" w:rsidP="00D60F8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01ADF56" w14:textId="77777777" w:rsidR="002007F4" w:rsidRPr="009202AA" w:rsidRDefault="002007F4" w:rsidP="00D60F8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1F6B7EA"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0FA6565" w14:textId="77777777" w:rsidR="002007F4" w:rsidRPr="009202AA" w:rsidRDefault="002007F4" w:rsidP="00D60F8B">
            <w:pPr>
              <w:pStyle w:val="TAC"/>
              <w:rPr>
                <w:lang w:eastAsia="ja-JP"/>
              </w:rPr>
            </w:pPr>
            <w:r w:rsidRPr="009202AA">
              <w:rPr>
                <w:lang w:eastAsia="ja-JP"/>
              </w:rPr>
              <w:t>+38</w:t>
            </w:r>
          </w:p>
        </w:tc>
        <w:tc>
          <w:tcPr>
            <w:tcW w:w="1134" w:type="dxa"/>
            <w:vAlign w:val="center"/>
          </w:tcPr>
          <w:p w14:paraId="0110C849"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BE03DE8"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4B3DF9F" w14:textId="77777777" w:rsidR="002007F4" w:rsidRPr="009202AA" w:rsidRDefault="002007F4" w:rsidP="00D60F8B">
            <w:pPr>
              <w:pStyle w:val="TAC"/>
              <w:rPr>
                <w:lang w:eastAsia="ja-JP"/>
              </w:rPr>
            </w:pPr>
            <w:r w:rsidRPr="009202AA">
              <w:rPr>
                <w:rFonts w:cs="Arial"/>
                <w:szCs w:val="18"/>
              </w:rPr>
              <w:t>CW carrier</w:t>
            </w:r>
          </w:p>
        </w:tc>
      </w:tr>
      <w:tr w:rsidR="002007F4" w:rsidRPr="009202AA" w14:paraId="5DAC7314" w14:textId="77777777" w:rsidTr="00D60F8B">
        <w:trPr>
          <w:jc w:val="center"/>
        </w:trPr>
        <w:tc>
          <w:tcPr>
            <w:tcW w:w="1918" w:type="dxa"/>
          </w:tcPr>
          <w:p w14:paraId="29CAB58C" w14:textId="77777777" w:rsidR="002007F4" w:rsidRPr="009202AA" w:rsidRDefault="002007F4" w:rsidP="00D60F8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0A37CAC" w14:textId="77777777" w:rsidR="002007F4" w:rsidRPr="009202AA" w:rsidRDefault="002007F4" w:rsidP="00D60F8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AF2B0E4" w14:textId="77777777" w:rsidR="002007F4" w:rsidRPr="009202AA" w:rsidRDefault="002007F4" w:rsidP="00D60F8B">
            <w:pPr>
              <w:pStyle w:val="TAC"/>
              <w:rPr>
                <w:lang w:eastAsia="ja-JP"/>
              </w:rPr>
            </w:pPr>
            <w:r w:rsidRPr="009202AA">
              <w:rPr>
                <w:lang w:eastAsia="ja-JP"/>
              </w:rPr>
              <w:t>N/A</w:t>
            </w:r>
          </w:p>
        </w:tc>
        <w:tc>
          <w:tcPr>
            <w:tcW w:w="1134" w:type="dxa"/>
            <w:vAlign w:val="center"/>
          </w:tcPr>
          <w:p w14:paraId="4B7915E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F4B5C72"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9266D77"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2421F03" w14:textId="77777777" w:rsidR="002007F4" w:rsidRPr="009202AA" w:rsidRDefault="002007F4" w:rsidP="00D60F8B">
            <w:pPr>
              <w:pStyle w:val="TAC"/>
              <w:rPr>
                <w:lang w:eastAsia="ja-JP"/>
              </w:rPr>
            </w:pPr>
            <w:r w:rsidRPr="009202AA">
              <w:rPr>
                <w:rFonts w:cs="Arial"/>
                <w:szCs w:val="18"/>
              </w:rPr>
              <w:t>CW carrier</w:t>
            </w:r>
          </w:p>
        </w:tc>
      </w:tr>
      <w:tr w:rsidR="002007F4" w:rsidRPr="009202AA" w14:paraId="2FAB584F" w14:textId="77777777" w:rsidTr="00D60F8B">
        <w:trPr>
          <w:jc w:val="center"/>
        </w:trPr>
        <w:tc>
          <w:tcPr>
            <w:tcW w:w="1918" w:type="dxa"/>
          </w:tcPr>
          <w:p w14:paraId="3BC7C0EC" w14:textId="77777777" w:rsidR="002007F4" w:rsidRPr="009202AA" w:rsidRDefault="002007F4" w:rsidP="00D60F8B">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94104D5" w14:textId="77777777" w:rsidR="002007F4" w:rsidRPr="009202AA" w:rsidRDefault="002007F4" w:rsidP="00D60F8B">
            <w:pPr>
              <w:pStyle w:val="TAC"/>
              <w:rPr>
                <w:lang w:eastAsia="ja-JP"/>
              </w:rPr>
            </w:pPr>
            <w:r w:rsidRPr="009202AA">
              <w:rPr>
                <w:lang w:eastAsia="zh-CN"/>
              </w:rPr>
              <w:t>3550 – 3700</w:t>
            </w:r>
          </w:p>
        </w:tc>
        <w:tc>
          <w:tcPr>
            <w:tcW w:w="1082" w:type="dxa"/>
            <w:vAlign w:val="center"/>
          </w:tcPr>
          <w:p w14:paraId="4E635D2F"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4FAAD03"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FCC3D3C"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955E4E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F3BAEBC" w14:textId="77777777" w:rsidR="002007F4" w:rsidRPr="009202AA" w:rsidRDefault="002007F4" w:rsidP="00D60F8B">
            <w:pPr>
              <w:pStyle w:val="TAC"/>
              <w:rPr>
                <w:lang w:eastAsia="ja-JP"/>
              </w:rPr>
            </w:pPr>
            <w:r w:rsidRPr="009202AA">
              <w:rPr>
                <w:lang w:eastAsia="ja-JP"/>
              </w:rPr>
              <w:t>CW carrier</w:t>
            </w:r>
          </w:p>
        </w:tc>
      </w:tr>
      <w:tr w:rsidR="002007F4" w:rsidRPr="009202AA" w14:paraId="1C254F58" w14:textId="77777777" w:rsidTr="00D60F8B">
        <w:trPr>
          <w:jc w:val="center"/>
        </w:trPr>
        <w:tc>
          <w:tcPr>
            <w:tcW w:w="1918" w:type="dxa"/>
          </w:tcPr>
          <w:p w14:paraId="5B67ABD5" w14:textId="77777777" w:rsidR="002007F4" w:rsidRPr="009202AA" w:rsidRDefault="002007F4" w:rsidP="00D60F8B">
            <w:pPr>
              <w:pStyle w:val="TAL"/>
              <w:rPr>
                <w:rFonts w:cs="Arial"/>
                <w:szCs w:val="18"/>
                <w:lang w:eastAsia="ja-JP"/>
              </w:rPr>
            </w:pPr>
            <w:r w:rsidRPr="009202AA">
              <w:rPr>
                <w:lang w:eastAsia="ja-JP"/>
              </w:rPr>
              <w:t>E-UTRA Band 49</w:t>
            </w:r>
          </w:p>
        </w:tc>
        <w:tc>
          <w:tcPr>
            <w:tcW w:w="1657" w:type="dxa"/>
            <w:vAlign w:val="center"/>
          </w:tcPr>
          <w:p w14:paraId="3338021E" w14:textId="77777777" w:rsidR="002007F4" w:rsidRPr="009202AA" w:rsidRDefault="002007F4" w:rsidP="00D60F8B">
            <w:pPr>
              <w:pStyle w:val="TAC"/>
              <w:rPr>
                <w:lang w:eastAsia="ja-JP"/>
              </w:rPr>
            </w:pPr>
            <w:r w:rsidRPr="009202AA">
              <w:rPr>
                <w:lang w:eastAsia="zh-CN"/>
              </w:rPr>
              <w:t>3550 – 3700</w:t>
            </w:r>
          </w:p>
        </w:tc>
        <w:tc>
          <w:tcPr>
            <w:tcW w:w="1082" w:type="dxa"/>
            <w:vAlign w:val="center"/>
          </w:tcPr>
          <w:p w14:paraId="06B5F66B" w14:textId="77777777" w:rsidR="002007F4" w:rsidRPr="009202AA" w:rsidRDefault="002007F4" w:rsidP="00D60F8B">
            <w:pPr>
              <w:pStyle w:val="TAC"/>
              <w:rPr>
                <w:lang w:eastAsia="ja-JP"/>
              </w:rPr>
            </w:pPr>
            <w:r w:rsidRPr="009202AA">
              <w:rPr>
                <w:lang w:eastAsia="ja-JP"/>
              </w:rPr>
              <w:t>N/A</w:t>
            </w:r>
          </w:p>
        </w:tc>
        <w:tc>
          <w:tcPr>
            <w:tcW w:w="1134" w:type="dxa"/>
            <w:vAlign w:val="center"/>
          </w:tcPr>
          <w:p w14:paraId="0DBB1F38" w14:textId="77777777" w:rsidR="002007F4" w:rsidRPr="009202AA" w:rsidRDefault="002007F4" w:rsidP="00D60F8B">
            <w:pPr>
              <w:pStyle w:val="TAC"/>
              <w:rPr>
                <w:lang w:eastAsia="ja-JP"/>
              </w:rPr>
            </w:pPr>
            <w:r w:rsidRPr="009202AA">
              <w:rPr>
                <w:lang w:eastAsia="ja-JP"/>
              </w:rPr>
              <w:t>N/A</w:t>
            </w:r>
          </w:p>
        </w:tc>
        <w:tc>
          <w:tcPr>
            <w:tcW w:w="1134" w:type="dxa"/>
            <w:vAlign w:val="center"/>
          </w:tcPr>
          <w:p w14:paraId="5EA97199"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577D4A6"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125A486" w14:textId="77777777" w:rsidR="002007F4" w:rsidRPr="009202AA" w:rsidRDefault="002007F4" w:rsidP="00D60F8B">
            <w:pPr>
              <w:pStyle w:val="TAC"/>
              <w:rPr>
                <w:lang w:eastAsia="ja-JP"/>
              </w:rPr>
            </w:pPr>
            <w:r w:rsidRPr="009202AA">
              <w:rPr>
                <w:lang w:eastAsia="ja-JP"/>
              </w:rPr>
              <w:t>CW carrier</w:t>
            </w:r>
          </w:p>
        </w:tc>
      </w:tr>
      <w:tr w:rsidR="002007F4" w:rsidRPr="009202AA" w14:paraId="6BE41068" w14:textId="77777777" w:rsidTr="00D60F8B">
        <w:trPr>
          <w:jc w:val="center"/>
        </w:trPr>
        <w:tc>
          <w:tcPr>
            <w:tcW w:w="1918" w:type="dxa"/>
          </w:tcPr>
          <w:p w14:paraId="5E61B251" w14:textId="77777777" w:rsidR="002007F4" w:rsidRPr="009202AA" w:rsidRDefault="002007F4" w:rsidP="00D60F8B">
            <w:pPr>
              <w:pStyle w:val="TAL"/>
              <w:rPr>
                <w:rFonts w:cs="Arial"/>
                <w:szCs w:val="18"/>
                <w:lang w:eastAsia="ja-JP"/>
              </w:rPr>
            </w:pPr>
            <w:r w:rsidRPr="009202AA">
              <w:rPr>
                <w:lang w:eastAsia="ja-JP"/>
              </w:rPr>
              <w:lastRenderedPageBreak/>
              <w:t>E-UTRA Band 50 or NR band n50</w:t>
            </w:r>
          </w:p>
        </w:tc>
        <w:tc>
          <w:tcPr>
            <w:tcW w:w="1657" w:type="dxa"/>
            <w:vAlign w:val="center"/>
          </w:tcPr>
          <w:p w14:paraId="6502C07A" w14:textId="77777777" w:rsidR="002007F4" w:rsidRPr="009202AA" w:rsidRDefault="002007F4" w:rsidP="00D60F8B">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59EF1D2" w14:textId="77777777" w:rsidR="002007F4" w:rsidRPr="009202AA" w:rsidRDefault="002007F4" w:rsidP="00D60F8B">
            <w:pPr>
              <w:pStyle w:val="TAC"/>
              <w:rPr>
                <w:lang w:eastAsia="ja-JP"/>
              </w:rPr>
            </w:pPr>
            <w:r w:rsidRPr="009202AA">
              <w:rPr>
                <w:lang w:eastAsia="ja-JP"/>
              </w:rPr>
              <w:t>+46</w:t>
            </w:r>
          </w:p>
        </w:tc>
        <w:tc>
          <w:tcPr>
            <w:tcW w:w="1134" w:type="dxa"/>
            <w:vAlign w:val="center"/>
          </w:tcPr>
          <w:p w14:paraId="2DAFD58A"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D9FD737"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81028C8"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EF9454A" w14:textId="77777777" w:rsidR="002007F4" w:rsidRPr="009202AA" w:rsidRDefault="002007F4" w:rsidP="00D60F8B">
            <w:pPr>
              <w:pStyle w:val="TAC"/>
              <w:rPr>
                <w:lang w:eastAsia="ja-JP"/>
              </w:rPr>
            </w:pPr>
            <w:r w:rsidRPr="009202AA">
              <w:rPr>
                <w:lang w:eastAsia="ja-JP"/>
              </w:rPr>
              <w:t>CW carrier</w:t>
            </w:r>
          </w:p>
        </w:tc>
      </w:tr>
      <w:tr w:rsidR="002007F4" w:rsidRPr="009202AA" w14:paraId="17794F3A" w14:textId="77777777" w:rsidTr="00D60F8B">
        <w:trPr>
          <w:jc w:val="center"/>
        </w:trPr>
        <w:tc>
          <w:tcPr>
            <w:tcW w:w="1918" w:type="dxa"/>
          </w:tcPr>
          <w:p w14:paraId="27564E9C" w14:textId="77777777" w:rsidR="002007F4" w:rsidRPr="009202AA" w:rsidRDefault="002007F4" w:rsidP="00D60F8B">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35126EA5" w14:textId="77777777" w:rsidR="002007F4" w:rsidRPr="009202AA" w:rsidRDefault="002007F4" w:rsidP="00D60F8B">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F2B7DB8" w14:textId="77777777" w:rsidR="002007F4" w:rsidRPr="009202AA" w:rsidRDefault="002007F4" w:rsidP="00D60F8B">
            <w:pPr>
              <w:pStyle w:val="TAC"/>
              <w:rPr>
                <w:lang w:eastAsia="ja-JP"/>
              </w:rPr>
            </w:pPr>
            <w:r w:rsidRPr="009202AA">
              <w:rPr>
                <w:lang w:eastAsia="ja-JP"/>
              </w:rPr>
              <w:t>N/A</w:t>
            </w:r>
          </w:p>
        </w:tc>
        <w:tc>
          <w:tcPr>
            <w:tcW w:w="1134" w:type="dxa"/>
            <w:vAlign w:val="center"/>
          </w:tcPr>
          <w:p w14:paraId="6282C426" w14:textId="77777777" w:rsidR="002007F4" w:rsidRPr="009202AA" w:rsidRDefault="002007F4" w:rsidP="00D60F8B">
            <w:pPr>
              <w:pStyle w:val="TAC"/>
              <w:rPr>
                <w:lang w:eastAsia="ja-JP"/>
              </w:rPr>
            </w:pPr>
            <w:r w:rsidRPr="009202AA">
              <w:rPr>
                <w:lang w:eastAsia="ja-JP"/>
              </w:rPr>
              <w:t>N/A</w:t>
            </w:r>
          </w:p>
        </w:tc>
        <w:tc>
          <w:tcPr>
            <w:tcW w:w="1134" w:type="dxa"/>
            <w:vAlign w:val="center"/>
          </w:tcPr>
          <w:p w14:paraId="4DABCA82" w14:textId="77777777" w:rsidR="002007F4" w:rsidRPr="009202AA" w:rsidRDefault="002007F4" w:rsidP="00D60F8B">
            <w:pPr>
              <w:pStyle w:val="TAC"/>
              <w:rPr>
                <w:lang w:eastAsia="ja-JP"/>
              </w:rPr>
            </w:pPr>
            <w:r w:rsidRPr="009202AA">
              <w:rPr>
                <w:lang w:eastAsia="ja-JP"/>
              </w:rPr>
              <w:t>+24</w:t>
            </w:r>
          </w:p>
        </w:tc>
        <w:tc>
          <w:tcPr>
            <w:tcW w:w="1701" w:type="dxa"/>
            <w:vAlign w:val="center"/>
          </w:tcPr>
          <w:p w14:paraId="5284BBDC"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927D092" w14:textId="77777777" w:rsidR="002007F4" w:rsidRPr="009202AA" w:rsidRDefault="002007F4" w:rsidP="00D60F8B">
            <w:pPr>
              <w:pStyle w:val="TAC"/>
              <w:rPr>
                <w:lang w:eastAsia="ja-JP"/>
              </w:rPr>
            </w:pPr>
            <w:r w:rsidRPr="009202AA">
              <w:rPr>
                <w:lang w:eastAsia="ja-JP"/>
              </w:rPr>
              <w:t>CW carrier</w:t>
            </w:r>
          </w:p>
        </w:tc>
      </w:tr>
      <w:tr w:rsidR="002007F4" w:rsidRPr="009202AA" w14:paraId="54C5C434" w14:textId="77777777" w:rsidTr="00D60F8B">
        <w:trPr>
          <w:jc w:val="center"/>
        </w:trPr>
        <w:tc>
          <w:tcPr>
            <w:tcW w:w="1918" w:type="dxa"/>
          </w:tcPr>
          <w:p w14:paraId="23E123E9" w14:textId="77777777" w:rsidR="002007F4" w:rsidRPr="009202AA" w:rsidRDefault="002007F4" w:rsidP="00D60F8B">
            <w:pPr>
              <w:pStyle w:val="TAL"/>
              <w:rPr>
                <w:lang w:eastAsia="ja-JP"/>
              </w:rPr>
            </w:pPr>
            <w:r w:rsidRPr="009202AA">
              <w:rPr>
                <w:rFonts w:cs="Arial"/>
              </w:rPr>
              <w:t>E-UTRA Band 52</w:t>
            </w:r>
          </w:p>
        </w:tc>
        <w:tc>
          <w:tcPr>
            <w:tcW w:w="1657" w:type="dxa"/>
            <w:vAlign w:val="center"/>
          </w:tcPr>
          <w:p w14:paraId="0F2B7232" w14:textId="77777777" w:rsidR="002007F4" w:rsidRPr="009202AA" w:rsidRDefault="002007F4" w:rsidP="00D60F8B">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10C8A5C2" w14:textId="77777777" w:rsidR="002007F4" w:rsidRPr="009202AA" w:rsidRDefault="002007F4" w:rsidP="00D60F8B">
            <w:pPr>
              <w:pStyle w:val="TAC"/>
              <w:rPr>
                <w:lang w:eastAsia="ja-JP"/>
              </w:rPr>
            </w:pPr>
            <w:r w:rsidRPr="009202AA">
              <w:rPr>
                <w:lang w:eastAsia="ja-JP"/>
              </w:rPr>
              <w:t>+46</w:t>
            </w:r>
          </w:p>
        </w:tc>
        <w:tc>
          <w:tcPr>
            <w:tcW w:w="1134" w:type="dxa"/>
            <w:vAlign w:val="center"/>
          </w:tcPr>
          <w:p w14:paraId="7C8BC2CA" w14:textId="77777777" w:rsidR="002007F4" w:rsidRPr="009202AA" w:rsidRDefault="002007F4" w:rsidP="00D60F8B">
            <w:pPr>
              <w:pStyle w:val="TAC"/>
              <w:rPr>
                <w:lang w:eastAsia="ja-JP"/>
              </w:rPr>
            </w:pPr>
            <w:r w:rsidRPr="009202AA">
              <w:rPr>
                <w:lang w:eastAsia="ja-JP"/>
              </w:rPr>
              <w:t>+38</w:t>
            </w:r>
          </w:p>
        </w:tc>
        <w:tc>
          <w:tcPr>
            <w:tcW w:w="1134" w:type="dxa"/>
            <w:vAlign w:val="center"/>
          </w:tcPr>
          <w:p w14:paraId="18BCABE2" w14:textId="77777777" w:rsidR="002007F4" w:rsidRPr="009202AA" w:rsidRDefault="002007F4" w:rsidP="00D60F8B">
            <w:pPr>
              <w:pStyle w:val="TAC"/>
              <w:rPr>
                <w:lang w:eastAsia="ja-JP"/>
              </w:rPr>
            </w:pPr>
            <w:r w:rsidRPr="009202AA">
              <w:rPr>
                <w:lang w:eastAsia="ja-JP"/>
              </w:rPr>
              <w:t>+24</w:t>
            </w:r>
          </w:p>
        </w:tc>
        <w:tc>
          <w:tcPr>
            <w:tcW w:w="1701" w:type="dxa"/>
            <w:vAlign w:val="center"/>
          </w:tcPr>
          <w:p w14:paraId="191AB12E"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00BEE67" w14:textId="77777777" w:rsidR="002007F4" w:rsidRPr="009202AA" w:rsidRDefault="002007F4" w:rsidP="00D60F8B">
            <w:pPr>
              <w:pStyle w:val="TAC"/>
              <w:rPr>
                <w:lang w:eastAsia="ja-JP"/>
              </w:rPr>
            </w:pPr>
            <w:r w:rsidRPr="009202AA">
              <w:rPr>
                <w:rFonts w:cs="Arial"/>
              </w:rPr>
              <w:t>CW carrier</w:t>
            </w:r>
          </w:p>
        </w:tc>
      </w:tr>
      <w:tr w:rsidR="002007F4" w:rsidRPr="009202AA" w14:paraId="5BAFDB75" w14:textId="77777777" w:rsidTr="00D60F8B">
        <w:trPr>
          <w:jc w:val="center"/>
        </w:trPr>
        <w:tc>
          <w:tcPr>
            <w:tcW w:w="1918" w:type="dxa"/>
          </w:tcPr>
          <w:p w14:paraId="4204D01D" w14:textId="77777777" w:rsidR="002007F4" w:rsidRPr="009202AA" w:rsidRDefault="002007F4" w:rsidP="00D60F8B">
            <w:pPr>
              <w:pStyle w:val="TAL"/>
              <w:rPr>
                <w:rFonts w:cs="Arial"/>
                <w:lang w:eastAsia="ko-KR"/>
              </w:rPr>
            </w:pPr>
            <w:r w:rsidRPr="009202AA">
              <w:rPr>
                <w:rFonts w:cs="Arial"/>
                <w:szCs w:val="18"/>
                <w:lang w:eastAsia="ja-JP"/>
              </w:rPr>
              <w:t>E-UTRA Band 53 or NR band n53</w:t>
            </w:r>
          </w:p>
        </w:tc>
        <w:tc>
          <w:tcPr>
            <w:tcW w:w="1657" w:type="dxa"/>
            <w:vAlign w:val="center"/>
          </w:tcPr>
          <w:p w14:paraId="4DB0BE7A" w14:textId="77777777" w:rsidR="002007F4" w:rsidRPr="009202AA" w:rsidRDefault="002007F4" w:rsidP="00D60F8B">
            <w:pPr>
              <w:pStyle w:val="TAC"/>
              <w:rPr>
                <w:rFonts w:cs="v5.0.0"/>
                <w:lang w:eastAsia="ko-KR"/>
              </w:rPr>
            </w:pPr>
            <w:r w:rsidRPr="009202AA">
              <w:rPr>
                <w:lang w:eastAsia="ja-JP"/>
              </w:rPr>
              <w:t>2483.5 - 2495</w:t>
            </w:r>
          </w:p>
        </w:tc>
        <w:tc>
          <w:tcPr>
            <w:tcW w:w="1082" w:type="dxa"/>
            <w:vAlign w:val="center"/>
          </w:tcPr>
          <w:p w14:paraId="10883546" w14:textId="77777777" w:rsidR="002007F4" w:rsidRPr="009202AA" w:rsidRDefault="002007F4" w:rsidP="00D60F8B">
            <w:pPr>
              <w:pStyle w:val="TAC"/>
              <w:rPr>
                <w:lang w:eastAsia="ja-JP"/>
              </w:rPr>
            </w:pPr>
            <w:r w:rsidRPr="009202AA">
              <w:rPr>
                <w:lang w:eastAsia="ja-JP"/>
              </w:rPr>
              <w:t>N/A</w:t>
            </w:r>
          </w:p>
        </w:tc>
        <w:tc>
          <w:tcPr>
            <w:tcW w:w="1134" w:type="dxa"/>
            <w:vAlign w:val="center"/>
          </w:tcPr>
          <w:p w14:paraId="547087EF"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C1BBCEE"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F2BDFE2"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138D0D1" w14:textId="77777777" w:rsidR="002007F4" w:rsidRPr="009202AA" w:rsidRDefault="002007F4" w:rsidP="00D60F8B">
            <w:pPr>
              <w:pStyle w:val="TAC"/>
              <w:rPr>
                <w:rFonts w:cs="Arial"/>
                <w:lang w:eastAsia="ko-KR"/>
              </w:rPr>
            </w:pPr>
            <w:r w:rsidRPr="009202AA">
              <w:rPr>
                <w:lang w:eastAsia="ja-JP"/>
              </w:rPr>
              <w:t>CW carrier</w:t>
            </w:r>
          </w:p>
        </w:tc>
      </w:tr>
      <w:tr w:rsidR="002007F4" w:rsidRPr="009202AA" w14:paraId="22A0EF2C" w14:textId="77777777" w:rsidTr="00D60F8B">
        <w:trPr>
          <w:jc w:val="center"/>
        </w:trPr>
        <w:tc>
          <w:tcPr>
            <w:tcW w:w="1918" w:type="dxa"/>
          </w:tcPr>
          <w:p w14:paraId="0483092D" w14:textId="77777777" w:rsidR="002007F4" w:rsidRPr="009202AA" w:rsidRDefault="002007F4" w:rsidP="00D60F8B">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3203A584" w14:textId="77777777" w:rsidR="002007F4" w:rsidRPr="009202AA" w:rsidRDefault="002007F4" w:rsidP="00D60F8B">
            <w:pPr>
              <w:pStyle w:val="TAC"/>
              <w:rPr>
                <w:rFonts w:cs="Arial"/>
              </w:rPr>
            </w:pPr>
            <w:r>
              <w:rPr>
                <w:rFonts w:cs="Arial"/>
                <w:lang w:eastAsia="ko-KR"/>
              </w:rPr>
              <w:t>1670 – 1675</w:t>
            </w:r>
          </w:p>
        </w:tc>
        <w:tc>
          <w:tcPr>
            <w:tcW w:w="1082" w:type="dxa"/>
          </w:tcPr>
          <w:p w14:paraId="50F18C33" w14:textId="77777777" w:rsidR="002007F4" w:rsidRPr="009202AA" w:rsidRDefault="002007F4" w:rsidP="00D60F8B">
            <w:pPr>
              <w:pStyle w:val="TAC"/>
              <w:rPr>
                <w:lang w:eastAsia="ja-JP"/>
              </w:rPr>
            </w:pPr>
            <w:r w:rsidRPr="009202AA">
              <w:rPr>
                <w:lang w:eastAsia="ja-JP"/>
              </w:rPr>
              <w:t>+46</w:t>
            </w:r>
          </w:p>
        </w:tc>
        <w:tc>
          <w:tcPr>
            <w:tcW w:w="1134" w:type="dxa"/>
          </w:tcPr>
          <w:p w14:paraId="5D9C52CC" w14:textId="77777777" w:rsidR="002007F4" w:rsidRPr="009202AA" w:rsidRDefault="002007F4" w:rsidP="00D60F8B">
            <w:pPr>
              <w:pStyle w:val="TAC"/>
              <w:rPr>
                <w:lang w:eastAsia="ja-JP"/>
              </w:rPr>
            </w:pPr>
            <w:r w:rsidRPr="009202AA">
              <w:rPr>
                <w:lang w:eastAsia="ja-JP"/>
              </w:rPr>
              <w:t>+38</w:t>
            </w:r>
          </w:p>
        </w:tc>
        <w:tc>
          <w:tcPr>
            <w:tcW w:w="1134" w:type="dxa"/>
          </w:tcPr>
          <w:p w14:paraId="512146E2" w14:textId="77777777" w:rsidR="002007F4" w:rsidRPr="009202AA" w:rsidRDefault="002007F4" w:rsidP="00D60F8B">
            <w:pPr>
              <w:pStyle w:val="TAC"/>
              <w:rPr>
                <w:lang w:eastAsia="ja-JP"/>
              </w:rPr>
            </w:pPr>
            <w:r w:rsidRPr="009202AA">
              <w:rPr>
                <w:lang w:eastAsia="ja-JP"/>
              </w:rPr>
              <w:t>+24</w:t>
            </w:r>
          </w:p>
        </w:tc>
        <w:tc>
          <w:tcPr>
            <w:tcW w:w="1701" w:type="dxa"/>
          </w:tcPr>
          <w:p w14:paraId="04A91FB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732CAF4" w14:textId="77777777" w:rsidR="002007F4" w:rsidRPr="009202AA" w:rsidRDefault="002007F4" w:rsidP="00D60F8B">
            <w:pPr>
              <w:pStyle w:val="TAC"/>
              <w:rPr>
                <w:rFonts w:cs="Arial"/>
              </w:rPr>
            </w:pPr>
            <w:r w:rsidRPr="009202AA">
              <w:rPr>
                <w:rFonts w:cs="Arial"/>
              </w:rPr>
              <w:t>CW carrier</w:t>
            </w:r>
          </w:p>
        </w:tc>
      </w:tr>
      <w:tr w:rsidR="002007F4" w:rsidRPr="009202AA" w14:paraId="6D79C22C" w14:textId="77777777" w:rsidTr="00D60F8B">
        <w:trPr>
          <w:jc w:val="center"/>
        </w:trPr>
        <w:tc>
          <w:tcPr>
            <w:tcW w:w="1918" w:type="dxa"/>
          </w:tcPr>
          <w:p w14:paraId="1304407B" w14:textId="77777777" w:rsidR="002007F4" w:rsidRPr="009202AA" w:rsidRDefault="002007F4" w:rsidP="00D60F8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52A6BD4" w14:textId="77777777" w:rsidR="002007F4" w:rsidRPr="009202AA" w:rsidRDefault="002007F4" w:rsidP="00D60F8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7775FE2"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9A63FF5"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9F0988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E1977C6"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14A7E6" w14:textId="77777777" w:rsidR="002007F4" w:rsidRPr="009202AA" w:rsidRDefault="002007F4" w:rsidP="00D60F8B">
            <w:pPr>
              <w:pStyle w:val="TAC"/>
              <w:rPr>
                <w:lang w:eastAsia="ja-JP"/>
              </w:rPr>
            </w:pPr>
            <w:r w:rsidRPr="009202AA">
              <w:rPr>
                <w:rFonts w:cs="Arial"/>
              </w:rPr>
              <w:t>CW carrier</w:t>
            </w:r>
          </w:p>
        </w:tc>
      </w:tr>
      <w:tr w:rsidR="002007F4" w:rsidRPr="009202AA" w14:paraId="02559C83" w14:textId="77777777" w:rsidTr="00D60F8B">
        <w:trPr>
          <w:jc w:val="center"/>
        </w:trPr>
        <w:tc>
          <w:tcPr>
            <w:tcW w:w="1918" w:type="dxa"/>
          </w:tcPr>
          <w:p w14:paraId="731B04D9" w14:textId="77777777" w:rsidR="002007F4" w:rsidRPr="009202AA" w:rsidRDefault="002007F4" w:rsidP="00D60F8B">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6E95FB21" w14:textId="77777777" w:rsidR="002007F4" w:rsidRPr="009202AA" w:rsidRDefault="002007F4" w:rsidP="00D60F8B">
            <w:pPr>
              <w:pStyle w:val="TAC"/>
              <w:rPr>
                <w:lang w:eastAsia="ja-JP"/>
              </w:rPr>
            </w:pPr>
            <w:r w:rsidRPr="009202AA">
              <w:rPr>
                <w:rFonts w:cs="Arial"/>
              </w:rPr>
              <w:t>2110 – 2200</w:t>
            </w:r>
          </w:p>
        </w:tc>
        <w:tc>
          <w:tcPr>
            <w:tcW w:w="1082" w:type="dxa"/>
            <w:vAlign w:val="center"/>
          </w:tcPr>
          <w:p w14:paraId="0AD01C66"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CDE2ED2"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2B73038"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8C1869E"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565707" w14:textId="77777777" w:rsidR="002007F4" w:rsidRPr="009202AA" w:rsidRDefault="002007F4" w:rsidP="00D60F8B">
            <w:pPr>
              <w:pStyle w:val="TAC"/>
              <w:rPr>
                <w:lang w:eastAsia="ja-JP"/>
              </w:rPr>
            </w:pPr>
            <w:r w:rsidRPr="009202AA">
              <w:rPr>
                <w:rFonts w:cs="Arial"/>
              </w:rPr>
              <w:t>CW carrier</w:t>
            </w:r>
          </w:p>
        </w:tc>
      </w:tr>
      <w:tr w:rsidR="002007F4" w:rsidRPr="009202AA" w14:paraId="2A0D0226" w14:textId="77777777" w:rsidTr="00D60F8B">
        <w:trPr>
          <w:jc w:val="center"/>
        </w:trPr>
        <w:tc>
          <w:tcPr>
            <w:tcW w:w="1918" w:type="dxa"/>
          </w:tcPr>
          <w:p w14:paraId="2961EF76" w14:textId="77777777" w:rsidR="002007F4" w:rsidRPr="009202AA" w:rsidRDefault="002007F4" w:rsidP="00D60F8B">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2D2C393E" w14:textId="77777777" w:rsidR="002007F4" w:rsidRPr="009202AA" w:rsidRDefault="002007F4" w:rsidP="00D60F8B">
            <w:pPr>
              <w:pStyle w:val="TAC"/>
              <w:rPr>
                <w:lang w:eastAsia="ja-JP"/>
              </w:rPr>
            </w:pPr>
            <w:r w:rsidRPr="009202AA">
              <w:rPr>
                <w:rFonts w:cs="Arial"/>
              </w:rPr>
              <w:t>738 - 758</w:t>
            </w:r>
          </w:p>
        </w:tc>
        <w:tc>
          <w:tcPr>
            <w:tcW w:w="1082" w:type="dxa"/>
            <w:vAlign w:val="center"/>
          </w:tcPr>
          <w:p w14:paraId="149CD2EC"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F546194"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3304D4C"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F1230FB"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7EDD4E3" w14:textId="77777777" w:rsidR="002007F4" w:rsidRPr="009202AA" w:rsidRDefault="002007F4" w:rsidP="00D60F8B">
            <w:pPr>
              <w:pStyle w:val="TAC"/>
              <w:rPr>
                <w:lang w:eastAsia="ja-JP"/>
              </w:rPr>
            </w:pPr>
            <w:r w:rsidRPr="009202AA">
              <w:rPr>
                <w:rFonts w:cs="Arial"/>
              </w:rPr>
              <w:t>CW carrier</w:t>
            </w:r>
          </w:p>
        </w:tc>
      </w:tr>
      <w:tr w:rsidR="002007F4" w:rsidRPr="009202AA" w14:paraId="506E678E" w14:textId="77777777" w:rsidTr="00D60F8B">
        <w:trPr>
          <w:jc w:val="center"/>
        </w:trPr>
        <w:tc>
          <w:tcPr>
            <w:tcW w:w="1918" w:type="dxa"/>
          </w:tcPr>
          <w:p w14:paraId="5018450B" w14:textId="09D7CE6A" w:rsidR="002007F4" w:rsidRPr="009202AA" w:rsidRDefault="002007F4" w:rsidP="00D60F8B">
            <w:pPr>
              <w:pStyle w:val="TAL"/>
              <w:rPr>
                <w:rFonts w:cs="Arial"/>
                <w:szCs w:val="18"/>
                <w:lang w:eastAsia="ja-JP"/>
              </w:rPr>
            </w:pPr>
            <w:r w:rsidRPr="009202AA">
              <w:rPr>
                <w:rFonts w:cs="Arial"/>
              </w:rPr>
              <w:t>E-UTRA Band 68</w:t>
            </w:r>
            <w:ins w:id="70" w:author="Michal Szydelko, Huawei" w:date="2024-10-07T14:19:00Z">
              <w:r w:rsidR="001253AD">
                <w:rPr>
                  <w:rFonts w:cs="Arial"/>
                  <w:szCs w:val="18"/>
                  <w:lang w:val="sv-SE"/>
                </w:rPr>
                <w:t xml:space="preserve"> or NR band n68</w:t>
              </w:r>
            </w:ins>
          </w:p>
        </w:tc>
        <w:tc>
          <w:tcPr>
            <w:tcW w:w="1657" w:type="dxa"/>
            <w:vAlign w:val="center"/>
          </w:tcPr>
          <w:p w14:paraId="4E1D9DA6" w14:textId="77777777" w:rsidR="002007F4" w:rsidRPr="009202AA" w:rsidRDefault="002007F4" w:rsidP="00D60F8B">
            <w:pPr>
              <w:pStyle w:val="TAC"/>
              <w:rPr>
                <w:lang w:eastAsia="ja-JP"/>
              </w:rPr>
            </w:pPr>
            <w:r w:rsidRPr="009202AA">
              <w:rPr>
                <w:rFonts w:cs="Arial"/>
              </w:rPr>
              <w:t>753 - 783</w:t>
            </w:r>
          </w:p>
        </w:tc>
        <w:tc>
          <w:tcPr>
            <w:tcW w:w="1082" w:type="dxa"/>
            <w:vAlign w:val="center"/>
          </w:tcPr>
          <w:p w14:paraId="6135BD4C" w14:textId="77777777" w:rsidR="002007F4" w:rsidRPr="009202AA" w:rsidRDefault="002007F4" w:rsidP="00D60F8B">
            <w:pPr>
              <w:pStyle w:val="TAC"/>
              <w:rPr>
                <w:lang w:eastAsia="ja-JP"/>
              </w:rPr>
            </w:pPr>
            <w:r w:rsidRPr="009202AA">
              <w:rPr>
                <w:lang w:eastAsia="ja-JP"/>
              </w:rPr>
              <w:t>+46</w:t>
            </w:r>
          </w:p>
        </w:tc>
        <w:tc>
          <w:tcPr>
            <w:tcW w:w="1134" w:type="dxa"/>
            <w:vAlign w:val="center"/>
          </w:tcPr>
          <w:p w14:paraId="65ABFE33" w14:textId="77777777" w:rsidR="002007F4" w:rsidRPr="009202AA" w:rsidRDefault="002007F4" w:rsidP="00D60F8B">
            <w:pPr>
              <w:pStyle w:val="TAC"/>
              <w:rPr>
                <w:lang w:eastAsia="ja-JP"/>
              </w:rPr>
            </w:pPr>
            <w:r w:rsidRPr="009202AA">
              <w:rPr>
                <w:lang w:eastAsia="ja-JP"/>
              </w:rPr>
              <w:t>+38</w:t>
            </w:r>
          </w:p>
        </w:tc>
        <w:tc>
          <w:tcPr>
            <w:tcW w:w="1134" w:type="dxa"/>
            <w:vAlign w:val="center"/>
          </w:tcPr>
          <w:p w14:paraId="1243D275"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EED8382"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8DAE420" w14:textId="77777777" w:rsidR="002007F4" w:rsidRPr="009202AA" w:rsidRDefault="002007F4" w:rsidP="00D60F8B">
            <w:pPr>
              <w:pStyle w:val="TAC"/>
              <w:rPr>
                <w:lang w:eastAsia="ja-JP"/>
              </w:rPr>
            </w:pPr>
            <w:r w:rsidRPr="009202AA">
              <w:rPr>
                <w:rFonts w:cs="Arial"/>
              </w:rPr>
              <w:t>CW carrier</w:t>
            </w:r>
          </w:p>
        </w:tc>
      </w:tr>
      <w:tr w:rsidR="002007F4" w:rsidRPr="009202AA" w14:paraId="1EA60696" w14:textId="77777777" w:rsidTr="00D60F8B">
        <w:trPr>
          <w:jc w:val="center"/>
        </w:trPr>
        <w:tc>
          <w:tcPr>
            <w:tcW w:w="1918" w:type="dxa"/>
          </w:tcPr>
          <w:p w14:paraId="36879AD0" w14:textId="77777777" w:rsidR="002007F4" w:rsidRPr="009202AA" w:rsidRDefault="002007F4" w:rsidP="00D60F8B">
            <w:pPr>
              <w:pStyle w:val="TAL"/>
              <w:rPr>
                <w:rFonts w:cs="Arial"/>
                <w:szCs w:val="18"/>
                <w:lang w:eastAsia="ja-JP"/>
              </w:rPr>
            </w:pPr>
            <w:r w:rsidRPr="009202AA">
              <w:rPr>
                <w:rFonts w:cs="Arial"/>
              </w:rPr>
              <w:t xml:space="preserve">E-UTRA Band 69 </w:t>
            </w:r>
          </w:p>
        </w:tc>
        <w:tc>
          <w:tcPr>
            <w:tcW w:w="1657" w:type="dxa"/>
            <w:vAlign w:val="center"/>
          </w:tcPr>
          <w:p w14:paraId="0B4AEA71" w14:textId="77777777" w:rsidR="002007F4" w:rsidRPr="009202AA" w:rsidRDefault="002007F4" w:rsidP="00D60F8B">
            <w:pPr>
              <w:pStyle w:val="TAC"/>
              <w:rPr>
                <w:lang w:eastAsia="ja-JP"/>
              </w:rPr>
            </w:pPr>
            <w:r w:rsidRPr="009202AA">
              <w:rPr>
                <w:rFonts w:cs="Arial"/>
              </w:rPr>
              <w:t>2570-2620</w:t>
            </w:r>
          </w:p>
        </w:tc>
        <w:tc>
          <w:tcPr>
            <w:tcW w:w="1082" w:type="dxa"/>
            <w:vAlign w:val="center"/>
          </w:tcPr>
          <w:p w14:paraId="5410B276"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F9B48AA"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33F5589"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FC12FF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1596C8C" w14:textId="77777777" w:rsidR="002007F4" w:rsidRPr="009202AA" w:rsidRDefault="002007F4" w:rsidP="00D60F8B">
            <w:pPr>
              <w:pStyle w:val="TAC"/>
              <w:rPr>
                <w:lang w:eastAsia="ja-JP"/>
              </w:rPr>
            </w:pPr>
            <w:r w:rsidRPr="009202AA">
              <w:rPr>
                <w:rFonts w:cs="Arial"/>
              </w:rPr>
              <w:t>CW carrier</w:t>
            </w:r>
          </w:p>
        </w:tc>
      </w:tr>
      <w:tr w:rsidR="002007F4" w:rsidRPr="009202AA" w14:paraId="74D01E4A" w14:textId="77777777" w:rsidTr="00D60F8B">
        <w:trPr>
          <w:jc w:val="center"/>
        </w:trPr>
        <w:tc>
          <w:tcPr>
            <w:tcW w:w="1918" w:type="dxa"/>
          </w:tcPr>
          <w:p w14:paraId="62576628" w14:textId="77777777" w:rsidR="002007F4" w:rsidRPr="009202AA" w:rsidRDefault="002007F4" w:rsidP="00D60F8B">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4DF6F92D" w14:textId="77777777" w:rsidR="002007F4" w:rsidRPr="009202AA" w:rsidRDefault="002007F4" w:rsidP="00D60F8B">
            <w:pPr>
              <w:pStyle w:val="TAC"/>
              <w:rPr>
                <w:lang w:eastAsia="ja-JP"/>
              </w:rPr>
            </w:pPr>
            <w:r w:rsidRPr="009202AA">
              <w:rPr>
                <w:rFonts w:cs="Arial"/>
              </w:rPr>
              <w:t>1995 - 2020</w:t>
            </w:r>
          </w:p>
        </w:tc>
        <w:tc>
          <w:tcPr>
            <w:tcW w:w="1082" w:type="dxa"/>
            <w:vAlign w:val="center"/>
          </w:tcPr>
          <w:p w14:paraId="16C21BBA" w14:textId="77777777" w:rsidR="002007F4" w:rsidRPr="009202AA" w:rsidRDefault="002007F4" w:rsidP="00D60F8B">
            <w:pPr>
              <w:pStyle w:val="TAC"/>
              <w:rPr>
                <w:lang w:eastAsia="ja-JP"/>
              </w:rPr>
            </w:pPr>
            <w:r w:rsidRPr="009202AA">
              <w:rPr>
                <w:lang w:eastAsia="ja-JP"/>
              </w:rPr>
              <w:t>+46</w:t>
            </w:r>
          </w:p>
        </w:tc>
        <w:tc>
          <w:tcPr>
            <w:tcW w:w="1134" w:type="dxa"/>
            <w:vAlign w:val="center"/>
          </w:tcPr>
          <w:p w14:paraId="2FAE6305" w14:textId="77777777" w:rsidR="002007F4" w:rsidRPr="009202AA" w:rsidRDefault="002007F4" w:rsidP="00D60F8B">
            <w:pPr>
              <w:pStyle w:val="TAC"/>
              <w:rPr>
                <w:lang w:eastAsia="ja-JP"/>
              </w:rPr>
            </w:pPr>
            <w:r w:rsidRPr="009202AA">
              <w:rPr>
                <w:lang w:eastAsia="ja-JP"/>
              </w:rPr>
              <w:t>+38</w:t>
            </w:r>
          </w:p>
        </w:tc>
        <w:tc>
          <w:tcPr>
            <w:tcW w:w="1134" w:type="dxa"/>
            <w:vAlign w:val="center"/>
          </w:tcPr>
          <w:p w14:paraId="50199659"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0A9C4E1"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BF29879" w14:textId="77777777" w:rsidR="002007F4" w:rsidRPr="009202AA" w:rsidRDefault="002007F4" w:rsidP="00D60F8B">
            <w:pPr>
              <w:pStyle w:val="TAC"/>
              <w:rPr>
                <w:lang w:eastAsia="ja-JP"/>
              </w:rPr>
            </w:pPr>
            <w:r w:rsidRPr="009202AA">
              <w:rPr>
                <w:rFonts w:cs="Arial"/>
              </w:rPr>
              <w:t>CW carrier</w:t>
            </w:r>
          </w:p>
        </w:tc>
      </w:tr>
      <w:tr w:rsidR="002007F4" w:rsidRPr="009202AA" w14:paraId="3FFFCABA" w14:textId="77777777" w:rsidTr="00D60F8B">
        <w:trPr>
          <w:jc w:val="center"/>
        </w:trPr>
        <w:tc>
          <w:tcPr>
            <w:tcW w:w="1918" w:type="dxa"/>
          </w:tcPr>
          <w:p w14:paraId="6F26FB66" w14:textId="77777777" w:rsidR="002007F4" w:rsidRPr="009202AA" w:rsidRDefault="002007F4" w:rsidP="00D60F8B">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458759B0" w14:textId="77777777" w:rsidR="002007F4" w:rsidRPr="009202AA" w:rsidRDefault="002007F4" w:rsidP="00D60F8B">
            <w:pPr>
              <w:pStyle w:val="TAC"/>
              <w:rPr>
                <w:lang w:eastAsia="ja-JP"/>
              </w:rPr>
            </w:pPr>
            <w:r w:rsidRPr="009202AA">
              <w:rPr>
                <w:rFonts w:cs="Arial"/>
                <w:lang w:eastAsia="ko-KR"/>
              </w:rPr>
              <w:t>617 - 652</w:t>
            </w:r>
          </w:p>
        </w:tc>
        <w:tc>
          <w:tcPr>
            <w:tcW w:w="1082" w:type="dxa"/>
            <w:vAlign w:val="center"/>
          </w:tcPr>
          <w:p w14:paraId="7488827C"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402CF2D" w14:textId="77777777" w:rsidR="002007F4" w:rsidRPr="009202AA" w:rsidRDefault="002007F4" w:rsidP="00D60F8B">
            <w:pPr>
              <w:pStyle w:val="TAC"/>
              <w:rPr>
                <w:lang w:eastAsia="ja-JP"/>
              </w:rPr>
            </w:pPr>
            <w:r w:rsidRPr="009202AA">
              <w:rPr>
                <w:lang w:eastAsia="ja-JP"/>
              </w:rPr>
              <w:t>+38</w:t>
            </w:r>
          </w:p>
        </w:tc>
        <w:tc>
          <w:tcPr>
            <w:tcW w:w="1134" w:type="dxa"/>
            <w:vAlign w:val="center"/>
          </w:tcPr>
          <w:p w14:paraId="6AD2BC33" w14:textId="77777777" w:rsidR="002007F4" w:rsidRPr="009202AA" w:rsidRDefault="002007F4" w:rsidP="00D60F8B">
            <w:pPr>
              <w:pStyle w:val="TAC"/>
              <w:rPr>
                <w:lang w:eastAsia="ja-JP"/>
              </w:rPr>
            </w:pPr>
            <w:r w:rsidRPr="009202AA">
              <w:rPr>
                <w:lang w:eastAsia="ja-JP"/>
              </w:rPr>
              <w:t>+24</w:t>
            </w:r>
          </w:p>
        </w:tc>
        <w:tc>
          <w:tcPr>
            <w:tcW w:w="1701" w:type="dxa"/>
            <w:vAlign w:val="center"/>
          </w:tcPr>
          <w:p w14:paraId="318ADBF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25CB94" w14:textId="77777777" w:rsidR="002007F4" w:rsidRPr="009202AA" w:rsidRDefault="002007F4" w:rsidP="00D60F8B">
            <w:pPr>
              <w:pStyle w:val="TAC"/>
              <w:rPr>
                <w:lang w:eastAsia="ja-JP"/>
              </w:rPr>
            </w:pPr>
            <w:r w:rsidRPr="009202AA">
              <w:rPr>
                <w:rFonts w:cs="Arial"/>
                <w:lang w:eastAsia="ko-KR"/>
              </w:rPr>
              <w:t>CW carrier</w:t>
            </w:r>
          </w:p>
        </w:tc>
      </w:tr>
      <w:tr w:rsidR="002007F4" w:rsidRPr="009202AA" w14:paraId="0A51D2CA" w14:textId="77777777" w:rsidTr="00D60F8B">
        <w:trPr>
          <w:jc w:val="center"/>
        </w:trPr>
        <w:tc>
          <w:tcPr>
            <w:tcW w:w="1918" w:type="dxa"/>
          </w:tcPr>
          <w:p w14:paraId="531112DE" w14:textId="77777777" w:rsidR="002007F4" w:rsidRPr="009202AA" w:rsidRDefault="002007F4" w:rsidP="00D60F8B">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510DAB8F" w14:textId="77777777" w:rsidR="002007F4" w:rsidRPr="009202AA" w:rsidRDefault="002007F4" w:rsidP="00D60F8B">
            <w:pPr>
              <w:pStyle w:val="TAC"/>
              <w:rPr>
                <w:lang w:eastAsia="ja-JP"/>
              </w:rPr>
            </w:pPr>
            <w:r w:rsidRPr="009202AA">
              <w:rPr>
                <w:rFonts w:cs="Arial"/>
                <w:lang w:eastAsia="ko-KR"/>
              </w:rPr>
              <w:t>461 - 466</w:t>
            </w:r>
          </w:p>
        </w:tc>
        <w:tc>
          <w:tcPr>
            <w:tcW w:w="1082" w:type="dxa"/>
            <w:vAlign w:val="center"/>
          </w:tcPr>
          <w:p w14:paraId="147B6FC8"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E7C1589" w14:textId="77777777" w:rsidR="002007F4" w:rsidRPr="009202AA" w:rsidRDefault="002007F4" w:rsidP="00D60F8B">
            <w:pPr>
              <w:pStyle w:val="TAC"/>
              <w:rPr>
                <w:lang w:eastAsia="ja-JP"/>
              </w:rPr>
            </w:pPr>
            <w:r w:rsidRPr="009202AA">
              <w:rPr>
                <w:lang w:eastAsia="ja-JP"/>
              </w:rPr>
              <w:t>+38</w:t>
            </w:r>
          </w:p>
        </w:tc>
        <w:tc>
          <w:tcPr>
            <w:tcW w:w="1134" w:type="dxa"/>
            <w:vAlign w:val="center"/>
          </w:tcPr>
          <w:p w14:paraId="5953065B"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127A5E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91373E4" w14:textId="77777777" w:rsidR="002007F4" w:rsidRPr="009202AA" w:rsidRDefault="002007F4" w:rsidP="00D60F8B">
            <w:pPr>
              <w:pStyle w:val="TAC"/>
              <w:rPr>
                <w:lang w:eastAsia="ja-JP"/>
              </w:rPr>
            </w:pPr>
            <w:r w:rsidRPr="009202AA">
              <w:rPr>
                <w:rFonts w:cs="Arial"/>
                <w:lang w:eastAsia="ko-KR"/>
              </w:rPr>
              <w:t>CW carrier</w:t>
            </w:r>
          </w:p>
        </w:tc>
      </w:tr>
      <w:tr w:rsidR="002007F4" w:rsidRPr="009202AA" w14:paraId="59B02249" w14:textId="77777777" w:rsidTr="00D60F8B">
        <w:trPr>
          <w:jc w:val="center"/>
        </w:trPr>
        <w:tc>
          <w:tcPr>
            <w:tcW w:w="1918" w:type="dxa"/>
          </w:tcPr>
          <w:p w14:paraId="00104483" w14:textId="77777777" w:rsidR="002007F4" w:rsidRPr="009202AA" w:rsidRDefault="002007F4" w:rsidP="00D60F8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0B2100C1" w14:textId="77777777" w:rsidR="002007F4" w:rsidRPr="009202AA" w:rsidRDefault="002007F4" w:rsidP="00D60F8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0C269135"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E9D5C04"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5DFCADB"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5760D2C"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CE4341C" w14:textId="77777777" w:rsidR="002007F4" w:rsidRPr="009202AA" w:rsidRDefault="002007F4" w:rsidP="00D60F8B">
            <w:pPr>
              <w:pStyle w:val="TAC"/>
              <w:rPr>
                <w:lang w:eastAsia="ja-JP"/>
              </w:rPr>
            </w:pPr>
            <w:r w:rsidRPr="009202AA">
              <w:rPr>
                <w:rFonts w:cs="Arial"/>
                <w:lang w:eastAsia="ko-KR"/>
              </w:rPr>
              <w:t>CW carrier</w:t>
            </w:r>
          </w:p>
        </w:tc>
      </w:tr>
      <w:tr w:rsidR="002007F4" w:rsidRPr="009202AA" w14:paraId="464CE6EF" w14:textId="77777777" w:rsidTr="00D60F8B">
        <w:trPr>
          <w:jc w:val="center"/>
        </w:trPr>
        <w:tc>
          <w:tcPr>
            <w:tcW w:w="1918" w:type="dxa"/>
          </w:tcPr>
          <w:p w14:paraId="55203E22" w14:textId="77777777" w:rsidR="002007F4" w:rsidRPr="009202AA" w:rsidRDefault="002007F4" w:rsidP="00D60F8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0FC829B" w14:textId="77777777" w:rsidR="002007F4" w:rsidRPr="009202AA" w:rsidRDefault="002007F4" w:rsidP="00D60F8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22B4F8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2959726" w14:textId="77777777" w:rsidR="002007F4" w:rsidRPr="009202AA" w:rsidRDefault="002007F4" w:rsidP="00D60F8B">
            <w:pPr>
              <w:pStyle w:val="TAC"/>
              <w:rPr>
                <w:lang w:eastAsia="ja-JP"/>
              </w:rPr>
            </w:pPr>
            <w:r w:rsidRPr="009202AA">
              <w:rPr>
                <w:lang w:eastAsia="ja-JP"/>
              </w:rPr>
              <w:t>+38</w:t>
            </w:r>
          </w:p>
        </w:tc>
        <w:tc>
          <w:tcPr>
            <w:tcW w:w="1134" w:type="dxa"/>
            <w:vAlign w:val="center"/>
          </w:tcPr>
          <w:p w14:paraId="4FD468BE"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2C32CFF"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4A202A9" w14:textId="77777777" w:rsidR="002007F4" w:rsidRPr="009202AA" w:rsidRDefault="002007F4" w:rsidP="00D60F8B">
            <w:pPr>
              <w:pStyle w:val="TAC"/>
              <w:rPr>
                <w:lang w:eastAsia="ja-JP"/>
              </w:rPr>
            </w:pPr>
            <w:r w:rsidRPr="009202AA">
              <w:rPr>
                <w:rFonts w:cs="Arial"/>
              </w:rPr>
              <w:t>CW carrier</w:t>
            </w:r>
          </w:p>
        </w:tc>
      </w:tr>
      <w:tr w:rsidR="002007F4" w:rsidRPr="009202AA" w14:paraId="4FA4761D" w14:textId="77777777" w:rsidTr="00D60F8B">
        <w:trPr>
          <w:jc w:val="center"/>
        </w:trPr>
        <w:tc>
          <w:tcPr>
            <w:tcW w:w="1918" w:type="dxa"/>
          </w:tcPr>
          <w:p w14:paraId="0F443AFD" w14:textId="77777777" w:rsidR="002007F4" w:rsidRPr="009202AA" w:rsidRDefault="002007F4" w:rsidP="00D60F8B">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4797BF6C" w14:textId="77777777" w:rsidR="002007F4" w:rsidRPr="009202AA" w:rsidRDefault="002007F4" w:rsidP="00D60F8B">
            <w:pPr>
              <w:pStyle w:val="TAC"/>
              <w:rPr>
                <w:lang w:eastAsia="ja-JP"/>
              </w:rPr>
            </w:pPr>
            <w:r w:rsidRPr="009202AA">
              <w:rPr>
                <w:rFonts w:cs="Arial"/>
                <w:lang w:eastAsia="ko-KR"/>
              </w:rPr>
              <w:t>1432 - 1517</w:t>
            </w:r>
          </w:p>
        </w:tc>
        <w:tc>
          <w:tcPr>
            <w:tcW w:w="1082" w:type="dxa"/>
            <w:vAlign w:val="center"/>
          </w:tcPr>
          <w:p w14:paraId="23975EF7"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122DD36"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18D0BED"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B0F5C7E"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75C0122" w14:textId="77777777" w:rsidR="002007F4" w:rsidRPr="009202AA" w:rsidRDefault="002007F4" w:rsidP="00D60F8B">
            <w:pPr>
              <w:pStyle w:val="TAC"/>
              <w:rPr>
                <w:lang w:eastAsia="ja-JP"/>
              </w:rPr>
            </w:pPr>
            <w:r w:rsidRPr="009202AA">
              <w:rPr>
                <w:rFonts w:cs="Arial"/>
                <w:lang w:eastAsia="ko-KR"/>
              </w:rPr>
              <w:t>CW carrier</w:t>
            </w:r>
          </w:p>
        </w:tc>
      </w:tr>
      <w:tr w:rsidR="002007F4" w:rsidRPr="009202AA" w14:paraId="469A7F3A" w14:textId="77777777" w:rsidTr="00D60F8B">
        <w:trPr>
          <w:jc w:val="center"/>
        </w:trPr>
        <w:tc>
          <w:tcPr>
            <w:tcW w:w="1918" w:type="dxa"/>
          </w:tcPr>
          <w:p w14:paraId="73542953" w14:textId="77777777" w:rsidR="002007F4" w:rsidRPr="009202AA" w:rsidRDefault="002007F4" w:rsidP="00D60F8B">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7EC2397A" w14:textId="77777777" w:rsidR="002007F4" w:rsidRPr="009202AA" w:rsidRDefault="002007F4" w:rsidP="00D60F8B">
            <w:pPr>
              <w:pStyle w:val="TAC"/>
              <w:rPr>
                <w:lang w:eastAsia="ja-JP"/>
              </w:rPr>
            </w:pPr>
            <w:r w:rsidRPr="009202AA">
              <w:rPr>
                <w:rFonts w:cs="Arial"/>
                <w:lang w:eastAsia="ko-KR"/>
              </w:rPr>
              <w:t>1427 - 1432</w:t>
            </w:r>
          </w:p>
        </w:tc>
        <w:tc>
          <w:tcPr>
            <w:tcW w:w="1082" w:type="dxa"/>
            <w:vAlign w:val="center"/>
          </w:tcPr>
          <w:p w14:paraId="7C2405E9" w14:textId="77777777" w:rsidR="002007F4" w:rsidRPr="009202AA" w:rsidRDefault="002007F4" w:rsidP="00D60F8B">
            <w:pPr>
              <w:pStyle w:val="TAC"/>
              <w:rPr>
                <w:lang w:eastAsia="ja-JP"/>
              </w:rPr>
            </w:pPr>
            <w:r w:rsidRPr="009202AA">
              <w:rPr>
                <w:lang w:eastAsia="ja-JP"/>
              </w:rPr>
              <w:t>N/A</w:t>
            </w:r>
          </w:p>
        </w:tc>
        <w:tc>
          <w:tcPr>
            <w:tcW w:w="1134" w:type="dxa"/>
            <w:vAlign w:val="center"/>
          </w:tcPr>
          <w:p w14:paraId="0D03C0F2" w14:textId="77777777" w:rsidR="002007F4" w:rsidRPr="009202AA" w:rsidRDefault="002007F4" w:rsidP="00D60F8B">
            <w:pPr>
              <w:pStyle w:val="TAC"/>
              <w:rPr>
                <w:lang w:eastAsia="ja-JP"/>
              </w:rPr>
            </w:pPr>
            <w:r w:rsidRPr="009202AA">
              <w:rPr>
                <w:lang w:eastAsia="ja-JP"/>
              </w:rPr>
              <w:t>N/A</w:t>
            </w:r>
          </w:p>
        </w:tc>
        <w:tc>
          <w:tcPr>
            <w:tcW w:w="1134" w:type="dxa"/>
            <w:vAlign w:val="center"/>
          </w:tcPr>
          <w:p w14:paraId="640DBCC8"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E103FAF"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0682684" w14:textId="77777777" w:rsidR="002007F4" w:rsidRPr="009202AA" w:rsidRDefault="002007F4" w:rsidP="00D60F8B">
            <w:pPr>
              <w:pStyle w:val="TAC"/>
              <w:rPr>
                <w:lang w:eastAsia="ja-JP"/>
              </w:rPr>
            </w:pPr>
            <w:r w:rsidRPr="009202AA">
              <w:rPr>
                <w:rFonts w:cs="Arial"/>
                <w:lang w:eastAsia="ko-KR"/>
              </w:rPr>
              <w:t>CW carrier</w:t>
            </w:r>
          </w:p>
        </w:tc>
      </w:tr>
      <w:tr w:rsidR="002007F4" w:rsidRPr="009202AA" w14:paraId="30D52564" w14:textId="77777777" w:rsidTr="00D60F8B">
        <w:trPr>
          <w:jc w:val="center"/>
        </w:trPr>
        <w:tc>
          <w:tcPr>
            <w:tcW w:w="1918" w:type="dxa"/>
          </w:tcPr>
          <w:p w14:paraId="300FB5C7" w14:textId="77777777" w:rsidR="002007F4" w:rsidRPr="009202AA" w:rsidRDefault="002007F4" w:rsidP="00D60F8B">
            <w:pPr>
              <w:pStyle w:val="TAL"/>
              <w:rPr>
                <w:rFonts w:cs="Arial"/>
                <w:szCs w:val="18"/>
                <w:lang w:eastAsia="ja-JP"/>
              </w:rPr>
            </w:pPr>
            <w:r w:rsidRPr="009202AA">
              <w:rPr>
                <w:rFonts w:cs="Arial"/>
                <w:lang w:eastAsia="ko-KR"/>
              </w:rPr>
              <w:t>NR band n77</w:t>
            </w:r>
          </w:p>
        </w:tc>
        <w:tc>
          <w:tcPr>
            <w:tcW w:w="1657" w:type="dxa"/>
            <w:vAlign w:val="center"/>
          </w:tcPr>
          <w:p w14:paraId="65BD67BC" w14:textId="77777777" w:rsidR="002007F4" w:rsidRPr="009202AA" w:rsidRDefault="002007F4" w:rsidP="00D60F8B">
            <w:pPr>
              <w:pStyle w:val="TAC"/>
              <w:rPr>
                <w:lang w:eastAsia="ja-JP"/>
              </w:rPr>
            </w:pPr>
            <w:r w:rsidRPr="009202AA">
              <w:rPr>
                <w:rFonts w:cs="Arial"/>
                <w:lang w:eastAsia="ko-KR"/>
              </w:rPr>
              <w:t>3300 - 4200</w:t>
            </w:r>
          </w:p>
        </w:tc>
        <w:tc>
          <w:tcPr>
            <w:tcW w:w="1082" w:type="dxa"/>
            <w:vAlign w:val="center"/>
          </w:tcPr>
          <w:p w14:paraId="2E418C56" w14:textId="77777777" w:rsidR="002007F4" w:rsidRPr="009202AA" w:rsidRDefault="002007F4" w:rsidP="00D60F8B">
            <w:pPr>
              <w:pStyle w:val="TAC"/>
              <w:rPr>
                <w:lang w:eastAsia="ja-JP"/>
              </w:rPr>
            </w:pPr>
            <w:r w:rsidRPr="009202AA">
              <w:rPr>
                <w:lang w:eastAsia="ja-JP"/>
              </w:rPr>
              <w:t>+46</w:t>
            </w:r>
          </w:p>
        </w:tc>
        <w:tc>
          <w:tcPr>
            <w:tcW w:w="1134" w:type="dxa"/>
            <w:vAlign w:val="center"/>
          </w:tcPr>
          <w:p w14:paraId="23B18E72" w14:textId="77777777" w:rsidR="002007F4" w:rsidRPr="009202AA" w:rsidRDefault="002007F4" w:rsidP="00D60F8B">
            <w:pPr>
              <w:pStyle w:val="TAC"/>
              <w:rPr>
                <w:lang w:eastAsia="ja-JP"/>
              </w:rPr>
            </w:pPr>
            <w:r w:rsidRPr="009202AA">
              <w:rPr>
                <w:lang w:eastAsia="ja-JP"/>
              </w:rPr>
              <w:t>+38</w:t>
            </w:r>
          </w:p>
        </w:tc>
        <w:tc>
          <w:tcPr>
            <w:tcW w:w="1134" w:type="dxa"/>
            <w:vAlign w:val="center"/>
          </w:tcPr>
          <w:p w14:paraId="6DB25EAA"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EE682E3"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38244B" w14:textId="77777777" w:rsidR="002007F4" w:rsidRPr="009202AA" w:rsidRDefault="002007F4" w:rsidP="00D60F8B">
            <w:pPr>
              <w:pStyle w:val="TAC"/>
              <w:rPr>
                <w:lang w:eastAsia="ja-JP"/>
              </w:rPr>
            </w:pPr>
            <w:r w:rsidRPr="009202AA">
              <w:rPr>
                <w:rFonts w:cs="Arial"/>
                <w:lang w:eastAsia="ko-KR"/>
              </w:rPr>
              <w:t>CW carrier</w:t>
            </w:r>
          </w:p>
        </w:tc>
      </w:tr>
      <w:tr w:rsidR="002007F4" w:rsidRPr="009202AA" w14:paraId="31F33746" w14:textId="77777777" w:rsidTr="00D60F8B">
        <w:trPr>
          <w:jc w:val="center"/>
        </w:trPr>
        <w:tc>
          <w:tcPr>
            <w:tcW w:w="1918" w:type="dxa"/>
          </w:tcPr>
          <w:p w14:paraId="7C08467D" w14:textId="77777777" w:rsidR="002007F4" w:rsidRPr="009202AA" w:rsidRDefault="002007F4" w:rsidP="00D60F8B">
            <w:pPr>
              <w:pStyle w:val="TAL"/>
              <w:rPr>
                <w:rFonts w:cs="Arial"/>
                <w:szCs w:val="18"/>
                <w:lang w:eastAsia="ja-JP"/>
              </w:rPr>
            </w:pPr>
            <w:r w:rsidRPr="009202AA">
              <w:rPr>
                <w:rFonts w:cs="Arial"/>
                <w:lang w:eastAsia="ko-KR"/>
              </w:rPr>
              <w:t>NR band n78</w:t>
            </w:r>
          </w:p>
        </w:tc>
        <w:tc>
          <w:tcPr>
            <w:tcW w:w="1657" w:type="dxa"/>
            <w:vAlign w:val="center"/>
          </w:tcPr>
          <w:p w14:paraId="64852F74" w14:textId="77777777" w:rsidR="002007F4" w:rsidRPr="009202AA" w:rsidRDefault="002007F4" w:rsidP="00D60F8B">
            <w:pPr>
              <w:pStyle w:val="TAC"/>
              <w:rPr>
                <w:lang w:eastAsia="ja-JP"/>
              </w:rPr>
            </w:pPr>
            <w:r w:rsidRPr="009202AA">
              <w:rPr>
                <w:rFonts w:cs="Arial"/>
                <w:lang w:eastAsia="ko-KR"/>
              </w:rPr>
              <w:t>3300 - 3800</w:t>
            </w:r>
          </w:p>
        </w:tc>
        <w:tc>
          <w:tcPr>
            <w:tcW w:w="1082" w:type="dxa"/>
            <w:vAlign w:val="center"/>
          </w:tcPr>
          <w:p w14:paraId="647A73B1" w14:textId="77777777" w:rsidR="002007F4" w:rsidRPr="009202AA" w:rsidRDefault="002007F4" w:rsidP="00D60F8B">
            <w:pPr>
              <w:pStyle w:val="TAC"/>
              <w:rPr>
                <w:lang w:eastAsia="ja-JP"/>
              </w:rPr>
            </w:pPr>
            <w:r w:rsidRPr="009202AA">
              <w:rPr>
                <w:lang w:eastAsia="ja-JP"/>
              </w:rPr>
              <w:t>+46</w:t>
            </w:r>
          </w:p>
        </w:tc>
        <w:tc>
          <w:tcPr>
            <w:tcW w:w="1134" w:type="dxa"/>
            <w:vAlign w:val="center"/>
          </w:tcPr>
          <w:p w14:paraId="48B5457C" w14:textId="77777777" w:rsidR="002007F4" w:rsidRPr="009202AA" w:rsidRDefault="002007F4" w:rsidP="00D60F8B">
            <w:pPr>
              <w:pStyle w:val="TAC"/>
              <w:rPr>
                <w:lang w:eastAsia="ja-JP"/>
              </w:rPr>
            </w:pPr>
            <w:r w:rsidRPr="009202AA">
              <w:rPr>
                <w:lang w:eastAsia="ja-JP"/>
              </w:rPr>
              <w:t>+38</w:t>
            </w:r>
          </w:p>
        </w:tc>
        <w:tc>
          <w:tcPr>
            <w:tcW w:w="1134" w:type="dxa"/>
            <w:vAlign w:val="center"/>
          </w:tcPr>
          <w:p w14:paraId="6D378D5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73761DD"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2B20192" w14:textId="77777777" w:rsidR="002007F4" w:rsidRPr="009202AA" w:rsidRDefault="002007F4" w:rsidP="00D60F8B">
            <w:pPr>
              <w:pStyle w:val="TAC"/>
              <w:rPr>
                <w:lang w:eastAsia="ja-JP"/>
              </w:rPr>
            </w:pPr>
            <w:r w:rsidRPr="009202AA">
              <w:rPr>
                <w:rFonts w:cs="Arial"/>
                <w:lang w:eastAsia="ko-KR"/>
              </w:rPr>
              <w:t>CW carrier</w:t>
            </w:r>
          </w:p>
        </w:tc>
      </w:tr>
      <w:tr w:rsidR="002007F4" w:rsidRPr="009202AA" w14:paraId="76771810" w14:textId="77777777" w:rsidTr="00D60F8B">
        <w:trPr>
          <w:jc w:val="center"/>
        </w:trPr>
        <w:tc>
          <w:tcPr>
            <w:tcW w:w="1918" w:type="dxa"/>
          </w:tcPr>
          <w:p w14:paraId="5A9C4E5F" w14:textId="77777777" w:rsidR="002007F4" w:rsidRPr="009202AA" w:rsidRDefault="002007F4" w:rsidP="00D60F8B">
            <w:pPr>
              <w:pStyle w:val="TAL"/>
              <w:rPr>
                <w:rFonts w:cs="Arial"/>
                <w:lang w:eastAsia="ko-KR"/>
              </w:rPr>
            </w:pPr>
            <w:r w:rsidRPr="009202AA">
              <w:rPr>
                <w:rFonts w:cs="Arial"/>
                <w:lang w:eastAsia="ko-KR"/>
              </w:rPr>
              <w:t>NR band n79</w:t>
            </w:r>
          </w:p>
        </w:tc>
        <w:tc>
          <w:tcPr>
            <w:tcW w:w="1657" w:type="dxa"/>
            <w:vAlign w:val="center"/>
          </w:tcPr>
          <w:p w14:paraId="39777977" w14:textId="77777777" w:rsidR="002007F4" w:rsidRPr="009202AA" w:rsidRDefault="002007F4" w:rsidP="00D60F8B">
            <w:pPr>
              <w:pStyle w:val="TAC"/>
              <w:rPr>
                <w:rFonts w:cs="Arial"/>
                <w:lang w:eastAsia="ko-KR"/>
              </w:rPr>
            </w:pPr>
            <w:r w:rsidRPr="009202AA">
              <w:rPr>
                <w:rFonts w:cs="Arial"/>
                <w:lang w:eastAsia="ko-KR"/>
              </w:rPr>
              <w:t>4400 - 5000</w:t>
            </w:r>
          </w:p>
        </w:tc>
        <w:tc>
          <w:tcPr>
            <w:tcW w:w="1082" w:type="dxa"/>
            <w:vAlign w:val="center"/>
          </w:tcPr>
          <w:p w14:paraId="377B93BC" w14:textId="77777777" w:rsidR="002007F4" w:rsidRPr="009202AA" w:rsidRDefault="002007F4" w:rsidP="00D60F8B">
            <w:pPr>
              <w:pStyle w:val="TAC"/>
              <w:rPr>
                <w:lang w:eastAsia="ja-JP"/>
              </w:rPr>
            </w:pPr>
            <w:r w:rsidRPr="009202AA">
              <w:rPr>
                <w:lang w:eastAsia="ja-JP"/>
              </w:rPr>
              <w:t>+46</w:t>
            </w:r>
          </w:p>
        </w:tc>
        <w:tc>
          <w:tcPr>
            <w:tcW w:w="1134" w:type="dxa"/>
            <w:vAlign w:val="center"/>
          </w:tcPr>
          <w:p w14:paraId="1ADF7468" w14:textId="77777777" w:rsidR="002007F4" w:rsidRPr="009202AA" w:rsidRDefault="002007F4" w:rsidP="00D60F8B">
            <w:pPr>
              <w:pStyle w:val="TAC"/>
              <w:rPr>
                <w:lang w:eastAsia="ja-JP"/>
              </w:rPr>
            </w:pPr>
            <w:r w:rsidRPr="009202AA">
              <w:rPr>
                <w:lang w:eastAsia="ja-JP"/>
              </w:rPr>
              <w:t>+38</w:t>
            </w:r>
          </w:p>
        </w:tc>
        <w:tc>
          <w:tcPr>
            <w:tcW w:w="1134" w:type="dxa"/>
            <w:vAlign w:val="center"/>
          </w:tcPr>
          <w:p w14:paraId="09817CD9" w14:textId="77777777" w:rsidR="002007F4" w:rsidRPr="009202AA" w:rsidRDefault="002007F4" w:rsidP="00D60F8B">
            <w:pPr>
              <w:pStyle w:val="TAC"/>
              <w:rPr>
                <w:lang w:eastAsia="ja-JP"/>
              </w:rPr>
            </w:pPr>
            <w:r w:rsidRPr="009202AA">
              <w:rPr>
                <w:lang w:eastAsia="ja-JP"/>
              </w:rPr>
              <w:t>+24</w:t>
            </w:r>
          </w:p>
        </w:tc>
        <w:tc>
          <w:tcPr>
            <w:tcW w:w="1701" w:type="dxa"/>
            <w:vAlign w:val="center"/>
          </w:tcPr>
          <w:p w14:paraId="479F33C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19118F4"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1676360A" w14:textId="77777777" w:rsidTr="00D60F8B">
        <w:trPr>
          <w:jc w:val="center"/>
        </w:trPr>
        <w:tc>
          <w:tcPr>
            <w:tcW w:w="1918" w:type="dxa"/>
          </w:tcPr>
          <w:p w14:paraId="51E30C55" w14:textId="77777777" w:rsidR="002007F4" w:rsidRPr="009202AA" w:rsidRDefault="002007F4" w:rsidP="00D60F8B">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0E5CEFB9" w14:textId="77777777" w:rsidR="002007F4" w:rsidRPr="009202AA" w:rsidRDefault="002007F4" w:rsidP="00D60F8B">
            <w:pPr>
              <w:pStyle w:val="TAC"/>
              <w:rPr>
                <w:rFonts w:cs="Arial"/>
                <w:lang w:eastAsia="ko-KR"/>
              </w:rPr>
            </w:pPr>
            <w:r>
              <w:rPr>
                <w:rFonts w:cs="Arial"/>
                <w:lang w:eastAsia="ko-KR"/>
              </w:rPr>
              <w:t>728 - 746</w:t>
            </w:r>
          </w:p>
        </w:tc>
        <w:tc>
          <w:tcPr>
            <w:tcW w:w="1082" w:type="dxa"/>
            <w:vAlign w:val="center"/>
          </w:tcPr>
          <w:p w14:paraId="1E6553B1" w14:textId="77777777" w:rsidR="002007F4" w:rsidRPr="009202AA" w:rsidRDefault="002007F4" w:rsidP="00D60F8B">
            <w:pPr>
              <w:pStyle w:val="TAC"/>
              <w:rPr>
                <w:lang w:eastAsia="ja-JP"/>
              </w:rPr>
            </w:pPr>
            <w:r w:rsidRPr="009202AA">
              <w:rPr>
                <w:lang w:eastAsia="ja-JP"/>
              </w:rPr>
              <w:t>+46</w:t>
            </w:r>
          </w:p>
        </w:tc>
        <w:tc>
          <w:tcPr>
            <w:tcW w:w="1134" w:type="dxa"/>
            <w:vAlign w:val="center"/>
          </w:tcPr>
          <w:p w14:paraId="30486BB8" w14:textId="77777777" w:rsidR="002007F4" w:rsidRPr="009202AA" w:rsidRDefault="002007F4" w:rsidP="00D60F8B">
            <w:pPr>
              <w:pStyle w:val="TAC"/>
              <w:rPr>
                <w:lang w:eastAsia="ja-JP"/>
              </w:rPr>
            </w:pPr>
            <w:r w:rsidRPr="009202AA">
              <w:rPr>
                <w:lang w:eastAsia="ja-JP"/>
              </w:rPr>
              <w:t>+38</w:t>
            </w:r>
          </w:p>
        </w:tc>
        <w:tc>
          <w:tcPr>
            <w:tcW w:w="1134" w:type="dxa"/>
            <w:vAlign w:val="center"/>
          </w:tcPr>
          <w:p w14:paraId="65593115"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9BCD829"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BD5517"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45DB3455" w14:textId="77777777" w:rsidTr="00D60F8B">
        <w:trPr>
          <w:jc w:val="center"/>
        </w:trPr>
        <w:tc>
          <w:tcPr>
            <w:tcW w:w="1918" w:type="dxa"/>
          </w:tcPr>
          <w:p w14:paraId="5003D993" w14:textId="0E2B4CFD" w:rsidR="002007F4" w:rsidRPr="009202AA" w:rsidRDefault="002007F4" w:rsidP="00D60F8B">
            <w:pPr>
              <w:pStyle w:val="TAL"/>
              <w:rPr>
                <w:rFonts w:cs="Arial"/>
                <w:lang w:eastAsia="ko-KR"/>
              </w:rPr>
            </w:pPr>
            <w:r w:rsidRPr="009202AA">
              <w:rPr>
                <w:rFonts w:cs="Arial"/>
                <w:lang w:eastAsia="ko-KR"/>
              </w:rPr>
              <w:t>E-UTRA Band 87</w:t>
            </w:r>
          </w:p>
        </w:tc>
        <w:tc>
          <w:tcPr>
            <w:tcW w:w="1657" w:type="dxa"/>
            <w:vAlign w:val="center"/>
          </w:tcPr>
          <w:p w14:paraId="3EBEC23B" w14:textId="77777777" w:rsidR="002007F4" w:rsidRPr="009202AA" w:rsidRDefault="002007F4" w:rsidP="00D60F8B">
            <w:pPr>
              <w:pStyle w:val="TAC"/>
              <w:rPr>
                <w:rFonts w:cs="Arial"/>
                <w:lang w:eastAsia="ko-KR"/>
              </w:rPr>
            </w:pPr>
            <w:r w:rsidRPr="009202AA">
              <w:rPr>
                <w:rFonts w:cs="Arial"/>
                <w:lang w:eastAsia="ko-KR"/>
              </w:rPr>
              <w:t>420 - 425</w:t>
            </w:r>
          </w:p>
        </w:tc>
        <w:tc>
          <w:tcPr>
            <w:tcW w:w="1082" w:type="dxa"/>
            <w:vAlign w:val="center"/>
          </w:tcPr>
          <w:p w14:paraId="372E2581"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0619810" w14:textId="77777777" w:rsidR="002007F4" w:rsidRPr="009202AA" w:rsidRDefault="002007F4" w:rsidP="00D60F8B">
            <w:pPr>
              <w:pStyle w:val="TAC"/>
              <w:rPr>
                <w:lang w:eastAsia="ja-JP"/>
              </w:rPr>
            </w:pPr>
            <w:r w:rsidRPr="009202AA">
              <w:rPr>
                <w:lang w:eastAsia="ja-JP"/>
              </w:rPr>
              <w:t>+38</w:t>
            </w:r>
          </w:p>
        </w:tc>
        <w:tc>
          <w:tcPr>
            <w:tcW w:w="1134" w:type="dxa"/>
            <w:vAlign w:val="center"/>
          </w:tcPr>
          <w:p w14:paraId="3B135B41" w14:textId="77777777" w:rsidR="002007F4" w:rsidRPr="009202AA" w:rsidRDefault="002007F4" w:rsidP="00D60F8B">
            <w:pPr>
              <w:pStyle w:val="TAC"/>
              <w:rPr>
                <w:lang w:eastAsia="ja-JP"/>
              </w:rPr>
            </w:pPr>
            <w:r w:rsidRPr="009202AA">
              <w:rPr>
                <w:lang w:eastAsia="ja-JP"/>
              </w:rPr>
              <w:t>+24</w:t>
            </w:r>
          </w:p>
        </w:tc>
        <w:tc>
          <w:tcPr>
            <w:tcW w:w="1701" w:type="dxa"/>
            <w:vAlign w:val="center"/>
          </w:tcPr>
          <w:p w14:paraId="70A0A45A"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DCE13D1"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1B16533B" w14:textId="77777777" w:rsidTr="00D60F8B">
        <w:trPr>
          <w:jc w:val="center"/>
        </w:trPr>
        <w:tc>
          <w:tcPr>
            <w:tcW w:w="1918" w:type="dxa"/>
          </w:tcPr>
          <w:p w14:paraId="057380F1" w14:textId="4E8AB2BC" w:rsidR="002007F4" w:rsidRPr="009202AA" w:rsidRDefault="002007F4" w:rsidP="00D60F8B">
            <w:pPr>
              <w:pStyle w:val="TAL"/>
              <w:rPr>
                <w:rFonts w:cs="Arial"/>
                <w:lang w:eastAsia="ko-KR"/>
              </w:rPr>
            </w:pPr>
            <w:r w:rsidRPr="009202AA">
              <w:rPr>
                <w:rFonts w:cs="Arial"/>
                <w:lang w:eastAsia="ko-KR"/>
              </w:rPr>
              <w:t>E-UTRA Band 88</w:t>
            </w:r>
          </w:p>
        </w:tc>
        <w:tc>
          <w:tcPr>
            <w:tcW w:w="1657" w:type="dxa"/>
            <w:vAlign w:val="center"/>
          </w:tcPr>
          <w:p w14:paraId="3B264BC8" w14:textId="77777777" w:rsidR="002007F4" w:rsidRPr="009202AA" w:rsidRDefault="002007F4" w:rsidP="00D60F8B">
            <w:pPr>
              <w:pStyle w:val="TAC"/>
              <w:rPr>
                <w:rFonts w:cs="Arial"/>
                <w:lang w:eastAsia="ko-KR"/>
              </w:rPr>
            </w:pPr>
            <w:r w:rsidRPr="009202AA">
              <w:rPr>
                <w:rFonts w:cs="Arial"/>
                <w:lang w:eastAsia="ko-KR"/>
              </w:rPr>
              <w:t>422 - 427</w:t>
            </w:r>
          </w:p>
        </w:tc>
        <w:tc>
          <w:tcPr>
            <w:tcW w:w="1082" w:type="dxa"/>
            <w:vAlign w:val="center"/>
          </w:tcPr>
          <w:p w14:paraId="47361444"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0B4620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23215A8C" w14:textId="77777777" w:rsidR="002007F4" w:rsidRPr="009202AA" w:rsidRDefault="002007F4" w:rsidP="00D60F8B">
            <w:pPr>
              <w:pStyle w:val="TAC"/>
              <w:rPr>
                <w:lang w:eastAsia="ja-JP"/>
              </w:rPr>
            </w:pPr>
            <w:r w:rsidRPr="009202AA">
              <w:rPr>
                <w:lang w:eastAsia="ja-JP"/>
              </w:rPr>
              <w:t>+24</w:t>
            </w:r>
          </w:p>
        </w:tc>
        <w:tc>
          <w:tcPr>
            <w:tcW w:w="1701" w:type="dxa"/>
            <w:vAlign w:val="center"/>
          </w:tcPr>
          <w:p w14:paraId="519B6295"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121DC89"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4B00865F" w14:textId="77777777" w:rsidTr="00D60F8B">
        <w:trPr>
          <w:jc w:val="center"/>
        </w:trPr>
        <w:tc>
          <w:tcPr>
            <w:tcW w:w="1918" w:type="dxa"/>
          </w:tcPr>
          <w:p w14:paraId="4283C1A5" w14:textId="77777777" w:rsidR="002007F4" w:rsidRPr="009202AA" w:rsidRDefault="002007F4" w:rsidP="00D60F8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3A8AE28" w14:textId="77777777" w:rsidR="002007F4" w:rsidRPr="009202AA" w:rsidRDefault="002007F4" w:rsidP="00D60F8B">
            <w:pPr>
              <w:pStyle w:val="TAC"/>
              <w:rPr>
                <w:rFonts w:cs="Arial"/>
                <w:lang w:eastAsia="ko-KR"/>
              </w:rPr>
            </w:pPr>
            <w:r w:rsidRPr="009202AA">
              <w:rPr>
                <w:rFonts w:cs="Arial"/>
                <w:lang w:eastAsia="ko-KR"/>
              </w:rPr>
              <w:t>1427 - 1432</w:t>
            </w:r>
          </w:p>
        </w:tc>
        <w:tc>
          <w:tcPr>
            <w:tcW w:w="1082" w:type="dxa"/>
            <w:vAlign w:val="center"/>
          </w:tcPr>
          <w:p w14:paraId="092E1EDC" w14:textId="77777777" w:rsidR="002007F4" w:rsidRPr="009202AA" w:rsidRDefault="002007F4" w:rsidP="00D60F8B">
            <w:pPr>
              <w:pStyle w:val="TAC"/>
              <w:rPr>
                <w:lang w:eastAsia="ja-JP"/>
              </w:rPr>
            </w:pPr>
            <w:r w:rsidRPr="009202AA">
              <w:rPr>
                <w:lang w:eastAsia="ja-JP"/>
              </w:rPr>
              <w:t>N/A</w:t>
            </w:r>
          </w:p>
        </w:tc>
        <w:tc>
          <w:tcPr>
            <w:tcW w:w="1134" w:type="dxa"/>
            <w:vAlign w:val="center"/>
          </w:tcPr>
          <w:p w14:paraId="496287BB" w14:textId="77777777" w:rsidR="002007F4" w:rsidRPr="009202AA" w:rsidRDefault="002007F4" w:rsidP="00D60F8B">
            <w:pPr>
              <w:pStyle w:val="TAC"/>
              <w:rPr>
                <w:lang w:eastAsia="ja-JP"/>
              </w:rPr>
            </w:pPr>
            <w:r w:rsidRPr="009202AA">
              <w:rPr>
                <w:lang w:eastAsia="ja-JP"/>
              </w:rPr>
              <w:t>N/A</w:t>
            </w:r>
          </w:p>
        </w:tc>
        <w:tc>
          <w:tcPr>
            <w:tcW w:w="1134" w:type="dxa"/>
            <w:vAlign w:val="center"/>
          </w:tcPr>
          <w:p w14:paraId="63FDF868"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12FA811"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C4F5870"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1ABDC3DC" w14:textId="77777777" w:rsidTr="00D60F8B">
        <w:trPr>
          <w:jc w:val="center"/>
        </w:trPr>
        <w:tc>
          <w:tcPr>
            <w:tcW w:w="1918" w:type="dxa"/>
          </w:tcPr>
          <w:p w14:paraId="6E2FC180" w14:textId="77777777" w:rsidR="002007F4" w:rsidRPr="009202AA" w:rsidRDefault="002007F4" w:rsidP="00D60F8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91F4748" w14:textId="77777777" w:rsidR="002007F4" w:rsidRPr="009202AA" w:rsidRDefault="002007F4" w:rsidP="00D60F8B">
            <w:pPr>
              <w:pStyle w:val="TAC"/>
              <w:rPr>
                <w:rFonts w:cs="Arial"/>
                <w:lang w:eastAsia="ko-KR"/>
              </w:rPr>
            </w:pPr>
            <w:r w:rsidRPr="009202AA">
              <w:rPr>
                <w:rFonts w:cs="Arial"/>
                <w:lang w:eastAsia="ko-KR"/>
              </w:rPr>
              <w:t>1432 - 1517</w:t>
            </w:r>
          </w:p>
        </w:tc>
        <w:tc>
          <w:tcPr>
            <w:tcW w:w="1082" w:type="dxa"/>
            <w:vAlign w:val="center"/>
          </w:tcPr>
          <w:p w14:paraId="7FFE71B0" w14:textId="77777777" w:rsidR="002007F4" w:rsidRPr="009202AA" w:rsidRDefault="002007F4" w:rsidP="00D60F8B">
            <w:pPr>
              <w:pStyle w:val="TAC"/>
              <w:rPr>
                <w:lang w:eastAsia="ja-JP"/>
              </w:rPr>
            </w:pPr>
            <w:r w:rsidRPr="009202AA">
              <w:rPr>
                <w:lang w:eastAsia="ja-JP"/>
              </w:rPr>
              <w:t>+46</w:t>
            </w:r>
          </w:p>
        </w:tc>
        <w:tc>
          <w:tcPr>
            <w:tcW w:w="1134" w:type="dxa"/>
            <w:vAlign w:val="center"/>
          </w:tcPr>
          <w:p w14:paraId="5F5C79A7" w14:textId="77777777" w:rsidR="002007F4" w:rsidRPr="009202AA" w:rsidRDefault="002007F4" w:rsidP="00D60F8B">
            <w:pPr>
              <w:pStyle w:val="TAC"/>
              <w:rPr>
                <w:lang w:eastAsia="ja-JP"/>
              </w:rPr>
            </w:pPr>
            <w:r w:rsidRPr="009202AA">
              <w:rPr>
                <w:lang w:eastAsia="ja-JP"/>
              </w:rPr>
              <w:t>+38</w:t>
            </w:r>
          </w:p>
        </w:tc>
        <w:tc>
          <w:tcPr>
            <w:tcW w:w="1134" w:type="dxa"/>
            <w:vAlign w:val="center"/>
          </w:tcPr>
          <w:p w14:paraId="79B3DA4D"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3CAA5A0"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040A31A"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2FEA1ED5" w14:textId="77777777" w:rsidTr="00D60F8B">
        <w:trPr>
          <w:jc w:val="center"/>
        </w:trPr>
        <w:tc>
          <w:tcPr>
            <w:tcW w:w="1918" w:type="dxa"/>
          </w:tcPr>
          <w:p w14:paraId="7D0F9739" w14:textId="77777777" w:rsidR="002007F4" w:rsidRPr="009202AA" w:rsidRDefault="002007F4" w:rsidP="00D60F8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A2970C6" w14:textId="77777777" w:rsidR="002007F4" w:rsidRPr="009202AA" w:rsidRDefault="002007F4" w:rsidP="00D60F8B">
            <w:pPr>
              <w:pStyle w:val="TAC"/>
              <w:rPr>
                <w:rFonts w:cs="Arial"/>
                <w:lang w:eastAsia="ko-KR"/>
              </w:rPr>
            </w:pPr>
            <w:r w:rsidRPr="009202AA">
              <w:rPr>
                <w:rFonts w:cs="Arial"/>
                <w:lang w:eastAsia="ko-KR"/>
              </w:rPr>
              <w:t>1427 - 1432</w:t>
            </w:r>
          </w:p>
        </w:tc>
        <w:tc>
          <w:tcPr>
            <w:tcW w:w="1082" w:type="dxa"/>
            <w:vAlign w:val="center"/>
          </w:tcPr>
          <w:p w14:paraId="02D83A91" w14:textId="77777777" w:rsidR="002007F4" w:rsidRPr="009202AA" w:rsidRDefault="002007F4" w:rsidP="00D60F8B">
            <w:pPr>
              <w:pStyle w:val="TAC"/>
              <w:rPr>
                <w:lang w:eastAsia="ja-JP"/>
              </w:rPr>
            </w:pPr>
            <w:r w:rsidRPr="009202AA">
              <w:rPr>
                <w:lang w:eastAsia="ja-JP"/>
              </w:rPr>
              <w:t>N/A</w:t>
            </w:r>
          </w:p>
        </w:tc>
        <w:tc>
          <w:tcPr>
            <w:tcW w:w="1134" w:type="dxa"/>
            <w:vAlign w:val="center"/>
          </w:tcPr>
          <w:p w14:paraId="3C4B8FF6" w14:textId="77777777" w:rsidR="002007F4" w:rsidRPr="009202AA" w:rsidRDefault="002007F4" w:rsidP="00D60F8B">
            <w:pPr>
              <w:pStyle w:val="TAC"/>
              <w:rPr>
                <w:lang w:eastAsia="ja-JP"/>
              </w:rPr>
            </w:pPr>
            <w:r w:rsidRPr="009202AA">
              <w:rPr>
                <w:lang w:eastAsia="ja-JP"/>
              </w:rPr>
              <w:t>N/A</w:t>
            </w:r>
          </w:p>
        </w:tc>
        <w:tc>
          <w:tcPr>
            <w:tcW w:w="1134" w:type="dxa"/>
            <w:vAlign w:val="center"/>
          </w:tcPr>
          <w:p w14:paraId="39DEAE8E" w14:textId="77777777" w:rsidR="002007F4" w:rsidRPr="009202AA" w:rsidRDefault="002007F4" w:rsidP="00D60F8B">
            <w:pPr>
              <w:pStyle w:val="TAC"/>
              <w:rPr>
                <w:lang w:eastAsia="ja-JP"/>
              </w:rPr>
            </w:pPr>
            <w:r w:rsidRPr="009202AA">
              <w:rPr>
                <w:lang w:eastAsia="ja-JP"/>
              </w:rPr>
              <w:t>+24</w:t>
            </w:r>
          </w:p>
        </w:tc>
        <w:tc>
          <w:tcPr>
            <w:tcW w:w="1701" w:type="dxa"/>
            <w:vAlign w:val="center"/>
          </w:tcPr>
          <w:p w14:paraId="2EDB546E"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F42C772"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0CFCDC56" w14:textId="77777777" w:rsidTr="00D60F8B">
        <w:trPr>
          <w:jc w:val="center"/>
        </w:trPr>
        <w:tc>
          <w:tcPr>
            <w:tcW w:w="1918" w:type="dxa"/>
          </w:tcPr>
          <w:p w14:paraId="43AD909E" w14:textId="77777777" w:rsidR="002007F4" w:rsidRPr="009202AA" w:rsidRDefault="002007F4" w:rsidP="00D60F8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491E2EC" w14:textId="77777777" w:rsidR="002007F4" w:rsidRPr="009202AA" w:rsidRDefault="002007F4" w:rsidP="00D60F8B">
            <w:pPr>
              <w:pStyle w:val="TAC"/>
              <w:rPr>
                <w:rFonts w:cs="Arial"/>
                <w:lang w:eastAsia="ko-KR"/>
              </w:rPr>
            </w:pPr>
            <w:r w:rsidRPr="009202AA">
              <w:rPr>
                <w:rFonts w:cs="Arial"/>
                <w:lang w:eastAsia="ko-KR"/>
              </w:rPr>
              <w:t>1432 - 1517</w:t>
            </w:r>
          </w:p>
        </w:tc>
        <w:tc>
          <w:tcPr>
            <w:tcW w:w="1082" w:type="dxa"/>
            <w:vAlign w:val="center"/>
          </w:tcPr>
          <w:p w14:paraId="1BBB7CA9" w14:textId="77777777" w:rsidR="002007F4" w:rsidRPr="009202AA" w:rsidRDefault="002007F4" w:rsidP="00D60F8B">
            <w:pPr>
              <w:pStyle w:val="TAC"/>
              <w:rPr>
                <w:lang w:eastAsia="ja-JP"/>
              </w:rPr>
            </w:pPr>
            <w:r w:rsidRPr="009202AA">
              <w:rPr>
                <w:lang w:eastAsia="ja-JP"/>
              </w:rPr>
              <w:t>+46</w:t>
            </w:r>
          </w:p>
        </w:tc>
        <w:tc>
          <w:tcPr>
            <w:tcW w:w="1134" w:type="dxa"/>
            <w:vAlign w:val="center"/>
          </w:tcPr>
          <w:p w14:paraId="02AA1BDE" w14:textId="77777777" w:rsidR="002007F4" w:rsidRPr="009202AA" w:rsidRDefault="002007F4" w:rsidP="00D60F8B">
            <w:pPr>
              <w:pStyle w:val="TAC"/>
              <w:rPr>
                <w:lang w:eastAsia="ja-JP"/>
              </w:rPr>
            </w:pPr>
            <w:r w:rsidRPr="009202AA">
              <w:rPr>
                <w:lang w:eastAsia="ja-JP"/>
              </w:rPr>
              <w:t>+38</w:t>
            </w:r>
          </w:p>
        </w:tc>
        <w:tc>
          <w:tcPr>
            <w:tcW w:w="1134" w:type="dxa"/>
            <w:vAlign w:val="center"/>
          </w:tcPr>
          <w:p w14:paraId="52FBB72A" w14:textId="77777777" w:rsidR="002007F4" w:rsidRPr="009202AA" w:rsidRDefault="002007F4" w:rsidP="00D60F8B">
            <w:pPr>
              <w:pStyle w:val="TAC"/>
              <w:rPr>
                <w:lang w:eastAsia="ja-JP"/>
              </w:rPr>
            </w:pPr>
            <w:r w:rsidRPr="009202AA">
              <w:rPr>
                <w:lang w:eastAsia="ja-JP"/>
              </w:rPr>
              <w:t>+24</w:t>
            </w:r>
          </w:p>
        </w:tc>
        <w:tc>
          <w:tcPr>
            <w:tcW w:w="1701" w:type="dxa"/>
            <w:vAlign w:val="center"/>
          </w:tcPr>
          <w:p w14:paraId="1DAEA3D9"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FD0814A"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61B04859" w14:textId="77777777" w:rsidTr="00D60F8B">
        <w:trPr>
          <w:jc w:val="center"/>
        </w:trPr>
        <w:tc>
          <w:tcPr>
            <w:tcW w:w="1918" w:type="dxa"/>
          </w:tcPr>
          <w:p w14:paraId="5B9D8AA9" w14:textId="77777777" w:rsidR="002007F4" w:rsidRPr="009202AA" w:rsidRDefault="002007F4" w:rsidP="00D60F8B">
            <w:pPr>
              <w:pStyle w:val="TAL"/>
              <w:rPr>
                <w:rFonts w:cs="Arial"/>
                <w:lang w:eastAsia="zh-CN"/>
              </w:rPr>
            </w:pPr>
            <w:r w:rsidRPr="009202AA">
              <w:rPr>
                <w:rFonts w:cs="Arial"/>
                <w:lang w:eastAsia="zh-CN"/>
              </w:rPr>
              <w:t>NR band n96</w:t>
            </w:r>
          </w:p>
        </w:tc>
        <w:tc>
          <w:tcPr>
            <w:tcW w:w="1657" w:type="dxa"/>
            <w:vAlign w:val="center"/>
          </w:tcPr>
          <w:p w14:paraId="45DD50CF" w14:textId="77777777" w:rsidR="002007F4" w:rsidRPr="009202AA" w:rsidRDefault="002007F4" w:rsidP="00D60F8B">
            <w:pPr>
              <w:pStyle w:val="TAC"/>
              <w:rPr>
                <w:rFonts w:cs="Arial"/>
                <w:lang w:eastAsia="ko-KR"/>
              </w:rPr>
            </w:pPr>
            <w:r w:rsidRPr="009202AA">
              <w:rPr>
                <w:rFonts w:cs="Arial"/>
                <w:lang w:eastAsia="ko-KR"/>
              </w:rPr>
              <w:t>5925 - 7125</w:t>
            </w:r>
          </w:p>
        </w:tc>
        <w:tc>
          <w:tcPr>
            <w:tcW w:w="1082" w:type="dxa"/>
            <w:vAlign w:val="center"/>
          </w:tcPr>
          <w:p w14:paraId="5671DFC0" w14:textId="77777777" w:rsidR="002007F4" w:rsidRPr="009202AA" w:rsidRDefault="002007F4" w:rsidP="00D60F8B">
            <w:pPr>
              <w:pStyle w:val="TAC"/>
              <w:rPr>
                <w:lang w:eastAsia="ja-JP"/>
              </w:rPr>
            </w:pPr>
            <w:r w:rsidRPr="009202AA">
              <w:rPr>
                <w:lang w:eastAsia="ja-JP"/>
              </w:rPr>
              <w:t>N/A</w:t>
            </w:r>
          </w:p>
        </w:tc>
        <w:tc>
          <w:tcPr>
            <w:tcW w:w="1134" w:type="dxa"/>
            <w:vAlign w:val="center"/>
          </w:tcPr>
          <w:p w14:paraId="69A1BEAF" w14:textId="77777777" w:rsidR="002007F4" w:rsidRPr="009202AA" w:rsidRDefault="002007F4" w:rsidP="00D60F8B">
            <w:pPr>
              <w:pStyle w:val="TAC"/>
              <w:rPr>
                <w:lang w:eastAsia="ja-JP"/>
              </w:rPr>
            </w:pPr>
            <w:r>
              <w:rPr>
                <w:lang w:eastAsia="ja-JP"/>
              </w:rPr>
              <w:t>+38</w:t>
            </w:r>
          </w:p>
        </w:tc>
        <w:tc>
          <w:tcPr>
            <w:tcW w:w="1134" w:type="dxa"/>
            <w:vAlign w:val="center"/>
          </w:tcPr>
          <w:p w14:paraId="7D1D3C07" w14:textId="77777777" w:rsidR="002007F4" w:rsidRPr="009202AA" w:rsidRDefault="002007F4" w:rsidP="00D60F8B">
            <w:pPr>
              <w:pStyle w:val="TAC"/>
              <w:rPr>
                <w:lang w:eastAsia="ja-JP"/>
              </w:rPr>
            </w:pPr>
            <w:r w:rsidRPr="009202AA">
              <w:rPr>
                <w:lang w:eastAsia="ja-JP"/>
              </w:rPr>
              <w:t>+24</w:t>
            </w:r>
          </w:p>
        </w:tc>
        <w:tc>
          <w:tcPr>
            <w:tcW w:w="1701" w:type="dxa"/>
            <w:vAlign w:val="center"/>
          </w:tcPr>
          <w:p w14:paraId="6594CD6E"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899DC97"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6B8BFE3F" w14:textId="77777777" w:rsidTr="00D60F8B">
        <w:trPr>
          <w:jc w:val="center"/>
        </w:trPr>
        <w:tc>
          <w:tcPr>
            <w:tcW w:w="1918" w:type="dxa"/>
          </w:tcPr>
          <w:p w14:paraId="42D460B7" w14:textId="77777777" w:rsidR="002007F4" w:rsidRPr="009202AA" w:rsidRDefault="002007F4" w:rsidP="00D60F8B">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688F12E9" w14:textId="77777777" w:rsidR="002007F4" w:rsidRPr="009202AA" w:rsidRDefault="002007F4" w:rsidP="00D60F8B">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53D56AF5" w14:textId="77777777" w:rsidR="002007F4" w:rsidRPr="009202AA" w:rsidRDefault="002007F4" w:rsidP="00D60F8B">
            <w:pPr>
              <w:pStyle w:val="TAC"/>
              <w:rPr>
                <w:lang w:eastAsia="ja-JP"/>
              </w:rPr>
            </w:pPr>
            <w:r w:rsidRPr="009202AA">
              <w:rPr>
                <w:lang w:eastAsia="ja-JP"/>
              </w:rPr>
              <w:t>N/A</w:t>
            </w:r>
          </w:p>
        </w:tc>
        <w:tc>
          <w:tcPr>
            <w:tcW w:w="1134" w:type="dxa"/>
            <w:vAlign w:val="center"/>
          </w:tcPr>
          <w:p w14:paraId="3D750B93" w14:textId="77777777" w:rsidR="002007F4" w:rsidRDefault="002007F4" w:rsidP="00D60F8B">
            <w:pPr>
              <w:pStyle w:val="TAC"/>
              <w:rPr>
                <w:lang w:eastAsia="ja-JP"/>
              </w:rPr>
            </w:pPr>
            <w:r>
              <w:rPr>
                <w:lang w:eastAsia="ja-JP"/>
              </w:rPr>
              <w:t>+38</w:t>
            </w:r>
          </w:p>
        </w:tc>
        <w:tc>
          <w:tcPr>
            <w:tcW w:w="1134" w:type="dxa"/>
            <w:vAlign w:val="center"/>
          </w:tcPr>
          <w:p w14:paraId="4E49E6AF" w14:textId="77777777" w:rsidR="002007F4" w:rsidRPr="009202AA" w:rsidRDefault="002007F4" w:rsidP="00D60F8B">
            <w:pPr>
              <w:pStyle w:val="TAC"/>
              <w:rPr>
                <w:lang w:eastAsia="ja-JP"/>
              </w:rPr>
            </w:pPr>
            <w:r w:rsidRPr="009202AA">
              <w:rPr>
                <w:lang w:eastAsia="ja-JP"/>
              </w:rPr>
              <w:t>+24</w:t>
            </w:r>
          </w:p>
        </w:tc>
        <w:tc>
          <w:tcPr>
            <w:tcW w:w="1701" w:type="dxa"/>
            <w:vAlign w:val="center"/>
          </w:tcPr>
          <w:p w14:paraId="0423B114"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84CF626" w14:textId="77777777" w:rsidR="002007F4" w:rsidRPr="009202AA" w:rsidRDefault="002007F4" w:rsidP="00D60F8B">
            <w:pPr>
              <w:pStyle w:val="TAC"/>
              <w:rPr>
                <w:rFonts w:cs="Arial"/>
                <w:lang w:eastAsia="ko-KR"/>
              </w:rPr>
            </w:pPr>
            <w:r w:rsidRPr="009202AA">
              <w:rPr>
                <w:rFonts w:cs="Arial"/>
                <w:lang w:eastAsia="ko-KR"/>
              </w:rPr>
              <w:t>CW carrier</w:t>
            </w:r>
          </w:p>
        </w:tc>
      </w:tr>
      <w:tr w:rsidR="002007F4" w:rsidRPr="009202AA" w14:paraId="42CECABC" w14:textId="77777777" w:rsidTr="00D60F8B">
        <w:trPr>
          <w:jc w:val="center"/>
        </w:trPr>
        <w:tc>
          <w:tcPr>
            <w:tcW w:w="1918" w:type="dxa"/>
          </w:tcPr>
          <w:p w14:paraId="74A5AD0C" w14:textId="77777777" w:rsidR="002007F4" w:rsidRPr="009202AA" w:rsidRDefault="002007F4" w:rsidP="00D60F8B">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2EC906F" w14:textId="77777777" w:rsidR="002007F4" w:rsidRPr="009202AA" w:rsidRDefault="002007F4" w:rsidP="00D60F8B">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186DBB88" w14:textId="77777777" w:rsidR="002007F4" w:rsidRPr="009202AA" w:rsidRDefault="002007F4" w:rsidP="00D60F8B">
            <w:pPr>
              <w:pStyle w:val="TAC"/>
              <w:rPr>
                <w:lang w:eastAsia="ja-JP"/>
              </w:rPr>
            </w:pPr>
            <w:r>
              <w:rPr>
                <w:lang w:eastAsia="ja-JP"/>
              </w:rPr>
              <w:t>+46</w:t>
            </w:r>
          </w:p>
        </w:tc>
        <w:tc>
          <w:tcPr>
            <w:tcW w:w="1134" w:type="dxa"/>
            <w:vAlign w:val="center"/>
          </w:tcPr>
          <w:p w14:paraId="44C015A4" w14:textId="77777777" w:rsidR="002007F4" w:rsidRDefault="002007F4" w:rsidP="00D60F8B">
            <w:pPr>
              <w:pStyle w:val="TAC"/>
              <w:rPr>
                <w:lang w:eastAsia="ja-JP"/>
              </w:rPr>
            </w:pPr>
            <w:r>
              <w:rPr>
                <w:lang w:eastAsia="ja-JP"/>
              </w:rPr>
              <w:t>+38</w:t>
            </w:r>
          </w:p>
        </w:tc>
        <w:tc>
          <w:tcPr>
            <w:tcW w:w="1134" w:type="dxa"/>
            <w:vAlign w:val="center"/>
          </w:tcPr>
          <w:p w14:paraId="180B0820" w14:textId="77777777" w:rsidR="002007F4" w:rsidRPr="009202AA" w:rsidRDefault="002007F4" w:rsidP="00D60F8B">
            <w:pPr>
              <w:pStyle w:val="TAC"/>
              <w:rPr>
                <w:lang w:eastAsia="ja-JP"/>
              </w:rPr>
            </w:pPr>
            <w:r>
              <w:rPr>
                <w:lang w:eastAsia="ja-JP"/>
              </w:rPr>
              <w:t>+24</w:t>
            </w:r>
          </w:p>
        </w:tc>
        <w:tc>
          <w:tcPr>
            <w:tcW w:w="1701" w:type="dxa"/>
            <w:vAlign w:val="center"/>
          </w:tcPr>
          <w:p w14:paraId="7A437B67" w14:textId="77777777" w:rsidR="002007F4" w:rsidRPr="009202AA" w:rsidRDefault="002007F4" w:rsidP="00D60F8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09E21F13" w14:textId="77777777" w:rsidR="002007F4" w:rsidRPr="009202AA" w:rsidRDefault="002007F4" w:rsidP="00D60F8B">
            <w:pPr>
              <w:pStyle w:val="TAC"/>
              <w:rPr>
                <w:rFonts w:cs="Arial"/>
                <w:lang w:eastAsia="ko-KR"/>
              </w:rPr>
            </w:pPr>
            <w:r>
              <w:rPr>
                <w:rFonts w:cs="Arial"/>
                <w:lang w:eastAsia="ko-KR"/>
              </w:rPr>
              <w:t>CW carrier</w:t>
            </w:r>
          </w:p>
        </w:tc>
      </w:tr>
      <w:tr w:rsidR="002007F4" w:rsidRPr="009202AA" w14:paraId="624E611C" w14:textId="77777777" w:rsidTr="00D60F8B">
        <w:trPr>
          <w:jc w:val="center"/>
        </w:trPr>
        <w:tc>
          <w:tcPr>
            <w:tcW w:w="1918" w:type="dxa"/>
          </w:tcPr>
          <w:p w14:paraId="124455EE" w14:textId="77777777" w:rsidR="002007F4" w:rsidRDefault="002007F4" w:rsidP="00D60F8B">
            <w:pPr>
              <w:pStyle w:val="TAL"/>
              <w:rPr>
                <w:rFonts w:cs="Arial"/>
                <w:lang w:eastAsia="zh-CN"/>
              </w:rPr>
            </w:pPr>
            <w:r w:rsidRPr="009202AA">
              <w:rPr>
                <w:rFonts w:cs="Arial"/>
                <w:lang w:eastAsia="zh-CN"/>
              </w:rPr>
              <w:lastRenderedPageBreak/>
              <w:t>NR band n</w:t>
            </w:r>
            <w:r>
              <w:rPr>
                <w:rFonts w:cs="Arial"/>
                <w:lang w:eastAsia="zh-CN"/>
              </w:rPr>
              <w:t>105</w:t>
            </w:r>
          </w:p>
        </w:tc>
        <w:tc>
          <w:tcPr>
            <w:tcW w:w="1657" w:type="dxa"/>
          </w:tcPr>
          <w:p w14:paraId="62A157D0" w14:textId="77777777" w:rsidR="002007F4" w:rsidRDefault="002007F4" w:rsidP="00D60F8B">
            <w:pPr>
              <w:pStyle w:val="TAC"/>
              <w:rPr>
                <w:rFonts w:cs="Arial"/>
                <w:lang w:eastAsia="zh-CN"/>
              </w:rPr>
            </w:pPr>
            <w:r>
              <w:rPr>
                <w:lang w:eastAsia="ja-JP"/>
              </w:rPr>
              <w:t>612 – 652</w:t>
            </w:r>
          </w:p>
        </w:tc>
        <w:tc>
          <w:tcPr>
            <w:tcW w:w="1082" w:type="dxa"/>
          </w:tcPr>
          <w:p w14:paraId="62B2A3EC" w14:textId="77777777" w:rsidR="002007F4" w:rsidRDefault="002007F4" w:rsidP="00D60F8B">
            <w:pPr>
              <w:pStyle w:val="TAC"/>
              <w:rPr>
                <w:lang w:eastAsia="ja-JP"/>
              </w:rPr>
            </w:pPr>
            <w:r w:rsidRPr="009202AA">
              <w:rPr>
                <w:lang w:eastAsia="ja-JP"/>
              </w:rPr>
              <w:t>+46</w:t>
            </w:r>
          </w:p>
        </w:tc>
        <w:tc>
          <w:tcPr>
            <w:tcW w:w="1134" w:type="dxa"/>
          </w:tcPr>
          <w:p w14:paraId="7A477B02" w14:textId="77777777" w:rsidR="002007F4" w:rsidRDefault="002007F4" w:rsidP="00D60F8B">
            <w:pPr>
              <w:pStyle w:val="TAC"/>
              <w:rPr>
                <w:lang w:eastAsia="ja-JP"/>
              </w:rPr>
            </w:pPr>
            <w:r w:rsidRPr="009202AA">
              <w:rPr>
                <w:lang w:eastAsia="ja-JP"/>
              </w:rPr>
              <w:t>+38</w:t>
            </w:r>
          </w:p>
        </w:tc>
        <w:tc>
          <w:tcPr>
            <w:tcW w:w="1134" w:type="dxa"/>
          </w:tcPr>
          <w:p w14:paraId="2346F99C" w14:textId="77777777" w:rsidR="002007F4" w:rsidRDefault="002007F4" w:rsidP="00D60F8B">
            <w:pPr>
              <w:pStyle w:val="TAC"/>
              <w:rPr>
                <w:lang w:eastAsia="ja-JP"/>
              </w:rPr>
            </w:pPr>
            <w:r w:rsidRPr="009202AA">
              <w:rPr>
                <w:lang w:eastAsia="ja-JP"/>
              </w:rPr>
              <w:t>+24</w:t>
            </w:r>
          </w:p>
        </w:tc>
        <w:tc>
          <w:tcPr>
            <w:tcW w:w="1701" w:type="dxa"/>
          </w:tcPr>
          <w:p w14:paraId="74E28F24" w14:textId="77777777" w:rsidR="002007F4"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29A3E22" w14:textId="77777777" w:rsidR="002007F4" w:rsidRDefault="002007F4" w:rsidP="00D60F8B">
            <w:pPr>
              <w:pStyle w:val="TAC"/>
              <w:rPr>
                <w:rFonts w:cs="Arial"/>
                <w:lang w:eastAsia="ko-KR"/>
              </w:rPr>
            </w:pPr>
            <w:r w:rsidRPr="009202AA">
              <w:rPr>
                <w:lang w:eastAsia="ja-JP"/>
              </w:rPr>
              <w:t>CW carrier</w:t>
            </w:r>
          </w:p>
        </w:tc>
      </w:tr>
      <w:tr w:rsidR="002007F4" w:rsidRPr="009202AA" w14:paraId="277E3C3C" w14:textId="77777777" w:rsidTr="00D60F8B">
        <w:trPr>
          <w:jc w:val="center"/>
        </w:trPr>
        <w:tc>
          <w:tcPr>
            <w:tcW w:w="1918" w:type="dxa"/>
          </w:tcPr>
          <w:p w14:paraId="73F0694D" w14:textId="77777777" w:rsidR="002007F4" w:rsidRPr="009202AA" w:rsidRDefault="002007F4" w:rsidP="00D60F8B">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6904B205" w14:textId="77777777" w:rsidR="002007F4" w:rsidRDefault="002007F4" w:rsidP="00D60F8B">
            <w:pPr>
              <w:pStyle w:val="TAC"/>
              <w:rPr>
                <w:lang w:eastAsia="ja-JP"/>
              </w:rPr>
            </w:pPr>
            <w:r>
              <w:rPr>
                <w:lang w:eastAsia="ja-JP"/>
              </w:rPr>
              <w:t>935 – 940</w:t>
            </w:r>
          </w:p>
        </w:tc>
        <w:tc>
          <w:tcPr>
            <w:tcW w:w="1082" w:type="dxa"/>
          </w:tcPr>
          <w:p w14:paraId="742E5E2D" w14:textId="77777777" w:rsidR="002007F4" w:rsidRPr="009202AA" w:rsidRDefault="002007F4" w:rsidP="00D60F8B">
            <w:pPr>
              <w:pStyle w:val="TAC"/>
              <w:rPr>
                <w:lang w:eastAsia="ja-JP"/>
              </w:rPr>
            </w:pPr>
            <w:r w:rsidRPr="009202AA">
              <w:rPr>
                <w:lang w:eastAsia="ja-JP"/>
              </w:rPr>
              <w:t>+46</w:t>
            </w:r>
          </w:p>
        </w:tc>
        <w:tc>
          <w:tcPr>
            <w:tcW w:w="1134" w:type="dxa"/>
          </w:tcPr>
          <w:p w14:paraId="31DFE7EC" w14:textId="77777777" w:rsidR="002007F4" w:rsidRPr="009202AA" w:rsidRDefault="002007F4" w:rsidP="00D60F8B">
            <w:pPr>
              <w:pStyle w:val="TAC"/>
              <w:rPr>
                <w:lang w:eastAsia="ja-JP"/>
              </w:rPr>
            </w:pPr>
            <w:r w:rsidRPr="009202AA">
              <w:rPr>
                <w:lang w:eastAsia="ja-JP"/>
              </w:rPr>
              <w:t>+38</w:t>
            </w:r>
          </w:p>
        </w:tc>
        <w:tc>
          <w:tcPr>
            <w:tcW w:w="1134" w:type="dxa"/>
          </w:tcPr>
          <w:p w14:paraId="75D12112" w14:textId="77777777" w:rsidR="002007F4" w:rsidRPr="009202AA" w:rsidRDefault="002007F4" w:rsidP="00D60F8B">
            <w:pPr>
              <w:pStyle w:val="TAC"/>
              <w:rPr>
                <w:lang w:eastAsia="ja-JP"/>
              </w:rPr>
            </w:pPr>
            <w:r w:rsidRPr="009202AA">
              <w:rPr>
                <w:lang w:eastAsia="ja-JP"/>
              </w:rPr>
              <w:t>+24</w:t>
            </w:r>
          </w:p>
        </w:tc>
        <w:tc>
          <w:tcPr>
            <w:tcW w:w="1701" w:type="dxa"/>
          </w:tcPr>
          <w:p w14:paraId="72EEB5A8" w14:textId="77777777" w:rsidR="002007F4" w:rsidRPr="009202AA" w:rsidRDefault="002007F4"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4ABBF3A1" w14:textId="77777777" w:rsidR="002007F4" w:rsidRPr="009202AA" w:rsidRDefault="002007F4" w:rsidP="00D60F8B">
            <w:pPr>
              <w:pStyle w:val="TAC"/>
              <w:rPr>
                <w:lang w:eastAsia="ja-JP"/>
              </w:rPr>
            </w:pPr>
            <w:r w:rsidRPr="009202AA">
              <w:rPr>
                <w:lang w:eastAsia="ja-JP"/>
              </w:rPr>
              <w:t>CW carrier</w:t>
            </w:r>
          </w:p>
        </w:tc>
      </w:tr>
      <w:tr w:rsidR="002007F4" w:rsidRPr="009202AA" w14:paraId="3517B000" w14:textId="77777777" w:rsidTr="00D60F8B">
        <w:trPr>
          <w:jc w:val="center"/>
        </w:trPr>
        <w:tc>
          <w:tcPr>
            <w:tcW w:w="1918" w:type="dxa"/>
          </w:tcPr>
          <w:p w14:paraId="30D98DFC" w14:textId="77777777" w:rsidR="002007F4" w:rsidRPr="009202AA" w:rsidRDefault="002007F4" w:rsidP="00D60F8B">
            <w:pPr>
              <w:pStyle w:val="TAL"/>
              <w:rPr>
                <w:rFonts w:cs="Arial"/>
                <w:lang w:eastAsia="zh-CN"/>
              </w:rPr>
            </w:pPr>
            <w:r>
              <w:rPr>
                <w:rFonts w:cs="Arial"/>
                <w:lang w:eastAsia="zh-CN"/>
              </w:rPr>
              <w:t>NR band n109</w:t>
            </w:r>
          </w:p>
        </w:tc>
        <w:tc>
          <w:tcPr>
            <w:tcW w:w="1657" w:type="dxa"/>
          </w:tcPr>
          <w:p w14:paraId="2528BB44" w14:textId="77777777" w:rsidR="002007F4" w:rsidRDefault="002007F4" w:rsidP="00D60F8B">
            <w:pPr>
              <w:pStyle w:val="TAC"/>
              <w:rPr>
                <w:lang w:eastAsia="ja-JP"/>
              </w:rPr>
            </w:pPr>
            <w:r>
              <w:rPr>
                <w:rFonts w:cs="Arial"/>
                <w:szCs w:val="18"/>
                <w:lang w:eastAsia="fr-FR"/>
              </w:rPr>
              <w:t>1432 - 1517</w:t>
            </w:r>
          </w:p>
        </w:tc>
        <w:tc>
          <w:tcPr>
            <w:tcW w:w="1082" w:type="dxa"/>
          </w:tcPr>
          <w:p w14:paraId="26A4D474" w14:textId="77777777" w:rsidR="002007F4" w:rsidRPr="009202AA" w:rsidRDefault="002007F4" w:rsidP="00D60F8B">
            <w:pPr>
              <w:pStyle w:val="TAC"/>
              <w:rPr>
                <w:lang w:eastAsia="ja-JP"/>
              </w:rPr>
            </w:pPr>
            <w:r>
              <w:rPr>
                <w:rFonts w:cs="Arial"/>
                <w:szCs w:val="18"/>
                <w:lang w:eastAsia="fr-FR"/>
              </w:rPr>
              <w:t>+46</w:t>
            </w:r>
          </w:p>
        </w:tc>
        <w:tc>
          <w:tcPr>
            <w:tcW w:w="1134" w:type="dxa"/>
          </w:tcPr>
          <w:p w14:paraId="1C773B30" w14:textId="77777777" w:rsidR="002007F4" w:rsidRPr="009202AA" w:rsidRDefault="002007F4" w:rsidP="00D60F8B">
            <w:pPr>
              <w:pStyle w:val="TAC"/>
              <w:rPr>
                <w:lang w:eastAsia="ja-JP"/>
              </w:rPr>
            </w:pPr>
            <w:r>
              <w:rPr>
                <w:rFonts w:cs="Arial"/>
                <w:szCs w:val="18"/>
                <w:lang w:eastAsia="fr-FR"/>
              </w:rPr>
              <w:t>+38</w:t>
            </w:r>
          </w:p>
        </w:tc>
        <w:tc>
          <w:tcPr>
            <w:tcW w:w="1134" w:type="dxa"/>
          </w:tcPr>
          <w:p w14:paraId="25265A22" w14:textId="77777777" w:rsidR="002007F4" w:rsidRPr="009202AA" w:rsidRDefault="002007F4" w:rsidP="00D60F8B">
            <w:pPr>
              <w:pStyle w:val="TAC"/>
              <w:rPr>
                <w:lang w:eastAsia="ja-JP"/>
              </w:rPr>
            </w:pPr>
            <w:r>
              <w:rPr>
                <w:rFonts w:cs="Arial"/>
                <w:szCs w:val="18"/>
                <w:lang w:eastAsia="fr-FR"/>
              </w:rPr>
              <w:t>+24</w:t>
            </w:r>
          </w:p>
        </w:tc>
        <w:tc>
          <w:tcPr>
            <w:tcW w:w="1701" w:type="dxa"/>
          </w:tcPr>
          <w:p w14:paraId="4B5C9EF2" w14:textId="77777777" w:rsidR="002007F4" w:rsidRPr="009202AA" w:rsidRDefault="002007F4" w:rsidP="00D60F8B">
            <w:pPr>
              <w:pStyle w:val="TAC"/>
              <w:rPr>
                <w:lang w:eastAsia="ja-JP"/>
              </w:rPr>
            </w:pPr>
            <w:proofErr w:type="spellStart"/>
            <w:r>
              <w:rPr>
                <w:rFonts w:cs="Arial"/>
                <w:szCs w:val="18"/>
                <w:lang w:eastAsia="fr-FR"/>
              </w:rPr>
              <w:t>EIS</w:t>
            </w:r>
            <w:r>
              <w:rPr>
                <w:rFonts w:cs="Arial"/>
                <w:szCs w:val="18"/>
                <w:vertAlign w:val="subscript"/>
                <w:lang w:eastAsia="fr-FR"/>
              </w:rPr>
              <w:t>minSENS</w:t>
            </w:r>
            <w:proofErr w:type="spellEnd"/>
            <w:r>
              <w:rPr>
                <w:rFonts w:cs="Arial"/>
                <w:szCs w:val="18"/>
                <w:lang w:eastAsia="fr-FR"/>
              </w:rPr>
              <w:t xml:space="preserve"> + x dB (NOTE 1)</w:t>
            </w:r>
          </w:p>
        </w:tc>
        <w:tc>
          <w:tcPr>
            <w:tcW w:w="1177" w:type="dxa"/>
          </w:tcPr>
          <w:p w14:paraId="3B4A8687" w14:textId="77777777" w:rsidR="002007F4" w:rsidRPr="009202AA" w:rsidRDefault="002007F4" w:rsidP="00D60F8B">
            <w:pPr>
              <w:pStyle w:val="TAC"/>
              <w:rPr>
                <w:lang w:eastAsia="ja-JP"/>
              </w:rPr>
            </w:pPr>
            <w:r>
              <w:rPr>
                <w:rFonts w:cs="Arial"/>
                <w:szCs w:val="18"/>
                <w:lang w:eastAsia="fr-FR"/>
              </w:rPr>
              <w:t>CW carrier</w:t>
            </w:r>
          </w:p>
        </w:tc>
      </w:tr>
      <w:tr w:rsidR="002007F4" w:rsidRPr="009202AA" w14:paraId="5879898B" w14:textId="77777777" w:rsidTr="00D60F8B">
        <w:trPr>
          <w:jc w:val="center"/>
        </w:trPr>
        <w:tc>
          <w:tcPr>
            <w:tcW w:w="9803" w:type="dxa"/>
            <w:gridSpan w:val="7"/>
          </w:tcPr>
          <w:p w14:paraId="68C7CA5D" w14:textId="77777777" w:rsidR="002007F4" w:rsidRPr="009202AA" w:rsidRDefault="002007F4" w:rsidP="00D60F8B">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3AB2DDF" w14:textId="77777777" w:rsidR="002007F4" w:rsidRPr="009202AA" w:rsidRDefault="002007F4" w:rsidP="00D60F8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690BA6EA" w14:textId="77777777" w:rsidR="002007F4" w:rsidRPr="009202AA" w:rsidRDefault="002007F4" w:rsidP="00D60F8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F0F5637" w14:textId="77777777" w:rsidR="002007F4" w:rsidRPr="009202AA" w:rsidRDefault="002007F4" w:rsidP="00D60F8B">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0A6B7BD0" w14:textId="77777777" w:rsidR="002007F4" w:rsidRPr="009202AA" w:rsidRDefault="002007F4" w:rsidP="00D60F8B">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1A9A1B18" w14:textId="77777777" w:rsidR="00DA1430" w:rsidRDefault="00DA1430" w:rsidP="00DA143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7185DB" w14:textId="77777777" w:rsidR="00723F3B" w:rsidRPr="009202AA" w:rsidRDefault="00723F3B" w:rsidP="00723F3B">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723F3B" w:rsidRPr="009202AA" w14:paraId="1393CD02" w14:textId="77777777" w:rsidTr="00D60F8B">
        <w:trPr>
          <w:tblHeader/>
          <w:jc w:val="center"/>
        </w:trPr>
        <w:tc>
          <w:tcPr>
            <w:tcW w:w="1918" w:type="dxa"/>
          </w:tcPr>
          <w:p w14:paraId="522902FE" w14:textId="77777777" w:rsidR="00723F3B" w:rsidRPr="009202AA" w:rsidRDefault="00723F3B" w:rsidP="00D60F8B">
            <w:pPr>
              <w:pStyle w:val="TAH"/>
              <w:rPr>
                <w:lang w:eastAsia="ja-JP"/>
              </w:rPr>
            </w:pPr>
            <w:r w:rsidRPr="009202AA">
              <w:rPr>
                <w:lang w:eastAsia="ja-JP"/>
              </w:rPr>
              <w:lastRenderedPageBreak/>
              <w:t>Type of co-located BS</w:t>
            </w:r>
          </w:p>
        </w:tc>
        <w:tc>
          <w:tcPr>
            <w:tcW w:w="1657" w:type="dxa"/>
          </w:tcPr>
          <w:p w14:paraId="0A649B59" w14:textId="77777777" w:rsidR="00723F3B" w:rsidRPr="009202AA" w:rsidRDefault="00723F3B" w:rsidP="00D60F8B">
            <w:pPr>
              <w:pStyle w:val="TAH"/>
              <w:rPr>
                <w:lang w:eastAsia="ja-JP"/>
              </w:rPr>
            </w:pPr>
            <w:r w:rsidRPr="009202AA">
              <w:rPr>
                <w:lang w:eastAsia="ja-JP"/>
              </w:rPr>
              <w:t>Centre Frequency of Interfering Signal [MHz]</w:t>
            </w:r>
          </w:p>
        </w:tc>
        <w:tc>
          <w:tcPr>
            <w:tcW w:w="1082" w:type="dxa"/>
          </w:tcPr>
          <w:p w14:paraId="50A86D56" w14:textId="77777777" w:rsidR="00723F3B" w:rsidRPr="009202AA" w:rsidRDefault="00723F3B" w:rsidP="00D60F8B">
            <w:pPr>
              <w:pStyle w:val="TAH"/>
              <w:rPr>
                <w:lang w:eastAsia="ja-JP"/>
              </w:rPr>
            </w:pPr>
            <w:r w:rsidRPr="009202AA">
              <w:rPr>
                <w:lang w:eastAsia="ja-JP"/>
              </w:rPr>
              <w:t>Interfering Signal mean power for WA BS [dBm]</w:t>
            </w:r>
          </w:p>
        </w:tc>
        <w:tc>
          <w:tcPr>
            <w:tcW w:w="1134" w:type="dxa"/>
          </w:tcPr>
          <w:p w14:paraId="68776B6F" w14:textId="77777777" w:rsidR="00723F3B" w:rsidRPr="009202AA" w:rsidRDefault="00723F3B" w:rsidP="00D60F8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8617071" w14:textId="77777777" w:rsidR="00723F3B" w:rsidRPr="009202AA" w:rsidRDefault="00723F3B" w:rsidP="00D60F8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D238733" w14:textId="77777777" w:rsidR="00723F3B" w:rsidRPr="009202AA" w:rsidRDefault="00723F3B" w:rsidP="00D60F8B">
            <w:pPr>
              <w:pStyle w:val="TAH"/>
              <w:rPr>
                <w:lang w:eastAsia="ja-JP"/>
              </w:rPr>
            </w:pPr>
            <w:r w:rsidRPr="009202AA">
              <w:rPr>
                <w:lang w:eastAsia="ja-JP"/>
              </w:rPr>
              <w:t>Wanted Signal mean power [dBm]</w:t>
            </w:r>
          </w:p>
        </w:tc>
        <w:tc>
          <w:tcPr>
            <w:tcW w:w="1177" w:type="dxa"/>
          </w:tcPr>
          <w:p w14:paraId="37069BCD" w14:textId="77777777" w:rsidR="00723F3B" w:rsidRPr="009202AA" w:rsidRDefault="00723F3B" w:rsidP="00D60F8B">
            <w:pPr>
              <w:pStyle w:val="TAH"/>
              <w:rPr>
                <w:lang w:eastAsia="ja-JP"/>
              </w:rPr>
            </w:pPr>
            <w:r w:rsidRPr="009202AA">
              <w:rPr>
                <w:lang w:eastAsia="ja-JP"/>
              </w:rPr>
              <w:t>Type of Interfering Signal</w:t>
            </w:r>
          </w:p>
        </w:tc>
      </w:tr>
      <w:tr w:rsidR="00723F3B" w:rsidRPr="009202AA" w14:paraId="3E9FB487" w14:textId="77777777" w:rsidTr="00D60F8B">
        <w:trPr>
          <w:jc w:val="center"/>
        </w:trPr>
        <w:tc>
          <w:tcPr>
            <w:tcW w:w="1918" w:type="dxa"/>
          </w:tcPr>
          <w:p w14:paraId="282C8EC9" w14:textId="77777777" w:rsidR="00723F3B" w:rsidRPr="009202AA" w:rsidRDefault="00723F3B" w:rsidP="00D60F8B">
            <w:pPr>
              <w:pStyle w:val="TAL"/>
              <w:rPr>
                <w:rFonts w:cs="Arial"/>
                <w:szCs w:val="18"/>
                <w:lang w:eastAsia="ja-JP"/>
              </w:rPr>
            </w:pPr>
            <w:r w:rsidRPr="009202AA">
              <w:rPr>
                <w:rFonts w:cs="Arial"/>
                <w:szCs w:val="18"/>
                <w:lang w:eastAsia="ja-JP"/>
              </w:rPr>
              <w:t>GSM850 or CDMA850</w:t>
            </w:r>
          </w:p>
        </w:tc>
        <w:tc>
          <w:tcPr>
            <w:tcW w:w="1657" w:type="dxa"/>
            <w:vAlign w:val="center"/>
          </w:tcPr>
          <w:p w14:paraId="506E6C51" w14:textId="77777777" w:rsidR="00723F3B" w:rsidRPr="009202AA" w:rsidRDefault="00723F3B" w:rsidP="00D60F8B">
            <w:pPr>
              <w:pStyle w:val="TAC"/>
              <w:rPr>
                <w:lang w:eastAsia="ja-JP"/>
              </w:rPr>
            </w:pPr>
            <w:r w:rsidRPr="009202AA">
              <w:rPr>
                <w:lang w:eastAsia="ja-JP"/>
              </w:rPr>
              <w:t>869 - 894</w:t>
            </w:r>
          </w:p>
        </w:tc>
        <w:tc>
          <w:tcPr>
            <w:tcW w:w="1082" w:type="dxa"/>
            <w:vAlign w:val="center"/>
          </w:tcPr>
          <w:p w14:paraId="373E3B37" w14:textId="77777777" w:rsidR="00723F3B" w:rsidRPr="009202AA" w:rsidRDefault="00723F3B" w:rsidP="00D60F8B">
            <w:pPr>
              <w:pStyle w:val="TAC"/>
              <w:rPr>
                <w:lang w:eastAsia="ja-JP"/>
              </w:rPr>
            </w:pPr>
            <w:r w:rsidRPr="009202AA">
              <w:rPr>
                <w:lang w:eastAsia="ja-JP"/>
              </w:rPr>
              <w:t>+46</w:t>
            </w:r>
          </w:p>
        </w:tc>
        <w:tc>
          <w:tcPr>
            <w:tcW w:w="1134" w:type="dxa"/>
            <w:vAlign w:val="center"/>
          </w:tcPr>
          <w:p w14:paraId="6972740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66D9786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FED9F3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A014ACF" w14:textId="77777777" w:rsidR="00723F3B" w:rsidRPr="009202AA" w:rsidRDefault="00723F3B" w:rsidP="00D60F8B">
            <w:pPr>
              <w:pStyle w:val="TAC"/>
              <w:rPr>
                <w:lang w:eastAsia="ja-JP"/>
              </w:rPr>
            </w:pPr>
            <w:r w:rsidRPr="009202AA">
              <w:rPr>
                <w:lang w:eastAsia="ja-JP"/>
              </w:rPr>
              <w:t>CW carrier</w:t>
            </w:r>
          </w:p>
        </w:tc>
      </w:tr>
      <w:tr w:rsidR="00723F3B" w:rsidRPr="009202AA" w14:paraId="0943B37B" w14:textId="77777777" w:rsidTr="00D60F8B">
        <w:trPr>
          <w:jc w:val="center"/>
        </w:trPr>
        <w:tc>
          <w:tcPr>
            <w:tcW w:w="1918" w:type="dxa"/>
          </w:tcPr>
          <w:p w14:paraId="0FDD63E8" w14:textId="77777777" w:rsidR="00723F3B" w:rsidRPr="009202AA" w:rsidRDefault="00723F3B" w:rsidP="00D60F8B">
            <w:pPr>
              <w:pStyle w:val="TAL"/>
              <w:rPr>
                <w:rFonts w:cs="Arial"/>
                <w:szCs w:val="18"/>
                <w:lang w:eastAsia="ja-JP"/>
              </w:rPr>
            </w:pPr>
            <w:r w:rsidRPr="009202AA">
              <w:rPr>
                <w:rFonts w:cs="Arial"/>
                <w:szCs w:val="18"/>
                <w:lang w:eastAsia="ja-JP"/>
              </w:rPr>
              <w:t>GSM900</w:t>
            </w:r>
          </w:p>
        </w:tc>
        <w:tc>
          <w:tcPr>
            <w:tcW w:w="1657" w:type="dxa"/>
            <w:vAlign w:val="center"/>
          </w:tcPr>
          <w:p w14:paraId="3B4E6BFC" w14:textId="77777777" w:rsidR="00723F3B" w:rsidRPr="009202AA" w:rsidRDefault="00723F3B" w:rsidP="00D60F8B">
            <w:pPr>
              <w:pStyle w:val="TAC"/>
              <w:rPr>
                <w:lang w:eastAsia="ja-JP"/>
              </w:rPr>
            </w:pPr>
            <w:r w:rsidRPr="009202AA">
              <w:rPr>
                <w:lang w:eastAsia="ja-JP"/>
              </w:rPr>
              <w:t>921 - 960</w:t>
            </w:r>
          </w:p>
        </w:tc>
        <w:tc>
          <w:tcPr>
            <w:tcW w:w="1082" w:type="dxa"/>
            <w:vAlign w:val="center"/>
          </w:tcPr>
          <w:p w14:paraId="4A917EEF" w14:textId="77777777" w:rsidR="00723F3B" w:rsidRPr="009202AA" w:rsidRDefault="00723F3B" w:rsidP="00D60F8B">
            <w:pPr>
              <w:pStyle w:val="TAC"/>
              <w:rPr>
                <w:lang w:eastAsia="ja-JP"/>
              </w:rPr>
            </w:pPr>
            <w:r w:rsidRPr="009202AA">
              <w:rPr>
                <w:lang w:eastAsia="ja-JP"/>
              </w:rPr>
              <w:t>+46</w:t>
            </w:r>
          </w:p>
        </w:tc>
        <w:tc>
          <w:tcPr>
            <w:tcW w:w="1134" w:type="dxa"/>
            <w:vAlign w:val="center"/>
          </w:tcPr>
          <w:p w14:paraId="4ABF6F3D" w14:textId="77777777" w:rsidR="00723F3B" w:rsidRPr="009202AA" w:rsidRDefault="00723F3B" w:rsidP="00D60F8B">
            <w:pPr>
              <w:pStyle w:val="TAC"/>
              <w:rPr>
                <w:lang w:eastAsia="ja-JP"/>
              </w:rPr>
            </w:pPr>
            <w:r w:rsidRPr="009202AA">
              <w:rPr>
                <w:lang w:eastAsia="ja-JP"/>
              </w:rPr>
              <w:t>+38</w:t>
            </w:r>
          </w:p>
        </w:tc>
        <w:tc>
          <w:tcPr>
            <w:tcW w:w="1134" w:type="dxa"/>
            <w:vAlign w:val="center"/>
          </w:tcPr>
          <w:p w14:paraId="2D1B5DE3" w14:textId="77777777" w:rsidR="00723F3B" w:rsidRPr="009202AA" w:rsidRDefault="00723F3B" w:rsidP="00D60F8B">
            <w:pPr>
              <w:pStyle w:val="TAC"/>
              <w:rPr>
                <w:lang w:eastAsia="ja-JP"/>
              </w:rPr>
            </w:pPr>
            <w:r w:rsidRPr="009202AA">
              <w:rPr>
                <w:lang w:eastAsia="ja-JP"/>
              </w:rPr>
              <w:t>+24</w:t>
            </w:r>
          </w:p>
        </w:tc>
        <w:tc>
          <w:tcPr>
            <w:tcW w:w="1701" w:type="dxa"/>
            <w:vAlign w:val="center"/>
          </w:tcPr>
          <w:p w14:paraId="0DEDA86E"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1634B11" w14:textId="77777777" w:rsidR="00723F3B" w:rsidRPr="009202AA" w:rsidRDefault="00723F3B" w:rsidP="00D60F8B">
            <w:pPr>
              <w:pStyle w:val="TAC"/>
              <w:rPr>
                <w:lang w:eastAsia="ja-JP"/>
              </w:rPr>
            </w:pPr>
            <w:r w:rsidRPr="009202AA">
              <w:rPr>
                <w:lang w:eastAsia="ja-JP"/>
              </w:rPr>
              <w:t>CW carrier</w:t>
            </w:r>
          </w:p>
        </w:tc>
      </w:tr>
      <w:tr w:rsidR="00723F3B" w:rsidRPr="009202AA" w14:paraId="25016F63" w14:textId="77777777" w:rsidTr="00D60F8B">
        <w:trPr>
          <w:jc w:val="center"/>
        </w:trPr>
        <w:tc>
          <w:tcPr>
            <w:tcW w:w="1918" w:type="dxa"/>
          </w:tcPr>
          <w:p w14:paraId="0549232B" w14:textId="77777777" w:rsidR="00723F3B" w:rsidRPr="009202AA" w:rsidRDefault="00723F3B" w:rsidP="00D60F8B">
            <w:pPr>
              <w:pStyle w:val="TAL"/>
              <w:rPr>
                <w:rFonts w:cs="Arial"/>
                <w:szCs w:val="18"/>
                <w:lang w:eastAsia="ja-JP"/>
              </w:rPr>
            </w:pPr>
            <w:r w:rsidRPr="009202AA">
              <w:rPr>
                <w:rFonts w:cs="Arial"/>
                <w:szCs w:val="18"/>
                <w:lang w:eastAsia="ja-JP"/>
              </w:rPr>
              <w:t>DCS1800</w:t>
            </w:r>
          </w:p>
        </w:tc>
        <w:tc>
          <w:tcPr>
            <w:tcW w:w="1657" w:type="dxa"/>
            <w:vAlign w:val="center"/>
          </w:tcPr>
          <w:p w14:paraId="61D6E5E9" w14:textId="77777777" w:rsidR="00723F3B" w:rsidRPr="009202AA" w:rsidRDefault="00723F3B" w:rsidP="00D60F8B">
            <w:pPr>
              <w:pStyle w:val="TAC"/>
              <w:rPr>
                <w:lang w:eastAsia="ja-JP"/>
              </w:rPr>
            </w:pPr>
            <w:r w:rsidRPr="009202AA">
              <w:rPr>
                <w:lang w:eastAsia="ja-JP"/>
              </w:rPr>
              <w:t>1805 - 1880</w:t>
            </w:r>
          </w:p>
          <w:p w14:paraId="0C3F0BD1" w14:textId="77777777" w:rsidR="00723F3B" w:rsidRPr="009202AA" w:rsidRDefault="00723F3B" w:rsidP="00D60F8B">
            <w:pPr>
              <w:pStyle w:val="TAC"/>
              <w:rPr>
                <w:lang w:eastAsia="ja-JP"/>
              </w:rPr>
            </w:pPr>
            <w:r w:rsidRPr="009202AA">
              <w:rPr>
                <w:lang w:eastAsia="ja-JP"/>
              </w:rPr>
              <w:t>(NOTE 4)</w:t>
            </w:r>
          </w:p>
        </w:tc>
        <w:tc>
          <w:tcPr>
            <w:tcW w:w="1082" w:type="dxa"/>
            <w:vAlign w:val="center"/>
          </w:tcPr>
          <w:p w14:paraId="69B5012D"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FFB1AA6"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F3A4372"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93A50E5"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D3E2AED" w14:textId="77777777" w:rsidR="00723F3B" w:rsidRPr="009202AA" w:rsidRDefault="00723F3B" w:rsidP="00D60F8B">
            <w:pPr>
              <w:pStyle w:val="TAC"/>
              <w:rPr>
                <w:lang w:eastAsia="ja-JP"/>
              </w:rPr>
            </w:pPr>
            <w:r w:rsidRPr="009202AA">
              <w:rPr>
                <w:lang w:eastAsia="ja-JP"/>
              </w:rPr>
              <w:t>CW carrier</w:t>
            </w:r>
          </w:p>
        </w:tc>
      </w:tr>
      <w:tr w:rsidR="00723F3B" w:rsidRPr="009202AA" w14:paraId="124D2D5F" w14:textId="77777777" w:rsidTr="00D60F8B">
        <w:trPr>
          <w:jc w:val="center"/>
        </w:trPr>
        <w:tc>
          <w:tcPr>
            <w:tcW w:w="1918" w:type="dxa"/>
          </w:tcPr>
          <w:p w14:paraId="431ADFAA" w14:textId="77777777" w:rsidR="00723F3B" w:rsidRPr="009202AA" w:rsidRDefault="00723F3B" w:rsidP="00D60F8B">
            <w:pPr>
              <w:pStyle w:val="TAL"/>
              <w:rPr>
                <w:rFonts w:cs="Arial"/>
                <w:szCs w:val="18"/>
                <w:lang w:eastAsia="ja-JP"/>
              </w:rPr>
            </w:pPr>
            <w:r w:rsidRPr="009202AA">
              <w:rPr>
                <w:rFonts w:cs="Arial"/>
                <w:szCs w:val="18"/>
                <w:lang w:eastAsia="ja-JP"/>
              </w:rPr>
              <w:t>PCS1900</w:t>
            </w:r>
          </w:p>
        </w:tc>
        <w:tc>
          <w:tcPr>
            <w:tcW w:w="1657" w:type="dxa"/>
            <w:vAlign w:val="center"/>
          </w:tcPr>
          <w:p w14:paraId="79034729" w14:textId="77777777" w:rsidR="00723F3B" w:rsidRPr="009202AA" w:rsidRDefault="00723F3B" w:rsidP="00D60F8B">
            <w:pPr>
              <w:pStyle w:val="TAC"/>
              <w:rPr>
                <w:lang w:eastAsia="ja-JP"/>
              </w:rPr>
            </w:pPr>
            <w:r w:rsidRPr="009202AA">
              <w:rPr>
                <w:lang w:eastAsia="ja-JP"/>
              </w:rPr>
              <w:t>1930 - 1990</w:t>
            </w:r>
          </w:p>
        </w:tc>
        <w:tc>
          <w:tcPr>
            <w:tcW w:w="1082" w:type="dxa"/>
            <w:vAlign w:val="center"/>
          </w:tcPr>
          <w:p w14:paraId="0DCDD7E6"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CE04A87"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397EAD2"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6184298"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BBFA5EC" w14:textId="77777777" w:rsidR="00723F3B" w:rsidRPr="009202AA" w:rsidRDefault="00723F3B" w:rsidP="00D60F8B">
            <w:pPr>
              <w:pStyle w:val="TAC"/>
              <w:rPr>
                <w:lang w:eastAsia="ja-JP"/>
              </w:rPr>
            </w:pPr>
            <w:r w:rsidRPr="009202AA">
              <w:rPr>
                <w:lang w:eastAsia="ja-JP"/>
              </w:rPr>
              <w:t>CW carrier</w:t>
            </w:r>
          </w:p>
        </w:tc>
      </w:tr>
      <w:tr w:rsidR="00723F3B" w:rsidRPr="009202AA" w14:paraId="0A24A3CF" w14:textId="77777777" w:rsidTr="00D60F8B">
        <w:trPr>
          <w:jc w:val="center"/>
        </w:trPr>
        <w:tc>
          <w:tcPr>
            <w:tcW w:w="1918" w:type="dxa"/>
          </w:tcPr>
          <w:p w14:paraId="35D258CC" w14:textId="77777777" w:rsidR="00723F3B" w:rsidRPr="009202AA" w:rsidRDefault="00723F3B" w:rsidP="00D60F8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1A5684B" w14:textId="77777777" w:rsidR="00723F3B" w:rsidRPr="009202AA" w:rsidRDefault="00723F3B" w:rsidP="00D60F8B">
            <w:pPr>
              <w:pStyle w:val="TAC"/>
              <w:rPr>
                <w:lang w:eastAsia="ja-JP"/>
              </w:rPr>
            </w:pPr>
            <w:r w:rsidRPr="009202AA">
              <w:rPr>
                <w:lang w:eastAsia="ja-JP"/>
              </w:rPr>
              <w:t>2110 - 2170</w:t>
            </w:r>
          </w:p>
        </w:tc>
        <w:tc>
          <w:tcPr>
            <w:tcW w:w="1082" w:type="dxa"/>
            <w:vAlign w:val="center"/>
          </w:tcPr>
          <w:p w14:paraId="219EEB73" w14:textId="77777777" w:rsidR="00723F3B" w:rsidRPr="009202AA" w:rsidRDefault="00723F3B" w:rsidP="00D60F8B">
            <w:pPr>
              <w:pStyle w:val="TAC"/>
              <w:rPr>
                <w:lang w:eastAsia="ja-JP"/>
              </w:rPr>
            </w:pPr>
            <w:r w:rsidRPr="009202AA">
              <w:rPr>
                <w:lang w:eastAsia="ja-JP"/>
              </w:rPr>
              <w:t>+46</w:t>
            </w:r>
          </w:p>
        </w:tc>
        <w:tc>
          <w:tcPr>
            <w:tcW w:w="1134" w:type="dxa"/>
            <w:vAlign w:val="center"/>
          </w:tcPr>
          <w:p w14:paraId="68BB6B5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7911331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3E2787D"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235199E" w14:textId="77777777" w:rsidR="00723F3B" w:rsidRPr="009202AA" w:rsidRDefault="00723F3B" w:rsidP="00D60F8B">
            <w:pPr>
              <w:pStyle w:val="TAC"/>
              <w:rPr>
                <w:lang w:eastAsia="ja-JP"/>
              </w:rPr>
            </w:pPr>
            <w:r w:rsidRPr="009202AA">
              <w:rPr>
                <w:lang w:eastAsia="ja-JP"/>
              </w:rPr>
              <w:t>CW carrier</w:t>
            </w:r>
          </w:p>
        </w:tc>
      </w:tr>
      <w:tr w:rsidR="00723F3B" w:rsidRPr="009202AA" w14:paraId="03C0285F" w14:textId="77777777" w:rsidTr="00D60F8B">
        <w:trPr>
          <w:jc w:val="center"/>
        </w:trPr>
        <w:tc>
          <w:tcPr>
            <w:tcW w:w="1918" w:type="dxa"/>
          </w:tcPr>
          <w:p w14:paraId="3AACF4C5" w14:textId="77777777" w:rsidR="00723F3B" w:rsidRPr="009202AA" w:rsidRDefault="00723F3B" w:rsidP="00D60F8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83708BA" w14:textId="77777777" w:rsidR="00723F3B" w:rsidRPr="009202AA" w:rsidRDefault="00723F3B" w:rsidP="00D60F8B">
            <w:pPr>
              <w:pStyle w:val="TAC"/>
              <w:rPr>
                <w:lang w:eastAsia="ja-JP"/>
              </w:rPr>
            </w:pPr>
            <w:r w:rsidRPr="009202AA">
              <w:rPr>
                <w:lang w:eastAsia="ja-JP"/>
              </w:rPr>
              <w:t>1930 - 1990</w:t>
            </w:r>
          </w:p>
        </w:tc>
        <w:tc>
          <w:tcPr>
            <w:tcW w:w="1082" w:type="dxa"/>
            <w:vAlign w:val="center"/>
          </w:tcPr>
          <w:p w14:paraId="12569546"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EA95FC5" w14:textId="77777777" w:rsidR="00723F3B" w:rsidRPr="009202AA" w:rsidRDefault="00723F3B" w:rsidP="00D60F8B">
            <w:pPr>
              <w:pStyle w:val="TAC"/>
              <w:rPr>
                <w:lang w:eastAsia="ja-JP"/>
              </w:rPr>
            </w:pPr>
            <w:r w:rsidRPr="009202AA">
              <w:rPr>
                <w:lang w:eastAsia="ja-JP"/>
              </w:rPr>
              <w:t>+38</w:t>
            </w:r>
          </w:p>
        </w:tc>
        <w:tc>
          <w:tcPr>
            <w:tcW w:w="1134" w:type="dxa"/>
            <w:vAlign w:val="center"/>
          </w:tcPr>
          <w:p w14:paraId="62CBCB07"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F38A9CE"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BD70AA4" w14:textId="77777777" w:rsidR="00723F3B" w:rsidRPr="009202AA" w:rsidRDefault="00723F3B" w:rsidP="00D60F8B">
            <w:pPr>
              <w:pStyle w:val="TAC"/>
              <w:rPr>
                <w:lang w:eastAsia="ja-JP"/>
              </w:rPr>
            </w:pPr>
            <w:r w:rsidRPr="009202AA">
              <w:rPr>
                <w:lang w:eastAsia="ja-JP"/>
              </w:rPr>
              <w:t>CW carrier</w:t>
            </w:r>
          </w:p>
        </w:tc>
      </w:tr>
      <w:tr w:rsidR="00723F3B" w:rsidRPr="009202AA" w14:paraId="413D6D27" w14:textId="77777777" w:rsidTr="00D60F8B">
        <w:trPr>
          <w:jc w:val="center"/>
        </w:trPr>
        <w:tc>
          <w:tcPr>
            <w:tcW w:w="1918" w:type="dxa"/>
          </w:tcPr>
          <w:p w14:paraId="7DD98279" w14:textId="77777777" w:rsidR="00723F3B" w:rsidRPr="009202AA" w:rsidRDefault="00723F3B" w:rsidP="00D60F8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C6F647B" w14:textId="77777777" w:rsidR="00723F3B" w:rsidRPr="009202AA" w:rsidRDefault="00723F3B" w:rsidP="00D60F8B">
            <w:pPr>
              <w:pStyle w:val="TAC"/>
              <w:rPr>
                <w:lang w:eastAsia="ja-JP"/>
              </w:rPr>
            </w:pPr>
            <w:r w:rsidRPr="009202AA">
              <w:rPr>
                <w:lang w:eastAsia="ja-JP"/>
              </w:rPr>
              <w:t>1805 - 1880</w:t>
            </w:r>
          </w:p>
          <w:p w14:paraId="786E745C" w14:textId="77777777" w:rsidR="00723F3B" w:rsidRPr="009202AA" w:rsidRDefault="00723F3B" w:rsidP="00D60F8B">
            <w:pPr>
              <w:pStyle w:val="TAC"/>
              <w:rPr>
                <w:lang w:eastAsia="ja-JP"/>
              </w:rPr>
            </w:pPr>
            <w:r w:rsidRPr="009202AA">
              <w:rPr>
                <w:lang w:eastAsia="ja-JP"/>
              </w:rPr>
              <w:t>(NOTE 4)</w:t>
            </w:r>
          </w:p>
        </w:tc>
        <w:tc>
          <w:tcPr>
            <w:tcW w:w="1082" w:type="dxa"/>
            <w:vAlign w:val="center"/>
          </w:tcPr>
          <w:p w14:paraId="4072D7AC"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0C8AAD8" w14:textId="77777777" w:rsidR="00723F3B" w:rsidRPr="009202AA" w:rsidRDefault="00723F3B" w:rsidP="00D60F8B">
            <w:pPr>
              <w:pStyle w:val="TAC"/>
              <w:rPr>
                <w:lang w:eastAsia="ja-JP"/>
              </w:rPr>
            </w:pPr>
            <w:r w:rsidRPr="009202AA">
              <w:rPr>
                <w:lang w:eastAsia="ja-JP"/>
              </w:rPr>
              <w:t>+38</w:t>
            </w:r>
          </w:p>
        </w:tc>
        <w:tc>
          <w:tcPr>
            <w:tcW w:w="1134" w:type="dxa"/>
            <w:vAlign w:val="center"/>
          </w:tcPr>
          <w:p w14:paraId="7D4ECD46" w14:textId="77777777" w:rsidR="00723F3B" w:rsidRPr="009202AA" w:rsidRDefault="00723F3B" w:rsidP="00D60F8B">
            <w:pPr>
              <w:pStyle w:val="TAC"/>
              <w:rPr>
                <w:lang w:eastAsia="ja-JP"/>
              </w:rPr>
            </w:pPr>
            <w:r w:rsidRPr="009202AA">
              <w:rPr>
                <w:lang w:eastAsia="ja-JP"/>
              </w:rPr>
              <w:t>+24</w:t>
            </w:r>
          </w:p>
        </w:tc>
        <w:tc>
          <w:tcPr>
            <w:tcW w:w="1701" w:type="dxa"/>
            <w:vAlign w:val="center"/>
          </w:tcPr>
          <w:p w14:paraId="5325E818"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045CFAF" w14:textId="77777777" w:rsidR="00723F3B" w:rsidRPr="009202AA" w:rsidRDefault="00723F3B" w:rsidP="00D60F8B">
            <w:pPr>
              <w:pStyle w:val="TAC"/>
              <w:rPr>
                <w:lang w:eastAsia="ja-JP"/>
              </w:rPr>
            </w:pPr>
            <w:r w:rsidRPr="009202AA">
              <w:rPr>
                <w:lang w:eastAsia="ja-JP"/>
              </w:rPr>
              <w:t>CW carrier</w:t>
            </w:r>
          </w:p>
        </w:tc>
      </w:tr>
      <w:tr w:rsidR="00723F3B" w:rsidRPr="009202AA" w14:paraId="3E401874" w14:textId="77777777" w:rsidTr="00D60F8B">
        <w:trPr>
          <w:jc w:val="center"/>
        </w:trPr>
        <w:tc>
          <w:tcPr>
            <w:tcW w:w="1918" w:type="dxa"/>
          </w:tcPr>
          <w:p w14:paraId="6C913F51"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B36F193" w14:textId="77777777" w:rsidR="00723F3B" w:rsidRPr="009202AA" w:rsidRDefault="00723F3B" w:rsidP="00D60F8B">
            <w:pPr>
              <w:pStyle w:val="TAC"/>
              <w:rPr>
                <w:lang w:eastAsia="ja-JP"/>
              </w:rPr>
            </w:pPr>
            <w:r w:rsidRPr="009202AA">
              <w:rPr>
                <w:lang w:eastAsia="ja-JP"/>
              </w:rPr>
              <w:t>2110 - 2155</w:t>
            </w:r>
          </w:p>
        </w:tc>
        <w:tc>
          <w:tcPr>
            <w:tcW w:w="1082" w:type="dxa"/>
            <w:vAlign w:val="center"/>
          </w:tcPr>
          <w:p w14:paraId="25DE64A7"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FC822BF"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BE9EF8D"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897B8DB"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9B9215" w14:textId="77777777" w:rsidR="00723F3B" w:rsidRPr="009202AA" w:rsidRDefault="00723F3B" w:rsidP="00D60F8B">
            <w:pPr>
              <w:pStyle w:val="TAC"/>
              <w:rPr>
                <w:lang w:eastAsia="ja-JP"/>
              </w:rPr>
            </w:pPr>
            <w:r w:rsidRPr="009202AA">
              <w:rPr>
                <w:lang w:eastAsia="ja-JP"/>
              </w:rPr>
              <w:t>CW carrier</w:t>
            </w:r>
          </w:p>
        </w:tc>
      </w:tr>
      <w:tr w:rsidR="00723F3B" w:rsidRPr="009202AA" w14:paraId="42A92D62" w14:textId="77777777" w:rsidTr="00D60F8B">
        <w:trPr>
          <w:jc w:val="center"/>
        </w:trPr>
        <w:tc>
          <w:tcPr>
            <w:tcW w:w="1918" w:type="dxa"/>
          </w:tcPr>
          <w:p w14:paraId="3BF6F87A" w14:textId="77777777" w:rsidR="00723F3B" w:rsidRPr="009202AA" w:rsidRDefault="00723F3B" w:rsidP="00D60F8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0CA72E19" w14:textId="77777777" w:rsidR="00723F3B" w:rsidRPr="009202AA" w:rsidRDefault="00723F3B" w:rsidP="00D60F8B">
            <w:pPr>
              <w:pStyle w:val="TAC"/>
              <w:rPr>
                <w:lang w:eastAsia="ja-JP"/>
              </w:rPr>
            </w:pPr>
            <w:r w:rsidRPr="009202AA">
              <w:rPr>
                <w:lang w:eastAsia="ja-JP"/>
              </w:rPr>
              <w:t>869 - 894</w:t>
            </w:r>
          </w:p>
        </w:tc>
        <w:tc>
          <w:tcPr>
            <w:tcW w:w="1082" w:type="dxa"/>
            <w:vAlign w:val="center"/>
          </w:tcPr>
          <w:p w14:paraId="04A03D64"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25FE3AC" w14:textId="77777777" w:rsidR="00723F3B" w:rsidRPr="009202AA" w:rsidRDefault="00723F3B" w:rsidP="00D60F8B">
            <w:pPr>
              <w:pStyle w:val="TAC"/>
              <w:rPr>
                <w:lang w:eastAsia="ja-JP"/>
              </w:rPr>
            </w:pPr>
            <w:r w:rsidRPr="009202AA">
              <w:rPr>
                <w:lang w:eastAsia="ja-JP"/>
              </w:rPr>
              <w:t>+38</w:t>
            </w:r>
          </w:p>
        </w:tc>
        <w:tc>
          <w:tcPr>
            <w:tcW w:w="1134" w:type="dxa"/>
            <w:vAlign w:val="center"/>
          </w:tcPr>
          <w:p w14:paraId="03ADF5C2"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3B9D6C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B70D506" w14:textId="77777777" w:rsidR="00723F3B" w:rsidRPr="009202AA" w:rsidRDefault="00723F3B" w:rsidP="00D60F8B">
            <w:pPr>
              <w:pStyle w:val="TAC"/>
              <w:rPr>
                <w:lang w:eastAsia="ja-JP"/>
              </w:rPr>
            </w:pPr>
            <w:r w:rsidRPr="009202AA">
              <w:rPr>
                <w:lang w:eastAsia="ja-JP"/>
              </w:rPr>
              <w:t>CW carrier</w:t>
            </w:r>
          </w:p>
        </w:tc>
      </w:tr>
      <w:tr w:rsidR="00723F3B" w:rsidRPr="009202AA" w14:paraId="56F4CCEA" w14:textId="77777777" w:rsidTr="00D60F8B">
        <w:trPr>
          <w:jc w:val="center"/>
        </w:trPr>
        <w:tc>
          <w:tcPr>
            <w:tcW w:w="1918" w:type="dxa"/>
          </w:tcPr>
          <w:p w14:paraId="6F3ED926"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91D6AC2" w14:textId="77777777" w:rsidR="00723F3B" w:rsidRPr="009202AA" w:rsidRDefault="00723F3B" w:rsidP="00D60F8B">
            <w:pPr>
              <w:pStyle w:val="TAC"/>
              <w:rPr>
                <w:lang w:eastAsia="ja-JP"/>
              </w:rPr>
            </w:pPr>
            <w:r w:rsidRPr="009202AA">
              <w:rPr>
                <w:lang w:eastAsia="ja-JP"/>
              </w:rPr>
              <w:t>875 - 885</w:t>
            </w:r>
          </w:p>
        </w:tc>
        <w:tc>
          <w:tcPr>
            <w:tcW w:w="1082" w:type="dxa"/>
            <w:vAlign w:val="center"/>
          </w:tcPr>
          <w:p w14:paraId="58957A4E"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981D667" w14:textId="77777777" w:rsidR="00723F3B" w:rsidRPr="009202AA" w:rsidRDefault="00723F3B" w:rsidP="00D60F8B">
            <w:pPr>
              <w:pStyle w:val="TAC"/>
              <w:rPr>
                <w:lang w:eastAsia="ja-JP"/>
              </w:rPr>
            </w:pPr>
            <w:r w:rsidRPr="009202AA">
              <w:rPr>
                <w:lang w:eastAsia="ja-JP"/>
              </w:rPr>
              <w:t>+38</w:t>
            </w:r>
          </w:p>
        </w:tc>
        <w:tc>
          <w:tcPr>
            <w:tcW w:w="1134" w:type="dxa"/>
            <w:vAlign w:val="center"/>
          </w:tcPr>
          <w:p w14:paraId="050B25F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7BCCBB4"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0DF70BD" w14:textId="77777777" w:rsidR="00723F3B" w:rsidRPr="009202AA" w:rsidRDefault="00723F3B" w:rsidP="00D60F8B">
            <w:pPr>
              <w:pStyle w:val="TAC"/>
              <w:rPr>
                <w:lang w:eastAsia="ja-JP"/>
              </w:rPr>
            </w:pPr>
            <w:r w:rsidRPr="009202AA">
              <w:rPr>
                <w:lang w:eastAsia="ja-JP"/>
              </w:rPr>
              <w:t>CW carrier</w:t>
            </w:r>
          </w:p>
        </w:tc>
      </w:tr>
      <w:tr w:rsidR="00723F3B" w:rsidRPr="009202AA" w14:paraId="151ABAFB" w14:textId="77777777" w:rsidTr="00D60F8B">
        <w:trPr>
          <w:jc w:val="center"/>
        </w:trPr>
        <w:tc>
          <w:tcPr>
            <w:tcW w:w="1918" w:type="dxa"/>
          </w:tcPr>
          <w:p w14:paraId="08660713" w14:textId="77777777" w:rsidR="00723F3B" w:rsidRPr="009202AA" w:rsidRDefault="00723F3B" w:rsidP="00D60F8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4D2A241E" w14:textId="77777777" w:rsidR="00723F3B" w:rsidRPr="009202AA" w:rsidRDefault="00723F3B" w:rsidP="00D60F8B">
            <w:pPr>
              <w:pStyle w:val="TAC"/>
              <w:rPr>
                <w:lang w:eastAsia="ja-JP"/>
              </w:rPr>
            </w:pPr>
            <w:r w:rsidRPr="009202AA">
              <w:rPr>
                <w:lang w:eastAsia="ja-JP"/>
              </w:rPr>
              <w:t>2620 - 2690</w:t>
            </w:r>
          </w:p>
        </w:tc>
        <w:tc>
          <w:tcPr>
            <w:tcW w:w="1082" w:type="dxa"/>
            <w:vAlign w:val="center"/>
          </w:tcPr>
          <w:p w14:paraId="64B85FEC"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044D67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BE3BAF7"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A88709F"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F5543E6" w14:textId="77777777" w:rsidR="00723F3B" w:rsidRPr="009202AA" w:rsidRDefault="00723F3B" w:rsidP="00D60F8B">
            <w:pPr>
              <w:pStyle w:val="TAC"/>
              <w:rPr>
                <w:lang w:eastAsia="ja-JP"/>
              </w:rPr>
            </w:pPr>
            <w:r w:rsidRPr="009202AA">
              <w:rPr>
                <w:lang w:eastAsia="ja-JP"/>
              </w:rPr>
              <w:t>CW carrier</w:t>
            </w:r>
          </w:p>
        </w:tc>
      </w:tr>
      <w:tr w:rsidR="00723F3B" w:rsidRPr="009202AA" w14:paraId="11FF81CF" w14:textId="77777777" w:rsidTr="00D60F8B">
        <w:trPr>
          <w:jc w:val="center"/>
        </w:trPr>
        <w:tc>
          <w:tcPr>
            <w:tcW w:w="1918" w:type="dxa"/>
            <w:tcBorders>
              <w:top w:val="single" w:sz="4" w:space="0" w:color="auto"/>
              <w:left w:val="single" w:sz="4" w:space="0" w:color="auto"/>
              <w:bottom w:val="single" w:sz="4" w:space="0" w:color="auto"/>
              <w:right w:val="single" w:sz="4" w:space="0" w:color="auto"/>
            </w:tcBorders>
          </w:tcPr>
          <w:p w14:paraId="3D83DC4A" w14:textId="77777777" w:rsidR="00723F3B" w:rsidRPr="009202AA" w:rsidRDefault="00723F3B" w:rsidP="00D60F8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6A6EA10" w14:textId="77777777" w:rsidR="00723F3B" w:rsidRPr="009202AA" w:rsidRDefault="00723F3B" w:rsidP="00D60F8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C6E1FDC" w14:textId="77777777" w:rsidR="00723F3B" w:rsidRPr="009202AA" w:rsidRDefault="00723F3B" w:rsidP="00D60F8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7C90FAB" w14:textId="77777777" w:rsidR="00723F3B" w:rsidRPr="009202AA" w:rsidRDefault="00723F3B" w:rsidP="00D60F8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76AD74F" w14:textId="77777777" w:rsidR="00723F3B" w:rsidRPr="009202AA" w:rsidRDefault="00723F3B" w:rsidP="00D60F8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8D2B06B"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65C6AD9E" w14:textId="77777777" w:rsidR="00723F3B" w:rsidRPr="009202AA" w:rsidRDefault="00723F3B" w:rsidP="00D60F8B">
            <w:pPr>
              <w:pStyle w:val="TAC"/>
              <w:rPr>
                <w:lang w:eastAsia="ja-JP"/>
              </w:rPr>
            </w:pPr>
            <w:r w:rsidRPr="009202AA">
              <w:rPr>
                <w:lang w:eastAsia="ja-JP"/>
              </w:rPr>
              <w:t>CW carrier</w:t>
            </w:r>
          </w:p>
        </w:tc>
      </w:tr>
      <w:tr w:rsidR="00723F3B" w:rsidRPr="009202AA" w14:paraId="33A0E837" w14:textId="77777777" w:rsidTr="00D60F8B">
        <w:trPr>
          <w:jc w:val="center"/>
        </w:trPr>
        <w:tc>
          <w:tcPr>
            <w:tcW w:w="1918" w:type="dxa"/>
          </w:tcPr>
          <w:p w14:paraId="12239BE6"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B2074C8" w14:textId="77777777" w:rsidR="00723F3B" w:rsidRPr="009202AA" w:rsidRDefault="00723F3B" w:rsidP="00D60F8B">
            <w:pPr>
              <w:pStyle w:val="TAC"/>
              <w:rPr>
                <w:lang w:eastAsia="ja-JP"/>
              </w:rPr>
            </w:pPr>
            <w:r w:rsidRPr="009202AA">
              <w:rPr>
                <w:lang w:eastAsia="ja-JP"/>
              </w:rPr>
              <w:t>1844.9 - 1879.9</w:t>
            </w:r>
          </w:p>
        </w:tc>
        <w:tc>
          <w:tcPr>
            <w:tcW w:w="1082" w:type="dxa"/>
            <w:vAlign w:val="center"/>
          </w:tcPr>
          <w:p w14:paraId="272D1FA2"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92350D0" w14:textId="77777777" w:rsidR="00723F3B" w:rsidRPr="009202AA" w:rsidRDefault="00723F3B" w:rsidP="00D60F8B">
            <w:pPr>
              <w:pStyle w:val="TAC"/>
              <w:rPr>
                <w:lang w:eastAsia="ja-JP"/>
              </w:rPr>
            </w:pPr>
            <w:r w:rsidRPr="009202AA">
              <w:rPr>
                <w:lang w:eastAsia="ja-JP"/>
              </w:rPr>
              <w:t>+38</w:t>
            </w:r>
          </w:p>
        </w:tc>
        <w:tc>
          <w:tcPr>
            <w:tcW w:w="1134" w:type="dxa"/>
            <w:vAlign w:val="center"/>
          </w:tcPr>
          <w:p w14:paraId="2ADFEF9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BF64366"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8482F5" w14:textId="77777777" w:rsidR="00723F3B" w:rsidRPr="009202AA" w:rsidRDefault="00723F3B" w:rsidP="00D60F8B">
            <w:pPr>
              <w:pStyle w:val="TAC"/>
              <w:rPr>
                <w:lang w:eastAsia="ja-JP"/>
              </w:rPr>
            </w:pPr>
            <w:r w:rsidRPr="009202AA">
              <w:rPr>
                <w:lang w:eastAsia="ja-JP"/>
              </w:rPr>
              <w:t>CW carrier</w:t>
            </w:r>
          </w:p>
        </w:tc>
      </w:tr>
      <w:tr w:rsidR="00723F3B" w:rsidRPr="009202AA" w14:paraId="0CA87705" w14:textId="77777777" w:rsidTr="00D60F8B">
        <w:trPr>
          <w:jc w:val="center"/>
        </w:trPr>
        <w:tc>
          <w:tcPr>
            <w:tcW w:w="1918" w:type="dxa"/>
          </w:tcPr>
          <w:p w14:paraId="3EF95F72"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7FCF6D9B" w14:textId="77777777" w:rsidR="00723F3B" w:rsidRPr="009202AA" w:rsidRDefault="00723F3B" w:rsidP="00D60F8B">
            <w:pPr>
              <w:pStyle w:val="TAC"/>
              <w:rPr>
                <w:lang w:eastAsia="ja-JP"/>
              </w:rPr>
            </w:pPr>
            <w:r w:rsidRPr="009202AA">
              <w:rPr>
                <w:lang w:eastAsia="ja-JP"/>
              </w:rPr>
              <w:t>2110 - 2170</w:t>
            </w:r>
          </w:p>
        </w:tc>
        <w:tc>
          <w:tcPr>
            <w:tcW w:w="1082" w:type="dxa"/>
            <w:vAlign w:val="center"/>
          </w:tcPr>
          <w:p w14:paraId="53ACC14D"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58099B1"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194D24C" w14:textId="77777777" w:rsidR="00723F3B" w:rsidRPr="009202AA" w:rsidRDefault="00723F3B" w:rsidP="00D60F8B">
            <w:pPr>
              <w:pStyle w:val="TAC"/>
              <w:rPr>
                <w:lang w:eastAsia="ja-JP"/>
              </w:rPr>
            </w:pPr>
            <w:r w:rsidRPr="009202AA">
              <w:rPr>
                <w:lang w:eastAsia="ja-JP"/>
              </w:rPr>
              <w:t>+24</w:t>
            </w:r>
          </w:p>
        </w:tc>
        <w:tc>
          <w:tcPr>
            <w:tcW w:w="1701" w:type="dxa"/>
            <w:vAlign w:val="center"/>
          </w:tcPr>
          <w:p w14:paraId="555493E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8BA42FC" w14:textId="77777777" w:rsidR="00723F3B" w:rsidRPr="009202AA" w:rsidRDefault="00723F3B" w:rsidP="00D60F8B">
            <w:pPr>
              <w:pStyle w:val="TAC"/>
              <w:rPr>
                <w:lang w:eastAsia="ja-JP"/>
              </w:rPr>
            </w:pPr>
            <w:r w:rsidRPr="009202AA">
              <w:rPr>
                <w:lang w:eastAsia="ja-JP"/>
              </w:rPr>
              <w:t>CW carrier</w:t>
            </w:r>
          </w:p>
        </w:tc>
      </w:tr>
      <w:tr w:rsidR="00723F3B" w:rsidRPr="009202AA" w14:paraId="272C853D" w14:textId="77777777" w:rsidTr="00D60F8B">
        <w:trPr>
          <w:jc w:val="center"/>
        </w:trPr>
        <w:tc>
          <w:tcPr>
            <w:tcW w:w="1918" w:type="dxa"/>
          </w:tcPr>
          <w:p w14:paraId="35EABA82"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901CFD7" w14:textId="77777777" w:rsidR="00723F3B" w:rsidRPr="009202AA" w:rsidRDefault="00723F3B" w:rsidP="00D60F8B">
            <w:pPr>
              <w:pStyle w:val="TAC"/>
              <w:rPr>
                <w:lang w:eastAsia="ja-JP"/>
              </w:rPr>
            </w:pPr>
            <w:r w:rsidRPr="009202AA">
              <w:rPr>
                <w:lang w:eastAsia="ja-JP"/>
              </w:rPr>
              <w:t>1475.9 - 1495.9</w:t>
            </w:r>
          </w:p>
        </w:tc>
        <w:tc>
          <w:tcPr>
            <w:tcW w:w="1082" w:type="dxa"/>
            <w:vAlign w:val="center"/>
          </w:tcPr>
          <w:p w14:paraId="258F30F1"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1554C1F"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055E813"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AB4FE31"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886236" w14:textId="77777777" w:rsidR="00723F3B" w:rsidRPr="009202AA" w:rsidRDefault="00723F3B" w:rsidP="00D60F8B">
            <w:pPr>
              <w:pStyle w:val="TAC"/>
              <w:rPr>
                <w:lang w:eastAsia="ja-JP"/>
              </w:rPr>
            </w:pPr>
            <w:r w:rsidRPr="009202AA">
              <w:rPr>
                <w:lang w:eastAsia="ja-JP"/>
              </w:rPr>
              <w:t>CW carrier</w:t>
            </w:r>
          </w:p>
        </w:tc>
      </w:tr>
      <w:tr w:rsidR="00723F3B" w:rsidRPr="009202AA" w14:paraId="7B86AE0B" w14:textId="77777777" w:rsidTr="00D60F8B">
        <w:trPr>
          <w:jc w:val="center"/>
        </w:trPr>
        <w:tc>
          <w:tcPr>
            <w:tcW w:w="1918" w:type="dxa"/>
          </w:tcPr>
          <w:p w14:paraId="720043E8"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F3A17D1" w14:textId="77777777" w:rsidR="00723F3B" w:rsidRPr="009202AA" w:rsidRDefault="00723F3B" w:rsidP="00D60F8B">
            <w:pPr>
              <w:pStyle w:val="TAC"/>
              <w:rPr>
                <w:lang w:eastAsia="ja-JP"/>
              </w:rPr>
            </w:pPr>
            <w:r w:rsidRPr="009202AA">
              <w:rPr>
                <w:lang w:eastAsia="ja-JP"/>
              </w:rPr>
              <w:t>729 - 746</w:t>
            </w:r>
          </w:p>
        </w:tc>
        <w:tc>
          <w:tcPr>
            <w:tcW w:w="1082" w:type="dxa"/>
            <w:vAlign w:val="center"/>
          </w:tcPr>
          <w:p w14:paraId="42B05C35"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2CE2856"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9EE1EDE"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F230A41"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E4D6E20" w14:textId="77777777" w:rsidR="00723F3B" w:rsidRPr="009202AA" w:rsidRDefault="00723F3B" w:rsidP="00D60F8B">
            <w:pPr>
              <w:pStyle w:val="TAC"/>
              <w:rPr>
                <w:lang w:eastAsia="ja-JP"/>
              </w:rPr>
            </w:pPr>
            <w:r w:rsidRPr="009202AA">
              <w:rPr>
                <w:lang w:eastAsia="ja-JP"/>
              </w:rPr>
              <w:t>CW carrier</w:t>
            </w:r>
          </w:p>
        </w:tc>
      </w:tr>
      <w:tr w:rsidR="00723F3B" w:rsidRPr="009202AA" w14:paraId="4EC7401C" w14:textId="77777777" w:rsidTr="00D60F8B">
        <w:trPr>
          <w:jc w:val="center"/>
        </w:trPr>
        <w:tc>
          <w:tcPr>
            <w:tcW w:w="1918" w:type="dxa"/>
          </w:tcPr>
          <w:p w14:paraId="78CFD5E7"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584DED23" w14:textId="77777777" w:rsidR="00723F3B" w:rsidRPr="009202AA" w:rsidRDefault="00723F3B" w:rsidP="00D60F8B">
            <w:pPr>
              <w:pStyle w:val="TAC"/>
              <w:rPr>
                <w:lang w:eastAsia="ja-JP"/>
              </w:rPr>
            </w:pPr>
            <w:r w:rsidRPr="009202AA">
              <w:rPr>
                <w:lang w:eastAsia="ja-JP"/>
              </w:rPr>
              <w:t>746 - 756</w:t>
            </w:r>
          </w:p>
        </w:tc>
        <w:tc>
          <w:tcPr>
            <w:tcW w:w="1082" w:type="dxa"/>
            <w:vAlign w:val="center"/>
          </w:tcPr>
          <w:p w14:paraId="408F390C"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18C595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04BA87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18977A7"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C00687" w14:textId="77777777" w:rsidR="00723F3B" w:rsidRPr="009202AA" w:rsidRDefault="00723F3B" w:rsidP="00D60F8B">
            <w:pPr>
              <w:pStyle w:val="TAC"/>
              <w:rPr>
                <w:lang w:eastAsia="ja-JP"/>
              </w:rPr>
            </w:pPr>
            <w:r w:rsidRPr="009202AA">
              <w:rPr>
                <w:lang w:eastAsia="ja-JP"/>
              </w:rPr>
              <w:t>CW carrier</w:t>
            </w:r>
          </w:p>
        </w:tc>
      </w:tr>
      <w:tr w:rsidR="00723F3B" w:rsidRPr="009202AA" w14:paraId="32EF650B" w14:textId="77777777" w:rsidTr="00D60F8B">
        <w:trPr>
          <w:jc w:val="center"/>
        </w:trPr>
        <w:tc>
          <w:tcPr>
            <w:tcW w:w="1918" w:type="dxa"/>
          </w:tcPr>
          <w:p w14:paraId="4CF34E8F"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D199C5E" w14:textId="77777777" w:rsidR="00723F3B" w:rsidRPr="009202AA" w:rsidRDefault="00723F3B" w:rsidP="00D60F8B">
            <w:pPr>
              <w:pStyle w:val="TAC"/>
              <w:rPr>
                <w:lang w:eastAsia="ja-JP"/>
              </w:rPr>
            </w:pPr>
            <w:r w:rsidRPr="009202AA">
              <w:rPr>
                <w:lang w:eastAsia="ja-JP"/>
              </w:rPr>
              <w:t>758 - 768</w:t>
            </w:r>
          </w:p>
        </w:tc>
        <w:tc>
          <w:tcPr>
            <w:tcW w:w="1082" w:type="dxa"/>
            <w:vAlign w:val="center"/>
          </w:tcPr>
          <w:p w14:paraId="4A908283"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4EBB68E" w14:textId="77777777" w:rsidR="00723F3B" w:rsidRPr="009202AA" w:rsidRDefault="00723F3B" w:rsidP="00D60F8B">
            <w:pPr>
              <w:pStyle w:val="TAC"/>
              <w:rPr>
                <w:lang w:eastAsia="ja-JP"/>
              </w:rPr>
            </w:pPr>
            <w:r w:rsidRPr="009202AA">
              <w:rPr>
                <w:lang w:eastAsia="ja-JP"/>
              </w:rPr>
              <w:t>+38</w:t>
            </w:r>
          </w:p>
        </w:tc>
        <w:tc>
          <w:tcPr>
            <w:tcW w:w="1134" w:type="dxa"/>
            <w:vAlign w:val="center"/>
          </w:tcPr>
          <w:p w14:paraId="01C72CB2" w14:textId="77777777" w:rsidR="00723F3B" w:rsidRPr="009202AA" w:rsidRDefault="00723F3B" w:rsidP="00D60F8B">
            <w:pPr>
              <w:pStyle w:val="TAC"/>
              <w:rPr>
                <w:lang w:eastAsia="ja-JP"/>
              </w:rPr>
            </w:pPr>
            <w:r w:rsidRPr="009202AA">
              <w:rPr>
                <w:lang w:eastAsia="ja-JP"/>
              </w:rPr>
              <w:t>+24</w:t>
            </w:r>
          </w:p>
        </w:tc>
        <w:tc>
          <w:tcPr>
            <w:tcW w:w="1701" w:type="dxa"/>
            <w:vAlign w:val="center"/>
          </w:tcPr>
          <w:p w14:paraId="510A6A9A"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A869CC" w14:textId="77777777" w:rsidR="00723F3B" w:rsidRPr="009202AA" w:rsidRDefault="00723F3B" w:rsidP="00D60F8B">
            <w:pPr>
              <w:pStyle w:val="TAC"/>
              <w:rPr>
                <w:lang w:eastAsia="ja-JP"/>
              </w:rPr>
            </w:pPr>
            <w:r w:rsidRPr="009202AA">
              <w:rPr>
                <w:lang w:eastAsia="ja-JP"/>
              </w:rPr>
              <w:t>CW carrier</w:t>
            </w:r>
          </w:p>
        </w:tc>
      </w:tr>
      <w:tr w:rsidR="00723F3B" w:rsidRPr="009202AA" w14:paraId="25D9CFAB" w14:textId="77777777" w:rsidTr="00D60F8B">
        <w:trPr>
          <w:jc w:val="center"/>
        </w:trPr>
        <w:tc>
          <w:tcPr>
            <w:tcW w:w="1918" w:type="dxa"/>
          </w:tcPr>
          <w:p w14:paraId="250417BC" w14:textId="77777777" w:rsidR="00723F3B" w:rsidRPr="009202AA" w:rsidRDefault="00723F3B" w:rsidP="00D60F8B">
            <w:pPr>
              <w:pStyle w:val="TAL"/>
              <w:rPr>
                <w:rFonts w:cs="Arial"/>
                <w:szCs w:val="18"/>
                <w:lang w:eastAsia="ja-JP"/>
              </w:rPr>
            </w:pPr>
            <w:r w:rsidRPr="009202AA">
              <w:rPr>
                <w:rFonts w:cs="Arial"/>
                <w:szCs w:val="18"/>
                <w:lang w:eastAsia="ja-JP"/>
              </w:rPr>
              <w:t>E-UTRA Band 17</w:t>
            </w:r>
          </w:p>
        </w:tc>
        <w:tc>
          <w:tcPr>
            <w:tcW w:w="1657" w:type="dxa"/>
            <w:vAlign w:val="center"/>
          </w:tcPr>
          <w:p w14:paraId="290F5EBD" w14:textId="77777777" w:rsidR="00723F3B" w:rsidRPr="009202AA" w:rsidRDefault="00723F3B" w:rsidP="00D60F8B">
            <w:pPr>
              <w:pStyle w:val="TAC"/>
              <w:rPr>
                <w:lang w:eastAsia="ja-JP"/>
              </w:rPr>
            </w:pPr>
            <w:r w:rsidRPr="009202AA">
              <w:rPr>
                <w:lang w:eastAsia="ja-JP"/>
              </w:rPr>
              <w:t>734 - 746</w:t>
            </w:r>
          </w:p>
        </w:tc>
        <w:tc>
          <w:tcPr>
            <w:tcW w:w="1082" w:type="dxa"/>
            <w:vAlign w:val="center"/>
          </w:tcPr>
          <w:p w14:paraId="4DB25186" w14:textId="77777777" w:rsidR="00723F3B" w:rsidRPr="009202AA" w:rsidRDefault="00723F3B" w:rsidP="00D60F8B">
            <w:pPr>
              <w:pStyle w:val="TAC"/>
              <w:rPr>
                <w:lang w:eastAsia="ja-JP"/>
              </w:rPr>
            </w:pPr>
            <w:r w:rsidRPr="009202AA">
              <w:rPr>
                <w:lang w:eastAsia="ja-JP"/>
              </w:rPr>
              <w:t>+46</w:t>
            </w:r>
          </w:p>
        </w:tc>
        <w:tc>
          <w:tcPr>
            <w:tcW w:w="1134" w:type="dxa"/>
            <w:vAlign w:val="center"/>
          </w:tcPr>
          <w:p w14:paraId="4CEE6BDA" w14:textId="77777777" w:rsidR="00723F3B" w:rsidRPr="009202AA" w:rsidRDefault="00723F3B" w:rsidP="00D60F8B">
            <w:pPr>
              <w:pStyle w:val="TAC"/>
              <w:rPr>
                <w:lang w:eastAsia="ja-JP"/>
              </w:rPr>
            </w:pPr>
            <w:r w:rsidRPr="009202AA">
              <w:rPr>
                <w:lang w:eastAsia="ja-JP"/>
              </w:rPr>
              <w:t>+38</w:t>
            </w:r>
          </w:p>
        </w:tc>
        <w:tc>
          <w:tcPr>
            <w:tcW w:w="1134" w:type="dxa"/>
            <w:vAlign w:val="center"/>
          </w:tcPr>
          <w:p w14:paraId="71AC72C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FBCC576"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7F0397B" w14:textId="77777777" w:rsidR="00723F3B" w:rsidRPr="009202AA" w:rsidRDefault="00723F3B" w:rsidP="00D60F8B">
            <w:pPr>
              <w:pStyle w:val="TAC"/>
              <w:rPr>
                <w:lang w:eastAsia="ja-JP"/>
              </w:rPr>
            </w:pPr>
            <w:r w:rsidRPr="009202AA">
              <w:rPr>
                <w:lang w:eastAsia="ja-JP"/>
              </w:rPr>
              <w:t>CW carrier</w:t>
            </w:r>
          </w:p>
        </w:tc>
      </w:tr>
      <w:tr w:rsidR="00723F3B" w:rsidRPr="009202AA" w14:paraId="498CE96D" w14:textId="77777777" w:rsidTr="00D60F8B">
        <w:trPr>
          <w:jc w:val="center"/>
        </w:trPr>
        <w:tc>
          <w:tcPr>
            <w:tcW w:w="1918" w:type="dxa"/>
          </w:tcPr>
          <w:p w14:paraId="30009E80" w14:textId="77777777" w:rsidR="00723F3B" w:rsidRPr="009202AA" w:rsidRDefault="00723F3B" w:rsidP="00D60F8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2CD6400" w14:textId="77777777" w:rsidR="00723F3B" w:rsidRPr="009202AA" w:rsidRDefault="00723F3B" w:rsidP="00D60F8B">
            <w:pPr>
              <w:pStyle w:val="TAC"/>
              <w:rPr>
                <w:lang w:eastAsia="ja-JP"/>
              </w:rPr>
            </w:pPr>
            <w:r w:rsidRPr="009202AA">
              <w:rPr>
                <w:lang w:eastAsia="ja-JP"/>
              </w:rPr>
              <w:t>860 - 875</w:t>
            </w:r>
          </w:p>
        </w:tc>
        <w:tc>
          <w:tcPr>
            <w:tcW w:w="1082" w:type="dxa"/>
            <w:vAlign w:val="center"/>
          </w:tcPr>
          <w:p w14:paraId="3C822320" w14:textId="77777777" w:rsidR="00723F3B" w:rsidRPr="009202AA" w:rsidRDefault="00723F3B" w:rsidP="00D60F8B">
            <w:pPr>
              <w:pStyle w:val="TAC"/>
              <w:rPr>
                <w:lang w:eastAsia="ja-JP"/>
              </w:rPr>
            </w:pPr>
            <w:r w:rsidRPr="009202AA">
              <w:rPr>
                <w:lang w:eastAsia="ja-JP"/>
              </w:rPr>
              <w:t>+46</w:t>
            </w:r>
          </w:p>
        </w:tc>
        <w:tc>
          <w:tcPr>
            <w:tcW w:w="1134" w:type="dxa"/>
            <w:vAlign w:val="center"/>
          </w:tcPr>
          <w:p w14:paraId="678A5545"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0F61F51"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D1C4BCE"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194EE77" w14:textId="77777777" w:rsidR="00723F3B" w:rsidRPr="009202AA" w:rsidRDefault="00723F3B" w:rsidP="00D60F8B">
            <w:pPr>
              <w:pStyle w:val="TAC"/>
              <w:rPr>
                <w:lang w:eastAsia="ja-JP"/>
              </w:rPr>
            </w:pPr>
            <w:r w:rsidRPr="009202AA">
              <w:rPr>
                <w:lang w:eastAsia="ja-JP"/>
              </w:rPr>
              <w:t>CW carrier</w:t>
            </w:r>
          </w:p>
        </w:tc>
      </w:tr>
      <w:tr w:rsidR="00723F3B" w:rsidRPr="009202AA" w14:paraId="26E4954F" w14:textId="77777777" w:rsidTr="00D60F8B">
        <w:trPr>
          <w:jc w:val="center"/>
        </w:trPr>
        <w:tc>
          <w:tcPr>
            <w:tcW w:w="1918" w:type="dxa"/>
          </w:tcPr>
          <w:p w14:paraId="3DE3DC28"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981BC80" w14:textId="77777777" w:rsidR="00723F3B" w:rsidRPr="009202AA" w:rsidRDefault="00723F3B" w:rsidP="00D60F8B">
            <w:pPr>
              <w:pStyle w:val="TAC"/>
              <w:rPr>
                <w:lang w:eastAsia="ja-JP"/>
              </w:rPr>
            </w:pPr>
            <w:r w:rsidRPr="009202AA">
              <w:rPr>
                <w:lang w:eastAsia="ja-JP"/>
              </w:rPr>
              <w:t>875 - 890</w:t>
            </w:r>
          </w:p>
        </w:tc>
        <w:tc>
          <w:tcPr>
            <w:tcW w:w="1082" w:type="dxa"/>
            <w:vAlign w:val="center"/>
          </w:tcPr>
          <w:p w14:paraId="31296FC4"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DB16FF2"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B20642A"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4AF838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C5513C7" w14:textId="77777777" w:rsidR="00723F3B" w:rsidRPr="009202AA" w:rsidRDefault="00723F3B" w:rsidP="00D60F8B">
            <w:pPr>
              <w:pStyle w:val="TAC"/>
              <w:rPr>
                <w:lang w:eastAsia="ja-JP"/>
              </w:rPr>
            </w:pPr>
            <w:r w:rsidRPr="009202AA">
              <w:rPr>
                <w:lang w:eastAsia="ja-JP"/>
              </w:rPr>
              <w:t>CW carrier</w:t>
            </w:r>
          </w:p>
        </w:tc>
      </w:tr>
      <w:tr w:rsidR="00723F3B" w:rsidRPr="009202AA" w14:paraId="474804F2" w14:textId="77777777" w:rsidTr="00D60F8B">
        <w:trPr>
          <w:jc w:val="center"/>
        </w:trPr>
        <w:tc>
          <w:tcPr>
            <w:tcW w:w="1918" w:type="dxa"/>
          </w:tcPr>
          <w:p w14:paraId="2A40AD46" w14:textId="77777777" w:rsidR="00723F3B" w:rsidRPr="009202AA" w:rsidRDefault="00723F3B" w:rsidP="00D60F8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E442B67" w14:textId="77777777" w:rsidR="00723F3B" w:rsidRPr="009202AA" w:rsidRDefault="00723F3B" w:rsidP="00D60F8B">
            <w:pPr>
              <w:pStyle w:val="TAC"/>
              <w:rPr>
                <w:lang w:eastAsia="ja-JP"/>
              </w:rPr>
            </w:pPr>
            <w:r w:rsidRPr="009202AA">
              <w:rPr>
                <w:lang w:eastAsia="ja-JP"/>
              </w:rPr>
              <w:t>791 - 821</w:t>
            </w:r>
          </w:p>
        </w:tc>
        <w:tc>
          <w:tcPr>
            <w:tcW w:w="1082" w:type="dxa"/>
            <w:vAlign w:val="center"/>
          </w:tcPr>
          <w:p w14:paraId="6841C124"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D9B8128"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1B6B7C5"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9B4CB0C"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DE53F8" w14:textId="77777777" w:rsidR="00723F3B" w:rsidRPr="009202AA" w:rsidRDefault="00723F3B" w:rsidP="00D60F8B">
            <w:pPr>
              <w:pStyle w:val="TAC"/>
              <w:rPr>
                <w:lang w:eastAsia="ja-JP"/>
              </w:rPr>
            </w:pPr>
            <w:r w:rsidRPr="009202AA">
              <w:rPr>
                <w:lang w:eastAsia="ja-JP"/>
              </w:rPr>
              <w:t>CW carrier</w:t>
            </w:r>
          </w:p>
        </w:tc>
      </w:tr>
      <w:tr w:rsidR="00723F3B" w:rsidRPr="009202AA" w14:paraId="3309BB20" w14:textId="77777777" w:rsidTr="00D60F8B">
        <w:trPr>
          <w:jc w:val="center"/>
        </w:trPr>
        <w:tc>
          <w:tcPr>
            <w:tcW w:w="1918" w:type="dxa"/>
          </w:tcPr>
          <w:p w14:paraId="30F28611"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30DFEF5" w14:textId="77777777" w:rsidR="00723F3B" w:rsidRPr="009202AA" w:rsidRDefault="00723F3B" w:rsidP="00D60F8B">
            <w:pPr>
              <w:pStyle w:val="TAC"/>
              <w:rPr>
                <w:lang w:eastAsia="ja-JP"/>
              </w:rPr>
            </w:pPr>
            <w:r w:rsidRPr="009202AA">
              <w:rPr>
                <w:lang w:eastAsia="ja-JP"/>
              </w:rPr>
              <w:t>1495.9 - 1510.9</w:t>
            </w:r>
          </w:p>
        </w:tc>
        <w:tc>
          <w:tcPr>
            <w:tcW w:w="1082" w:type="dxa"/>
            <w:vAlign w:val="center"/>
          </w:tcPr>
          <w:p w14:paraId="2AFAF378"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85AFCBC"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59EB6B3"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4D3DB5A"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E92DBDF" w14:textId="77777777" w:rsidR="00723F3B" w:rsidRPr="009202AA" w:rsidRDefault="00723F3B" w:rsidP="00D60F8B">
            <w:pPr>
              <w:pStyle w:val="TAC"/>
              <w:rPr>
                <w:lang w:eastAsia="ja-JP"/>
              </w:rPr>
            </w:pPr>
            <w:r w:rsidRPr="009202AA">
              <w:rPr>
                <w:lang w:eastAsia="ja-JP"/>
              </w:rPr>
              <w:t>CW carrier</w:t>
            </w:r>
          </w:p>
        </w:tc>
      </w:tr>
      <w:tr w:rsidR="00723F3B" w:rsidRPr="009202AA" w14:paraId="7702B73D" w14:textId="77777777" w:rsidTr="00D60F8B">
        <w:trPr>
          <w:jc w:val="center"/>
        </w:trPr>
        <w:tc>
          <w:tcPr>
            <w:tcW w:w="1918" w:type="dxa"/>
          </w:tcPr>
          <w:p w14:paraId="175C8E8C"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4D5551E" w14:textId="77777777" w:rsidR="00723F3B" w:rsidRPr="009202AA" w:rsidRDefault="00723F3B" w:rsidP="00D60F8B">
            <w:pPr>
              <w:pStyle w:val="TAC"/>
              <w:rPr>
                <w:lang w:eastAsia="ja-JP"/>
              </w:rPr>
            </w:pPr>
            <w:r w:rsidRPr="009202AA">
              <w:rPr>
                <w:lang w:eastAsia="ja-JP"/>
              </w:rPr>
              <w:t>3510 - 3 590</w:t>
            </w:r>
          </w:p>
        </w:tc>
        <w:tc>
          <w:tcPr>
            <w:tcW w:w="1082" w:type="dxa"/>
            <w:vAlign w:val="center"/>
          </w:tcPr>
          <w:p w14:paraId="172F4BF3"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C8159E9"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962EEB3"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36C2590"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E9EBAB" w14:textId="77777777" w:rsidR="00723F3B" w:rsidRPr="009202AA" w:rsidRDefault="00723F3B" w:rsidP="00D60F8B">
            <w:pPr>
              <w:pStyle w:val="TAC"/>
              <w:rPr>
                <w:lang w:eastAsia="ja-JP"/>
              </w:rPr>
            </w:pPr>
            <w:r w:rsidRPr="009202AA">
              <w:rPr>
                <w:lang w:eastAsia="ja-JP"/>
              </w:rPr>
              <w:t>CW carrier</w:t>
            </w:r>
          </w:p>
        </w:tc>
      </w:tr>
      <w:tr w:rsidR="00723F3B" w:rsidRPr="009202AA" w14:paraId="03B19036" w14:textId="77777777" w:rsidTr="00D60F8B">
        <w:trPr>
          <w:jc w:val="center"/>
        </w:trPr>
        <w:tc>
          <w:tcPr>
            <w:tcW w:w="1918" w:type="dxa"/>
          </w:tcPr>
          <w:p w14:paraId="3E3CA13C" w14:textId="77777777" w:rsidR="00723F3B" w:rsidRPr="009202AA" w:rsidRDefault="00723F3B" w:rsidP="00D60F8B">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702613A" w14:textId="77777777" w:rsidR="00723F3B" w:rsidRPr="009202AA" w:rsidRDefault="00723F3B" w:rsidP="00D60F8B">
            <w:pPr>
              <w:pStyle w:val="TAC"/>
              <w:rPr>
                <w:lang w:eastAsia="ja-JP"/>
              </w:rPr>
            </w:pPr>
            <w:r w:rsidRPr="009202AA">
              <w:rPr>
                <w:lang w:eastAsia="ja-JP"/>
              </w:rPr>
              <w:t>1525 - 1559</w:t>
            </w:r>
          </w:p>
        </w:tc>
        <w:tc>
          <w:tcPr>
            <w:tcW w:w="1082" w:type="dxa"/>
          </w:tcPr>
          <w:p w14:paraId="7158AD28" w14:textId="77777777" w:rsidR="00723F3B" w:rsidRPr="009202AA" w:rsidRDefault="00723F3B" w:rsidP="00D60F8B">
            <w:pPr>
              <w:pStyle w:val="TAC"/>
              <w:rPr>
                <w:lang w:eastAsia="ja-JP"/>
              </w:rPr>
            </w:pPr>
            <w:r w:rsidRPr="009202AA">
              <w:rPr>
                <w:rFonts w:cs="v5.0.0"/>
                <w:lang w:eastAsia="ja-JP"/>
              </w:rPr>
              <w:t>+46</w:t>
            </w:r>
          </w:p>
        </w:tc>
        <w:tc>
          <w:tcPr>
            <w:tcW w:w="1134" w:type="dxa"/>
            <w:vAlign w:val="center"/>
          </w:tcPr>
          <w:p w14:paraId="71F7D57C"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BC5DCEC" w14:textId="77777777" w:rsidR="00723F3B" w:rsidRPr="009202AA" w:rsidRDefault="00723F3B" w:rsidP="00D60F8B">
            <w:pPr>
              <w:pStyle w:val="TAC"/>
              <w:rPr>
                <w:lang w:eastAsia="ja-JP"/>
              </w:rPr>
            </w:pPr>
            <w:r w:rsidRPr="009202AA">
              <w:rPr>
                <w:lang w:eastAsia="ja-JP"/>
              </w:rPr>
              <w:t>+24</w:t>
            </w:r>
          </w:p>
        </w:tc>
        <w:tc>
          <w:tcPr>
            <w:tcW w:w="1701" w:type="dxa"/>
          </w:tcPr>
          <w:p w14:paraId="00B932B7"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BDB35F3" w14:textId="77777777" w:rsidR="00723F3B" w:rsidRPr="009202AA" w:rsidRDefault="00723F3B" w:rsidP="00D60F8B">
            <w:pPr>
              <w:pStyle w:val="TAC"/>
              <w:rPr>
                <w:lang w:eastAsia="ja-JP"/>
              </w:rPr>
            </w:pPr>
            <w:r w:rsidRPr="009202AA">
              <w:rPr>
                <w:rFonts w:cs="v5.0.0"/>
                <w:lang w:eastAsia="ja-JP"/>
              </w:rPr>
              <w:t>CW carrier</w:t>
            </w:r>
          </w:p>
        </w:tc>
      </w:tr>
      <w:tr w:rsidR="00723F3B" w:rsidRPr="009202AA" w14:paraId="6B22D6F9" w14:textId="77777777" w:rsidTr="00D60F8B">
        <w:trPr>
          <w:jc w:val="center"/>
        </w:trPr>
        <w:tc>
          <w:tcPr>
            <w:tcW w:w="1918" w:type="dxa"/>
          </w:tcPr>
          <w:p w14:paraId="4DF619E5" w14:textId="77777777" w:rsidR="00723F3B" w:rsidRPr="009202AA" w:rsidRDefault="00723F3B" w:rsidP="00D60F8B">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54C3B75" w14:textId="77777777" w:rsidR="00723F3B" w:rsidRPr="009202AA" w:rsidRDefault="00723F3B" w:rsidP="00D60F8B">
            <w:pPr>
              <w:pStyle w:val="TAC"/>
              <w:rPr>
                <w:lang w:eastAsia="ja-JP"/>
              </w:rPr>
            </w:pPr>
            <w:r w:rsidRPr="009202AA">
              <w:rPr>
                <w:lang w:eastAsia="ja-JP"/>
              </w:rPr>
              <w:t>1930 - 199</w:t>
            </w:r>
            <w:r w:rsidRPr="009202AA">
              <w:rPr>
                <w:lang w:eastAsia="zh-CN"/>
              </w:rPr>
              <w:t>5</w:t>
            </w:r>
          </w:p>
        </w:tc>
        <w:tc>
          <w:tcPr>
            <w:tcW w:w="1082" w:type="dxa"/>
            <w:vAlign w:val="center"/>
          </w:tcPr>
          <w:p w14:paraId="0891EC78" w14:textId="77777777" w:rsidR="00723F3B" w:rsidRPr="009202AA" w:rsidRDefault="00723F3B" w:rsidP="00D60F8B">
            <w:pPr>
              <w:pStyle w:val="TAC"/>
              <w:rPr>
                <w:rFonts w:cs="v5.0.0"/>
                <w:lang w:eastAsia="ja-JP"/>
              </w:rPr>
            </w:pPr>
            <w:r w:rsidRPr="009202AA">
              <w:rPr>
                <w:lang w:eastAsia="ja-JP"/>
              </w:rPr>
              <w:t>+46</w:t>
            </w:r>
          </w:p>
        </w:tc>
        <w:tc>
          <w:tcPr>
            <w:tcW w:w="1134" w:type="dxa"/>
            <w:vAlign w:val="center"/>
          </w:tcPr>
          <w:p w14:paraId="61297FE6"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01C7F43"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04AE59D"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4577B52" w14:textId="77777777" w:rsidR="00723F3B" w:rsidRPr="009202AA" w:rsidRDefault="00723F3B" w:rsidP="00D60F8B">
            <w:pPr>
              <w:pStyle w:val="TAC"/>
              <w:rPr>
                <w:rFonts w:cs="v5.0.0"/>
                <w:lang w:eastAsia="ja-JP"/>
              </w:rPr>
            </w:pPr>
            <w:r w:rsidRPr="009202AA">
              <w:rPr>
                <w:lang w:eastAsia="ja-JP"/>
              </w:rPr>
              <w:t>CW carrier</w:t>
            </w:r>
          </w:p>
        </w:tc>
      </w:tr>
      <w:tr w:rsidR="00723F3B" w:rsidRPr="009202AA" w14:paraId="7BEFD2B0" w14:textId="77777777" w:rsidTr="00D60F8B">
        <w:trPr>
          <w:jc w:val="center"/>
        </w:trPr>
        <w:tc>
          <w:tcPr>
            <w:tcW w:w="1918" w:type="dxa"/>
          </w:tcPr>
          <w:p w14:paraId="329DF4A9"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0BFC7F1" w14:textId="77777777" w:rsidR="00723F3B" w:rsidRPr="009202AA" w:rsidRDefault="00723F3B" w:rsidP="00D60F8B">
            <w:pPr>
              <w:pStyle w:val="TAC"/>
              <w:rPr>
                <w:lang w:val="sv-SE" w:eastAsia="ja-JP"/>
              </w:rPr>
            </w:pPr>
            <w:r w:rsidRPr="009202AA">
              <w:rPr>
                <w:lang w:val="sv-SE" w:eastAsia="ja-JP"/>
              </w:rPr>
              <w:t>859 - 894</w:t>
            </w:r>
          </w:p>
        </w:tc>
        <w:tc>
          <w:tcPr>
            <w:tcW w:w="1082" w:type="dxa"/>
            <w:vAlign w:val="center"/>
          </w:tcPr>
          <w:p w14:paraId="08664C82" w14:textId="77777777" w:rsidR="00723F3B" w:rsidRPr="009202AA" w:rsidRDefault="00723F3B" w:rsidP="00D60F8B">
            <w:pPr>
              <w:pStyle w:val="TAC"/>
              <w:rPr>
                <w:lang w:val="sv-SE" w:eastAsia="ja-JP"/>
              </w:rPr>
            </w:pPr>
            <w:r w:rsidRPr="009202AA">
              <w:rPr>
                <w:lang w:val="sv-SE" w:eastAsia="ja-JP"/>
              </w:rPr>
              <w:t>+46</w:t>
            </w:r>
          </w:p>
        </w:tc>
        <w:tc>
          <w:tcPr>
            <w:tcW w:w="1134" w:type="dxa"/>
            <w:vAlign w:val="center"/>
          </w:tcPr>
          <w:p w14:paraId="5791D6B1" w14:textId="77777777" w:rsidR="00723F3B" w:rsidRPr="009202AA" w:rsidRDefault="00723F3B" w:rsidP="00D60F8B">
            <w:pPr>
              <w:pStyle w:val="TAC"/>
              <w:rPr>
                <w:lang w:val="sv-SE" w:eastAsia="ja-JP"/>
              </w:rPr>
            </w:pPr>
            <w:r w:rsidRPr="009202AA">
              <w:rPr>
                <w:lang w:val="sv-SE" w:eastAsia="ja-JP"/>
              </w:rPr>
              <w:t>+38</w:t>
            </w:r>
          </w:p>
        </w:tc>
        <w:tc>
          <w:tcPr>
            <w:tcW w:w="1134" w:type="dxa"/>
            <w:vAlign w:val="center"/>
          </w:tcPr>
          <w:p w14:paraId="10E61860" w14:textId="77777777" w:rsidR="00723F3B" w:rsidRPr="009202AA" w:rsidRDefault="00723F3B" w:rsidP="00D60F8B">
            <w:pPr>
              <w:pStyle w:val="TAC"/>
              <w:rPr>
                <w:lang w:val="sv-SE" w:eastAsia="ja-JP"/>
              </w:rPr>
            </w:pPr>
            <w:r w:rsidRPr="009202AA">
              <w:rPr>
                <w:lang w:val="sv-SE" w:eastAsia="ja-JP"/>
              </w:rPr>
              <w:t>+24</w:t>
            </w:r>
          </w:p>
        </w:tc>
        <w:tc>
          <w:tcPr>
            <w:tcW w:w="1701" w:type="dxa"/>
            <w:vAlign w:val="center"/>
          </w:tcPr>
          <w:p w14:paraId="6641C6B5"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470F190" w14:textId="77777777" w:rsidR="00723F3B" w:rsidRPr="009202AA" w:rsidRDefault="00723F3B" w:rsidP="00D60F8B">
            <w:pPr>
              <w:pStyle w:val="TAC"/>
              <w:rPr>
                <w:rFonts w:cs="v5.0.0"/>
                <w:lang w:eastAsia="ja-JP"/>
              </w:rPr>
            </w:pPr>
            <w:r w:rsidRPr="009202AA">
              <w:rPr>
                <w:lang w:eastAsia="ja-JP"/>
              </w:rPr>
              <w:t>CW carrier</w:t>
            </w:r>
          </w:p>
        </w:tc>
      </w:tr>
      <w:tr w:rsidR="00723F3B" w:rsidRPr="009202AA" w14:paraId="77A4656E" w14:textId="77777777" w:rsidTr="00D60F8B">
        <w:trPr>
          <w:jc w:val="center"/>
        </w:trPr>
        <w:tc>
          <w:tcPr>
            <w:tcW w:w="1918" w:type="dxa"/>
          </w:tcPr>
          <w:p w14:paraId="3A729EAD" w14:textId="77777777" w:rsidR="00723F3B" w:rsidRPr="009202AA" w:rsidRDefault="00723F3B" w:rsidP="00D60F8B">
            <w:pPr>
              <w:pStyle w:val="TAL"/>
              <w:rPr>
                <w:rFonts w:cs="Arial"/>
                <w:szCs w:val="18"/>
                <w:lang w:eastAsia="ja-JP"/>
              </w:rPr>
            </w:pPr>
            <w:r w:rsidRPr="009202AA">
              <w:rPr>
                <w:rFonts w:cs="Arial"/>
                <w:szCs w:val="18"/>
                <w:lang w:eastAsia="ja-JP"/>
              </w:rPr>
              <w:t>E-UTRA Band 27</w:t>
            </w:r>
          </w:p>
        </w:tc>
        <w:tc>
          <w:tcPr>
            <w:tcW w:w="1657" w:type="dxa"/>
            <w:vAlign w:val="center"/>
          </w:tcPr>
          <w:p w14:paraId="5A3E2CAF" w14:textId="77777777" w:rsidR="00723F3B" w:rsidRPr="009202AA" w:rsidRDefault="00723F3B" w:rsidP="00D60F8B">
            <w:pPr>
              <w:pStyle w:val="TAC"/>
              <w:rPr>
                <w:lang w:eastAsia="ja-JP"/>
              </w:rPr>
            </w:pPr>
            <w:r w:rsidRPr="009202AA">
              <w:rPr>
                <w:lang w:eastAsia="ja-JP"/>
              </w:rPr>
              <w:t>852 – 869</w:t>
            </w:r>
          </w:p>
        </w:tc>
        <w:tc>
          <w:tcPr>
            <w:tcW w:w="1082" w:type="dxa"/>
            <w:vAlign w:val="center"/>
          </w:tcPr>
          <w:p w14:paraId="1E452D9D"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EF3930F"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15D9B0A"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F119A6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15C93F2" w14:textId="77777777" w:rsidR="00723F3B" w:rsidRPr="009202AA" w:rsidRDefault="00723F3B" w:rsidP="00D60F8B">
            <w:pPr>
              <w:pStyle w:val="TAC"/>
              <w:rPr>
                <w:lang w:eastAsia="ja-JP"/>
              </w:rPr>
            </w:pPr>
            <w:r w:rsidRPr="009202AA">
              <w:rPr>
                <w:lang w:eastAsia="ja-JP"/>
              </w:rPr>
              <w:t>CW carrier</w:t>
            </w:r>
          </w:p>
        </w:tc>
      </w:tr>
      <w:tr w:rsidR="00723F3B" w:rsidRPr="009202AA" w14:paraId="09F5FC97" w14:textId="77777777" w:rsidTr="00D60F8B">
        <w:trPr>
          <w:jc w:val="center"/>
        </w:trPr>
        <w:tc>
          <w:tcPr>
            <w:tcW w:w="1918" w:type="dxa"/>
          </w:tcPr>
          <w:p w14:paraId="78D427D7" w14:textId="77777777" w:rsidR="00723F3B" w:rsidRPr="009202AA" w:rsidRDefault="00723F3B" w:rsidP="00D60F8B">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7E095F1C" w14:textId="77777777" w:rsidR="00723F3B" w:rsidRPr="009202AA" w:rsidRDefault="00723F3B" w:rsidP="00D60F8B">
            <w:pPr>
              <w:pStyle w:val="TAC"/>
              <w:rPr>
                <w:lang w:eastAsia="ja-JP"/>
              </w:rPr>
            </w:pPr>
            <w:r w:rsidRPr="009202AA">
              <w:rPr>
                <w:lang w:eastAsia="ja-JP"/>
              </w:rPr>
              <w:t>758 – 803</w:t>
            </w:r>
          </w:p>
        </w:tc>
        <w:tc>
          <w:tcPr>
            <w:tcW w:w="1082" w:type="dxa"/>
          </w:tcPr>
          <w:p w14:paraId="4892A6B0"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D118EF8" w14:textId="77777777" w:rsidR="00723F3B" w:rsidRPr="009202AA" w:rsidRDefault="00723F3B" w:rsidP="00D60F8B">
            <w:pPr>
              <w:pStyle w:val="TAC"/>
              <w:rPr>
                <w:lang w:eastAsia="ja-JP"/>
              </w:rPr>
            </w:pPr>
            <w:r w:rsidRPr="009202AA">
              <w:rPr>
                <w:lang w:eastAsia="ja-JP"/>
              </w:rPr>
              <w:t>+38</w:t>
            </w:r>
          </w:p>
        </w:tc>
        <w:tc>
          <w:tcPr>
            <w:tcW w:w="1134" w:type="dxa"/>
            <w:vAlign w:val="center"/>
          </w:tcPr>
          <w:p w14:paraId="65A6A28C" w14:textId="77777777" w:rsidR="00723F3B" w:rsidRPr="009202AA" w:rsidRDefault="00723F3B" w:rsidP="00D60F8B">
            <w:pPr>
              <w:pStyle w:val="TAC"/>
              <w:rPr>
                <w:lang w:eastAsia="ja-JP"/>
              </w:rPr>
            </w:pPr>
            <w:r w:rsidRPr="009202AA">
              <w:rPr>
                <w:lang w:eastAsia="ja-JP"/>
              </w:rPr>
              <w:t>+24</w:t>
            </w:r>
          </w:p>
        </w:tc>
        <w:tc>
          <w:tcPr>
            <w:tcW w:w="1701" w:type="dxa"/>
          </w:tcPr>
          <w:p w14:paraId="44B6C8A0"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33B6DF4" w14:textId="77777777" w:rsidR="00723F3B" w:rsidRPr="009202AA" w:rsidRDefault="00723F3B" w:rsidP="00D60F8B">
            <w:pPr>
              <w:pStyle w:val="TAC"/>
              <w:rPr>
                <w:lang w:eastAsia="ja-JP"/>
              </w:rPr>
            </w:pPr>
            <w:r w:rsidRPr="009202AA">
              <w:rPr>
                <w:lang w:eastAsia="ja-JP"/>
              </w:rPr>
              <w:t>CW carrier</w:t>
            </w:r>
          </w:p>
        </w:tc>
      </w:tr>
      <w:tr w:rsidR="00723F3B" w:rsidRPr="009202AA" w14:paraId="1E132762" w14:textId="77777777" w:rsidTr="00D60F8B">
        <w:trPr>
          <w:jc w:val="center"/>
        </w:trPr>
        <w:tc>
          <w:tcPr>
            <w:tcW w:w="1918" w:type="dxa"/>
          </w:tcPr>
          <w:p w14:paraId="3CE7E341" w14:textId="77777777" w:rsidR="00723F3B" w:rsidRPr="009202AA" w:rsidRDefault="00723F3B" w:rsidP="00D60F8B">
            <w:pPr>
              <w:pStyle w:val="TAL"/>
              <w:rPr>
                <w:rFonts w:cs="Arial"/>
                <w:szCs w:val="18"/>
                <w:lang w:eastAsia="ja-JP"/>
              </w:rPr>
            </w:pPr>
            <w:r w:rsidRPr="009202AA">
              <w:rPr>
                <w:rFonts w:cs="Arial"/>
                <w:szCs w:val="18"/>
                <w:lang w:eastAsia="ja-JP"/>
              </w:rPr>
              <w:t>E-UTRA Band 29 or NR Band n29</w:t>
            </w:r>
          </w:p>
        </w:tc>
        <w:tc>
          <w:tcPr>
            <w:tcW w:w="1657" w:type="dxa"/>
            <w:vAlign w:val="center"/>
          </w:tcPr>
          <w:p w14:paraId="27060982" w14:textId="77777777" w:rsidR="00723F3B" w:rsidRPr="009202AA" w:rsidRDefault="00723F3B" w:rsidP="00D60F8B">
            <w:pPr>
              <w:pStyle w:val="TAC"/>
              <w:rPr>
                <w:lang w:eastAsia="ja-JP"/>
              </w:rPr>
            </w:pPr>
            <w:r w:rsidRPr="009202AA">
              <w:rPr>
                <w:lang w:eastAsia="ja-JP"/>
              </w:rPr>
              <w:t>717 - 728</w:t>
            </w:r>
          </w:p>
        </w:tc>
        <w:tc>
          <w:tcPr>
            <w:tcW w:w="1082" w:type="dxa"/>
          </w:tcPr>
          <w:p w14:paraId="2DA79259"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0A63D2C"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485767B" w14:textId="77777777" w:rsidR="00723F3B" w:rsidRPr="009202AA" w:rsidRDefault="00723F3B" w:rsidP="00D60F8B">
            <w:pPr>
              <w:pStyle w:val="TAC"/>
              <w:rPr>
                <w:lang w:eastAsia="ja-JP"/>
              </w:rPr>
            </w:pPr>
            <w:r w:rsidRPr="009202AA">
              <w:rPr>
                <w:lang w:eastAsia="ja-JP"/>
              </w:rPr>
              <w:t>+24</w:t>
            </w:r>
          </w:p>
        </w:tc>
        <w:tc>
          <w:tcPr>
            <w:tcW w:w="1701" w:type="dxa"/>
          </w:tcPr>
          <w:p w14:paraId="1F1F410D"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0D0F4693" w14:textId="77777777" w:rsidR="00723F3B" w:rsidRPr="009202AA" w:rsidRDefault="00723F3B" w:rsidP="00D60F8B">
            <w:pPr>
              <w:pStyle w:val="TAC"/>
              <w:rPr>
                <w:lang w:eastAsia="ja-JP"/>
              </w:rPr>
            </w:pPr>
            <w:r w:rsidRPr="009202AA">
              <w:rPr>
                <w:lang w:eastAsia="ja-JP"/>
              </w:rPr>
              <w:t>CW carrier</w:t>
            </w:r>
          </w:p>
        </w:tc>
      </w:tr>
      <w:tr w:rsidR="00723F3B" w:rsidRPr="009202AA" w14:paraId="108C5DFA" w14:textId="77777777" w:rsidTr="00D60F8B">
        <w:trPr>
          <w:jc w:val="center"/>
        </w:trPr>
        <w:tc>
          <w:tcPr>
            <w:tcW w:w="1918" w:type="dxa"/>
          </w:tcPr>
          <w:p w14:paraId="5FDA93FF" w14:textId="77777777" w:rsidR="00723F3B" w:rsidRPr="009202AA" w:rsidRDefault="00723F3B" w:rsidP="00D60F8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6C7CB8" w14:textId="77777777" w:rsidR="00723F3B" w:rsidRPr="009202AA" w:rsidRDefault="00723F3B" w:rsidP="00D60F8B">
            <w:pPr>
              <w:pStyle w:val="TAC"/>
              <w:rPr>
                <w:lang w:eastAsia="ja-JP"/>
              </w:rPr>
            </w:pPr>
            <w:r w:rsidRPr="009202AA">
              <w:rPr>
                <w:lang w:eastAsia="ja-JP"/>
              </w:rPr>
              <w:t>2350 - 2360</w:t>
            </w:r>
          </w:p>
        </w:tc>
        <w:tc>
          <w:tcPr>
            <w:tcW w:w="1082" w:type="dxa"/>
            <w:vAlign w:val="center"/>
          </w:tcPr>
          <w:p w14:paraId="5FF98BF0"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37A620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090ECF2E"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82ED322"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667466" w14:textId="77777777" w:rsidR="00723F3B" w:rsidRPr="009202AA" w:rsidRDefault="00723F3B" w:rsidP="00D60F8B">
            <w:pPr>
              <w:pStyle w:val="TAC"/>
              <w:rPr>
                <w:lang w:eastAsia="ja-JP"/>
              </w:rPr>
            </w:pPr>
            <w:r w:rsidRPr="009202AA">
              <w:rPr>
                <w:lang w:eastAsia="ja-JP"/>
              </w:rPr>
              <w:t>CW carrier</w:t>
            </w:r>
          </w:p>
        </w:tc>
      </w:tr>
      <w:tr w:rsidR="00723F3B" w:rsidRPr="009202AA" w14:paraId="317D2674" w14:textId="77777777" w:rsidTr="00D60F8B">
        <w:trPr>
          <w:jc w:val="center"/>
        </w:trPr>
        <w:tc>
          <w:tcPr>
            <w:tcW w:w="1918" w:type="dxa"/>
          </w:tcPr>
          <w:p w14:paraId="73FDE907" w14:textId="77777777" w:rsidR="00723F3B" w:rsidRPr="009202AA" w:rsidRDefault="00723F3B" w:rsidP="00D60F8B">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6EE1ADFF" w14:textId="77777777" w:rsidR="00723F3B" w:rsidRPr="009202AA" w:rsidRDefault="00723F3B" w:rsidP="00D60F8B">
            <w:pPr>
              <w:pStyle w:val="TAC"/>
              <w:rPr>
                <w:lang w:eastAsia="ja-JP"/>
              </w:rPr>
            </w:pPr>
            <w:r w:rsidRPr="009202AA">
              <w:rPr>
                <w:lang w:eastAsia="ja-JP"/>
              </w:rPr>
              <w:t>462.5 - 467.5</w:t>
            </w:r>
          </w:p>
        </w:tc>
        <w:tc>
          <w:tcPr>
            <w:tcW w:w="1082" w:type="dxa"/>
          </w:tcPr>
          <w:p w14:paraId="62DD0499" w14:textId="77777777" w:rsidR="00723F3B" w:rsidRPr="009202AA" w:rsidRDefault="00723F3B" w:rsidP="00D60F8B">
            <w:pPr>
              <w:pStyle w:val="TAC"/>
              <w:rPr>
                <w:lang w:eastAsia="ja-JP"/>
              </w:rPr>
            </w:pPr>
            <w:r w:rsidRPr="009202AA">
              <w:rPr>
                <w:lang w:eastAsia="ja-JP"/>
              </w:rPr>
              <w:t>+46</w:t>
            </w:r>
          </w:p>
        </w:tc>
        <w:tc>
          <w:tcPr>
            <w:tcW w:w="1134" w:type="dxa"/>
          </w:tcPr>
          <w:p w14:paraId="54065040" w14:textId="77777777" w:rsidR="00723F3B" w:rsidRPr="009202AA" w:rsidRDefault="00723F3B" w:rsidP="00D60F8B">
            <w:pPr>
              <w:pStyle w:val="TAC"/>
              <w:rPr>
                <w:lang w:eastAsia="ja-JP"/>
              </w:rPr>
            </w:pPr>
            <w:r w:rsidRPr="009202AA">
              <w:rPr>
                <w:lang w:eastAsia="ja-JP"/>
              </w:rPr>
              <w:t>+38</w:t>
            </w:r>
          </w:p>
        </w:tc>
        <w:tc>
          <w:tcPr>
            <w:tcW w:w="1134" w:type="dxa"/>
          </w:tcPr>
          <w:p w14:paraId="11418BF5" w14:textId="77777777" w:rsidR="00723F3B" w:rsidRPr="009202AA" w:rsidRDefault="00723F3B" w:rsidP="00D60F8B">
            <w:pPr>
              <w:pStyle w:val="TAC"/>
              <w:rPr>
                <w:lang w:eastAsia="ja-JP"/>
              </w:rPr>
            </w:pPr>
            <w:r w:rsidRPr="009202AA">
              <w:rPr>
                <w:lang w:eastAsia="ja-JP"/>
              </w:rPr>
              <w:t>+24</w:t>
            </w:r>
          </w:p>
        </w:tc>
        <w:tc>
          <w:tcPr>
            <w:tcW w:w="1701" w:type="dxa"/>
          </w:tcPr>
          <w:p w14:paraId="1AA2EE47"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779BDD13" w14:textId="77777777" w:rsidR="00723F3B" w:rsidRPr="009202AA" w:rsidRDefault="00723F3B" w:rsidP="00D60F8B">
            <w:pPr>
              <w:pStyle w:val="TAC"/>
              <w:rPr>
                <w:lang w:eastAsia="ja-JP"/>
              </w:rPr>
            </w:pPr>
            <w:r w:rsidRPr="009202AA">
              <w:rPr>
                <w:lang w:eastAsia="ja-JP"/>
              </w:rPr>
              <w:t>CW carrier</w:t>
            </w:r>
          </w:p>
        </w:tc>
      </w:tr>
      <w:tr w:rsidR="00723F3B" w:rsidRPr="009202AA" w14:paraId="6B0A3D3B" w14:textId="77777777" w:rsidTr="00D60F8B">
        <w:trPr>
          <w:jc w:val="center"/>
        </w:trPr>
        <w:tc>
          <w:tcPr>
            <w:tcW w:w="1918" w:type="dxa"/>
          </w:tcPr>
          <w:p w14:paraId="2938F00E" w14:textId="77777777" w:rsidR="00723F3B" w:rsidRPr="009202AA" w:rsidRDefault="00723F3B" w:rsidP="00D60F8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85E209B" w14:textId="77777777" w:rsidR="00723F3B" w:rsidRPr="009202AA" w:rsidRDefault="00723F3B" w:rsidP="00D60F8B">
            <w:pPr>
              <w:pStyle w:val="TAC"/>
              <w:rPr>
                <w:lang w:eastAsia="ja-JP"/>
              </w:rPr>
            </w:pPr>
            <w:r w:rsidRPr="009202AA">
              <w:rPr>
                <w:lang w:eastAsia="ja-JP"/>
              </w:rPr>
              <w:t>1452 - 1496</w:t>
            </w:r>
          </w:p>
          <w:p w14:paraId="1E1593C8" w14:textId="77777777" w:rsidR="00723F3B" w:rsidRPr="009202AA" w:rsidRDefault="00723F3B" w:rsidP="00D60F8B">
            <w:pPr>
              <w:pStyle w:val="TAC"/>
              <w:rPr>
                <w:lang w:eastAsia="ja-JP"/>
              </w:rPr>
            </w:pPr>
            <w:r w:rsidRPr="009202AA">
              <w:rPr>
                <w:lang w:eastAsia="ja-JP"/>
              </w:rPr>
              <w:t>(NOTE-5)</w:t>
            </w:r>
          </w:p>
        </w:tc>
        <w:tc>
          <w:tcPr>
            <w:tcW w:w="1082" w:type="dxa"/>
            <w:vAlign w:val="center"/>
          </w:tcPr>
          <w:p w14:paraId="3CD31F59"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A665BF2"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3E218C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3DC3C50"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02BC9B" w14:textId="77777777" w:rsidR="00723F3B" w:rsidRPr="009202AA" w:rsidRDefault="00723F3B" w:rsidP="00D60F8B">
            <w:pPr>
              <w:pStyle w:val="TAC"/>
              <w:rPr>
                <w:lang w:eastAsia="ja-JP"/>
              </w:rPr>
            </w:pPr>
            <w:r w:rsidRPr="009202AA">
              <w:rPr>
                <w:lang w:eastAsia="ja-JP"/>
              </w:rPr>
              <w:t>CW carrier</w:t>
            </w:r>
          </w:p>
        </w:tc>
      </w:tr>
      <w:tr w:rsidR="00723F3B" w:rsidRPr="009202AA" w14:paraId="21AF44E5" w14:textId="77777777" w:rsidTr="00D60F8B">
        <w:trPr>
          <w:jc w:val="center"/>
        </w:trPr>
        <w:tc>
          <w:tcPr>
            <w:tcW w:w="1918" w:type="dxa"/>
          </w:tcPr>
          <w:p w14:paraId="02DBDFBF" w14:textId="77777777" w:rsidR="00723F3B" w:rsidRPr="009202AA" w:rsidRDefault="00723F3B" w:rsidP="00D60F8B">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82357A9" w14:textId="77777777" w:rsidR="00723F3B" w:rsidRPr="009202AA" w:rsidRDefault="00723F3B" w:rsidP="00D60F8B">
            <w:pPr>
              <w:pStyle w:val="TAC"/>
              <w:rPr>
                <w:lang w:eastAsia="ja-JP"/>
              </w:rPr>
            </w:pPr>
            <w:r w:rsidRPr="009202AA">
              <w:rPr>
                <w:lang w:eastAsia="ja-JP"/>
              </w:rPr>
              <w:t>1900 - 1920</w:t>
            </w:r>
          </w:p>
        </w:tc>
        <w:tc>
          <w:tcPr>
            <w:tcW w:w="1082" w:type="dxa"/>
            <w:vAlign w:val="center"/>
          </w:tcPr>
          <w:p w14:paraId="0EE6CDDC" w14:textId="77777777" w:rsidR="00723F3B" w:rsidRPr="009202AA" w:rsidRDefault="00723F3B" w:rsidP="00D60F8B">
            <w:pPr>
              <w:pStyle w:val="TAC"/>
              <w:rPr>
                <w:lang w:eastAsia="ja-JP"/>
              </w:rPr>
            </w:pPr>
            <w:r w:rsidRPr="009202AA">
              <w:rPr>
                <w:lang w:eastAsia="ja-JP"/>
              </w:rPr>
              <w:t>+46</w:t>
            </w:r>
          </w:p>
        </w:tc>
        <w:tc>
          <w:tcPr>
            <w:tcW w:w="1134" w:type="dxa"/>
            <w:vAlign w:val="center"/>
          </w:tcPr>
          <w:p w14:paraId="477424C6"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DB38E14"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C5E8069"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071329B" w14:textId="77777777" w:rsidR="00723F3B" w:rsidRPr="009202AA" w:rsidRDefault="00723F3B" w:rsidP="00D60F8B">
            <w:pPr>
              <w:pStyle w:val="TAC"/>
              <w:rPr>
                <w:lang w:eastAsia="ja-JP"/>
              </w:rPr>
            </w:pPr>
            <w:r w:rsidRPr="009202AA">
              <w:rPr>
                <w:lang w:eastAsia="ja-JP"/>
              </w:rPr>
              <w:t>CW carrier</w:t>
            </w:r>
          </w:p>
        </w:tc>
      </w:tr>
      <w:tr w:rsidR="00723F3B" w:rsidRPr="009202AA" w14:paraId="3F8FB421" w14:textId="77777777" w:rsidTr="00D60F8B">
        <w:trPr>
          <w:jc w:val="center"/>
        </w:trPr>
        <w:tc>
          <w:tcPr>
            <w:tcW w:w="1918" w:type="dxa"/>
          </w:tcPr>
          <w:p w14:paraId="5BF2BDD6" w14:textId="77777777" w:rsidR="00723F3B" w:rsidRPr="009202AA" w:rsidRDefault="00723F3B" w:rsidP="00D60F8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0A69A0DF" w14:textId="77777777" w:rsidR="00723F3B" w:rsidRPr="009202AA" w:rsidRDefault="00723F3B" w:rsidP="00D60F8B">
            <w:pPr>
              <w:pStyle w:val="TAC"/>
              <w:rPr>
                <w:lang w:eastAsia="ja-JP"/>
              </w:rPr>
            </w:pPr>
            <w:r w:rsidRPr="009202AA">
              <w:rPr>
                <w:lang w:eastAsia="ja-JP"/>
              </w:rPr>
              <w:t>2010 - 2025</w:t>
            </w:r>
          </w:p>
        </w:tc>
        <w:tc>
          <w:tcPr>
            <w:tcW w:w="1082" w:type="dxa"/>
            <w:vAlign w:val="center"/>
          </w:tcPr>
          <w:p w14:paraId="114D5498"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EB30CEE"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603EBC4"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F7887DC"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E00CB9A" w14:textId="77777777" w:rsidR="00723F3B" w:rsidRPr="009202AA" w:rsidRDefault="00723F3B" w:rsidP="00D60F8B">
            <w:pPr>
              <w:pStyle w:val="TAC"/>
              <w:rPr>
                <w:lang w:eastAsia="ja-JP"/>
              </w:rPr>
            </w:pPr>
            <w:r w:rsidRPr="009202AA">
              <w:rPr>
                <w:lang w:eastAsia="ja-JP"/>
              </w:rPr>
              <w:t>CW carrier</w:t>
            </w:r>
          </w:p>
        </w:tc>
      </w:tr>
      <w:tr w:rsidR="00723F3B" w:rsidRPr="009202AA" w14:paraId="60ED4F39" w14:textId="77777777" w:rsidTr="00D60F8B">
        <w:trPr>
          <w:jc w:val="center"/>
        </w:trPr>
        <w:tc>
          <w:tcPr>
            <w:tcW w:w="1918" w:type="dxa"/>
          </w:tcPr>
          <w:p w14:paraId="06FE2005" w14:textId="77777777" w:rsidR="00723F3B" w:rsidRPr="009202AA" w:rsidRDefault="00723F3B" w:rsidP="00D60F8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5E1F24F9" w14:textId="77777777" w:rsidR="00723F3B" w:rsidRPr="009202AA" w:rsidRDefault="00723F3B" w:rsidP="00D60F8B">
            <w:pPr>
              <w:pStyle w:val="TAC"/>
              <w:rPr>
                <w:lang w:eastAsia="ja-JP"/>
              </w:rPr>
            </w:pPr>
            <w:r w:rsidRPr="009202AA">
              <w:rPr>
                <w:lang w:eastAsia="ja-JP"/>
              </w:rPr>
              <w:t>1850 - 1910</w:t>
            </w:r>
          </w:p>
        </w:tc>
        <w:tc>
          <w:tcPr>
            <w:tcW w:w="1082" w:type="dxa"/>
            <w:vAlign w:val="center"/>
          </w:tcPr>
          <w:p w14:paraId="6BDA5765"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257AFF5" w14:textId="77777777" w:rsidR="00723F3B" w:rsidRPr="009202AA" w:rsidRDefault="00723F3B" w:rsidP="00D60F8B">
            <w:pPr>
              <w:pStyle w:val="TAC"/>
              <w:rPr>
                <w:lang w:eastAsia="ja-JP"/>
              </w:rPr>
            </w:pPr>
            <w:r w:rsidRPr="009202AA">
              <w:rPr>
                <w:lang w:eastAsia="ja-JP"/>
              </w:rPr>
              <w:t>+38</w:t>
            </w:r>
          </w:p>
        </w:tc>
        <w:tc>
          <w:tcPr>
            <w:tcW w:w="1134" w:type="dxa"/>
            <w:vAlign w:val="center"/>
          </w:tcPr>
          <w:p w14:paraId="690623FE"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B9FA6E2"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D1FD40" w14:textId="77777777" w:rsidR="00723F3B" w:rsidRPr="009202AA" w:rsidRDefault="00723F3B" w:rsidP="00D60F8B">
            <w:pPr>
              <w:pStyle w:val="TAC"/>
              <w:rPr>
                <w:lang w:eastAsia="ja-JP"/>
              </w:rPr>
            </w:pPr>
            <w:r w:rsidRPr="009202AA">
              <w:rPr>
                <w:lang w:eastAsia="ja-JP"/>
              </w:rPr>
              <w:t>CW carrier</w:t>
            </w:r>
          </w:p>
        </w:tc>
      </w:tr>
      <w:tr w:rsidR="00723F3B" w:rsidRPr="009202AA" w14:paraId="63FDF5F7" w14:textId="77777777" w:rsidTr="00D60F8B">
        <w:trPr>
          <w:jc w:val="center"/>
        </w:trPr>
        <w:tc>
          <w:tcPr>
            <w:tcW w:w="1918" w:type="dxa"/>
          </w:tcPr>
          <w:p w14:paraId="0B0528C8" w14:textId="77777777" w:rsidR="00723F3B" w:rsidRPr="009202AA" w:rsidRDefault="00723F3B" w:rsidP="00D60F8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FFA49C9" w14:textId="77777777" w:rsidR="00723F3B" w:rsidRPr="009202AA" w:rsidRDefault="00723F3B" w:rsidP="00D60F8B">
            <w:pPr>
              <w:pStyle w:val="TAC"/>
              <w:rPr>
                <w:lang w:eastAsia="ja-JP"/>
              </w:rPr>
            </w:pPr>
            <w:r w:rsidRPr="009202AA">
              <w:rPr>
                <w:lang w:eastAsia="ja-JP"/>
              </w:rPr>
              <w:t>1930 - 1990</w:t>
            </w:r>
          </w:p>
        </w:tc>
        <w:tc>
          <w:tcPr>
            <w:tcW w:w="1082" w:type="dxa"/>
            <w:vAlign w:val="center"/>
          </w:tcPr>
          <w:p w14:paraId="1FED88A7"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6A01FF8" w14:textId="77777777" w:rsidR="00723F3B" w:rsidRPr="009202AA" w:rsidRDefault="00723F3B" w:rsidP="00D60F8B">
            <w:pPr>
              <w:pStyle w:val="TAC"/>
              <w:rPr>
                <w:lang w:eastAsia="ja-JP"/>
              </w:rPr>
            </w:pPr>
            <w:r w:rsidRPr="009202AA">
              <w:rPr>
                <w:lang w:eastAsia="ja-JP"/>
              </w:rPr>
              <w:t>+38</w:t>
            </w:r>
          </w:p>
        </w:tc>
        <w:tc>
          <w:tcPr>
            <w:tcW w:w="1134" w:type="dxa"/>
            <w:vAlign w:val="center"/>
          </w:tcPr>
          <w:p w14:paraId="77F75ADC"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765AE2B"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2D79863" w14:textId="77777777" w:rsidR="00723F3B" w:rsidRPr="009202AA" w:rsidRDefault="00723F3B" w:rsidP="00D60F8B">
            <w:pPr>
              <w:pStyle w:val="TAC"/>
              <w:rPr>
                <w:lang w:eastAsia="ja-JP"/>
              </w:rPr>
            </w:pPr>
            <w:r w:rsidRPr="009202AA">
              <w:rPr>
                <w:lang w:eastAsia="ja-JP"/>
              </w:rPr>
              <w:t>CW carrier</w:t>
            </w:r>
          </w:p>
        </w:tc>
      </w:tr>
      <w:tr w:rsidR="00723F3B" w:rsidRPr="009202AA" w14:paraId="13AAEBF1" w14:textId="77777777" w:rsidTr="00D60F8B">
        <w:trPr>
          <w:jc w:val="center"/>
        </w:trPr>
        <w:tc>
          <w:tcPr>
            <w:tcW w:w="1918" w:type="dxa"/>
          </w:tcPr>
          <w:p w14:paraId="20D1E311" w14:textId="77777777" w:rsidR="00723F3B" w:rsidRPr="009202AA" w:rsidRDefault="00723F3B" w:rsidP="00D60F8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2F00D0F4" w14:textId="77777777" w:rsidR="00723F3B" w:rsidRPr="009202AA" w:rsidRDefault="00723F3B" w:rsidP="00D60F8B">
            <w:pPr>
              <w:pStyle w:val="TAC"/>
              <w:rPr>
                <w:lang w:eastAsia="ja-JP"/>
              </w:rPr>
            </w:pPr>
            <w:r w:rsidRPr="009202AA">
              <w:rPr>
                <w:lang w:eastAsia="ja-JP"/>
              </w:rPr>
              <w:t>1910 - 1930</w:t>
            </w:r>
          </w:p>
        </w:tc>
        <w:tc>
          <w:tcPr>
            <w:tcW w:w="1082" w:type="dxa"/>
            <w:vAlign w:val="center"/>
          </w:tcPr>
          <w:p w14:paraId="4D5CE8F2"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061709F"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52A3C09"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04DE88F"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DF7C28" w14:textId="77777777" w:rsidR="00723F3B" w:rsidRPr="009202AA" w:rsidRDefault="00723F3B" w:rsidP="00D60F8B">
            <w:pPr>
              <w:pStyle w:val="TAC"/>
              <w:rPr>
                <w:lang w:eastAsia="ja-JP"/>
              </w:rPr>
            </w:pPr>
            <w:r w:rsidRPr="009202AA">
              <w:rPr>
                <w:lang w:eastAsia="ja-JP"/>
              </w:rPr>
              <w:t>CW carrier</w:t>
            </w:r>
          </w:p>
        </w:tc>
      </w:tr>
      <w:tr w:rsidR="00723F3B" w:rsidRPr="009202AA" w14:paraId="7FE7F57D" w14:textId="77777777" w:rsidTr="00D60F8B">
        <w:trPr>
          <w:jc w:val="center"/>
        </w:trPr>
        <w:tc>
          <w:tcPr>
            <w:tcW w:w="1918" w:type="dxa"/>
          </w:tcPr>
          <w:p w14:paraId="1F2A3520" w14:textId="77777777" w:rsidR="00723F3B" w:rsidRPr="009202AA" w:rsidRDefault="00723F3B" w:rsidP="00D60F8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3144C56C" w14:textId="77777777" w:rsidR="00723F3B" w:rsidRPr="009202AA" w:rsidRDefault="00723F3B" w:rsidP="00D60F8B">
            <w:pPr>
              <w:pStyle w:val="TAC"/>
              <w:rPr>
                <w:lang w:eastAsia="ja-JP"/>
              </w:rPr>
            </w:pPr>
            <w:r w:rsidRPr="009202AA">
              <w:rPr>
                <w:lang w:eastAsia="ja-JP"/>
              </w:rPr>
              <w:t>2570 - 2620</w:t>
            </w:r>
          </w:p>
        </w:tc>
        <w:tc>
          <w:tcPr>
            <w:tcW w:w="1082" w:type="dxa"/>
            <w:vAlign w:val="center"/>
          </w:tcPr>
          <w:p w14:paraId="36568DF0"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18FF187" w14:textId="77777777" w:rsidR="00723F3B" w:rsidRPr="009202AA" w:rsidRDefault="00723F3B" w:rsidP="00D60F8B">
            <w:pPr>
              <w:pStyle w:val="TAC"/>
              <w:rPr>
                <w:lang w:eastAsia="ja-JP"/>
              </w:rPr>
            </w:pPr>
            <w:r w:rsidRPr="009202AA">
              <w:rPr>
                <w:lang w:eastAsia="ja-JP"/>
              </w:rPr>
              <w:t>+38</w:t>
            </w:r>
          </w:p>
        </w:tc>
        <w:tc>
          <w:tcPr>
            <w:tcW w:w="1134" w:type="dxa"/>
            <w:vAlign w:val="center"/>
          </w:tcPr>
          <w:p w14:paraId="7A318A8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599B551F"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1D7395" w14:textId="77777777" w:rsidR="00723F3B" w:rsidRPr="009202AA" w:rsidRDefault="00723F3B" w:rsidP="00D60F8B">
            <w:pPr>
              <w:pStyle w:val="TAC"/>
              <w:rPr>
                <w:lang w:eastAsia="ja-JP"/>
              </w:rPr>
            </w:pPr>
            <w:r w:rsidRPr="009202AA">
              <w:rPr>
                <w:lang w:eastAsia="ja-JP"/>
              </w:rPr>
              <w:t>CW carrier</w:t>
            </w:r>
          </w:p>
        </w:tc>
      </w:tr>
      <w:tr w:rsidR="00723F3B" w:rsidRPr="009202AA" w14:paraId="2FC20B54" w14:textId="77777777" w:rsidTr="00D60F8B">
        <w:trPr>
          <w:jc w:val="center"/>
        </w:trPr>
        <w:tc>
          <w:tcPr>
            <w:tcW w:w="1918" w:type="dxa"/>
          </w:tcPr>
          <w:p w14:paraId="00C1BEDD" w14:textId="77777777" w:rsidR="00723F3B" w:rsidRPr="009202AA" w:rsidRDefault="00723F3B" w:rsidP="00D60F8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23C3E0E7" w14:textId="77777777" w:rsidR="00723F3B" w:rsidRPr="009202AA" w:rsidRDefault="00723F3B" w:rsidP="00D60F8B">
            <w:pPr>
              <w:pStyle w:val="TAC"/>
              <w:rPr>
                <w:lang w:eastAsia="ja-JP"/>
              </w:rPr>
            </w:pPr>
            <w:r w:rsidRPr="009202AA">
              <w:rPr>
                <w:lang w:eastAsia="ja-JP"/>
              </w:rPr>
              <w:t>1880 - 1920</w:t>
            </w:r>
          </w:p>
        </w:tc>
        <w:tc>
          <w:tcPr>
            <w:tcW w:w="1082" w:type="dxa"/>
            <w:vAlign w:val="center"/>
          </w:tcPr>
          <w:p w14:paraId="2C97D5BD"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7EF6E24"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7613F4C" w14:textId="77777777" w:rsidR="00723F3B" w:rsidRPr="009202AA" w:rsidRDefault="00723F3B" w:rsidP="00D60F8B">
            <w:pPr>
              <w:pStyle w:val="TAC"/>
              <w:rPr>
                <w:lang w:eastAsia="ja-JP"/>
              </w:rPr>
            </w:pPr>
            <w:r w:rsidRPr="009202AA">
              <w:rPr>
                <w:lang w:eastAsia="ja-JP"/>
              </w:rPr>
              <w:t>+24</w:t>
            </w:r>
          </w:p>
        </w:tc>
        <w:tc>
          <w:tcPr>
            <w:tcW w:w="1701" w:type="dxa"/>
            <w:vAlign w:val="center"/>
          </w:tcPr>
          <w:p w14:paraId="08C60B19"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0A4724F" w14:textId="77777777" w:rsidR="00723F3B" w:rsidRPr="009202AA" w:rsidRDefault="00723F3B" w:rsidP="00D60F8B">
            <w:pPr>
              <w:pStyle w:val="TAC"/>
              <w:rPr>
                <w:lang w:eastAsia="ja-JP"/>
              </w:rPr>
            </w:pPr>
            <w:r w:rsidRPr="009202AA">
              <w:rPr>
                <w:lang w:eastAsia="ja-JP"/>
              </w:rPr>
              <w:t>CW carrier</w:t>
            </w:r>
          </w:p>
        </w:tc>
      </w:tr>
      <w:tr w:rsidR="00723F3B" w:rsidRPr="009202AA" w14:paraId="4A181625" w14:textId="77777777" w:rsidTr="00D60F8B">
        <w:trPr>
          <w:jc w:val="center"/>
        </w:trPr>
        <w:tc>
          <w:tcPr>
            <w:tcW w:w="1918" w:type="dxa"/>
          </w:tcPr>
          <w:p w14:paraId="42396C0F" w14:textId="77777777" w:rsidR="00723F3B" w:rsidRPr="009202AA" w:rsidRDefault="00723F3B" w:rsidP="00D60F8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FF34D6C" w14:textId="77777777" w:rsidR="00723F3B" w:rsidRPr="009202AA" w:rsidRDefault="00723F3B" w:rsidP="00D60F8B">
            <w:pPr>
              <w:pStyle w:val="TAC"/>
              <w:rPr>
                <w:lang w:eastAsia="ja-JP"/>
              </w:rPr>
            </w:pPr>
            <w:r w:rsidRPr="009202AA">
              <w:rPr>
                <w:lang w:eastAsia="ja-JP"/>
              </w:rPr>
              <w:t>2300 - 2400</w:t>
            </w:r>
          </w:p>
        </w:tc>
        <w:tc>
          <w:tcPr>
            <w:tcW w:w="1082" w:type="dxa"/>
            <w:vAlign w:val="center"/>
          </w:tcPr>
          <w:p w14:paraId="23EDF723"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B2EB774"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A40D0C1"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3956071"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4A1B136" w14:textId="77777777" w:rsidR="00723F3B" w:rsidRPr="009202AA" w:rsidRDefault="00723F3B" w:rsidP="00D60F8B">
            <w:pPr>
              <w:pStyle w:val="TAC"/>
              <w:rPr>
                <w:lang w:eastAsia="ja-JP"/>
              </w:rPr>
            </w:pPr>
            <w:r w:rsidRPr="009202AA">
              <w:rPr>
                <w:lang w:eastAsia="ja-JP"/>
              </w:rPr>
              <w:t>CW carrier</w:t>
            </w:r>
          </w:p>
        </w:tc>
      </w:tr>
      <w:tr w:rsidR="00723F3B" w:rsidRPr="009202AA" w14:paraId="2A6ED4C7" w14:textId="77777777" w:rsidTr="00D60F8B">
        <w:trPr>
          <w:jc w:val="center"/>
        </w:trPr>
        <w:tc>
          <w:tcPr>
            <w:tcW w:w="1918" w:type="dxa"/>
          </w:tcPr>
          <w:p w14:paraId="191665C1" w14:textId="77777777" w:rsidR="00723F3B" w:rsidRPr="009202AA" w:rsidRDefault="00723F3B" w:rsidP="00D60F8B">
            <w:pPr>
              <w:pStyle w:val="TAL"/>
              <w:rPr>
                <w:rFonts w:cs="Arial"/>
                <w:szCs w:val="18"/>
                <w:lang w:eastAsia="ja-JP"/>
              </w:rPr>
            </w:pPr>
            <w:r w:rsidRPr="009202AA">
              <w:rPr>
                <w:rFonts w:cs="Arial"/>
                <w:szCs w:val="18"/>
                <w:lang w:eastAsia="ja-JP"/>
              </w:rPr>
              <w:t>E-UTRA Band 41 or NR band n41</w:t>
            </w:r>
          </w:p>
        </w:tc>
        <w:tc>
          <w:tcPr>
            <w:tcW w:w="1657" w:type="dxa"/>
            <w:vAlign w:val="center"/>
          </w:tcPr>
          <w:p w14:paraId="0B4A6E90" w14:textId="77777777" w:rsidR="00723F3B" w:rsidRPr="009202AA" w:rsidRDefault="00723F3B" w:rsidP="00D60F8B">
            <w:pPr>
              <w:pStyle w:val="TAC"/>
              <w:rPr>
                <w:lang w:eastAsia="ja-JP"/>
              </w:rPr>
            </w:pPr>
            <w:r w:rsidRPr="009202AA">
              <w:rPr>
                <w:lang w:eastAsia="ja-JP"/>
              </w:rPr>
              <w:t>2496 - 2690</w:t>
            </w:r>
          </w:p>
        </w:tc>
        <w:tc>
          <w:tcPr>
            <w:tcW w:w="1082" w:type="dxa"/>
            <w:vAlign w:val="center"/>
          </w:tcPr>
          <w:p w14:paraId="41804ECC"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25BC2B2"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54917A8"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01D5E9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1C1FF60" w14:textId="77777777" w:rsidR="00723F3B" w:rsidRPr="009202AA" w:rsidRDefault="00723F3B" w:rsidP="00D60F8B">
            <w:pPr>
              <w:pStyle w:val="TAC"/>
              <w:rPr>
                <w:lang w:eastAsia="ja-JP"/>
              </w:rPr>
            </w:pPr>
            <w:r w:rsidRPr="009202AA">
              <w:rPr>
                <w:lang w:eastAsia="ja-JP"/>
              </w:rPr>
              <w:t>CW carrier</w:t>
            </w:r>
          </w:p>
        </w:tc>
      </w:tr>
      <w:tr w:rsidR="00723F3B" w:rsidRPr="009202AA" w14:paraId="7D9212EF" w14:textId="77777777" w:rsidTr="00D60F8B">
        <w:trPr>
          <w:jc w:val="center"/>
        </w:trPr>
        <w:tc>
          <w:tcPr>
            <w:tcW w:w="1918" w:type="dxa"/>
          </w:tcPr>
          <w:p w14:paraId="78E59408" w14:textId="77777777" w:rsidR="00723F3B" w:rsidRPr="009202AA" w:rsidRDefault="00723F3B" w:rsidP="00D60F8B">
            <w:pPr>
              <w:pStyle w:val="TAL"/>
              <w:rPr>
                <w:rFonts w:cs="Arial"/>
                <w:szCs w:val="18"/>
                <w:lang w:eastAsia="ja-JP"/>
              </w:rPr>
            </w:pPr>
            <w:r w:rsidRPr="009202AA">
              <w:rPr>
                <w:rFonts w:cs="Arial"/>
                <w:szCs w:val="18"/>
                <w:lang w:eastAsia="ja-JP"/>
              </w:rPr>
              <w:t>E-UTRA Band 42</w:t>
            </w:r>
          </w:p>
        </w:tc>
        <w:tc>
          <w:tcPr>
            <w:tcW w:w="1657" w:type="dxa"/>
          </w:tcPr>
          <w:p w14:paraId="1A6CEA86" w14:textId="77777777" w:rsidR="00723F3B" w:rsidRPr="009202AA" w:rsidRDefault="00723F3B" w:rsidP="00D60F8B">
            <w:pPr>
              <w:pStyle w:val="TAC"/>
              <w:rPr>
                <w:lang w:eastAsia="ja-JP"/>
              </w:rPr>
            </w:pPr>
            <w:r w:rsidRPr="009202AA">
              <w:rPr>
                <w:lang w:eastAsia="zh-CN"/>
              </w:rPr>
              <w:t>3400</w:t>
            </w:r>
            <w:r w:rsidRPr="009202AA">
              <w:rPr>
                <w:lang w:eastAsia="ja-JP"/>
              </w:rPr>
              <w:t xml:space="preserve"> - 3600</w:t>
            </w:r>
          </w:p>
        </w:tc>
        <w:tc>
          <w:tcPr>
            <w:tcW w:w="1082" w:type="dxa"/>
            <w:vAlign w:val="center"/>
          </w:tcPr>
          <w:p w14:paraId="5F6DD4A5"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383A01A"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BA1B6F9"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5F54AC5"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E423903" w14:textId="77777777" w:rsidR="00723F3B" w:rsidRPr="009202AA" w:rsidRDefault="00723F3B" w:rsidP="00D60F8B">
            <w:pPr>
              <w:pStyle w:val="TAC"/>
              <w:rPr>
                <w:lang w:eastAsia="ja-JP"/>
              </w:rPr>
            </w:pPr>
            <w:r w:rsidRPr="009202AA">
              <w:rPr>
                <w:lang w:eastAsia="ja-JP"/>
              </w:rPr>
              <w:t>CW carrier</w:t>
            </w:r>
          </w:p>
        </w:tc>
      </w:tr>
      <w:tr w:rsidR="00723F3B" w:rsidRPr="009202AA" w14:paraId="41D0A95D" w14:textId="77777777" w:rsidTr="00D60F8B">
        <w:trPr>
          <w:jc w:val="center"/>
        </w:trPr>
        <w:tc>
          <w:tcPr>
            <w:tcW w:w="1918" w:type="dxa"/>
          </w:tcPr>
          <w:p w14:paraId="67ED5BEC" w14:textId="77777777" w:rsidR="00723F3B" w:rsidRPr="009202AA" w:rsidRDefault="00723F3B" w:rsidP="00D60F8B">
            <w:pPr>
              <w:pStyle w:val="TAL"/>
              <w:rPr>
                <w:rFonts w:cs="Arial"/>
                <w:szCs w:val="18"/>
                <w:lang w:eastAsia="ja-JP"/>
              </w:rPr>
            </w:pPr>
            <w:r w:rsidRPr="009202AA">
              <w:rPr>
                <w:rFonts w:cs="Arial"/>
                <w:szCs w:val="18"/>
                <w:lang w:eastAsia="ja-JP"/>
              </w:rPr>
              <w:t>E-UTRA Band 43</w:t>
            </w:r>
          </w:p>
        </w:tc>
        <w:tc>
          <w:tcPr>
            <w:tcW w:w="1657" w:type="dxa"/>
          </w:tcPr>
          <w:p w14:paraId="17EC6BBE" w14:textId="77777777" w:rsidR="00723F3B" w:rsidRPr="009202AA" w:rsidRDefault="00723F3B" w:rsidP="00D60F8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63EE06ED"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D8CA710"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7F1D90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42058BB"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F8E0B1" w14:textId="77777777" w:rsidR="00723F3B" w:rsidRPr="009202AA" w:rsidRDefault="00723F3B" w:rsidP="00D60F8B">
            <w:pPr>
              <w:pStyle w:val="TAC"/>
              <w:rPr>
                <w:lang w:eastAsia="ja-JP"/>
              </w:rPr>
            </w:pPr>
            <w:r w:rsidRPr="009202AA">
              <w:rPr>
                <w:lang w:eastAsia="ja-JP"/>
              </w:rPr>
              <w:t>CW carrier</w:t>
            </w:r>
          </w:p>
        </w:tc>
      </w:tr>
      <w:tr w:rsidR="00723F3B" w:rsidRPr="009202AA" w14:paraId="6551C552" w14:textId="77777777" w:rsidTr="00D60F8B">
        <w:trPr>
          <w:jc w:val="center"/>
        </w:trPr>
        <w:tc>
          <w:tcPr>
            <w:tcW w:w="1918" w:type="dxa"/>
          </w:tcPr>
          <w:p w14:paraId="7CFE1E10" w14:textId="77777777" w:rsidR="00723F3B" w:rsidRPr="009202AA" w:rsidRDefault="00723F3B" w:rsidP="00D60F8B">
            <w:pPr>
              <w:pStyle w:val="TAL"/>
              <w:rPr>
                <w:rFonts w:cs="Arial"/>
                <w:szCs w:val="18"/>
                <w:lang w:eastAsia="ja-JP"/>
              </w:rPr>
            </w:pPr>
            <w:r w:rsidRPr="009202AA">
              <w:rPr>
                <w:rFonts w:cs="Arial"/>
                <w:szCs w:val="18"/>
                <w:lang w:eastAsia="ja-JP"/>
              </w:rPr>
              <w:t>E-UTRA Band 44</w:t>
            </w:r>
          </w:p>
        </w:tc>
        <w:tc>
          <w:tcPr>
            <w:tcW w:w="1657" w:type="dxa"/>
            <w:vAlign w:val="center"/>
          </w:tcPr>
          <w:p w14:paraId="3BD43E61" w14:textId="77777777" w:rsidR="00723F3B" w:rsidRPr="009202AA" w:rsidRDefault="00723F3B" w:rsidP="00D60F8B">
            <w:pPr>
              <w:pStyle w:val="TAC"/>
              <w:rPr>
                <w:lang w:eastAsia="zh-CN"/>
              </w:rPr>
            </w:pPr>
            <w:r w:rsidRPr="009202AA">
              <w:rPr>
                <w:lang w:eastAsia="ja-JP"/>
              </w:rPr>
              <w:t>703 - 803</w:t>
            </w:r>
          </w:p>
        </w:tc>
        <w:tc>
          <w:tcPr>
            <w:tcW w:w="1082" w:type="dxa"/>
            <w:vAlign w:val="center"/>
          </w:tcPr>
          <w:p w14:paraId="5869DEBC"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092C7C8"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A073CAA"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2AF2D16"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5616AF9" w14:textId="77777777" w:rsidR="00723F3B" w:rsidRPr="009202AA" w:rsidRDefault="00723F3B" w:rsidP="00D60F8B">
            <w:pPr>
              <w:pStyle w:val="TAC"/>
              <w:rPr>
                <w:lang w:eastAsia="ja-JP"/>
              </w:rPr>
            </w:pPr>
            <w:r w:rsidRPr="009202AA">
              <w:rPr>
                <w:lang w:eastAsia="ja-JP"/>
              </w:rPr>
              <w:t>CW carrier</w:t>
            </w:r>
          </w:p>
        </w:tc>
      </w:tr>
      <w:tr w:rsidR="00723F3B" w:rsidRPr="009202AA" w14:paraId="76B46C66" w14:textId="77777777" w:rsidTr="00D60F8B">
        <w:trPr>
          <w:jc w:val="center"/>
        </w:trPr>
        <w:tc>
          <w:tcPr>
            <w:tcW w:w="1918" w:type="dxa"/>
          </w:tcPr>
          <w:p w14:paraId="0D0BC617" w14:textId="77777777" w:rsidR="00723F3B" w:rsidRPr="009202AA" w:rsidRDefault="00723F3B" w:rsidP="00D60F8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17BB1808" w14:textId="77777777" w:rsidR="00723F3B" w:rsidRPr="009202AA" w:rsidRDefault="00723F3B" w:rsidP="00D60F8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F959CCE"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9AD89FE" w14:textId="77777777" w:rsidR="00723F3B" w:rsidRPr="009202AA" w:rsidRDefault="00723F3B" w:rsidP="00D60F8B">
            <w:pPr>
              <w:pStyle w:val="TAC"/>
              <w:rPr>
                <w:lang w:eastAsia="ja-JP"/>
              </w:rPr>
            </w:pPr>
            <w:r w:rsidRPr="009202AA">
              <w:rPr>
                <w:lang w:eastAsia="ja-JP"/>
              </w:rPr>
              <w:t>+38</w:t>
            </w:r>
          </w:p>
        </w:tc>
        <w:tc>
          <w:tcPr>
            <w:tcW w:w="1134" w:type="dxa"/>
            <w:vAlign w:val="center"/>
          </w:tcPr>
          <w:p w14:paraId="01939232"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55C2F21"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C88C9DA" w14:textId="77777777" w:rsidR="00723F3B" w:rsidRPr="009202AA" w:rsidRDefault="00723F3B" w:rsidP="00D60F8B">
            <w:pPr>
              <w:pStyle w:val="TAC"/>
              <w:rPr>
                <w:lang w:eastAsia="ja-JP"/>
              </w:rPr>
            </w:pPr>
            <w:r w:rsidRPr="009202AA">
              <w:rPr>
                <w:rFonts w:cs="Arial"/>
                <w:szCs w:val="18"/>
              </w:rPr>
              <w:t>CW carrier</w:t>
            </w:r>
          </w:p>
        </w:tc>
      </w:tr>
      <w:tr w:rsidR="00723F3B" w:rsidRPr="009202AA" w14:paraId="062A8DA3" w14:textId="77777777" w:rsidTr="00D60F8B">
        <w:trPr>
          <w:jc w:val="center"/>
        </w:trPr>
        <w:tc>
          <w:tcPr>
            <w:tcW w:w="1918" w:type="dxa"/>
          </w:tcPr>
          <w:p w14:paraId="02AF7018" w14:textId="77777777" w:rsidR="00723F3B" w:rsidRPr="009202AA" w:rsidRDefault="00723F3B" w:rsidP="00D60F8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F6BFB4C" w14:textId="77777777" w:rsidR="00723F3B" w:rsidRPr="009202AA" w:rsidRDefault="00723F3B" w:rsidP="00D60F8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C945D65" w14:textId="77777777" w:rsidR="00723F3B" w:rsidRPr="009202AA" w:rsidRDefault="00723F3B" w:rsidP="00D60F8B">
            <w:pPr>
              <w:pStyle w:val="TAC"/>
              <w:rPr>
                <w:lang w:eastAsia="ja-JP"/>
              </w:rPr>
            </w:pPr>
            <w:r w:rsidRPr="009202AA">
              <w:rPr>
                <w:lang w:eastAsia="ja-JP"/>
              </w:rPr>
              <w:t>N/A</w:t>
            </w:r>
          </w:p>
        </w:tc>
        <w:tc>
          <w:tcPr>
            <w:tcW w:w="1134" w:type="dxa"/>
            <w:vAlign w:val="center"/>
          </w:tcPr>
          <w:p w14:paraId="32CF9A7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6164EE7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81C3585"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3E32AA" w14:textId="77777777" w:rsidR="00723F3B" w:rsidRPr="009202AA" w:rsidRDefault="00723F3B" w:rsidP="00D60F8B">
            <w:pPr>
              <w:pStyle w:val="TAC"/>
              <w:rPr>
                <w:lang w:eastAsia="ja-JP"/>
              </w:rPr>
            </w:pPr>
            <w:r w:rsidRPr="009202AA">
              <w:rPr>
                <w:rFonts w:cs="Arial"/>
                <w:szCs w:val="18"/>
              </w:rPr>
              <w:t>CW carrier</w:t>
            </w:r>
          </w:p>
        </w:tc>
      </w:tr>
      <w:tr w:rsidR="00723F3B" w:rsidRPr="009202AA" w14:paraId="094676AE" w14:textId="77777777" w:rsidTr="00D60F8B">
        <w:trPr>
          <w:jc w:val="center"/>
        </w:trPr>
        <w:tc>
          <w:tcPr>
            <w:tcW w:w="1918" w:type="dxa"/>
          </w:tcPr>
          <w:p w14:paraId="29884CA8" w14:textId="77777777" w:rsidR="00723F3B" w:rsidRPr="009202AA" w:rsidRDefault="00723F3B" w:rsidP="00D60F8B">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CF18379" w14:textId="77777777" w:rsidR="00723F3B" w:rsidRPr="009202AA" w:rsidRDefault="00723F3B" w:rsidP="00D60F8B">
            <w:pPr>
              <w:pStyle w:val="TAC"/>
              <w:rPr>
                <w:lang w:eastAsia="ja-JP"/>
              </w:rPr>
            </w:pPr>
            <w:r w:rsidRPr="009202AA">
              <w:rPr>
                <w:lang w:eastAsia="zh-CN"/>
              </w:rPr>
              <w:t>3550 – 3700</w:t>
            </w:r>
          </w:p>
        </w:tc>
        <w:tc>
          <w:tcPr>
            <w:tcW w:w="1082" w:type="dxa"/>
            <w:vAlign w:val="center"/>
          </w:tcPr>
          <w:p w14:paraId="084DACE0"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6EDC0DA" w14:textId="77777777" w:rsidR="00723F3B" w:rsidRPr="009202AA" w:rsidRDefault="00723F3B" w:rsidP="00D60F8B">
            <w:pPr>
              <w:pStyle w:val="TAC"/>
              <w:rPr>
                <w:lang w:eastAsia="ja-JP"/>
              </w:rPr>
            </w:pPr>
            <w:r w:rsidRPr="009202AA">
              <w:rPr>
                <w:lang w:eastAsia="ja-JP"/>
              </w:rPr>
              <w:t>+38</w:t>
            </w:r>
          </w:p>
        </w:tc>
        <w:tc>
          <w:tcPr>
            <w:tcW w:w="1134" w:type="dxa"/>
            <w:vAlign w:val="center"/>
          </w:tcPr>
          <w:p w14:paraId="0A0C3CDF"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287EA0A"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32A4FDD" w14:textId="77777777" w:rsidR="00723F3B" w:rsidRPr="009202AA" w:rsidRDefault="00723F3B" w:rsidP="00D60F8B">
            <w:pPr>
              <w:pStyle w:val="TAC"/>
              <w:rPr>
                <w:lang w:eastAsia="ja-JP"/>
              </w:rPr>
            </w:pPr>
            <w:r w:rsidRPr="009202AA">
              <w:rPr>
                <w:lang w:eastAsia="ja-JP"/>
              </w:rPr>
              <w:t>CW carrier</w:t>
            </w:r>
          </w:p>
        </w:tc>
      </w:tr>
      <w:tr w:rsidR="00723F3B" w:rsidRPr="009202AA" w14:paraId="04210D32" w14:textId="77777777" w:rsidTr="00D60F8B">
        <w:trPr>
          <w:jc w:val="center"/>
        </w:trPr>
        <w:tc>
          <w:tcPr>
            <w:tcW w:w="1918" w:type="dxa"/>
          </w:tcPr>
          <w:p w14:paraId="6F4396D3" w14:textId="77777777" w:rsidR="00723F3B" w:rsidRPr="009202AA" w:rsidRDefault="00723F3B" w:rsidP="00D60F8B">
            <w:pPr>
              <w:pStyle w:val="TAL"/>
              <w:rPr>
                <w:rFonts w:cs="Arial"/>
                <w:szCs w:val="18"/>
                <w:lang w:eastAsia="ja-JP"/>
              </w:rPr>
            </w:pPr>
            <w:r w:rsidRPr="009202AA">
              <w:rPr>
                <w:lang w:eastAsia="ja-JP"/>
              </w:rPr>
              <w:t>E-UTRA Band 49</w:t>
            </w:r>
          </w:p>
        </w:tc>
        <w:tc>
          <w:tcPr>
            <w:tcW w:w="1657" w:type="dxa"/>
            <w:vAlign w:val="center"/>
          </w:tcPr>
          <w:p w14:paraId="0EFE1488" w14:textId="77777777" w:rsidR="00723F3B" w:rsidRPr="009202AA" w:rsidRDefault="00723F3B" w:rsidP="00D60F8B">
            <w:pPr>
              <w:pStyle w:val="TAC"/>
              <w:rPr>
                <w:lang w:eastAsia="ja-JP"/>
              </w:rPr>
            </w:pPr>
            <w:r w:rsidRPr="009202AA">
              <w:rPr>
                <w:lang w:eastAsia="zh-CN"/>
              </w:rPr>
              <w:t>3550 – 3700</w:t>
            </w:r>
          </w:p>
        </w:tc>
        <w:tc>
          <w:tcPr>
            <w:tcW w:w="1082" w:type="dxa"/>
            <w:vAlign w:val="center"/>
          </w:tcPr>
          <w:p w14:paraId="446661B9" w14:textId="77777777" w:rsidR="00723F3B" w:rsidRPr="009202AA" w:rsidRDefault="00723F3B" w:rsidP="00D60F8B">
            <w:pPr>
              <w:pStyle w:val="TAC"/>
              <w:rPr>
                <w:lang w:eastAsia="ja-JP"/>
              </w:rPr>
            </w:pPr>
            <w:r w:rsidRPr="009202AA">
              <w:rPr>
                <w:lang w:eastAsia="ja-JP"/>
              </w:rPr>
              <w:t>N/A</w:t>
            </w:r>
          </w:p>
        </w:tc>
        <w:tc>
          <w:tcPr>
            <w:tcW w:w="1134" w:type="dxa"/>
            <w:vAlign w:val="center"/>
          </w:tcPr>
          <w:p w14:paraId="26BFD884" w14:textId="77777777" w:rsidR="00723F3B" w:rsidRPr="009202AA" w:rsidRDefault="00723F3B" w:rsidP="00D60F8B">
            <w:pPr>
              <w:pStyle w:val="TAC"/>
              <w:rPr>
                <w:lang w:eastAsia="ja-JP"/>
              </w:rPr>
            </w:pPr>
            <w:r w:rsidRPr="009202AA">
              <w:rPr>
                <w:lang w:eastAsia="ja-JP"/>
              </w:rPr>
              <w:t>N/A</w:t>
            </w:r>
          </w:p>
        </w:tc>
        <w:tc>
          <w:tcPr>
            <w:tcW w:w="1134" w:type="dxa"/>
            <w:vAlign w:val="center"/>
          </w:tcPr>
          <w:p w14:paraId="28E1FF6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01107FF2"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10912BF" w14:textId="77777777" w:rsidR="00723F3B" w:rsidRPr="009202AA" w:rsidRDefault="00723F3B" w:rsidP="00D60F8B">
            <w:pPr>
              <w:pStyle w:val="TAC"/>
              <w:rPr>
                <w:lang w:eastAsia="ja-JP"/>
              </w:rPr>
            </w:pPr>
            <w:r w:rsidRPr="009202AA">
              <w:rPr>
                <w:lang w:eastAsia="ja-JP"/>
              </w:rPr>
              <w:t>CW carrier</w:t>
            </w:r>
          </w:p>
        </w:tc>
      </w:tr>
      <w:tr w:rsidR="00723F3B" w:rsidRPr="009202AA" w14:paraId="49474B52" w14:textId="77777777" w:rsidTr="00D60F8B">
        <w:trPr>
          <w:jc w:val="center"/>
        </w:trPr>
        <w:tc>
          <w:tcPr>
            <w:tcW w:w="1918" w:type="dxa"/>
          </w:tcPr>
          <w:p w14:paraId="0303F416" w14:textId="77777777" w:rsidR="00723F3B" w:rsidRPr="009202AA" w:rsidRDefault="00723F3B" w:rsidP="00D60F8B">
            <w:pPr>
              <w:pStyle w:val="TAL"/>
              <w:rPr>
                <w:rFonts w:cs="Arial"/>
                <w:szCs w:val="18"/>
                <w:lang w:eastAsia="ja-JP"/>
              </w:rPr>
            </w:pPr>
            <w:r w:rsidRPr="009202AA">
              <w:rPr>
                <w:lang w:eastAsia="ja-JP"/>
              </w:rPr>
              <w:lastRenderedPageBreak/>
              <w:t>E-UTRA Band 50 or NR band n50</w:t>
            </w:r>
          </w:p>
        </w:tc>
        <w:tc>
          <w:tcPr>
            <w:tcW w:w="1657" w:type="dxa"/>
            <w:vAlign w:val="center"/>
          </w:tcPr>
          <w:p w14:paraId="49B796F4" w14:textId="77777777" w:rsidR="00723F3B" w:rsidRPr="009202AA" w:rsidRDefault="00723F3B" w:rsidP="00D60F8B">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326F9DE"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94C815B" w14:textId="77777777" w:rsidR="00723F3B" w:rsidRPr="009202AA" w:rsidRDefault="00723F3B" w:rsidP="00D60F8B">
            <w:pPr>
              <w:pStyle w:val="TAC"/>
              <w:rPr>
                <w:lang w:eastAsia="ja-JP"/>
              </w:rPr>
            </w:pPr>
            <w:r w:rsidRPr="009202AA">
              <w:rPr>
                <w:lang w:eastAsia="ja-JP"/>
              </w:rPr>
              <w:t>+38</w:t>
            </w:r>
          </w:p>
        </w:tc>
        <w:tc>
          <w:tcPr>
            <w:tcW w:w="1134" w:type="dxa"/>
            <w:vAlign w:val="center"/>
          </w:tcPr>
          <w:p w14:paraId="770B536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088A897B"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5C8F40C" w14:textId="77777777" w:rsidR="00723F3B" w:rsidRPr="009202AA" w:rsidRDefault="00723F3B" w:rsidP="00D60F8B">
            <w:pPr>
              <w:pStyle w:val="TAC"/>
              <w:rPr>
                <w:lang w:eastAsia="ja-JP"/>
              </w:rPr>
            </w:pPr>
            <w:r w:rsidRPr="009202AA">
              <w:rPr>
                <w:lang w:eastAsia="ja-JP"/>
              </w:rPr>
              <w:t>CW carrier</w:t>
            </w:r>
          </w:p>
        </w:tc>
      </w:tr>
      <w:tr w:rsidR="00723F3B" w:rsidRPr="009202AA" w14:paraId="10A7ED78" w14:textId="77777777" w:rsidTr="00D60F8B">
        <w:trPr>
          <w:jc w:val="center"/>
        </w:trPr>
        <w:tc>
          <w:tcPr>
            <w:tcW w:w="1918" w:type="dxa"/>
          </w:tcPr>
          <w:p w14:paraId="4F217642" w14:textId="77777777" w:rsidR="00723F3B" w:rsidRPr="009202AA" w:rsidRDefault="00723F3B" w:rsidP="00D60F8B">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51C2AA47" w14:textId="77777777" w:rsidR="00723F3B" w:rsidRPr="009202AA" w:rsidRDefault="00723F3B" w:rsidP="00D60F8B">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40B39A4" w14:textId="77777777" w:rsidR="00723F3B" w:rsidRPr="009202AA" w:rsidRDefault="00723F3B" w:rsidP="00D60F8B">
            <w:pPr>
              <w:pStyle w:val="TAC"/>
              <w:rPr>
                <w:lang w:eastAsia="ja-JP"/>
              </w:rPr>
            </w:pPr>
            <w:r w:rsidRPr="009202AA">
              <w:rPr>
                <w:lang w:eastAsia="ja-JP"/>
              </w:rPr>
              <w:t>N/A</w:t>
            </w:r>
          </w:p>
        </w:tc>
        <w:tc>
          <w:tcPr>
            <w:tcW w:w="1134" w:type="dxa"/>
            <w:vAlign w:val="center"/>
          </w:tcPr>
          <w:p w14:paraId="2DAF05DF" w14:textId="77777777" w:rsidR="00723F3B" w:rsidRPr="009202AA" w:rsidRDefault="00723F3B" w:rsidP="00D60F8B">
            <w:pPr>
              <w:pStyle w:val="TAC"/>
              <w:rPr>
                <w:lang w:eastAsia="ja-JP"/>
              </w:rPr>
            </w:pPr>
            <w:r w:rsidRPr="009202AA">
              <w:rPr>
                <w:lang w:eastAsia="ja-JP"/>
              </w:rPr>
              <w:t>N/A</w:t>
            </w:r>
          </w:p>
        </w:tc>
        <w:tc>
          <w:tcPr>
            <w:tcW w:w="1134" w:type="dxa"/>
            <w:vAlign w:val="center"/>
          </w:tcPr>
          <w:p w14:paraId="2E8105D1"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6C8F98B"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71A2271" w14:textId="77777777" w:rsidR="00723F3B" w:rsidRPr="009202AA" w:rsidRDefault="00723F3B" w:rsidP="00D60F8B">
            <w:pPr>
              <w:pStyle w:val="TAC"/>
              <w:rPr>
                <w:lang w:eastAsia="ja-JP"/>
              </w:rPr>
            </w:pPr>
            <w:r w:rsidRPr="009202AA">
              <w:rPr>
                <w:lang w:eastAsia="ja-JP"/>
              </w:rPr>
              <w:t>CW carrier</w:t>
            </w:r>
          </w:p>
        </w:tc>
      </w:tr>
      <w:tr w:rsidR="00723F3B" w:rsidRPr="009202AA" w14:paraId="27C1100A" w14:textId="77777777" w:rsidTr="00D60F8B">
        <w:trPr>
          <w:jc w:val="center"/>
        </w:trPr>
        <w:tc>
          <w:tcPr>
            <w:tcW w:w="1918" w:type="dxa"/>
          </w:tcPr>
          <w:p w14:paraId="154DD2B6" w14:textId="77777777" w:rsidR="00723F3B" w:rsidRPr="009202AA" w:rsidRDefault="00723F3B" w:rsidP="00D60F8B">
            <w:pPr>
              <w:pStyle w:val="TAL"/>
              <w:rPr>
                <w:lang w:eastAsia="ja-JP"/>
              </w:rPr>
            </w:pPr>
            <w:r w:rsidRPr="009202AA">
              <w:rPr>
                <w:rFonts w:cs="Arial"/>
                <w:szCs w:val="18"/>
                <w:lang w:eastAsia="ja-JP"/>
              </w:rPr>
              <w:t>E-UTRA Band 53 or NR band n53</w:t>
            </w:r>
          </w:p>
        </w:tc>
        <w:tc>
          <w:tcPr>
            <w:tcW w:w="1657" w:type="dxa"/>
            <w:vAlign w:val="center"/>
          </w:tcPr>
          <w:p w14:paraId="659959D8" w14:textId="77777777" w:rsidR="00723F3B" w:rsidRPr="009202AA" w:rsidRDefault="00723F3B" w:rsidP="00D60F8B">
            <w:pPr>
              <w:pStyle w:val="TAC"/>
              <w:rPr>
                <w:rFonts w:eastAsia="SimSun"/>
                <w:lang w:eastAsia="zh-CN"/>
              </w:rPr>
            </w:pPr>
            <w:r w:rsidRPr="009202AA">
              <w:rPr>
                <w:lang w:eastAsia="ja-JP"/>
              </w:rPr>
              <w:t>2483.5 - 2495</w:t>
            </w:r>
          </w:p>
        </w:tc>
        <w:tc>
          <w:tcPr>
            <w:tcW w:w="1082" w:type="dxa"/>
            <w:vAlign w:val="center"/>
          </w:tcPr>
          <w:p w14:paraId="4718A97B" w14:textId="77777777" w:rsidR="00723F3B" w:rsidRPr="009202AA" w:rsidRDefault="00723F3B" w:rsidP="00D60F8B">
            <w:pPr>
              <w:pStyle w:val="TAC"/>
              <w:rPr>
                <w:lang w:eastAsia="ja-JP"/>
              </w:rPr>
            </w:pPr>
            <w:r w:rsidRPr="009202AA">
              <w:rPr>
                <w:lang w:eastAsia="ja-JP"/>
              </w:rPr>
              <w:t>N/A</w:t>
            </w:r>
          </w:p>
        </w:tc>
        <w:tc>
          <w:tcPr>
            <w:tcW w:w="1134" w:type="dxa"/>
            <w:vAlign w:val="center"/>
          </w:tcPr>
          <w:p w14:paraId="182AB0BF"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8CB59C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C408262"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01D6C7F1" w14:textId="77777777" w:rsidR="00723F3B" w:rsidRPr="009202AA" w:rsidRDefault="00723F3B" w:rsidP="00D60F8B">
            <w:pPr>
              <w:pStyle w:val="TAC"/>
              <w:rPr>
                <w:lang w:eastAsia="ja-JP"/>
              </w:rPr>
            </w:pPr>
            <w:r w:rsidRPr="009202AA">
              <w:rPr>
                <w:lang w:eastAsia="ja-JP"/>
              </w:rPr>
              <w:t>CW carrier</w:t>
            </w:r>
          </w:p>
        </w:tc>
      </w:tr>
      <w:tr w:rsidR="00723F3B" w:rsidRPr="009202AA" w14:paraId="55651C97" w14:textId="77777777" w:rsidTr="00D60F8B">
        <w:trPr>
          <w:jc w:val="center"/>
        </w:trPr>
        <w:tc>
          <w:tcPr>
            <w:tcW w:w="1918" w:type="dxa"/>
          </w:tcPr>
          <w:p w14:paraId="34911EE9" w14:textId="77777777" w:rsidR="00723F3B" w:rsidRPr="009202AA" w:rsidRDefault="00723F3B" w:rsidP="00D60F8B">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3E5BA1DE" w14:textId="77777777" w:rsidR="00723F3B" w:rsidRPr="009202AA" w:rsidRDefault="00723F3B" w:rsidP="00D60F8B">
            <w:pPr>
              <w:pStyle w:val="TAC"/>
              <w:rPr>
                <w:rFonts w:cs="Arial"/>
              </w:rPr>
            </w:pPr>
            <w:r>
              <w:rPr>
                <w:rFonts w:cs="Arial"/>
                <w:lang w:eastAsia="ko-KR"/>
              </w:rPr>
              <w:t>1670 – 1675</w:t>
            </w:r>
          </w:p>
        </w:tc>
        <w:tc>
          <w:tcPr>
            <w:tcW w:w="1082" w:type="dxa"/>
          </w:tcPr>
          <w:p w14:paraId="5C5D9797" w14:textId="77777777" w:rsidR="00723F3B" w:rsidRPr="009202AA" w:rsidRDefault="00723F3B" w:rsidP="00D60F8B">
            <w:pPr>
              <w:pStyle w:val="TAC"/>
              <w:rPr>
                <w:lang w:eastAsia="ja-JP"/>
              </w:rPr>
            </w:pPr>
            <w:r w:rsidRPr="009202AA">
              <w:rPr>
                <w:lang w:eastAsia="ja-JP"/>
              </w:rPr>
              <w:t>+46</w:t>
            </w:r>
          </w:p>
        </w:tc>
        <w:tc>
          <w:tcPr>
            <w:tcW w:w="1134" w:type="dxa"/>
          </w:tcPr>
          <w:p w14:paraId="0D8D62CF" w14:textId="77777777" w:rsidR="00723F3B" w:rsidRPr="009202AA" w:rsidRDefault="00723F3B" w:rsidP="00D60F8B">
            <w:pPr>
              <w:pStyle w:val="TAC"/>
              <w:rPr>
                <w:lang w:eastAsia="ja-JP"/>
              </w:rPr>
            </w:pPr>
            <w:r w:rsidRPr="009202AA">
              <w:rPr>
                <w:lang w:eastAsia="ja-JP"/>
              </w:rPr>
              <w:t>+38</w:t>
            </w:r>
          </w:p>
        </w:tc>
        <w:tc>
          <w:tcPr>
            <w:tcW w:w="1134" w:type="dxa"/>
          </w:tcPr>
          <w:p w14:paraId="041468B5" w14:textId="77777777" w:rsidR="00723F3B" w:rsidRPr="009202AA" w:rsidRDefault="00723F3B" w:rsidP="00D60F8B">
            <w:pPr>
              <w:pStyle w:val="TAC"/>
              <w:rPr>
                <w:lang w:eastAsia="ja-JP"/>
              </w:rPr>
            </w:pPr>
            <w:r w:rsidRPr="009202AA">
              <w:rPr>
                <w:lang w:eastAsia="ja-JP"/>
              </w:rPr>
              <w:t>+24</w:t>
            </w:r>
          </w:p>
        </w:tc>
        <w:tc>
          <w:tcPr>
            <w:tcW w:w="1701" w:type="dxa"/>
          </w:tcPr>
          <w:p w14:paraId="1E01A280"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FC3CB90" w14:textId="77777777" w:rsidR="00723F3B" w:rsidRPr="009202AA" w:rsidRDefault="00723F3B" w:rsidP="00D60F8B">
            <w:pPr>
              <w:pStyle w:val="TAC"/>
              <w:rPr>
                <w:rFonts w:cs="Arial"/>
              </w:rPr>
            </w:pPr>
            <w:r w:rsidRPr="009202AA">
              <w:rPr>
                <w:rFonts w:cs="Arial"/>
              </w:rPr>
              <w:t>CW carrier</w:t>
            </w:r>
          </w:p>
        </w:tc>
      </w:tr>
      <w:tr w:rsidR="00723F3B" w:rsidRPr="009202AA" w14:paraId="6421B0B4" w14:textId="77777777" w:rsidTr="00D60F8B">
        <w:trPr>
          <w:jc w:val="center"/>
        </w:trPr>
        <w:tc>
          <w:tcPr>
            <w:tcW w:w="1918" w:type="dxa"/>
          </w:tcPr>
          <w:p w14:paraId="2306BF6C" w14:textId="77777777" w:rsidR="00723F3B" w:rsidRPr="009202AA" w:rsidRDefault="00723F3B" w:rsidP="00D60F8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4EA61A8" w14:textId="77777777" w:rsidR="00723F3B" w:rsidRPr="009202AA" w:rsidRDefault="00723F3B" w:rsidP="00D60F8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3EB1588D"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49EEFFE"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069A3C9"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FBD3EEA"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A23A29A" w14:textId="77777777" w:rsidR="00723F3B" w:rsidRPr="009202AA" w:rsidRDefault="00723F3B" w:rsidP="00D60F8B">
            <w:pPr>
              <w:pStyle w:val="TAC"/>
              <w:rPr>
                <w:lang w:eastAsia="ja-JP"/>
              </w:rPr>
            </w:pPr>
            <w:r w:rsidRPr="009202AA">
              <w:rPr>
                <w:rFonts w:cs="Arial"/>
              </w:rPr>
              <w:t>CW carrier</w:t>
            </w:r>
          </w:p>
        </w:tc>
      </w:tr>
      <w:tr w:rsidR="00723F3B" w:rsidRPr="009202AA" w14:paraId="2C5DCB03" w14:textId="77777777" w:rsidTr="00D60F8B">
        <w:trPr>
          <w:jc w:val="center"/>
        </w:trPr>
        <w:tc>
          <w:tcPr>
            <w:tcW w:w="1918" w:type="dxa"/>
          </w:tcPr>
          <w:p w14:paraId="7B84E385" w14:textId="77777777" w:rsidR="00723F3B" w:rsidRPr="009202AA" w:rsidRDefault="00723F3B" w:rsidP="00D60F8B">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3419685E" w14:textId="77777777" w:rsidR="00723F3B" w:rsidRPr="009202AA" w:rsidRDefault="00723F3B" w:rsidP="00D60F8B">
            <w:pPr>
              <w:pStyle w:val="TAC"/>
              <w:rPr>
                <w:lang w:eastAsia="ja-JP"/>
              </w:rPr>
            </w:pPr>
            <w:r w:rsidRPr="009202AA">
              <w:rPr>
                <w:rFonts w:cs="Arial"/>
              </w:rPr>
              <w:t>2110 – 2200</w:t>
            </w:r>
          </w:p>
        </w:tc>
        <w:tc>
          <w:tcPr>
            <w:tcW w:w="1082" w:type="dxa"/>
            <w:vAlign w:val="center"/>
          </w:tcPr>
          <w:p w14:paraId="4DC5AC26"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36A0B04" w14:textId="77777777" w:rsidR="00723F3B" w:rsidRPr="009202AA" w:rsidRDefault="00723F3B" w:rsidP="00D60F8B">
            <w:pPr>
              <w:pStyle w:val="TAC"/>
              <w:rPr>
                <w:lang w:eastAsia="ja-JP"/>
              </w:rPr>
            </w:pPr>
            <w:r w:rsidRPr="009202AA">
              <w:rPr>
                <w:lang w:eastAsia="ja-JP"/>
              </w:rPr>
              <w:t>+38</w:t>
            </w:r>
          </w:p>
        </w:tc>
        <w:tc>
          <w:tcPr>
            <w:tcW w:w="1134" w:type="dxa"/>
            <w:vAlign w:val="center"/>
          </w:tcPr>
          <w:p w14:paraId="063570CC"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B34FB81"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AA162F2" w14:textId="77777777" w:rsidR="00723F3B" w:rsidRPr="009202AA" w:rsidRDefault="00723F3B" w:rsidP="00D60F8B">
            <w:pPr>
              <w:pStyle w:val="TAC"/>
              <w:rPr>
                <w:lang w:eastAsia="ja-JP"/>
              </w:rPr>
            </w:pPr>
            <w:r w:rsidRPr="009202AA">
              <w:rPr>
                <w:rFonts w:cs="Arial"/>
              </w:rPr>
              <w:t>CW carrier</w:t>
            </w:r>
          </w:p>
        </w:tc>
      </w:tr>
      <w:tr w:rsidR="00723F3B" w:rsidRPr="009202AA" w14:paraId="2502B637" w14:textId="77777777" w:rsidTr="00D60F8B">
        <w:trPr>
          <w:jc w:val="center"/>
        </w:trPr>
        <w:tc>
          <w:tcPr>
            <w:tcW w:w="1918" w:type="dxa"/>
          </w:tcPr>
          <w:p w14:paraId="2541F78D" w14:textId="77777777" w:rsidR="00723F3B" w:rsidRPr="009202AA" w:rsidRDefault="00723F3B" w:rsidP="00D60F8B">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EC29E4F" w14:textId="77777777" w:rsidR="00723F3B" w:rsidRPr="009202AA" w:rsidRDefault="00723F3B" w:rsidP="00D60F8B">
            <w:pPr>
              <w:pStyle w:val="TAC"/>
              <w:rPr>
                <w:lang w:eastAsia="ja-JP"/>
              </w:rPr>
            </w:pPr>
            <w:r w:rsidRPr="009202AA">
              <w:rPr>
                <w:rFonts w:cs="Arial"/>
              </w:rPr>
              <w:t>738 - 758</w:t>
            </w:r>
          </w:p>
        </w:tc>
        <w:tc>
          <w:tcPr>
            <w:tcW w:w="1082" w:type="dxa"/>
            <w:vAlign w:val="center"/>
          </w:tcPr>
          <w:p w14:paraId="3B401E7B"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5DE302C"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7EAD981"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7A71BAD"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0DDB8AE" w14:textId="77777777" w:rsidR="00723F3B" w:rsidRPr="009202AA" w:rsidRDefault="00723F3B" w:rsidP="00D60F8B">
            <w:pPr>
              <w:pStyle w:val="TAC"/>
              <w:rPr>
                <w:lang w:eastAsia="ja-JP"/>
              </w:rPr>
            </w:pPr>
            <w:r w:rsidRPr="009202AA">
              <w:rPr>
                <w:rFonts w:cs="Arial"/>
              </w:rPr>
              <w:t>CW carrier</w:t>
            </w:r>
          </w:p>
        </w:tc>
      </w:tr>
      <w:tr w:rsidR="00723F3B" w:rsidRPr="009202AA" w14:paraId="16BE07E9" w14:textId="77777777" w:rsidTr="00D60F8B">
        <w:trPr>
          <w:jc w:val="center"/>
        </w:trPr>
        <w:tc>
          <w:tcPr>
            <w:tcW w:w="1918" w:type="dxa"/>
          </w:tcPr>
          <w:p w14:paraId="74152F00" w14:textId="37167DBE" w:rsidR="00723F3B" w:rsidRPr="009202AA" w:rsidRDefault="00723F3B" w:rsidP="00D60F8B">
            <w:pPr>
              <w:pStyle w:val="TAL"/>
              <w:rPr>
                <w:rFonts w:cs="Arial"/>
                <w:szCs w:val="18"/>
                <w:lang w:eastAsia="ja-JP"/>
              </w:rPr>
            </w:pPr>
            <w:r w:rsidRPr="009202AA">
              <w:rPr>
                <w:rFonts w:cs="Arial"/>
              </w:rPr>
              <w:t>E-UTRA Band 68</w:t>
            </w:r>
            <w:ins w:id="71" w:author="Michal Szydelko, Huawei" w:date="2024-10-07T14:19:00Z">
              <w:r w:rsidR="001253AD">
                <w:rPr>
                  <w:rFonts w:cs="Arial"/>
                  <w:szCs w:val="18"/>
                  <w:lang w:val="sv-SE"/>
                </w:rPr>
                <w:t xml:space="preserve"> or NR band n68</w:t>
              </w:r>
            </w:ins>
          </w:p>
        </w:tc>
        <w:tc>
          <w:tcPr>
            <w:tcW w:w="1657" w:type="dxa"/>
            <w:vAlign w:val="center"/>
          </w:tcPr>
          <w:p w14:paraId="6BB8F6BA" w14:textId="77777777" w:rsidR="00723F3B" w:rsidRPr="009202AA" w:rsidRDefault="00723F3B" w:rsidP="00D60F8B">
            <w:pPr>
              <w:pStyle w:val="TAC"/>
              <w:rPr>
                <w:lang w:eastAsia="ja-JP"/>
              </w:rPr>
            </w:pPr>
            <w:r w:rsidRPr="009202AA">
              <w:rPr>
                <w:rFonts w:cs="Arial"/>
              </w:rPr>
              <w:t>753 - 783</w:t>
            </w:r>
          </w:p>
        </w:tc>
        <w:tc>
          <w:tcPr>
            <w:tcW w:w="1082" w:type="dxa"/>
            <w:vAlign w:val="center"/>
          </w:tcPr>
          <w:p w14:paraId="31DE34C8"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49BB632" w14:textId="77777777" w:rsidR="00723F3B" w:rsidRPr="009202AA" w:rsidRDefault="00723F3B" w:rsidP="00D60F8B">
            <w:pPr>
              <w:pStyle w:val="TAC"/>
              <w:rPr>
                <w:lang w:eastAsia="ja-JP"/>
              </w:rPr>
            </w:pPr>
            <w:r w:rsidRPr="009202AA">
              <w:rPr>
                <w:lang w:eastAsia="ja-JP"/>
              </w:rPr>
              <w:t>+38</w:t>
            </w:r>
          </w:p>
        </w:tc>
        <w:tc>
          <w:tcPr>
            <w:tcW w:w="1134" w:type="dxa"/>
            <w:vAlign w:val="center"/>
          </w:tcPr>
          <w:p w14:paraId="54A97853" w14:textId="77777777" w:rsidR="00723F3B" w:rsidRPr="009202AA" w:rsidRDefault="00723F3B" w:rsidP="00D60F8B">
            <w:pPr>
              <w:pStyle w:val="TAC"/>
              <w:rPr>
                <w:lang w:eastAsia="ja-JP"/>
              </w:rPr>
            </w:pPr>
            <w:r w:rsidRPr="009202AA">
              <w:rPr>
                <w:lang w:eastAsia="ja-JP"/>
              </w:rPr>
              <w:t>+24</w:t>
            </w:r>
          </w:p>
        </w:tc>
        <w:tc>
          <w:tcPr>
            <w:tcW w:w="1701" w:type="dxa"/>
            <w:vAlign w:val="center"/>
          </w:tcPr>
          <w:p w14:paraId="0479F208"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546C345" w14:textId="77777777" w:rsidR="00723F3B" w:rsidRPr="009202AA" w:rsidRDefault="00723F3B" w:rsidP="00D60F8B">
            <w:pPr>
              <w:pStyle w:val="TAC"/>
              <w:rPr>
                <w:lang w:eastAsia="ja-JP"/>
              </w:rPr>
            </w:pPr>
            <w:r w:rsidRPr="009202AA">
              <w:rPr>
                <w:rFonts w:cs="Arial"/>
              </w:rPr>
              <w:t>CW carrier</w:t>
            </w:r>
          </w:p>
        </w:tc>
      </w:tr>
      <w:tr w:rsidR="00723F3B" w:rsidRPr="009202AA" w14:paraId="69E17D54" w14:textId="77777777" w:rsidTr="00D60F8B">
        <w:trPr>
          <w:jc w:val="center"/>
        </w:trPr>
        <w:tc>
          <w:tcPr>
            <w:tcW w:w="1918" w:type="dxa"/>
          </w:tcPr>
          <w:p w14:paraId="134220F5" w14:textId="77777777" w:rsidR="00723F3B" w:rsidRPr="009202AA" w:rsidRDefault="00723F3B" w:rsidP="00D60F8B">
            <w:pPr>
              <w:pStyle w:val="TAL"/>
              <w:rPr>
                <w:rFonts w:cs="Arial"/>
                <w:szCs w:val="18"/>
                <w:lang w:eastAsia="ja-JP"/>
              </w:rPr>
            </w:pPr>
            <w:r w:rsidRPr="009202AA">
              <w:rPr>
                <w:rFonts w:cs="Arial"/>
              </w:rPr>
              <w:t xml:space="preserve">E-UTRA Band 69 </w:t>
            </w:r>
          </w:p>
        </w:tc>
        <w:tc>
          <w:tcPr>
            <w:tcW w:w="1657" w:type="dxa"/>
            <w:vAlign w:val="center"/>
          </w:tcPr>
          <w:p w14:paraId="6AF70A07" w14:textId="77777777" w:rsidR="00723F3B" w:rsidRPr="009202AA" w:rsidRDefault="00723F3B" w:rsidP="00D60F8B">
            <w:pPr>
              <w:pStyle w:val="TAC"/>
              <w:rPr>
                <w:lang w:eastAsia="ja-JP"/>
              </w:rPr>
            </w:pPr>
            <w:r w:rsidRPr="009202AA">
              <w:rPr>
                <w:rFonts w:cs="Arial"/>
              </w:rPr>
              <w:t>2570-2620</w:t>
            </w:r>
          </w:p>
        </w:tc>
        <w:tc>
          <w:tcPr>
            <w:tcW w:w="1082" w:type="dxa"/>
            <w:vAlign w:val="center"/>
          </w:tcPr>
          <w:p w14:paraId="2248A322"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7A71B1A" w14:textId="77777777" w:rsidR="00723F3B" w:rsidRPr="009202AA" w:rsidRDefault="00723F3B" w:rsidP="00D60F8B">
            <w:pPr>
              <w:pStyle w:val="TAC"/>
              <w:rPr>
                <w:lang w:eastAsia="ja-JP"/>
              </w:rPr>
            </w:pPr>
            <w:r w:rsidRPr="009202AA">
              <w:rPr>
                <w:lang w:eastAsia="ja-JP"/>
              </w:rPr>
              <w:t>+38</w:t>
            </w:r>
          </w:p>
        </w:tc>
        <w:tc>
          <w:tcPr>
            <w:tcW w:w="1134" w:type="dxa"/>
            <w:vAlign w:val="center"/>
          </w:tcPr>
          <w:p w14:paraId="40C7A6C9"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6564DE7"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7F76B6F" w14:textId="77777777" w:rsidR="00723F3B" w:rsidRPr="009202AA" w:rsidRDefault="00723F3B" w:rsidP="00D60F8B">
            <w:pPr>
              <w:pStyle w:val="TAC"/>
              <w:rPr>
                <w:lang w:eastAsia="ja-JP"/>
              </w:rPr>
            </w:pPr>
            <w:r w:rsidRPr="009202AA">
              <w:rPr>
                <w:rFonts w:cs="Arial"/>
              </w:rPr>
              <w:t>CW carrier</w:t>
            </w:r>
          </w:p>
        </w:tc>
      </w:tr>
      <w:tr w:rsidR="00723F3B" w:rsidRPr="009202AA" w14:paraId="101CD469" w14:textId="77777777" w:rsidTr="00D60F8B">
        <w:trPr>
          <w:jc w:val="center"/>
        </w:trPr>
        <w:tc>
          <w:tcPr>
            <w:tcW w:w="1918" w:type="dxa"/>
          </w:tcPr>
          <w:p w14:paraId="0A91F109" w14:textId="77777777" w:rsidR="00723F3B" w:rsidRPr="009202AA" w:rsidRDefault="00723F3B" w:rsidP="00D60F8B">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1BD8A0DE" w14:textId="77777777" w:rsidR="00723F3B" w:rsidRPr="009202AA" w:rsidRDefault="00723F3B" w:rsidP="00D60F8B">
            <w:pPr>
              <w:pStyle w:val="TAC"/>
              <w:rPr>
                <w:lang w:eastAsia="ja-JP"/>
              </w:rPr>
            </w:pPr>
            <w:r w:rsidRPr="009202AA">
              <w:rPr>
                <w:rFonts w:cs="Arial"/>
              </w:rPr>
              <w:t>1995 - 2020</w:t>
            </w:r>
          </w:p>
        </w:tc>
        <w:tc>
          <w:tcPr>
            <w:tcW w:w="1082" w:type="dxa"/>
            <w:vAlign w:val="center"/>
          </w:tcPr>
          <w:p w14:paraId="60A019C5"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909927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7F443797"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71598C2"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29242E4" w14:textId="77777777" w:rsidR="00723F3B" w:rsidRPr="009202AA" w:rsidRDefault="00723F3B" w:rsidP="00D60F8B">
            <w:pPr>
              <w:pStyle w:val="TAC"/>
              <w:rPr>
                <w:lang w:eastAsia="ja-JP"/>
              </w:rPr>
            </w:pPr>
            <w:r w:rsidRPr="009202AA">
              <w:rPr>
                <w:rFonts w:cs="Arial"/>
              </w:rPr>
              <w:t>CW carrier</w:t>
            </w:r>
          </w:p>
        </w:tc>
      </w:tr>
      <w:tr w:rsidR="00723F3B" w:rsidRPr="009202AA" w14:paraId="1C3C4032" w14:textId="77777777" w:rsidTr="00D60F8B">
        <w:trPr>
          <w:jc w:val="center"/>
        </w:trPr>
        <w:tc>
          <w:tcPr>
            <w:tcW w:w="1918" w:type="dxa"/>
          </w:tcPr>
          <w:p w14:paraId="3D0D80BC" w14:textId="77777777" w:rsidR="00723F3B" w:rsidRPr="009202AA" w:rsidRDefault="00723F3B" w:rsidP="00D60F8B">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4A1075CD" w14:textId="77777777" w:rsidR="00723F3B" w:rsidRPr="009202AA" w:rsidRDefault="00723F3B" w:rsidP="00D60F8B">
            <w:pPr>
              <w:pStyle w:val="TAC"/>
              <w:rPr>
                <w:lang w:eastAsia="ja-JP"/>
              </w:rPr>
            </w:pPr>
            <w:r w:rsidRPr="009202AA">
              <w:rPr>
                <w:rFonts w:cs="Arial"/>
                <w:lang w:eastAsia="ko-KR"/>
              </w:rPr>
              <w:t>617 - 652</w:t>
            </w:r>
          </w:p>
        </w:tc>
        <w:tc>
          <w:tcPr>
            <w:tcW w:w="1082" w:type="dxa"/>
            <w:vAlign w:val="center"/>
          </w:tcPr>
          <w:p w14:paraId="74841A94"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AFC8931"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527E629"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6B55FB4"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72547B1" w14:textId="77777777" w:rsidR="00723F3B" w:rsidRPr="009202AA" w:rsidRDefault="00723F3B" w:rsidP="00D60F8B">
            <w:pPr>
              <w:pStyle w:val="TAC"/>
              <w:rPr>
                <w:lang w:eastAsia="ja-JP"/>
              </w:rPr>
            </w:pPr>
            <w:r w:rsidRPr="009202AA">
              <w:rPr>
                <w:rFonts w:cs="Arial"/>
                <w:lang w:eastAsia="ko-KR"/>
              </w:rPr>
              <w:t>CW carrier</w:t>
            </w:r>
          </w:p>
        </w:tc>
      </w:tr>
      <w:tr w:rsidR="00723F3B" w:rsidRPr="009202AA" w14:paraId="7C0AED24" w14:textId="77777777" w:rsidTr="00D60F8B">
        <w:trPr>
          <w:jc w:val="center"/>
        </w:trPr>
        <w:tc>
          <w:tcPr>
            <w:tcW w:w="1918" w:type="dxa"/>
          </w:tcPr>
          <w:p w14:paraId="4E779169" w14:textId="77777777" w:rsidR="00723F3B" w:rsidRPr="009202AA" w:rsidRDefault="00723F3B" w:rsidP="00D60F8B">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5C123B6A" w14:textId="77777777" w:rsidR="00723F3B" w:rsidRPr="009202AA" w:rsidRDefault="00723F3B" w:rsidP="00D60F8B">
            <w:pPr>
              <w:pStyle w:val="TAC"/>
              <w:rPr>
                <w:lang w:eastAsia="ja-JP"/>
              </w:rPr>
            </w:pPr>
            <w:r w:rsidRPr="009202AA">
              <w:rPr>
                <w:rFonts w:cs="Arial"/>
                <w:lang w:eastAsia="ko-KR"/>
              </w:rPr>
              <w:t>461 - 466</w:t>
            </w:r>
          </w:p>
        </w:tc>
        <w:tc>
          <w:tcPr>
            <w:tcW w:w="1082" w:type="dxa"/>
            <w:vAlign w:val="center"/>
          </w:tcPr>
          <w:p w14:paraId="427E3C48" w14:textId="77777777" w:rsidR="00723F3B" w:rsidRPr="009202AA" w:rsidRDefault="00723F3B" w:rsidP="00D60F8B">
            <w:pPr>
              <w:pStyle w:val="TAC"/>
              <w:rPr>
                <w:lang w:eastAsia="ja-JP"/>
              </w:rPr>
            </w:pPr>
            <w:r w:rsidRPr="009202AA">
              <w:rPr>
                <w:lang w:eastAsia="ja-JP"/>
              </w:rPr>
              <w:t>+46</w:t>
            </w:r>
          </w:p>
        </w:tc>
        <w:tc>
          <w:tcPr>
            <w:tcW w:w="1134" w:type="dxa"/>
            <w:vAlign w:val="center"/>
          </w:tcPr>
          <w:p w14:paraId="7FDB69C6"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F75C60C" w14:textId="77777777" w:rsidR="00723F3B" w:rsidRPr="009202AA" w:rsidRDefault="00723F3B" w:rsidP="00D60F8B">
            <w:pPr>
              <w:pStyle w:val="TAC"/>
              <w:rPr>
                <w:lang w:eastAsia="ja-JP"/>
              </w:rPr>
            </w:pPr>
            <w:r w:rsidRPr="009202AA">
              <w:rPr>
                <w:lang w:eastAsia="ja-JP"/>
              </w:rPr>
              <w:t>+24</w:t>
            </w:r>
          </w:p>
        </w:tc>
        <w:tc>
          <w:tcPr>
            <w:tcW w:w="1701" w:type="dxa"/>
            <w:vAlign w:val="center"/>
          </w:tcPr>
          <w:p w14:paraId="043B6A3E"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667829E" w14:textId="77777777" w:rsidR="00723F3B" w:rsidRPr="009202AA" w:rsidRDefault="00723F3B" w:rsidP="00D60F8B">
            <w:pPr>
              <w:pStyle w:val="TAC"/>
              <w:rPr>
                <w:lang w:eastAsia="ja-JP"/>
              </w:rPr>
            </w:pPr>
            <w:r w:rsidRPr="009202AA">
              <w:rPr>
                <w:rFonts w:cs="Arial"/>
                <w:lang w:eastAsia="ko-KR"/>
              </w:rPr>
              <w:t>CW carrier</w:t>
            </w:r>
          </w:p>
        </w:tc>
      </w:tr>
      <w:tr w:rsidR="00723F3B" w:rsidRPr="009202AA" w14:paraId="1FD93665" w14:textId="77777777" w:rsidTr="00D60F8B">
        <w:trPr>
          <w:jc w:val="center"/>
        </w:trPr>
        <w:tc>
          <w:tcPr>
            <w:tcW w:w="1918" w:type="dxa"/>
          </w:tcPr>
          <w:p w14:paraId="4A38871F" w14:textId="77777777" w:rsidR="00723F3B" w:rsidRPr="009202AA" w:rsidRDefault="00723F3B" w:rsidP="00D60F8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5A492A4" w14:textId="77777777" w:rsidR="00723F3B" w:rsidRPr="009202AA" w:rsidRDefault="00723F3B" w:rsidP="00D60F8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59A8A60"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4BB54D3"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1B1F539"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3196BFE"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50B269" w14:textId="77777777" w:rsidR="00723F3B" w:rsidRPr="009202AA" w:rsidRDefault="00723F3B" w:rsidP="00D60F8B">
            <w:pPr>
              <w:pStyle w:val="TAC"/>
              <w:rPr>
                <w:lang w:eastAsia="ja-JP"/>
              </w:rPr>
            </w:pPr>
            <w:r w:rsidRPr="009202AA">
              <w:rPr>
                <w:rFonts w:cs="Arial"/>
                <w:lang w:eastAsia="ko-KR"/>
              </w:rPr>
              <w:t>CW carrier</w:t>
            </w:r>
          </w:p>
        </w:tc>
      </w:tr>
      <w:tr w:rsidR="00723F3B" w:rsidRPr="009202AA" w14:paraId="2037FEB2" w14:textId="77777777" w:rsidTr="00D60F8B">
        <w:trPr>
          <w:jc w:val="center"/>
        </w:trPr>
        <w:tc>
          <w:tcPr>
            <w:tcW w:w="1918" w:type="dxa"/>
          </w:tcPr>
          <w:p w14:paraId="6B0888C5" w14:textId="77777777" w:rsidR="00723F3B" w:rsidRPr="009202AA" w:rsidRDefault="00723F3B" w:rsidP="00D60F8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173E3BB" w14:textId="77777777" w:rsidR="00723F3B" w:rsidRPr="009202AA" w:rsidRDefault="00723F3B" w:rsidP="00D60F8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5F441A5"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6872012"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8E6372C" w14:textId="77777777" w:rsidR="00723F3B" w:rsidRPr="009202AA" w:rsidRDefault="00723F3B" w:rsidP="00D60F8B">
            <w:pPr>
              <w:pStyle w:val="TAC"/>
              <w:rPr>
                <w:lang w:eastAsia="ja-JP"/>
              </w:rPr>
            </w:pPr>
            <w:r w:rsidRPr="009202AA">
              <w:rPr>
                <w:lang w:eastAsia="ja-JP"/>
              </w:rPr>
              <w:t>+24</w:t>
            </w:r>
          </w:p>
        </w:tc>
        <w:tc>
          <w:tcPr>
            <w:tcW w:w="1701" w:type="dxa"/>
            <w:vAlign w:val="center"/>
          </w:tcPr>
          <w:p w14:paraId="52DF4449"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A4B924A" w14:textId="77777777" w:rsidR="00723F3B" w:rsidRPr="009202AA" w:rsidRDefault="00723F3B" w:rsidP="00D60F8B">
            <w:pPr>
              <w:pStyle w:val="TAC"/>
              <w:rPr>
                <w:lang w:eastAsia="ja-JP"/>
              </w:rPr>
            </w:pPr>
            <w:r w:rsidRPr="009202AA">
              <w:rPr>
                <w:rFonts w:cs="Arial"/>
              </w:rPr>
              <w:t>CW carrier</w:t>
            </w:r>
          </w:p>
        </w:tc>
      </w:tr>
      <w:tr w:rsidR="00723F3B" w:rsidRPr="009202AA" w14:paraId="0FF8F56E" w14:textId="77777777" w:rsidTr="00D60F8B">
        <w:trPr>
          <w:jc w:val="center"/>
        </w:trPr>
        <w:tc>
          <w:tcPr>
            <w:tcW w:w="1918" w:type="dxa"/>
          </w:tcPr>
          <w:p w14:paraId="1F32B607" w14:textId="77777777" w:rsidR="00723F3B" w:rsidRPr="009202AA" w:rsidRDefault="00723F3B" w:rsidP="00D60F8B">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777DE954" w14:textId="77777777" w:rsidR="00723F3B" w:rsidRPr="009202AA" w:rsidRDefault="00723F3B" w:rsidP="00D60F8B">
            <w:pPr>
              <w:pStyle w:val="TAC"/>
              <w:rPr>
                <w:lang w:eastAsia="ja-JP"/>
              </w:rPr>
            </w:pPr>
            <w:r w:rsidRPr="009202AA">
              <w:rPr>
                <w:rFonts w:cs="Arial"/>
                <w:lang w:eastAsia="ko-KR"/>
              </w:rPr>
              <w:t>1432 - 1517</w:t>
            </w:r>
          </w:p>
        </w:tc>
        <w:tc>
          <w:tcPr>
            <w:tcW w:w="1082" w:type="dxa"/>
            <w:vAlign w:val="center"/>
          </w:tcPr>
          <w:p w14:paraId="346D43F6"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ED5055D" w14:textId="77777777" w:rsidR="00723F3B" w:rsidRPr="009202AA" w:rsidRDefault="00723F3B" w:rsidP="00D60F8B">
            <w:pPr>
              <w:pStyle w:val="TAC"/>
              <w:rPr>
                <w:lang w:eastAsia="ja-JP"/>
              </w:rPr>
            </w:pPr>
            <w:r w:rsidRPr="009202AA">
              <w:rPr>
                <w:lang w:eastAsia="ja-JP"/>
              </w:rPr>
              <w:t>+38</w:t>
            </w:r>
          </w:p>
        </w:tc>
        <w:tc>
          <w:tcPr>
            <w:tcW w:w="1134" w:type="dxa"/>
            <w:vAlign w:val="center"/>
          </w:tcPr>
          <w:p w14:paraId="2D3BA83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64B0066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FF1F2B5" w14:textId="77777777" w:rsidR="00723F3B" w:rsidRPr="009202AA" w:rsidRDefault="00723F3B" w:rsidP="00D60F8B">
            <w:pPr>
              <w:pStyle w:val="TAC"/>
              <w:rPr>
                <w:lang w:eastAsia="ja-JP"/>
              </w:rPr>
            </w:pPr>
            <w:r w:rsidRPr="009202AA">
              <w:rPr>
                <w:rFonts w:cs="Arial"/>
                <w:lang w:eastAsia="ko-KR"/>
              </w:rPr>
              <w:t>CW carrier</w:t>
            </w:r>
          </w:p>
        </w:tc>
      </w:tr>
      <w:tr w:rsidR="00723F3B" w:rsidRPr="009202AA" w14:paraId="119E4D6C" w14:textId="77777777" w:rsidTr="00D60F8B">
        <w:trPr>
          <w:jc w:val="center"/>
        </w:trPr>
        <w:tc>
          <w:tcPr>
            <w:tcW w:w="1918" w:type="dxa"/>
          </w:tcPr>
          <w:p w14:paraId="5CEC311C" w14:textId="77777777" w:rsidR="00723F3B" w:rsidRPr="009202AA" w:rsidRDefault="00723F3B" w:rsidP="00D60F8B">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6C24E931" w14:textId="77777777" w:rsidR="00723F3B" w:rsidRPr="009202AA" w:rsidRDefault="00723F3B" w:rsidP="00D60F8B">
            <w:pPr>
              <w:pStyle w:val="TAC"/>
              <w:rPr>
                <w:lang w:eastAsia="ja-JP"/>
              </w:rPr>
            </w:pPr>
            <w:r w:rsidRPr="009202AA">
              <w:rPr>
                <w:rFonts w:cs="Arial"/>
                <w:lang w:eastAsia="ko-KR"/>
              </w:rPr>
              <w:t>1427 - 1432</w:t>
            </w:r>
          </w:p>
        </w:tc>
        <w:tc>
          <w:tcPr>
            <w:tcW w:w="1082" w:type="dxa"/>
            <w:vAlign w:val="center"/>
          </w:tcPr>
          <w:p w14:paraId="5F12FDD3" w14:textId="77777777" w:rsidR="00723F3B" w:rsidRPr="009202AA" w:rsidRDefault="00723F3B" w:rsidP="00D60F8B">
            <w:pPr>
              <w:pStyle w:val="TAC"/>
              <w:rPr>
                <w:lang w:eastAsia="ja-JP"/>
              </w:rPr>
            </w:pPr>
            <w:r w:rsidRPr="009202AA">
              <w:rPr>
                <w:lang w:eastAsia="ja-JP"/>
              </w:rPr>
              <w:t>N/A</w:t>
            </w:r>
          </w:p>
        </w:tc>
        <w:tc>
          <w:tcPr>
            <w:tcW w:w="1134" w:type="dxa"/>
            <w:vAlign w:val="center"/>
          </w:tcPr>
          <w:p w14:paraId="76A07FC2" w14:textId="77777777" w:rsidR="00723F3B" w:rsidRPr="009202AA" w:rsidRDefault="00723F3B" w:rsidP="00D60F8B">
            <w:pPr>
              <w:pStyle w:val="TAC"/>
              <w:rPr>
                <w:lang w:eastAsia="ja-JP"/>
              </w:rPr>
            </w:pPr>
            <w:r w:rsidRPr="009202AA">
              <w:rPr>
                <w:lang w:eastAsia="ja-JP"/>
              </w:rPr>
              <w:t>N/A</w:t>
            </w:r>
          </w:p>
        </w:tc>
        <w:tc>
          <w:tcPr>
            <w:tcW w:w="1134" w:type="dxa"/>
            <w:vAlign w:val="center"/>
          </w:tcPr>
          <w:p w14:paraId="06523C34"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BDC3AC9"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AC7E4B8" w14:textId="77777777" w:rsidR="00723F3B" w:rsidRPr="009202AA" w:rsidRDefault="00723F3B" w:rsidP="00D60F8B">
            <w:pPr>
              <w:pStyle w:val="TAC"/>
              <w:rPr>
                <w:lang w:eastAsia="ja-JP"/>
              </w:rPr>
            </w:pPr>
            <w:r w:rsidRPr="009202AA">
              <w:rPr>
                <w:rFonts w:cs="Arial"/>
                <w:lang w:eastAsia="ko-KR"/>
              </w:rPr>
              <w:t>CW carrier</w:t>
            </w:r>
          </w:p>
        </w:tc>
      </w:tr>
      <w:tr w:rsidR="00723F3B" w:rsidRPr="009202AA" w14:paraId="176FD2BD" w14:textId="77777777" w:rsidTr="00D60F8B">
        <w:trPr>
          <w:jc w:val="center"/>
        </w:trPr>
        <w:tc>
          <w:tcPr>
            <w:tcW w:w="1918" w:type="dxa"/>
          </w:tcPr>
          <w:p w14:paraId="010CF557" w14:textId="77777777" w:rsidR="00723F3B" w:rsidRPr="009202AA" w:rsidRDefault="00723F3B" w:rsidP="00D60F8B">
            <w:pPr>
              <w:pStyle w:val="TAL"/>
              <w:rPr>
                <w:rFonts w:cs="Arial"/>
                <w:szCs w:val="18"/>
                <w:lang w:eastAsia="ja-JP"/>
              </w:rPr>
            </w:pPr>
            <w:r w:rsidRPr="009202AA">
              <w:rPr>
                <w:rFonts w:cs="Arial"/>
                <w:lang w:eastAsia="ko-KR"/>
              </w:rPr>
              <w:t>NR band n77</w:t>
            </w:r>
          </w:p>
        </w:tc>
        <w:tc>
          <w:tcPr>
            <w:tcW w:w="1657" w:type="dxa"/>
            <w:vAlign w:val="center"/>
          </w:tcPr>
          <w:p w14:paraId="692CBA8F" w14:textId="77777777" w:rsidR="00723F3B" w:rsidRPr="009202AA" w:rsidRDefault="00723F3B" w:rsidP="00D60F8B">
            <w:pPr>
              <w:pStyle w:val="TAC"/>
              <w:rPr>
                <w:lang w:eastAsia="ja-JP"/>
              </w:rPr>
            </w:pPr>
            <w:r w:rsidRPr="009202AA">
              <w:rPr>
                <w:rFonts w:cs="Arial"/>
                <w:lang w:eastAsia="ko-KR"/>
              </w:rPr>
              <w:t>3300 - 4200</w:t>
            </w:r>
          </w:p>
        </w:tc>
        <w:tc>
          <w:tcPr>
            <w:tcW w:w="1082" w:type="dxa"/>
            <w:vAlign w:val="center"/>
          </w:tcPr>
          <w:p w14:paraId="73FDE361" w14:textId="77777777" w:rsidR="00723F3B" w:rsidRPr="009202AA" w:rsidRDefault="00723F3B" w:rsidP="00D60F8B">
            <w:pPr>
              <w:pStyle w:val="TAC"/>
              <w:rPr>
                <w:lang w:eastAsia="ja-JP"/>
              </w:rPr>
            </w:pPr>
            <w:r w:rsidRPr="009202AA">
              <w:rPr>
                <w:lang w:eastAsia="ja-JP"/>
              </w:rPr>
              <w:t>+46</w:t>
            </w:r>
          </w:p>
        </w:tc>
        <w:tc>
          <w:tcPr>
            <w:tcW w:w="1134" w:type="dxa"/>
            <w:vAlign w:val="center"/>
          </w:tcPr>
          <w:p w14:paraId="6E08E6F6" w14:textId="77777777" w:rsidR="00723F3B" w:rsidRPr="009202AA" w:rsidRDefault="00723F3B" w:rsidP="00D60F8B">
            <w:pPr>
              <w:pStyle w:val="TAC"/>
              <w:rPr>
                <w:lang w:eastAsia="ja-JP"/>
              </w:rPr>
            </w:pPr>
            <w:r w:rsidRPr="009202AA">
              <w:rPr>
                <w:lang w:eastAsia="ja-JP"/>
              </w:rPr>
              <w:t>+38</w:t>
            </w:r>
          </w:p>
        </w:tc>
        <w:tc>
          <w:tcPr>
            <w:tcW w:w="1134" w:type="dxa"/>
            <w:vAlign w:val="center"/>
          </w:tcPr>
          <w:p w14:paraId="66916CC4"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4068FB7"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C44AA1" w14:textId="77777777" w:rsidR="00723F3B" w:rsidRPr="009202AA" w:rsidRDefault="00723F3B" w:rsidP="00D60F8B">
            <w:pPr>
              <w:pStyle w:val="TAC"/>
              <w:rPr>
                <w:lang w:eastAsia="ja-JP"/>
              </w:rPr>
            </w:pPr>
            <w:r w:rsidRPr="009202AA">
              <w:rPr>
                <w:rFonts w:cs="Arial"/>
                <w:lang w:eastAsia="ko-KR"/>
              </w:rPr>
              <w:t>CW carrier</w:t>
            </w:r>
          </w:p>
        </w:tc>
      </w:tr>
      <w:tr w:rsidR="00723F3B" w:rsidRPr="009202AA" w14:paraId="240C4F22" w14:textId="77777777" w:rsidTr="00D60F8B">
        <w:trPr>
          <w:jc w:val="center"/>
        </w:trPr>
        <w:tc>
          <w:tcPr>
            <w:tcW w:w="1918" w:type="dxa"/>
          </w:tcPr>
          <w:p w14:paraId="37F464BE" w14:textId="77777777" w:rsidR="00723F3B" w:rsidRPr="009202AA" w:rsidRDefault="00723F3B" w:rsidP="00D60F8B">
            <w:pPr>
              <w:pStyle w:val="TAL"/>
              <w:rPr>
                <w:rFonts w:cs="Arial"/>
                <w:szCs w:val="18"/>
                <w:lang w:eastAsia="ja-JP"/>
              </w:rPr>
            </w:pPr>
            <w:r w:rsidRPr="009202AA">
              <w:rPr>
                <w:rFonts w:cs="Arial"/>
                <w:lang w:eastAsia="ko-KR"/>
              </w:rPr>
              <w:t>NR band n78</w:t>
            </w:r>
          </w:p>
        </w:tc>
        <w:tc>
          <w:tcPr>
            <w:tcW w:w="1657" w:type="dxa"/>
            <w:vAlign w:val="center"/>
          </w:tcPr>
          <w:p w14:paraId="35C99CD3" w14:textId="77777777" w:rsidR="00723F3B" w:rsidRPr="009202AA" w:rsidRDefault="00723F3B" w:rsidP="00D60F8B">
            <w:pPr>
              <w:pStyle w:val="TAC"/>
              <w:rPr>
                <w:lang w:eastAsia="ja-JP"/>
              </w:rPr>
            </w:pPr>
            <w:r w:rsidRPr="009202AA">
              <w:rPr>
                <w:rFonts w:cs="Arial"/>
                <w:lang w:eastAsia="ko-KR"/>
              </w:rPr>
              <w:t>3300 - 3800</w:t>
            </w:r>
          </w:p>
        </w:tc>
        <w:tc>
          <w:tcPr>
            <w:tcW w:w="1082" w:type="dxa"/>
            <w:vAlign w:val="center"/>
          </w:tcPr>
          <w:p w14:paraId="12920F4A" w14:textId="77777777" w:rsidR="00723F3B" w:rsidRPr="009202AA" w:rsidRDefault="00723F3B" w:rsidP="00D60F8B">
            <w:pPr>
              <w:pStyle w:val="TAC"/>
              <w:rPr>
                <w:lang w:eastAsia="ja-JP"/>
              </w:rPr>
            </w:pPr>
            <w:r w:rsidRPr="009202AA">
              <w:rPr>
                <w:lang w:eastAsia="ja-JP"/>
              </w:rPr>
              <w:t>+46</w:t>
            </w:r>
          </w:p>
        </w:tc>
        <w:tc>
          <w:tcPr>
            <w:tcW w:w="1134" w:type="dxa"/>
            <w:vAlign w:val="center"/>
          </w:tcPr>
          <w:p w14:paraId="08614C0C"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7AF2AC0"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607B8AE"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44B623" w14:textId="77777777" w:rsidR="00723F3B" w:rsidRPr="009202AA" w:rsidRDefault="00723F3B" w:rsidP="00D60F8B">
            <w:pPr>
              <w:pStyle w:val="TAC"/>
              <w:rPr>
                <w:lang w:eastAsia="ja-JP"/>
              </w:rPr>
            </w:pPr>
            <w:r w:rsidRPr="009202AA">
              <w:rPr>
                <w:rFonts w:cs="Arial"/>
                <w:lang w:eastAsia="ko-KR"/>
              </w:rPr>
              <w:t>CW carrier</w:t>
            </w:r>
          </w:p>
        </w:tc>
      </w:tr>
      <w:tr w:rsidR="00723F3B" w:rsidRPr="009202AA" w14:paraId="4B71A19F" w14:textId="77777777" w:rsidTr="00D60F8B">
        <w:trPr>
          <w:jc w:val="center"/>
        </w:trPr>
        <w:tc>
          <w:tcPr>
            <w:tcW w:w="1918" w:type="dxa"/>
          </w:tcPr>
          <w:p w14:paraId="07448CD8" w14:textId="77777777" w:rsidR="00723F3B" w:rsidRPr="009202AA" w:rsidRDefault="00723F3B" w:rsidP="00D60F8B">
            <w:pPr>
              <w:pStyle w:val="TAL"/>
              <w:rPr>
                <w:rFonts w:cs="Arial"/>
                <w:lang w:eastAsia="ko-KR"/>
              </w:rPr>
            </w:pPr>
            <w:r w:rsidRPr="009202AA">
              <w:rPr>
                <w:rFonts w:cs="Arial"/>
                <w:lang w:eastAsia="ko-KR"/>
              </w:rPr>
              <w:t>NR band n79</w:t>
            </w:r>
          </w:p>
        </w:tc>
        <w:tc>
          <w:tcPr>
            <w:tcW w:w="1657" w:type="dxa"/>
            <w:vAlign w:val="center"/>
          </w:tcPr>
          <w:p w14:paraId="6BDBE480" w14:textId="77777777" w:rsidR="00723F3B" w:rsidRPr="009202AA" w:rsidRDefault="00723F3B" w:rsidP="00D60F8B">
            <w:pPr>
              <w:pStyle w:val="TAC"/>
              <w:rPr>
                <w:rFonts w:cs="Arial"/>
                <w:lang w:eastAsia="ko-KR"/>
              </w:rPr>
            </w:pPr>
            <w:r w:rsidRPr="009202AA">
              <w:rPr>
                <w:rFonts w:cs="Arial"/>
                <w:lang w:eastAsia="ko-KR"/>
              </w:rPr>
              <w:t>4400 - 5000</w:t>
            </w:r>
          </w:p>
        </w:tc>
        <w:tc>
          <w:tcPr>
            <w:tcW w:w="1082" w:type="dxa"/>
            <w:vAlign w:val="center"/>
          </w:tcPr>
          <w:p w14:paraId="6DD9FEE1" w14:textId="77777777" w:rsidR="00723F3B" w:rsidRPr="009202AA" w:rsidRDefault="00723F3B" w:rsidP="00D60F8B">
            <w:pPr>
              <w:pStyle w:val="TAC"/>
              <w:rPr>
                <w:lang w:eastAsia="ja-JP"/>
              </w:rPr>
            </w:pPr>
            <w:r w:rsidRPr="009202AA">
              <w:rPr>
                <w:lang w:eastAsia="ja-JP"/>
              </w:rPr>
              <w:t>+46</w:t>
            </w:r>
          </w:p>
        </w:tc>
        <w:tc>
          <w:tcPr>
            <w:tcW w:w="1134" w:type="dxa"/>
            <w:vAlign w:val="center"/>
          </w:tcPr>
          <w:p w14:paraId="5F13EBA8" w14:textId="77777777" w:rsidR="00723F3B" w:rsidRPr="009202AA" w:rsidRDefault="00723F3B" w:rsidP="00D60F8B">
            <w:pPr>
              <w:pStyle w:val="TAC"/>
              <w:rPr>
                <w:lang w:eastAsia="ja-JP"/>
              </w:rPr>
            </w:pPr>
            <w:r w:rsidRPr="009202AA">
              <w:rPr>
                <w:lang w:eastAsia="ja-JP"/>
              </w:rPr>
              <w:t>+38</w:t>
            </w:r>
          </w:p>
        </w:tc>
        <w:tc>
          <w:tcPr>
            <w:tcW w:w="1134" w:type="dxa"/>
            <w:vAlign w:val="center"/>
          </w:tcPr>
          <w:p w14:paraId="1A4477D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FB6CEA5"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32271B9"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575B2577" w14:textId="77777777" w:rsidTr="00D60F8B">
        <w:trPr>
          <w:jc w:val="center"/>
        </w:trPr>
        <w:tc>
          <w:tcPr>
            <w:tcW w:w="1918" w:type="dxa"/>
          </w:tcPr>
          <w:p w14:paraId="61521B50" w14:textId="77777777" w:rsidR="00723F3B" w:rsidRPr="009202AA" w:rsidRDefault="00723F3B" w:rsidP="00D60F8B">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5EEC200" w14:textId="77777777" w:rsidR="00723F3B" w:rsidRPr="009202AA" w:rsidRDefault="00723F3B" w:rsidP="00D60F8B">
            <w:pPr>
              <w:pStyle w:val="TAC"/>
              <w:rPr>
                <w:rFonts w:cs="Arial"/>
                <w:lang w:eastAsia="ko-KR"/>
              </w:rPr>
            </w:pPr>
            <w:r w:rsidRPr="009202AA">
              <w:rPr>
                <w:rFonts w:cs="Arial"/>
                <w:szCs w:val="18"/>
              </w:rPr>
              <w:t>728 – 746</w:t>
            </w:r>
          </w:p>
        </w:tc>
        <w:tc>
          <w:tcPr>
            <w:tcW w:w="1082" w:type="dxa"/>
            <w:vAlign w:val="center"/>
          </w:tcPr>
          <w:p w14:paraId="53955017" w14:textId="77777777" w:rsidR="00723F3B" w:rsidRPr="009202AA" w:rsidRDefault="00723F3B" w:rsidP="00D60F8B">
            <w:pPr>
              <w:pStyle w:val="TAC"/>
              <w:rPr>
                <w:lang w:eastAsia="ja-JP"/>
              </w:rPr>
            </w:pPr>
            <w:r w:rsidRPr="009202AA">
              <w:rPr>
                <w:lang w:eastAsia="ja-JP"/>
              </w:rPr>
              <w:t>+46</w:t>
            </w:r>
          </w:p>
        </w:tc>
        <w:tc>
          <w:tcPr>
            <w:tcW w:w="1134" w:type="dxa"/>
            <w:vAlign w:val="center"/>
          </w:tcPr>
          <w:p w14:paraId="222E773F" w14:textId="77777777" w:rsidR="00723F3B" w:rsidRPr="009202AA" w:rsidRDefault="00723F3B" w:rsidP="00D60F8B">
            <w:pPr>
              <w:pStyle w:val="TAC"/>
              <w:rPr>
                <w:lang w:eastAsia="ja-JP"/>
              </w:rPr>
            </w:pPr>
            <w:r w:rsidRPr="009202AA">
              <w:rPr>
                <w:lang w:eastAsia="ja-JP"/>
              </w:rPr>
              <w:t>+38</w:t>
            </w:r>
          </w:p>
        </w:tc>
        <w:tc>
          <w:tcPr>
            <w:tcW w:w="1134" w:type="dxa"/>
            <w:vAlign w:val="center"/>
          </w:tcPr>
          <w:p w14:paraId="6BA16D26"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AE52CAA"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4EF31ED"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4D5E3C92" w14:textId="77777777" w:rsidTr="00D60F8B">
        <w:trPr>
          <w:jc w:val="center"/>
        </w:trPr>
        <w:tc>
          <w:tcPr>
            <w:tcW w:w="1918" w:type="dxa"/>
          </w:tcPr>
          <w:p w14:paraId="5EB9344C" w14:textId="6F3B343A" w:rsidR="00723F3B" w:rsidRPr="009202AA" w:rsidRDefault="00723F3B" w:rsidP="00D60F8B">
            <w:pPr>
              <w:pStyle w:val="TAL"/>
              <w:rPr>
                <w:rFonts w:cs="Arial"/>
                <w:szCs w:val="18"/>
              </w:rPr>
            </w:pPr>
            <w:r w:rsidRPr="009202AA">
              <w:rPr>
                <w:rFonts w:cs="Arial"/>
                <w:lang w:eastAsia="ko-KR"/>
              </w:rPr>
              <w:t>E-UTRA Band 87</w:t>
            </w:r>
          </w:p>
        </w:tc>
        <w:tc>
          <w:tcPr>
            <w:tcW w:w="1657" w:type="dxa"/>
            <w:vAlign w:val="center"/>
          </w:tcPr>
          <w:p w14:paraId="0218414C" w14:textId="77777777" w:rsidR="00723F3B" w:rsidRPr="009202AA" w:rsidRDefault="00723F3B" w:rsidP="00D60F8B">
            <w:pPr>
              <w:pStyle w:val="TAC"/>
              <w:rPr>
                <w:rFonts w:cs="Arial"/>
                <w:szCs w:val="18"/>
              </w:rPr>
            </w:pPr>
            <w:r w:rsidRPr="009202AA">
              <w:rPr>
                <w:rFonts w:cs="Arial"/>
                <w:lang w:eastAsia="ko-KR"/>
              </w:rPr>
              <w:t>420 - 425</w:t>
            </w:r>
          </w:p>
        </w:tc>
        <w:tc>
          <w:tcPr>
            <w:tcW w:w="1082" w:type="dxa"/>
            <w:vAlign w:val="center"/>
          </w:tcPr>
          <w:p w14:paraId="778DB37C"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22B82B4" w14:textId="77777777" w:rsidR="00723F3B" w:rsidRPr="009202AA" w:rsidRDefault="00723F3B" w:rsidP="00D60F8B">
            <w:pPr>
              <w:pStyle w:val="TAC"/>
              <w:rPr>
                <w:lang w:eastAsia="ja-JP"/>
              </w:rPr>
            </w:pPr>
            <w:r w:rsidRPr="009202AA">
              <w:rPr>
                <w:lang w:eastAsia="ja-JP"/>
              </w:rPr>
              <w:t>+38</w:t>
            </w:r>
          </w:p>
        </w:tc>
        <w:tc>
          <w:tcPr>
            <w:tcW w:w="1134" w:type="dxa"/>
            <w:vAlign w:val="center"/>
          </w:tcPr>
          <w:p w14:paraId="2A41F81A" w14:textId="77777777" w:rsidR="00723F3B" w:rsidRPr="009202AA" w:rsidRDefault="00723F3B" w:rsidP="00D60F8B">
            <w:pPr>
              <w:pStyle w:val="TAC"/>
              <w:rPr>
                <w:lang w:eastAsia="ja-JP"/>
              </w:rPr>
            </w:pPr>
            <w:r w:rsidRPr="009202AA">
              <w:rPr>
                <w:lang w:eastAsia="ja-JP"/>
              </w:rPr>
              <w:t>+24</w:t>
            </w:r>
          </w:p>
        </w:tc>
        <w:tc>
          <w:tcPr>
            <w:tcW w:w="1701" w:type="dxa"/>
            <w:vAlign w:val="center"/>
          </w:tcPr>
          <w:p w14:paraId="3FD7C693"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3E9DA08"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4A225A68" w14:textId="77777777" w:rsidTr="00D60F8B">
        <w:trPr>
          <w:jc w:val="center"/>
        </w:trPr>
        <w:tc>
          <w:tcPr>
            <w:tcW w:w="1918" w:type="dxa"/>
          </w:tcPr>
          <w:p w14:paraId="33469ACF" w14:textId="685B24D3" w:rsidR="00723F3B" w:rsidRPr="009202AA" w:rsidRDefault="00723F3B" w:rsidP="00D60F8B">
            <w:pPr>
              <w:pStyle w:val="TAL"/>
              <w:rPr>
                <w:rFonts w:cs="Arial"/>
                <w:szCs w:val="18"/>
              </w:rPr>
            </w:pPr>
            <w:r w:rsidRPr="009202AA">
              <w:rPr>
                <w:rFonts w:cs="Arial"/>
                <w:lang w:eastAsia="ko-KR"/>
              </w:rPr>
              <w:t>E-UTRA Band 88</w:t>
            </w:r>
          </w:p>
        </w:tc>
        <w:tc>
          <w:tcPr>
            <w:tcW w:w="1657" w:type="dxa"/>
            <w:vAlign w:val="center"/>
          </w:tcPr>
          <w:p w14:paraId="36ADD503" w14:textId="77777777" w:rsidR="00723F3B" w:rsidRPr="009202AA" w:rsidRDefault="00723F3B" w:rsidP="00D60F8B">
            <w:pPr>
              <w:pStyle w:val="TAC"/>
              <w:rPr>
                <w:rFonts w:cs="Arial"/>
                <w:szCs w:val="18"/>
              </w:rPr>
            </w:pPr>
            <w:r w:rsidRPr="009202AA">
              <w:rPr>
                <w:rFonts w:cs="Arial"/>
                <w:lang w:eastAsia="ko-KR"/>
              </w:rPr>
              <w:t>422 - 427</w:t>
            </w:r>
          </w:p>
        </w:tc>
        <w:tc>
          <w:tcPr>
            <w:tcW w:w="1082" w:type="dxa"/>
            <w:vAlign w:val="center"/>
          </w:tcPr>
          <w:p w14:paraId="45D19773"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4ABFBEF" w14:textId="77777777" w:rsidR="00723F3B" w:rsidRPr="009202AA" w:rsidRDefault="00723F3B" w:rsidP="00D60F8B">
            <w:pPr>
              <w:pStyle w:val="TAC"/>
              <w:rPr>
                <w:lang w:eastAsia="ja-JP"/>
              </w:rPr>
            </w:pPr>
            <w:r w:rsidRPr="009202AA">
              <w:rPr>
                <w:lang w:eastAsia="ja-JP"/>
              </w:rPr>
              <w:t>+38</w:t>
            </w:r>
          </w:p>
        </w:tc>
        <w:tc>
          <w:tcPr>
            <w:tcW w:w="1134" w:type="dxa"/>
            <w:vAlign w:val="center"/>
          </w:tcPr>
          <w:p w14:paraId="24ECBB8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8E3946C"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3DC1AD4E"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63277599" w14:textId="77777777" w:rsidTr="00D60F8B">
        <w:trPr>
          <w:jc w:val="center"/>
        </w:trPr>
        <w:tc>
          <w:tcPr>
            <w:tcW w:w="1918" w:type="dxa"/>
          </w:tcPr>
          <w:p w14:paraId="22F33627" w14:textId="77777777" w:rsidR="00723F3B" w:rsidRPr="009202AA" w:rsidRDefault="00723F3B" w:rsidP="00D60F8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67713EFF" w14:textId="77777777" w:rsidR="00723F3B" w:rsidRPr="009202AA" w:rsidRDefault="00723F3B" w:rsidP="00D60F8B">
            <w:pPr>
              <w:pStyle w:val="TAC"/>
              <w:rPr>
                <w:rFonts w:cs="Arial"/>
                <w:lang w:eastAsia="ko-KR"/>
              </w:rPr>
            </w:pPr>
            <w:r w:rsidRPr="009202AA">
              <w:rPr>
                <w:rFonts w:cs="Arial"/>
                <w:lang w:eastAsia="ko-KR"/>
              </w:rPr>
              <w:t>1427 - 1432</w:t>
            </w:r>
          </w:p>
        </w:tc>
        <w:tc>
          <w:tcPr>
            <w:tcW w:w="1082" w:type="dxa"/>
            <w:vAlign w:val="center"/>
          </w:tcPr>
          <w:p w14:paraId="7E8AABC0" w14:textId="77777777" w:rsidR="00723F3B" w:rsidRPr="009202AA" w:rsidRDefault="00723F3B" w:rsidP="00D60F8B">
            <w:pPr>
              <w:pStyle w:val="TAC"/>
              <w:rPr>
                <w:lang w:eastAsia="ja-JP"/>
              </w:rPr>
            </w:pPr>
            <w:r w:rsidRPr="009202AA">
              <w:rPr>
                <w:lang w:eastAsia="ja-JP"/>
              </w:rPr>
              <w:t>N/A</w:t>
            </w:r>
          </w:p>
        </w:tc>
        <w:tc>
          <w:tcPr>
            <w:tcW w:w="1134" w:type="dxa"/>
            <w:vAlign w:val="center"/>
          </w:tcPr>
          <w:p w14:paraId="28EBF344" w14:textId="77777777" w:rsidR="00723F3B" w:rsidRPr="009202AA" w:rsidRDefault="00723F3B" w:rsidP="00D60F8B">
            <w:pPr>
              <w:pStyle w:val="TAC"/>
              <w:rPr>
                <w:lang w:eastAsia="ja-JP"/>
              </w:rPr>
            </w:pPr>
            <w:r w:rsidRPr="009202AA">
              <w:rPr>
                <w:lang w:eastAsia="ja-JP"/>
              </w:rPr>
              <w:t>N/A</w:t>
            </w:r>
          </w:p>
        </w:tc>
        <w:tc>
          <w:tcPr>
            <w:tcW w:w="1134" w:type="dxa"/>
            <w:vAlign w:val="center"/>
          </w:tcPr>
          <w:p w14:paraId="7EE03DC2"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BAE354F"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53FFF06"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6F7E2356" w14:textId="77777777" w:rsidTr="00D60F8B">
        <w:trPr>
          <w:jc w:val="center"/>
        </w:trPr>
        <w:tc>
          <w:tcPr>
            <w:tcW w:w="1918" w:type="dxa"/>
          </w:tcPr>
          <w:p w14:paraId="7BD76869" w14:textId="77777777" w:rsidR="00723F3B" w:rsidRPr="009202AA" w:rsidRDefault="00723F3B" w:rsidP="00D60F8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1CD91B0" w14:textId="77777777" w:rsidR="00723F3B" w:rsidRPr="009202AA" w:rsidRDefault="00723F3B" w:rsidP="00D60F8B">
            <w:pPr>
              <w:pStyle w:val="TAC"/>
              <w:rPr>
                <w:rFonts w:cs="Arial"/>
                <w:lang w:eastAsia="ko-KR"/>
              </w:rPr>
            </w:pPr>
            <w:r w:rsidRPr="009202AA">
              <w:rPr>
                <w:rFonts w:cs="Arial"/>
                <w:lang w:eastAsia="ko-KR"/>
              </w:rPr>
              <w:t>1432 - 1517</w:t>
            </w:r>
          </w:p>
        </w:tc>
        <w:tc>
          <w:tcPr>
            <w:tcW w:w="1082" w:type="dxa"/>
            <w:vAlign w:val="center"/>
          </w:tcPr>
          <w:p w14:paraId="165AC510" w14:textId="77777777" w:rsidR="00723F3B" w:rsidRPr="009202AA" w:rsidRDefault="00723F3B" w:rsidP="00D60F8B">
            <w:pPr>
              <w:pStyle w:val="TAC"/>
              <w:rPr>
                <w:lang w:eastAsia="ja-JP"/>
              </w:rPr>
            </w:pPr>
            <w:r w:rsidRPr="009202AA">
              <w:rPr>
                <w:lang w:eastAsia="ja-JP"/>
              </w:rPr>
              <w:t>+46</w:t>
            </w:r>
          </w:p>
        </w:tc>
        <w:tc>
          <w:tcPr>
            <w:tcW w:w="1134" w:type="dxa"/>
            <w:vAlign w:val="center"/>
          </w:tcPr>
          <w:p w14:paraId="3346AC2A" w14:textId="77777777" w:rsidR="00723F3B" w:rsidRPr="009202AA" w:rsidRDefault="00723F3B" w:rsidP="00D60F8B">
            <w:pPr>
              <w:pStyle w:val="TAC"/>
              <w:rPr>
                <w:lang w:eastAsia="ja-JP"/>
              </w:rPr>
            </w:pPr>
            <w:r w:rsidRPr="009202AA">
              <w:rPr>
                <w:lang w:eastAsia="ja-JP"/>
              </w:rPr>
              <w:t>+38</w:t>
            </w:r>
          </w:p>
        </w:tc>
        <w:tc>
          <w:tcPr>
            <w:tcW w:w="1134" w:type="dxa"/>
            <w:vAlign w:val="center"/>
          </w:tcPr>
          <w:p w14:paraId="39478752" w14:textId="77777777" w:rsidR="00723F3B" w:rsidRPr="009202AA" w:rsidRDefault="00723F3B" w:rsidP="00D60F8B">
            <w:pPr>
              <w:pStyle w:val="TAC"/>
              <w:rPr>
                <w:lang w:eastAsia="ja-JP"/>
              </w:rPr>
            </w:pPr>
            <w:r w:rsidRPr="009202AA">
              <w:rPr>
                <w:lang w:eastAsia="ja-JP"/>
              </w:rPr>
              <w:t>+24</w:t>
            </w:r>
          </w:p>
        </w:tc>
        <w:tc>
          <w:tcPr>
            <w:tcW w:w="1701" w:type="dxa"/>
            <w:vAlign w:val="center"/>
          </w:tcPr>
          <w:p w14:paraId="081F3A3F"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10A341E"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4873E1FA" w14:textId="77777777" w:rsidTr="00D60F8B">
        <w:trPr>
          <w:jc w:val="center"/>
        </w:trPr>
        <w:tc>
          <w:tcPr>
            <w:tcW w:w="1918" w:type="dxa"/>
          </w:tcPr>
          <w:p w14:paraId="551E7C2C" w14:textId="77777777" w:rsidR="00723F3B" w:rsidRPr="009202AA" w:rsidRDefault="00723F3B" w:rsidP="00D60F8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D8E8D69" w14:textId="77777777" w:rsidR="00723F3B" w:rsidRPr="009202AA" w:rsidRDefault="00723F3B" w:rsidP="00D60F8B">
            <w:pPr>
              <w:pStyle w:val="TAC"/>
              <w:rPr>
                <w:rFonts w:cs="Arial"/>
                <w:lang w:eastAsia="ko-KR"/>
              </w:rPr>
            </w:pPr>
            <w:r w:rsidRPr="009202AA">
              <w:rPr>
                <w:rFonts w:cs="Arial"/>
                <w:lang w:eastAsia="ko-KR"/>
              </w:rPr>
              <w:t>1427 - 1432</w:t>
            </w:r>
          </w:p>
        </w:tc>
        <w:tc>
          <w:tcPr>
            <w:tcW w:w="1082" w:type="dxa"/>
            <w:vAlign w:val="center"/>
          </w:tcPr>
          <w:p w14:paraId="30D3BE6D" w14:textId="77777777" w:rsidR="00723F3B" w:rsidRPr="009202AA" w:rsidRDefault="00723F3B" w:rsidP="00D60F8B">
            <w:pPr>
              <w:pStyle w:val="TAC"/>
              <w:rPr>
                <w:lang w:eastAsia="ja-JP"/>
              </w:rPr>
            </w:pPr>
            <w:r w:rsidRPr="009202AA">
              <w:rPr>
                <w:lang w:eastAsia="ja-JP"/>
              </w:rPr>
              <w:t>N/A</w:t>
            </w:r>
          </w:p>
        </w:tc>
        <w:tc>
          <w:tcPr>
            <w:tcW w:w="1134" w:type="dxa"/>
            <w:vAlign w:val="center"/>
          </w:tcPr>
          <w:p w14:paraId="463D27CD" w14:textId="77777777" w:rsidR="00723F3B" w:rsidRPr="009202AA" w:rsidRDefault="00723F3B" w:rsidP="00D60F8B">
            <w:pPr>
              <w:pStyle w:val="TAC"/>
              <w:rPr>
                <w:lang w:eastAsia="ja-JP"/>
              </w:rPr>
            </w:pPr>
            <w:r w:rsidRPr="009202AA">
              <w:rPr>
                <w:lang w:eastAsia="ja-JP"/>
              </w:rPr>
              <w:t>N/A</w:t>
            </w:r>
          </w:p>
        </w:tc>
        <w:tc>
          <w:tcPr>
            <w:tcW w:w="1134" w:type="dxa"/>
            <w:vAlign w:val="center"/>
          </w:tcPr>
          <w:p w14:paraId="332CB2E6" w14:textId="77777777" w:rsidR="00723F3B" w:rsidRPr="009202AA" w:rsidRDefault="00723F3B" w:rsidP="00D60F8B">
            <w:pPr>
              <w:pStyle w:val="TAC"/>
              <w:rPr>
                <w:lang w:eastAsia="ja-JP"/>
              </w:rPr>
            </w:pPr>
            <w:r w:rsidRPr="009202AA">
              <w:rPr>
                <w:lang w:eastAsia="ja-JP"/>
              </w:rPr>
              <w:t>+24</w:t>
            </w:r>
          </w:p>
        </w:tc>
        <w:tc>
          <w:tcPr>
            <w:tcW w:w="1701" w:type="dxa"/>
            <w:vAlign w:val="center"/>
          </w:tcPr>
          <w:p w14:paraId="54D7E9B6"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2DC1E2"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4B8BE5CF" w14:textId="77777777" w:rsidTr="00D60F8B">
        <w:trPr>
          <w:jc w:val="center"/>
        </w:trPr>
        <w:tc>
          <w:tcPr>
            <w:tcW w:w="1918" w:type="dxa"/>
          </w:tcPr>
          <w:p w14:paraId="20B11CCC" w14:textId="77777777" w:rsidR="00723F3B" w:rsidRPr="009202AA" w:rsidRDefault="00723F3B" w:rsidP="00D60F8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5AA83F1" w14:textId="77777777" w:rsidR="00723F3B" w:rsidRPr="009202AA" w:rsidRDefault="00723F3B" w:rsidP="00D60F8B">
            <w:pPr>
              <w:pStyle w:val="TAC"/>
              <w:rPr>
                <w:rFonts w:cs="Arial"/>
                <w:lang w:eastAsia="ko-KR"/>
              </w:rPr>
            </w:pPr>
            <w:r w:rsidRPr="009202AA">
              <w:rPr>
                <w:rFonts w:cs="Arial"/>
                <w:lang w:eastAsia="ko-KR"/>
              </w:rPr>
              <w:t>1432 - 1517</w:t>
            </w:r>
          </w:p>
        </w:tc>
        <w:tc>
          <w:tcPr>
            <w:tcW w:w="1082" w:type="dxa"/>
            <w:vAlign w:val="center"/>
          </w:tcPr>
          <w:p w14:paraId="3994997B" w14:textId="77777777" w:rsidR="00723F3B" w:rsidRPr="009202AA" w:rsidRDefault="00723F3B" w:rsidP="00D60F8B">
            <w:pPr>
              <w:pStyle w:val="TAC"/>
              <w:rPr>
                <w:lang w:eastAsia="ja-JP"/>
              </w:rPr>
            </w:pPr>
            <w:r w:rsidRPr="009202AA">
              <w:rPr>
                <w:lang w:eastAsia="ja-JP"/>
              </w:rPr>
              <w:t>+46</w:t>
            </w:r>
          </w:p>
        </w:tc>
        <w:tc>
          <w:tcPr>
            <w:tcW w:w="1134" w:type="dxa"/>
            <w:vAlign w:val="center"/>
          </w:tcPr>
          <w:p w14:paraId="14D0D0DD" w14:textId="77777777" w:rsidR="00723F3B" w:rsidRPr="009202AA" w:rsidRDefault="00723F3B" w:rsidP="00D60F8B">
            <w:pPr>
              <w:pStyle w:val="TAC"/>
              <w:rPr>
                <w:lang w:eastAsia="ja-JP"/>
              </w:rPr>
            </w:pPr>
            <w:r w:rsidRPr="009202AA">
              <w:rPr>
                <w:lang w:eastAsia="ja-JP"/>
              </w:rPr>
              <w:t>+38</w:t>
            </w:r>
          </w:p>
        </w:tc>
        <w:tc>
          <w:tcPr>
            <w:tcW w:w="1134" w:type="dxa"/>
            <w:vAlign w:val="center"/>
          </w:tcPr>
          <w:p w14:paraId="29E96536" w14:textId="77777777" w:rsidR="00723F3B" w:rsidRPr="009202AA" w:rsidRDefault="00723F3B" w:rsidP="00D60F8B">
            <w:pPr>
              <w:pStyle w:val="TAC"/>
              <w:rPr>
                <w:lang w:eastAsia="ja-JP"/>
              </w:rPr>
            </w:pPr>
            <w:r w:rsidRPr="009202AA">
              <w:rPr>
                <w:lang w:eastAsia="ja-JP"/>
              </w:rPr>
              <w:t>+24</w:t>
            </w:r>
          </w:p>
        </w:tc>
        <w:tc>
          <w:tcPr>
            <w:tcW w:w="1701" w:type="dxa"/>
            <w:vAlign w:val="center"/>
          </w:tcPr>
          <w:p w14:paraId="79DC818F"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B634CF4"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1AADF395" w14:textId="77777777" w:rsidTr="00D60F8B">
        <w:trPr>
          <w:jc w:val="center"/>
        </w:trPr>
        <w:tc>
          <w:tcPr>
            <w:tcW w:w="1918" w:type="dxa"/>
          </w:tcPr>
          <w:p w14:paraId="50FC26BE" w14:textId="77777777" w:rsidR="00723F3B" w:rsidRPr="009202AA" w:rsidRDefault="00723F3B" w:rsidP="00D60F8B">
            <w:pPr>
              <w:pStyle w:val="TAL"/>
              <w:rPr>
                <w:rFonts w:cs="Arial"/>
                <w:lang w:eastAsia="zh-CN"/>
              </w:rPr>
            </w:pPr>
            <w:r w:rsidRPr="009202AA">
              <w:rPr>
                <w:rFonts w:cs="Arial"/>
                <w:lang w:eastAsia="zh-CN"/>
              </w:rPr>
              <w:t>NR band n96</w:t>
            </w:r>
          </w:p>
        </w:tc>
        <w:tc>
          <w:tcPr>
            <w:tcW w:w="1657" w:type="dxa"/>
            <w:vAlign w:val="center"/>
          </w:tcPr>
          <w:p w14:paraId="74671A1E" w14:textId="77777777" w:rsidR="00723F3B" w:rsidRPr="009202AA" w:rsidRDefault="00723F3B" w:rsidP="00D60F8B">
            <w:pPr>
              <w:pStyle w:val="TAC"/>
              <w:rPr>
                <w:rFonts w:cs="Arial"/>
                <w:lang w:eastAsia="ko-KR"/>
              </w:rPr>
            </w:pPr>
            <w:r w:rsidRPr="009202AA">
              <w:rPr>
                <w:rFonts w:cs="Arial"/>
                <w:lang w:eastAsia="ko-KR"/>
              </w:rPr>
              <w:t>5925 - 7125</w:t>
            </w:r>
          </w:p>
        </w:tc>
        <w:tc>
          <w:tcPr>
            <w:tcW w:w="1082" w:type="dxa"/>
            <w:vAlign w:val="center"/>
          </w:tcPr>
          <w:p w14:paraId="3261DB99" w14:textId="77777777" w:rsidR="00723F3B" w:rsidRPr="009202AA" w:rsidRDefault="00723F3B" w:rsidP="00D60F8B">
            <w:pPr>
              <w:pStyle w:val="TAC"/>
              <w:rPr>
                <w:lang w:eastAsia="ja-JP"/>
              </w:rPr>
            </w:pPr>
            <w:r w:rsidRPr="009202AA">
              <w:rPr>
                <w:lang w:eastAsia="ja-JP"/>
              </w:rPr>
              <w:t>N/A</w:t>
            </w:r>
          </w:p>
        </w:tc>
        <w:tc>
          <w:tcPr>
            <w:tcW w:w="1134" w:type="dxa"/>
            <w:vAlign w:val="center"/>
          </w:tcPr>
          <w:p w14:paraId="6F32493B" w14:textId="77777777" w:rsidR="00723F3B" w:rsidRPr="009202AA" w:rsidRDefault="00723F3B" w:rsidP="00D60F8B">
            <w:pPr>
              <w:pStyle w:val="TAC"/>
              <w:rPr>
                <w:lang w:eastAsia="ja-JP"/>
              </w:rPr>
            </w:pPr>
            <w:r>
              <w:rPr>
                <w:lang w:eastAsia="ja-JP"/>
              </w:rPr>
              <w:t>+38</w:t>
            </w:r>
          </w:p>
        </w:tc>
        <w:tc>
          <w:tcPr>
            <w:tcW w:w="1134" w:type="dxa"/>
            <w:vAlign w:val="center"/>
          </w:tcPr>
          <w:p w14:paraId="773055AA" w14:textId="77777777" w:rsidR="00723F3B" w:rsidRPr="009202AA" w:rsidRDefault="00723F3B" w:rsidP="00D60F8B">
            <w:pPr>
              <w:pStyle w:val="TAC"/>
              <w:rPr>
                <w:lang w:eastAsia="ja-JP"/>
              </w:rPr>
            </w:pPr>
            <w:r w:rsidRPr="009202AA">
              <w:rPr>
                <w:lang w:eastAsia="ja-JP"/>
              </w:rPr>
              <w:t>+24</w:t>
            </w:r>
          </w:p>
        </w:tc>
        <w:tc>
          <w:tcPr>
            <w:tcW w:w="1701" w:type="dxa"/>
            <w:vAlign w:val="center"/>
          </w:tcPr>
          <w:p w14:paraId="14535711"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C3FE7D6"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7EBEA8C9" w14:textId="77777777" w:rsidTr="00D60F8B">
        <w:trPr>
          <w:jc w:val="center"/>
        </w:trPr>
        <w:tc>
          <w:tcPr>
            <w:tcW w:w="1918" w:type="dxa"/>
          </w:tcPr>
          <w:p w14:paraId="1E6651C1" w14:textId="77777777" w:rsidR="00723F3B" w:rsidRPr="009202AA" w:rsidRDefault="00723F3B" w:rsidP="00D60F8B">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565B1C8C" w14:textId="77777777" w:rsidR="00723F3B" w:rsidRPr="009202AA" w:rsidRDefault="00723F3B" w:rsidP="00D60F8B">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06312FC" w14:textId="77777777" w:rsidR="00723F3B" w:rsidRPr="009202AA" w:rsidRDefault="00723F3B" w:rsidP="00D60F8B">
            <w:pPr>
              <w:pStyle w:val="TAC"/>
              <w:rPr>
                <w:lang w:eastAsia="ja-JP"/>
              </w:rPr>
            </w:pPr>
            <w:r w:rsidRPr="009202AA">
              <w:rPr>
                <w:lang w:eastAsia="ja-JP"/>
              </w:rPr>
              <w:t>N/A</w:t>
            </w:r>
          </w:p>
        </w:tc>
        <w:tc>
          <w:tcPr>
            <w:tcW w:w="1134" w:type="dxa"/>
            <w:vAlign w:val="center"/>
          </w:tcPr>
          <w:p w14:paraId="73DC0524" w14:textId="77777777" w:rsidR="00723F3B" w:rsidRDefault="00723F3B" w:rsidP="00D60F8B">
            <w:pPr>
              <w:pStyle w:val="TAC"/>
              <w:rPr>
                <w:lang w:eastAsia="ja-JP"/>
              </w:rPr>
            </w:pPr>
            <w:r>
              <w:rPr>
                <w:lang w:eastAsia="ja-JP"/>
              </w:rPr>
              <w:t>+38</w:t>
            </w:r>
          </w:p>
        </w:tc>
        <w:tc>
          <w:tcPr>
            <w:tcW w:w="1134" w:type="dxa"/>
            <w:vAlign w:val="center"/>
          </w:tcPr>
          <w:p w14:paraId="5ABE2DBD" w14:textId="77777777" w:rsidR="00723F3B" w:rsidRPr="009202AA" w:rsidRDefault="00723F3B" w:rsidP="00D60F8B">
            <w:pPr>
              <w:pStyle w:val="TAC"/>
              <w:rPr>
                <w:lang w:eastAsia="ja-JP"/>
              </w:rPr>
            </w:pPr>
            <w:r w:rsidRPr="009202AA">
              <w:rPr>
                <w:lang w:eastAsia="ja-JP"/>
              </w:rPr>
              <w:t>+24</w:t>
            </w:r>
          </w:p>
        </w:tc>
        <w:tc>
          <w:tcPr>
            <w:tcW w:w="1701" w:type="dxa"/>
            <w:vAlign w:val="center"/>
          </w:tcPr>
          <w:p w14:paraId="4CED9708"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1C7F2E9" w14:textId="77777777" w:rsidR="00723F3B" w:rsidRPr="009202AA" w:rsidRDefault="00723F3B" w:rsidP="00D60F8B">
            <w:pPr>
              <w:pStyle w:val="TAC"/>
              <w:rPr>
                <w:rFonts w:cs="Arial"/>
                <w:lang w:eastAsia="ko-KR"/>
              </w:rPr>
            </w:pPr>
            <w:r w:rsidRPr="009202AA">
              <w:rPr>
                <w:rFonts w:cs="Arial"/>
                <w:lang w:eastAsia="ko-KR"/>
              </w:rPr>
              <w:t>CW carrier</w:t>
            </w:r>
          </w:p>
        </w:tc>
      </w:tr>
      <w:tr w:rsidR="00723F3B" w:rsidRPr="009202AA" w14:paraId="4133D290" w14:textId="77777777" w:rsidTr="00D60F8B">
        <w:trPr>
          <w:jc w:val="center"/>
        </w:trPr>
        <w:tc>
          <w:tcPr>
            <w:tcW w:w="1918" w:type="dxa"/>
          </w:tcPr>
          <w:p w14:paraId="735E268B" w14:textId="77777777" w:rsidR="00723F3B" w:rsidRPr="009202AA" w:rsidRDefault="00723F3B" w:rsidP="00D60F8B">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DF9A8B0" w14:textId="77777777" w:rsidR="00723F3B" w:rsidRPr="009202AA" w:rsidRDefault="00723F3B" w:rsidP="00D60F8B">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DC9746D" w14:textId="77777777" w:rsidR="00723F3B" w:rsidRPr="009202AA" w:rsidRDefault="00723F3B" w:rsidP="00D60F8B">
            <w:pPr>
              <w:pStyle w:val="TAC"/>
              <w:rPr>
                <w:lang w:eastAsia="ja-JP"/>
              </w:rPr>
            </w:pPr>
            <w:r>
              <w:rPr>
                <w:lang w:eastAsia="ja-JP"/>
              </w:rPr>
              <w:t>+46</w:t>
            </w:r>
          </w:p>
        </w:tc>
        <w:tc>
          <w:tcPr>
            <w:tcW w:w="1134" w:type="dxa"/>
            <w:vAlign w:val="center"/>
          </w:tcPr>
          <w:p w14:paraId="6484699D" w14:textId="77777777" w:rsidR="00723F3B" w:rsidRDefault="00723F3B" w:rsidP="00D60F8B">
            <w:pPr>
              <w:pStyle w:val="TAC"/>
              <w:rPr>
                <w:lang w:eastAsia="ja-JP"/>
              </w:rPr>
            </w:pPr>
            <w:r>
              <w:rPr>
                <w:lang w:eastAsia="ja-JP"/>
              </w:rPr>
              <w:t>+38</w:t>
            </w:r>
          </w:p>
        </w:tc>
        <w:tc>
          <w:tcPr>
            <w:tcW w:w="1134" w:type="dxa"/>
            <w:vAlign w:val="center"/>
          </w:tcPr>
          <w:p w14:paraId="46D49B27" w14:textId="77777777" w:rsidR="00723F3B" w:rsidRPr="009202AA" w:rsidRDefault="00723F3B" w:rsidP="00D60F8B">
            <w:pPr>
              <w:pStyle w:val="TAC"/>
              <w:rPr>
                <w:lang w:eastAsia="ja-JP"/>
              </w:rPr>
            </w:pPr>
            <w:r>
              <w:rPr>
                <w:lang w:eastAsia="ja-JP"/>
              </w:rPr>
              <w:t>+24</w:t>
            </w:r>
          </w:p>
        </w:tc>
        <w:tc>
          <w:tcPr>
            <w:tcW w:w="1701" w:type="dxa"/>
            <w:vAlign w:val="center"/>
          </w:tcPr>
          <w:p w14:paraId="65510F51" w14:textId="77777777" w:rsidR="00723F3B" w:rsidRPr="009202AA" w:rsidRDefault="00723F3B" w:rsidP="00D60F8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71C582B2" w14:textId="77777777" w:rsidR="00723F3B" w:rsidRPr="009202AA" w:rsidRDefault="00723F3B" w:rsidP="00D60F8B">
            <w:pPr>
              <w:pStyle w:val="TAC"/>
              <w:rPr>
                <w:rFonts w:cs="Arial"/>
                <w:lang w:eastAsia="ko-KR"/>
              </w:rPr>
            </w:pPr>
            <w:r>
              <w:rPr>
                <w:rFonts w:cs="Arial"/>
                <w:lang w:eastAsia="ko-KR"/>
              </w:rPr>
              <w:t>CW carrier</w:t>
            </w:r>
          </w:p>
        </w:tc>
      </w:tr>
      <w:tr w:rsidR="00723F3B" w:rsidRPr="009202AA" w14:paraId="261D88A5" w14:textId="77777777" w:rsidTr="00D60F8B">
        <w:trPr>
          <w:jc w:val="center"/>
        </w:trPr>
        <w:tc>
          <w:tcPr>
            <w:tcW w:w="1918" w:type="dxa"/>
          </w:tcPr>
          <w:p w14:paraId="7C21A75D" w14:textId="77777777" w:rsidR="00723F3B" w:rsidRDefault="00723F3B" w:rsidP="00D60F8B">
            <w:pPr>
              <w:pStyle w:val="TAL"/>
              <w:rPr>
                <w:lang w:eastAsia="zh-CN"/>
              </w:rPr>
            </w:pPr>
            <w:r w:rsidRPr="009202AA">
              <w:rPr>
                <w:lang w:eastAsia="zh-CN"/>
              </w:rPr>
              <w:t xml:space="preserve">NR band </w:t>
            </w:r>
            <w:r>
              <w:rPr>
                <w:lang w:eastAsia="zh-CN"/>
              </w:rPr>
              <w:t>n105</w:t>
            </w:r>
          </w:p>
        </w:tc>
        <w:tc>
          <w:tcPr>
            <w:tcW w:w="1657" w:type="dxa"/>
          </w:tcPr>
          <w:p w14:paraId="321E9ECF" w14:textId="77777777" w:rsidR="00723F3B" w:rsidRDefault="00723F3B" w:rsidP="00D60F8B">
            <w:pPr>
              <w:pStyle w:val="TAC"/>
              <w:rPr>
                <w:rFonts w:cs="Arial"/>
                <w:lang w:eastAsia="zh-CN"/>
              </w:rPr>
            </w:pPr>
            <w:r>
              <w:rPr>
                <w:lang w:eastAsia="ja-JP"/>
              </w:rPr>
              <w:t>612 – 652</w:t>
            </w:r>
          </w:p>
        </w:tc>
        <w:tc>
          <w:tcPr>
            <w:tcW w:w="1082" w:type="dxa"/>
          </w:tcPr>
          <w:p w14:paraId="5BBF4723" w14:textId="77777777" w:rsidR="00723F3B" w:rsidRDefault="00723F3B" w:rsidP="00D60F8B">
            <w:pPr>
              <w:pStyle w:val="TAC"/>
              <w:rPr>
                <w:lang w:eastAsia="ja-JP"/>
              </w:rPr>
            </w:pPr>
            <w:r w:rsidRPr="009202AA">
              <w:rPr>
                <w:lang w:eastAsia="ja-JP"/>
              </w:rPr>
              <w:t>+46</w:t>
            </w:r>
          </w:p>
        </w:tc>
        <w:tc>
          <w:tcPr>
            <w:tcW w:w="1134" w:type="dxa"/>
          </w:tcPr>
          <w:p w14:paraId="5418DEAF" w14:textId="77777777" w:rsidR="00723F3B" w:rsidRDefault="00723F3B" w:rsidP="00D60F8B">
            <w:pPr>
              <w:pStyle w:val="TAC"/>
              <w:rPr>
                <w:lang w:eastAsia="ja-JP"/>
              </w:rPr>
            </w:pPr>
            <w:r w:rsidRPr="009202AA">
              <w:rPr>
                <w:lang w:eastAsia="ja-JP"/>
              </w:rPr>
              <w:t>+38</w:t>
            </w:r>
          </w:p>
        </w:tc>
        <w:tc>
          <w:tcPr>
            <w:tcW w:w="1134" w:type="dxa"/>
          </w:tcPr>
          <w:p w14:paraId="5923B8AA" w14:textId="77777777" w:rsidR="00723F3B" w:rsidRDefault="00723F3B" w:rsidP="00D60F8B">
            <w:pPr>
              <w:pStyle w:val="TAC"/>
              <w:rPr>
                <w:lang w:eastAsia="ja-JP"/>
              </w:rPr>
            </w:pPr>
            <w:r w:rsidRPr="009202AA">
              <w:rPr>
                <w:lang w:eastAsia="ja-JP"/>
              </w:rPr>
              <w:t>+24</w:t>
            </w:r>
          </w:p>
        </w:tc>
        <w:tc>
          <w:tcPr>
            <w:tcW w:w="1701" w:type="dxa"/>
            <w:vAlign w:val="center"/>
          </w:tcPr>
          <w:p w14:paraId="4A702A79" w14:textId="77777777" w:rsidR="00723F3B"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1A4031" w14:textId="77777777" w:rsidR="00723F3B" w:rsidRDefault="00723F3B" w:rsidP="00D60F8B">
            <w:pPr>
              <w:pStyle w:val="TAC"/>
              <w:rPr>
                <w:rFonts w:cs="Arial"/>
                <w:lang w:eastAsia="ko-KR"/>
              </w:rPr>
            </w:pPr>
            <w:r w:rsidRPr="009202AA">
              <w:rPr>
                <w:lang w:eastAsia="ja-JP"/>
              </w:rPr>
              <w:t>CW carrier</w:t>
            </w:r>
          </w:p>
        </w:tc>
      </w:tr>
      <w:tr w:rsidR="00723F3B" w:rsidRPr="009202AA" w14:paraId="42267A43" w14:textId="77777777" w:rsidTr="00D60F8B">
        <w:trPr>
          <w:jc w:val="center"/>
        </w:trPr>
        <w:tc>
          <w:tcPr>
            <w:tcW w:w="1918" w:type="dxa"/>
          </w:tcPr>
          <w:p w14:paraId="560FEA8C" w14:textId="77777777" w:rsidR="00723F3B" w:rsidRPr="009202AA" w:rsidRDefault="00723F3B" w:rsidP="00D60F8B">
            <w:pPr>
              <w:pStyle w:val="TAL"/>
              <w:rPr>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3BA5D713" w14:textId="77777777" w:rsidR="00723F3B" w:rsidRDefault="00723F3B" w:rsidP="00D60F8B">
            <w:pPr>
              <w:pStyle w:val="TAC"/>
              <w:rPr>
                <w:lang w:eastAsia="ja-JP"/>
              </w:rPr>
            </w:pPr>
            <w:r>
              <w:rPr>
                <w:lang w:eastAsia="ja-JP"/>
              </w:rPr>
              <w:t xml:space="preserve">935 – 940 </w:t>
            </w:r>
          </w:p>
        </w:tc>
        <w:tc>
          <w:tcPr>
            <w:tcW w:w="1082" w:type="dxa"/>
          </w:tcPr>
          <w:p w14:paraId="6438C20D" w14:textId="77777777" w:rsidR="00723F3B" w:rsidRPr="009202AA" w:rsidRDefault="00723F3B" w:rsidP="00D60F8B">
            <w:pPr>
              <w:pStyle w:val="TAC"/>
              <w:rPr>
                <w:lang w:eastAsia="ja-JP"/>
              </w:rPr>
            </w:pPr>
            <w:r w:rsidRPr="009202AA">
              <w:rPr>
                <w:lang w:eastAsia="ja-JP"/>
              </w:rPr>
              <w:t>+46</w:t>
            </w:r>
          </w:p>
        </w:tc>
        <w:tc>
          <w:tcPr>
            <w:tcW w:w="1134" w:type="dxa"/>
          </w:tcPr>
          <w:p w14:paraId="707957DE" w14:textId="77777777" w:rsidR="00723F3B" w:rsidRPr="009202AA" w:rsidRDefault="00723F3B" w:rsidP="00D60F8B">
            <w:pPr>
              <w:pStyle w:val="TAC"/>
              <w:rPr>
                <w:lang w:eastAsia="ja-JP"/>
              </w:rPr>
            </w:pPr>
            <w:r w:rsidRPr="009202AA">
              <w:rPr>
                <w:lang w:eastAsia="ja-JP"/>
              </w:rPr>
              <w:t>+38</w:t>
            </w:r>
          </w:p>
        </w:tc>
        <w:tc>
          <w:tcPr>
            <w:tcW w:w="1134" w:type="dxa"/>
          </w:tcPr>
          <w:p w14:paraId="7A2CD61B" w14:textId="77777777" w:rsidR="00723F3B" w:rsidRPr="009202AA" w:rsidRDefault="00723F3B" w:rsidP="00D60F8B">
            <w:pPr>
              <w:pStyle w:val="TAC"/>
              <w:rPr>
                <w:lang w:eastAsia="ja-JP"/>
              </w:rPr>
            </w:pPr>
            <w:r w:rsidRPr="009202AA">
              <w:rPr>
                <w:lang w:eastAsia="ja-JP"/>
              </w:rPr>
              <w:t>+24</w:t>
            </w:r>
          </w:p>
        </w:tc>
        <w:tc>
          <w:tcPr>
            <w:tcW w:w="1701" w:type="dxa"/>
            <w:vAlign w:val="center"/>
          </w:tcPr>
          <w:p w14:paraId="251ED0C2" w14:textId="77777777" w:rsidR="00723F3B" w:rsidRPr="009202AA" w:rsidRDefault="00723F3B"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3B5B33" w14:textId="77777777" w:rsidR="00723F3B" w:rsidRPr="009202AA" w:rsidRDefault="00723F3B" w:rsidP="00D60F8B">
            <w:pPr>
              <w:pStyle w:val="TAC"/>
              <w:rPr>
                <w:lang w:eastAsia="ja-JP"/>
              </w:rPr>
            </w:pPr>
            <w:r w:rsidRPr="009202AA">
              <w:rPr>
                <w:lang w:eastAsia="ja-JP"/>
              </w:rPr>
              <w:t>CW carrier</w:t>
            </w:r>
          </w:p>
        </w:tc>
      </w:tr>
      <w:tr w:rsidR="00723F3B" w:rsidRPr="009202AA" w14:paraId="52B61618" w14:textId="77777777" w:rsidTr="00D60F8B">
        <w:trPr>
          <w:jc w:val="center"/>
        </w:trPr>
        <w:tc>
          <w:tcPr>
            <w:tcW w:w="1918" w:type="dxa"/>
          </w:tcPr>
          <w:p w14:paraId="592D21CC" w14:textId="77777777" w:rsidR="00723F3B" w:rsidRPr="009202AA" w:rsidRDefault="00723F3B" w:rsidP="00D60F8B">
            <w:pPr>
              <w:pStyle w:val="TAL"/>
              <w:rPr>
                <w:lang w:eastAsia="zh-CN"/>
              </w:rPr>
            </w:pPr>
            <w:r>
              <w:rPr>
                <w:lang w:eastAsia="zh-CN"/>
              </w:rPr>
              <w:t>NR band n109</w:t>
            </w:r>
          </w:p>
        </w:tc>
        <w:tc>
          <w:tcPr>
            <w:tcW w:w="1657" w:type="dxa"/>
          </w:tcPr>
          <w:p w14:paraId="3376778F" w14:textId="77777777" w:rsidR="00723F3B" w:rsidRDefault="00723F3B" w:rsidP="00D60F8B">
            <w:pPr>
              <w:pStyle w:val="TAC"/>
              <w:rPr>
                <w:lang w:eastAsia="ja-JP"/>
              </w:rPr>
            </w:pPr>
            <w:r>
              <w:rPr>
                <w:rFonts w:cs="Arial"/>
                <w:lang w:eastAsia="ko-KR"/>
              </w:rPr>
              <w:t>1432 - 1517</w:t>
            </w:r>
          </w:p>
        </w:tc>
        <w:tc>
          <w:tcPr>
            <w:tcW w:w="1082" w:type="dxa"/>
          </w:tcPr>
          <w:p w14:paraId="62D58ABB" w14:textId="77777777" w:rsidR="00723F3B" w:rsidRPr="009202AA" w:rsidRDefault="00723F3B" w:rsidP="00D60F8B">
            <w:pPr>
              <w:pStyle w:val="TAC"/>
              <w:rPr>
                <w:lang w:eastAsia="ja-JP"/>
              </w:rPr>
            </w:pPr>
            <w:r>
              <w:rPr>
                <w:lang w:eastAsia="ja-JP"/>
              </w:rPr>
              <w:t>+46</w:t>
            </w:r>
          </w:p>
        </w:tc>
        <w:tc>
          <w:tcPr>
            <w:tcW w:w="1134" w:type="dxa"/>
          </w:tcPr>
          <w:p w14:paraId="35380359" w14:textId="77777777" w:rsidR="00723F3B" w:rsidRPr="009202AA" w:rsidRDefault="00723F3B" w:rsidP="00D60F8B">
            <w:pPr>
              <w:pStyle w:val="TAC"/>
              <w:rPr>
                <w:lang w:eastAsia="ja-JP"/>
              </w:rPr>
            </w:pPr>
            <w:r>
              <w:rPr>
                <w:lang w:eastAsia="ja-JP"/>
              </w:rPr>
              <w:t>+38</w:t>
            </w:r>
          </w:p>
        </w:tc>
        <w:tc>
          <w:tcPr>
            <w:tcW w:w="1134" w:type="dxa"/>
          </w:tcPr>
          <w:p w14:paraId="40E537E3" w14:textId="77777777" w:rsidR="00723F3B" w:rsidRPr="009202AA" w:rsidRDefault="00723F3B" w:rsidP="00D60F8B">
            <w:pPr>
              <w:pStyle w:val="TAC"/>
              <w:rPr>
                <w:lang w:eastAsia="ja-JP"/>
              </w:rPr>
            </w:pPr>
            <w:r>
              <w:rPr>
                <w:lang w:eastAsia="ja-JP"/>
              </w:rPr>
              <w:t>+24</w:t>
            </w:r>
          </w:p>
        </w:tc>
        <w:tc>
          <w:tcPr>
            <w:tcW w:w="1701" w:type="dxa"/>
            <w:vAlign w:val="center"/>
          </w:tcPr>
          <w:p w14:paraId="349DCF0A" w14:textId="77777777" w:rsidR="00723F3B" w:rsidRPr="009202AA" w:rsidRDefault="00723F3B" w:rsidP="00D60F8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251C88BA" w14:textId="77777777" w:rsidR="00723F3B" w:rsidRPr="009202AA" w:rsidRDefault="00723F3B" w:rsidP="00D60F8B">
            <w:pPr>
              <w:pStyle w:val="TAC"/>
              <w:rPr>
                <w:lang w:eastAsia="ja-JP"/>
              </w:rPr>
            </w:pPr>
            <w:r>
              <w:rPr>
                <w:rFonts w:cs="Arial"/>
                <w:lang w:eastAsia="ko-KR"/>
              </w:rPr>
              <w:t>CW carrier</w:t>
            </w:r>
          </w:p>
        </w:tc>
      </w:tr>
      <w:tr w:rsidR="00723F3B" w:rsidRPr="009202AA" w14:paraId="2911442E" w14:textId="77777777" w:rsidTr="00D60F8B">
        <w:trPr>
          <w:jc w:val="center"/>
        </w:trPr>
        <w:tc>
          <w:tcPr>
            <w:tcW w:w="9803" w:type="dxa"/>
            <w:gridSpan w:val="7"/>
          </w:tcPr>
          <w:p w14:paraId="2E7A7E59" w14:textId="77777777" w:rsidR="00723F3B" w:rsidRPr="009202AA" w:rsidRDefault="00723F3B" w:rsidP="00D60F8B">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C4DD7D4" w14:textId="77777777" w:rsidR="00723F3B" w:rsidRPr="009202AA" w:rsidRDefault="00723F3B" w:rsidP="00D60F8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415D9C09" w14:textId="77777777" w:rsidR="00723F3B" w:rsidRPr="009202AA" w:rsidRDefault="00723F3B" w:rsidP="00D60F8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F37CBB4" w14:textId="77777777" w:rsidR="00723F3B" w:rsidRPr="009202AA" w:rsidRDefault="00723F3B" w:rsidP="00D60F8B">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5A8E8856" w14:textId="77777777" w:rsidR="00723F3B" w:rsidRPr="009202AA" w:rsidRDefault="00723F3B" w:rsidP="00D60F8B">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7BE6E81D" w14:textId="05451040" w:rsidR="00511AA0" w:rsidRDefault="00511AA0" w:rsidP="00511AA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0C5E00E" w14:textId="77777777" w:rsidR="00B502A8" w:rsidRPr="009202AA" w:rsidRDefault="00B502A8" w:rsidP="00B502A8">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B502A8" w:rsidRPr="009202AA" w14:paraId="61F3F677" w14:textId="77777777" w:rsidTr="00D60F8B">
        <w:trPr>
          <w:tblHeader/>
          <w:jc w:val="center"/>
        </w:trPr>
        <w:tc>
          <w:tcPr>
            <w:tcW w:w="1918" w:type="dxa"/>
          </w:tcPr>
          <w:p w14:paraId="52315A1E" w14:textId="77777777" w:rsidR="00B502A8" w:rsidRPr="009202AA" w:rsidRDefault="00B502A8" w:rsidP="00D60F8B">
            <w:pPr>
              <w:pStyle w:val="TAH"/>
              <w:rPr>
                <w:lang w:eastAsia="ja-JP"/>
              </w:rPr>
            </w:pPr>
            <w:r w:rsidRPr="009202AA">
              <w:rPr>
                <w:lang w:eastAsia="ja-JP"/>
              </w:rPr>
              <w:lastRenderedPageBreak/>
              <w:t>Type of co-located BS</w:t>
            </w:r>
          </w:p>
        </w:tc>
        <w:tc>
          <w:tcPr>
            <w:tcW w:w="1657" w:type="dxa"/>
          </w:tcPr>
          <w:p w14:paraId="4A5B135B" w14:textId="77777777" w:rsidR="00B502A8" w:rsidRPr="009202AA" w:rsidRDefault="00B502A8" w:rsidP="00D60F8B">
            <w:pPr>
              <w:pStyle w:val="TAH"/>
              <w:rPr>
                <w:lang w:eastAsia="ja-JP"/>
              </w:rPr>
            </w:pPr>
            <w:r w:rsidRPr="009202AA">
              <w:rPr>
                <w:lang w:eastAsia="ja-JP"/>
              </w:rPr>
              <w:t>Centre Frequency of Interfering Signal [MHz]</w:t>
            </w:r>
          </w:p>
        </w:tc>
        <w:tc>
          <w:tcPr>
            <w:tcW w:w="1082" w:type="dxa"/>
          </w:tcPr>
          <w:p w14:paraId="23025776" w14:textId="77777777" w:rsidR="00B502A8" w:rsidRPr="009202AA" w:rsidRDefault="00B502A8" w:rsidP="00D60F8B">
            <w:pPr>
              <w:pStyle w:val="TAH"/>
              <w:rPr>
                <w:lang w:eastAsia="ja-JP"/>
              </w:rPr>
            </w:pPr>
            <w:r w:rsidRPr="009202AA">
              <w:rPr>
                <w:lang w:eastAsia="ja-JP"/>
              </w:rPr>
              <w:t>Interfering Signal mean power for WA BS [dBm]</w:t>
            </w:r>
          </w:p>
        </w:tc>
        <w:tc>
          <w:tcPr>
            <w:tcW w:w="1134" w:type="dxa"/>
          </w:tcPr>
          <w:p w14:paraId="2BE215B2" w14:textId="77777777" w:rsidR="00B502A8" w:rsidRPr="009202AA" w:rsidRDefault="00B502A8" w:rsidP="00D60F8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B67209D" w14:textId="77777777" w:rsidR="00B502A8" w:rsidRPr="009202AA" w:rsidRDefault="00B502A8" w:rsidP="00D60F8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E5ADD6E" w14:textId="77777777" w:rsidR="00B502A8" w:rsidRPr="009202AA" w:rsidRDefault="00B502A8" w:rsidP="00D60F8B">
            <w:pPr>
              <w:pStyle w:val="TAH"/>
              <w:rPr>
                <w:lang w:eastAsia="ja-JP"/>
              </w:rPr>
            </w:pPr>
            <w:r w:rsidRPr="009202AA">
              <w:rPr>
                <w:lang w:eastAsia="ja-JP"/>
              </w:rPr>
              <w:t>Wanted Signal mean power [dBm]</w:t>
            </w:r>
          </w:p>
        </w:tc>
        <w:tc>
          <w:tcPr>
            <w:tcW w:w="1177" w:type="dxa"/>
          </w:tcPr>
          <w:p w14:paraId="5EEDC037" w14:textId="77777777" w:rsidR="00B502A8" w:rsidRPr="009202AA" w:rsidRDefault="00B502A8" w:rsidP="00D60F8B">
            <w:pPr>
              <w:pStyle w:val="TAH"/>
              <w:rPr>
                <w:lang w:eastAsia="ja-JP"/>
              </w:rPr>
            </w:pPr>
            <w:r w:rsidRPr="009202AA">
              <w:rPr>
                <w:lang w:eastAsia="ja-JP"/>
              </w:rPr>
              <w:t>Type of Interfering Signal</w:t>
            </w:r>
          </w:p>
        </w:tc>
      </w:tr>
      <w:tr w:rsidR="00B502A8" w:rsidRPr="009202AA" w14:paraId="28EBD2E2" w14:textId="77777777" w:rsidTr="00D60F8B">
        <w:trPr>
          <w:jc w:val="center"/>
        </w:trPr>
        <w:tc>
          <w:tcPr>
            <w:tcW w:w="1918" w:type="dxa"/>
          </w:tcPr>
          <w:p w14:paraId="67431011" w14:textId="77777777" w:rsidR="00B502A8" w:rsidRPr="009202AA" w:rsidRDefault="00B502A8" w:rsidP="00D60F8B">
            <w:pPr>
              <w:pStyle w:val="TAL"/>
              <w:rPr>
                <w:rFonts w:cs="Arial"/>
                <w:szCs w:val="18"/>
                <w:lang w:eastAsia="ja-JP"/>
              </w:rPr>
            </w:pPr>
            <w:r w:rsidRPr="009202AA">
              <w:rPr>
                <w:rFonts w:cs="Arial"/>
                <w:szCs w:val="18"/>
                <w:lang w:eastAsia="ja-JP"/>
              </w:rPr>
              <w:t>GSM850 or CDMA850</w:t>
            </w:r>
          </w:p>
        </w:tc>
        <w:tc>
          <w:tcPr>
            <w:tcW w:w="1657" w:type="dxa"/>
            <w:vAlign w:val="center"/>
          </w:tcPr>
          <w:p w14:paraId="12CC380A" w14:textId="77777777" w:rsidR="00B502A8" w:rsidRPr="009202AA" w:rsidRDefault="00B502A8" w:rsidP="00D60F8B">
            <w:pPr>
              <w:pStyle w:val="TAC"/>
              <w:rPr>
                <w:lang w:eastAsia="ja-JP"/>
              </w:rPr>
            </w:pPr>
            <w:r w:rsidRPr="009202AA">
              <w:rPr>
                <w:lang w:eastAsia="ja-JP"/>
              </w:rPr>
              <w:t>869 - 894</w:t>
            </w:r>
          </w:p>
        </w:tc>
        <w:tc>
          <w:tcPr>
            <w:tcW w:w="1082" w:type="dxa"/>
            <w:vAlign w:val="center"/>
          </w:tcPr>
          <w:p w14:paraId="3F8EA5A2"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E751510"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CB5DF27"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83EBAEC"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995F52F" w14:textId="77777777" w:rsidR="00B502A8" w:rsidRPr="009202AA" w:rsidRDefault="00B502A8" w:rsidP="00D60F8B">
            <w:pPr>
              <w:pStyle w:val="TAC"/>
              <w:rPr>
                <w:lang w:eastAsia="ja-JP"/>
              </w:rPr>
            </w:pPr>
            <w:r w:rsidRPr="009202AA">
              <w:rPr>
                <w:lang w:eastAsia="ja-JP"/>
              </w:rPr>
              <w:t>CW carrier</w:t>
            </w:r>
          </w:p>
        </w:tc>
      </w:tr>
      <w:tr w:rsidR="00B502A8" w:rsidRPr="009202AA" w14:paraId="16AFDB10" w14:textId="77777777" w:rsidTr="00D60F8B">
        <w:trPr>
          <w:jc w:val="center"/>
        </w:trPr>
        <w:tc>
          <w:tcPr>
            <w:tcW w:w="1918" w:type="dxa"/>
          </w:tcPr>
          <w:p w14:paraId="7A05F486" w14:textId="77777777" w:rsidR="00B502A8" w:rsidRPr="009202AA" w:rsidRDefault="00B502A8" w:rsidP="00D60F8B">
            <w:pPr>
              <w:pStyle w:val="TAL"/>
              <w:rPr>
                <w:rFonts w:cs="Arial"/>
                <w:szCs w:val="18"/>
                <w:lang w:eastAsia="ja-JP"/>
              </w:rPr>
            </w:pPr>
            <w:r w:rsidRPr="009202AA">
              <w:rPr>
                <w:rFonts w:cs="Arial"/>
                <w:szCs w:val="18"/>
                <w:lang w:eastAsia="ja-JP"/>
              </w:rPr>
              <w:t>GSM900</w:t>
            </w:r>
          </w:p>
        </w:tc>
        <w:tc>
          <w:tcPr>
            <w:tcW w:w="1657" w:type="dxa"/>
            <w:vAlign w:val="center"/>
          </w:tcPr>
          <w:p w14:paraId="5182C35F" w14:textId="77777777" w:rsidR="00B502A8" w:rsidRPr="009202AA" w:rsidRDefault="00B502A8" w:rsidP="00D60F8B">
            <w:pPr>
              <w:pStyle w:val="TAC"/>
              <w:rPr>
                <w:lang w:eastAsia="ja-JP"/>
              </w:rPr>
            </w:pPr>
            <w:r w:rsidRPr="009202AA">
              <w:rPr>
                <w:lang w:eastAsia="ja-JP"/>
              </w:rPr>
              <w:t>921 - 960</w:t>
            </w:r>
          </w:p>
        </w:tc>
        <w:tc>
          <w:tcPr>
            <w:tcW w:w="1082" w:type="dxa"/>
            <w:vAlign w:val="center"/>
          </w:tcPr>
          <w:p w14:paraId="208DF5BF" w14:textId="77777777" w:rsidR="00B502A8" w:rsidRPr="009202AA" w:rsidRDefault="00B502A8" w:rsidP="00D60F8B">
            <w:pPr>
              <w:pStyle w:val="TAC"/>
              <w:rPr>
                <w:lang w:eastAsia="ja-JP"/>
              </w:rPr>
            </w:pPr>
            <w:r w:rsidRPr="009202AA">
              <w:rPr>
                <w:lang w:eastAsia="ja-JP"/>
              </w:rPr>
              <w:t>+46</w:t>
            </w:r>
          </w:p>
        </w:tc>
        <w:tc>
          <w:tcPr>
            <w:tcW w:w="1134" w:type="dxa"/>
            <w:vAlign w:val="center"/>
          </w:tcPr>
          <w:p w14:paraId="011958E3"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473AE4B"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4F24512"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508FF6" w14:textId="77777777" w:rsidR="00B502A8" w:rsidRPr="009202AA" w:rsidRDefault="00B502A8" w:rsidP="00D60F8B">
            <w:pPr>
              <w:pStyle w:val="TAC"/>
              <w:rPr>
                <w:lang w:eastAsia="ja-JP"/>
              </w:rPr>
            </w:pPr>
            <w:r w:rsidRPr="009202AA">
              <w:rPr>
                <w:lang w:eastAsia="ja-JP"/>
              </w:rPr>
              <w:t>CW carrier</w:t>
            </w:r>
          </w:p>
        </w:tc>
      </w:tr>
      <w:tr w:rsidR="00B502A8" w:rsidRPr="009202AA" w14:paraId="364E14A1" w14:textId="77777777" w:rsidTr="00D60F8B">
        <w:trPr>
          <w:jc w:val="center"/>
        </w:trPr>
        <w:tc>
          <w:tcPr>
            <w:tcW w:w="1918" w:type="dxa"/>
          </w:tcPr>
          <w:p w14:paraId="7373B0AD" w14:textId="77777777" w:rsidR="00B502A8" w:rsidRPr="009202AA" w:rsidRDefault="00B502A8" w:rsidP="00D60F8B">
            <w:pPr>
              <w:pStyle w:val="TAL"/>
              <w:rPr>
                <w:rFonts w:cs="Arial"/>
                <w:szCs w:val="18"/>
                <w:lang w:eastAsia="ja-JP"/>
              </w:rPr>
            </w:pPr>
            <w:r w:rsidRPr="009202AA">
              <w:rPr>
                <w:rFonts w:cs="Arial"/>
                <w:szCs w:val="18"/>
                <w:lang w:eastAsia="ja-JP"/>
              </w:rPr>
              <w:t>DCS1800</w:t>
            </w:r>
          </w:p>
        </w:tc>
        <w:tc>
          <w:tcPr>
            <w:tcW w:w="1657" w:type="dxa"/>
            <w:vAlign w:val="center"/>
          </w:tcPr>
          <w:p w14:paraId="384DE212" w14:textId="77777777" w:rsidR="00B502A8" w:rsidRPr="009202AA" w:rsidRDefault="00B502A8" w:rsidP="00D60F8B">
            <w:pPr>
              <w:pStyle w:val="TAC"/>
              <w:rPr>
                <w:lang w:eastAsia="ja-JP"/>
              </w:rPr>
            </w:pPr>
            <w:r w:rsidRPr="009202AA">
              <w:rPr>
                <w:lang w:eastAsia="ja-JP"/>
              </w:rPr>
              <w:t>1805 - 1880</w:t>
            </w:r>
          </w:p>
          <w:p w14:paraId="1EE6A4E2" w14:textId="77777777" w:rsidR="00B502A8" w:rsidRPr="009202AA" w:rsidRDefault="00B502A8" w:rsidP="00D60F8B">
            <w:pPr>
              <w:pStyle w:val="TAC"/>
              <w:rPr>
                <w:lang w:eastAsia="ja-JP"/>
              </w:rPr>
            </w:pPr>
            <w:r w:rsidRPr="009202AA">
              <w:rPr>
                <w:lang w:eastAsia="ja-JP"/>
              </w:rPr>
              <w:t>(NOTE 4)</w:t>
            </w:r>
          </w:p>
        </w:tc>
        <w:tc>
          <w:tcPr>
            <w:tcW w:w="1082" w:type="dxa"/>
            <w:vAlign w:val="center"/>
          </w:tcPr>
          <w:p w14:paraId="11502B80"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BA1863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EA6FF71"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7A25783"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A03FEAD" w14:textId="77777777" w:rsidR="00B502A8" w:rsidRPr="009202AA" w:rsidRDefault="00B502A8" w:rsidP="00D60F8B">
            <w:pPr>
              <w:pStyle w:val="TAC"/>
              <w:rPr>
                <w:lang w:eastAsia="ja-JP"/>
              </w:rPr>
            </w:pPr>
            <w:r w:rsidRPr="009202AA">
              <w:rPr>
                <w:lang w:eastAsia="ja-JP"/>
              </w:rPr>
              <w:t>CW carrier</w:t>
            </w:r>
          </w:p>
        </w:tc>
      </w:tr>
      <w:tr w:rsidR="00B502A8" w:rsidRPr="009202AA" w14:paraId="0E7B48FF" w14:textId="77777777" w:rsidTr="00D60F8B">
        <w:trPr>
          <w:jc w:val="center"/>
        </w:trPr>
        <w:tc>
          <w:tcPr>
            <w:tcW w:w="1918" w:type="dxa"/>
          </w:tcPr>
          <w:p w14:paraId="6C7A3FE6" w14:textId="77777777" w:rsidR="00B502A8" w:rsidRPr="009202AA" w:rsidRDefault="00B502A8" w:rsidP="00D60F8B">
            <w:pPr>
              <w:pStyle w:val="TAL"/>
              <w:rPr>
                <w:rFonts w:cs="Arial"/>
                <w:szCs w:val="18"/>
                <w:lang w:eastAsia="ja-JP"/>
              </w:rPr>
            </w:pPr>
            <w:r w:rsidRPr="009202AA">
              <w:rPr>
                <w:rFonts w:cs="Arial"/>
                <w:szCs w:val="18"/>
                <w:lang w:eastAsia="ja-JP"/>
              </w:rPr>
              <w:t>PCS1900</w:t>
            </w:r>
          </w:p>
        </w:tc>
        <w:tc>
          <w:tcPr>
            <w:tcW w:w="1657" w:type="dxa"/>
            <w:vAlign w:val="center"/>
          </w:tcPr>
          <w:p w14:paraId="28F24B79" w14:textId="77777777" w:rsidR="00B502A8" w:rsidRPr="009202AA" w:rsidRDefault="00B502A8" w:rsidP="00D60F8B">
            <w:pPr>
              <w:pStyle w:val="TAC"/>
              <w:rPr>
                <w:lang w:eastAsia="ja-JP"/>
              </w:rPr>
            </w:pPr>
            <w:r w:rsidRPr="009202AA">
              <w:rPr>
                <w:lang w:eastAsia="ja-JP"/>
              </w:rPr>
              <w:t>1930 - 1990</w:t>
            </w:r>
          </w:p>
        </w:tc>
        <w:tc>
          <w:tcPr>
            <w:tcW w:w="1082" w:type="dxa"/>
            <w:vAlign w:val="center"/>
          </w:tcPr>
          <w:p w14:paraId="7246309A" w14:textId="77777777" w:rsidR="00B502A8" w:rsidRPr="009202AA" w:rsidRDefault="00B502A8" w:rsidP="00D60F8B">
            <w:pPr>
              <w:pStyle w:val="TAC"/>
              <w:rPr>
                <w:lang w:eastAsia="ja-JP"/>
              </w:rPr>
            </w:pPr>
            <w:r w:rsidRPr="009202AA">
              <w:rPr>
                <w:lang w:eastAsia="ja-JP"/>
              </w:rPr>
              <w:t>+46</w:t>
            </w:r>
          </w:p>
        </w:tc>
        <w:tc>
          <w:tcPr>
            <w:tcW w:w="1134" w:type="dxa"/>
            <w:vAlign w:val="center"/>
          </w:tcPr>
          <w:p w14:paraId="09C38760"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D2D1211"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51AE5C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ECCCD7" w14:textId="77777777" w:rsidR="00B502A8" w:rsidRPr="009202AA" w:rsidRDefault="00B502A8" w:rsidP="00D60F8B">
            <w:pPr>
              <w:pStyle w:val="TAC"/>
              <w:rPr>
                <w:lang w:eastAsia="ja-JP"/>
              </w:rPr>
            </w:pPr>
            <w:r w:rsidRPr="009202AA">
              <w:rPr>
                <w:lang w:eastAsia="ja-JP"/>
              </w:rPr>
              <w:t>CW carrier</w:t>
            </w:r>
          </w:p>
        </w:tc>
      </w:tr>
      <w:tr w:rsidR="00B502A8" w:rsidRPr="009202AA" w14:paraId="1A6EA674" w14:textId="77777777" w:rsidTr="00D60F8B">
        <w:trPr>
          <w:jc w:val="center"/>
        </w:trPr>
        <w:tc>
          <w:tcPr>
            <w:tcW w:w="1918" w:type="dxa"/>
          </w:tcPr>
          <w:p w14:paraId="2AAC1FE7" w14:textId="77777777" w:rsidR="00B502A8" w:rsidRPr="009202AA" w:rsidRDefault="00B502A8" w:rsidP="00D60F8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8509C6A" w14:textId="77777777" w:rsidR="00B502A8" w:rsidRPr="009202AA" w:rsidRDefault="00B502A8" w:rsidP="00D60F8B">
            <w:pPr>
              <w:pStyle w:val="TAC"/>
              <w:rPr>
                <w:lang w:eastAsia="ja-JP"/>
              </w:rPr>
            </w:pPr>
            <w:r w:rsidRPr="009202AA">
              <w:rPr>
                <w:lang w:eastAsia="ja-JP"/>
              </w:rPr>
              <w:t>2110 - 2170</w:t>
            </w:r>
          </w:p>
        </w:tc>
        <w:tc>
          <w:tcPr>
            <w:tcW w:w="1082" w:type="dxa"/>
            <w:vAlign w:val="center"/>
          </w:tcPr>
          <w:p w14:paraId="378D4A87"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270E37A"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FD38F44"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22C1CA2"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15379A6" w14:textId="77777777" w:rsidR="00B502A8" w:rsidRPr="009202AA" w:rsidRDefault="00B502A8" w:rsidP="00D60F8B">
            <w:pPr>
              <w:pStyle w:val="TAC"/>
              <w:rPr>
                <w:lang w:eastAsia="ja-JP"/>
              </w:rPr>
            </w:pPr>
            <w:r w:rsidRPr="009202AA">
              <w:rPr>
                <w:lang w:eastAsia="ja-JP"/>
              </w:rPr>
              <w:t>CW carrier</w:t>
            </w:r>
          </w:p>
        </w:tc>
      </w:tr>
      <w:tr w:rsidR="00B502A8" w:rsidRPr="009202AA" w14:paraId="497F5259" w14:textId="77777777" w:rsidTr="00D60F8B">
        <w:trPr>
          <w:jc w:val="center"/>
        </w:trPr>
        <w:tc>
          <w:tcPr>
            <w:tcW w:w="1918" w:type="dxa"/>
          </w:tcPr>
          <w:p w14:paraId="21F47F1E" w14:textId="77777777" w:rsidR="00B502A8" w:rsidRPr="009202AA" w:rsidRDefault="00B502A8" w:rsidP="00D60F8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BBD669C" w14:textId="77777777" w:rsidR="00B502A8" w:rsidRPr="009202AA" w:rsidRDefault="00B502A8" w:rsidP="00D60F8B">
            <w:pPr>
              <w:pStyle w:val="TAC"/>
              <w:rPr>
                <w:lang w:eastAsia="ja-JP"/>
              </w:rPr>
            </w:pPr>
            <w:r w:rsidRPr="009202AA">
              <w:rPr>
                <w:lang w:eastAsia="ja-JP"/>
              </w:rPr>
              <w:t>1930 - 1990</w:t>
            </w:r>
          </w:p>
        </w:tc>
        <w:tc>
          <w:tcPr>
            <w:tcW w:w="1082" w:type="dxa"/>
            <w:vAlign w:val="center"/>
          </w:tcPr>
          <w:p w14:paraId="6C1637CD"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B67981A"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042F530"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3C500D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BD0541" w14:textId="77777777" w:rsidR="00B502A8" w:rsidRPr="009202AA" w:rsidRDefault="00B502A8" w:rsidP="00D60F8B">
            <w:pPr>
              <w:pStyle w:val="TAC"/>
              <w:rPr>
                <w:lang w:eastAsia="ja-JP"/>
              </w:rPr>
            </w:pPr>
            <w:r w:rsidRPr="009202AA">
              <w:rPr>
                <w:lang w:eastAsia="ja-JP"/>
              </w:rPr>
              <w:t>CW carrier</w:t>
            </w:r>
          </w:p>
        </w:tc>
      </w:tr>
      <w:tr w:rsidR="00B502A8" w:rsidRPr="009202AA" w14:paraId="699968DA" w14:textId="77777777" w:rsidTr="00D60F8B">
        <w:trPr>
          <w:jc w:val="center"/>
        </w:trPr>
        <w:tc>
          <w:tcPr>
            <w:tcW w:w="1918" w:type="dxa"/>
          </w:tcPr>
          <w:p w14:paraId="348701F7" w14:textId="77777777" w:rsidR="00B502A8" w:rsidRPr="009202AA" w:rsidRDefault="00B502A8" w:rsidP="00D60F8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3A632E35" w14:textId="77777777" w:rsidR="00B502A8" w:rsidRPr="009202AA" w:rsidRDefault="00B502A8" w:rsidP="00D60F8B">
            <w:pPr>
              <w:pStyle w:val="TAC"/>
              <w:rPr>
                <w:lang w:eastAsia="ja-JP"/>
              </w:rPr>
            </w:pPr>
            <w:r w:rsidRPr="009202AA">
              <w:rPr>
                <w:lang w:eastAsia="ja-JP"/>
              </w:rPr>
              <w:t>1805 - 1880</w:t>
            </w:r>
          </w:p>
          <w:p w14:paraId="09F07A0E" w14:textId="77777777" w:rsidR="00B502A8" w:rsidRPr="009202AA" w:rsidRDefault="00B502A8" w:rsidP="00D60F8B">
            <w:pPr>
              <w:pStyle w:val="TAC"/>
              <w:rPr>
                <w:lang w:eastAsia="ja-JP"/>
              </w:rPr>
            </w:pPr>
            <w:r w:rsidRPr="009202AA">
              <w:rPr>
                <w:lang w:eastAsia="ja-JP"/>
              </w:rPr>
              <w:t>(NOTE 4)</w:t>
            </w:r>
          </w:p>
        </w:tc>
        <w:tc>
          <w:tcPr>
            <w:tcW w:w="1082" w:type="dxa"/>
            <w:vAlign w:val="center"/>
          </w:tcPr>
          <w:p w14:paraId="6987138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E05BEFE"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D7D0E02"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18F46C3"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09A46C2" w14:textId="77777777" w:rsidR="00B502A8" w:rsidRPr="009202AA" w:rsidRDefault="00B502A8" w:rsidP="00D60F8B">
            <w:pPr>
              <w:pStyle w:val="TAC"/>
              <w:rPr>
                <w:lang w:eastAsia="ja-JP"/>
              </w:rPr>
            </w:pPr>
            <w:r w:rsidRPr="009202AA">
              <w:rPr>
                <w:lang w:eastAsia="ja-JP"/>
              </w:rPr>
              <w:t>CW carrier</w:t>
            </w:r>
          </w:p>
        </w:tc>
      </w:tr>
      <w:tr w:rsidR="00B502A8" w:rsidRPr="009202AA" w14:paraId="5259B03F" w14:textId="77777777" w:rsidTr="00D60F8B">
        <w:trPr>
          <w:jc w:val="center"/>
        </w:trPr>
        <w:tc>
          <w:tcPr>
            <w:tcW w:w="1918" w:type="dxa"/>
          </w:tcPr>
          <w:p w14:paraId="3D58599F"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1730E38" w14:textId="77777777" w:rsidR="00B502A8" w:rsidRPr="009202AA" w:rsidRDefault="00B502A8" w:rsidP="00D60F8B">
            <w:pPr>
              <w:pStyle w:val="TAC"/>
              <w:rPr>
                <w:lang w:eastAsia="ja-JP"/>
              </w:rPr>
            </w:pPr>
            <w:r w:rsidRPr="009202AA">
              <w:rPr>
                <w:lang w:eastAsia="ja-JP"/>
              </w:rPr>
              <w:t>2110 - 2155</w:t>
            </w:r>
          </w:p>
        </w:tc>
        <w:tc>
          <w:tcPr>
            <w:tcW w:w="1082" w:type="dxa"/>
            <w:vAlign w:val="center"/>
          </w:tcPr>
          <w:p w14:paraId="35F52B93" w14:textId="77777777" w:rsidR="00B502A8" w:rsidRPr="009202AA" w:rsidRDefault="00B502A8" w:rsidP="00D60F8B">
            <w:pPr>
              <w:pStyle w:val="TAC"/>
              <w:rPr>
                <w:lang w:eastAsia="ja-JP"/>
              </w:rPr>
            </w:pPr>
            <w:r w:rsidRPr="009202AA">
              <w:rPr>
                <w:lang w:eastAsia="ja-JP"/>
              </w:rPr>
              <w:t>+46</w:t>
            </w:r>
          </w:p>
        </w:tc>
        <w:tc>
          <w:tcPr>
            <w:tcW w:w="1134" w:type="dxa"/>
            <w:vAlign w:val="center"/>
          </w:tcPr>
          <w:p w14:paraId="199566D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13973381"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A9F96D5"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76A4158" w14:textId="77777777" w:rsidR="00B502A8" w:rsidRPr="009202AA" w:rsidRDefault="00B502A8" w:rsidP="00D60F8B">
            <w:pPr>
              <w:pStyle w:val="TAC"/>
              <w:rPr>
                <w:lang w:eastAsia="ja-JP"/>
              </w:rPr>
            </w:pPr>
            <w:r w:rsidRPr="009202AA">
              <w:rPr>
                <w:lang w:eastAsia="ja-JP"/>
              </w:rPr>
              <w:t>CW carrier</w:t>
            </w:r>
          </w:p>
        </w:tc>
      </w:tr>
      <w:tr w:rsidR="00B502A8" w:rsidRPr="009202AA" w14:paraId="771D34DF" w14:textId="77777777" w:rsidTr="00D60F8B">
        <w:trPr>
          <w:jc w:val="center"/>
        </w:trPr>
        <w:tc>
          <w:tcPr>
            <w:tcW w:w="1918" w:type="dxa"/>
          </w:tcPr>
          <w:p w14:paraId="55CB5493" w14:textId="77777777" w:rsidR="00B502A8" w:rsidRPr="009202AA" w:rsidRDefault="00B502A8" w:rsidP="00D60F8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478769F" w14:textId="77777777" w:rsidR="00B502A8" w:rsidRPr="009202AA" w:rsidRDefault="00B502A8" w:rsidP="00D60F8B">
            <w:pPr>
              <w:pStyle w:val="TAC"/>
              <w:rPr>
                <w:lang w:eastAsia="ja-JP"/>
              </w:rPr>
            </w:pPr>
            <w:r w:rsidRPr="009202AA">
              <w:rPr>
                <w:lang w:eastAsia="ja-JP"/>
              </w:rPr>
              <w:t>869 - 894</w:t>
            </w:r>
          </w:p>
        </w:tc>
        <w:tc>
          <w:tcPr>
            <w:tcW w:w="1082" w:type="dxa"/>
            <w:vAlign w:val="center"/>
          </w:tcPr>
          <w:p w14:paraId="4C6BAF31"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A2CC756"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2E81499" w14:textId="77777777" w:rsidR="00B502A8" w:rsidRPr="009202AA" w:rsidRDefault="00B502A8" w:rsidP="00D60F8B">
            <w:pPr>
              <w:pStyle w:val="TAC"/>
              <w:rPr>
                <w:lang w:eastAsia="ja-JP"/>
              </w:rPr>
            </w:pPr>
            <w:r w:rsidRPr="009202AA">
              <w:rPr>
                <w:lang w:eastAsia="ja-JP"/>
              </w:rPr>
              <w:t>+24</w:t>
            </w:r>
          </w:p>
        </w:tc>
        <w:tc>
          <w:tcPr>
            <w:tcW w:w="1701" w:type="dxa"/>
            <w:vAlign w:val="center"/>
          </w:tcPr>
          <w:p w14:paraId="1C6AE9B5"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947A1B" w14:textId="77777777" w:rsidR="00B502A8" w:rsidRPr="009202AA" w:rsidRDefault="00B502A8" w:rsidP="00D60F8B">
            <w:pPr>
              <w:pStyle w:val="TAC"/>
              <w:rPr>
                <w:lang w:eastAsia="ja-JP"/>
              </w:rPr>
            </w:pPr>
            <w:r w:rsidRPr="009202AA">
              <w:rPr>
                <w:lang w:eastAsia="ja-JP"/>
              </w:rPr>
              <w:t>CW carrier</w:t>
            </w:r>
          </w:p>
        </w:tc>
      </w:tr>
      <w:tr w:rsidR="00B502A8" w:rsidRPr="009202AA" w14:paraId="43493164" w14:textId="77777777" w:rsidTr="00D60F8B">
        <w:trPr>
          <w:jc w:val="center"/>
        </w:trPr>
        <w:tc>
          <w:tcPr>
            <w:tcW w:w="1918" w:type="dxa"/>
          </w:tcPr>
          <w:p w14:paraId="368251C3"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0877E55" w14:textId="77777777" w:rsidR="00B502A8" w:rsidRPr="009202AA" w:rsidRDefault="00B502A8" w:rsidP="00D60F8B">
            <w:pPr>
              <w:pStyle w:val="TAC"/>
              <w:rPr>
                <w:lang w:eastAsia="ja-JP"/>
              </w:rPr>
            </w:pPr>
            <w:r w:rsidRPr="009202AA">
              <w:rPr>
                <w:lang w:eastAsia="ja-JP"/>
              </w:rPr>
              <w:t>875 - 885</w:t>
            </w:r>
          </w:p>
        </w:tc>
        <w:tc>
          <w:tcPr>
            <w:tcW w:w="1082" w:type="dxa"/>
            <w:vAlign w:val="center"/>
          </w:tcPr>
          <w:p w14:paraId="29064A36"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159D075" w14:textId="77777777" w:rsidR="00B502A8" w:rsidRPr="009202AA" w:rsidRDefault="00B502A8" w:rsidP="00D60F8B">
            <w:pPr>
              <w:pStyle w:val="TAC"/>
              <w:rPr>
                <w:lang w:eastAsia="ja-JP"/>
              </w:rPr>
            </w:pPr>
            <w:r w:rsidRPr="009202AA">
              <w:rPr>
                <w:lang w:eastAsia="ja-JP"/>
              </w:rPr>
              <w:t>+38</w:t>
            </w:r>
          </w:p>
        </w:tc>
        <w:tc>
          <w:tcPr>
            <w:tcW w:w="1134" w:type="dxa"/>
            <w:vAlign w:val="center"/>
          </w:tcPr>
          <w:p w14:paraId="1D9F065A"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8C36942"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BA9FC83" w14:textId="77777777" w:rsidR="00B502A8" w:rsidRPr="009202AA" w:rsidRDefault="00B502A8" w:rsidP="00D60F8B">
            <w:pPr>
              <w:pStyle w:val="TAC"/>
              <w:rPr>
                <w:lang w:eastAsia="ja-JP"/>
              </w:rPr>
            </w:pPr>
            <w:r w:rsidRPr="009202AA">
              <w:rPr>
                <w:lang w:eastAsia="ja-JP"/>
              </w:rPr>
              <w:t>CW carrier</w:t>
            </w:r>
          </w:p>
        </w:tc>
      </w:tr>
      <w:tr w:rsidR="00B502A8" w:rsidRPr="009202AA" w14:paraId="616273AE" w14:textId="77777777" w:rsidTr="00D60F8B">
        <w:trPr>
          <w:jc w:val="center"/>
        </w:trPr>
        <w:tc>
          <w:tcPr>
            <w:tcW w:w="1918" w:type="dxa"/>
          </w:tcPr>
          <w:p w14:paraId="69F89048" w14:textId="77777777" w:rsidR="00B502A8" w:rsidRPr="009202AA" w:rsidRDefault="00B502A8" w:rsidP="00D60F8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C41AE1" w14:textId="77777777" w:rsidR="00B502A8" w:rsidRPr="009202AA" w:rsidRDefault="00B502A8" w:rsidP="00D60F8B">
            <w:pPr>
              <w:pStyle w:val="TAC"/>
              <w:rPr>
                <w:lang w:eastAsia="ja-JP"/>
              </w:rPr>
            </w:pPr>
            <w:r w:rsidRPr="009202AA">
              <w:rPr>
                <w:lang w:eastAsia="ja-JP"/>
              </w:rPr>
              <w:t>2620 - 2690</w:t>
            </w:r>
          </w:p>
        </w:tc>
        <w:tc>
          <w:tcPr>
            <w:tcW w:w="1082" w:type="dxa"/>
            <w:vAlign w:val="center"/>
          </w:tcPr>
          <w:p w14:paraId="21482C31"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8D4106A"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A86B0B0"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C352549"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E410B9" w14:textId="77777777" w:rsidR="00B502A8" w:rsidRPr="009202AA" w:rsidRDefault="00B502A8" w:rsidP="00D60F8B">
            <w:pPr>
              <w:pStyle w:val="TAC"/>
              <w:rPr>
                <w:lang w:eastAsia="ja-JP"/>
              </w:rPr>
            </w:pPr>
            <w:r w:rsidRPr="009202AA">
              <w:rPr>
                <w:lang w:eastAsia="ja-JP"/>
              </w:rPr>
              <w:t>CW carrier</w:t>
            </w:r>
          </w:p>
        </w:tc>
      </w:tr>
      <w:tr w:rsidR="00B502A8" w:rsidRPr="009202AA" w14:paraId="02BD7B2F" w14:textId="77777777" w:rsidTr="00D60F8B">
        <w:trPr>
          <w:jc w:val="center"/>
        </w:trPr>
        <w:tc>
          <w:tcPr>
            <w:tcW w:w="1918" w:type="dxa"/>
            <w:tcBorders>
              <w:top w:val="single" w:sz="4" w:space="0" w:color="auto"/>
              <w:left w:val="single" w:sz="4" w:space="0" w:color="auto"/>
              <w:bottom w:val="single" w:sz="4" w:space="0" w:color="auto"/>
              <w:right w:val="single" w:sz="4" w:space="0" w:color="auto"/>
            </w:tcBorders>
          </w:tcPr>
          <w:p w14:paraId="18FCB866" w14:textId="77777777" w:rsidR="00B502A8" w:rsidRPr="009202AA" w:rsidRDefault="00B502A8" w:rsidP="00D60F8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23AE0E5" w14:textId="77777777" w:rsidR="00B502A8" w:rsidRPr="009202AA" w:rsidRDefault="00B502A8" w:rsidP="00D60F8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7D281BE" w14:textId="77777777" w:rsidR="00B502A8" w:rsidRPr="009202AA" w:rsidRDefault="00B502A8" w:rsidP="00D60F8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1C8139E" w14:textId="77777777" w:rsidR="00B502A8" w:rsidRPr="009202AA" w:rsidRDefault="00B502A8" w:rsidP="00D60F8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3A553B6" w14:textId="77777777" w:rsidR="00B502A8" w:rsidRPr="009202AA" w:rsidRDefault="00B502A8" w:rsidP="00D60F8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889599E"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83FCD8D" w14:textId="77777777" w:rsidR="00B502A8" w:rsidRPr="009202AA" w:rsidRDefault="00B502A8" w:rsidP="00D60F8B">
            <w:pPr>
              <w:pStyle w:val="TAC"/>
              <w:rPr>
                <w:lang w:eastAsia="ja-JP"/>
              </w:rPr>
            </w:pPr>
            <w:r w:rsidRPr="009202AA">
              <w:rPr>
                <w:lang w:eastAsia="ja-JP"/>
              </w:rPr>
              <w:t>CW carrier</w:t>
            </w:r>
          </w:p>
        </w:tc>
      </w:tr>
      <w:tr w:rsidR="00B502A8" w:rsidRPr="009202AA" w14:paraId="27C9C58F" w14:textId="77777777" w:rsidTr="00D60F8B">
        <w:trPr>
          <w:jc w:val="center"/>
        </w:trPr>
        <w:tc>
          <w:tcPr>
            <w:tcW w:w="1918" w:type="dxa"/>
          </w:tcPr>
          <w:p w14:paraId="3A2B6F33"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F55C90E" w14:textId="77777777" w:rsidR="00B502A8" w:rsidRPr="009202AA" w:rsidRDefault="00B502A8" w:rsidP="00D60F8B">
            <w:pPr>
              <w:pStyle w:val="TAC"/>
              <w:rPr>
                <w:lang w:eastAsia="ja-JP"/>
              </w:rPr>
            </w:pPr>
            <w:r w:rsidRPr="009202AA">
              <w:rPr>
                <w:lang w:eastAsia="ja-JP"/>
              </w:rPr>
              <w:t>1844.9 - 1879.9</w:t>
            </w:r>
          </w:p>
        </w:tc>
        <w:tc>
          <w:tcPr>
            <w:tcW w:w="1082" w:type="dxa"/>
            <w:vAlign w:val="center"/>
          </w:tcPr>
          <w:p w14:paraId="090EDA2F" w14:textId="77777777" w:rsidR="00B502A8" w:rsidRPr="009202AA" w:rsidRDefault="00B502A8" w:rsidP="00D60F8B">
            <w:pPr>
              <w:pStyle w:val="TAC"/>
              <w:rPr>
                <w:lang w:eastAsia="ja-JP"/>
              </w:rPr>
            </w:pPr>
            <w:r w:rsidRPr="009202AA">
              <w:rPr>
                <w:lang w:eastAsia="ja-JP"/>
              </w:rPr>
              <w:t>+46</w:t>
            </w:r>
          </w:p>
        </w:tc>
        <w:tc>
          <w:tcPr>
            <w:tcW w:w="1134" w:type="dxa"/>
            <w:vAlign w:val="center"/>
          </w:tcPr>
          <w:p w14:paraId="19D4E41D" w14:textId="77777777" w:rsidR="00B502A8" w:rsidRPr="009202AA" w:rsidRDefault="00B502A8" w:rsidP="00D60F8B">
            <w:pPr>
              <w:pStyle w:val="TAC"/>
              <w:rPr>
                <w:lang w:eastAsia="ja-JP"/>
              </w:rPr>
            </w:pPr>
            <w:r w:rsidRPr="009202AA">
              <w:rPr>
                <w:lang w:eastAsia="ja-JP"/>
              </w:rPr>
              <w:t>+38</w:t>
            </w:r>
          </w:p>
        </w:tc>
        <w:tc>
          <w:tcPr>
            <w:tcW w:w="1134" w:type="dxa"/>
            <w:vAlign w:val="center"/>
          </w:tcPr>
          <w:p w14:paraId="173FF85E"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C27DABC"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FF14B1" w14:textId="77777777" w:rsidR="00B502A8" w:rsidRPr="009202AA" w:rsidRDefault="00B502A8" w:rsidP="00D60F8B">
            <w:pPr>
              <w:pStyle w:val="TAC"/>
              <w:rPr>
                <w:lang w:eastAsia="ja-JP"/>
              </w:rPr>
            </w:pPr>
            <w:r w:rsidRPr="009202AA">
              <w:rPr>
                <w:lang w:eastAsia="ja-JP"/>
              </w:rPr>
              <w:t>CW carrier</w:t>
            </w:r>
          </w:p>
        </w:tc>
      </w:tr>
      <w:tr w:rsidR="00B502A8" w:rsidRPr="009202AA" w14:paraId="32A7AC1A" w14:textId="77777777" w:rsidTr="00D60F8B">
        <w:trPr>
          <w:jc w:val="center"/>
        </w:trPr>
        <w:tc>
          <w:tcPr>
            <w:tcW w:w="1918" w:type="dxa"/>
          </w:tcPr>
          <w:p w14:paraId="02ACD126"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AE05C3F" w14:textId="77777777" w:rsidR="00B502A8" w:rsidRPr="009202AA" w:rsidRDefault="00B502A8" w:rsidP="00D60F8B">
            <w:pPr>
              <w:pStyle w:val="TAC"/>
              <w:rPr>
                <w:lang w:eastAsia="ja-JP"/>
              </w:rPr>
            </w:pPr>
            <w:r w:rsidRPr="009202AA">
              <w:rPr>
                <w:lang w:eastAsia="ja-JP"/>
              </w:rPr>
              <w:t>2110 - 2170</w:t>
            </w:r>
          </w:p>
        </w:tc>
        <w:tc>
          <w:tcPr>
            <w:tcW w:w="1082" w:type="dxa"/>
            <w:vAlign w:val="center"/>
          </w:tcPr>
          <w:p w14:paraId="4C3FB4A1"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30169DE"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8473A46"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F9353FD"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209F277" w14:textId="77777777" w:rsidR="00B502A8" w:rsidRPr="009202AA" w:rsidRDefault="00B502A8" w:rsidP="00D60F8B">
            <w:pPr>
              <w:pStyle w:val="TAC"/>
              <w:rPr>
                <w:lang w:eastAsia="ja-JP"/>
              </w:rPr>
            </w:pPr>
            <w:r w:rsidRPr="009202AA">
              <w:rPr>
                <w:lang w:eastAsia="ja-JP"/>
              </w:rPr>
              <w:t>CW carrier</w:t>
            </w:r>
          </w:p>
        </w:tc>
      </w:tr>
      <w:tr w:rsidR="00B502A8" w:rsidRPr="009202AA" w14:paraId="44073965" w14:textId="77777777" w:rsidTr="00D60F8B">
        <w:trPr>
          <w:jc w:val="center"/>
        </w:trPr>
        <w:tc>
          <w:tcPr>
            <w:tcW w:w="1918" w:type="dxa"/>
          </w:tcPr>
          <w:p w14:paraId="6582385C"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FB9163C" w14:textId="77777777" w:rsidR="00B502A8" w:rsidRPr="009202AA" w:rsidRDefault="00B502A8" w:rsidP="00D60F8B">
            <w:pPr>
              <w:pStyle w:val="TAC"/>
              <w:rPr>
                <w:lang w:eastAsia="ja-JP"/>
              </w:rPr>
            </w:pPr>
            <w:r w:rsidRPr="009202AA">
              <w:rPr>
                <w:lang w:eastAsia="ja-JP"/>
              </w:rPr>
              <w:t>1475.9 - 1495.9</w:t>
            </w:r>
          </w:p>
        </w:tc>
        <w:tc>
          <w:tcPr>
            <w:tcW w:w="1082" w:type="dxa"/>
            <w:vAlign w:val="center"/>
          </w:tcPr>
          <w:p w14:paraId="0A96DC75"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894341E"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8A044E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780423C"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E79DC5A" w14:textId="77777777" w:rsidR="00B502A8" w:rsidRPr="009202AA" w:rsidRDefault="00B502A8" w:rsidP="00D60F8B">
            <w:pPr>
              <w:pStyle w:val="TAC"/>
              <w:rPr>
                <w:lang w:eastAsia="ja-JP"/>
              </w:rPr>
            </w:pPr>
            <w:r w:rsidRPr="009202AA">
              <w:rPr>
                <w:lang w:eastAsia="ja-JP"/>
              </w:rPr>
              <w:t>CW carrier</w:t>
            </w:r>
          </w:p>
        </w:tc>
      </w:tr>
      <w:tr w:rsidR="00B502A8" w:rsidRPr="009202AA" w14:paraId="731AB13F" w14:textId="77777777" w:rsidTr="00D60F8B">
        <w:trPr>
          <w:jc w:val="center"/>
        </w:trPr>
        <w:tc>
          <w:tcPr>
            <w:tcW w:w="1918" w:type="dxa"/>
          </w:tcPr>
          <w:p w14:paraId="6431A338"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F4F78C7" w14:textId="77777777" w:rsidR="00B502A8" w:rsidRPr="009202AA" w:rsidRDefault="00B502A8" w:rsidP="00D60F8B">
            <w:pPr>
              <w:pStyle w:val="TAC"/>
              <w:rPr>
                <w:lang w:eastAsia="ja-JP"/>
              </w:rPr>
            </w:pPr>
            <w:r w:rsidRPr="009202AA">
              <w:rPr>
                <w:lang w:eastAsia="ja-JP"/>
              </w:rPr>
              <w:t>729 - 746</w:t>
            </w:r>
          </w:p>
        </w:tc>
        <w:tc>
          <w:tcPr>
            <w:tcW w:w="1082" w:type="dxa"/>
            <w:vAlign w:val="center"/>
          </w:tcPr>
          <w:p w14:paraId="06D9578B"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B001C87"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E534741"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BE144C8"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188107" w14:textId="77777777" w:rsidR="00B502A8" w:rsidRPr="009202AA" w:rsidRDefault="00B502A8" w:rsidP="00D60F8B">
            <w:pPr>
              <w:pStyle w:val="TAC"/>
              <w:rPr>
                <w:lang w:eastAsia="ja-JP"/>
              </w:rPr>
            </w:pPr>
            <w:r w:rsidRPr="009202AA">
              <w:rPr>
                <w:lang w:eastAsia="ja-JP"/>
              </w:rPr>
              <w:t>CW carrier</w:t>
            </w:r>
          </w:p>
        </w:tc>
      </w:tr>
      <w:tr w:rsidR="00B502A8" w:rsidRPr="009202AA" w14:paraId="686C166A" w14:textId="77777777" w:rsidTr="00D60F8B">
        <w:trPr>
          <w:jc w:val="center"/>
        </w:trPr>
        <w:tc>
          <w:tcPr>
            <w:tcW w:w="1918" w:type="dxa"/>
          </w:tcPr>
          <w:p w14:paraId="620EB792"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9A53547" w14:textId="77777777" w:rsidR="00B502A8" w:rsidRPr="009202AA" w:rsidRDefault="00B502A8" w:rsidP="00D60F8B">
            <w:pPr>
              <w:pStyle w:val="TAC"/>
              <w:rPr>
                <w:lang w:eastAsia="ja-JP"/>
              </w:rPr>
            </w:pPr>
            <w:r w:rsidRPr="009202AA">
              <w:rPr>
                <w:lang w:eastAsia="ja-JP"/>
              </w:rPr>
              <w:t>746 - 756</w:t>
            </w:r>
          </w:p>
        </w:tc>
        <w:tc>
          <w:tcPr>
            <w:tcW w:w="1082" w:type="dxa"/>
            <w:vAlign w:val="center"/>
          </w:tcPr>
          <w:p w14:paraId="01F9CB73"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6FEA86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528F8F60"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87C2E7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F0E7359" w14:textId="77777777" w:rsidR="00B502A8" w:rsidRPr="009202AA" w:rsidRDefault="00B502A8" w:rsidP="00D60F8B">
            <w:pPr>
              <w:pStyle w:val="TAC"/>
              <w:rPr>
                <w:lang w:eastAsia="ja-JP"/>
              </w:rPr>
            </w:pPr>
            <w:r w:rsidRPr="009202AA">
              <w:rPr>
                <w:lang w:eastAsia="ja-JP"/>
              </w:rPr>
              <w:t>CW carrier</w:t>
            </w:r>
          </w:p>
        </w:tc>
      </w:tr>
      <w:tr w:rsidR="00B502A8" w:rsidRPr="009202AA" w14:paraId="2AC0601B" w14:textId="77777777" w:rsidTr="00D60F8B">
        <w:trPr>
          <w:jc w:val="center"/>
        </w:trPr>
        <w:tc>
          <w:tcPr>
            <w:tcW w:w="1918" w:type="dxa"/>
          </w:tcPr>
          <w:p w14:paraId="15A4CEBB"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9B96D3" w14:textId="77777777" w:rsidR="00B502A8" w:rsidRPr="009202AA" w:rsidRDefault="00B502A8" w:rsidP="00D60F8B">
            <w:pPr>
              <w:pStyle w:val="TAC"/>
              <w:rPr>
                <w:lang w:eastAsia="ja-JP"/>
              </w:rPr>
            </w:pPr>
            <w:r w:rsidRPr="009202AA">
              <w:rPr>
                <w:lang w:eastAsia="ja-JP"/>
              </w:rPr>
              <w:t>758 - 768</w:t>
            </w:r>
          </w:p>
        </w:tc>
        <w:tc>
          <w:tcPr>
            <w:tcW w:w="1082" w:type="dxa"/>
            <w:vAlign w:val="center"/>
          </w:tcPr>
          <w:p w14:paraId="61F61403" w14:textId="77777777" w:rsidR="00B502A8" w:rsidRPr="009202AA" w:rsidRDefault="00B502A8" w:rsidP="00D60F8B">
            <w:pPr>
              <w:pStyle w:val="TAC"/>
              <w:rPr>
                <w:lang w:eastAsia="ja-JP"/>
              </w:rPr>
            </w:pPr>
            <w:r w:rsidRPr="009202AA">
              <w:rPr>
                <w:lang w:eastAsia="ja-JP"/>
              </w:rPr>
              <w:t>+46</w:t>
            </w:r>
          </w:p>
        </w:tc>
        <w:tc>
          <w:tcPr>
            <w:tcW w:w="1134" w:type="dxa"/>
            <w:vAlign w:val="center"/>
          </w:tcPr>
          <w:p w14:paraId="386A9E91" w14:textId="77777777" w:rsidR="00B502A8" w:rsidRPr="009202AA" w:rsidRDefault="00B502A8" w:rsidP="00D60F8B">
            <w:pPr>
              <w:pStyle w:val="TAC"/>
              <w:rPr>
                <w:lang w:eastAsia="ja-JP"/>
              </w:rPr>
            </w:pPr>
            <w:r w:rsidRPr="009202AA">
              <w:rPr>
                <w:lang w:eastAsia="ja-JP"/>
              </w:rPr>
              <w:t>+38</w:t>
            </w:r>
          </w:p>
        </w:tc>
        <w:tc>
          <w:tcPr>
            <w:tcW w:w="1134" w:type="dxa"/>
            <w:vAlign w:val="center"/>
          </w:tcPr>
          <w:p w14:paraId="6D51F49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C2155D7"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5E7053B" w14:textId="77777777" w:rsidR="00B502A8" w:rsidRPr="009202AA" w:rsidRDefault="00B502A8" w:rsidP="00D60F8B">
            <w:pPr>
              <w:pStyle w:val="TAC"/>
              <w:rPr>
                <w:lang w:eastAsia="ja-JP"/>
              </w:rPr>
            </w:pPr>
            <w:r w:rsidRPr="009202AA">
              <w:rPr>
                <w:lang w:eastAsia="ja-JP"/>
              </w:rPr>
              <w:t>CW carrier</w:t>
            </w:r>
          </w:p>
        </w:tc>
      </w:tr>
      <w:tr w:rsidR="00B502A8" w:rsidRPr="009202AA" w14:paraId="1DE46EA4" w14:textId="77777777" w:rsidTr="00D60F8B">
        <w:trPr>
          <w:jc w:val="center"/>
        </w:trPr>
        <w:tc>
          <w:tcPr>
            <w:tcW w:w="1918" w:type="dxa"/>
          </w:tcPr>
          <w:p w14:paraId="3133C413" w14:textId="77777777" w:rsidR="00B502A8" w:rsidRPr="009202AA" w:rsidRDefault="00B502A8" w:rsidP="00D60F8B">
            <w:pPr>
              <w:pStyle w:val="TAL"/>
              <w:rPr>
                <w:rFonts w:cs="Arial"/>
                <w:szCs w:val="18"/>
                <w:lang w:eastAsia="ja-JP"/>
              </w:rPr>
            </w:pPr>
            <w:r w:rsidRPr="009202AA">
              <w:rPr>
                <w:rFonts w:cs="Arial"/>
                <w:szCs w:val="18"/>
                <w:lang w:eastAsia="ja-JP"/>
              </w:rPr>
              <w:t>E-UTRA Band 17</w:t>
            </w:r>
          </w:p>
        </w:tc>
        <w:tc>
          <w:tcPr>
            <w:tcW w:w="1657" w:type="dxa"/>
            <w:vAlign w:val="center"/>
          </w:tcPr>
          <w:p w14:paraId="29F5E5B2" w14:textId="77777777" w:rsidR="00B502A8" w:rsidRPr="009202AA" w:rsidRDefault="00B502A8" w:rsidP="00D60F8B">
            <w:pPr>
              <w:pStyle w:val="TAC"/>
              <w:rPr>
                <w:lang w:eastAsia="ja-JP"/>
              </w:rPr>
            </w:pPr>
            <w:r w:rsidRPr="009202AA">
              <w:rPr>
                <w:lang w:eastAsia="ja-JP"/>
              </w:rPr>
              <w:t>734 - 746</w:t>
            </w:r>
          </w:p>
        </w:tc>
        <w:tc>
          <w:tcPr>
            <w:tcW w:w="1082" w:type="dxa"/>
            <w:vAlign w:val="center"/>
          </w:tcPr>
          <w:p w14:paraId="59799A81"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9293396"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CACCA79"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BE05AA5"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027236" w14:textId="77777777" w:rsidR="00B502A8" w:rsidRPr="009202AA" w:rsidRDefault="00B502A8" w:rsidP="00D60F8B">
            <w:pPr>
              <w:pStyle w:val="TAC"/>
              <w:rPr>
                <w:lang w:eastAsia="ja-JP"/>
              </w:rPr>
            </w:pPr>
            <w:r w:rsidRPr="009202AA">
              <w:rPr>
                <w:lang w:eastAsia="ja-JP"/>
              </w:rPr>
              <w:t>CW carrier</w:t>
            </w:r>
          </w:p>
        </w:tc>
      </w:tr>
      <w:tr w:rsidR="00B502A8" w:rsidRPr="009202AA" w14:paraId="3EB23475" w14:textId="77777777" w:rsidTr="00D60F8B">
        <w:trPr>
          <w:jc w:val="center"/>
        </w:trPr>
        <w:tc>
          <w:tcPr>
            <w:tcW w:w="1918" w:type="dxa"/>
          </w:tcPr>
          <w:p w14:paraId="5F754811" w14:textId="77777777" w:rsidR="00B502A8" w:rsidRPr="009202AA" w:rsidRDefault="00B502A8" w:rsidP="00D60F8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15AA0C0" w14:textId="77777777" w:rsidR="00B502A8" w:rsidRPr="009202AA" w:rsidRDefault="00B502A8" w:rsidP="00D60F8B">
            <w:pPr>
              <w:pStyle w:val="TAC"/>
              <w:rPr>
                <w:lang w:eastAsia="ja-JP"/>
              </w:rPr>
            </w:pPr>
            <w:r w:rsidRPr="009202AA">
              <w:rPr>
                <w:lang w:eastAsia="ja-JP"/>
              </w:rPr>
              <w:t>860 - 875</w:t>
            </w:r>
          </w:p>
        </w:tc>
        <w:tc>
          <w:tcPr>
            <w:tcW w:w="1082" w:type="dxa"/>
            <w:vAlign w:val="center"/>
          </w:tcPr>
          <w:p w14:paraId="7CD5A0CA"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A866AAF"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1B77473"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5FB0E14"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B581F36" w14:textId="77777777" w:rsidR="00B502A8" w:rsidRPr="009202AA" w:rsidRDefault="00B502A8" w:rsidP="00D60F8B">
            <w:pPr>
              <w:pStyle w:val="TAC"/>
              <w:rPr>
                <w:lang w:eastAsia="ja-JP"/>
              </w:rPr>
            </w:pPr>
            <w:r w:rsidRPr="009202AA">
              <w:rPr>
                <w:lang w:eastAsia="ja-JP"/>
              </w:rPr>
              <w:t>CW carrier</w:t>
            </w:r>
          </w:p>
        </w:tc>
      </w:tr>
      <w:tr w:rsidR="00B502A8" w:rsidRPr="009202AA" w14:paraId="0822C348" w14:textId="77777777" w:rsidTr="00D60F8B">
        <w:trPr>
          <w:jc w:val="center"/>
        </w:trPr>
        <w:tc>
          <w:tcPr>
            <w:tcW w:w="1918" w:type="dxa"/>
          </w:tcPr>
          <w:p w14:paraId="55933E2D"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CC51DBE" w14:textId="77777777" w:rsidR="00B502A8" w:rsidRPr="009202AA" w:rsidRDefault="00B502A8" w:rsidP="00D60F8B">
            <w:pPr>
              <w:pStyle w:val="TAC"/>
              <w:rPr>
                <w:lang w:eastAsia="ja-JP"/>
              </w:rPr>
            </w:pPr>
            <w:r w:rsidRPr="009202AA">
              <w:rPr>
                <w:lang w:eastAsia="ja-JP"/>
              </w:rPr>
              <w:t>875 - 890</w:t>
            </w:r>
          </w:p>
        </w:tc>
        <w:tc>
          <w:tcPr>
            <w:tcW w:w="1082" w:type="dxa"/>
            <w:vAlign w:val="center"/>
          </w:tcPr>
          <w:p w14:paraId="0112A9E4"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40C353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3627153" w14:textId="77777777" w:rsidR="00B502A8" w:rsidRPr="009202AA" w:rsidRDefault="00B502A8" w:rsidP="00D60F8B">
            <w:pPr>
              <w:pStyle w:val="TAC"/>
              <w:rPr>
                <w:lang w:eastAsia="ja-JP"/>
              </w:rPr>
            </w:pPr>
            <w:r w:rsidRPr="009202AA">
              <w:rPr>
                <w:lang w:eastAsia="ja-JP"/>
              </w:rPr>
              <w:t>+24</w:t>
            </w:r>
          </w:p>
        </w:tc>
        <w:tc>
          <w:tcPr>
            <w:tcW w:w="1701" w:type="dxa"/>
            <w:vAlign w:val="center"/>
          </w:tcPr>
          <w:p w14:paraId="12A24323"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5F66237" w14:textId="77777777" w:rsidR="00B502A8" w:rsidRPr="009202AA" w:rsidRDefault="00B502A8" w:rsidP="00D60F8B">
            <w:pPr>
              <w:pStyle w:val="TAC"/>
              <w:rPr>
                <w:lang w:eastAsia="ja-JP"/>
              </w:rPr>
            </w:pPr>
            <w:r w:rsidRPr="009202AA">
              <w:rPr>
                <w:lang w:eastAsia="ja-JP"/>
              </w:rPr>
              <w:t>CW carrier</w:t>
            </w:r>
          </w:p>
        </w:tc>
      </w:tr>
      <w:tr w:rsidR="00B502A8" w:rsidRPr="009202AA" w14:paraId="038C83F0" w14:textId="77777777" w:rsidTr="00D60F8B">
        <w:trPr>
          <w:jc w:val="center"/>
        </w:trPr>
        <w:tc>
          <w:tcPr>
            <w:tcW w:w="1918" w:type="dxa"/>
          </w:tcPr>
          <w:p w14:paraId="38AA58D4" w14:textId="77777777" w:rsidR="00B502A8" w:rsidRPr="009202AA" w:rsidRDefault="00B502A8" w:rsidP="00D60F8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A1E9547" w14:textId="77777777" w:rsidR="00B502A8" w:rsidRPr="009202AA" w:rsidRDefault="00B502A8" w:rsidP="00D60F8B">
            <w:pPr>
              <w:pStyle w:val="TAC"/>
              <w:rPr>
                <w:lang w:eastAsia="ja-JP"/>
              </w:rPr>
            </w:pPr>
            <w:r w:rsidRPr="009202AA">
              <w:rPr>
                <w:lang w:eastAsia="ja-JP"/>
              </w:rPr>
              <w:t>791 - 821</w:t>
            </w:r>
          </w:p>
        </w:tc>
        <w:tc>
          <w:tcPr>
            <w:tcW w:w="1082" w:type="dxa"/>
            <w:vAlign w:val="center"/>
          </w:tcPr>
          <w:p w14:paraId="0251C3F3" w14:textId="77777777" w:rsidR="00B502A8" w:rsidRPr="009202AA" w:rsidRDefault="00B502A8" w:rsidP="00D60F8B">
            <w:pPr>
              <w:pStyle w:val="TAC"/>
              <w:rPr>
                <w:lang w:eastAsia="ja-JP"/>
              </w:rPr>
            </w:pPr>
            <w:r w:rsidRPr="009202AA">
              <w:rPr>
                <w:lang w:eastAsia="ja-JP"/>
              </w:rPr>
              <w:t>+46</w:t>
            </w:r>
          </w:p>
        </w:tc>
        <w:tc>
          <w:tcPr>
            <w:tcW w:w="1134" w:type="dxa"/>
            <w:vAlign w:val="center"/>
          </w:tcPr>
          <w:p w14:paraId="15D6FE32"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3E2917D" w14:textId="77777777" w:rsidR="00B502A8" w:rsidRPr="009202AA" w:rsidRDefault="00B502A8" w:rsidP="00D60F8B">
            <w:pPr>
              <w:pStyle w:val="TAC"/>
              <w:rPr>
                <w:lang w:eastAsia="ja-JP"/>
              </w:rPr>
            </w:pPr>
            <w:r w:rsidRPr="009202AA">
              <w:rPr>
                <w:lang w:eastAsia="ja-JP"/>
              </w:rPr>
              <w:t>+24</w:t>
            </w:r>
          </w:p>
        </w:tc>
        <w:tc>
          <w:tcPr>
            <w:tcW w:w="1701" w:type="dxa"/>
            <w:vAlign w:val="center"/>
          </w:tcPr>
          <w:p w14:paraId="55F46AA2"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ABBD5E" w14:textId="77777777" w:rsidR="00B502A8" w:rsidRPr="009202AA" w:rsidRDefault="00B502A8" w:rsidP="00D60F8B">
            <w:pPr>
              <w:pStyle w:val="TAC"/>
              <w:rPr>
                <w:lang w:eastAsia="ja-JP"/>
              </w:rPr>
            </w:pPr>
            <w:r w:rsidRPr="009202AA">
              <w:rPr>
                <w:lang w:eastAsia="ja-JP"/>
              </w:rPr>
              <w:t>CW carrier</w:t>
            </w:r>
          </w:p>
        </w:tc>
      </w:tr>
      <w:tr w:rsidR="00B502A8" w:rsidRPr="009202AA" w14:paraId="662A0DB7" w14:textId="77777777" w:rsidTr="00D60F8B">
        <w:trPr>
          <w:jc w:val="center"/>
        </w:trPr>
        <w:tc>
          <w:tcPr>
            <w:tcW w:w="1918" w:type="dxa"/>
          </w:tcPr>
          <w:p w14:paraId="40AE37EC"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6A4393D" w14:textId="77777777" w:rsidR="00B502A8" w:rsidRPr="009202AA" w:rsidRDefault="00B502A8" w:rsidP="00D60F8B">
            <w:pPr>
              <w:pStyle w:val="TAC"/>
              <w:rPr>
                <w:lang w:eastAsia="ja-JP"/>
              </w:rPr>
            </w:pPr>
            <w:r w:rsidRPr="009202AA">
              <w:rPr>
                <w:lang w:eastAsia="ja-JP"/>
              </w:rPr>
              <w:t>1495.9 - 1510.9</w:t>
            </w:r>
          </w:p>
        </w:tc>
        <w:tc>
          <w:tcPr>
            <w:tcW w:w="1082" w:type="dxa"/>
            <w:vAlign w:val="center"/>
          </w:tcPr>
          <w:p w14:paraId="1534D791"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73E99A3"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798D264"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CCC0771"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464DF9" w14:textId="77777777" w:rsidR="00B502A8" w:rsidRPr="009202AA" w:rsidRDefault="00B502A8" w:rsidP="00D60F8B">
            <w:pPr>
              <w:pStyle w:val="TAC"/>
              <w:rPr>
                <w:lang w:eastAsia="ja-JP"/>
              </w:rPr>
            </w:pPr>
            <w:r w:rsidRPr="009202AA">
              <w:rPr>
                <w:lang w:eastAsia="ja-JP"/>
              </w:rPr>
              <w:t>CW carrier</w:t>
            </w:r>
          </w:p>
        </w:tc>
      </w:tr>
      <w:tr w:rsidR="00B502A8" w:rsidRPr="009202AA" w14:paraId="1C43ABB9" w14:textId="77777777" w:rsidTr="00D60F8B">
        <w:trPr>
          <w:jc w:val="center"/>
        </w:trPr>
        <w:tc>
          <w:tcPr>
            <w:tcW w:w="1918" w:type="dxa"/>
          </w:tcPr>
          <w:p w14:paraId="765D1186"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B763F08" w14:textId="77777777" w:rsidR="00B502A8" w:rsidRPr="009202AA" w:rsidRDefault="00B502A8" w:rsidP="00D60F8B">
            <w:pPr>
              <w:pStyle w:val="TAC"/>
              <w:rPr>
                <w:lang w:eastAsia="ja-JP"/>
              </w:rPr>
            </w:pPr>
            <w:r w:rsidRPr="009202AA">
              <w:rPr>
                <w:lang w:eastAsia="ja-JP"/>
              </w:rPr>
              <w:t>3510 - 3 590</w:t>
            </w:r>
          </w:p>
        </w:tc>
        <w:tc>
          <w:tcPr>
            <w:tcW w:w="1082" w:type="dxa"/>
            <w:vAlign w:val="center"/>
          </w:tcPr>
          <w:p w14:paraId="325D11C4" w14:textId="77777777" w:rsidR="00B502A8" w:rsidRPr="009202AA" w:rsidRDefault="00B502A8" w:rsidP="00D60F8B">
            <w:pPr>
              <w:pStyle w:val="TAC"/>
              <w:rPr>
                <w:lang w:eastAsia="ja-JP"/>
              </w:rPr>
            </w:pPr>
            <w:r w:rsidRPr="009202AA">
              <w:rPr>
                <w:lang w:eastAsia="ja-JP"/>
              </w:rPr>
              <w:t>+46</w:t>
            </w:r>
          </w:p>
        </w:tc>
        <w:tc>
          <w:tcPr>
            <w:tcW w:w="1134" w:type="dxa"/>
            <w:vAlign w:val="center"/>
          </w:tcPr>
          <w:p w14:paraId="377F496C"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9307712"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354C847"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94245C" w14:textId="77777777" w:rsidR="00B502A8" w:rsidRPr="009202AA" w:rsidRDefault="00B502A8" w:rsidP="00D60F8B">
            <w:pPr>
              <w:pStyle w:val="TAC"/>
              <w:rPr>
                <w:lang w:eastAsia="ja-JP"/>
              </w:rPr>
            </w:pPr>
            <w:r w:rsidRPr="009202AA">
              <w:rPr>
                <w:lang w:eastAsia="ja-JP"/>
              </w:rPr>
              <w:t>CW carrier</w:t>
            </w:r>
          </w:p>
        </w:tc>
      </w:tr>
      <w:tr w:rsidR="00B502A8" w:rsidRPr="009202AA" w14:paraId="51A93402" w14:textId="77777777" w:rsidTr="00D60F8B">
        <w:trPr>
          <w:jc w:val="center"/>
        </w:trPr>
        <w:tc>
          <w:tcPr>
            <w:tcW w:w="1918" w:type="dxa"/>
          </w:tcPr>
          <w:p w14:paraId="6B1FAAED" w14:textId="77777777" w:rsidR="00B502A8" w:rsidRPr="009202AA" w:rsidRDefault="00B502A8" w:rsidP="00D60F8B">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8ED3451" w14:textId="77777777" w:rsidR="00B502A8" w:rsidRPr="009202AA" w:rsidRDefault="00B502A8" w:rsidP="00D60F8B">
            <w:pPr>
              <w:pStyle w:val="TAC"/>
              <w:rPr>
                <w:lang w:eastAsia="ja-JP"/>
              </w:rPr>
            </w:pPr>
            <w:r w:rsidRPr="009202AA">
              <w:rPr>
                <w:lang w:eastAsia="ja-JP"/>
              </w:rPr>
              <w:t>1525 - 1559</w:t>
            </w:r>
          </w:p>
        </w:tc>
        <w:tc>
          <w:tcPr>
            <w:tcW w:w="1082" w:type="dxa"/>
          </w:tcPr>
          <w:p w14:paraId="7EFCE8C1" w14:textId="77777777" w:rsidR="00B502A8" w:rsidRPr="009202AA" w:rsidRDefault="00B502A8" w:rsidP="00D60F8B">
            <w:pPr>
              <w:pStyle w:val="TAC"/>
              <w:rPr>
                <w:lang w:eastAsia="ja-JP"/>
              </w:rPr>
            </w:pPr>
            <w:r w:rsidRPr="009202AA">
              <w:rPr>
                <w:rFonts w:cs="v5.0.0"/>
                <w:lang w:eastAsia="ja-JP"/>
              </w:rPr>
              <w:t>+46</w:t>
            </w:r>
          </w:p>
        </w:tc>
        <w:tc>
          <w:tcPr>
            <w:tcW w:w="1134" w:type="dxa"/>
            <w:vAlign w:val="center"/>
          </w:tcPr>
          <w:p w14:paraId="477A3271"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5EDFC7B" w14:textId="77777777" w:rsidR="00B502A8" w:rsidRPr="009202AA" w:rsidRDefault="00B502A8" w:rsidP="00D60F8B">
            <w:pPr>
              <w:pStyle w:val="TAC"/>
              <w:rPr>
                <w:lang w:eastAsia="ja-JP"/>
              </w:rPr>
            </w:pPr>
            <w:r w:rsidRPr="009202AA">
              <w:rPr>
                <w:lang w:eastAsia="ja-JP"/>
              </w:rPr>
              <w:t>+24</w:t>
            </w:r>
          </w:p>
        </w:tc>
        <w:tc>
          <w:tcPr>
            <w:tcW w:w="1701" w:type="dxa"/>
          </w:tcPr>
          <w:p w14:paraId="05FBD5F3"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294B87E5" w14:textId="77777777" w:rsidR="00B502A8" w:rsidRPr="009202AA" w:rsidRDefault="00B502A8" w:rsidP="00D60F8B">
            <w:pPr>
              <w:pStyle w:val="TAC"/>
              <w:rPr>
                <w:lang w:eastAsia="ja-JP"/>
              </w:rPr>
            </w:pPr>
            <w:r w:rsidRPr="009202AA">
              <w:rPr>
                <w:rFonts w:cs="v5.0.0"/>
                <w:lang w:eastAsia="ja-JP"/>
              </w:rPr>
              <w:t>CW carrier</w:t>
            </w:r>
          </w:p>
        </w:tc>
      </w:tr>
      <w:tr w:rsidR="00B502A8" w:rsidRPr="009202AA" w14:paraId="3E0842EA" w14:textId="77777777" w:rsidTr="00D60F8B">
        <w:trPr>
          <w:jc w:val="center"/>
        </w:trPr>
        <w:tc>
          <w:tcPr>
            <w:tcW w:w="1918" w:type="dxa"/>
          </w:tcPr>
          <w:p w14:paraId="633D0611" w14:textId="77777777" w:rsidR="00B502A8" w:rsidRPr="009202AA" w:rsidRDefault="00B502A8" w:rsidP="00D60F8B">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71EB61C" w14:textId="77777777" w:rsidR="00B502A8" w:rsidRPr="009202AA" w:rsidRDefault="00B502A8" w:rsidP="00D60F8B">
            <w:pPr>
              <w:pStyle w:val="TAC"/>
              <w:rPr>
                <w:lang w:eastAsia="ja-JP"/>
              </w:rPr>
            </w:pPr>
            <w:r w:rsidRPr="009202AA">
              <w:rPr>
                <w:lang w:eastAsia="ja-JP"/>
              </w:rPr>
              <w:t>1930 - 199</w:t>
            </w:r>
            <w:r w:rsidRPr="009202AA">
              <w:rPr>
                <w:lang w:eastAsia="zh-CN"/>
              </w:rPr>
              <w:t>5</w:t>
            </w:r>
          </w:p>
        </w:tc>
        <w:tc>
          <w:tcPr>
            <w:tcW w:w="1082" w:type="dxa"/>
            <w:vAlign w:val="center"/>
          </w:tcPr>
          <w:p w14:paraId="303D1448" w14:textId="77777777" w:rsidR="00B502A8" w:rsidRPr="009202AA" w:rsidRDefault="00B502A8" w:rsidP="00D60F8B">
            <w:pPr>
              <w:pStyle w:val="TAC"/>
              <w:rPr>
                <w:rFonts w:cs="v5.0.0"/>
                <w:lang w:eastAsia="ja-JP"/>
              </w:rPr>
            </w:pPr>
            <w:r w:rsidRPr="009202AA">
              <w:rPr>
                <w:lang w:eastAsia="ja-JP"/>
              </w:rPr>
              <w:t>+46</w:t>
            </w:r>
          </w:p>
        </w:tc>
        <w:tc>
          <w:tcPr>
            <w:tcW w:w="1134" w:type="dxa"/>
            <w:vAlign w:val="center"/>
          </w:tcPr>
          <w:p w14:paraId="323FEC44" w14:textId="77777777" w:rsidR="00B502A8" w:rsidRPr="009202AA" w:rsidRDefault="00B502A8" w:rsidP="00D60F8B">
            <w:pPr>
              <w:pStyle w:val="TAC"/>
              <w:rPr>
                <w:lang w:eastAsia="ja-JP"/>
              </w:rPr>
            </w:pPr>
            <w:r w:rsidRPr="009202AA">
              <w:rPr>
                <w:lang w:eastAsia="ja-JP"/>
              </w:rPr>
              <w:t>+38</w:t>
            </w:r>
          </w:p>
        </w:tc>
        <w:tc>
          <w:tcPr>
            <w:tcW w:w="1134" w:type="dxa"/>
            <w:vAlign w:val="center"/>
          </w:tcPr>
          <w:p w14:paraId="5957CBF0" w14:textId="77777777" w:rsidR="00B502A8" w:rsidRPr="009202AA" w:rsidRDefault="00B502A8" w:rsidP="00D60F8B">
            <w:pPr>
              <w:pStyle w:val="TAC"/>
              <w:rPr>
                <w:lang w:eastAsia="ja-JP"/>
              </w:rPr>
            </w:pPr>
            <w:r w:rsidRPr="009202AA">
              <w:rPr>
                <w:lang w:eastAsia="ja-JP"/>
              </w:rPr>
              <w:t>+24</w:t>
            </w:r>
          </w:p>
        </w:tc>
        <w:tc>
          <w:tcPr>
            <w:tcW w:w="1701" w:type="dxa"/>
            <w:vAlign w:val="center"/>
          </w:tcPr>
          <w:p w14:paraId="18378ADC"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5D6D724" w14:textId="77777777" w:rsidR="00B502A8" w:rsidRPr="009202AA" w:rsidRDefault="00B502A8" w:rsidP="00D60F8B">
            <w:pPr>
              <w:pStyle w:val="TAC"/>
              <w:rPr>
                <w:rFonts w:cs="v5.0.0"/>
                <w:lang w:eastAsia="ja-JP"/>
              </w:rPr>
            </w:pPr>
            <w:r w:rsidRPr="009202AA">
              <w:rPr>
                <w:lang w:eastAsia="ja-JP"/>
              </w:rPr>
              <w:t>CW carrier</w:t>
            </w:r>
          </w:p>
        </w:tc>
      </w:tr>
      <w:tr w:rsidR="00B502A8" w:rsidRPr="009202AA" w14:paraId="7D750548" w14:textId="77777777" w:rsidTr="00D60F8B">
        <w:trPr>
          <w:jc w:val="center"/>
        </w:trPr>
        <w:tc>
          <w:tcPr>
            <w:tcW w:w="1918" w:type="dxa"/>
          </w:tcPr>
          <w:p w14:paraId="5DFBE5BF"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3A9A8F4" w14:textId="77777777" w:rsidR="00B502A8" w:rsidRPr="009202AA" w:rsidRDefault="00B502A8" w:rsidP="00D60F8B">
            <w:pPr>
              <w:pStyle w:val="TAC"/>
              <w:rPr>
                <w:lang w:val="sv-SE" w:eastAsia="ja-JP"/>
              </w:rPr>
            </w:pPr>
            <w:r w:rsidRPr="009202AA">
              <w:rPr>
                <w:lang w:val="sv-SE" w:eastAsia="ja-JP"/>
              </w:rPr>
              <w:t>859 - 894</w:t>
            </w:r>
          </w:p>
        </w:tc>
        <w:tc>
          <w:tcPr>
            <w:tcW w:w="1082" w:type="dxa"/>
            <w:vAlign w:val="center"/>
          </w:tcPr>
          <w:p w14:paraId="3EC366F1" w14:textId="77777777" w:rsidR="00B502A8" w:rsidRPr="009202AA" w:rsidRDefault="00B502A8" w:rsidP="00D60F8B">
            <w:pPr>
              <w:pStyle w:val="TAC"/>
              <w:rPr>
                <w:lang w:val="sv-SE" w:eastAsia="ja-JP"/>
              </w:rPr>
            </w:pPr>
            <w:r w:rsidRPr="009202AA">
              <w:rPr>
                <w:lang w:val="sv-SE" w:eastAsia="ja-JP"/>
              </w:rPr>
              <w:t>+46</w:t>
            </w:r>
          </w:p>
        </w:tc>
        <w:tc>
          <w:tcPr>
            <w:tcW w:w="1134" w:type="dxa"/>
            <w:vAlign w:val="center"/>
          </w:tcPr>
          <w:p w14:paraId="6950FE45" w14:textId="77777777" w:rsidR="00B502A8" w:rsidRPr="009202AA" w:rsidRDefault="00B502A8" w:rsidP="00D60F8B">
            <w:pPr>
              <w:pStyle w:val="TAC"/>
              <w:rPr>
                <w:lang w:val="sv-SE" w:eastAsia="ja-JP"/>
              </w:rPr>
            </w:pPr>
            <w:r w:rsidRPr="009202AA">
              <w:rPr>
                <w:lang w:val="sv-SE" w:eastAsia="ja-JP"/>
              </w:rPr>
              <w:t>+38</w:t>
            </w:r>
          </w:p>
        </w:tc>
        <w:tc>
          <w:tcPr>
            <w:tcW w:w="1134" w:type="dxa"/>
            <w:vAlign w:val="center"/>
          </w:tcPr>
          <w:p w14:paraId="63378B49" w14:textId="77777777" w:rsidR="00B502A8" w:rsidRPr="009202AA" w:rsidRDefault="00B502A8" w:rsidP="00D60F8B">
            <w:pPr>
              <w:pStyle w:val="TAC"/>
              <w:rPr>
                <w:lang w:val="sv-SE" w:eastAsia="ja-JP"/>
              </w:rPr>
            </w:pPr>
            <w:r w:rsidRPr="009202AA">
              <w:rPr>
                <w:lang w:val="sv-SE" w:eastAsia="ja-JP"/>
              </w:rPr>
              <w:t>+24</w:t>
            </w:r>
          </w:p>
        </w:tc>
        <w:tc>
          <w:tcPr>
            <w:tcW w:w="1701" w:type="dxa"/>
            <w:vAlign w:val="center"/>
          </w:tcPr>
          <w:p w14:paraId="64E750C6"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912B34B" w14:textId="77777777" w:rsidR="00B502A8" w:rsidRPr="009202AA" w:rsidRDefault="00B502A8" w:rsidP="00D60F8B">
            <w:pPr>
              <w:pStyle w:val="TAC"/>
              <w:rPr>
                <w:rFonts w:cs="v5.0.0"/>
                <w:lang w:eastAsia="ja-JP"/>
              </w:rPr>
            </w:pPr>
            <w:r w:rsidRPr="009202AA">
              <w:rPr>
                <w:lang w:eastAsia="ja-JP"/>
              </w:rPr>
              <w:t>CW carrier</w:t>
            </w:r>
          </w:p>
        </w:tc>
      </w:tr>
      <w:tr w:rsidR="00B502A8" w:rsidRPr="009202AA" w14:paraId="40B5C134" w14:textId="77777777" w:rsidTr="00D60F8B">
        <w:trPr>
          <w:jc w:val="center"/>
        </w:trPr>
        <w:tc>
          <w:tcPr>
            <w:tcW w:w="1918" w:type="dxa"/>
          </w:tcPr>
          <w:p w14:paraId="0D588E79" w14:textId="77777777" w:rsidR="00B502A8" w:rsidRPr="009202AA" w:rsidRDefault="00B502A8" w:rsidP="00D60F8B">
            <w:pPr>
              <w:pStyle w:val="TAL"/>
              <w:rPr>
                <w:rFonts w:cs="Arial"/>
                <w:szCs w:val="18"/>
                <w:lang w:eastAsia="ja-JP"/>
              </w:rPr>
            </w:pPr>
            <w:r w:rsidRPr="009202AA">
              <w:rPr>
                <w:rFonts w:cs="Arial"/>
                <w:szCs w:val="18"/>
                <w:lang w:eastAsia="ja-JP"/>
              </w:rPr>
              <w:t>E-UTRA Band 27</w:t>
            </w:r>
          </w:p>
        </w:tc>
        <w:tc>
          <w:tcPr>
            <w:tcW w:w="1657" w:type="dxa"/>
            <w:vAlign w:val="center"/>
          </w:tcPr>
          <w:p w14:paraId="195E806A" w14:textId="77777777" w:rsidR="00B502A8" w:rsidRPr="009202AA" w:rsidRDefault="00B502A8" w:rsidP="00D60F8B">
            <w:pPr>
              <w:pStyle w:val="TAC"/>
              <w:rPr>
                <w:lang w:eastAsia="ja-JP"/>
              </w:rPr>
            </w:pPr>
            <w:r w:rsidRPr="009202AA">
              <w:rPr>
                <w:lang w:eastAsia="ja-JP"/>
              </w:rPr>
              <w:t>852 – 869</w:t>
            </w:r>
          </w:p>
        </w:tc>
        <w:tc>
          <w:tcPr>
            <w:tcW w:w="1082" w:type="dxa"/>
            <w:vAlign w:val="center"/>
          </w:tcPr>
          <w:p w14:paraId="59712EC9"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61CAB69"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4E8C58A"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0EF3CA4"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4F61CA6" w14:textId="77777777" w:rsidR="00B502A8" w:rsidRPr="009202AA" w:rsidRDefault="00B502A8" w:rsidP="00D60F8B">
            <w:pPr>
              <w:pStyle w:val="TAC"/>
              <w:rPr>
                <w:lang w:eastAsia="ja-JP"/>
              </w:rPr>
            </w:pPr>
            <w:r w:rsidRPr="009202AA">
              <w:rPr>
                <w:lang w:eastAsia="ja-JP"/>
              </w:rPr>
              <w:t>CW carrier</w:t>
            </w:r>
          </w:p>
        </w:tc>
      </w:tr>
      <w:tr w:rsidR="00B502A8" w:rsidRPr="009202AA" w14:paraId="26321E64" w14:textId="77777777" w:rsidTr="00D60F8B">
        <w:trPr>
          <w:jc w:val="center"/>
        </w:trPr>
        <w:tc>
          <w:tcPr>
            <w:tcW w:w="1918" w:type="dxa"/>
          </w:tcPr>
          <w:p w14:paraId="17C1CAE0" w14:textId="77777777" w:rsidR="00B502A8" w:rsidRPr="009202AA" w:rsidRDefault="00B502A8" w:rsidP="00D60F8B">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090A4D5" w14:textId="77777777" w:rsidR="00B502A8" w:rsidRPr="009202AA" w:rsidRDefault="00B502A8" w:rsidP="00D60F8B">
            <w:pPr>
              <w:pStyle w:val="TAC"/>
              <w:rPr>
                <w:lang w:eastAsia="ja-JP"/>
              </w:rPr>
            </w:pPr>
            <w:r w:rsidRPr="009202AA">
              <w:rPr>
                <w:lang w:eastAsia="ja-JP"/>
              </w:rPr>
              <w:t>758 – 803</w:t>
            </w:r>
          </w:p>
        </w:tc>
        <w:tc>
          <w:tcPr>
            <w:tcW w:w="1082" w:type="dxa"/>
          </w:tcPr>
          <w:p w14:paraId="48102E5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FCF54FE"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FFC63D9" w14:textId="77777777" w:rsidR="00B502A8" w:rsidRPr="009202AA" w:rsidRDefault="00B502A8" w:rsidP="00D60F8B">
            <w:pPr>
              <w:pStyle w:val="TAC"/>
              <w:rPr>
                <w:lang w:eastAsia="ja-JP"/>
              </w:rPr>
            </w:pPr>
            <w:r w:rsidRPr="009202AA">
              <w:rPr>
                <w:lang w:eastAsia="ja-JP"/>
              </w:rPr>
              <w:t>+24</w:t>
            </w:r>
          </w:p>
        </w:tc>
        <w:tc>
          <w:tcPr>
            <w:tcW w:w="1701" w:type="dxa"/>
          </w:tcPr>
          <w:p w14:paraId="508F51ED"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2546BFA0" w14:textId="77777777" w:rsidR="00B502A8" w:rsidRPr="009202AA" w:rsidRDefault="00B502A8" w:rsidP="00D60F8B">
            <w:pPr>
              <w:pStyle w:val="TAC"/>
              <w:rPr>
                <w:lang w:eastAsia="ja-JP"/>
              </w:rPr>
            </w:pPr>
            <w:r w:rsidRPr="009202AA">
              <w:rPr>
                <w:lang w:eastAsia="ja-JP"/>
              </w:rPr>
              <w:t>CW carrier</w:t>
            </w:r>
          </w:p>
        </w:tc>
      </w:tr>
      <w:tr w:rsidR="00B502A8" w:rsidRPr="009202AA" w14:paraId="722BBA8D" w14:textId="77777777" w:rsidTr="00D60F8B">
        <w:trPr>
          <w:jc w:val="center"/>
        </w:trPr>
        <w:tc>
          <w:tcPr>
            <w:tcW w:w="1918" w:type="dxa"/>
          </w:tcPr>
          <w:p w14:paraId="6BC49DD2" w14:textId="77777777" w:rsidR="00B502A8" w:rsidRPr="009202AA" w:rsidRDefault="00B502A8" w:rsidP="00D60F8B">
            <w:pPr>
              <w:pStyle w:val="TAL"/>
              <w:rPr>
                <w:rFonts w:cs="Arial"/>
                <w:szCs w:val="18"/>
                <w:lang w:eastAsia="ja-JP"/>
              </w:rPr>
            </w:pPr>
            <w:r w:rsidRPr="009202AA">
              <w:rPr>
                <w:rFonts w:cs="Arial"/>
                <w:szCs w:val="18"/>
                <w:lang w:eastAsia="ja-JP"/>
              </w:rPr>
              <w:t>E-UTRA Band 29 or NR Band n29</w:t>
            </w:r>
          </w:p>
        </w:tc>
        <w:tc>
          <w:tcPr>
            <w:tcW w:w="1657" w:type="dxa"/>
            <w:vAlign w:val="center"/>
          </w:tcPr>
          <w:p w14:paraId="70E763AB" w14:textId="77777777" w:rsidR="00B502A8" w:rsidRPr="009202AA" w:rsidRDefault="00B502A8" w:rsidP="00D60F8B">
            <w:pPr>
              <w:pStyle w:val="TAC"/>
              <w:rPr>
                <w:lang w:eastAsia="ja-JP"/>
              </w:rPr>
            </w:pPr>
            <w:r w:rsidRPr="009202AA">
              <w:rPr>
                <w:lang w:eastAsia="ja-JP"/>
              </w:rPr>
              <w:t>717 - 728</w:t>
            </w:r>
          </w:p>
        </w:tc>
        <w:tc>
          <w:tcPr>
            <w:tcW w:w="1082" w:type="dxa"/>
          </w:tcPr>
          <w:p w14:paraId="77E783FD" w14:textId="77777777" w:rsidR="00B502A8" w:rsidRPr="009202AA" w:rsidRDefault="00B502A8" w:rsidP="00D60F8B">
            <w:pPr>
              <w:pStyle w:val="TAC"/>
              <w:rPr>
                <w:lang w:eastAsia="ja-JP"/>
              </w:rPr>
            </w:pPr>
            <w:r w:rsidRPr="009202AA">
              <w:rPr>
                <w:lang w:eastAsia="ja-JP"/>
              </w:rPr>
              <w:t>+46</w:t>
            </w:r>
          </w:p>
        </w:tc>
        <w:tc>
          <w:tcPr>
            <w:tcW w:w="1134" w:type="dxa"/>
            <w:vAlign w:val="center"/>
          </w:tcPr>
          <w:p w14:paraId="07BF7E45" w14:textId="77777777" w:rsidR="00B502A8" w:rsidRPr="009202AA" w:rsidRDefault="00B502A8" w:rsidP="00D60F8B">
            <w:pPr>
              <w:pStyle w:val="TAC"/>
              <w:rPr>
                <w:lang w:eastAsia="ja-JP"/>
              </w:rPr>
            </w:pPr>
            <w:r w:rsidRPr="009202AA">
              <w:rPr>
                <w:lang w:eastAsia="ja-JP"/>
              </w:rPr>
              <w:t>+38</w:t>
            </w:r>
          </w:p>
        </w:tc>
        <w:tc>
          <w:tcPr>
            <w:tcW w:w="1134" w:type="dxa"/>
            <w:vAlign w:val="center"/>
          </w:tcPr>
          <w:p w14:paraId="585BCC32" w14:textId="77777777" w:rsidR="00B502A8" w:rsidRPr="009202AA" w:rsidRDefault="00B502A8" w:rsidP="00D60F8B">
            <w:pPr>
              <w:pStyle w:val="TAC"/>
              <w:rPr>
                <w:lang w:eastAsia="ja-JP"/>
              </w:rPr>
            </w:pPr>
            <w:r w:rsidRPr="009202AA">
              <w:rPr>
                <w:lang w:eastAsia="ja-JP"/>
              </w:rPr>
              <w:t>+24</w:t>
            </w:r>
          </w:p>
        </w:tc>
        <w:tc>
          <w:tcPr>
            <w:tcW w:w="1701" w:type="dxa"/>
          </w:tcPr>
          <w:p w14:paraId="54B57DAB"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1A2EB5A" w14:textId="77777777" w:rsidR="00B502A8" w:rsidRPr="009202AA" w:rsidRDefault="00B502A8" w:rsidP="00D60F8B">
            <w:pPr>
              <w:pStyle w:val="TAC"/>
              <w:rPr>
                <w:lang w:eastAsia="ja-JP"/>
              </w:rPr>
            </w:pPr>
            <w:r w:rsidRPr="009202AA">
              <w:rPr>
                <w:lang w:eastAsia="ja-JP"/>
              </w:rPr>
              <w:t>CW carrier</w:t>
            </w:r>
          </w:p>
        </w:tc>
      </w:tr>
      <w:tr w:rsidR="00B502A8" w:rsidRPr="009202AA" w14:paraId="2BB96C32" w14:textId="77777777" w:rsidTr="00D60F8B">
        <w:trPr>
          <w:jc w:val="center"/>
        </w:trPr>
        <w:tc>
          <w:tcPr>
            <w:tcW w:w="1918" w:type="dxa"/>
          </w:tcPr>
          <w:p w14:paraId="12A0B1C8" w14:textId="77777777" w:rsidR="00B502A8" w:rsidRPr="009202AA" w:rsidRDefault="00B502A8" w:rsidP="00D60F8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39D0F131" w14:textId="77777777" w:rsidR="00B502A8" w:rsidRPr="009202AA" w:rsidRDefault="00B502A8" w:rsidP="00D60F8B">
            <w:pPr>
              <w:pStyle w:val="TAC"/>
              <w:rPr>
                <w:lang w:eastAsia="ja-JP"/>
              </w:rPr>
            </w:pPr>
            <w:r w:rsidRPr="009202AA">
              <w:rPr>
                <w:lang w:eastAsia="ja-JP"/>
              </w:rPr>
              <w:t>2350 - 2360</w:t>
            </w:r>
          </w:p>
        </w:tc>
        <w:tc>
          <w:tcPr>
            <w:tcW w:w="1082" w:type="dxa"/>
            <w:vAlign w:val="center"/>
          </w:tcPr>
          <w:p w14:paraId="1FC1ACB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40C6A2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B5173C5"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ED33458"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8BDD66" w14:textId="77777777" w:rsidR="00B502A8" w:rsidRPr="009202AA" w:rsidRDefault="00B502A8" w:rsidP="00D60F8B">
            <w:pPr>
              <w:pStyle w:val="TAC"/>
              <w:rPr>
                <w:lang w:eastAsia="ja-JP"/>
              </w:rPr>
            </w:pPr>
            <w:r w:rsidRPr="009202AA">
              <w:rPr>
                <w:lang w:eastAsia="ja-JP"/>
              </w:rPr>
              <w:t>CW carrier</w:t>
            </w:r>
          </w:p>
        </w:tc>
      </w:tr>
      <w:tr w:rsidR="00B502A8" w:rsidRPr="009202AA" w14:paraId="5C4E426A" w14:textId="77777777" w:rsidTr="00D60F8B">
        <w:trPr>
          <w:jc w:val="center"/>
        </w:trPr>
        <w:tc>
          <w:tcPr>
            <w:tcW w:w="1918" w:type="dxa"/>
          </w:tcPr>
          <w:p w14:paraId="0378815A" w14:textId="77777777" w:rsidR="00B502A8" w:rsidRPr="009202AA" w:rsidRDefault="00B502A8" w:rsidP="00D60F8B">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4106FC3D" w14:textId="77777777" w:rsidR="00B502A8" w:rsidRPr="009202AA" w:rsidRDefault="00B502A8" w:rsidP="00D60F8B">
            <w:pPr>
              <w:pStyle w:val="TAC"/>
              <w:rPr>
                <w:lang w:eastAsia="ja-JP"/>
              </w:rPr>
            </w:pPr>
            <w:r w:rsidRPr="009202AA">
              <w:rPr>
                <w:lang w:eastAsia="ja-JP"/>
              </w:rPr>
              <w:t>462.5 - 467.5</w:t>
            </w:r>
          </w:p>
        </w:tc>
        <w:tc>
          <w:tcPr>
            <w:tcW w:w="1082" w:type="dxa"/>
          </w:tcPr>
          <w:p w14:paraId="44077FE2" w14:textId="77777777" w:rsidR="00B502A8" w:rsidRPr="009202AA" w:rsidRDefault="00B502A8" w:rsidP="00D60F8B">
            <w:pPr>
              <w:pStyle w:val="TAC"/>
              <w:rPr>
                <w:lang w:eastAsia="ja-JP"/>
              </w:rPr>
            </w:pPr>
            <w:r w:rsidRPr="009202AA">
              <w:rPr>
                <w:lang w:eastAsia="ja-JP"/>
              </w:rPr>
              <w:t>+46</w:t>
            </w:r>
          </w:p>
        </w:tc>
        <w:tc>
          <w:tcPr>
            <w:tcW w:w="1134" w:type="dxa"/>
          </w:tcPr>
          <w:p w14:paraId="6EC1E521" w14:textId="77777777" w:rsidR="00B502A8" w:rsidRPr="009202AA" w:rsidRDefault="00B502A8" w:rsidP="00D60F8B">
            <w:pPr>
              <w:pStyle w:val="TAC"/>
              <w:rPr>
                <w:lang w:eastAsia="ja-JP"/>
              </w:rPr>
            </w:pPr>
            <w:r w:rsidRPr="009202AA">
              <w:rPr>
                <w:lang w:eastAsia="ja-JP"/>
              </w:rPr>
              <w:t>+38</w:t>
            </w:r>
          </w:p>
        </w:tc>
        <w:tc>
          <w:tcPr>
            <w:tcW w:w="1134" w:type="dxa"/>
          </w:tcPr>
          <w:p w14:paraId="1F800FA3" w14:textId="77777777" w:rsidR="00B502A8" w:rsidRPr="009202AA" w:rsidRDefault="00B502A8" w:rsidP="00D60F8B">
            <w:pPr>
              <w:pStyle w:val="TAC"/>
              <w:rPr>
                <w:lang w:eastAsia="ja-JP"/>
              </w:rPr>
            </w:pPr>
            <w:r w:rsidRPr="009202AA">
              <w:rPr>
                <w:lang w:eastAsia="ja-JP"/>
              </w:rPr>
              <w:t>+24</w:t>
            </w:r>
          </w:p>
        </w:tc>
        <w:tc>
          <w:tcPr>
            <w:tcW w:w="1701" w:type="dxa"/>
          </w:tcPr>
          <w:p w14:paraId="0EE4A261"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7436259F" w14:textId="77777777" w:rsidR="00B502A8" w:rsidRPr="009202AA" w:rsidRDefault="00B502A8" w:rsidP="00D60F8B">
            <w:pPr>
              <w:pStyle w:val="TAC"/>
              <w:rPr>
                <w:lang w:eastAsia="ja-JP"/>
              </w:rPr>
            </w:pPr>
            <w:r w:rsidRPr="009202AA">
              <w:rPr>
                <w:lang w:eastAsia="ja-JP"/>
              </w:rPr>
              <w:t>CW carrier</w:t>
            </w:r>
          </w:p>
        </w:tc>
      </w:tr>
      <w:tr w:rsidR="00B502A8" w:rsidRPr="009202AA" w14:paraId="3D5166EA" w14:textId="77777777" w:rsidTr="00D60F8B">
        <w:trPr>
          <w:jc w:val="center"/>
        </w:trPr>
        <w:tc>
          <w:tcPr>
            <w:tcW w:w="1918" w:type="dxa"/>
          </w:tcPr>
          <w:p w14:paraId="4156CDE0" w14:textId="77777777" w:rsidR="00B502A8" w:rsidRPr="009202AA" w:rsidRDefault="00B502A8" w:rsidP="00D60F8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3A24DD65" w14:textId="77777777" w:rsidR="00B502A8" w:rsidRPr="009202AA" w:rsidRDefault="00B502A8" w:rsidP="00D60F8B">
            <w:pPr>
              <w:pStyle w:val="TAC"/>
              <w:rPr>
                <w:lang w:eastAsia="ja-JP"/>
              </w:rPr>
            </w:pPr>
            <w:r w:rsidRPr="009202AA">
              <w:rPr>
                <w:lang w:eastAsia="ja-JP"/>
              </w:rPr>
              <w:t>1452 - 1496</w:t>
            </w:r>
          </w:p>
          <w:p w14:paraId="334E4F6C" w14:textId="77777777" w:rsidR="00B502A8" w:rsidRPr="009202AA" w:rsidRDefault="00B502A8" w:rsidP="00D60F8B">
            <w:pPr>
              <w:pStyle w:val="TAC"/>
              <w:rPr>
                <w:lang w:eastAsia="ja-JP"/>
              </w:rPr>
            </w:pPr>
            <w:r w:rsidRPr="009202AA">
              <w:rPr>
                <w:lang w:eastAsia="ja-JP"/>
              </w:rPr>
              <w:t>(NOTE-5)</w:t>
            </w:r>
          </w:p>
        </w:tc>
        <w:tc>
          <w:tcPr>
            <w:tcW w:w="1082" w:type="dxa"/>
            <w:vAlign w:val="center"/>
          </w:tcPr>
          <w:p w14:paraId="5E49B301"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C652639" w14:textId="77777777" w:rsidR="00B502A8" w:rsidRPr="009202AA" w:rsidRDefault="00B502A8" w:rsidP="00D60F8B">
            <w:pPr>
              <w:pStyle w:val="TAC"/>
              <w:rPr>
                <w:lang w:eastAsia="ja-JP"/>
              </w:rPr>
            </w:pPr>
            <w:r w:rsidRPr="009202AA">
              <w:rPr>
                <w:lang w:eastAsia="ja-JP"/>
              </w:rPr>
              <w:t>+38</w:t>
            </w:r>
          </w:p>
        </w:tc>
        <w:tc>
          <w:tcPr>
            <w:tcW w:w="1134" w:type="dxa"/>
            <w:vAlign w:val="center"/>
          </w:tcPr>
          <w:p w14:paraId="5F783205"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123D77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70CB38F" w14:textId="77777777" w:rsidR="00B502A8" w:rsidRPr="009202AA" w:rsidRDefault="00B502A8" w:rsidP="00D60F8B">
            <w:pPr>
              <w:pStyle w:val="TAC"/>
              <w:rPr>
                <w:lang w:eastAsia="ja-JP"/>
              </w:rPr>
            </w:pPr>
            <w:r w:rsidRPr="009202AA">
              <w:rPr>
                <w:lang w:eastAsia="ja-JP"/>
              </w:rPr>
              <w:t>CW carrier</w:t>
            </w:r>
          </w:p>
        </w:tc>
      </w:tr>
      <w:tr w:rsidR="00B502A8" w:rsidRPr="009202AA" w14:paraId="45F82470" w14:textId="77777777" w:rsidTr="00D60F8B">
        <w:trPr>
          <w:jc w:val="center"/>
        </w:trPr>
        <w:tc>
          <w:tcPr>
            <w:tcW w:w="1918" w:type="dxa"/>
          </w:tcPr>
          <w:p w14:paraId="76E6037C" w14:textId="77777777" w:rsidR="00B502A8" w:rsidRPr="009202AA" w:rsidRDefault="00B502A8" w:rsidP="00D60F8B">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1209C23" w14:textId="77777777" w:rsidR="00B502A8" w:rsidRPr="009202AA" w:rsidRDefault="00B502A8" w:rsidP="00D60F8B">
            <w:pPr>
              <w:pStyle w:val="TAC"/>
              <w:rPr>
                <w:lang w:eastAsia="ja-JP"/>
              </w:rPr>
            </w:pPr>
            <w:r w:rsidRPr="009202AA">
              <w:rPr>
                <w:lang w:eastAsia="ja-JP"/>
              </w:rPr>
              <w:t>1900 - 1920</w:t>
            </w:r>
          </w:p>
        </w:tc>
        <w:tc>
          <w:tcPr>
            <w:tcW w:w="1082" w:type="dxa"/>
            <w:vAlign w:val="center"/>
          </w:tcPr>
          <w:p w14:paraId="0B12E0BB"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E441CB4"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60E1D20"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68038A8"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00A4B51" w14:textId="77777777" w:rsidR="00B502A8" w:rsidRPr="009202AA" w:rsidRDefault="00B502A8" w:rsidP="00D60F8B">
            <w:pPr>
              <w:pStyle w:val="TAC"/>
              <w:rPr>
                <w:lang w:eastAsia="ja-JP"/>
              </w:rPr>
            </w:pPr>
            <w:r w:rsidRPr="009202AA">
              <w:rPr>
                <w:lang w:eastAsia="ja-JP"/>
              </w:rPr>
              <w:t>CW carrier</w:t>
            </w:r>
          </w:p>
        </w:tc>
      </w:tr>
      <w:tr w:rsidR="00B502A8" w:rsidRPr="009202AA" w14:paraId="4E40977B" w14:textId="77777777" w:rsidTr="00D60F8B">
        <w:trPr>
          <w:jc w:val="center"/>
        </w:trPr>
        <w:tc>
          <w:tcPr>
            <w:tcW w:w="1918" w:type="dxa"/>
          </w:tcPr>
          <w:p w14:paraId="5B9AB780" w14:textId="77777777" w:rsidR="00B502A8" w:rsidRPr="009202AA" w:rsidRDefault="00B502A8" w:rsidP="00D60F8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97E8908" w14:textId="77777777" w:rsidR="00B502A8" w:rsidRPr="009202AA" w:rsidRDefault="00B502A8" w:rsidP="00D60F8B">
            <w:pPr>
              <w:pStyle w:val="TAC"/>
              <w:rPr>
                <w:lang w:eastAsia="ja-JP"/>
              </w:rPr>
            </w:pPr>
            <w:r w:rsidRPr="009202AA">
              <w:rPr>
                <w:lang w:eastAsia="ja-JP"/>
              </w:rPr>
              <w:t>2010 - 2025</w:t>
            </w:r>
          </w:p>
        </w:tc>
        <w:tc>
          <w:tcPr>
            <w:tcW w:w="1082" w:type="dxa"/>
            <w:vAlign w:val="center"/>
          </w:tcPr>
          <w:p w14:paraId="665BE872"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EF156DF"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B9E93B6"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D9579C5"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6D4D6F" w14:textId="77777777" w:rsidR="00B502A8" w:rsidRPr="009202AA" w:rsidRDefault="00B502A8" w:rsidP="00D60F8B">
            <w:pPr>
              <w:pStyle w:val="TAC"/>
              <w:rPr>
                <w:lang w:eastAsia="ja-JP"/>
              </w:rPr>
            </w:pPr>
            <w:r w:rsidRPr="009202AA">
              <w:rPr>
                <w:lang w:eastAsia="ja-JP"/>
              </w:rPr>
              <w:t>CW carrier</w:t>
            </w:r>
          </w:p>
        </w:tc>
      </w:tr>
      <w:tr w:rsidR="00B502A8" w:rsidRPr="009202AA" w14:paraId="2895F9EE" w14:textId="77777777" w:rsidTr="00D60F8B">
        <w:trPr>
          <w:jc w:val="center"/>
        </w:trPr>
        <w:tc>
          <w:tcPr>
            <w:tcW w:w="1918" w:type="dxa"/>
          </w:tcPr>
          <w:p w14:paraId="1F0022C7" w14:textId="77777777" w:rsidR="00B502A8" w:rsidRPr="009202AA" w:rsidRDefault="00B502A8" w:rsidP="00D60F8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342DEA5" w14:textId="77777777" w:rsidR="00B502A8" w:rsidRPr="009202AA" w:rsidRDefault="00B502A8" w:rsidP="00D60F8B">
            <w:pPr>
              <w:pStyle w:val="TAC"/>
              <w:rPr>
                <w:lang w:eastAsia="ja-JP"/>
              </w:rPr>
            </w:pPr>
            <w:r w:rsidRPr="009202AA">
              <w:rPr>
                <w:lang w:eastAsia="ja-JP"/>
              </w:rPr>
              <w:t>1850 - 1910</w:t>
            </w:r>
          </w:p>
        </w:tc>
        <w:tc>
          <w:tcPr>
            <w:tcW w:w="1082" w:type="dxa"/>
            <w:vAlign w:val="center"/>
          </w:tcPr>
          <w:p w14:paraId="17643C2E"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B657B30"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F33CF67"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1A8A313"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D84BEBC" w14:textId="77777777" w:rsidR="00B502A8" w:rsidRPr="009202AA" w:rsidRDefault="00B502A8" w:rsidP="00D60F8B">
            <w:pPr>
              <w:pStyle w:val="TAC"/>
              <w:rPr>
                <w:lang w:eastAsia="ja-JP"/>
              </w:rPr>
            </w:pPr>
            <w:r w:rsidRPr="009202AA">
              <w:rPr>
                <w:lang w:eastAsia="ja-JP"/>
              </w:rPr>
              <w:t>CW carrier</w:t>
            </w:r>
          </w:p>
        </w:tc>
      </w:tr>
      <w:tr w:rsidR="00B502A8" w:rsidRPr="009202AA" w14:paraId="4001324D" w14:textId="77777777" w:rsidTr="00D60F8B">
        <w:trPr>
          <w:jc w:val="center"/>
        </w:trPr>
        <w:tc>
          <w:tcPr>
            <w:tcW w:w="1918" w:type="dxa"/>
          </w:tcPr>
          <w:p w14:paraId="1CA1F748" w14:textId="77777777" w:rsidR="00B502A8" w:rsidRPr="009202AA" w:rsidRDefault="00B502A8" w:rsidP="00D60F8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C983424" w14:textId="77777777" w:rsidR="00B502A8" w:rsidRPr="009202AA" w:rsidRDefault="00B502A8" w:rsidP="00D60F8B">
            <w:pPr>
              <w:pStyle w:val="TAC"/>
              <w:rPr>
                <w:lang w:eastAsia="ja-JP"/>
              </w:rPr>
            </w:pPr>
            <w:r w:rsidRPr="009202AA">
              <w:rPr>
                <w:lang w:eastAsia="ja-JP"/>
              </w:rPr>
              <w:t>1930 - 1990</w:t>
            </w:r>
          </w:p>
        </w:tc>
        <w:tc>
          <w:tcPr>
            <w:tcW w:w="1082" w:type="dxa"/>
            <w:vAlign w:val="center"/>
          </w:tcPr>
          <w:p w14:paraId="4614F848"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D85CCA1"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1081A9A"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EF13ED1"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803AC98" w14:textId="77777777" w:rsidR="00B502A8" w:rsidRPr="009202AA" w:rsidRDefault="00B502A8" w:rsidP="00D60F8B">
            <w:pPr>
              <w:pStyle w:val="TAC"/>
              <w:rPr>
                <w:lang w:eastAsia="ja-JP"/>
              </w:rPr>
            </w:pPr>
            <w:r w:rsidRPr="009202AA">
              <w:rPr>
                <w:lang w:eastAsia="ja-JP"/>
              </w:rPr>
              <w:t>CW carrier</w:t>
            </w:r>
          </w:p>
        </w:tc>
      </w:tr>
      <w:tr w:rsidR="00B502A8" w:rsidRPr="009202AA" w14:paraId="71ED0533" w14:textId="77777777" w:rsidTr="00D60F8B">
        <w:trPr>
          <w:jc w:val="center"/>
        </w:trPr>
        <w:tc>
          <w:tcPr>
            <w:tcW w:w="1918" w:type="dxa"/>
          </w:tcPr>
          <w:p w14:paraId="08F38593" w14:textId="77777777" w:rsidR="00B502A8" w:rsidRPr="009202AA" w:rsidRDefault="00B502A8" w:rsidP="00D60F8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1580477" w14:textId="77777777" w:rsidR="00B502A8" w:rsidRPr="009202AA" w:rsidRDefault="00B502A8" w:rsidP="00D60F8B">
            <w:pPr>
              <w:pStyle w:val="TAC"/>
              <w:rPr>
                <w:lang w:eastAsia="ja-JP"/>
              </w:rPr>
            </w:pPr>
            <w:r w:rsidRPr="009202AA">
              <w:rPr>
                <w:lang w:eastAsia="ja-JP"/>
              </w:rPr>
              <w:t>1910 - 1930</w:t>
            </w:r>
          </w:p>
        </w:tc>
        <w:tc>
          <w:tcPr>
            <w:tcW w:w="1082" w:type="dxa"/>
            <w:vAlign w:val="center"/>
          </w:tcPr>
          <w:p w14:paraId="28AFF537" w14:textId="77777777" w:rsidR="00B502A8" w:rsidRPr="009202AA" w:rsidRDefault="00B502A8" w:rsidP="00D60F8B">
            <w:pPr>
              <w:pStyle w:val="TAC"/>
              <w:rPr>
                <w:lang w:eastAsia="ja-JP"/>
              </w:rPr>
            </w:pPr>
            <w:r w:rsidRPr="009202AA">
              <w:rPr>
                <w:lang w:eastAsia="ja-JP"/>
              </w:rPr>
              <w:t>+46</w:t>
            </w:r>
          </w:p>
        </w:tc>
        <w:tc>
          <w:tcPr>
            <w:tcW w:w="1134" w:type="dxa"/>
            <w:vAlign w:val="center"/>
          </w:tcPr>
          <w:p w14:paraId="015F0A5D"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61D466C" w14:textId="77777777" w:rsidR="00B502A8" w:rsidRPr="009202AA" w:rsidRDefault="00B502A8" w:rsidP="00D60F8B">
            <w:pPr>
              <w:pStyle w:val="TAC"/>
              <w:rPr>
                <w:lang w:eastAsia="ja-JP"/>
              </w:rPr>
            </w:pPr>
            <w:r w:rsidRPr="009202AA">
              <w:rPr>
                <w:lang w:eastAsia="ja-JP"/>
              </w:rPr>
              <w:t>+24</w:t>
            </w:r>
          </w:p>
        </w:tc>
        <w:tc>
          <w:tcPr>
            <w:tcW w:w="1701" w:type="dxa"/>
            <w:vAlign w:val="center"/>
          </w:tcPr>
          <w:p w14:paraId="1C237B03"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832DA4A" w14:textId="77777777" w:rsidR="00B502A8" w:rsidRPr="009202AA" w:rsidRDefault="00B502A8" w:rsidP="00D60F8B">
            <w:pPr>
              <w:pStyle w:val="TAC"/>
              <w:rPr>
                <w:lang w:eastAsia="ja-JP"/>
              </w:rPr>
            </w:pPr>
            <w:r w:rsidRPr="009202AA">
              <w:rPr>
                <w:lang w:eastAsia="ja-JP"/>
              </w:rPr>
              <w:t>CW carrier</w:t>
            </w:r>
          </w:p>
        </w:tc>
      </w:tr>
      <w:tr w:rsidR="00B502A8" w:rsidRPr="009202AA" w14:paraId="23D1066E" w14:textId="77777777" w:rsidTr="00D60F8B">
        <w:trPr>
          <w:jc w:val="center"/>
        </w:trPr>
        <w:tc>
          <w:tcPr>
            <w:tcW w:w="1918" w:type="dxa"/>
          </w:tcPr>
          <w:p w14:paraId="2CED57D6" w14:textId="77777777" w:rsidR="00B502A8" w:rsidRPr="009202AA" w:rsidRDefault="00B502A8" w:rsidP="00D60F8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84F6C35" w14:textId="77777777" w:rsidR="00B502A8" w:rsidRPr="009202AA" w:rsidRDefault="00B502A8" w:rsidP="00D60F8B">
            <w:pPr>
              <w:pStyle w:val="TAC"/>
              <w:rPr>
                <w:lang w:eastAsia="ja-JP"/>
              </w:rPr>
            </w:pPr>
            <w:r w:rsidRPr="009202AA">
              <w:rPr>
                <w:lang w:eastAsia="ja-JP"/>
              </w:rPr>
              <w:t>2570 - 2620</w:t>
            </w:r>
          </w:p>
        </w:tc>
        <w:tc>
          <w:tcPr>
            <w:tcW w:w="1082" w:type="dxa"/>
            <w:vAlign w:val="center"/>
          </w:tcPr>
          <w:p w14:paraId="09F70154"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3FA9F59"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0BFFD24"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05EFF76"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7AF9E1" w14:textId="77777777" w:rsidR="00B502A8" w:rsidRPr="009202AA" w:rsidRDefault="00B502A8" w:rsidP="00D60F8B">
            <w:pPr>
              <w:pStyle w:val="TAC"/>
              <w:rPr>
                <w:lang w:eastAsia="ja-JP"/>
              </w:rPr>
            </w:pPr>
            <w:r w:rsidRPr="009202AA">
              <w:rPr>
                <w:lang w:eastAsia="ja-JP"/>
              </w:rPr>
              <w:t>CW carrier</w:t>
            </w:r>
          </w:p>
        </w:tc>
      </w:tr>
      <w:tr w:rsidR="00B502A8" w:rsidRPr="009202AA" w14:paraId="228B8D04" w14:textId="77777777" w:rsidTr="00D60F8B">
        <w:trPr>
          <w:jc w:val="center"/>
        </w:trPr>
        <w:tc>
          <w:tcPr>
            <w:tcW w:w="1918" w:type="dxa"/>
          </w:tcPr>
          <w:p w14:paraId="24F07C16" w14:textId="77777777" w:rsidR="00B502A8" w:rsidRPr="009202AA" w:rsidRDefault="00B502A8" w:rsidP="00D60F8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D50E77" w14:textId="77777777" w:rsidR="00B502A8" w:rsidRPr="009202AA" w:rsidRDefault="00B502A8" w:rsidP="00D60F8B">
            <w:pPr>
              <w:pStyle w:val="TAC"/>
              <w:rPr>
                <w:lang w:eastAsia="ja-JP"/>
              </w:rPr>
            </w:pPr>
            <w:r w:rsidRPr="009202AA">
              <w:rPr>
                <w:lang w:eastAsia="ja-JP"/>
              </w:rPr>
              <w:t>1880 - 1920</w:t>
            </w:r>
          </w:p>
        </w:tc>
        <w:tc>
          <w:tcPr>
            <w:tcW w:w="1082" w:type="dxa"/>
            <w:vAlign w:val="center"/>
          </w:tcPr>
          <w:p w14:paraId="6098C717"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01AB1B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B20BD0D"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2019A6D"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8E276F" w14:textId="77777777" w:rsidR="00B502A8" w:rsidRPr="009202AA" w:rsidRDefault="00B502A8" w:rsidP="00D60F8B">
            <w:pPr>
              <w:pStyle w:val="TAC"/>
              <w:rPr>
                <w:lang w:eastAsia="ja-JP"/>
              </w:rPr>
            </w:pPr>
            <w:r w:rsidRPr="009202AA">
              <w:rPr>
                <w:lang w:eastAsia="ja-JP"/>
              </w:rPr>
              <w:t>CW carrier</w:t>
            </w:r>
          </w:p>
        </w:tc>
      </w:tr>
      <w:tr w:rsidR="00B502A8" w:rsidRPr="009202AA" w14:paraId="13C45DC3" w14:textId="77777777" w:rsidTr="00D60F8B">
        <w:trPr>
          <w:jc w:val="center"/>
        </w:trPr>
        <w:tc>
          <w:tcPr>
            <w:tcW w:w="1918" w:type="dxa"/>
          </w:tcPr>
          <w:p w14:paraId="5EAD9511" w14:textId="77777777" w:rsidR="00B502A8" w:rsidRPr="009202AA" w:rsidRDefault="00B502A8" w:rsidP="00D60F8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43C8A03" w14:textId="77777777" w:rsidR="00B502A8" w:rsidRPr="009202AA" w:rsidRDefault="00B502A8" w:rsidP="00D60F8B">
            <w:pPr>
              <w:pStyle w:val="TAC"/>
              <w:rPr>
                <w:lang w:eastAsia="ja-JP"/>
              </w:rPr>
            </w:pPr>
            <w:r w:rsidRPr="009202AA">
              <w:rPr>
                <w:lang w:eastAsia="ja-JP"/>
              </w:rPr>
              <w:t>2300 - 2400</w:t>
            </w:r>
          </w:p>
        </w:tc>
        <w:tc>
          <w:tcPr>
            <w:tcW w:w="1082" w:type="dxa"/>
            <w:vAlign w:val="center"/>
          </w:tcPr>
          <w:p w14:paraId="618770F3"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4050EA5"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10F86C9"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BB2CBB8"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53E580B" w14:textId="77777777" w:rsidR="00B502A8" w:rsidRPr="009202AA" w:rsidRDefault="00B502A8" w:rsidP="00D60F8B">
            <w:pPr>
              <w:pStyle w:val="TAC"/>
              <w:rPr>
                <w:lang w:eastAsia="ja-JP"/>
              </w:rPr>
            </w:pPr>
            <w:r w:rsidRPr="009202AA">
              <w:rPr>
                <w:lang w:eastAsia="ja-JP"/>
              </w:rPr>
              <w:t>CW carrier</w:t>
            </w:r>
          </w:p>
        </w:tc>
      </w:tr>
      <w:tr w:rsidR="00B502A8" w:rsidRPr="009202AA" w14:paraId="5F3A9345" w14:textId="77777777" w:rsidTr="00D60F8B">
        <w:trPr>
          <w:jc w:val="center"/>
        </w:trPr>
        <w:tc>
          <w:tcPr>
            <w:tcW w:w="1918" w:type="dxa"/>
          </w:tcPr>
          <w:p w14:paraId="6F4DCB6B" w14:textId="77777777" w:rsidR="00B502A8" w:rsidRPr="009202AA" w:rsidRDefault="00B502A8" w:rsidP="00D60F8B">
            <w:pPr>
              <w:pStyle w:val="TAL"/>
              <w:rPr>
                <w:rFonts w:cs="Arial"/>
                <w:szCs w:val="18"/>
                <w:lang w:eastAsia="ja-JP"/>
              </w:rPr>
            </w:pPr>
            <w:r w:rsidRPr="009202AA">
              <w:rPr>
                <w:rFonts w:cs="Arial"/>
                <w:szCs w:val="18"/>
                <w:lang w:eastAsia="ja-JP"/>
              </w:rPr>
              <w:t>E-UTRA Band 41 or NR band n41</w:t>
            </w:r>
          </w:p>
        </w:tc>
        <w:tc>
          <w:tcPr>
            <w:tcW w:w="1657" w:type="dxa"/>
            <w:vAlign w:val="center"/>
          </w:tcPr>
          <w:p w14:paraId="1681AFF3" w14:textId="77777777" w:rsidR="00B502A8" w:rsidRPr="009202AA" w:rsidRDefault="00B502A8" w:rsidP="00D60F8B">
            <w:pPr>
              <w:pStyle w:val="TAC"/>
              <w:rPr>
                <w:lang w:eastAsia="ja-JP"/>
              </w:rPr>
            </w:pPr>
            <w:r w:rsidRPr="009202AA">
              <w:rPr>
                <w:lang w:eastAsia="ja-JP"/>
              </w:rPr>
              <w:t>2496 - 2690</w:t>
            </w:r>
          </w:p>
        </w:tc>
        <w:tc>
          <w:tcPr>
            <w:tcW w:w="1082" w:type="dxa"/>
            <w:vAlign w:val="center"/>
          </w:tcPr>
          <w:p w14:paraId="0847BC4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30F59DE"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EF78492"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8A5B699"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85AD217" w14:textId="77777777" w:rsidR="00B502A8" w:rsidRPr="009202AA" w:rsidRDefault="00B502A8" w:rsidP="00D60F8B">
            <w:pPr>
              <w:pStyle w:val="TAC"/>
              <w:rPr>
                <w:lang w:eastAsia="ja-JP"/>
              </w:rPr>
            </w:pPr>
            <w:r w:rsidRPr="009202AA">
              <w:rPr>
                <w:lang w:eastAsia="ja-JP"/>
              </w:rPr>
              <w:t>CW carrier</w:t>
            </w:r>
          </w:p>
        </w:tc>
      </w:tr>
      <w:tr w:rsidR="00B502A8" w:rsidRPr="009202AA" w14:paraId="3E1ED1A5" w14:textId="77777777" w:rsidTr="00D60F8B">
        <w:trPr>
          <w:jc w:val="center"/>
        </w:trPr>
        <w:tc>
          <w:tcPr>
            <w:tcW w:w="1918" w:type="dxa"/>
          </w:tcPr>
          <w:p w14:paraId="6530B2E1" w14:textId="77777777" w:rsidR="00B502A8" w:rsidRPr="009202AA" w:rsidRDefault="00B502A8" w:rsidP="00D60F8B">
            <w:pPr>
              <w:pStyle w:val="TAL"/>
              <w:rPr>
                <w:rFonts w:cs="Arial"/>
                <w:szCs w:val="18"/>
                <w:lang w:eastAsia="ja-JP"/>
              </w:rPr>
            </w:pPr>
            <w:r w:rsidRPr="009202AA">
              <w:rPr>
                <w:rFonts w:cs="Arial"/>
                <w:szCs w:val="18"/>
                <w:lang w:eastAsia="ja-JP"/>
              </w:rPr>
              <w:t>E-UTRA Band 42</w:t>
            </w:r>
          </w:p>
        </w:tc>
        <w:tc>
          <w:tcPr>
            <w:tcW w:w="1657" w:type="dxa"/>
          </w:tcPr>
          <w:p w14:paraId="184B4266" w14:textId="77777777" w:rsidR="00B502A8" w:rsidRPr="009202AA" w:rsidRDefault="00B502A8" w:rsidP="00D60F8B">
            <w:pPr>
              <w:pStyle w:val="TAC"/>
              <w:rPr>
                <w:lang w:eastAsia="ja-JP"/>
              </w:rPr>
            </w:pPr>
            <w:r w:rsidRPr="009202AA">
              <w:rPr>
                <w:lang w:eastAsia="zh-CN"/>
              </w:rPr>
              <w:t>3400</w:t>
            </w:r>
            <w:r w:rsidRPr="009202AA">
              <w:rPr>
                <w:lang w:eastAsia="ja-JP"/>
              </w:rPr>
              <w:t xml:space="preserve"> - 3600</w:t>
            </w:r>
          </w:p>
        </w:tc>
        <w:tc>
          <w:tcPr>
            <w:tcW w:w="1082" w:type="dxa"/>
            <w:vAlign w:val="center"/>
          </w:tcPr>
          <w:p w14:paraId="1A3F02A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E563C20"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D4D87F1"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2650D2E"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B77560" w14:textId="77777777" w:rsidR="00B502A8" w:rsidRPr="009202AA" w:rsidRDefault="00B502A8" w:rsidP="00D60F8B">
            <w:pPr>
              <w:pStyle w:val="TAC"/>
              <w:rPr>
                <w:lang w:eastAsia="ja-JP"/>
              </w:rPr>
            </w:pPr>
            <w:r w:rsidRPr="009202AA">
              <w:rPr>
                <w:lang w:eastAsia="ja-JP"/>
              </w:rPr>
              <w:t>CW carrier</w:t>
            </w:r>
          </w:p>
        </w:tc>
      </w:tr>
      <w:tr w:rsidR="00B502A8" w:rsidRPr="009202AA" w14:paraId="521C70FD" w14:textId="77777777" w:rsidTr="00D60F8B">
        <w:trPr>
          <w:jc w:val="center"/>
        </w:trPr>
        <w:tc>
          <w:tcPr>
            <w:tcW w:w="1918" w:type="dxa"/>
          </w:tcPr>
          <w:p w14:paraId="3F5D84C1" w14:textId="77777777" w:rsidR="00B502A8" w:rsidRPr="009202AA" w:rsidRDefault="00B502A8" w:rsidP="00D60F8B">
            <w:pPr>
              <w:pStyle w:val="TAL"/>
              <w:rPr>
                <w:rFonts w:cs="Arial"/>
                <w:szCs w:val="18"/>
                <w:lang w:eastAsia="ja-JP"/>
              </w:rPr>
            </w:pPr>
            <w:r w:rsidRPr="009202AA">
              <w:rPr>
                <w:rFonts w:cs="Arial"/>
                <w:szCs w:val="18"/>
                <w:lang w:eastAsia="ja-JP"/>
              </w:rPr>
              <w:t>E-UTRA Band 43</w:t>
            </w:r>
          </w:p>
        </w:tc>
        <w:tc>
          <w:tcPr>
            <w:tcW w:w="1657" w:type="dxa"/>
          </w:tcPr>
          <w:p w14:paraId="01BAA37A" w14:textId="77777777" w:rsidR="00B502A8" w:rsidRPr="009202AA" w:rsidRDefault="00B502A8" w:rsidP="00D60F8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701E3E1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3419A41" w14:textId="77777777" w:rsidR="00B502A8" w:rsidRPr="009202AA" w:rsidRDefault="00B502A8" w:rsidP="00D60F8B">
            <w:pPr>
              <w:pStyle w:val="TAC"/>
              <w:rPr>
                <w:lang w:eastAsia="ja-JP"/>
              </w:rPr>
            </w:pPr>
            <w:r w:rsidRPr="009202AA">
              <w:rPr>
                <w:lang w:eastAsia="ja-JP"/>
              </w:rPr>
              <w:t>+38</w:t>
            </w:r>
          </w:p>
        </w:tc>
        <w:tc>
          <w:tcPr>
            <w:tcW w:w="1134" w:type="dxa"/>
            <w:vAlign w:val="center"/>
          </w:tcPr>
          <w:p w14:paraId="16C7978B"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20D6081"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63BE065" w14:textId="77777777" w:rsidR="00B502A8" w:rsidRPr="009202AA" w:rsidRDefault="00B502A8" w:rsidP="00D60F8B">
            <w:pPr>
              <w:pStyle w:val="TAC"/>
              <w:rPr>
                <w:lang w:eastAsia="ja-JP"/>
              </w:rPr>
            </w:pPr>
            <w:r w:rsidRPr="009202AA">
              <w:rPr>
                <w:lang w:eastAsia="ja-JP"/>
              </w:rPr>
              <w:t>CW carrier</w:t>
            </w:r>
          </w:p>
        </w:tc>
      </w:tr>
      <w:tr w:rsidR="00B502A8" w:rsidRPr="009202AA" w14:paraId="2565745C" w14:textId="77777777" w:rsidTr="00D60F8B">
        <w:trPr>
          <w:jc w:val="center"/>
        </w:trPr>
        <w:tc>
          <w:tcPr>
            <w:tcW w:w="1918" w:type="dxa"/>
          </w:tcPr>
          <w:p w14:paraId="282772C7" w14:textId="77777777" w:rsidR="00B502A8" w:rsidRPr="009202AA" w:rsidRDefault="00B502A8" w:rsidP="00D60F8B">
            <w:pPr>
              <w:pStyle w:val="TAL"/>
              <w:rPr>
                <w:rFonts w:cs="Arial"/>
                <w:szCs w:val="18"/>
                <w:lang w:eastAsia="ja-JP"/>
              </w:rPr>
            </w:pPr>
            <w:r w:rsidRPr="009202AA">
              <w:rPr>
                <w:rFonts w:cs="Arial"/>
                <w:szCs w:val="18"/>
                <w:lang w:eastAsia="ja-JP"/>
              </w:rPr>
              <w:t>E-UTRA Band 44</w:t>
            </w:r>
          </w:p>
        </w:tc>
        <w:tc>
          <w:tcPr>
            <w:tcW w:w="1657" w:type="dxa"/>
            <w:vAlign w:val="center"/>
          </w:tcPr>
          <w:p w14:paraId="0C6B001B" w14:textId="77777777" w:rsidR="00B502A8" w:rsidRPr="009202AA" w:rsidRDefault="00B502A8" w:rsidP="00D60F8B">
            <w:pPr>
              <w:pStyle w:val="TAC"/>
              <w:rPr>
                <w:lang w:eastAsia="zh-CN"/>
              </w:rPr>
            </w:pPr>
            <w:r w:rsidRPr="009202AA">
              <w:rPr>
                <w:lang w:eastAsia="ja-JP"/>
              </w:rPr>
              <w:t>703 - 803</w:t>
            </w:r>
          </w:p>
        </w:tc>
        <w:tc>
          <w:tcPr>
            <w:tcW w:w="1082" w:type="dxa"/>
            <w:vAlign w:val="center"/>
          </w:tcPr>
          <w:p w14:paraId="7FEFCE0B"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DC06BB7"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9F11EBA"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23497D7"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6B1FDE0" w14:textId="77777777" w:rsidR="00B502A8" w:rsidRPr="009202AA" w:rsidRDefault="00B502A8" w:rsidP="00D60F8B">
            <w:pPr>
              <w:pStyle w:val="TAC"/>
              <w:rPr>
                <w:lang w:eastAsia="ja-JP"/>
              </w:rPr>
            </w:pPr>
            <w:r w:rsidRPr="009202AA">
              <w:rPr>
                <w:lang w:eastAsia="ja-JP"/>
              </w:rPr>
              <w:t>CW carrier</w:t>
            </w:r>
          </w:p>
        </w:tc>
      </w:tr>
      <w:tr w:rsidR="00B502A8" w:rsidRPr="009202AA" w14:paraId="35A4FA1A" w14:textId="77777777" w:rsidTr="00D60F8B">
        <w:trPr>
          <w:jc w:val="center"/>
        </w:trPr>
        <w:tc>
          <w:tcPr>
            <w:tcW w:w="1918" w:type="dxa"/>
          </w:tcPr>
          <w:p w14:paraId="402DBC2C" w14:textId="77777777" w:rsidR="00B502A8" w:rsidRPr="009202AA" w:rsidRDefault="00B502A8" w:rsidP="00D60F8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598BA27" w14:textId="77777777" w:rsidR="00B502A8" w:rsidRPr="009202AA" w:rsidRDefault="00B502A8" w:rsidP="00D60F8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F2A3FA9"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2D919E6" w14:textId="77777777" w:rsidR="00B502A8" w:rsidRPr="009202AA" w:rsidRDefault="00B502A8" w:rsidP="00D60F8B">
            <w:pPr>
              <w:pStyle w:val="TAC"/>
              <w:rPr>
                <w:lang w:eastAsia="ja-JP"/>
              </w:rPr>
            </w:pPr>
            <w:r w:rsidRPr="009202AA">
              <w:rPr>
                <w:lang w:eastAsia="ja-JP"/>
              </w:rPr>
              <w:t>+38</w:t>
            </w:r>
          </w:p>
        </w:tc>
        <w:tc>
          <w:tcPr>
            <w:tcW w:w="1134" w:type="dxa"/>
            <w:vAlign w:val="center"/>
          </w:tcPr>
          <w:p w14:paraId="6DC36EC9"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D7DF3E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401D714" w14:textId="77777777" w:rsidR="00B502A8" w:rsidRPr="009202AA" w:rsidRDefault="00B502A8" w:rsidP="00D60F8B">
            <w:pPr>
              <w:pStyle w:val="TAC"/>
              <w:rPr>
                <w:lang w:eastAsia="ja-JP"/>
              </w:rPr>
            </w:pPr>
            <w:r w:rsidRPr="009202AA">
              <w:rPr>
                <w:rFonts w:cs="Arial"/>
                <w:szCs w:val="18"/>
              </w:rPr>
              <w:t>CW carrier</w:t>
            </w:r>
          </w:p>
        </w:tc>
      </w:tr>
      <w:tr w:rsidR="00B502A8" w:rsidRPr="009202AA" w14:paraId="74B6B502" w14:textId="77777777" w:rsidTr="00D60F8B">
        <w:trPr>
          <w:jc w:val="center"/>
        </w:trPr>
        <w:tc>
          <w:tcPr>
            <w:tcW w:w="1918" w:type="dxa"/>
          </w:tcPr>
          <w:p w14:paraId="151B7723" w14:textId="77777777" w:rsidR="00B502A8" w:rsidRPr="009202AA" w:rsidRDefault="00B502A8" w:rsidP="00D60F8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9B63C53" w14:textId="77777777" w:rsidR="00B502A8" w:rsidRPr="009202AA" w:rsidRDefault="00B502A8" w:rsidP="00D60F8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3F352859" w14:textId="77777777" w:rsidR="00B502A8" w:rsidRPr="009202AA" w:rsidRDefault="00B502A8" w:rsidP="00D60F8B">
            <w:pPr>
              <w:pStyle w:val="TAC"/>
              <w:rPr>
                <w:lang w:eastAsia="ja-JP"/>
              </w:rPr>
            </w:pPr>
            <w:r w:rsidRPr="009202AA">
              <w:rPr>
                <w:lang w:eastAsia="ja-JP"/>
              </w:rPr>
              <w:t>N/A</w:t>
            </w:r>
          </w:p>
        </w:tc>
        <w:tc>
          <w:tcPr>
            <w:tcW w:w="1134" w:type="dxa"/>
            <w:vAlign w:val="center"/>
          </w:tcPr>
          <w:p w14:paraId="7559C342"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FA4AE85"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BC7DB64"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385235" w14:textId="77777777" w:rsidR="00B502A8" w:rsidRPr="009202AA" w:rsidRDefault="00B502A8" w:rsidP="00D60F8B">
            <w:pPr>
              <w:pStyle w:val="TAC"/>
              <w:rPr>
                <w:lang w:eastAsia="ja-JP"/>
              </w:rPr>
            </w:pPr>
            <w:r w:rsidRPr="009202AA">
              <w:rPr>
                <w:rFonts w:cs="Arial"/>
                <w:szCs w:val="18"/>
              </w:rPr>
              <w:t>CW carrier</w:t>
            </w:r>
          </w:p>
        </w:tc>
      </w:tr>
      <w:tr w:rsidR="00B502A8" w:rsidRPr="009202AA" w14:paraId="70C07B57" w14:textId="77777777" w:rsidTr="00D60F8B">
        <w:trPr>
          <w:jc w:val="center"/>
        </w:trPr>
        <w:tc>
          <w:tcPr>
            <w:tcW w:w="1918" w:type="dxa"/>
          </w:tcPr>
          <w:p w14:paraId="204B1460" w14:textId="77777777" w:rsidR="00B502A8" w:rsidRPr="009202AA" w:rsidRDefault="00B502A8" w:rsidP="00D60F8B">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B596A15" w14:textId="77777777" w:rsidR="00B502A8" w:rsidRPr="009202AA" w:rsidRDefault="00B502A8" w:rsidP="00D60F8B">
            <w:pPr>
              <w:pStyle w:val="TAC"/>
              <w:rPr>
                <w:lang w:eastAsia="ja-JP"/>
              </w:rPr>
            </w:pPr>
            <w:r w:rsidRPr="009202AA">
              <w:rPr>
                <w:lang w:eastAsia="zh-CN"/>
              </w:rPr>
              <w:t>3550 – 3700</w:t>
            </w:r>
          </w:p>
        </w:tc>
        <w:tc>
          <w:tcPr>
            <w:tcW w:w="1082" w:type="dxa"/>
            <w:vAlign w:val="center"/>
          </w:tcPr>
          <w:p w14:paraId="3047A536"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799CC94"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24A19F0" w14:textId="77777777" w:rsidR="00B502A8" w:rsidRPr="009202AA" w:rsidRDefault="00B502A8" w:rsidP="00D60F8B">
            <w:pPr>
              <w:pStyle w:val="TAC"/>
              <w:rPr>
                <w:lang w:eastAsia="ja-JP"/>
              </w:rPr>
            </w:pPr>
            <w:r w:rsidRPr="009202AA">
              <w:rPr>
                <w:lang w:eastAsia="ja-JP"/>
              </w:rPr>
              <w:t>+24</w:t>
            </w:r>
          </w:p>
        </w:tc>
        <w:tc>
          <w:tcPr>
            <w:tcW w:w="1701" w:type="dxa"/>
            <w:vAlign w:val="center"/>
          </w:tcPr>
          <w:p w14:paraId="1FD1F3AA"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47D94C0" w14:textId="77777777" w:rsidR="00B502A8" w:rsidRPr="009202AA" w:rsidRDefault="00B502A8" w:rsidP="00D60F8B">
            <w:pPr>
              <w:pStyle w:val="TAC"/>
              <w:rPr>
                <w:lang w:eastAsia="ja-JP"/>
              </w:rPr>
            </w:pPr>
            <w:r w:rsidRPr="009202AA">
              <w:rPr>
                <w:lang w:eastAsia="ja-JP"/>
              </w:rPr>
              <w:t>CW carrier</w:t>
            </w:r>
          </w:p>
        </w:tc>
      </w:tr>
      <w:tr w:rsidR="00B502A8" w:rsidRPr="009202AA" w14:paraId="39AD1C75" w14:textId="77777777" w:rsidTr="00D60F8B">
        <w:trPr>
          <w:jc w:val="center"/>
        </w:trPr>
        <w:tc>
          <w:tcPr>
            <w:tcW w:w="1918" w:type="dxa"/>
          </w:tcPr>
          <w:p w14:paraId="2348A088" w14:textId="77777777" w:rsidR="00B502A8" w:rsidRPr="009202AA" w:rsidRDefault="00B502A8" w:rsidP="00D60F8B">
            <w:pPr>
              <w:pStyle w:val="TAL"/>
              <w:rPr>
                <w:rFonts w:cs="Arial"/>
                <w:szCs w:val="18"/>
                <w:lang w:eastAsia="ja-JP"/>
              </w:rPr>
            </w:pPr>
            <w:r w:rsidRPr="009202AA">
              <w:rPr>
                <w:lang w:eastAsia="ja-JP"/>
              </w:rPr>
              <w:t>E-UTRA Band 49</w:t>
            </w:r>
          </w:p>
        </w:tc>
        <w:tc>
          <w:tcPr>
            <w:tcW w:w="1657" w:type="dxa"/>
            <w:vAlign w:val="center"/>
          </w:tcPr>
          <w:p w14:paraId="344358D9" w14:textId="77777777" w:rsidR="00B502A8" w:rsidRPr="009202AA" w:rsidRDefault="00B502A8" w:rsidP="00D60F8B">
            <w:pPr>
              <w:pStyle w:val="TAC"/>
              <w:rPr>
                <w:lang w:eastAsia="ja-JP"/>
              </w:rPr>
            </w:pPr>
            <w:r w:rsidRPr="009202AA">
              <w:rPr>
                <w:lang w:eastAsia="zh-CN"/>
              </w:rPr>
              <w:t>3550 – 3700</w:t>
            </w:r>
          </w:p>
        </w:tc>
        <w:tc>
          <w:tcPr>
            <w:tcW w:w="1082" w:type="dxa"/>
            <w:vAlign w:val="center"/>
          </w:tcPr>
          <w:p w14:paraId="16B455B3" w14:textId="77777777" w:rsidR="00B502A8" w:rsidRPr="009202AA" w:rsidRDefault="00B502A8" w:rsidP="00D60F8B">
            <w:pPr>
              <w:pStyle w:val="TAC"/>
              <w:rPr>
                <w:lang w:eastAsia="ja-JP"/>
              </w:rPr>
            </w:pPr>
            <w:r w:rsidRPr="009202AA">
              <w:rPr>
                <w:lang w:eastAsia="ja-JP"/>
              </w:rPr>
              <w:t>N/A</w:t>
            </w:r>
          </w:p>
        </w:tc>
        <w:tc>
          <w:tcPr>
            <w:tcW w:w="1134" w:type="dxa"/>
            <w:vAlign w:val="center"/>
          </w:tcPr>
          <w:p w14:paraId="1F4877D7" w14:textId="77777777" w:rsidR="00B502A8" w:rsidRPr="009202AA" w:rsidRDefault="00B502A8" w:rsidP="00D60F8B">
            <w:pPr>
              <w:pStyle w:val="TAC"/>
              <w:rPr>
                <w:lang w:eastAsia="ja-JP"/>
              </w:rPr>
            </w:pPr>
            <w:r w:rsidRPr="009202AA">
              <w:rPr>
                <w:lang w:eastAsia="ja-JP"/>
              </w:rPr>
              <w:t>N/A</w:t>
            </w:r>
          </w:p>
        </w:tc>
        <w:tc>
          <w:tcPr>
            <w:tcW w:w="1134" w:type="dxa"/>
            <w:vAlign w:val="center"/>
          </w:tcPr>
          <w:p w14:paraId="3A2A355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04D3A54"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DC35553" w14:textId="77777777" w:rsidR="00B502A8" w:rsidRPr="009202AA" w:rsidRDefault="00B502A8" w:rsidP="00D60F8B">
            <w:pPr>
              <w:pStyle w:val="TAC"/>
              <w:rPr>
                <w:lang w:eastAsia="ja-JP"/>
              </w:rPr>
            </w:pPr>
            <w:r w:rsidRPr="009202AA">
              <w:rPr>
                <w:lang w:eastAsia="ja-JP"/>
              </w:rPr>
              <w:t>CW carrier</w:t>
            </w:r>
          </w:p>
        </w:tc>
      </w:tr>
      <w:tr w:rsidR="00B502A8" w:rsidRPr="009202AA" w14:paraId="6724595C" w14:textId="77777777" w:rsidTr="00D60F8B">
        <w:trPr>
          <w:jc w:val="center"/>
        </w:trPr>
        <w:tc>
          <w:tcPr>
            <w:tcW w:w="1918" w:type="dxa"/>
          </w:tcPr>
          <w:p w14:paraId="41298B6C" w14:textId="77777777" w:rsidR="00B502A8" w:rsidRPr="009202AA" w:rsidRDefault="00B502A8" w:rsidP="00D60F8B">
            <w:pPr>
              <w:pStyle w:val="TAL"/>
              <w:rPr>
                <w:rFonts w:cs="Arial"/>
                <w:szCs w:val="18"/>
                <w:lang w:eastAsia="ja-JP"/>
              </w:rPr>
            </w:pPr>
            <w:r w:rsidRPr="009202AA">
              <w:rPr>
                <w:lang w:eastAsia="ja-JP"/>
              </w:rPr>
              <w:lastRenderedPageBreak/>
              <w:t>E-UTRA Band 50 or NR band n50</w:t>
            </w:r>
          </w:p>
        </w:tc>
        <w:tc>
          <w:tcPr>
            <w:tcW w:w="1657" w:type="dxa"/>
            <w:vAlign w:val="center"/>
          </w:tcPr>
          <w:p w14:paraId="71D67CAE" w14:textId="77777777" w:rsidR="00B502A8" w:rsidRPr="009202AA" w:rsidRDefault="00B502A8" w:rsidP="00D60F8B">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C7A263B" w14:textId="77777777" w:rsidR="00B502A8" w:rsidRPr="009202AA" w:rsidRDefault="00B502A8" w:rsidP="00D60F8B">
            <w:pPr>
              <w:pStyle w:val="TAC"/>
              <w:rPr>
                <w:lang w:eastAsia="ja-JP"/>
              </w:rPr>
            </w:pPr>
            <w:r w:rsidRPr="009202AA">
              <w:rPr>
                <w:lang w:eastAsia="ja-JP"/>
              </w:rPr>
              <w:t>+46</w:t>
            </w:r>
          </w:p>
        </w:tc>
        <w:tc>
          <w:tcPr>
            <w:tcW w:w="1134" w:type="dxa"/>
            <w:vAlign w:val="center"/>
          </w:tcPr>
          <w:p w14:paraId="05198B91"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00BDCE4"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225FEE8"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B0C939" w14:textId="77777777" w:rsidR="00B502A8" w:rsidRPr="009202AA" w:rsidRDefault="00B502A8" w:rsidP="00D60F8B">
            <w:pPr>
              <w:pStyle w:val="TAC"/>
              <w:rPr>
                <w:lang w:eastAsia="ja-JP"/>
              </w:rPr>
            </w:pPr>
            <w:r w:rsidRPr="009202AA">
              <w:rPr>
                <w:lang w:eastAsia="ja-JP"/>
              </w:rPr>
              <w:t>CW carrier</w:t>
            </w:r>
          </w:p>
        </w:tc>
      </w:tr>
      <w:tr w:rsidR="00B502A8" w:rsidRPr="009202AA" w14:paraId="52F60DF0" w14:textId="77777777" w:rsidTr="00D60F8B">
        <w:trPr>
          <w:jc w:val="center"/>
        </w:trPr>
        <w:tc>
          <w:tcPr>
            <w:tcW w:w="1918" w:type="dxa"/>
          </w:tcPr>
          <w:p w14:paraId="78850D76" w14:textId="77777777" w:rsidR="00B502A8" w:rsidRPr="009202AA" w:rsidRDefault="00B502A8" w:rsidP="00D60F8B">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23626F6A" w14:textId="77777777" w:rsidR="00B502A8" w:rsidRPr="009202AA" w:rsidRDefault="00B502A8" w:rsidP="00D60F8B">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258FF9D" w14:textId="77777777" w:rsidR="00B502A8" w:rsidRPr="009202AA" w:rsidRDefault="00B502A8" w:rsidP="00D60F8B">
            <w:pPr>
              <w:pStyle w:val="TAC"/>
              <w:rPr>
                <w:lang w:eastAsia="ja-JP"/>
              </w:rPr>
            </w:pPr>
            <w:r w:rsidRPr="009202AA">
              <w:rPr>
                <w:lang w:eastAsia="ja-JP"/>
              </w:rPr>
              <w:t>N/A</w:t>
            </w:r>
          </w:p>
        </w:tc>
        <w:tc>
          <w:tcPr>
            <w:tcW w:w="1134" w:type="dxa"/>
            <w:vAlign w:val="center"/>
          </w:tcPr>
          <w:p w14:paraId="7B52F629" w14:textId="77777777" w:rsidR="00B502A8" w:rsidRPr="009202AA" w:rsidRDefault="00B502A8" w:rsidP="00D60F8B">
            <w:pPr>
              <w:pStyle w:val="TAC"/>
              <w:rPr>
                <w:lang w:eastAsia="ja-JP"/>
              </w:rPr>
            </w:pPr>
            <w:r w:rsidRPr="009202AA">
              <w:rPr>
                <w:lang w:eastAsia="ja-JP"/>
              </w:rPr>
              <w:t>N/A</w:t>
            </w:r>
          </w:p>
        </w:tc>
        <w:tc>
          <w:tcPr>
            <w:tcW w:w="1134" w:type="dxa"/>
            <w:vAlign w:val="center"/>
          </w:tcPr>
          <w:p w14:paraId="38BA71B7"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3A945D5"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E8D9BD" w14:textId="77777777" w:rsidR="00B502A8" w:rsidRPr="009202AA" w:rsidRDefault="00B502A8" w:rsidP="00D60F8B">
            <w:pPr>
              <w:pStyle w:val="TAC"/>
              <w:rPr>
                <w:lang w:eastAsia="ja-JP"/>
              </w:rPr>
            </w:pPr>
            <w:r w:rsidRPr="009202AA">
              <w:rPr>
                <w:lang w:eastAsia="ja-JP"/>
              </w:rPr>
              <w:t>CW carrier</w:t>
            </w:r>
          </w:p>
        </w:tc>
      </w:tr>
      <w:tr w:rsidR="00B502A8" w:rsidRPr="009202AA" w14:paraId="4F6B05B1" w14:textId="77777777" w:rsidTr="00D60F8B">
        <w:trPr>
          <w:jc w:val="center"/>
        </w:trPr>
        <w:tc>
          <w:tcPr>
            <w:tcW w:w="1918" w:type="dxa"/>
          </w:tcPr>
          <w:p w14:paraId="448187C7" w14:textId="77777777" w:rsidR="00B502A8" w:rsidRPr="009202AA" w:rsidRDefault="00B502A8" w:rsidP="00D60F8B">
            <w:pPr>
              <w:pStyle w:val="TAL"/>
              <w:rPr>
                <w:lang w:eastAsia="ja-JP"/>
              </w:rPr>
            </w:pPr>
            <w:r w:rsidRPr="009202AA">
              <w:rPr>
                <w:rFonts w:cs="Arial"/>
                <w:szCs w:val="18"/>
                <w:lang w:eastAsia="ja-JP"/>
              </w:rPr>
              <w:t>E-UTRA Band 53 or NR band n53</w:t>
            </w:r>
          </w:p>
        </w:tc>
        <w:tc>
          <w:tcPr>
            <w:tcW w:w="1657" w:type="dxa"/>
            <w:vAlign w:val="center"/>
          </w:tcPr>
          <w:p w14:paraId="3842C418" w14:textId="77777777" w:rsidR="00B502A8" w:rsidRPr="009202AA" w:rsidRDefault="00B502A8" w:rsidP="00D60F8B">
            <w:pPr>
              <w:pStyle w:val="TAC"/>
              <w:rPr>
                <w:rFonts w:eastAsia="SimSun"/>
                <w:lang w:eastAsia="zh-CN"/>
              </w:rPr>
            </w:pPr>
            <w:r w:rsidRPr="009202AA">
              <w:rPr>
                <w:lang w:eastAsia="ja-JP"/>
              </w:rPr>
              <w:t>2483.5 - 2495</w:t>
            </w:r>
          </w:p>
        </w:tc>
        <w:tc>
          <w:tcPr>
            <w:tcW w:w="1082" w:type="dxa"/>
            <w:vAlign w:val="center"/>
          </w:tcPr>
          <w:p w14:paraId="7469AEA6" w14:textId="77777777" w:rsidR="00B502A8" w:rsidRPr="009202AA" w:rsidRDefault="00B502A8" w:rsidP="00D60F8B">
            <w:pPr>
              <w:pStyle w:val="TAC"/>
              <w:rPr>
                <w:lang w:eastAsia="ja-JP"/>
              </w:rPr>
            </w:pPr>
            <w:r w:rsidRPr="009202AA">
              <w:rPr>
                <w:lang w:eastAsia="ja-JP"/>
              </w:rPr>
              <w:t>N/A</w:t>
            </w:r>
          </w:p>
        </w:tc>
        <w:tc>
          <w:tcPr>
            <w:tcW w:w="1134" w:type="dxa"/>
            <w:vAlign w:val="center"/>
          </w:tcPr>
          <w:p w14:paraId="155DFFA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5225927E"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671CA09"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6608213" w14:textId="77777777" w:rsidR="00B502A8" w:rsidRPr="009202AA" w:rsidRDefault="00B502A8" w:rsidP="00D60F8B">
            <w:pPr>
              <w:pStyle w:val="TAC"/>
              <w:rPr>
                <w:lang w:eastAsia="ja-JP"/>
              </w:rPr>
            </w:pPr>
            <w:r w:rsidRPr="009202AA">
              <w:rPr>
                <w:lang w:eastAsia="ja-JP"/>
              </w:rPr>
              <w:t>CW carrier</w:t>
            </w:r>
          </w:p>
        </w:tc>
      </w:tr>
      <w:tr w:rsidR="00B502A8" w:rsidRPr="009202AA" w14:paraId="1F8FB9F7" w14:textId="77777777" w:rsidTr="00D60F8B">
        <w:trPr>
          <w:jc w:val="center"/>
        </w:trPr>
        <w:tc>
          <w:tcPr>
            <w:tcW w:w="1918" w:type="dxa"/>
          </w:tcPr>
          <w:p w14:paraId="57C63BA1" w14:textId="77777777" w:rsidR="00B502A8" w:rsidRPr="009202AA" w:rsidRDefault="00B502A8" w:rsidP="00D60F8B">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6AEA71A4" w14:textId="77777777" w:rsidR="00B502A8" w:rsidRPr="009202AA" w:rsidRDefault="00B502A8" w:rsidP="00D60F8B">
            <w:pPr>
              <w:pStyle w:val="TAC"/>
              <w:rPr>
                <w:rFonts w:cs="Arial"/>
              </w:rPr>
            </w:pPr>
            <w:r>
              <w:rPr>
                <w:rFonts w:cs="Arial"/>
                <w:lang w:eastAsia="ko-KR"/>
              </w:rPr>
              <w:t>1670 – 1675</w:t>
            </w:r>
          </w:p>
        </w:tc>
        <w:tc>
          <w:tcPr>
            <w:tcW w:w="1082" w:type="dxa"/>
          </w:tcPr>
          <w:p w14:paraId="3F169ED5" w14:textId="77777777" w:rsidR="00B502A8" w:rsidRPr="009202AA" w:rsidRDefault="00B502A8" w:rsidP="00D60F8B">
            <w:pPr>
              <w:pStyle w:val="TAC"/>
              <w:rPr>
                <w:lang w:eastAsia="ja-JP"/>
              </w:rPr>
            </w:pPr>
            <w:r w:rsidRPr="009202AA">
              <w:rPr>
                <w:lang w:eastAsia="ja-JP"/>
              </w:rPr>
              <w:t>+46</w:t>
            </w:r>
          </w:p>
        </w:tc>
        <w:tc>
          <w:tcPr>
            <w:tcW w:w="1134" w:type="dxa"/>
          </w:tcPr>
          <w:p w14:paraId="61D82DC4" w14:textId="77777777" w:rsidR="00B502A8" w:rsidRPr="009202AA" w:rsidRDefault="00B502A8" w:rsidP="00D60F8B">
            <w:pPr>
              <w:pStyle w:val="TAC"/>
              <w:rPr>
                <w:lang w:eastAsia="ja-JP"/>
              </w:rPr>
            </w:pPr>
            <w:r w:rsidRPr="009202AA">
              <w:rPr>
                <w:lang w:eastAsia="ja-JP"/>
              </w:rPr>
              <w:t>+38</w:t>
            </w:r>
          </w:p>
        </w:tc>
        <w:tc>
          <w:tcPr>
            <w:tcW w:w="1134" w:type="dxa"/>
          </w:tcPr>
          <w:p w14:paraId="3D60909E" w14:textId="77777777" w:rsidR="00B502A8" w:rsidRPr="009202AA" w:rsidRDefault="00B502A8" w:rsidP="00D60F8B">
            <w:pPr>
              <w:pStyle w:val="TAC"/>
              <w:rPr>
                <w:lang w:eastAsia="ja-JP"/>
              </w:rPr>
            </w:pPr>
            <w:r w:rsidRPr="009202AA">
              <w:rPr>
                <w:lang w:eastAsia="ja-JP"/>
              </w:rPr>
              <w:t>+24</w:t>
            </w:r>
          </w:p>
        </w:tc>
        <w:tc>
          <w:tcPr>
            <w:tcW w:w="1701" w:type="dxa"/>
          </w:tcPr>
          <w:p w14:paraId="3C98E42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0747A96" w14:textId="77777777" w:rsidR="00B502A8" w:rsidRPr="009202AA" w:rsidRDefault="00B502A8" w:rsidP="00D60F8B">
            <w:pPr>
              <w:pStyle w:val="TAC"/>
              <w:rPr>
                <w:rFonts w:cs="Arial"/>
              </w:rPr>
            </w:pPr>
            <w:r w:rsidRPr="009202AA">
              <w:rPr>
                <w:lang w:eastAsia="ja-JP"/>
              </w:rPr>
              <w:t>CW carrier</w:t>
            </w:r>
          </w:p>
        </w:tc>
      </w:tr>
      <w:tr w:rsidR="00B502A8" w:rsidRPr="009202AA" w14:paraId="095A46EB" w14:textId="77777777" w:rsidTr="00D60F8B">
        <w:trPr>
          <w:jc w:val="center"/>
        </w:trPr>
        <w:tc>
          <w:tcPr>
            <w:tcW w:w="1918" w:type="dxa"/>
          </w:tcPr>
          <w:p w14:paraId="67DDFAAA" w14:textId="77777777" w:rsidR="00B502A8" w:rsidRPr="009202AA" w:rsidRDefault="00B502A8" w:rsidP="00D60F8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9E645F7" w14:textId="77777777" w:rsidR="00B502A8" w:rsidRPr="009202AA" w:rsidRDefault="00B502A8" w:rsidP="00D60F8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216F863"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643B7C4"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EEDD72F" w14:textId="77777777" w:rsidR="00B502A8" w:rsidRPr="009202AA" w:rsidRDefault="00B502A8" w:rsidP="00D60F8B">
            <w:pPr>
              <w:pStyle w:val="TAC"/>
              <w:rPr>
                <w:lang w:eastAsia="ja-JP"/>
              </w:rPr>
            </w:pPr>
            <w:r w:rsidRPr="009202AA">
              <w:rPr>
                <w:lang w:eastAsia="ja-JP"/>
              </w:rPr>
              <w:t>+24</w:t>
            </w:r>
          </w:p>
        </w:tc>
        <w:tc>
          <w:tcPr>
            <w:tcW w:w="1701" w:type="dxa"/>
            <w:vAlign w:val="center"/>
          </w:tcPr>
          <w:p w14:paraId="1564FF04"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E98073B" w14:textId="77777777" w:rsidR="00B502A8" w:rsidRPr="009202AA" w:rsidRDefault="00B502A8" w:rsidP="00D60F8B">
            <w:pPr>
              <w:pStyle w:val="TAC"/>
              <w:rPr>
                <w:lang w:eastAsia="ja-JP"/>
              </w:rPr>
            </w:pPr>
            <w:r w:rsidRPr="009202AA">
              <w:rPr>
                <w:rFonts w:cs="Arial"/>
              </w:rPr>
              <w:t>CW carrier</w:t>
            </w:r>
          </w:p>
        </w:tc>
      </w:tr>
      <w:tr w:rsidR="00B502A8" w:rsidRPr="009202AA" w14:paraId="648333BD" w14:textId="77777777" w:rsidTr="00D60F8B">
        <w:trPr>
          <w:jc w:val="center"/>
        </w:trPr>
        <w:tc>
          <w:tcPr>
            <w:tcW w:w="1918" w:type="dxa"/>
          </w:tcPr>
          <w:p w14:paraId="675F48BC" w14:textId="77777777" w:rsidR="00B502A8" w:rsidRPr="009202AA" w:rsidRDefault="00B502A8" w:rsidP="00D60F8B">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D764A4F" w14:textId="77777777" w:rsidR="00B502A8" w:rsidRPr="009202AA" w:rsidRDefault="00B502A8" w:rsidP="00D60F8B">
            <w:pPr>
              <w:pStyle w:val="TAC"/>
              <w:rPr>
                <w:lang w:eastAsia="ja-JP"/>
              </w:rPr>
            </w:pPr>
            <w:r w:rsidRPr="009202AA">
              <w:rPr>
                <w:rFonts w:cs="Arial"/>
              </w:rPr>
              <w:t>2110 – 2200</w:t>
            </w:r>
          </w:p>
        </w:tc>
        <w:tc>
          <w:tcPr>
            <w:tcW w:w="1082" w:type="dxa"/>
            <w:vAlign w:val="center"/>
          </w:tcPr>
          <w:p w14:paraId="4E0D95C2"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A37243E"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0764686"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47C6104"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2A2A43A" w14:textId="77777777" w:rsidR="00B502A8" w:rsidRPr="009202AA" w:rsidRDefault="00B502A8" w:rsidP="00D60F8B">
            <w:pPr>
              <w:pStyle w:val="TAC"/>
              <w:rPr>
                <w:lang w:eastAsia="ja-JP"/>
              </w:rPr>
            </w:pPr>
            <w:r w:rsidRPr="009202AA">
              <w:rPr>
                <w:rFonts w:cs="Arial"/>
              </w:rPr>
              <w:t>CW carrier</w:t>
            </w:r>
          </w:p>
        </w:tc>
      </w:tr>
      <w:tr w:rsidR="00B502A8" w:rsidRPr="009202AA" w14:paraId="0328DD0D" w14:textId="77777777" w:rsidTr="00D60F8B">
        <w:trPr>
          <w:jc w:val="center"/>
        </w:trPr>
        <w:tc>
          <w:tcPr>
            <w:tcW w:w="1918" w:type="dxa"/>
          </w:tcPr>
          <w:p w14:paraId="1864BE71" w14:textId="77777777" w:rsidR="00B502A8" w:rsidRPr="009202AA" w:rsidRDefault="00B502A8" w:rsidP="00D60F8B">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EAB44A" w14:textId="77777777" w:rsidR="00B502A8" w:rsidRPr="009202AA" w:rsidRDefault="00B502A8" w:rsidP="00D60F8B">
            <w:pPr>
              <w:pStyle w:val="TAC"/>
              <w:rPr>
                <w:lang w:eastAsia="ja-JP"/>
              </w:rPr>
            </w:pPr>
            <w:r w:rsidRPr="009202AA">
              <w:rPr>
                <w:rFonts w:cs="Arial"/>
              </w:rPr>
              <w:t>738 - 758</w:t>
            </w:r>
          </w:p>
        </w:tc>
        <w:tc>
          <w:tcPr>
            <w:tcW w:w="1082" w:type="dxa"/>
            <w:vAlign w:val="center"/>
          </w:tcPr>
          <w:p w14:paraId="2613606A"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0667AC7"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6810DF2"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000B4BD"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622767F" w14:textId="77777777" w:rsidR="00B502A8" w:rsidRPr="009202AA" w:rsidRDefault="00B502A8" w:rsidP="00D60F8B">
            <w:pPr>
              <w:pStyle w:val="TAC"/>
              <w:rPr>
                <w:lang w:eastAsia="ja-JP"/>
              </w:rPr>
            </w:pPr>
            <w:r w:rsidRPr="009202AA">
              <w:rPr>
                <w:rFonts w:cs="Arial"/>
              </w:rPr>
              <w:t>CW carrier</w:t>
            </w:r>
          </w:p>
        </w:tc>
      </w:tr>
      <w:tr w:rsidR="00B502A8" w:rsidRPr="009202AA" w14:paraId="0FFEF67D" w14:textId="77777777" w:rsidTr="00D60F8B">
        <w:trPr>
          <w:jc w:val="center"/>
        </w:trPr>
        <w:tc>
          <w:tcPr>
            <w:tcW w:w="1918" w:type="dxa"/>
          </w:tcPr>
          <w:p w14:paraId="51B4F950" w14:textId="74E2B591" w:rsidR="00B502A8" w:rsidRPr="009202AA" w:rsidRDefault="00B502A8" w:rsidP="00D60F8B">
            <w:pPr>
              <w:pStyle w:val="TAL"/>
              <w:rPr>
                <w:rFonts w:cs="Arial"/>
                <w:szCs w:val="18"/>
                <w:lang w:eastAsia="ja-JP"/>
              </w:rPr>
            </w:pPr>
            <w:r w:rsidRPr="009202AA">
              <w:rPr>
                <w:rFonts w:cs="Arial"/>
              </w:rPr>
              <w:t>E-UTRA Band 68</w:t>
            </w:r>
            <w:ins w:id="72" w:author="Michal Szydelko, Huawei" w:date="2024-10-07T14:19:00Z">
              <w:r w:rsidR="001253AD">
                <w:rPr>
                  <w:rFonts w:cs="Arial"/>
                  <w:szCs w:val="18"/>
                  <w:lang w:val="sv-SE"/>
                </w:rPr>
                <w:t xml:space="preserve"> or NR band n68</w:t>
              </w:r>
            </w:ins>
          </w:p>
        </w:tc>
        <w:tc>
          <w:tcPr>
            <w:tcW w:w="1657" w:type="dxa"/>
            <w:vAlign w:val="center"/>
          </w:tcPr>
          <w:p w14:paraId="26CD57BF" w14:textId="77777777" w:rsidR="00B502A8" w:rsidRPr="009202AA" w:rsidRDefault="00B502A8" w:rsidP="00D60F8B">
            <w:pPr>
              <w:pStyle w:val="TAC"/>
              <w:rPr>
                <w:lang w:eastAsia="ja-JP"/>
              </w:rPr>
            </w:pPr>
            <w:r w:rsidRPr="009202AA">
              <w:rPr>
                <w:rFonts w:cs="Arial"/>
              </w:rPr>
              <w:t>753 - 783</w:t>
            </w:r>
          </w:p>
        </w:tc>
        <w:tc>
          <w:tcPr>
            <w:tcW w:w="1082" w:type="dxa"/>
            <w:vAlign w:val="center"/>
          </w:tcPr>
          <w:p w14:paraId="2EABF129" w14:textId="77777777" w:rsidR="00B502A8" w:rsidRPr="009202AA" w:rsidRDefault="00B502A8" w:rsidP="00D60F8B">
            <w:pPr>
              <w:pStyle w:val="TAC"/>
              <w:rPr>
                <w:lang w:eastAsia="ja-JP"/>
              </w:rPr>
            </w:pPr>
            <w:r w:rsidRPr="009202AA">
              <w:rPr>
                <w:lang w:eastAsia="ja-JP"/>
              </w:rPr>
              <w:t>+46</w:t>
            </w:r>
          </w:p>
        </w:tc>
        <w:tc>
          <w:tcPr>
            <w:tcW w:w="1134" w:type="dxa"/>
            <w:vAlign w:val="center"/>
          </w:tcPr>
          <w:p w14:paraId="154F8345"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66BAB96"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BA251D7"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2A6F5B" w14:textId="77777777" w:rsidR="00B502A8" w:rsidRPr="009202AA" w:rsidRDefault="00B502A8" w:rsidP="00D60F8B">
            <w:pPr>
              <w:pStyle w:val="TAC"/>
              <w:rPr>
                <w:lang w:eastAsia="ja-JP"/>
              </w:rPr>
            </w:pPr>
            <w:r w:rsidRPr="009202AA">
              <w:rPr>
                <w:rFonts w:cs="Arial"/>
              </w:rPr>
              <w:t>CW carrier</w:t>
            </w:r>
          </w:p>
        </w:tc>
      </w:tr>
      <w:tr w:rsidR="00B502A8" w:rsidRPr="009202AA" w14:paraId="3D4E0F2C" w14:textId="77777777" w:rsidTr="00D60F8B">
        <w:trPr>
          <w:jc w:val="center"/>
        </w:trPr>
        <w:tc>
          <w:tcPr>
            <w:tcW w:w="1918" w:type="dxa"/>
          </w:tcPr>
          <w:p w14:paraId="4342D9C6" w14:textId="77777777" w:rsidR="00B502A8" w:rsidRPr="009202AA" w:rsidRDefault="00B502A8" w:rsidP="00D60F8B">
            <w:pPr>
              <w:pStyle w:val="TAL"/>
              <w:rPr>
                <w:rFonts w:cs="Arial"/>
                <w:szCs w:val="18"/>
                <w:lang w:eastAsia="ja-JP"/>
              </w:rPr>
            </w:pPr>
            <w:r w:rsidRPr="009202AA">
              <w:rPr>
                <w:rFonts w:cs="Arial"/>
              </w:rPr>
              <w:t xml:space="preserve">E-UTRA Band 69 </w:t>
            </w:r>
          </w:p>
        </w:tc>
        <w:tc>
          <w:tcPr>
            <w:tcW w:w="1657" w:type="dxa"/>
            <w:vAlign w:val="center"/>
          </w:tcPr>
          <w:p w14:paraId="76A95BE4" w14:textId="77777777" w:rsidR="00B502A8" w:rsidRPr="009202AA" w:rsidRDefault="00B502A8" w:rsidP="00D60F8B">
            <w:pPr>
              <w:pStyle w:val="TAC"/>
              <w:rPr>
                <w:lang w:eastAsia="ja-JP"/>
              </w:rPr>
            </w:pPr>
            <w:r w:rsidRPr="009202AA">
              <w:rPr>
                <w:rFonts w:cs="Arial"/>
              </w:rPr>
              <w:t>2570-2620</w:t>
            </w:r>
          </w:p>
        </w:tc>
        <w:tc>
          <w:tcPr>
            <w:tcW w:w="1082" w:type="dxa"/>
            <w:vAlign w:val="center"/>
          </w:tcPr>
          <w:p w14:paraId="5A37274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10EB76FD"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4407C5C"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8EFB4F5"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EFDE530" w14:textId="77777777" w:rsidR="00B502A8" w:rsidRPr="009202AA" w:rsidRDefault="00B502A8" w:rsidP="00D60F8B">
            <w:pPr>
              <w:pStyle w:val="TAC"/>
              <w:rPr>
                <w:lang w:eastAsia="ja-JP"/>
              </w:rPr>
            </w:pPr>
            <w:r w:rsidRPr="009202AA">
              <w:rPr>
                <w:rFonts w:cs="Arial"/>
              </w:rPr>
              <w:t>CW carrier</w:t>
            </w:r>
          </w:p>
        </w:tc>
      </w:tr>
      <w:tr w:rsidR="00B502A8" w:rsidRPr="009202AA" w14:paraId="0ABB75B2" w14:textId="77777777" w:rsidTr="00D60F8B">
        <w:trPr>
          <w:jc w:val="center"/>
        </w:trPr>
        <w:tc>
          <w:tcPr>
            <w:tcW w:w="1918" w:type="dxa"/>
          </w:tcPr>
          <w:p w14:paraId="76A8CF51" w14:textId="77777777" w:rsidR="00B502A8" w:rsidRPr="009202AA" w:rsidRDefault="00B502A8" w:rsidP="00D60F8B">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45264971" w14:textId="77777777" w:rsidR="00B502A8" w:rsidRPr="009202AA" w:rsidRDefault="00B502A8" w:rsidP="00D60F8B">
            <w:pPr>
              <w:pStyle w:val="TAC"/>
              <w:rPr>
                <w:lang w:eastAsia="ja-JP"/>
              </w:rPr>
            </w:pPr>
            <w:r w:rsidRPr="009202AA">
              <w:rPr>
                <w:rFonts w:cs="Arial"/>
              </w:rPr>
              <w:t>1995 - 2020</w:t>
            </w:r>
          </w:p>
        </w:tc>
        <w:tc>
          <w:tcPr>
            <w:tcW w:w="1082" w:type="dxa"/>
            <w:vAlign w:val="center"/>
          </w:tcPr>
          <w:p w14:paraId="68DC46FF"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59C8165"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01CFAF3"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2D40E66"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C393BE5" w14:textId="77777777" w:rsidR="00B502A8" w:rsidRPr="009202AA" w:rsidRDefault="00B502A8" w:rsidP="00D60F8B">
            <w:pPr>
              <w:pStyle w:val="TAC"/>
              <w:rPr>
                <w:lang w:eastAsia="ja-JP"/>
              </w:rPr>
            </w:pPr>
            <w:r w:rsidRPr="009202AA">
              <w:rPr>
                <w:rFonts w:cs="Arial"/>
              </w:rPr>
              <w:t>CW carrier</w:t>
            </w:r>
          </w:p>
        </w:tc>
      </w:tr>
      <w:tr w:rsidR="00B502A8" w:rsidRPr="009202AA" w14:paraId="5B66DEE0" w14:textId="77777777" w:rsidTr="00D60F8B">
        <w:trPr>
          <w:jc w:val="center"/>
        </w:trPr>
        <w:tc>
          <w:tcPr>
            <w:tcW w:w="1918" w:type="dxa"/>
          </w:tcPr>
          <w:p w14:paraId="549ED54D" w14:textId="77777777" w:rsidR="00B502A8" w:rsidRPr="009202AA" w:rsidRDefault="00B502A8" w:rsidP="00D60F8B">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6C69C82E" w14:textId="77777777" w:rsidR="00B502A8" w:rsidRPr="009202AA" w:rsidRDefault="00B502A8" w:rsidP="00D60F8B">
            <w:pPr>
              <w:pStyle w:val="TAC"/>
              <w:rPr>
                <w:lang w:eastAsia="ja-JP"/>
              </w:rPr>
            </w:pPr>
            <w:r w:rsidRPr="009202AA">
              <w:rPr>
                <w:rFonts w:cs="Arial"/>
                <w:lang w:eastAsia="ko-KR"/>
              </w:rPr>
              <w:t>617 - 652</w:t>
            </w:r>
          </w:p>
        </w:tc>
        <w:tc>
          <w:tcPr>
            <w:tcW w:w="1082" w:type="dxa"/>
            <w:vAlign w:val="center"/>
          </w:tcPr>
          <w:p w14:paraId="31318B6A"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4BE4157" w14:textId="77777777" w:rsidR="00B502A8" w:rsidRPr="009202AA" w:rsidRDefault="00B502A8" w:rsidP="00D60F8B">
            <w:pPr>
              <w:pStyle w:val="TAC"/>
              <w:rPr>
                <w:lang w:eastAsia="ja-JP"/>
              </w:rPr>
            </w:pPr>
            <w:r w:rsidRPr="009202AA">
              <w:rPr>
                <w:lang w:eastAsia="ja-JP"/>
              </w:rPr>
              <w:t>+38</w:t>
            </w:r>
          </w:p>
        </w:tc>
        <w:tc>
          <w:tcPr>
            <w:tcW w:w="1134" w:type="dxa"/>
            <w:vAlign w:val="center"/>
          </w:tcPr>
          <w:p w14:paraId="21DD8CA9"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B69F201"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75FC8F" w14:textId="77777777" w:rsidR="00B502A8" w:rsidRPr="009202AA" w:rsidRDefault="00B502A8" w:rsidP="00D60F8B">
            <w:pPr>
              <w:pStyle w:val="TAC"/>
              <w:rPr>
                <w:lang w:eastAsia="ja-JP"/>
              </w:rPr>
            </w:pPr>
            <w:r w:rsidRPr="009202AA">
              <w:rPr>
                <w:rFonts w:cs="Arial"/>
                <w:lang w:eastAsia="ko-KR"/>
              </w:rPr>
              <w:t>CW carrier</w:t>
            </w:r>
          </w:p>
        </w:tc>
      </w:tr>
      <w:tr w:rsidR="00B502A8" w:rsidRPr="009202AA" w14:paraId="5957408A" w14:textId="77777777" w:rsidTr="00D60F8B">
        <w:trPr>
          <w:jc w:val="center"/>
        </w:trPr>
        <w:tc>
          <w:tcPr>
            <w:tcW w:w="1918" w:type="dxa"/>
          </w:tcPr>
          <w:p w14:paraId="14812AEB" w14:textId="77777777" w:rsidR="00B502A8" w:rsidRPr="009202AA" w:rsidRDefault="00B502A8" w:rsidP="00D60F8B">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3A58304B" w14:textId="77777777" w:rsidR="00B502A8" w:rsidRPr="009202AA" w:rsidRDefault="00B502A8" w:rsidP="00D60F8B">
            <w:pPr>
              <w:pStyle w:val="TAC"/>
              <w:rPr>
                <w:lang w:eastAsia="ja-JP"/>
              </w:rPr>
            </w:pPr>
            <w:r w:rsidRPr="009202AA">
              <w:rPr>
                <w:rFonts w:cs="Arial"/>
                <w:lang w:eastAsia="ko-KR"/>
              </w:rPr>
              <w:t>461 - 466</w:t>
            </w:r>
          </w:p>
        </w:tc>
        <w:tc>
          <w:tcPr>
            <w:tcW w:w="1082" w:type="dxa"/>
            <w:vAlign w:val="center"/>
          </w:tcPr>
          <w:p w14:paraId="64418C8E"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1B9FF39" w14:textId="77777777" w:rsidR="00B502A8" w:rsidRPr="009202AA" w:rsidRDefault="00B502A8" w:rsidP="00D60F8B">
            <w:pPr>
              <w:pStyle w:val="TAC"/>
              <w:rPr>
                <w:lang w:eastAsia="ja-JP"/>
              </w:rPr>
            </w:pPr>
            <w:r w:rsidRPr="009202AA">
              <w:rPr>
                <w:lang w:eastAsia="ja-JP"/>
              </w:rPr>
              <w:t>+38</w:t>
            </w:r>
          </w:p>
        </w:tc>
        <w:tc>
          <w:tcPr>
            <w:tcW w:w="1134" w:type="dxa"/>
            <w:vAlign w:val="center"/>
          </w:tcPr>
          <w:p w14:paraId="17810D2B"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CE2EDD5"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8CADB99" w14:textId="77777777" w:rsidR="00B502A8" w:rsidRPr="009202AA" w:rsidRDefault="00B502A8" w:rsidP="00D60F8B">
            <w:pPr>
              <w:pStyle w:val="TAC"/>
              <w:rPr>
                <w:lang w:eastAsia="ja-JP"/>
              </w:rPr>
            </w:pPr>
            <w:r w:rsidRPr="009202AA">
              <w:rPr>
                <w:rFonts w:cs="Arial"/>
                <w:lang w:eastAsia="ko-KR"/>
              </w:rPr>
              <w:t>CW carrier</w:t>
            </w:r>
          </w:p>
        </w:tc>
      </w:tr>
      <w:tr w:rsidR="00B502A8" w:rsidRPr="009202AA" w14:paraId="175B67AA" w14:textId="77777777" w:rsidTr="00D60F8B">
        <w:trPr>
          <w:jc w:val="center"/>
        </w:trPr>
        <w:tc>
          <w:tcPr>
            <w:tcW w:w="1918" w:type="dxa"/>
          </w:tcPr>
          <w:p w14:paraId="0353E4AC" w14:textId="77777777" w:rsidR="00B502A8" w:rsidRPr="009202AA" w:rsidRDefault="00B502A8" w:rsidP="00D60F8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4785B99" w14:textId="77777777" w:rsidR="00B502A8" w:rsidRPr="009202AA" w:rsidRDefault="00B502A8" w:rsidP="00D60F8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85ED081" w14:textId="77777777" w:rsidR="00B502A8" w:rsidRPr="009202AA" w:rsidRDefault="00B502A8" w:rsidP="00D60F8B">
            <w:pPr>
              <w:pStyle w:val="TAC"/>
              <w:rPr>
                <w:lang w:eastAsia="ja-JP"/>
              </w:rPr>
            </w:pPr>
            <w:r w:rsidRPr="009202AA">
              <w:rPr>
                <w:lang w:eastAsia="ja-JP"/>
              </w:rPr>
              <w:t>+46</w:t>
            </w:r>
          </w:p>
        </w:tc>
        <w:tc>
          <w:tcPr>
            <w:tcW w:w="1134" w:type="dxa"/>
            <w:vAlign w:val="center"/>
          </w:tcPr>
          <w:p w14:paraId="4871C020"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EE46E9B"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C74082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6888F7" w14:textId="77777777" w:rsidR="00B502A8" w:rsidRPr="009202AA" w:rsidRDefault="00B502A8" w:rsidP="00D60F8B">
            <w:pPr>
              <w:pStyle w:val="TAC"/>
              <w:rPr>
                <w:lang w:eastAsia="ja-JP"/>
              </w:rPr>
            </w:pPr>
            <w:r w:rsidRPr="009202AA">
              <w:rPr>
                <w:rFonts w:cs="Arial"/>
                <w:lang w:eastAsia="ko-KR"/>
              </w:rPr>
              <w:t>CW carrier</w:t>
            </w:r>
          </w:p>
        </w:tc>
      </w:tr>
      <w:tr w:rsidR="00B502A8" w:rsidRPr="009202AA" w14:paraId="2093798A" w14:textId="77777777" w:rsidTr="00D60F8B">
        <w:trPr>
          <w:jc w:val="center"/>
        </w:trPr>
        <w:tc>
          <w:tcPr>
            <w:tcW w:w="1918" w:type="dxa"/>
          </w:tcPr>
          <w:p w14:paraId="28A4A905" w14:textId="77777777" w:rsidR="00B502A8" w:rsidRPr="009202AA" w:rsidRDefault="00B502A8" w:rsidP="00D60F8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FF4EA80" w14:textId="77777777" w:rsidR="00B502A8" w:rsidRPr="009202AA" w:rsidRDefault="00B502A8" w:rsidP="00D60F8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1D5077F"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48D4231" w14:textId="77777777" w:rsidR="00B502A8" w:rsidRPr="009202AA" w:rsidRDefault="00B502A8" w:rsidP="00D60F8B">
            <w:pPr>
              <w:pStyle w:val="TAC"/>
              <w:rPr>
                <w:lang w:eastAsia="ja-JP"/>
              </w:rPr>
            </w:pPr>
            <w:r w:rsidRPr="009202AA">
              <w:rPr>
                <w:lang w:eastAsia="ja-JP"/>
              </w:rPr>
              <w:t>+38</w:t>
            </w:r>
          </w:p>
        </w:tc>
        <w:tc>
          <w:tcPr>
            <w:tcW w:w="1134" w:type="dxa"/>
            <w:vAlign w:val="center"/>
          </w:tcPr>
          <w:p w14:paraId="1A312E5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BCB9698"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C5D40FF" w14:textId="77777777" w:rsidR="00B502A8" w:rsidRPr="009202AA" w:rsidRDefault="00B502A8" w:rsidP="00D60F8B">
            <w:pPr>
              <w:pStyle w:val="TAC"/>
              <w:rPr>
                <w:lang w:eastAsia="ja-JP"/>
              </w:rPr>
            </w:pPr>
            <w:r w:rsidRPr="009202AA">
              <w:rPr>
                <w:rFonts w:cs="Arial"/>
              </w:rPr>
              <w:t>CW carrier</w:t>
            </w:r>
          </w:p>
        </w:tc>
      </w:tr>
      <w:tr w:rsidR="00B502A8" w:rsidRPr="009202AA" w14:paraId="5733512C" w14:textId="77777777" w:rsidTr="00D60F8B">
        <w:trPr>
          <w:jc w:val="center"/>
        </w:trPr>
        <w:tc>
          <w:tcPr>
            <w:tcW w:w="1918" w:type="dxa"/>
          </w:tcPr>
          <w:p w14:paraId="54AA6332" w14:textId="77777777" w:rsidR="00B502A8" w:rsidRPr="009202AA" w:rsidRDefault="00B502A8" w:rsidP="00D60F8B">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27AC5A9E" w14:textId="77777777" w:rsidR="00B502A8" w:rsidRPr="009202AA" w:rsidRDefault="00B502A8" w:rsidP="00D60F8B">
            <w:pPr>
              <w:pStyle w:val="TAC"/>
              <w:rPr>
                <w:lang w:eastAsia="ja-JP"/>
              </w:rPr>
            </w:pPr>
            <w:r w:rsidRPr="009202AA">
              <w:rPr>
                <w:rFonts w:cs="Arial"/>
                <w:lang w:eastAsia="ko-KR"/>
              </w:rPr>
              <w:t>1432 - 1517</w:t>
            </w:r>
          </w:p>
        </w:tc>
        <w:tc>
          <w:tcPr>
            <w:tcW w:w="1082" w:type="dxa"/>
            <w:vAlign w:val="center"/>
          </w:tcPr>
          <w:p w14:paraId="1A1D36FE" w14:textId="77777777" w:rsidR="00B502A8" w:rsidRPr="009202AA" w:rsidRDefault="00B502A8" w:rsidP="00D60F8B">
            <w:pPr>
              <w:pStyle w:val="TAC"/>
              <w:rPr>
                <w:lang w:eastAsia="ja-JP"/>
              </w:rPr>
            </w:pPr>
            <w:r w:rsidRPr="009202AA">
              <w:rPr>
                <w:lang w:eastAsia="ja-JP"/>
              </w:rPr>
              <w:t>+46</w:t>
            </w:r>
          </w:p>
        </w:tc>
        <w:tc>
          <w:tcPr>
            <w:tcW w:w="1134" w:type="dxa"/>
            <w:vAlign w:val="center"/>
          </w:tcPr>
          <w:p w14:paraId="6DD36EB6" w14:textId="77777777" w:rsidR="00B502A8" w:rsidRPr="009202AA" w:rsidRDefault="00B502A8" w:rsidP="00D60F8B">
            <w:pPr>
              <w:pStyle w:val="TAC"/>
              <w:rPr>
                <w:lang w:eastAsia="ja-JP"/>
              </w:rPr>
            </w:pPr>
            <w:r w:rsidRPr="009202AA">
              <w:rPr>
                <w:lang w:eastAsia="ja-JP"/>
              </w:rPr>
              <w:t>+38</w:t>
            </w:r>
          </w:p>
        </w:tc>
        <w:tc>
          <w:tcPr>
            <w:tcW w:w="1134" w:type="dxa"/>
            <w:vAlign w:val="center"/>
          </w:tcPr>
          <w:p w14:paraId="634B1E0C" w14:textId="77777777" w:rsidR="00B502A8" w:rsidRPr="009202AA" w:rsidRDefault="00B502A8" w:rsidP="00D60F8B">
            <w:pPr>
              <w:pStyle w:val="TAC"/>
              <w:rPr>
                <w:lang w:eastAsia="ja-JP"/>
              </w:rPr>
            </w:pPr>
            <w:r w:rsidRPr="009202AA">
              <w:rPr>
                <w:lang w:eastAsia="ja-JP"/>
              </w:rPr>
              <w:t>+24</w:t>
            </w:r>
          </w:p>
        </w:tc>
        <w:tc>
          <w:tcPr>
            <w:tcW w:w="1701" w:type="dxa"/>
            <w:vAlign w:val="center"/>
          </w:tcPr>
          <w:p w14:paraId="53CC9BC8"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B81374C" w14:textId="77777777" w:rsidR="00B502A8" w:rsidRPr="009202AA" w:rsidRDefault="00B502A8" w:rsidP="00D60F8B">
            <w:pPr>
              <w:pStyle w:val="TAC"/>
              <w:rPr>
                <w:lang w:eastAsia="ja-JP"/>
              </w:rPr>
            </w:pPr>
            <w:r w:rsidRPr="009202AA">
              <w:rPr>
                <w:rFonts w:cs="Arial"/>
                <w:lang w:eastAsia="ko-KR"/>
              </w:rPr>
              <w:t>CW carrier</w:t>
            </w:r>
          </w:p>
        </w:tc>
      </w:tr>
      <w:tr w:rsidR="00B502A8" w:rsidRPr="009202AA" w14:paraId="3CAD32F5" w14:textId="77777777" w:rsidTr="00D60F8B">
        <w:trPr>
          <w:jc w:val="center"/>
        </w:trPr>
        <w:tc>
          <w:tcPr>
            <w:tcW w:w="1918" w:type="dxa"/>
          </w:tcPr>
          <w:p w14:paraId="66BDFAD8" w14:textId="77777777" w:rsidR="00B502A8" w:rsidRPr="009202AA" w:rsidRDefault="00B502A8" w:rsidP="00D60F8B">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14D25F5" w14:textId="77777777" w:rsidR="00B502A8" w:rsidRPr="009202AA" w:rsidRDefault="00B502A8" w:rsidP="00D60F8B">
            <w:pPr>
              <w:pStyle w:val="TAC"/>
              <w:rPr>
                <w:lang w:eastAsia="ja-JP"/>
              </w:rPr>
            </w:pPr>
            <w:r w:rsidRPr="009202AA">
              <w:rPr>
                <w:rFonts w:cs="Arial"/>
                <w:lang w:eastAsia="ko-KR"/>
              </w:rPr>
              <w:t>1427 - 1432</w:t>
            </w:r>
          </w:p>
        </w:tc>
        <w:tc>
          <w:tcPr>
            <w:tcW w:w="1082" w:type="dxa"/>
            <w:vAlign w:val="center"/>
          </w:tcPr>
          <w:p w14:paraId="27B5FAA7" w14:textId="77777777" w:rsidR="00B502A8" w:rsidRPr="009202AA" w:rsidRDefault="00B502A8" w:rsidP="00D60F8B">
            <w:pPr>
              <w:pStyle w:val="TAC"/>
              <w:rPr>
                <w:lang w:eastAsia="ja-JP"/>
              </w:rPr>
            </w:pPr>
            <w:r w:rsidRPr="009202AA">
              <w:rPr>
                <w:lang w:eastAsia="ja-JP"/>
              </w:rPr>
              <w:t>N/A</w:t>
            </w:r>
          </w:p>
        </w:tc>
        <w:tc>
          <w:tcPr>
            <w:tcW w:w="1134" w:type="dxa"/>
            <w:vAlign w:val="center"/>
          </w:tcPr>
          <w:p w14:paraId="0B5D998F" w14:textId="77777777" w:rsidR="00B502A8" w:rsidRPr="009202AA" w:rsidRDefault="00B502A8" w:rsidP="00D60F8B">
            <w:pPr>
              <w:pStyle w:val="TAC"/>
              <w:rPr>
                <w:lang w:eastAsia="ja-JP"/>
              </w:rPr>
            </w:pPr>
            <w:r w:rsidRPr="009202AA">
              <w:rPr>
                <w:lang w:eastAsia="ja-JP"/>
              </w:rPr>
              <w:t>N/A</w:t>
            </w:r>
          </w:p>
        </w:tc>
        <w:tc>
          <w:tcPr>
            <w:tcW w:w="1134" w:type="dxa"/>
            <w:vAlign w:val="center"/>
          </w:tcPr>
          <w:p w14:paraId="20D8C1F7"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695F15B"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158F49F" w14:textId="77777777" w:rsidR="00B502A8" w:rsidRPr="009202AA" w:rsidRDefault="00B502A8" w:rsidP="00D60F8B">
            <w:pPr>
              <w:pStyle w:val="TAC"/>
              <w:rPr>
                <w:lang w:eastAsia="ja-JP"/>
              </w:rPr>
            </w:pPr>
            <w:r w:rsidRPr="009202AA">
              <w:rPr>
                <w:rFonts w:cs="Arial"/>
                <w:lang w:eastAsia="ko-KR"/>
              </w:rPr>
              <w:t>CW carrier</w:t>
            </w:r>
          </w:p>
        </w:tc>
      </w:tr>
      <w:tr w:rsidR="00B502A8" w:rsidRPr="009202AA" w14:paraId="6C03E2F6" w14:textId="77777777" w:rsidTr="00D60F8B">
        <w:trPr>
          <w:jc w:val="center"/>
        </w:trPr>
        <w:tc>
          <w:tcPr>
            <w:tcW w:w="1918" w:type="dxa"/>
          </w:tcPr>
          <w:p w14:paraId="5B88A783" w14:textId="77777777" w:rsidR="00B502A8" w:rsidRPr="009202AA" w:rsidRDefault="00B502A8" w:rsidP="00D60F8B">
            <w:pPr>
              <w:pStyle w:val="TAL"/>
              <w:rPr>
                <w:rFonts w:cs="Arial"/>
                <w:szCs w:val="18"/>
                <w:lang w:eastAsia="ja-JP"/>
              </w:rPr>
            </w:pPr>
            <w:r w:rsidRPr="009202AA">
              <w:rPr>
                <w:rFonts w:cs="Arial"/>
                <w:lang w:eastAsia="ko-KR"/>
              </w:rPr>
              <w:t>NR band n77</w:t>
            </w:r>
          </w:p>
        </w:tc>
        <w:tc>
          <w:tcPr>
            <w:tcW w:w="1657" w:type="dxa"/>
            <w:vAlign w:val="center"/>
          </w:tcPr>
          <w:p w14:paraId="248F2382" w14:textId="77777777" w:rsidR="00B502A8" w:rsidRPr="009202AA" w:rsidRDefault="00B502A8" w:rsidP="00D60F8B">
            <w:pPr>
              <w:pStyle w:val="TAC"/>
              <w:rPr>
                <w:lang w:eastAsia="ja-JP"/>
              </w:rPr>
            </w:pPr>
            <w:r w:rsidRPr="009202AA">
              <w:rPr>
                <w:rFonts w:cs="Arial"/>
                <w:lang w:eastAsia="ko-KR"/>
              </w:rPr>
              <w:t>3300 - 4200</w:t>
            </w:r>
          </w:p>
        </w:tc>
        <w:tc>
          <w:tcPr>
            <w:tcW w:w="1082" w:type="dxa"/>
            <w:vAlign w:val="center"/>
          </w:tcPr>
          <w:p w14:paraId="225200AE" w14:textId="77777777" w:rsidR="00B502A8" w:rsidRPr="009202AA" w:rsidRDefault="00B502A8" w:rsidP="00D60F8B">
            <w:pPr>
              <w:pStyle w:val="TAC"/>
              <w:rPr>
                <w:lang w:eastAsia="ja-JP"/>
              </w:rPr>
            </w:pPr>
            <w:r w:rsidRPr="009202AA">
              <w:rPr>
                <w:lang w:eastAsia="ja-JP"/>
              </w:rPr>
              <w:t>+46</w:t>
            </w:r>
          </w:p>
        </w:tc>
        <w:tc>
          <w:tcPr>
            <w:tcW w:w="1134" w:type="dxa"/>
            <w:vAlign w:val="center"/>
          </w:tcPr>
          <w:p w14:paraId="3EF0CD81" w14:textId="77777777" w:rsidR="00B502A8" w:rsidRPr="009202AA" w:rsidRDefault="00B502A8" w:rsidP="00D60F8B">
            <w:pPr>
              <w:pStyle w:val="TAC"/>
              <w:rPr>
                <w:lang w:eastAsia="ja-JP"/>
              </w:rPr>
            </w:pPr>
            <w:r w:rsidRPr="009202AA">
              <w:rPr>
                <w:lang w:eastAsia="ja-JP"/>
              </w:rPr>
              <w:t>+38</w:t>
            </w:r>
          </w:p>
        </w:tc>
        <w:tc>
          <w:tcPr>
            <w:tcW w:w="1134" w:type="dxa"/>
            <w:vAlign w:val="center"/>
          </w:tcPr>
          <w:p w14:paraId="3708B3D7"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3E8211C"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B4B1F7D" w14:textId="77777777" w:rsidR="00B502A8" w:rsidRPr="009202AA" w:rsidRDefault="00B502A8" w:rsidP="00D60F8B">
            <w:pPr>
              <w:pStyle w:val="TAC"/>
              <w:rPr>
                <w:lang w:eastAsia="ja-JP"/>
              </w:rPr>
            </w:pPr>
            <w:r w:rsidRPr="009202AA">
              <w:rPr>
                <w:rFonts w:cs="Arial"/>
                <w:lang w:eastAsia="ko-KR"/>
              </w:rPr>
              <w:t>CW carrier</w:t>
            </w:r>
          </w:p>
        </w:tc>
      </w:tr>
      <w:tr w:rsidR="00B502A8" w:rsidRPr="009202AA" w14:paraId="688B24E6" w14:textId="77777777" w:rsidTr="00D60F8B">
        <w:trPr>
          <w:jc w:val="center"/>
        </w:trPr>
        <w:tc>
          <w:tcPr>
            <w:tcW w:w="1918" w:type="dxa"/>
          </w:tcPr>
          <w:p w14:paraId="6C26EE6D" w14:textId="77777777" w:rsidR="00B502A8" w:rsidRPr="009202AA" w:rsidRDefault="00B502A8" w:rsidP="00D60F8B">
            <w:pPr>
              <w:pStyle w:val="TAL"/>
              <w:rPr>
                <w:rFonts w:cs="Arial"/>
                <w:szCs w:val="18"/>
                <w:lang w:eastAsia="ja-JP"/>
              </w:rPr>
            </w:pPr>
            <w:r w:rsidRPr="009202AA">
              <w:rPr>
                <w:rFonts w:cs="Arial"/>
                <w:lang w:eastAsia="ko-KR"/>
              </w:rPr>
              <w:t>NR band n78</w:t>
            </w:r>
          </w:p>
        </w:tc>
        <w:tc>
          <w:tcPr>
            <w:tcW w:w="1657" w:type="dxa"/>
            <w:vAlign w:val="center"/>
          </w:tcPr>
          <w:p w14:paraId="2C95BD91" w14:textId="77777777" w:rsidR="00B502A8" w:rsidRPr="009202AA" w:rsidRDefault="00B502A8" w:rsidP="00D60F8B">
            <w:pPr>
              <w:pStyle w:val="TAC"/>
              <w:rPr>
                <w:lang w:eastAsia="ja-JP"/>
              </w:rPr>
            </w:pPr>
            <w:r w:rsidRPr="009202AA">
              <w:rPr>
                <w:rFonts w:cs="Arial"/>
                <w:lang w:eastAsia="ko-KR"/>
              </w:rPr>
              <w:t>3300 - 3800</w:t>
            </w:r>
          </w:p>
        </w:tc>
        <w:tc>
          <w:tcPr>
            <w:tcW w:w="1082" w:type="dxa"/>
            <w:vAlign w:val="center"/>
          </w:tcPr>
          <w:p w14:paraId="079621C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59B327A" w14:textId="77777777" w:rsidR="00B502A8" w:rsidRPr="009202AA" w:rsidRDefault="00B502A8" w:rsidP="00D60F8B">
            <w:pPr>
              <w:pStyle w:val="TAC"/>
              <w:rPr>
                <w:lang w:eastAsia="ja-JP"/>
              </w:rPr>
            </w:pPr>
            <w:r w:rsidRPr="009202AA">
              <w:rPr>
                <w:lang w:eastAsia="ja-JP"/>
              </w:rPr>
              <w:t>+38</w:t>
            </w:r>
          </w:p>
        </w:tc>
        <w:tc>
          <w:tcPr>
            <w:tcW w:w="1134" w:type="dxa"/>
            <w:vAlign w:val="center"/>
          </w:tcPr>
          <w:p w14:paraId="4DEC41F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7BABA427"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C55CF0" w14:textId="77777777" w:rsidR="00B502A8" w:rsidRPr="009202AA" w:rsidRDefault="00B502A8" w:rsidP="00D60F8B">
            <w:pPr>
              <w:pStyle w:val="TAC"/>
              <w:rPr>
                <w:lang w:eastAsia="ja-JP"/>
              </w:rPr>
            </w:pPr>
            <w:r w:rsidRPr="009202AA">
              <w:rPr>
                <w:rFonts w:cs="Arial"/>
                <w:lang w:eastAsia="ko-KR"/>
              </w:rPr>
              <w:t>CW carrier</w:t>
            </w:r>
          </w:p>
        </w:tc>
      </w:tr>
      <w:tr w:rsidR="00B502A8" w:rsidRPr="009202AA" w14:paraId="2E92726C" w14:textId="77777777" w:rsidTr="00D60F8B">
        <w:trPr>
          <w:jc w:val="center"/>
        </w:trPr>
        <w:tc>
          <w:tcPr>
            <w:tcW w:w="1918" w:type="dxa"/>
          </w:tcPr>
          <w:p w14:paraId="3D1370DC" w14:textId="77777777" w:rsidR="00B502A8" w:rsidRPr="009202AA" w:rsidRDefault="00B502A8" w:rsidP="00D60F8B">
            <w:pPr>
              <w:pStyle w:val="TAL"/>
              <w:rPr>
                <w:rFonts w:cs="Arial"/>
                <w:lang w:eastAsia="ko-KR"/>
              </w:rPr>
            </w:pPr>
            <w:r w:rsidRPr="009202AA">
              <w:rPr>
                <w:rFonts w:cs="Arial"/>
                <w:lang w:eastAsia="ko-KR"/>
              </w:rPr>
              <w:t>NR band n79</w:t>
            </w:r>
          </w:p>
        </w:tc>
        <w:tc>
          <w:tcPr>
            <w:tcW w:w="1657" w:type="dxa"/>
            <w:vAlign w:val="center"/>
          </w:tcPr>
          <w:p w14:paraId="2DDD8895" w14:textId="77777777" w:rsidR="00B502A8" w:rsidRPr="009202AA" w:rsidRDefault="00B502A8" w:rsidP="00D60F8B">
            <w:pPr>
              <w:pStyle w:val="TAC"/>
              <w:rPr>
                <w:rFonts w:cs="Arial"/>
                <w:lang w:eastAsia="ko-KR"/>
              </w:rPr>
            </w:pPr>
            <w:r w:rsidRPr="009202AA">
              <w:rPr>
                <w:rFonts w:cs="Arial"/>
                <w:lang w:eastAsia="ko-KR"/>
              </w:rPr>
              <w:t>4400 - 5000</w:t>
            </w:r>
          </w:p>
        </w:tc>
        <w:tc>
          <w:tcPr>
            <w:tcW w:w="1082" w:type="dxa"/>
            <w:vAlign w:val="center"/>
          </w:tcPr>
          <w:p w14:paraId="26CD7BBF" w14:textId="77777777" w:rsidR="00B502A8" w:rsidRPr="009202AA" w:rsidRDefault="00B502A8" w:rsidP="00D60F8B">
            <w:pPr>
              <w:pStyle w:val="TAC"/>
              <w:rPr>
                <w:lang w:eastAsia="ja-JP"/>
              </w:rPr>
            </w:pPr>
            <w:r w:rsidRPr="009202AA">
              <w:rPr>
                <w:lang w:eastAsia="ja-JP"/>
              </w:rPr>
              <w:t>+46</w:t>
            </w:r>
          </w:p>
        </w:tc>
        <w:tc>
          <w:tcPr>
            <w:tcW w:w="1134" w:type="dxa"/>
            <w:vAlign w:val="center"/>
          </w:tcPr>
          <w:p w14:paraId="34110A0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CBA9EDD"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E6D4279"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09C1304"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23E444A8" w14:textId="77777777" w:rsidTr="00D60F8B">
        <w:trPr>
          <w:jc w:val="center"/>
        </w:trPr>
        <w:tc>
          <w:tcPr>
            <w:tcW w:w="1918" w:type="dxa"/>
          </w:tcPr>
          <w:p w14:paraId="433C575A" w14:textId="77777777" w:rsidR="00B502A8" w:rsidRPr="009202AA" w:rsidRDefault="00B502A8" w:rsidP="00D60F8B">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CEFE16C" w14:textId="77777777" w:rsidR="00B502A8" w:rsidRPr="009202AA" w:rsidRDefault="00B502A8" w:rsidP="00D60F8B">
            <w:pPr>
              <w:pStyle w:val="TAC"/>
              <w:rPr>
                <w:rFonts w:cs="Arial"/>
                <w:lang w:eastAsia="ko-KR"/>
              </w:rPr>
            </w:pPr>
            <w:r w:rsidRPr="009202AA">
              <w:rPr>
                <w:rFonts w:cs="Arial"/>
              </w:rPr>
              <w:t>728 – 746</w:t>
            </w:r>
          </w:p>
        </w:tc>
        <w:tc>
          <w:tcPr>
            <w:tcW w:w="1082" w:type="dxa"/>
            <w:vAlign w:val="center"/>
          </w:tcPr>
          <w:p w14:paraId="19A7E240" w14:textId="77777777" w:rsidR="00B502A8" w:rsidRPr="009202AA" w:rsidRDefault="00B502A8" w:rsidP="00D60F8B">
            <w:pPr>
              <w:pStyle w:val="TAC"/>
              <w:rPr>
                <w:lang w:eastAsia="ja-JP"/>
              </w:rPr>
            </w:pPr>
            <w:r w:rsidRPr="009202AA">
              <w:rPr>
                <w:lang w:eastAsia="ja-JP"/>
              </w:rPr>
              <w:t>+46</w:t>
            </w:r>
          </w:p>
        </w:tc>
        <w:tc>
          <w:tcPr>
            <w:tcW w:w="1134" w:type="dxa"/>
            <w:vAlign w:val="center"/>
          </w:tcPr>
          <w:p w14:paraId="589F6805" w14:textId="77777777" w:rsidR="00B502A8" w:rsidRPr="009202AA" w:rsidRDefault="00B502A8" w:rsidP="00D60F8B">
            <w:pPr>
              <w:pStyle w:val="TAC"/>
              <w:rPr>
                <w:lang w:eastAsia="ja-JP"/>
              </w:rPr>
            </w:pPr>
            <w:r w:rsidRPr="009202AA">
              <w:rPr>
                <w:lang w:eastAsia="ja-JP"/>
              </w:rPr>
              <w:t>+38</w:t>
            </w:r>
          </w:p>
        </w:tc>
        <w:tc>
          <w:tcPr>
            <w:tcW w:w="1134" w:type="dxa"/>
            <w:vAlign w:val="center"/>
          </w:tcPr>
          <w:p w14:paraId="76667F8C" w14:textId="77777777" w:rsidR="00B502A8" w:rsidRPr="009202AA" w:rsidRDefault="00B502A8" w:rsidP="00D60F8B">
            <w:pPr>
              <w:pStyle w:val="TAC"/>
              <w:rPr>
                <w:lang w:eastAsia="ja-JP"/>
              </w:rPr>
            </w:pPr>
            <w:r w:rsidRPr="009202AA">
              <w:rPr>
                <w:lang w:eastAsia="ja-JP"/>
              </w:rPr>
              <w:t>+24</w:t>
            </w:r>
          </w:p>
        </w:tc>
        <w:tc>
          <w:tcPr>
            <w:tcW w:w="1701" w:type="dxa"/>
            <w:vAlign w:val="center"/>
          </w:tcPr>
          <w:p w14:paraId="5538281A"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6674C3A"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076D32B4" w14:textId="77777777" w:rsidTr="00D60F8B">
        <w:trPr>
          <w:jc w:val="center"/>
        </w:trPr>
        <w:tc>
          <w:tcPr>
            <w:tcW w:w="1918" w:type="dxa"/>
          </w:tcPr>
          <w:p w14:paraId="072AB6FA" w14:textId="2F3995DA" w:rsidR="00B502A8" w:rsidRPr="009202AA" w:rsidRDefault="00B502A8" w:rsidP="00D60F8B">
            <w:pPr>
              <w:pStyle w:val="TAL"/>
              <w:rPr>
                <w:rFonts w:cs="Arial"/>
                <w:lang w:val="sv-SE" w:eastAsia="ko-KR"/>
              </w:rPr>
            </w:pPr>
            <w:r w:rsidRPr="009202AA">
              <w:rPr>
                <w:rFonts w:cs="Arial"/>
                <w:lang w:eastAsia="ko-KR"/>
              </w:rPr>
              <w:t>E-UTRA Band 87</w:t>
            </w:r>
          </w:p>
        </w:tc>
        <w:tc>
          <w:tcPr>
            <w:tcW w:w="1657" w:type="dxa"/>
            <w:vAlign w:val="center"/>
          </w:tcPr>
          <w:p w14:paraId="0CBA5569" w14:textId="77777777" w:rsidR="00B502A8" w:rsidRPr="009202AA" w:rsidRDefault="00B502A8" w:rsidP="00D60F8B">
            <w:pPr>
              <w:pStyle w:val="TAC"/>
              <w:rPr>
                <w:rFonts w:cs="Arial"/>
              </w:rPr>
            </w:pPr>
            <w:r w:rsidRPr="009202AA">
              <w:rPr>
                <w:rFonts w:cs="Arial"/>
                <w:lang w:eastAsia="ko-KR"/>
              </w:rPr>
              <w:t>420 - 425</w:t>
            </w:r>
          </w:p>
        </w:tc>
        <w:tc>
          <w:tcPr>
            <w:tcW w:w="1082" w:type="dxa"/>
            <w:vAlign w:val="center"/>
          </w:tcPr>
          <w:p w14:paraId="636B66A6" w14:textId="77777777" w:rsidR="00B502A8" w:rsidRPr="009202AA" w:rsidRDefault="00B502A8" w:rsidP="00D60F8B">
            <w:pPr>
              <w:pStyle w:val="TAC"/>
              <w:rPr>
                <w:lang w:eastAsia="ja-JP"/>
              </w:rPr>
            </w:pPr>
            <w:r w:rsidRPr="009202AA">
              <w:rPr>
                <w:lang w:eastAsia="ja-JP"/>
              </w:rPr>
              <w:t>+46</w:t>
            </w:r>
          </w:p>
        </w:tc>
        <w:tc>
          <w:tcPr>
            <w:tcW w:w="1134" w:type="dxa"/>
            <w:vAlign w:val="center"/>
          </w:tcPr>
          <w:p w14:paraId="2A4DCF6A" w14:textId="77777777" w:rsidR="00B502A8" w:rsidRPr="009202AA" w:rsidRDefault="00B502A8" w:rsidP="00D60F8B">
            <w:pPr>
              <w:pStyle w:val="TAC"/>
              <w:rPr>
                <w:lang w:eastAsia="ja-JP"/>
              </w:rPr>
            </w:pPr>
            <w:r w:rsidRPr="009202AA">
              <w:rPr>
                <w:lang w:eastAsia="ja-JP"/>
              </w:rPr>
              <w:t>+38</w:t>
            </w:r>
          </w:p>
        </w:tc>
        <w:tc>
          <w:tcPr>
            <w:tcW w:w="1134" w:type="dxa"/>
            <w:vAlign w:val="center"/>
          </w:tcPr>
          <w:p w14:paraId="061AD893"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EF32251"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0786FFD"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1C61FFFB" w14:textId="77777777" w:rsidTr="00D60F8B">
        <w:trPr>
          <w:jc w:val="center"/>
        </w:trPr>
        <w:tc>
          <w:tcPr>
            <w:tcW w:w="1918" w:type="dxa"/>
          </w:tcPr>
          <w:p w14:paraId="033EC530" w14:textId="7B30FF9B" w:rsidR="00B502A8" w:rsidRPr="009202AA" w:rsidRDefault="00B502A8" w:rsidP="00D60F8B">
            <w:pPr>
              <w:pStyle w:val="TAL"/>
              <w:rPr>
                <w:rFonts w:cs="Arial"/>
                <w:lang w:val="sv-SE" w:eastAsia="ko-KR"/>
              </w:rPr>
            </w:pPr>
            <w:r w:rsidRPr="009202AA">
              <w:rPr>
                <w:rFonts w:cs="Arial"/>
                <w:lang w:eastAsia="ko-KR"/>
              </w:rPr>
              <w:t>E-UTRA Band 88</w:t>
            </w:r>
          </w:p>
        </w:tc>
        <w:tc>
          <w:tcPr>
            <w:tcW w:w="1657" w:type="dxa"/>
            <w:vAlign w:val="center"/>
          </w:tcPr>
          <w:p w14:paraId="1A1F72D8" w14:textId="77777777" w:rsidR="00B502A8" w:rsidRPr="009202AA" w:rsidRDefault="00B502A8" w:rsidP="00D60F8B">
            <w:pPr>
              <w:pStyle w:val="TAC"/>
              <w:rPr>
                <w:rFonts w:cs="Arial"/>
              </w:rPr>
            </w:pPr>
            <w:r w:rsidRPr="009202AA">
              <w:rPr>
                <w:rFonts w:cs="Arial"/>
                <w:lang w:eastAsia="ko-KR"/>
              </w:rPr>
              <w:t>422 - 427</w:t>
            </w:r>
          </w:p>
        </w:tc>
        <w:tc>
          <w:tcPr>
            <w:tcW w:w="1082" w:type="dxa"/>
            <w:vAlign w:val="center"/>
          </w:tcPr>
          <w:p w14:paraId="438588FC"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4E50515" w14:textId="77777777" w:rsidR="00B502A8" w:rsidRPr="009202AA" w:rsidRDefault="00B502A8" w:rsidP="00D60F8B">
            <w:pPr>
              <w:pStyle w:val="TAC"/>
              <w:rPr>
                <w:lang w:eastAsia="ja-JP"/>
              </w:rPr>
            </w:pPr>
            <w:r w:rsidRPr="009202AA">
              <w:rPr>
                <w:lang w:eastAsia="ja-JP"/>
              </w:rPr>
              <w:t>+38</w:t>
            </w:r>
          </w:p>
        </w:tc>
        <w:tc>
          <w:tcPr>
            <w:tcW w:w="1134" w:type="dxa"/>
            <w:vAlign w:val="center"/>
          </w:tcPr>
          <w:p w14:paraId="1100F92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D633730"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2492D78"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7BF8587B" w14:textId="77777777" w:rsidTr="00D60F8B">
        <w:trPr>
          <w:jc w:val="center"/>
        </w:trPr>
        <w:tc>
          <w:tcPr>
            <w:tcW w:w="1918" w:type="dxa"/>
          </w:tcPr>
          <w:p w14:paraId="76A5FA2D" w14:textId="77777777" w:rsidR="00B502A8" w:rsidRPr="009202AA" w:rsidRDefault="00B502A8" w:rsidP="00D60F8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87B80D0" w14:textId="77777777" w:rsidR="00B502A8" w:rsidRPr="009202AA" w:rsidRDefault="00B502A8" w:rsidP="00D60F8B">
            <w:pPr>
              <w:pStyle w:val="TAC"/>
              <w:rPr>
                <w:rFonts w:cs="Arial"/>
                <w:lang w:eastAsia="ko-KR"/>
              </w:rPr>
            </w:pPr>
            <w:r w:rsidRPr="009202AA">
              <w:rPr>
                <w:rFonts w:cs="Arial"/>
                <w:lang w:eastAsia="ko-KR"/>
              </w:rPr>
              <w:t>1427 - 1432</w:t>
            </w:r>
          </w:p>
        </w:tc>
        <w:tc>
          <w:tcPr>
            <w:tcW w:w="1082" w:type="dxa"/>
            <w:vAlign w:val="center"/>
          </w:tcPr>
          <w:p w14:paraId="15099E21" w14:textId="77777777" w:rsidR="00B502A8" w:rsidRPr="009202AA" w:rsidRDefault="00B502A8" w:rsidP="00D60F8B">
            <w:pPr>
              <w:pStyle w:val="TAC"/>
              <w:rPr>
                <w:lang w:eastAsia="ja-JP"/>
              </w:rPr>
            </w:pPr>
            <w:r w:rsidRPr="009202AA">
              <w:rPr>
                <w:lang w:eastAsia="ja-JP"/>
              </w:rPr>
              <w:t>N/A</w:t>
            </w:r>
          </w:p>
        </w:tc>
        <w:tc>
          <w:tcPr>
            <w:tcW w:w="1134" w:type="dxa"/>
            <w:vAlign w:val="center"/>
          </w:tcPr>
          <w:p w14:paraId="2D04276A" w14:textId="77777777" w:rsidR="00B502A8" w:rsidRPr="009202AA" w:rsidRDefault="00B502A8" w:rsidP="00D60F8B">
            <w:pPr>
              <w:pStyle w:val="TAC"/>
              <w:rPr>
                <w:lang w:eastAsia="ja-JP"/>
              </w:rPr>
            </w:pPr>
            <w:r w:rsidRPr="009202AA">
              <w:rPr>
                <w:lang w:eastAsia="ja-JP"/>
              </w:rPr>
              <w:t>N/A</w:t>
            </w:r>
          </w:p>
        </w:tc>
        <w:tc>
          <w:tcPr>
            <w:tcW w:w="1134" w:type="dxa"/>
            <w:vAlign w:val="center"/>
          </w:tcPr>
          <w:p w14:paraId="1368D5AB"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7D9B187"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57C488F"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2763606A" w14:textId="77777777" w:rsidTr="00D60F8B">
        <w:trPr>
          <w:jc w:val="center"/>
        </w:trPr>
        <w:tc>
          <w:tcPr>
            <w:tcW w:w="1918" w:type="dxa"/>
          </w:tcPr>
          <w:p w14:paraId="01677247" w14:textId="77777777" w:rsidR="00B502A8" w:rsidRPr="009202AA" w:rsidRDefault="00B502A8" w:rsidP="00D60F8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897D08D" w14:textId="77777777" w:rsidR="00B502A8" w:rsidRPr="009202AA" w:rsidRDefault="00B502A8" w:rsidP="00D60F8B">
            <w:pPr>
              <w:pStyle w:val="TAC"/>
              <w:rPr>
                <w:rFonts w:cs="Arial"/>
                <w:lang w:eastAsia="ko-KR"/>
              </w:rPr>
            </w:pPr>
            <w:r w:rsidRPr="009202AA">
              <w:rPr>
                <w:rFonts w:cs="Arial"/>
                <w:lang w:eastAsia="ko-KR"/>
              </w:rPr>
              <w:t>1432 - 1517</w:t>
            </w:r>
          </w:p>
        </w:tc>
        <w:tc>
          <w:tcPr>
            <w:tcW w:w="1082" w:type="dxa"/>
            <w:vAlign w:val="center"/>
          </w:tcPr>
          <w:p w14:paraId="7328AB5B"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A42AA48" w14:textId="77777777" w:rsidR="00B502A8" w:rsidRPr="009202AA" w:rsidRDefault="00B502A8" w:rsidP="00D60F8B">
            <w:pPr>
              <w:pStyle w:val="TAC"/>
              <w:rPr>
                <w:lang w:eastAsia="ja-JP"/>
              </w:rPr>
            </w:pPr>
            <w:r w:rsidRPr="009202AA">
              <w:rPr>
                <w:lang w:eastAsia="ja-JP"/>
              </w:rPr>
              <w:t>+38</w:t>
            </w:r>
          </w:p>
        </w:tc>
        <w:tc>
          <w:tcPr>
            <w:tcW w:w="1134" w:type="dxa"/>
            <w:vAlign w:val="center"/>
          </w:tcPr>
          <w:p w14:paraId="6A8B7F7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04A60D6B"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15D67C8"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55A89401" w14:textId="77777777" w:rsidTr="00D60F8B">
        <w:trPr>
          <w:jc w:val="center"/>
        </w:trPr>
        <w:tc>
          <w:tcPr>
            <w:tcW w:w="1918" w:type="dxa"/>
          </w:tcPr>
          <w:p w14:paraId="2A76869F" w14:textId="77777777" w:rsidR="00B502A8" w:rsidRPr="009202AA" w:rsidRDefault="00B502A8" w:rsidP="00D60F8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0173983" w14:textId="77777777" w:rsidR="00B502A8" w:rsidRPr="009202AA" w:rsidRDefault="00B502A8" w:rsidP="00D60F8B">
            <w:pPr>
              <w:pStyle w:val="TAC"/>
              <w:rPr>
                <w:rFonts w:cs="Arial"/>
                <w:lang w:eastAsia="ko-KR"/>
              </w:rPr>
            </w:pPr>
            <w:r w:rsidRPr="009202AA">
              <w:rPr>
                <w:rFonts w:cs="Arial"/>
                <w:lang w:eastAsia="ko-KR"/>
              </w:rPr>
              <w:t>1427 - 1432</w:t>
            </w:r>
          </w:p>
        </w:tc>
        <w:tc>
          <w:tcPr>
            <w:tcW w:w="1082" w:type="dxa"/>
            <w:vAlign w:val="center"/>
          </w:tcPr>
          <w:p w14:paraId="36060F76" w14:textId="77777777" w:rsidR="00B502A8" w:rsidRPr="009202AA" w:rsidRDefault="00B502A8" w:rsidP="00D60F8B">
            <w:pPr>
              <w:pStyle w:val="TAC"/>
              <w:rPr>
                <w:lang w:eastAsia="ja-JP"/>
              </w:rPr>
            </w:pPr>
            <w:r w:rsidRPr="009202AA">
              <w:rPr>
                <w:lang w:eastAsia="ja-JP"/>
              </w:rPr>
              <w:t>N/A</w:t>
            </w:r>
          </w:p>
        </w:tc>
        <w:tc>
          <w:tcPr>
            <w:tcW w:w="1134" w:type="dxa"/>
            <w:vAlign w:val="center"/>
          </w:tcPr>
          <w:p w14:paraId="218BF68A" w14:textId="77777777" w:rsidR="00B502A8" w:rsidRPr="009202AA" w:rsidRDefault="00B502A8" w:rsidP="00D60F8B">
            <w:pPr>
              <w:pStyle w:val="TAC"/>
              <w:rPr>
                <w:lang w:eastAsia="ja-JP"/>
              </w:rPr>
            </w:pPr>
            <w:r w:rsidRPr="009202AA">
              <w:rPr>
                <w:lang w:eastAsia="ja-JP"/>
              </w:rPr>
              <w:t>N/A</w:t>
            </w:r>
          </w:p>
        </w:tc>
        <w:tc>
          <w:tcPr>
            <w:tcW w:w="1134" w:type="dxa"/>
            <w:vAlign w:val="center"/>
          </w:tcPr>
          <w:p w14:paraId="117DC95A" w14:textId="77777777" w:rsidR="00B502A8" w:rsidRPr="009202AA" w:rsidRDefault="00B502A8" w:rsidP="00D60F8B">
            <w:pPr>
              <w:pStyle w:val="TAC"/>
              <w:rPr>
                <w:lang w:eastAsia="ja-JP"/>
              </w:rPr>
            </w:pPr>
            <w:r w:rsidRPr="009202AA">
              <w:rPr>
                <w:lang w:eastAsia="ja-JP"/>
              </w:rPr>
              <w:t>+24</w:t>
            </w:r>
          </w:p>
        </w:tc>
        <w:tc>
          <w:tcPr>
            <w:tcW w:w="1701" w:type="dxa"/>
            <w:vAlign w:val="center"/>
          </w:tcPr>
          <w:p w14:paraId="21A24489"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2BF024"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79288E08" w14:textId="77777777" w:rsidTr="00D60F8B">
        <w:trPr>
          <w:jc w:val="center"/>
        </w:trPr>
        <w:tc>
          <w:tcPr>
            <w:tcW w:w="1918" w:type="dxa"/>
          </w:tcPr>
          <w:p w14:paraId="3F42DF07" w14:textId="77777777" w:rsidR="00B502A8" w:rsidRPr="009202AA" w:rsidRDefault="00B502A8" w:rsidP="00D60F8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372E245" w14:textId="77777777" w:rsidR="00B502A8" w:rsidRPr="009202AA" w:rsidRDefault="00B502A8" w:rsidP="00D60F8B">
            <w:pPr>
              <w:pStyle w:val="TAC"/>
              <w:rPr>
                <w:rFonts w:cs="Arial"/>
                <w:lang w:eastAsia="ko-KR"/>
              </w:rPr>
            </w:pPr>
            <w:r w:rsidRPr="009202AA">
              <w:rPr>
                <w:rFonts w:cs="Arial"/>
                <w:lang w:eastAsia="ko-KR"/>
              </w:rPr>
              <w:t>1432 - 1517</w:t>
            </w:r>
          </w:p>
        </w:tc>
        <w:tc>
          <w:tcPr>
            <w:tcW w:w="1082" w:type="dxa"/>
            <w:vAlign w:val="center"/>
          </w:tcPr>
          <w:p w14:paraId="695F128F" w14:textId="77777777" w:rsidR="00B502A8" w:rsidRPr="009202AA" w:rsidRDefault="00B502A8" w:rsidP="00D60F8B">
            <w:pPr>
              <w:pStyle w:val="TAC"/>
              <w:rPr>
                <w:lang w:eastAsia="ja-JP"/>
              </w:rPr>
            </w:pPr>
            <w:r w:rsidRPr="009202AA">
              <w:rPr>
                <w:lang w:eastAsia="ja-JP"/>
              </w:rPr>
              <w:t>+46</w:t>
            </w:r>
          </w:p>
        </w:tc>
        <w:tc>
          <w:tcPr>
            <w:tcW w:w="1134" w:type="dxa"/>
            <w:vAlign w:val="center"/>
          </w:tcPr>
          <w:p w14:paraId="7F57D934" w14:textId="77777777" w:rsidR="00B502A8" w:rsidRPr="009202AA" w:rsidRDefault="00B502A8" w:rsidP="00D60F8B">
            <w:pPr>
              <w:pStyle w:val="TAC"/>
              <w:rPr>
                <w:lang w:eastAsia="ja-JP"/>
              </w:rPr>
            </w:pPr>
            <w:r w:rsidRPr="009202AA">
              <w:rPr>
                <w:lang w:eastAsia="ja-JP"/>
              </w:rPr>
              <w:t>+38</w:t>
            </w:r>
          </w:p>
        </w:tc>
        <w:tc>
          <w:tcPr>
            <w:tcW w:w="1134" w:type="dxa"/>
            <w:vAlign w:val="center"/>
          </w:tcPr>
          <w:p w14:paraId="68349740" w14:textId="77777777" w:rsidR="00B502A8" w:rsidRPr="009202AA" w:rsidRDefault="00B502A8" w:rsidP="00D60F8B">
            <w:pPr>
              <w:pStyle w:val="TAC"/>
              <w:rPr>
                <w:lang w:eastAsia="ja-JP"/>
              </w:rPr>
            </w:pPr>
            <w:r w:rsidRPr="009202AA">
              <w:rPr>
                <w:lang w:eastAsia="ja-JP"/>
              </w:rPr>
              <w:t>+24</w:t>
            </w:r>
          </w:p>
        </w:tc>
        <w:tc>
          <w:tcPr>
            <w:tcW w:w="1701" w:type="dxa"/>
            <w:vAlign w:val="center"/>
          </w:tcPr>
          <w:p w14:paraId="449B59BA"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6CE087E"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602E6CE6" w14:textId="77777777" w:rsidTr="00D60F8B">
        <w:trPr>
          <w:jc w:val="center"/>
        </w:trPr>
        <w:tc>
          <w:tcPr>
            <w:tcW w:w="1918" w:type="dxa"/>
          </w:tcPr>
          <w:p w14:paraId="23DDB4F4" w14:textId="77777777" w:rsidR="00B502A8" w:rsidRPr="009202AA" w:rsidRDefault="00B502A8" w:rsidP="00D60F8B">
            <w:pPr>
              <w:pStyle w:val="TAL"/>
              <w:rPr>
                <w:rFonts w:cs="Arial"/>
                <w:lang w:eastAsia="zh-CN"/>
              </w:rPr>
            </w:pPr>
            <w:r w:rsidRPr="009202AA">
              <w:rPr>
                <w:rFonts w:cs="Arial"/>
                <w:lang w:eastAsia="zh-CN"/>
              </w:rPr>
              <w:t>NR band n96</w:t>
            </w:r>
          </w:p>
        </w:tc>
        <w:tc>
          <w:tcPr>
            <w:tcW w:w="1657" w:type="dxa"/>
            <w:vAlign w:val="center"/>
          </w:tcPr>
          <w:p w14:paraId="0B73CBC9" w14:textId="77777777" w:rsidR="00B502A8" w:rsidRPr="009202AA" w:rsidRDefault="00B502A8" w:rsidP="00D60F8B">
            <w:pPr>
              <w:pStyle w:val="TAC"/>
              <w:rPr>
                <w:rFonts w:cs="Arial"/>
                <w:lang w:eastAsia="ko-KR"/>
              </w:rPr>
            </w:pPr>
            <w:r w:rsidRPr="009202AA">
              <w:rPr>
                <w:rFonts w:cs="Arial"/>
                <w:lang w:eastAsia="ko-KR"/>
              </w:rPr>
              <w:t>5925 - 7125</w:t>
            </w:r>
          </w:p>
        </w:tc>
        <w:tc>
          <w:tcPr>
            <w:tcW w:w="1082" w:type="dxa"/>
            <w:vAlign w:val="center"/>
          </w:tcPr>
          <w:p w14:paraId="745D9B02" w14:textId="77777777" w:rsidR="00B502A8" w:rsidRPr="009202AA" w:rsidRDefault="00B502A8" w:rsidP="00D60F8B">
            <w:pPr>
              <w:pStyle w:val="TAC"/>
              <w:rPr>
                <w:lang w:eastAsia="ja-JP"/>
              </w:rPr>
            </w:pPr>
            <w:r w:rsidRPr="00EC5637">
              <w:rPr>
                <w:lang w:eastAsia="ja-JP"/>
              </w:rPr>
              <w:t>N/A</w:t>
            </w:r>
          </w:p>
        </w:tc>
        <w:tc>
          <w:tcPr>
            <w:tcW w:w="1134" w:type="dxa"/>
            <w:vAlign w:val="center"/>
          </w:tcPr>
          <w:p w14:paraId="46109662" w14:textId="77777777" w:rsidR="00B502A8" w:rsidRPr="009202AA" w:rsidRDefault="00B502A8" w:rsidP="00D60F8B">
            <w:pPr>
              <w:pStyle w:val="TAC"/>
              <w:rPr>
                <w:lang w:eastAsia="ja-JP"/>
              </w:rPr>
            </w:pPr>
            <w:r w:rsidRPr="00EC5637">
              <w:rPr>
                <w:lang w:eastAsia="ja-JP"/>
              </w:rPr>
              <w:t>+38</w:t>
            </w:r>
          </w:p>
        </w:tc>
        <w:tc>
          <w:tcPr>
            <w:tcW w:w="1134" w:type="dxa"/>
            <w:vAlign w:val="center"/>
          </w:tcPr>
          <w:p w14:paraId="056614C8" w14:textId="77777777" w:rsidR="00B502A8" w:rsidRPr="009202AA" w:rsidRDefault="00B502A8" w:rsidP="00D60F8B">
            <w:pPr>
              <w:pStyle w:val="TAC"/>
              <w:rPr>
                <w:lang w:eastAsia="ja-JP"/>
              </w:rPr>
            </w:pPr>
            <w:r w:rsidRPr="009202AA">
              <w:rPr>
                <w:lang w:eastAsia="ja-JP"/>
              </w:rPr>
              <w:t>+24</w:t>
            </w:r>
          </w:p>
        </w:tc>
        <w:tc>
          <w:tcPr>
            <w:tcW w:w="1701" w:type="dxa"/>
            <w:vAlign w:val="center"/>
          </w:tcPr>
          <w:p w14:paraId="3837F4B4"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5B37222"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3DF14428" w14:textId="77777777" w:rsidTr="00D60F8B">
        <w:trPr>
          <w:jc w:val="center"/>
        </w:trPr>
        <w:tc>
          <w:tcPr>
            <w:tcW w:w="1918" w:type="dxa"/>
          </w:tcPr>
          <w:p w14:paraId="701498A1" w14:textId="77777777" w:rsidR="00B502A8" w:rsidRPr="009202AA" w:rsidRDefault="00B502A8" w:rsidP="00D60F8B">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613059F6" w14:textId="77777777" w:rsidR="00B502A8" w:rsidRPr="009202AA" w:rsidRDefault="00B502A8" w:rsidP="00D60F8B">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16F82DC7" w14:textId="77777777" w:rsidR="00B502A8" w:rsidRPr="009202AA" w:rsidRDefault="00B502A8" w:rsidP="00D60F8B">
            <w:pPr>
              <w:pStyle w:val="TAC"/>
              <w:rPr>
                <w:lang w:eastAsia="ja-JP"/>
              </w:rPr>
            </w:pPr>
            <w:r w:rsidRPr="009202AA">
              <w:rPr>
                <w:lang w:eastAsia="ja-JP"/>
              </w:rPr>
              <w:t>N/A</w:t>
            </w:r>
          </w:p>
        </w:tc>
        <w:tc>
          <w:tcPr>
            <w:tcW w:w="1134" w:type="dxa"/>
            <w:vAlign w:val="center"/>
          </w:tcPr>
          <w:p w14:paraId="4A00E4FD" w14:textId="77777777" w:rsidR="00B502A8" w:rsidRPr="009202AA" w:rsidRDefault="00B502A8" w:rsidP="00D60F8B">
            <w:pPr>
              <w:pStyle w:val="TAC"/>
              <w:rPr>
                <w:lang w:eastAsia="ja-JP"/>
              </w:rPr>
            </w:pPr>
            <w:r w:rsidRPr="009B0339">
              <w:rPr>
                <w:lang w:eastAsia="ja-JP"/>
              </w:rPr>
              <w:t>+38</w:t>
            </w:r>
          </w:p>
        </w:tc>
        <w:tc>
          <w:tcPr>
            <w:tcW w:w="1134" w:type="dxa"/>
            <w:vAlign w:val="center"/>
          </w:tcPr>
          <w:p w14:paraId="1F5D9282" w14:textId="77777777" w:rsidR="00B502A8" w:rsidRPr="009202AA" w:rsidRDefault="00B502A8" w:rsidP="00D60F8B">
            <w:pPr>
              <w:pStyle w:val="TAC"/>
              <w:rPr>
                <w:lang w:eastAsia="ja-JP"/>
              </w:rPr>
            </w:pPr>
            <w:r w:rsidRPr="009202AA">
              <w:rPr>
                <w:lang w:eastAsia="ja-JP"/>
              </w:rPr>
              <w:t>+24</w:t>
            </w:r>
          </w:p>
        </w:tc>
        <w:tc>
          <w:tcPr>
            <w:tcW w:w="1701" w:type="dxa"/>
            <w:vAlign w:val="center"/>
          </w:tcPr>
          <w:p w14:paraId="63CA3B79"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0587E47" w14:textId="77777777" w:rsidR="00B502A8" w:rsidRPr="009202AA" w:rsidRDefault="00B502A8" w:rsidP="00D60F8B">
            <w:pPr>
              <w:pStyle w:val="TAC"/>
              <w:rPr>
                <w:rFonts w:cs="Arial"/>
                <w:lang w:eastAsia="ko-KR"/>
              </w:rPr>
            </w:pPr>
            <w:r w:rsidRPr="009202AA">
              <w:rPr>
                <w:rFonts w:cs="Arial"/>
                <w:lang w:eastAsia="ko-KR"/>
              </w:rPr>
              <w:t>CW carrier</w:t>
            </w:r>
          </w:p>
        </w:tc>
      </w:tr>
      <w:tr w:rsidR="00B502A8" w:rsidRPr="009202AA" w14:paraId="4651A60A" w14:textId="77777777" w:rsidTr="00D60F8B">
        <w:trPr>
          <w:jc w:val="center"/>
        </w:trPr>
        <w:tc>
          <w:tcPr>
            <w:tcW w:w="1918" w:type="dxa"/>
          </w:tcPr>
          <w:p w14:paraId="6BD08E9E" w14:textId="77777777" w:rsidR="00B502A8" w:rsidRPr="009202AA" w:rsidRDefault="00B502A8" w:rsidP="00D60F8B">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AFC264E" w14:textId="77777777" w:rsidR="00B502A8" w:rsidRPr="009202AA" w:rsidRDefault="00B502A8" w:rsidP="00D60F8B">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6564F2E" w14:textId="77777777" w:rsidR="00B502A8" w:rsidRPr="009202AA" w:rsidRDefault="00B502A8" w:rsidP="00D60F8B">
            <w:pPr>
              <w:pStyle w:val="TAC"/>
              <w:rPr>
                <w:lang w:eastAsia="ja-JP"/>
              </w:rPr>
            </w:pPr>
            <w:r>
              <w:rPr>
                <w:lang w:eastAsia="ja-JP"/>
              </w:rPr>
              <w:t>+46</w:t>
            </w:r>
          </w:p>
        </w:tc>
        <w:tc>
          <w:tcPr>
            <w:tcW w:w="1134" w:type="dxa"/>
            <w:vAlign w:val="center"/>
          </w:tcPr>
          <w:p w14:paraId="68289789" w14:textId="77777777" w:rsidR="00B502A8" w:rsidRPr="009202AA" w:rsidRDefault="00B502A8" w:rsidP="00D60F8B">
            <w:pPr>
              <w:pStyle w:val="TAC"/>
              <w:rPr>
                <w:lang w:eastAsia="ja-JP"/>
              </w:rPr>
            </w:pPr>
            <w:r>
              <w:rPr>
                <w:lang w:eastAsia="ja-JP"/>
              </w:rPr>
              <w:t>+38</w:t>
            </w:r>
          </w:p>
        </w:tc>
        <w:tc>
          <w:tcPr>
            <w:tcW w:w="1134" w:type="dxa"/>
            <w:vAlign w:val="center"/>
          </w:tcPr>
          <w:p w14:paraId="784A5E79" w14:textId="77777777" w:rsidR="00B502A8" w:rsidRPr="009202AA" w:rsidRDefault="00B502A8" w:rsidP="00D60F8B">
            <w:pPr>
              <w:pStyle w:val="TAC"/>
              <w:rPr>
                <w:lang w:eastAsia="ja-JP"/>
              </w:rPr>
            </w:pPr>
            <w:r>
              <w:rPr>
                <w:lang w:eastAsia="ja-JP"/>
              </w:rPr>
              <w:t>+24</w:t>
            </w:r>
          </w:p>
        </w:tc>
        <w:tc>
          <w:tcPr>
            <w:tcW w:w="1701" w:type="dxa"/>
            <w:vAlign w:val="center"/>
          </w:tcPr>
          <w:p w14:paraId="581743E3" w14:textId="77777777" w:rsidR="00B502A8" w:rsidRPr="009202AA" w:rsidRDefault="00B502A8" w:rsidP="00D60F8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0F944617" w14:textId="77777777" w:rsidR="00B502A8" w:rsidRPr="009202AA" w:rsidRDefault="00B502A8" w:rsidP="00D60F8B">
            <w:pPr>
              <w:pStyle w:val="TAC"/>
              <w:rPr>
                <w:rFonts w:cs="Arial"/>
                <w:lang w:eastAsia="ko-KR"/>
              </w:rPr>
            </w:pPr>
            <w:r>
              <w:rPr>
                <w:rFonts w:cs="Arial"/>
                <w:lang w:eastAsia="ko-KR"/>
              </w:rPr>
              <w:t>CW carrier</w:t>
            </w:r>
          </w:p>
        </w:tc>
      </w:tr>
      <w:tr w:rsidR="00B502A8" w:rsidRPr="009202AA" w14:paraId="4FC20E8D" w14:textId="77777777" w:rsidTr="00D60F8B">
        <w:trPr>
          <w:jc w:val="center"/>
        </w:trPr>
        <w:tc>
          <w:tcPr>
            <w:tcW w:w="1918" w:type="dxa"/>
          </w:tcPr>
          <w:p w14:paraId="455BA4A0" w14:textId="77777777" w:rsidR="00B502A8" w:rsidRDefault="00B502A8" w:rsidP="00D60F8B">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67C7638B" w14:textId="77777777" w:rsidR="00B502A8" w:rsidRDefault="00B502A8" w:rsidP="00D60F8B">
            <w:pPr>
              <w:pStyle w:val="TAC"/>
              <w:rPr>
                <w:rFonts w:cs="Arial"/>
                <w:lang w:eastAsia="zh-CN"/>
              </w:rPr>
            </w:pPr>
            <w:r>
              <w:rPr>
                <w:lang w:eastAsia="ja-JP"/>
              </w:rPr>
              <w:t>612 – 652</w:t>
            </w:r>
          </w:p>
        </w:tc>
        <w:tc>
          <w:tcPr>
            <w:tcW w:w="1082" w:type="dxa"/>
          </w:tcPr>
          <w:p w14:paraId="6742A808" w14:textId="77777777" w:rsidR="00B502A8" w:rsidRDefault="00B502A8" w:rsidP="00D60F8B">
            <w:pPr>
              <w:pStyle w:val="TAC"/>
              <w:rPr>
                <w:lang w:eastAsia="ja-JP"/>
              </w:rPr>
            </w:pPr>
            <w:r w:rsidRPr="009202AA">
              <w:rPr>
                <w:lang w:eastAsia="ja-JP"/>
              </w:rPr>
              <w:t>+46</w:t>
            </w:r>
          </w:p>
        </w:tc>
        <w:tc>
          <w:tcPr>
            <w:tcW w:w="1134" w:type="dxa"/>
          </w:tcPr>
          <w:p w14:paraId="03352143" w14:textId="77777777" w:rsidR="00B502A8" w:rsidRDefault="00B502A8" w:rsidP="00D60F8B">
            <w:pPr>
              <w:pStyle w:val="TAC"/>
              <w:rPr>
                <w:lang w:eastAsia="ja-JP"/>
              </w:rPr>
            </w:pPr>
            <w:r w:rsidRPr="009202AA">
              <w:rPr>
                <w:lang w:eastAsia="ja-JP"/>
              </w:rPr>
              <w:t>+38</w:t>
            </w:r>
          </w:p>
        </w:tc>
        <w:tc>
          <w:tcPr>
            <w:tcW w:w="1134" w:type="dxa"/>
          </w:tcPr>
          <w:p w14:paraId="2849BF77" w14:textId="77777777" w:rsidR="00B502A8" w:rsidRDefault="00B502A8" w:rsidP="00D60F8B">
            <w:pPr>
              <w:pStyle w:val="TAC"/>
              <w:rPr>
                <w:lang w:eastAsia="ja-JP"/>
              </w:rPr>
            </w:pPr>
            <w:r w:rsidRPr="009202AA">
              <w:rPr>
                <w:lang w:eastAsia="ja-JP"/>
              </w:rPr>
              <w:t>+24</w:t>
            </w:r>
          </w:p>
        </w:tc>
        <w:tc>
          <w:tcPr>
            <w:tcW w:w="1701" w:type="dxa"/>
          </w:tcPr>
          <w:p w14:paraId="3042ED95" w14:textId="77777777" w:rsidR="00B502A8"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12A14433" w14:textId="77777777" w:rsidR="00B502A8" w:rsidRDefault="00B502A8" w:rsidP="00D60F8B">
            <w:pPr>
              <w:pStyle w:val="TAC"/>
              <w:rPr>
                <w:rFonts w:cs="Arial"/>
                <w:lang w:eastAsia="ko-KR"/>
              </w:rPr>
            </w:pPr>
            <w:r w:rsidRPr="009202AA">
              <w:rPr>
                <w:lang w:eastAsia="ja-JP"/>
              </w:rPr>
              <w:t>CW carrier</w:t>
            </w:r>
          </w:p>
        </w:tc>
      </w:tr>
      <w:tr w:rsidR="00B502A8" w:rsidRPr="009202AA" w14:paraId="58E4AE2E" w14:textId="77777777" w:rsidTr="00D60F8B">
        <w:trPr>
          <w:jc w:val="center"/>
        </w:trPr>
        <w:tc>
          <w:tcPr>
            <w:tcW w:w="1918" w:type="dxa"/>
          </w:tcPr>
          <w:p w14:paraId="62B50FA3" w14:textId="77777777" w:rsidR="00B502A8" w:rsidRPr="009202AA" w:rsidRDefault="00B502A8" w:rsidP="00D60F8B">
            <w:pPr>
              <w:pStyle w:val="TAL"/>
              <w:rPr>
                <w:rFonts w:cs="Arial"/>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5725C6F1" w14:textId="77777777" w:rsidR="00B502A8" w:rsidRDefault="00B502A8" w:rsidP="00D60F8B">
            <w:pPr>
              <w:pStyle w:val="TAC"/>
              <w:rPr>
                <w:lang w:eastAsia="ja-JP"/>
              </w:rPr>
            </w:pPr>
            <w:r>
              <w:rPr>
                <w:lang w:eastAsia="ja-JP"/>
              </w:rPr>
              <w:t>935 – 940</w:t>
            </w:r>
          </w:p>
        </w:tc>
        <w:tc>
          <w:tcPr>
            <w:tcW w:w="1082" w:type="dxa"/>
          </w:tcPr>
          <w:p w14:paraId="5F4DE683" w14:textId="77777777" w:rsidR="00B502A8" w:rsidRPr="009202AA" w:rsidRDefault="00B502A8" w:rsidP="00D60F8B">
            <w:pPr>
              <w:pStyle w:val="TAC"/>
              <w:rPr>
                <w:lang w:eastAsia="ja-JP"/>
              </w:rPr>
            </w:pPr>
            <w:r w:rsidRPr="009202AA">
              <w:rPr>
                <w:lang w:eastAsia="ja-JP"/>
              </w:rPr>
              <w:t>+46</w:t>
            </w:r>
          </w:p>
        </w:tc>
        <w:tc>
          <w:tcPr>
            <w:tcW w:w="1134" w:type="dxa"/>
          </w:tcPr>
          <w:p w14:paraId="4A911D0F" w14:textId="77777777" w:rsidR="00B502A8" w:rsidRPr="009202AA" w:rsidRDefault="00B502A8" w:rsidP="00D60F8B">
            <w:pPr>
              <w:pStyle w:val="TAC"/>
              <w:rPr>
                <w:lang w:eastAsia="ja-JP"/>
              </w:rPr>
            </w:pPr>
            <w:r w:rsidRPr="009202AA">
              <w:rPr>
                <w:lang w:eastAsia="ja-JP"/>
              </w:rPr>
              <w:t>+38</w:t>
            </w:r>
          </w:p>
        </w:tc>
        <w:tc>
          <w:tcPr>
            <w:tcW w:w="1134" w:type="dxa"/>
          </w:tcPr>
          <w:p w14:paraId="3C14B0C0" w14:textId="77777777" w:rsidR="00B502A8" w:rsidRPr="009202AA" w:rsidRDefault="00B502A8" w:rsidP="00D60F8B">
            <w:pPr>
              <w:pStyle w:val="TAC"/>
              <w:rPr>
                <w:lang w:eastAsia="ja-JP"/>
              </w:rPr>
            </w:pPr>
            <w:r w:rsidRPr="009202AA">
              <w:rPr>
                <w:lang w:eastAsia="ja-JP"/>
              </w:rPr>
              <w:t>+24</w:t>
            </w:r>
          </w:p>
        </w:tc>
        <w:tc>
          <w:tcPr>
            <w:tcW w:w="1701" w:type="dxa"/>
          </w:tcPr>
          <w:p w14:paraId="00CD8999" w14:textId="77777777" w:rsidR="00B502A8" w:rsidRPr="009202AA" w:rsidRDefault="00B502A8" w:rsidP="00D60F8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8246FDF" w14:textId="77777777" w:rsidR="00B502A8" w:rsidRPr="009202AA" w:rsidRDefault="00B502A8" w:rsidP="00D60F8B">
            <w:pPr>
              <w:pStyle w:val="TAC"/>
              <w:rPr>
                <w:lang w:eastAsia="ja-JP"/>
              </w:rPr>
            </w:pPr>
            <w:r w:rsidRPr="009202AA">
              <w:rPr>
                <w:lang w:eastAsia="ja-JP"/>
              </w:rPr>
              <w:t>CW carrier</w:t>
            </w:r>
          </w:p>
        </w:tc>
      </w:tr>
      <w:tr w:rsidR="00B502A8" w:rsidRPr="009202AA" w14:paraId="1F3A0D84" w14:textId="77777777" w:rsidTr="00D60F8B">
        <w:trPr>
          <w:jc w:val="center"/>
        </w:trPr>
        <w:tc>
          <w:tcPr>
            <w:tcW w:w="1918" w:type="dxa"/>
          </w:tcPr>
          <w:p w14:paraId="57FAFCCA" w14:textId="77777777" w:rsidR="00B502A8" w:rsidRPr="009202AA" w:rsidRDefault="00B502A8" w:rsidP="00D60F8B">
            <w:pPr>
              <w:pStyle w:val="TAL"/>
              <w:rPr>
                <w:rFonts w:cs="Arial"/>
                <w:lang w:eastAsia="zh-CN"/>
              </w:rPr>
            </w:pPr>
            <w:r>
              <w:rPr>
                <w:rFonts w:cs="Arial"/>
                <w:lang w:eastAsia="zh-CN"/>
              </w:rPr>
              <w:t>NR band n109</w:t>
            </w:r>
          </w:p>
        </w:tc>
        <w:tc>
          <w:tcPr>
            <w:tcW w:w="1657" w:type="dxa"/>
          </w:tcPr>
          <w:p w14:paraId="52C0C8AB" w14:textId="77777777" w:rsidR="00B502A8" w:rsidRDefault="00B502A8" w:rsidP="00D60F8B">
            <w:pPr>
              <w:pStyle w:val="TAC"/>
              <w:rPr>
                <w:lang w:eastAsia="ja-JP"/>
              </w:rPr>
            </w:pPr>
            <w:r>
              <w:rPr>
                <w:rFonts w:cs="Arial"/>
                <w:lang w:eastAsia="ko-KR"/>
              </w:rPr>
              <w:t>1432 - 1517</w:t>
            </w:r>
          </w:p>
        </w:tc>
        <w:tc>
          <w:tcPr>
            <w:tcW w:w="1082" w:type="dxa"/>
          </w:tcPr>
          <w:p w14:paraId="48DF288E" w14:textId="77777777" w:rsidR="00B502A8" w:rsidRPr="009202AA" w:rsidRDefault="00B502A8" w:rsidP="00D60F8B">
            <w:pPr>
              <w:pStyle w:val="TAC"/>
              <w:rPr>
                <w:lang w:eastAsia="ja-JP"/>
              </w:rPr>
            </w:pPr>
            <w:r>
              <w:rPr>
                <w:lang w:eastAsia="ja-JP"/>
              </w:rPr>
              <w:t>+46</w:t>
            </w:r>
          </w:p>
        </w:tc>
        <w:tc>
          <w:tcPr>
            <w:tcW w:w="1134" w:type="dxa"/>
          </w:tcPr>
          <w:p w14:paraId="3423A0A9" w14:textId="77777777" w:rsidR="00B502A8" w:rsidRPr="009202AA" w:rsidRDefault="00B502A8" w:rsidP="00D60F8B">
            <w:pPr>
              <w:pStyle w:val="TAC"/>
              <w:rPr>
                <w:lang w:eastAsia="ja-JP"/>
              </w:rPr>
            </w:pPr>
            <w:r>
              <w:rPr>
                <w:lang w:eastAsia="ja-JP"/>
              </w:rPr>
              <w:t>+38</w:t>
            </w:r>
          </w:p>
        </w:tc>
        <w:tc>
          <w:tcPr>
            <w:tcW w:w="1134" w:type="dxa"/>
          </w:tcPr>
          <w:p w14:paraId="55D73B66" w14:textId="77777777" w:rsidR="00B502A8" w:rsidRPr="009202AA" w:rsidRDefault="00B502A8" w:rsidP="00D60F8B">
            <w:pPr>
              <w:pStyle w:val="TAC"/>
              <w:rPr>
                <w:lang w:eastAsia="ja-JP"/>
              </w:rPr>
            </w:pPr>
            <w:r>
              <w:rPr>
                <w:lang w:eastAsia="ja-JP"/>
              </w:rPr>
              <w:t>+24</w:t>
            </w:r>
          </w:p>
        </w:tc>
        <w:tc>
          <w:tcPr>
            <w:tcW w:w="1701" w:type="dxa"/>
          </w:tcPr>
          <w:p w14:paraId="3D0EA740" w14:textId="77777777" w:rsidR="00B502A8" w:rsidRPr="009202AA" w:rsidRDefault="00B502A8" w:rsidP="00D60F8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tcPr>
          <w:p w14:paraId="76330B01" w14:textId="77777777" w:rsidR="00B502A8" w:rsidRPr="009202AA" w:rsidRDefault="00B502A8" w:rsidP="00D60F8B">
            <w:pPr>
              <w:pStyle w:val="TAC"/>
              <w:rPr>
                <w:lang w:eastAsia="ja-JP"/>
              </w:rPr>
            </w:pPr>
            <w:r>
              <w:rPr>
                <w:rFonts w:cs="Arial"/>
                <w:lang w:eastAsia="ko-KR"/>
              </w:rPr>
              <w:t>CW carrier</w:t>
            </w:r>
          </w:p>
        </w:tc>
      </w:tr>
      <w:tr w:rsidR="00B502A8" w:rsidRPr="009202AA" w14:paraId="432317A3" w14:textId="77777777" w:rsidTr="00D60F8B">
        <w:trPr>
          <w:jc w:val="center"/>
        </w:trPr>
        <w:tc>
          <w:tcPr>
            <w:tcW w:w="9803" w:type="dxa"/>
            <w:gridSpan w:val="7"/>
          </w:tcPr>
          <w:p w14:paraId="11254704" w14:textId="77777777" w:rsidR="00B502A8" w:rsidRPr="009202AA" w:rsidRDefault="00B502A8" w:rsidP="00D60F8B">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E22118F" w14:textId="77777777" w:rsidR="00B502A8" w:rsidRPr="009202AA" w:rsidRDefault="00B502A8" w:rsidP="00D60F8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C088220" w14:textId="77777777" w:rsidR="00B502A8" w:rsidRPr="009202AA" w:rsidRDefault="00B502A8" w:rsidP="00D60F8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D74E409" w14:textId="77777777" w:rsidR="00B502A8" w:rsidRPr="009202AA" w:rsidRDefault="00B502A8" w:rsidP="00D60F8B">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85D0204" w14:textId="77777777" w:rsidR="00B502A8" w:rsidRPr="009202AA" w:rsidRDefault="00B502A8" w:rsidP="00D60F8B">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068DD" w14:textId="77777777" w:rsidR="000B50EB" w:rsidRDefault="000B50EB">
      <w:r>
        <w:separator/>
      </w:r>
    </w:p>
  </w:endnote>
  <w:endnote w:type="continuationSeparator" w:id="0">
    <w:p w14:paraId="5C951582" w14:textId="77777777" w:rsidR="000B50EB" w:rsidRDefault="000B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8DAE4" w14:textId="77777777" w:rsidR="000B50EB" w:rsidRDefault="000B50EB">
      <w:r>
        <w:separator/>
      </w:r>
    </w:p>
  </w:footnote>
  <w:footnote w:type="continuationSeparator" w:id="0">
    <w:p w14:paraId="4DC45672" w14:textId="77777777" w:rsidR="000B50EB" w:rsidRDefault="000B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F8B" w:rsidRDefault="00D60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F8B" w:rsidRDefault="00D60F8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F8B" w:rsidRDefault="00D60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438D"/>
    <w:rsid w:val="000567E3"/>
    <w:rsid w:val="000766B8"/>
    <w:rsid w:val="0007788A"/>
    <w:rsid w:val="00082C8F"/>
    <w:rsid w:val="00083080"/>
    <w:rsid w:val="000858DB"/>
    <w:rsid w:val="000A6394"/>
    <w:rsid w:val="000B255A"/>
    <w:rsid w:val="000B2EA4"/>
    <w:rsid w:val="000B50EB"/>
    <w:rsid w:val="000B5CFD"/>
    <w:rsid w:val="000B77CF"/>
    <w:rsid w:val="000B7FED"/>
    <w:rsid w:val="000C038A"/>
    <w:rsid w:val="000C6598"/>
    <w:rsid w:val="000C7100"/>
    <w:rsid w:val="000D3BDA"/>
    <w:rsid w:val="000D44B3"/>
    <w:rsid w:val="000D5D17"/>
    <w:rsid w:val="000D7BB5"/>
    <w:rsid w:val="000E4FC6"/>
    <w:rsid w:val="000E6D7F"/>
    <w:rsid w:val="000F3795"/>
    <w:rsid w:val="000F7566"/>
    <w:rsid w:val="001058E4"/>
    <w:rsid w:val="001253AD"/>
    <w:rsid w:val="00132C96"/>
    <w:rsid w:val="001401B3"/>
    <w:rsid w:val="00144D65"/>
    <w:rsid w:val="00145D43"/>
    <w:rsid w:val="00150E74"/>
    <w:rsid w:val="001642BE"/>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07F4"/>
    <w:rsid w:val="002063FD"/>
    <w:rsid w:val="002104FE"/>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F1857"/>
    <w:rsid w:val="002F31BE"/>
    <w:rsid w:val="002F3C6D"/>
    <w:rsid w:val="002F5168"/>
    <w:rsid w:val="00305409"/>
    <w:rsid w:val="0031439E"/>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97973"/>
    <w:rsid w:val="003A5119"/>
    <w:rsid w:val="003C25FE"/>
    <w:rsid w:val="003C7797"/>
    <w:rsid w:val="003D0342"/>
    <w:rsid w:val="003D6D28"/>
    <w:rsid w:val="003E1A36"/>
    <w:rsid w:val="003F6A36"/>
    <w:rsid w:val="00403D23"/>
    <w:rsid w:val="00410371"/>
    <w:rsid w:val="00417F51"/>
    <w:rsid w:val="004213FF"/>
    <w:rsid w:val="00423C2D"/>
    <w:rsid w:val="004242F1"/>
    <w:rsid w:val="00435811"/>
    <w:rsid w:val="00441C76"/>
    <w:rsid w:val="004436D6"/>
    <w:rsid w:val="0044495E"/>
    <w:rsid w:val="00453A92"/>
    <w:rsid w:val="0045695D"/>
    <w:rsid w:val="00456AC3"/>
    <w:rsid w:val="00456B4C"/>
    <w:rsid w:val="00466E78"/>
    <w:rsid w:val="0047274F"/>
    <w:rsid w:val="00474589"/>
    <w:rsid w:val="0048219F"/>
    <w:rsid w:val="0048481C"/>
    <w:rsid w:val="00490064"/>
    <w:rsid w:val="0049302D"/>
    <w:rsid w:val="0049579C"/>
    <w:rsid w:val="00496A38"/>
    <w:rsid w:val="0049771C"/>
    <w:rsid w:val="004A0544"/>
    <w:rsid w:val="004B0233"/>
    <w:rsid w:val="004B3B2D"/>
    <w:rsid w:val="004B6ECC"/>
    <w:rsid w:val="004B75B7"/>
    <w:rsid w:val="004D29BF"/>
    <w:rsid w:val="004D3DF5"/>
    <w:rsid w:val="004D66C9"/>
    <w:rsid w:val="004E487B"/>
    <w:rsid w:val="004F5788"/>
    <w:rsid w:val="00504F6C"/>
    <w:rsid w:val="00511814"/>
    <w:rsid w:val="00511AA0"/>
    <w:rsid w:val="005141D9"/>
    <w:rsid w:val="0051580D"/>
    <w:rsid w:val="0053467F"/>
    <w:rsid w:val="00540543"/>
    <w:rsid w:val="005439CE"/>
    <w:rsid w:val="00547111"/>
    <w:rsid w:val="00547874"/>
    <w:rsid w:val="00550A2F"/>
    <w:rsid w:val="005542EF"/>
    <w:rsid w:val="005723AE"/>
    <w:rsid w:val="00582F8C"/>
    <w:rsid w:val="00585568"/>
    <w:rsid w:val="00591B4B"/>
    <w:rsid w:val="00591ED0"/>
    <w:rsid w:val="00592D74"/>
    <w:rsid w:val="005A745A"/>
    <w:rsid w:val="005B0546"/>
    <w:rsid w:val="005B06B4"/>
    <w:rsid w:val="005B2B24"/>
    <w:rsid w:val="005B3FAD"/>
    <w:rsid w:val="005B3FDD"/>
    <w:rsid w:val="005C0D40"/>
    <w:rsid w:val="005C4151"/>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308C8"/>
    <w:rsid w:val="006532C2"/>
    <w:rsid w:val="00653DE4"/>
    <w:rsid w:val="006549F4"/>
    <w:rsid w:val="006552AA"/>
    <w:rsid w:val="00657FB6"/>
    <w:rsid w:val="006607C5"/>
    <w:rsid w:val="0066558C"/>
    <w:rsid w:val="00665C47"/>
    <w:rsid w:val="0066640F"/>
    <w:rsid w:val="00670B0E"/>
    <w:rsid w:val="00673ED7"/>
    <w:rsid w:val="006746C3"/>
    <w:rsid w:val="006777EC"/>
    <w:rsid w:val="00695808"/>
    <w:rsid w:val="006A5188"/>
    <w:rsid w:val="006B46FB"/>
    <w:rsid w:val="006C4FEF"/>
    <w:rsid w:val="006C66DB"/>
    <w:rsid w:val="006C7CEE"/>
    <w:rsid w:val="006D6BAD"/>
    <w:rsid w:val="006E21FB"/>
    <w:rsid w:val="006E3FA3"/>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79FA"/>
    <w:rsid w:val="00834B58"/>
    <w:rsid w:val="00837095"/>
    <w:rsid w:val="00854114"/>
    <w:rsid w:val="00860C59"/>
    <w:rsid w:val="008626E7"/>
    <w:rsid w:val="00870EE7"/>
    <w:rsid w:val="008807E9"/>
    <w:rsid w:val="008863B9"/>
    <w:rsid w:val="008A2828"/>
    <w:rsid w:val="008A45A6"/>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870FA"/>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1D91"/>
    <w:rsid w:val="00A14AE7"/>
    <w:rsid w:val="00A246B6"/>
    <w:rsid w:val="00A271BF"/>
    <w:rsid w:val="00A35409"/>
    <w:rsid w:val="00A35E58"/>
    <w:rsid w:val="00A4115C"/>
    <w:rsid w:val="00A4602E"/>
    <w:rsid w:val="00A47E70"/>
    <w:rsid w:val="00A50CF0"/>
    <w:rsid w:val="00A55E93"/>
    <w:rsid w:val="00A64B84"/>
    <w:rsid w:val="00A65F8C"/>
    <w:rsid w:val="00A67029"/>
    <w:rsid w:val="00A70D27"/>
    <w:rsid w:val="00A7671C"/>
    <w:rsid w:val="00A969A4"/>
    <w:rsid w:val="00AA2CBC"/>
    <w:rsid w:val="00AA334C"/>
    <w:rsid w:val="00AA766C"/>
    <w:rsid w:val="00AB0F49"/>
    <w:rsid w:val="00AB25E4"/>
    <w:rsid w:val="00AB2ED3"/>
    <w:rsid w:val="00AB58A2"/>
    <w:rsid w:val="00AC057C"/>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2BD"/>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514F6"/>
    <w:rsid w:val="00C6391F"/>
    <w:rsid w:val="00C65B5A"/>
    <w:rsid w:val="00C66BA2"/>
    <w:rsid w:val="00C67384"/>
    <w:rsid w:val="00C75233"/>
    <w:rsid w:val="00C7775D"/>
    <w:rsid w:val="00C870F6"/>
    <w:rsid w:val="00C95985"/>
    <w:rsid w:val="00CA0F9D"/>
    <w:rsid w:val="00CA3600"/>
    <w:rsid w:val="00CA6AA0"/>
    <w:rsid w:val="00CA6D87"/>
    <w:rsid w:val="00CB4571"/>
    <w:rsid w:val="00CB7F29"/>
    <w:rsid w:val="00CC107D"/>
    <w:rsid w:val="00CC5026"/>
    <w:rsid w:val="00CC68D0"/>
    <w:rsid w:val="00CC79CE"/>
    <w:rsid w:val="00CC7AE7"/>
    <w:rsid w:val="00CD420D"/>
    <w:rsid w:val="00CD44B8"/>
    <w:rsid w:val="00CD60AA"/>
    <w:rsid w:val="00CE0A49"/>
    <w:rsid w:val="00CE0B66"/>
    <w:rsid w:val="00CF00CD"/>
    <w:rsid w:val="00D00AC6"/>
    <w:rsid w:val="00D03F9A"/>
    <w:rsid w:val="00D06D51"/>
    <w:rsid w:val="00D1264A"/>
    <w:rsid w:val="00D15D29"/>
    <w:rsid w:val="00D20E53"/>
    <w:rsid w:val="00D24991"/>
    <w:rsid w:val="00D3009C"/>
    <w:rsid w:val="00D50255"/>
    <w:rsid w:val="00D57D24"/>
    <w:rsid w:val="00D60F8B"/>
    <w:rsid w:val="00D66520"/>
    <w:rsid w:val="00D71533"/>
    <w:rsid w:val="00D761ED"/>
    <w:rsid w:val="00D83DEE"/>
    <w:rsid w:val="00D84AE9"/>
    <w:rsid w:val="00D873CD"/>
    <w:rsid w:val="00D87D70"/>
    <w:rsid w:val="00D9164F"/>
    <w:rsid w:val="00DA1430"/>
    <w:rsid w:val="00DA5751"/>
    <w:rsid w:val="00DB03E7"/>
    <w:rsid w:val="00DB2092"/>
    <w:rsid w:val="00DD29D2"/>
    <w:rsid w:val="00DD42CA"/>
    <w:rsid w:val="00DD45BC"/>
    <w:rsid w:val="00DD7E11"/>
    <w:rsid w:val="00DE34CF"/>
    <w:rsid w:val="00DF1D2B"/>
    <w:rsid w:val="00DF3A3E"/>
    <w:rsid w:val="00E13F3D"/>
    <w:rsid w:val="00E21646"/>
    <w:rsid w:val="00E27102"/>
    <w:rsid w:val="00E30FCD"/>
    <w:rsid w:val="00E34898"/>
    <w:rsid w:val="00E355B5"/>
    <w:rsid w:val="00E40764"/>
    <w:rsid w:val="00E45099"/>
    <w:rsid w:val="00E70D4D"/>
    <w:rsid w:val="00E76C9C"/>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11156A-4FDC-4CC6-BF81-FCAFA28F3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13927</Words>
  <Characters>79385</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2024-10-07T13:57:00Z</dcterms:created>
  <dcterms:modified xsi:type="dcterms:W3CDTF">2024-10-07T13:57:00Z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