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4"/>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rPr>
          <w:rFonts w:hint="eastAsia" w:eastAsia="宋体"/>
          <w:b/>
          <w:sz w:val="24"/>
          <w:lang w:val="en-US" w:eastAsia="zh-CN"/>
        </w:rPr>
        <w:t>112bis</w:t>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w:t>
      </w:r>
      <w:r>
        <w:rPr>
          <w:rFonts w:hint="eastAsia"/>
          <w:b/>
          <w:i/>
          <w:sz w:val="28"/>
        </w:rPr>
        <w:t>2</w:t>
      </w:r>
      <w:r>
        <w:rPr>
          <w:b/>
          <w:i/>
          <w:sz w:val="28"/>
        </w:rPr>
        <w:fldChar w:fldCharType="end"/>
      </w:r>
      <w:r>
        <w:rPr>
          <w:b/>
          <w:i/>
          <w:sz w:val="28"/>
        </w:rPr>
        <w:t>416390</w:t>
      </w:r>
    </w:p>
    <w:p>
      <w:pPr>
        <w:tabs>
          <w:tab w:val="left" w:pos="1985"/>
        </w:tabs>
        <w:spacing w:before="0" w:beforeLines="-2147483648" w:after="180" w:afterLines="-2147483648" w:line="240" w:lineRule="auto"/>
        <w:ind w:left="1980" w:hanging="1980"/>
        <w:outlineLvl w:val="9"/>
        <w:rPr>
          <w:rFonts w:hint="default" w:ascii="Arial" w:hAnsi="Arial" w:eastAsia="MS Mincho" w:cs="Arial"/>
          <w:b/>
          <w:sz w:val="24"/>
          <w:szCs w:val="24"/>
          <w:lang w:eastAsia="en-US"/>
        </w:rPr>
      </w:pPr>
      <w:r>
        <w:rPr>
          <w:rFonts w:ascii="Arial" w:hAnsi="Arial" w:eastAsia="MS Mincho" w:cs="Arial"/>
          <w:b/>
          <w:sz w:val="24"/>
          <w:szCs w:val="24"/>
          <w:lang w:val="zh-CN" w:eastAsia="en-US" w:bidi="ar-SA"/>
        </w:rPr>
        <w:t>Hefei, Anhui, China, 14</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 18</w:t>
      </w:r>
      <w:r>
        <w:rPr>
          <w:rFonts w:ascii="Arial" w:hAnsi="Arial" w:eastAsia="MS Mincho" w:cs="Arial"/>
          <w:b/>
          <w:sz w:val="24"/>
          <w:szCs w:val="24"/>
          <w:vertAlign w:val="baseline"/>
          <w:lang w:val="zh-CN" w:eastAsia="en-US" w:bidi="ar-SA"/>
        </w:rPr>
        <w:t>th</w:t>
      </w:r>
      <w:r>
        <w:rPr>
          <w:rFonts w:ascii="Arial" w:hAnsi="Arial" w:eastAsia="MS Mincho" w:cs="Arial"/>
          <w:b/>
          <w:sz w:val="24"/>
          <w:szCs w:val="24"/>
          <w:lang w:val="zh-CN" w:eastAsia="en-US" w:bidi="ar-SA"/>
        </w:rPr>
        <w:t xml:space="preserve"> October, 2024</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eastAsia="Times New Roman" w:cs="Times New Roman"/>
                <w:i/>
                <w:lang w:val="en-GB" w:eastAsia="en-US" w:bidi="ar-SA"/>
              </w:rPr>
            </w:pPr>
            <w:r>
              <w:rPr>
                <w:rFonts w:ascii="Arial" w:hAnsi="Arial" w:eastAsia="Times New Roman" w:cs="Times New Roman"/>
                <w:i/>
                <w:sz w:val="14"/>
                <w:lang w:val="en-GB" w:eastAsia="en-US" w:bidi="ar-SA"/>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eastAsia="Times New Roman" w:cs="Times New Roman"/>
                <w:lang w:val="en-GB" w:eastAsia="en-US" w:bidi="ar-SA"/>
              </w:rPr>
            </w:pPr>
            <w:r>
              <w:rPr>
                <w:rFonts w:ascii="Arial" w:hAnsi="Arial" w:eastAsia="Times New Roman" w:cs="Times New Roman"/>
                <w:b/>
                <w:sz w:val="32"/>
                <w:lang w:val="en-GB" w:eastAsia="en-US" w:bidi="ar-SA"/>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eastAsia="Times New Roman" w:cs="Times New Roman"/>
                <w:lang w:val="en-GB" w:eastAsia="en-US" w:bidi="ar-SA"/>
              </w:rPr>
            </w:pPr>
          </w:p>
        </w:tc>
        <w:tc>
          <w:tcPr>
            <w:tcW w:w="1559" w:type="dxa"/>
            <w:shd w:val="pct30" w:color="FFFF00" w:fill="auto"/>
          </w:tcPr>
          <w:p>
            <w:pPr>
              <w:spacing w:after="0"/>
              <w:jc w:val="right"/>
              <w:rPr>
                <w:rFonts w:ascii="Arial" w:hAnsi="Arial" w:eastAsia="Times New Roman" w:cs="Times New Roman"/>
                <w:b/>
                <w:sz w:val="28"/>
                <w:lang w:val="en-GB" w:eastAsia="en-US" w:bidi="ar-SA"/>
              </w:rPr>
            </w:pP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Spec#  \* MERGEFORMAT </w:instrText>
            </w:r>
            <w:r>
              <w:rPr>
                <w:rFonts w:ascii="Arial" w:hAnsi="Arial" w:eastAsia="Times New Roman" w:cs="Times New Roman"/>
                <w:lang w:val="en-GB" w:eastAsia="en-US" w:bidi="ar-SA"/>
              </w:rPr>
              <w:fldChar w:fldCharType="separate"/>
            </w:r>
            <w:r>
              <w:rPr>
                <w:rFonts w:ascii="Arial" w:hAnsi="Arial" w:eastAsia="Times New Roman" w:cs="Times New Roman"/>
                <w:b/>
                <w:sz w:val="28"/>
                <w:lang w:val="en-GB" w:eastAsia="en-US" w:bidi="ar-SA"/>
              </w:rPr>
              <w:t>3</w:t>
            </w:r>
            <w:r>
              <w:rPr>
                <w:rFonts w:ascii="Arial" w:hAnsi="Arial" w:eastAsia="Times New Roman" w:cs="Times New Roman"/>
                <w:b/>
                <w:sz w:val="28"/>
                <w:lang w:val="en-GB" w:eastAsia="en-US" w:bidi="ar-SA"/>
              </w:rPr>
              <w:fldChar w:fldCharType="end"/>
            </w:r>
            <w:r>
              <w:rPr>
                <w:rFonts w:ascii="Arial" w:hAnsi="Arial" w:eastAsia="Times New Roman" w:cs="Times New Roman"/>
                <w:b/>
                <w:sz w:val="28"/>
                <w:lang w:val="en-GB" w:eastAsia="en-US" w:bidi="ar-SA"/>
              </w:rPr>
              <w:t>8.133</w:t>
            </w:r>
          </w:p>
        </w:tc>
        <w:tc>
          <w:tcPr>
            <w:tcW w:w="709" w:type="dxa"/>
          </w:tcPr>
          <w:p>
            <w:pPr>
              <w:spacing w:after="0"/>
              <w:jc w:val="center"/>
              <w:rPr>
                <w:rFonts w:ascii="Arial" w:hAnsi="Arial" w:eastAsia="Times New Roman" w:cs="Times New Roman"/>
                <w:lang w:val="en-GB" w:eastAsia="en-US" w:bidi="ar-SA"/>
              </w:rPr>
            </w:pPr>
            <w:r>
              <w:rPr>
                <w:rFonts w:ascii="Arial" w:hAnsi="Arial" w:eastAsia="Times New Roman" w:cs="Times New Roman"/>
                <w:b/>
                <w:sz w:val="28"/>
                <w:lang w:val="en-GB" w:eastAsia="en-US" w:bidi="ar-SA"/>
              </w:rPr>
              <w:t>CR</w:t>
            </w:r>
          </w:p>
        </w:tc>
        <w:tc>
          <w:tcPr>
            <w:tcW w:w="1276" w:type="dxa"/>
            <w:shd w:val="pct30" w:color="FFFF00" w:fill="auto"/>
          </w:tcPr>
          <w:p>
            <w:pPr>
              <w:spacing w:after="0"/>
              <w:ind w:firstLine="281" w:firstLineChars="100"/>
              <w:rPr>
                <w:rFonts w:hint="default" w:ascii="Arial" w:hAnsi="Arial" w:eastAsia="宋体" w:cs="Times New Roman"/>
                <w:b/>
                <w:bCs/>
                <w:sz w:val="28"/>
                <w:szCs w:val="28"/>
                <w:lang w:val="en-US" w:eastAsia="zh-CN" w:bidi="ar-SA"/>
              </w:rPr>
            </w:pPr>
            <w:r>
              <w:rPr>
                <w:rFonts w:hint="eastAsia" w:ascii="Arial" w:hAnsi="Arial" w:eastAsia="宋体" w:cs="Times New Roman"/>
                <w:b/>
                <w:bCs/>
                <w:sz w:val="28"/>
                <w:szCs w:val="28"/>
                <w:lang w:val="en-US" w:eastAsia="zh-CN" w:bidi="ar-SA"/>
              </w:rPr>
              <w:t>4957</w:t>
            </w:r>
          </w:p>
        </w:tc>
        <w:tc>
          <w:tcPr>
            <w:tcW w:w="709" w:type="dxa"/>
          </w:tcPr>
          <w:p>
            <w:pPr>
              <w:tabs>
                <w:tab w:val="right" w:pos="625"/>
              </w:tabs>
              <w:spacing w:after="0"/>
              <w:jc w:val="center"/>
              <w:rPr>
                <w:rFonts w:ascii="Arial" w:hAnsi="Arial" w:eastAsia="Times New Roman" w:cs="Times New Roman"/>
                <w:lang w:val="en-GB" w:eastAsia="en-US" w:bidi="ar-SA"/>
              </w:rPr>
            </w:pPr>
            <w:r>
              <w:rPr>
                <w:rFonts w:ascii="Arial" w:hAnsi="Arial" w:eastAsia="Times New Roman" w:cs="Times New Roman"/>
                <w:b/>
                <w:bCs/>
                <w:sz w:val="28"/>
                <w:lang w:val="en-GB" w:eastAsia="en-US" w:bidi="ar-SA"/>
              </w:rPr>
              <w:t>rev</w:t>
            </w:r>
          </w:p>
        </w:tc>
        <w:tc>
          <w:tcPr>
            <w:tcW w:w="992" w:type="dxa"/>
            <w:shd w:val="pct30" w:color="FFFF00" w:fill="auto"/>
          </w:tcPr>
          <w:p>
            <w:pPr>
              <w:spacing w:after="0"/>
              <w:jc w:val="center"/>
              <w:rPr>
                <w:rFonts w:ascii="Arial" w:hAnsi="Arial" w:eastAsia="Times New Roman" w:cs="Times New Roman"/>
                <w:b/>
                <w:lang w:val="en-GB" w:eastAsia="en-US" w:bidi="ar-SA"/>
              </w:rPr>
            </w:pPr>
            <w:r>
              <w:rPr>
                <w:rFonts w:hint="eastAsia" w:ascii="Arial" w:hAnsi="Arial" w:eastAsia="宋体" w:cs="Times New Roman"/>
                <w:b/>
                <w:sz w:val="28"/>
                <w:lang w:val="en-US" w:eastAsia="zh-CN" w:bidi="ar-SA"/>
              </w:rPr>
              <w:t>-</w:t>
            </w:r>
          </w:p>
        </w:tc>
        <w:tc>
          <w:tcPr>
            <w:tcW w:w="2410" w:type="dxa"/>
          </w:tcPr>
          <w:p>
            <w:pPr>
              <w:tabs>
                <w:tab w:val="right" w:pos="1825"/>
              </w:tabs>
              <w:spacing w:after="0"/>
              <w:jc w:val="center"/>
              <w:rPr>
                <w:rFonts w:ascii="Arial" w:hAnsi="Arial" w:eastAsia="Times New Roman" w:cs="Times New Roman"/>
                <w:lang w:val="en-GB" w:eastAsia="en-US" w:bidi="ar-SA"/>
              </w:rPr>
            </w:pPr>
            <w:r>
              <w:rPr>
                <w:rFonts w:ascii="Arial" w:hAnsi="Arial" w:eastAsia="Times New Roman" w:cs="Times New Roman"/>
                <w:b/>
                <w:sz w:val="28"/>
                <w:szCs w:val="28"/>
                <w:lang w:val="en-GB" w:eastAsia="en-US" w:bidi="ar-SA"/>
              </w:rPr>
              <w:t>Current version:</w:t>
            </w:r>
          </w:p>
        </w:tc>
        <w:tc>
          <w:tcPr>
            <w:tcW w:w="1701" w:type="dxa"/>
            <w:shd w:val="pct30" w:color="FFFF00" w:fill="auto"/>
          </w:tcPr>
          <w:p>
            <w:pPr>
              <w:spacing w:after="0"/>
              <w:jc w:val="center"/>
              <w:rPr>
                <w:rFonts w:ascii="Arial" w:hAnsi="Arial" w:eastAsia="Times New Roman" w:cs="Times New Roman"/>
                <w:b/>
                <w:bCs/>
                <w:sz w:val="28"/>
                <w:lang w:val="en-GB" w:eastAsia="en-US" w:bidi="ar-SA"/>
              </w:rPr>
            </w:pPr>
            <w:r>
              <w:rPr>
                <w:rFonts w:ascii="Arial" w:hAnsi="Arial" w:eastAsia="Times New Roman" w:cs="Times New Roman"/>
                <w:b/>
                <w:bCs/>
                <w:sz w:val="28"/>
                <w:szCs w:val="28"/>
                <w:lang w:val="en-GB" w:eastAsia="en-US" w:bidi="ar-SA"/>
              </w:rPr>
              <w:t>1</w:t>
            </w:r>
            <w:r>
              <w:rPr>
                <w:rFonts w:hint="eastAsia" w:ascii="Arial" w:hAnsi="Arial" w:eastAsia="宋体" w:cs="Times New Roman"/>
                <w:b/>
                <w:bCs/>
                <w:sz w:val="28"/>
                <w:szCs w:val="28"/>
                <w:lang w:val="en-US" w:eastAsia="zh-CN" w:bidi="ar-SA"/>
              </w:rPr>
              <w:t>8</w:t>
            </w:r>
            <w:r>
              <w:rPr>
                <w:rFonts w:ascii="Arial" w:hAnsi="Arial" w:eastAsia="Times New Roman" w:cs="Times New Roman"/>
                <w:b/>
                <w:bCs/>
                <w:sz w:val="28"/>
                <w:szCs w:val="28"/>
                <w:lang w:val="en-GB" w:eastAsia="en-US" w:bidi="ar-SA"/>
              </w:rPr>
              <w:t>.</w:t>
            </w:r>
            <w:r>
              <w:rPr>
                <w:rFonts w:hint="eastAsia" w:ascii="Arial" w:hAnsi="Arial" w:eastAsia="宋体" w:cs="Times New Roman"/>
                <w:b/>
                <w:bCs/>
                <w:sz w:val="28"/>
                <w:szCs w:val="28"/>
                <w:lang w:val="en-US" w:eastAsia="zh-CN" w:bidi="ar-SA"/>
              </w:rPr>
              <w:t>7</w:t>
            </w:r>
            <w:r>
              <w:rPr>
                <w:rFonts w:ascii="Arial" w:hAnsi="Arial" w:eastAsia="Times New Roman" w:cs="Times New Roman"/>
                <w:b/>
                <w:bCs/>
                <w:sz w:val="28"/>
                <w:szCs w:val="28"/>
                <w:lang w:val="en-GB" w:eastAsia="en-US" w:bidi="ar-SA"/>
              </w:rPr>
              <w:t>.0</w:t>
            </w:r>
          </w:p>
        </w:tc>
        <w:tc>
          <w:tcPr>
            <w:tcW w:w="143" w:type="dxa"/>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eastAsia="Times New Roman" w:cs="Arial"/>
                <w:i/>
                <w:lang w:val="en-GB" w:eastAsia="en-US" w:bidi="ar-SA"/>
              </w:rPr>
            </w:pPr>
            <w:r>
              <w:rPr>
                <w:rFonts w:ascii="Arial" w:hAnsi="Arial" w:eastAsia="Times New Roman" w:cs="Arial"/>
                <w:i/>
                <w:lang w:val="en-GB" w:eastAsia="en-US" w:bidi="ar-SA"/>
              </w:rPr>
              <w:t xml:space="preserve">For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"http://www.3gpp.org/3G_Specs/CRs.htm" \l "_blank" </w:instrText>
            </w:r>
            <w:r>
              <w:rPr>
                <w:rFonts w:ascii="Arial" w:hAnsi="Arial" w:eastAsia="Times New Roman" w:cs="Times New Roman"/>
                <w:lang w:val="en-GB" w:eastAsia="en-US" w:bidi="ar-SA"/>
              </w:rPr>
              <w:fldChar w:fldCharType="separate"/>
            </w:r>
            <w:r>
              <w:rPr>
                <w:rFonts w:ascii="CG Times (WN)" w:hAnsi="CG Times (WN)" w:eastAsia="Times New Roman" w:cs="Arial"/>
                <w:b/>
                <w:i/>
                <w:color w:val="FF0000"/>
                <w:u w:val="single"/>
                <w:lang w:val="en-GB" w:eastAsia="en-US" w:bidi="ar-SA"/>
              </w:rPr>
              <w:t>HE</w:t>
            </w:r>
            <w:bookmarkStart w:id="0" w:name="_Hlt497126619"/>
            <w:r>
              <w:rPr>
                <w:rFonts w:ascii="CG Times (WN)" w:hAnsi="CG Times (WN)" w:eastAsia="Times New Roman" w:cs="Arial"/>
                <w:b/>
                <w:i/>
                <w:color w:val="FF0000"/>
                <w:u w:val="single"/>
                <w:lang w:val="en-GB" w:eastAsia="en-US" w:bidi="ar-SA"/>
              </w:rPr>
              <w:t>L</w:t>
            </w:r>
            <w:bookmarkEnd w:id="0"/>
            <w:r>
              <w:rPr>
                <w:rFonts w:ascii="CG Times (WN)" w:hAnsi="CG Times (WN)" w:eastAsia="Times New Roman" w:cs="Arial"/>
                <w:b/>
                <w:i/>
                <w:color w:val="FF0000"/>
                <w:u w:val="single"/>
                <w:lang w:val="en-GB" w:eastAsia="en-US" w:bidi="ar-SA"/>
              </w:rPr>
              <w:t>P</w:t>
            </w:r>
            <w:r>
              <w:rPr>
                <w:rFonts w:ascii="CG Times (WN)" w:hAnsi="CG Times (WN)" w:eastAsia="Times New Roman" w:cs="Arial"/>
                <w:b/>
                <w:i/>
                <w:color w:val="FF0000"/>
                <w:u w:val="single"/>
                <w:lang w:val="en-GB" w:eastAsia="en-US" w:bidi="ar-SA"/>
              </w:rPr>
              <w:fldChar w:fldCharType="end"/>
            </w:r>
            <w:r>
              <w:rPr>
                <w:rFonts w:ascii="Arial" w:hAnsi="Arial" w:eastAsia="Times New Roman" w:cs="Arial"/>
                <w:b/>
                <w:i/>
                <w:color w:val="FF0000"/>
                <w:lang w:val="en-GB" w:eastAsia="en-US" w:bidi="ar-SA"/>
              </w:rPr>
              <w:t xml:space="preserve"> </w:t>
            </w:r>
            <w:r>
              <w:rPr>
                <w:rFonts w:ascii="Arial" w:hAnsi="Arial" w:eastAsia="Times New Roman" w:cs="Arial"/>
                <w:i/>
                <w:lang w:val="en-GB" w:eastAsia="en-US" w:bidi="ar-SA"/>
              </w:rPr>
              <w:t xml:space="preserve">on using this form: comprehensive instructions can be found at </w:t>
            </w:r>
            <w:r>
              <w:rPr>
                <w:rFonts w:ascii="Arial" w:hAnsi="Arial" w:eastAsia="Times New Roman" w:cs="Arial"/>
                <w:i/>
                <w:lang w:val="en-GB" w:eastAsia="en-US" w:bidi="ar-SA"/>
              </w:rPr>
              <w:br w:type="textWrapping"/>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"http://www.3gpp.org/Change-Requests" </w:instrText>
            </w:r>
            <w:r>
              <w:rPr>
                <w:rFonts w:ascii="Arial" w:hAnsi="Arial" w:eastAsia="Times New Roman" w:cs="Times New Roman"/>
                <w:lang w:val="en-GB" w:eastAsia="en-US" w:bidi="ar-SA"/>
              </w:rPr>
              <w:fldChar w:fldCharType="separate"/>
            </w:r>
            <w:r>
              <w:rPr>
                <w:rFonts w:ascii="CG Times (WN)" w:hAnsi="CG Times (WN)" w:eastAsia="Times New Roman" w:cs="Arial"/>
                <w:i/>
                <w:color w:val="0000FF"/>
                <w:u w:val="single"/>
                <w:lang w:val="en-GB" w:eastAsia="en-US" w:bidi="ar-SA"/>
              </w:rPr>
              <w:t>http://www.3gpp.org/Change-Requests</w:t>
            </w:r>
            <w:r>
              <w:rPr>
                <w:rFonts w:ascii="CG Times (WN)" w:hAnsi="CG Times (WN)" w:eastAsia="Times New Roman" w:cs="Arial"/>
                <w:i/>
                <w:color w:val="0000FF"/>
                <w:u w:val="single"/>
                <w:lang w:val="en-GB" w:eastAsia="en-US" w:bidi="ar-SA"/>
              </w:rPr>
              <w:fldChar w:fldCharType="end"/>
            </w:r>
            <w:r>
              <w:rPr>
                <w:rFonts w:ascii="Arial" w:hAnsi="Arial" w:eastAsia="Times New Roman" w:cs="Arial"/>
                <w:i/>
                <w:lang w:val="en-GB" w:eastAsia="en-US" w:bidi="ar-SA"/>
              </w:rPr>
              <w:t>.</w:t>
            </w:r>
          </w:p>
        </w:tc>
      </w:tr>
      <w:tr>
        <w:tblPrEx>
          <w:tblCellMar>
            <w:top w:w="0" w:type="dxa"/>
            <w:left w:w="42" w:type="dxa"/>
            <w:bottom w:w="0" w:type="dxa"/>
            <w:right w:w="42" w:type="dxa"/>
          </w:tblCellMar>
        </w:tblPrEx>
        <w:tc>
          <w:tcPr>
            <w:tcW w:w="9641" w:type="dxa"/>
            <w:gridSpan w:val="9"/>
          </w:tcPr>
          <w:p>
            <w:pPr>
              <w:spacing w:after="0"/>
              <w:rPr>
                <w:rFonts w:ascii="Arial" w:hAnsi="Arial" w:eastAsia="Times New Roman" w:cs="Times New Roman"/>
                <w:sz w:val="8"/>
                <w:szCs w:val="8"/>
                <w:lang w:val="en-GB" w:eastAsia="en-US" w:bidi="ar-SA"/>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tabs>
                <w:tab w:val="right" w:pos="2751"/>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Proposed change affects:</w:t>
            </w:r>
          </w:p>
        </w:tc>
        <w:tc>
          <w:tcPr>
            <w:tcW w:w="1418" w:type="dxa"/>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eastAsia="Times New Roman" w:cs="Times New Roman"/>
                <w:b/>
                <w:caps/>
                <w:lang w:val="en-GB" w:eastAsia="en-US" w:bidi="ar-SA"/>
              </w:rPr>
            </w:pPr>
          </w:p>
        </w:tc>
        <w:tc>
          <w:tcPr>
            <w:tcW w:w="709" w:type="dxa"/>
            <w:tcBorders>
              <w:left w:val="single" w:color="auto" w:sz="4" w:space="0"/>
            </w:tcBorders>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126" w:type="dxa"/>
          </w:tcPr>
          <w:p>
            <w:pPr>
              <w:spacing w:after="0"/>
              <w:jc w:val="right"/>
              <w:rPr>
                <w:rFonts w:ascii="Arial" w:hAnsi="Arial" w:eastAsia="Times New Roman" w:cs="Times New Roman"/>
                <w:u w:val="single"/>
                <w:lang w:val="en-GB" w:eastAsia="en-US" w:bidi="ar-SA"/>
              </w:rPr>
            </w:pPr>
            <w:r>
              <w:rPr>
                <w:rFonts w:ascii="Arial" w:hAnsi="Arial" w:eastAsia="Times New Roman" w:cs="Times New Roman"/>
                <w:lang w:val="en-GB" w:eastAsia="en-US" w:bidi="ar-SA"/>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1418" w:type="dxa"/>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lang w:val="en-GB" w:eastAsia="en-US" w:bidi="ar-SA"/>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eastAsia="Times New Roman" w:cs="Times New Roman"/>
                <w:b/>
                <w:bCs/>
                <w:caps/>
                <w:lang w:val="en-GB" w:eastAsia="en-US" w:bidi="ar-SA"/>
              </w:rPr>
            </w:pP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Title:</w:t>
            </w:r>
            <w:r>
              <w:rPr>
                <w:rFonts w:ascii="Arial" w:hAnsi="Arial" w:eastAsia="Times New Roman" w:cs="Times New Roman"/>
                <w:b/>
                <w:i/>
                <w:lang w:val="en-GB" w:eastAsia="en-US" w:bidi="ar-SA"/>
              </w:rPr>
              <w:tab/>
            </w:r>
          </w:p>
        </w:tc>
        <w:tc>
          <w:tcPr>
            <w:tcW w:w="7797" w:type="dxa"/>
            <w:gridSpan w:val="10"/>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(NR_Mob_enh2-Core) Correction on Conditional handover including target MCG in FR1 and target SCG in FR1 in NR-DC</w:t>
            </w:r>
            <w:r>
              <w:rPr>
                <w:rFonts w:hint="eastAsia" w:ascii="Arial" w:hAnsi="Arial" w:eastAsia="Times New Roman" w:cs="Times New Roman"/>
                <w:lang w:val="en-GB" w:eastAsia="en-US" w:bidi="ar-SA"/>
              </w:rPr>
              <w:t xml:space="preserve"> </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WG:</w:t>
            </w:r>
          </w:p>
        </w:tc>
        <w:tc>
          <w:tcPr>
            <w:tcW w:w="7797" w:type="dxa"/>
            <w:gridSpan w:val="10"/>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default" w:ascii="Arial" w:hAnsi="Arial" w:eastAsia="宋体" w:cs="Times New Roman"/>
                <w:lang w:val="en-US" w:eastAsia="zh-CN" w:bidi="ar-SA"/>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Source to TSG:</w:t>
            </w:r>
          </w:p>
        </w:tc>
        <w:tc>
          <w:tcPr>
            <w:tcW w:w="7797" w:type="dxa"/>
            <w:gridSpan w:val="10"/>
            <w:tcBorders>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ascii="Arial" w:hAnsi="Arial" w:eastAsia="Times New Roman" w:cs="Times New Roman"/>
                <w:lang w:val="en-GB" w:eastAsia="en-US" w:bidi="ar-SA"/>
              </w:rPr>
              <w:t>R4</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DOCPROPERTY  SourceIfTsg  \* MERGEFORMAT </w:instrText>
            </w:r>
            <w:r>
              <w:rPr>
                <w:rFonts w:ascii="Arial" w:hAnsi="Arial" w:eastAsia="Times New Roman" w:cs="Times New Roman"/>
                <w:lang w:val="en-GB" w:eastAsia="en-US" w:bidi="ar-S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7797" w:type="dxa"/>
            <w:gridSpan w:val="10"/>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Work item code:</w:t>
            </w:r>
          </w:p>
        </w:tc>
        <w:tc>
          <w:tcPr>
            <w:tcW w:w="3686" w:type="dxa"/>
            <w:gridSpan w:val="5"/>
            <w:shd w:val="pct30" w:color="FFFF00" w:fill="auto"/>
          </w:tcPr>
          <w:p>
            <w:pPr>
              <w:spacing w:after="0"/>
              <w:ind w:left="100"/>
              <w:rPr>
                <w:rFonts w:hint="default" w:ascii="Arial" w:hAnsi="Arial" w:eastAsia="宋体" w:cs="Arial"/>
                <w:sz w:val="18"/>
                <w:szCs w:val="18"/>
                <w:lang w:val="en-US" w:eastAsia="zh-CN"/>
              </w:rPr>
            </w:pPr>
            <w:r>
              <w:rPr>
                <w:rFonts w:hint="default" w:ascii="Arial" w:hAnsi="Arial" w:eastAsia="Times New Roman" w:cs="Times New Roman"/>
                <w:sz w:val="20"/>
                <w:szCs w:val="20"/>
                <w:lang w:val="en-GB" w:eastAsia="en-US"/>
              </w:rPr>
              <w:t>NR_Mob_enh2-Core</w:t>
            </w:r>
          </w:p>
        </w:tc>
        <w:tc>
          <w:tcPr>
            <w:tcW w:w="567" w:type="dxa"/>
            <w:tcBorders>
              <w:left w:val="nil"/>
            </w:tcBorders>
          </w:tcPr>
          <w:p>
            <w:pPr>
              <w:spacing w:after="0"/>
              <w:ind w:right="10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lang w:val="en-GB" w:eastAsia="en-US" w:bidi="ar-SA"/>
              </w:rPr>
            </w:pPr>
            <w:r>
              <w:rPr>
                <w:rFonts w:ascii="Arial" w:hAnsi="Arial" w:eastAsia="Times New Roman" w:cs="Times New Roman"/>
                <w:b/>
                <w:i/>
                <w:lang w:val="en-GB" w:eastAsia="en-US" w:bidi="ar-SA"/>
              </w:rPr>
              <w:t>Date: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US" w:eastAsia="zh-CN" w:bidi="ar-SA"/>
              </w:rPr>
            </w:pPr>
            <w:r>
              <w:rPr>
                <w:rFonts w:ascii="Arial" w:hAnsi="Arial" w:eastAsia="Times New Roman" w:cs="Times New Roman"/>
                <w:lang w:val="en-GB" w:eastAsia="en-US" w:bidi="ar-SA"/>
              </w:rPr>
              <w:t>202</w:t>
            </w:r>
            <w:r>
              <w:rPr>
                <w:rFonts w:hint="eastAsia" w:ascii="Arial" w:hAnsi="Arial" w:eastAsia="宋体" w:cs="Times New Roman"/>
                <w:lang w:val="en-US" w:eastAsia="zh-CN" w:bidi="ar-SA"/>
              </w:rPr>
              <w:t>4</w:t>
            </w:r>
            <w:r>
              <w:rPr>
                <w:rFonts w:ascii="Arial" w:hAnsi="Arial" w:eastAsia="Times New Roman" w:cs="Times New Roman"/>
                <w:lang w:val="en-GB" w:eastAsia="en-US" w:bidi="ar-SA"/>
              </w:rPr>
              <w:t>-</w:t>
            </w:r>
            <w:r>
              <w:rPr>
                <w:rFonts w:hint="eastAsia" w:ascii="Arial" w:hAnsi="Arial" w:eastAsia="宋体" w:cs="Times New Roman"/>
                <w:lang w:val="en-US" w:eastAsia="zh-CN" w:bidi="ar-SA"/>
              </w:rPr>
              <w:t>10</w:t>
            </w:r>
            <w:r>
              <w:rPr>
                <w:rFonts w:ascii="Arial" w:hAnsi="Arial" w:eastAsia="Times New Roman" w:cs="Times New Roman"/>
                <w:lang w:val="en-GB" w:eastAsia="en-US" w:bidi="ar-SA"/>
              </w:rPr>
              <w:t>-</w:t>
            </w:r>
            <w:r>
              <w:rPr>
                <w:rFonts w:hint="eastAsia" w:ascii="Arial" w:hAnsi="Arial" w:eastAsia="宋体" w:cs="Times New Roman"/>
                <w:lang w:val="en-US" w:eastAsia="zh-CN" w:bidi="ar-SA"/>
              </w:rPr>
              <w:t>07</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eastAsia="Times New Roman" w:cs="Times New Roman"/>
                <w:b/>
                <w:i/>
                <w:sz w:val="8"/>
                <w:szCs w:val="8"/>
                <w:lang w:val="en-GB" w:eastAsia="en-US" w:bidi="ar-SA"/>
              </w:rPr>
            </w:pPr>
          </w:p>
        </w:tc>
        <w:tc>
          <w:tcPr>
            <w:tcW w:w="1986" w:type="dxa"/>
            <w:gridSpan w:val="4"/>
          </w:tcPr>
          <w:p>
            <w:pPr>
              <w:spacing w:after="0"/>
              <w:rPr>
                <w:rFonts w:ascii="Arial" w:hAnsi="Arial" w:eastAsia="Times New Roman" w:cs="Times New Roman"/>
                <w:sz w:val="8"/>
                <w:szCs w:val="8"/>
                <w:lang w:val="en-GB" w:eastAsia="en-US" w:bidi="ar-SA"/>
              </w:rPr>
            </w:pPr>
          </w:p>
        </w:tc>
        <w:tc>
          <w:tcPr>
            <w:tcW w:w="2267" w:type="dxa"/>
            <w:gridSpan w:val="2"/>
          </w:tcPr>
          <w:p>
            <w:pPr>
              <w:spacing w:after="0"/>
              <w:rPr>
                <w:rFonts w:ascii="Arial" w:hAnsi="Arial" w:eastAsia="Times New Roman" w:cs="Times New Roman"/>
                <w:sz w:val="8"/>
                <w:szCs w:val="8"/>
                <w:lang w:val="en-GB" w:eastAsia="en-US" w:bidi="ar-SA"/>
              </w:rPr>
            </w:pPr>
          </w:p>
        </w:tc>
        <w:tc>
          <w:tcPr>
            <w:tcW w:w="1417" w:type="dxa"/>
            <w:gridSpan w:val="3"/>
          </w:tcPr>
          <w:p>
            <w:pPr>
              <w:spacing w:after="0"/>
              <w:rPr>
                <w:rFonts w:ascii="Arial" w:hAnsi="Arial" w:eastAsia="Times New Roman" w:cs="Times New Roman"/>
                <w:sz w:val="8"/>
                <w:szCs w:val="8"/>
                <w:lang w:val="en-GB" w:eastAsia="en-US" w:bidi="ar-SA"/>
              </w:rPr>
            </w:pPr>
          </w:p>
        </w:tc>
        <w:tc>
          <w:tcPr>
            <w:tcW w:w="2127" w:type="dxa"/>
            <w:tcBorders>
              <w:right w:val="single" w:color="auto" w:sz="4" w:space="0"/>
            </w:tcBorders>
          </w:tcPr>
          <w:p>
            <w:pPr>
              <w:spacing w:after="0"/>
              <w:rPr>
                <w:rFonts w:ascii="Arial" w:hAnsi="Arial" w:eastAsia="Times New Roman" w:cs="Times New Roman"/>
                <w:sz w:val="8"/>
                <w:szCs w:val="8"/>
                <w:lang w:val="en-GB" w:eastAsia="en-US" w:bidi="ar-SA"/>
              </w:rPr>
            </w:pPr>
          </w:p>
        </w:tc>
      </w:tr>
      <w:tr>
        <w:trPr>
          <w:cantSplit/>
        </w:trPr>
        <w:tc>
          <w:tcPr>
            <w:tcW w:w="1843" w:type="dxa"/>
            <w:tcBorders>
              <w:left w:val="single" w:color="auto" w:sz="4" w:space="0"/>
            </w:tcBorders>
          </w:tcPr>
          <w:p>
            <w:pPr>
              <w:tabs>
                <w:tab w:val="right" w:pos="1759"/>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Category:</w:t>
            </w:r>
          </w:p>
        </w:tc>
        <w:tc>
          <w:tcPr>
            <w:tcW w:w="851" w:type="dxa"/>
            <w:shd w:val="pct30" w:color="FFFF00" w:fill="auto"/>
          </w:tcPr>
          <w:p>
            <w:pPr>
              <w:spacing w:after="0"/>
              <w:ind w:left="100" w:right="-609"/>
              <w:rPr>
                <w:rFonts w:hint="eastAsia" w:ascii="Arial" w:hAnsi="Arial" w:eastAsia="宋体" w:cs="Times New Roman"/>
                <w:b/>
                <w:lang w:val="en-GB" w:eastAsia="zh-CN" w:bidi="ar-SA"/>
              </w:rPr>
            </w:pPr>
            <w:r>
              <w:rPr>
                <w:rFonts w:hint="eastAsia" w:ascii="Arial" w:hAnsi="Arial" w:eastAsia="宋体" w:cs="Times New Roman"/>
                <w:b/>
                <w:lang w:val="en-US" w:eastAsia="zh-CN" w:bidi="ar-SA"/>
              </w:rPr>
              <w:t>F</w:t>
            </w:r>
          </w:p>
        </w:tc>
        <w:tc>
          <w:tcPr>
            <w:tcW w:w="3402" w:type="dxa"/>
            <w:gridSpan w:val="5"/>
            <w:tcBorders>
              <w:left w:val="nil"/>
            </w:tcBorders>
          </w:tcPr>
          <w:p>
            <w:pPr>
              <w:spacing w:after="0"/>
              <w:rPr>
                <w:rFonts w:ascii="Arial" w:hAnsi="Arial" w:eastAsia="Times New Roman" w:cs="Times New Roman"/>
                <w:lang w:val="en-GB" w:eastAsia="en-US" w:bidi="ar-SA"/>
              </w:rPr>
            </w:pPr>
          </w:p>
        </w:tc>
        <w:tc>
          <w:tcPr>
            <w:tcW w:w="1417" w:type="dxa"/>
            <w:gridSpan w:val="3"/>
            <w:tcBorders>
              <w:left w:val="nil"/>
            </w:tcBorders>
          </w:tcPr>
          <w:p>
            <w:pPr>
              <w:spacing w:after="0"/>
              <w:jc w:val="right"/>
              <w:rPr>
                <w:rFonts w:ascii="Arial" w:hAnsi="Arial" w:eastAsia="Times New Roman" w:cs="Times New Roman"/>
                <w:b/>
                <w:i/>
                <w:lang w:val="en-GB" w:eastAsia="en-US" w:bidi="ar-SA"/>
              </w:rPr>
            </w:pPr>
            <w:r>
              <w:rPr>
                <w:rFonts w:ascii="Arial" w:hAnsi="Arial" w:eastAsia="Times New Roman" w:cs="Times New Roman"/>
                <w:b/>
                <w:i/>
                <w:lang w:val="en-GB" w:eastAsia="en-US" w:bidi="ar-SA"/>
              </w:rPr>
              <w:t>Release:</w:t>
            </w:r>
          </w:p>
        </w:tc>
        <w:tc>
          <w:tcPr>
            <w:tcW w:w="2127" w:type="dxa"/>
            <w:tcBorders>
              <w:right w:val="single" w:color="auto" w:sz="4" w:space="0"/>
            </w:tcBorders>
            <w:shd w:val="pct30" w:color="FFFF00" w:fill="auto"/>
          </w:tcPr>
          <w:p>
            <w:pPr>
              <w:spacing w:after="0"/>
              <w:ind w:left="100"/>
              <w:rPr>
                <w:rFonts w:hint="eastAsia" w:ascii="Arial" w:hAnsi="Arial" w:eastAsia="宋体" w:cs="Times New Roman"/>
                <w:lang w:val="en-GB" w:eastAsia="zh-CN" w:bidi="ar-SA"/>
              </w:rPr>
            </w:pPr>
            <w:bookmarkStart w:id="1" w:name="_GoBack"/>
            <w:r>
              <w:rPr>
                <w:rFonts w:ascii="Arial" w:hAnsi="Arial" w:eastAsia="Times New Roman" w:cs="Times New Roman"/>
                <w:lang w:val="en-GB" w:eastAsia="en-US" w:bidi="ar-SA"/>
              </w:rPr>
              <w:t>Rel-1</w:t>
            </w:r>
            <w:r>
              <w:rPr>
                <w:rFonts w:hint="eastAsia" w:ascii="Arial" w:hAnsi="Arial" w:eastAsia="宋体" w:cs="Times New Roman"/>
                <w:lang w:val="en-US" w:eastAsia="zh-CN" w:bidi="ar-SA"/>
              </w:rPr>
              <w:t>8</w:t>
            </w:r>
            <w:bookmarkEnd w:id="1"/>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eastAsia="Times New Roman" w:cs="Times New Roman"/>
                <w:b/>
                <w:i/>
                <w:lang w:val="en-GB" w:eastAsia="en-US" w:bidi="ar-SA"/>
              </w:rPr>
            </w:pPr>
          </w:p>
        </w:tc>
        <w:tc>
          <w:tcPr>
            <w:tcW w:w="4677" w:type="dxa"/>
            <w:gridSpan w:val="8"/>
            <w:tcBorders>
              <w:bottom w:val="single" w:color="auto" w:sz="4" w:space="0"/>
            </w:tcBorders>
          </w:tcPr>
          <w:p>
            <w:pPr>
              <w:spacing w:after="0"/>
              <w:ind w:left="383" w:hanging="383"/>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categories:</w:t>
            </w:r>
            <w:r>
              <w:rPr>
                <w:rFonts w:ascii="Arial" w:hAnsi="Arial" w:eastAsia="Times New Roman" w:cs="Times New Roman"/>
                <w:b/>
                <w:i/>
                <w:sz w:val="18"/>
                <w:lang w:val="en-GB" w:eastAsia="en-US" w:bidi="ar-SA"/>
              </w:rPr>
              <w:br w:type="textWrapping"/>
            </w:r>
            <w:r>
              <w:rPr>
                <w:rFonts w:ascii="Arial" w:hAnsi="Arial" w:eastAsia="Times New Roman" w:cs="Times New Roman"/>
                <w:b/>
                <w:i/>
                <w:sz w:val="18"/>
                <w:lang w:val="en-GB" w:eastAsia="en-US" w:bidi="ar-SA"/>
              </w:rPr>
              <w:t>F</w:t>
            </w:r>
            <w:r>
              <w:rPr>
                <w:rFonts w:ascii="Arial" w:hAnsi="Arial" w:eastAsia="Times New Roman" w:cs="Times New Roman"/>
                <w:i/>
                <w:sz w:val="18"/>
                <w:lang w:val="en-GB" w:eastAsia="en-US" w:bidi="ar-SA"/>
              </w:rPr>
              <w:t xml:space="preserve">  (correction)</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A</w:t>
            </w:r>
            <w:r>
              <w:rPr>
                <w:rFonts w:ascii="Arial" w:hAnsi="Arial" w:eastAsia="Times New Roman" w:cs="Times New Roman"/>
                <w:i/>
                <w:sz w:val="18"/>
                <w:lang w:val="en-GB" w:eastAsia="en-US" w:bidi="ar-SA"/>
              </w:rPr>
              <w:t xml:space="preserve">  (mirror corresponding to a change in an earlier </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B</w:t>
            </w:r>
            <w:r>
              <w:rPr>
                <w:rFonts w:ascii="Arial" w:hAnsi="Arial" w:eastAsia="Times New Roman" w:cs="Times New Roman"/>
                <w:i/>
                <w:sz w:val="18"/>
                <w:lang w:val="en-GB" w:eastAsia="en-US" w:bidi="ar-SA"/>
              </w:rPr>
              <w:t xml:space="preserve">  (addition of feature), </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C</w:t>
            </w:r>
            <w:r>
              <w:rPr>
                <w:rFonts w:ascii="Arial" w:hAnsi="Arial" w:eastAsia="Times New Roman" w:cs="Times New Roman"/>
                <w:i/>
                <w:sz w:val="18"/>
                <w:lang w:val="en-GB" w:eastAsia="en-US" w:bidi="ar-SA"/>
              </w:rPr>
              <w:t xml:space="preserve">  (functional modification of feature)</w:t>
            </w:r>
            <w:r>
              <w:rPr>
                <w:rFonts w:ascii="Arial" w:hAnsi="Arial" w:eastAsia="Times New Roman" w:cs="Times New Roman"/>
                <w:i/>
                <w:sz w:val="18"/>
                <w:lang w:val="en-GB" w:eastAsia="en-US" w:bidi="ar-SA"/>
              </w:rPr>
              <w:br w:type="textWrapping"/>
            </w:r>
            <w:r>
              <w:rPr>
                <w:rFonts w:ascii="Arial" w:hAnsi="Arial" w:eastAsia="Times New Roman" w:cs="Times New Roman"/>
                <w:b/>
                <w:i/>
                <w:sz w:val="18"/>
                <w:lang w:val="en-GB" w:eastAsia="en-US" w:bidi="ar-SA"/>
              </w:rPr>
              <w:t>D</w:t>
            </w:r>
            <w:r>
              <w:rPr>
                <w:rFonts w:ascii="Arial" w:hAnsi="Arial" w:eastAsia="Times New Roman" w:cs="Times New Roman"/>
                <w:i/>
                <w:sz w:val="18"/>
                <w:lang w:val="en-GB" w:eastAsia="en-US" w:bidi="ar-SA"/>
              </w:rPr>
              <w:t xml:space="preserve">  (editorial modification)</w:t>
            </w:r>
          </w:p>
          <w:p>
            <w:pPr>
              <w:spacing w:after="120"/>
              <w:rPr>
                <w:rFonts w:ascii="Arial" w:hAnsi="Arial" w:eastAsia="Times New Roman" w:cs="Times New Roman"/>
                <w:lang w:val="en-GB" w:eastAsia="en-US" w:bidi="ar-SA"/>
              </w:rPr>
            </w:pPr>
            <w:r>
              <w:rPr>
                <w:rFonts w:ascii="Arial" w:hAnsi="Arial" w:eastAsia="Times New Roman" w:cs="Times New Roman"/>
                <w:sz w:val="18"/>
                <w:lang w:val="en-GB" w:eastAsia="en-US" w:bidi="ar-SA"/>
              </w:rPr>
              <w:t>Detailed explanations of the above categories can</w:t>
            </w:r>
            <w:r>
              <w:rPr>
                <w:rFonts w:ascii="Arial" w:hAnsi="Arial" w:eastAsia="Times New Roman" w:cs="Times New Roman"/>
                <w:sz w:val="18"/>
                <w:lang w:val="en-GB" w:eastAsia="en-US" w:bidi="ar-SA"/>
              </w:rPr>
              <w:br w:type="textWrapping"/>
            </w:r>
            <w:r>
              <w:rPr>
                <w:rFonts w:ascii="Arial" w:hAnsi="Arial" w:eastAsia="Times New Roman" w:cs="Times New Roman"/>
                <w:sz w:val="18"/>
                <w:lang w:val="en-GB" w:eastAsia="en-US" w:bidi="ar-SA"/>
              </w:rPr>
              <w:t xml:space="preserve">be found in 3GPP </w:t>
            </w:r>
            <w:r>
              <w:rPr>
                <w:rFonts w:ascii="Arial" w:hAnsi="Arial" w:eastAsia="Times New Roman" w:cs="Times New Roman"/>
                <w:lang w:val="en-GB" w:eastAsia="en-US" w:bidi="ar-SA"/>
              </w:rPr>
              <w:fldChar w:fldCharType="begin"/>
            </w:r>
            <w:r>
              <w:rPr>
                <w:rFonts w:ascii="Arial" w:hAnsi="Arial" w:eastAsia="Times New Roman" w:cs="Times New Roman"/>
                <w:lang w:val="en-GB" w:eastAsia="en-US" w:bidi="ar-SA"/>
              </w:rPr>
              <w:instrText xml:space="preserve"> HYPERLINK "http://www.3gpp.org/ftp/Specs/html-info/21900.htm" </w:instrText>
            </w:r>
            <w:r>
              <w:rPr>
                <w:rFonts w:ascii="Arial" w:hAnsi="Arial" w:eastAsia="Times New Roman" w:cs="Times New Roman"/>
                <w:lang w:val="en-GB" w:eastAsia="en-US" w:bidi="ar-SA"/>
              </w:rPr>
              <w:fldChar w:fldCharType="separate"/>
            </w:r>
            <w:r>
              <w:rPr>
                <w:rFonts w:ascii="CG Times (WN)" w:hAnsi="CG Times (WN)" w:eastAsia="Times New Roman" w:cs="Times New Roman"/>
                <w:color w:val="0000FF"/>
                <w:sz w:val="18"/>
                <w:u w:val="single"/>
                <w:lang w:val="en-GB" w:eastAsia="en-US" w:bidi="ar-SA"/>
              </w:rPr>
              <w:t>TR 21.900</w:t>
            </w:r>
            <w:r>
              <w:rPr>
                <w:rFonts w:ascii="CG Times (WN)" w:hAnsi="CG Times (WN)" w:eastAsia="Times New Roman" w:cs="Times New Roman"/>
                <w:color w:val="0000FF"/>
                <w:sz w:val="18"/>
                <w:u w:val="single"/>
                <w:lang w:val="en-GB" w:eastAsia="en-US" w:bidi="ar-SA"/>
              </w:rPr>
              <w:fldChar w:fldCharType="end"/>
            </w:r>
            <w:r>
              <w:rPr>
                <w:rFonts w:ascii="Arial" w:hAnsi="Arial" w:eastAsia="Times New Roman" w:cs="Times New Roman"/>
                <w:sz w:val="18"/>
                <w:lang w:val="en-GB" w:eastAsia="en-US" w:bidi="ar-SA"/>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eastAsia="Times New Roman" w:cs="Times New Roman"/>
                <w:i/>
                <w:sz w:val="18"/>
                <w:lang w:val="en-GB" w:eastAsia="en-US" w:bidi="ar-SA"/>
              </w:rPr>
            </w:pPr>
            <w:r>
              <w:rPr>
                <w:rFonts w:ascii="Arial" w:hAnsi="Arial" w:eastAsia="Times New Roman" w:cs="Times New Roman"/>
                <w:i/>
                <w:sz w:val="18"/>
                <w:lang w:val="en-GB" w:eastAsia="en-US" w:bidi="ar-SA"/>
              </w:rPr>
              <w:t xml:space="preserve">Use </w:t>
            </w:r>
            <w:r>
              <w:rPr>
                <w:rFonts w:ascii="Arial" w:hAnsi="Arial" w:eastAsia="Times New Roman" w:cs="Times New Roman"/>
                <w:i/>
                <w:sz w:val="18"/>
                <w:u w:val="single"/>
                <w:lang w:val="en-GB" w:eastAsia="en-US" w:bidi="ar-SA"/>
              </w:rPr>
              <w:t>one</w:t>
            </w:r>
            <w:r>
              <w:rPr>
                <w:rFonts w:ascii="Arial" w:hAnsi="Arial" w:eastAsia="Times New Roman" w:cs="Times New Roman"/>
                <w:i/>
                <w:sz w:val="18"/>
                <w:lang w:val="en-GB" w:eastAsia="en-US" w:bidi="ar-SA"/>
              </w:rPr>
              <w:t xml:space="preserve"> of the following releases:</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9)</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Rel-10</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10)</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Rel-11</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11)</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Rel-16</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16)</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Rel-17</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17)</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Rel-18</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18)</w:t>
            </w:r>
            <w:r>
              <w:rPr>
                <w:rFonts w:ascii="Arial" w:hAnsi="Arial" w:eastAsia="Times New Roman" w:cs="Times New Roman"/>
                <w:i/>
                <w:sz w:val="18"/>
                <w:lang w:val="en-GB" w:eastAsia="en-US" w:bidi="ar-SA"/>
              </w:rPr>
              <w:br w:type="textWrapping"/>
            </w:r>
            <w:r>
              <w:rPr>
                <w:rFonts w:ascii="Arial" w:hAnsi="Arial" w:eastAsia="Times New Roman" w:cs="Times New Roman"/>
                <w:i/>
                <w:sz w:val="18"/>
                <w:lang w:val="en-GB" w:eastAsia="en-US" w:bidi="ar-SA"/>
              </w:rPr>
              <w:t>Rel-19</w:t>
            </w:r>
            <w:r>
              <w:rPr>
                <w:rFonts w:ascii="Arial" w:hAnsi="Arial" w:eastAsia="Times New Roman" w:cs="Times New Roman"/>
                <w:i/>
                <w:sz w:val="18"/>
                <w:lang w:val="en-GB" w:eastAsia="en-US" w:bidi="ar-SA"/>
              </w:rPr>
              <w:tab/>
            </w:r>
            <w:r>
              <w:rPr>
                <w:rFonts w:ascii="Arial" w:hAnsi="Arial" w:eastAsia="Times New Roman" w:cs="Times New Roman"/>
                <w:i/>
                <w:sz w:val="18"/>
                <w:lang w:val="en-GB" w:eastAsia="en-US" w:bidi="ar-SA"/>
              </w:rPr>
              <w:t>(Release 19)</w:t>
            </w:r>
          </w:p>
        </w:tc>
      </w:tr>
      <w:tr>
        <w:tblPrEx>
          <w:tblCellMar>
            <w:top w:w="0" w:type="dxa"/>
            <w:left w:w="42" w:type="dxa"/>
            <w:bottom w:w="0" w:type="dxa"/>
            <w:right w:w="42" w:type="dxa"/>
          </w:tblCellMar>
        </w:tblPrEx>
        <w:tc>
          <w:tcPr>
            <w:tcW w:w="1843" w:type="dxa"/>
          </w:tcPr>
          <w:p>
            <w:pPr>
              <w:spacing w:after="0"/>
              <w:rPr>
                <w:rFonts w:ascii="Arial" w:hAnsi="Arial" w:eastAsia="Times New Roman" w:cs="Times New Roman"/>
                <w:b/>
                <w:i/>
                <w:sz w:val="8"/>
                <w:szCs w:val="8"/>
                <w:lang w:val="en-GB" w:eastAsia="en-US" w:bidi="ar-SA"/>
              </w:rPr>
            </w:pPr>
          </w:p>
        </w:tc>
        <w:tc>
          <w:tcPr>
            <w:tcW w:w="7797" w:type="dxa"/>
            <w:gridSpan w:val="10"/>
          </w:tcPr>
          <w:p>
            <w:pPr>
              <w:spacing w:after="0"/>
              <w:rPr>
                <w:rFonts w:ascii="Arial" w:hAnsi="Arial" w:eastAsia="Times New Roman" w:cs="Times New Roman"/>
                <w:sz w:val="8"/>
                <w:szCs w:val="8"/>
                <w:lang w:val="en-GB" w:eastAsia="en-US" w:bidi="ar-SA"/>
              </w:rPr>
            </w:pPr>
          </w:p>
        </w:tc>
      </w:tr>
      <w:tr>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Reason for change:</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r>
              <w:rPr>
                <w:rFonts w:hint="eastAsia" w:ascii="Arial" w:hAnsi="Arial" w:eastAsia="宋体" w:cs="Times New Roman"/>
                <w:lang w:val="en-US" w:eastAsia="zh-CN" w:bidi="ar-SA"/>
              </w:rPr>
              <w:t xml:space="preserve">For Conditional handover including target MCG in FR1 and target SCG in FR1 in NR-DC, the requirement of PCell should same as NR FR1–NR FR1 conditional handover. </w:t>
            </w:r>
            <w:r>
              <w:rPr>
                <w:rFonts w:ascii="Arial" w:hAnsi="Arial" w:eastAsia="Times New Roman" w:cs="Times New Roman"/>
                <w:lang w:val="en-GB" w:eastAsia="en-US" w:bidi="ar-SA"/>
              </w:rPr>
              <w:t>.</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Summary of change:</w:t>
            </w:r>
          </w:p>
        </w:tc>
        <w:tc>
          <w:tcPr>
            <w:tcW w:w="6946" w:type="dxa"/>
            <w:gridSpan w:val="9"/>
            <w:tcBorders>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Change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6.1.4.4.x</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 xml:space="preserve"> to </w:t>
            </w:r>
            <w:r>
              <w:rPr>
                <w:rFonts w:hint="default" w:ascii="Arial" w:hAnsi="Arial" w:eastAsia="宋体" w:cs="Times New Roman"/>
                <w:lang w:val="en-US" w:eastAsia="zh-CN" w:bidi="ar-SA"/>
              </w:rPr>
              <w:t>“</w:t>
            </w:r>
            <w:r>
              <w:rPr>
                <w:rFonts w:hint="eastAsia" w:ascii="Arial" w:hAnsi="Arial" w:eastAsia="宋体" w:cs="Times New Roman"/>
                <w:lang w:val="en-US" w:eastAsia="zh-CN" w:bidi="ar-SA"/>
              </w:rPr>
              <w:t>6.1.4.2.x</w:t>
            </w:r>
            <w:r>
              <w:rPr>
                <w:rFonts w:hint="default" w:ascii="Arial" w:hAnsi="Arial" w:eastAsia="宋体" w:cs="Times New Roman"/>
                <w:lang w:val="en-US" w:eastAsia="zh-CN" w:bidi="ar-SA"/>
              </w:rPr>
              <w:t>”</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Consequences if not approved:</w:t>
            </w:r>
          </w:p>
        </w:tc>
        <w:tc>
          <w:tcPr>
            <w:tcW w:w="6946" w:type="dxa"/>
            <w:gridSpan w:val="9"/>
            <w:tcBorders>
              <w:bottom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Arial"/>
                <w:lang w:val="en-US" w:eastAsia="zh-CN"/>
              </w:rPr>
              <w:t>Some requirements maybe not correct, for example, less than 5MHz BW is only supported in FR1.</w:t>
            </w:r>
          </w:p>
        </w:tc>
      </w:tr>
      <w:tr>
        <w:tc>
          <w:tcPr>
            <w:tcW w:w="2694" w:type="dxa"/>
            <w:gridSpan w:val="2"/>
          </w:tcPr>
          <w:p>
            <w:pPr>
              <w:spacing w:after="0"/>
              <w:rPr>
                <w:rFonts w:ascii="Arial" w:hAnsi="Arial" w:eastAsia="Times New Roman" w:cs="Times New Roman"/>
                <w:b/>
                <w:i/>
                <w:sz w:val="8"/>
                <w:szCs w:val="8"/>
                <w:lang w:val="en-GB" w:eastAsia="en-US" w:bidi="ar-SA"/>
              </w:rPr>
            </w:pPr>
          </w:p>
        </w:tc>
        <w:tc>
          <w:tcPr>
            <w:tcW w:w="6946" w:type="dxa"/>
            <w:gridSpan w:val="9"/>
          </w:tcPr>
          <w:p>
            <w:pPr>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hint="default" w:ascii="Arial" w:hAnsi="Arial" w:eastAsia="宋体" w:cs="Times New Roman"/>
                <w:lang w:val="en-US" w:eastAsia="zh-CN" w:bidi="ar-SA"/>
              </w:rPr>
            </w:pPr>
            <w:r>
              <w:rPr>
                <w:rFonts w:hint="eastAsia" w:ascii="Arial" w:hAnsi="Arial" w:eastAsia="宋体" w:cs="Times New Roman"/>
                <w:lang w:val="en-US" w:eastAsia="zh-CN" w:bidi="ar-SA"/>
              </w:rPr>
              <w:t>6.1.6</w:t>
            </w:r>
          </w:p>
        </w:tc>
      </w:tr>
      <w:tr>
        <w:tc>
          <w:tcPr>
            <w:tcW w:w="2694" w:type="dxa"/>
            <w:gridSpan w:val="2"/>
            <w:tcBorders>
              <w:left w:val="single" w:color="auto" w:sz="4" w:space="0"/>
            </w:tcBorders>
          </w:tcPr>
          <w:p>
            <w:pPr>
              <w:spacing w:after="0"/>
              <w:rPr>
                <w:rFonts w:ascii="Arial" w:hAnsi="Arial" w:eastAsia="Times New Roman" w:cs="Times New Roman"/>
                <w:b/>
                <w:i/>
                <w:sz w:val="8"/>
                <w:szCs w:val="8"/>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sz w:val="8"/>
                <w:szCs w:val="8"/>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p>
        </w:tc>
        <w:tc>
          <w:tcPr>
            <w:tcW w:w="284" w:type="dxa"/>
            <w:tcBorders>
              <w:top w:val="single" w:color="auto" w:sz="4" w:space="0"/>
              <w:left w:val="single" w:color="auto" w:sz="4" w:space="0"/>
              <w:bottom w:val="single" w:color="auto" w:sz="4" w:space="0"/>
            </w:tcBorders>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N</w:t>
            </w:r>
          </w:p>
        </w:tc>
        <w:tc>
          <w:tcPr>
            <w:tcW w:w="2977" w:type="dxa"/>
            <w:gridSpan w:val="4"/>
          </w:tcPr>
          <w:p>
            <w:pPr>
              <w:tabs>
                <w:tab w:val="right" w:pos="2893"/>
              </w:tabs>
              <w:spacing w:after="0"/>
              <w:rPr>
                <w:rFonts w:ascii="Arial" w:hAnsi="Arial" w:eastAsia="Times New Roman" w:cs="Times New Roman"/>
                <w:lang w:val="en-GB" w:eastAsia="en-US" w:bidi="ar-SA"/>
              </w:rPr>
            </w:pPr>
          </w:p>
        </w:tc>
        <w:tc>
          <w:tcPr>
            <w:tcW w:w="3401" w:type="dxa"/>
            <w:gridSpan w:val="3"/>
            <w:tcBorders>
              <w:right w:val="single" w:color="auto" w:sz="4" w:space="0"/>
            </w:tcBorders>
            <w:shd w:val="clear" w:color="FFFF00" w:fill="auto"/>
          </w:tcPr>
          <w:p>
            <w:pPr>
              <w:spacing w:after="0"/>
              <w:ind w:left="99"/>
              <w:rPr>
                <w:rFonts w:ascii="Arial" w:hAnsi="Arial" w:eastAsia="Times New Roman" w:cs="Times New Roman"/>
                <w:lang w:val="en-GB" w:eastAsia="en-US" w:bidi="ar-SA"/>
              </w:rPr>
            </w:pPr>
          </w:p>
        </w:tc>
      </w:tr>
      <w:tr>
        <w:tc>
          <w:tcPr>
            <w:tcW w:w="2694" w:type="dxa"/>
            <w:gridSpan w:val="2"/>
            <w:tcBorders>
              <w:left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tabs>
                <w:tab w:val="right" w:pos="2893"/>
              </w:tabs>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Other core specifications</w:t>
            </w:r>
            <w:r>
              <w:rPr>
                <w:rFonts w:ascii="Arial" w:hAnsi="Arial" w:eastAsia="Times New Roman" w:cs="Times New Roman"/>
                <w:lang w:val="en-GB" w:eastAsia="en-US" w:bidi="ar-SA"/>
              </w:rPr>
              <w:tab/>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eastAsia="Times New Roman" w:cs="Times New Roman"/>
                <w:b/>
                <w:caps/>
                <w:lang w:val="en-GB" w:eastAsia="en-US" w:bidi="ar-SA"/>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eastAsia="Times New Roman" w:cs="Times New Roman"/>
                <w:b/>
                <w:caps/>
                <w:lang w:val="en-GB" w:eastAsia="en-US" w:bidi="ar-SA"/>
              </w:rPr>
            </w:pPr>
            <w:r>
              <w:rPr>
                <w:rFonts w:ascii="Arial" w:hAnsi="Arial" w:eastAsia="Times New Roman" w:cs="Times New Roman"/>
                <w:b/>
                <w:caps/>
                <w:lang w:val="en-GB" w:eastAsia="en-US" w:bidi="ar-SA"/>
              </w:rPr>
              <w:t>X</w:t>
            </w:r>
          </w:p>
        </w:tc>
        <w:tc>
          <w:tcPr>
            <w:tcW w:w="2977" w:type="dxa"/>
            <w:gridSpan w:val="4"/>
          </w:tcPr>
          <w:p>
            <w:pPr>
              <w:spacing w:after="0"/>
              <w:rPr>
                <w:rFonts w:ascii="Arial" w:hAnsi="Arial" w:eastAsia="Times New Roman" w:cs="Times New Roman"/>
                <w:lang w:val="en-GB" w:eastAsia="en-US" w:bidi="ar-SA"/>
              </w:rPr>
            </w:pPr>
            <w:r>
              <w:rPr>
                <w:rFonts w:ascii="Arial" w:hAnsi="Arial" w:eastAsia="Times New Roman" w:cs="Times New Roman"/>
                <w:lang w:val="en-GB" w:eastAsia="en-US" w:bidi="ar-SA"/>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eastAsia="Times New Roman" w:cs="Times New Roman"/>
                <w:lang w:val="en-GB" w:eastAsia="en-US" w:bidi="ar-SA"/>
              </w:rPr>
            </w:pPr>
            <w:r>
              <w:rPr>
                <w:rFonts w:ascii="Arial" w:hAnsi="Arial" w:eastAsia="Times New Roman" w:cs="Times New Roman"/>
                <w:lang w:val="en-GB" w:eastAsia="en-US" w:bidi="ar-SA"/>
              </w:rPr>
              <w:t xml:space="preserve">TS/TR ... CR ... </w:t>
            </w:r>
          </w:p>
        </w:tc>
      </w:tr>
      <w:tr>
        <w:tc>
          <w:tcPr>
            <w:tcW w:w="2694" w:type="dxa"/>
            <w:gridSpan w:val="2"/>
            <w:tcBorders>
              <w:left w:val="single" w:color="auto" w:sz="4" w:space="0"/>
            </w:tcBorders>
          </w:tcPr>
          <w:p>
            <w:pPr>
              <w:spacing w:after="0"/>
              <w:rPr>
                <w:rFonts w:ascii="Arial" w:hAnsi="Arial" w:eastAsia="Times New Roman" w:cs="Times New Roman"/>
                <w:b/>
                <w:i/>
                <w:lang w:val="en-GB" w:eastAsia="en-US" w:bidi="ar-SA"/>
              </w:rPr>
            </w:pPr>
          </w:p>
        </w:tc>
        <w:tc>
          <w:tcPr>
            <w:tcW w:w="6946" w:type="dxa"/>
            <w:gridSpan w:val="9"/>
            <w:tcBorders>
              <w:right w:val="single" w:color="auto" w:sz="4" w:space="0"/>
            </w:tcBorders>
          </w:tcPr>
          <w:p>
            <w:pPr>
              <w:spacing w:after="0"/>
              <w:rPr>
                <w:rFonts w:ascii="Arial" w:hAnsi="Arial" w:eastAsia="Times New Roman" w:cs="Times New Roman"/>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Other comments:</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Times New Roman" w:cs="Times New Roman"/>
                <w:lang w:val="en-GB" w:eastAsia="en-US" w:bidi="ar-SA"/>
              </w:rPr>
            </w:pPr>
          </w:p>
        </w:tc>
      </w:tr>
      <w:tr>
        <w:tc>
          <w:tcPr>
            <w:tcW w:w="2694" w:type="dxa"/>
            <w:gridSpan w:val="2"/>
            <w:tcBorders>
              <w:top w:val="single" w:color="auto" w:sz="4" w:space="0"/>
              <w:bottom w:val="single" w:color="auto" w:sz="4" w:space="0"/>
            </w:tcBorders>
          </w:tcPr>
          <w:p>
            <w:pPr>
              <w:tabs>
                <w:tab w:val="right" w:pos="2184"/>
              </w:tabs>
              <w:spacing w:after="0"/>
              <w:rPr>
                <w:rFonts w:ascii="Arial" w:hAnsi="Arial" w:eastAsia="Times New Roman" w:cs="Times New Roman"/>
                <w:b/>
                <w:i/>
                <w:sz w:val="8"/>
                <w:szCs w:val="8"/>
                <w:lang w:val="en-GB" w:eastAsia="en-US" w:bidi="ar-SA"/>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eastAsia="Times New Roman" w:cs="Times New Roman"/>
                <w:b/>
                <w:i/>
                <w:lang w:val="en-GB" w:eastAsia="en-US" w:bidi="ar-SA"/>
              </w:rPr>
            </w:pPr>
            <w:r>
              <w:rPr>
                <w:rFonts w:ascii="Arial" w:hAnsi="Arial" w:eastAsia="Times New Roman" w:cs="Times New Roman"/>
                <w:b/>
                <w:i/>
                <w:lang w:val="en-GB" w:eastAsia="en-US" w:bidi="ar-SA"/>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spacing w:after="0"/>
              <w:ind w:left="100"/>
              <w:rPr>
                <w:rFonts w:ascii="Arial" w:hAnsi="Arial" w:eastAsia="Times New Roman" w:cs="Times New Roman"/>
                <w:lang w:val="en-GB" w:eastAsia="en-US" w:bidi="ar-SA"/>
              </w:rPr>
            </w:pPr>
          </w:p>
        </w:tc>
      </w:tr>
    </w:tbl>
    <w:p>
      <w:pPr>
        <w:spacing w:after="0"/>
        <w:rPr>
          <w:rFonts w:ascii="Arial" w:hAnsi="Arial" w:eastAsia="Times New Roman" w:cs="Times New Roman"/>
          <w:sz w:val="8"/>
          <w:szCs w:val="8"/>
          <w:lang w:val="en-GB" w:eastAsia="en-US" w:bidi="ar-SA"/>
        </w:rPr>
      </w:pPr>
    </w:p>
    <w:p>
      <w:pPr>
        <w:sectPr>
          <w:headerReference r:id="rId4" w:type="even"/>
          <w:footnotePr>
            <w:numRestart w:val="eachSect"/>
          </w:footnotePr>
          <w:pgSz w:w="11907" w:h="16840"/>
          <w:pgMar w:top="1418" w:right="1134" w:bottom="1134" w:left="1134" w:header="680" w:footer="567" w:gutter="0"/>
          <w:cols w:space="720" w:num="1"/>
        </w:sectPr>
      </w:pPr>
      <w: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change&gt;</w:t>
      </w:r>
    </w:p>
    <w:p>
      <w:pPr>
        <w:keepNext/>
        <w:keepLines/>
        <w:spacing w:before="180"/>
        <w:ind w:left="1134" w:hanging="1134"/>
        <w:outlineLvl w:val="1"/>
        <w:rPr>
          <w:rFonts w:ascii="Arial" w:hAnsi="Arial"/>
          <w:sz w:val="32"/>
          <w:lang w:val="en-US" w:eastAsia="ko-KR"/>
        </w:rPr>
      </w:pPr>
      <w:r>
        <w:rPr>
          <w:rFonts w:ascii="Arial" w:hAnsi="Arial"/>
          <w:sz w:val="32"/>
          <w:lang w:val="en-US" w:eastAsia="ko-KR"/>
        </w:rPr>
        <w:t>6.1.6</w:t>
      </w:r>
      <w:r>
        <w:rPr>
          <w:rFonts w:ascii="Arial" w:hAnsi="Arial"/>
          <w:sz w:val="32"/>
          <w:lang w:val="en-US" w:eastAsia="ko-KR"/>
        </w:rPr>
        <w:tab/>
      </w:r>
      <w:r>
        <w:rPr>
          <w:rFonts w:ascii="Arial" w:hAnsi="Arial"/>
          <w:sz w:val="32"/>
          <w:lang w:val="en-US" w:eastAsia="ko-KR"/>
        </w:rPr>
        <w:t xml:space="preserve">NR Conditional Handover including target MCG and target SCG </w:t>
      </w:r>
    </w:p>
    <w:p>
      <w:pPr>
        <w:pStyle w:val="5"/>
        <w:rPr>
          <w:lang w:val="en-US" w:eastAsia="zh-CN"/>
        </w:rPr>
      </w:pPr>
      <w:r>
        <w:rPr>
          <w:lang w:val="en-US" w:eastAsia="zh-CN"/>
        </w:rPr>
        <w:t>6.1.6.1</w:t>
      </w:r>
      <w:r>
        <w:rPr>
          <w:lang w:val="en-US" w:eastAsia="zh-CN"/>
        </w:rPr>
        <w:tab/>
      </w:r>
      <w:r>
        <w:rPr>
          <w:lang w:val="en-US" w:eastAsia="zh-CN"/>
        </w:rPr>
        <w:t>Conditional handover including target MCG in FR1 and target SCG in FR1 in NR-DC</w:t>
      </w:r>
    </w:p>
    <w:p>
      <w:pPr>
        <w:spacing w:after="160" w:line="259" w:lineRule="auto"/>
        <w:rPr>
          <w:rFonts w:eastAsia="Calibri" w:cs="Arial"/>
          <w:szCs w:val="22"/>
          <w:lang w:val="en-US"/>
        </w:rPr>
      </w:pPr>
      <w:r>
        <w:rPr>
          <w:rFonts w:eastAsia="Calibri" w:cs="Arial"/>
          <w:szCs w:val="22"/>
          <w:lang w:val="en-US"/>
        </w:rPr>
        <w:t xml:space="preserve">The requirements in this clause are applicable to conditional handover with target SCG from NR-DC to NR-DC. The requirements in this clause are only applicable to: </w:t>
      </w:r>
    </w:p>
    <w:p>
      <w:pPr>
        <w:pStyle w:val="65"/>
        <w:rPr>
          <w:lang w:val="en-US"/>
        </w:rPr>
      </w:pPr>
      <w:r>
        <w:rPr>
          <w:lang w:val="en-US"/>
        </w:rPr>
        <w:t>-</w:t>
      </w:r>
      <w:r>
        <w:rPr>
          <w:lang w:val="en-US"/>
        </w:rPr>
        <w:tab/>
      </w:r>
      <w:r>
        <w:rPr>
          <w:lang w:val="en-US"/>
        </w:rPr>
        <w:t xml:space="preserve">FR1-FR1 NR-DC to FR1-FR1 NR-DC, </w:t>
      </w:r>
    </w:p>
    <w:p>
      <w:pPr>
        <w:pStyle w:val="65"/>
        <w:rPr>
          <w:rFonts w:eastAsia="Calibri"/>
          <w:lang w:val="en-US"/>
        </w:rPr>
      </w:pPr>
      <w:r>
        <w:rPr>
          <w:lang w:val="en-US"/>
        </w:rPr>
        <w:t>-</w:t>
      </w:r>
      <w:r>
        <w:rPr>
          <w:lang w:val="en-US"/>
        </w:rPr>
        <w:tab/>
      </w:r>
      <w:r>
        <w:rPr>
          <w:lang w:val="en-US"/>
        </w:rPr>
        <w:t xml:space="preserve">FR1-FR2 NR-DC to FR1-FR1 NR-DC. </w:t>
      </w:r>
    </w:p>
    <w:p>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conditional handover from NR cell to NR cell and </w:t>
      </w:r>
      <w:r>
        <w:rPr>
          <w:rFonts w:hint="eastAsia" w:cs="Arial"/>
          <w:szCs w:val="22"/>
          <w:lang w:val="en-US" w:eastAsia="zh-CN"/>
        </w:rPr>
        <w:t>change</w:t>
      </w:r>
      <w:r>
        <w:rPr>
          <w:rFonts w:eastAsia="Calibri" w:cs="Arial"/>
          <w:szCs w:val="22"/>
          <w:lang w:val="en-US"/>
        </w:rPr>
        <w:t>NR PSCell in the meantime.</w:t>
      </w:r>
    </w:p>
    <w:p>
      <w:pPr>
        <w:spacing w:after="160" w:line="259" w:lineRule="auto"/>
        <w:rPr>
          <w:rFonts w:eastAsia="Calibri" w:cs="v4.2.0"/>
          <w:szCs w:val="22"/>
          <w:lang w:val="en-US"/>
        </w:rPr>
      </w:pPr>
      <w:r>
        <w:rPr>
          <w:rFonts w:eastAsia="Calibri" w:cs="v4.2.0"/>
          <w:szCs w:val="22"/>
          <w:lang w:val="en-US"/>
        </w:rPr>
        <w:t>When the UE receives a RRC message implying conditional handover with PSCell,</w:t>
      </w:r>
    </w:p>
    <w:p>
      <w:pPr>
        <w:pStyle w:val="65"/>
        <w:rPr>
          <w:lang w:val="en-US"/>
        </w:rPr>
      </w:pPr>
      <w:r>
        <w:rPr>
          <w:lang w:val="en-US" w:eastAsia="zh-CN"/>
        </w:rPr>
        <w:t>-</w:t>
      </w:r>
      <w:r>
        <w:rPr>
          <w:lang w:val="en-US" w:eastAsia="zh-CN"/>
        </w:rPr>
        <w:tab/>
      </w:r>
      <w:r>
        <w:rPr>
          <w:lang w:val="en-US"/>
        </w:rPr>
        <w:t xml:space="preserve">The UE shall be ready to </w:t>
      </w:r>
      <w:r>
        <w:rPr>
          <w:snapToGrid w:val="0"/>
          <w:lang w:val="en-US"/>
        </w:rPr>
        <w:t>start the transmission of the new uplink PRACH channel of the target PCell</w:t>
      </w:r>
      <w:r>
        <w:rPr>
          <w:lang w:val="en-US"/>
        </w:rPr>
        <w:t xml:space="preserve"> within D</w:t>
      </w:r>
      <w:r>
        <w:rPr>
          <w:vertAlign w:val="subscript"/>
          <w:lang w:val="en-US"/>
        </w:rPr>
        <w:t>CHOwithPSCell_PCell</w:t>
      </w:r>
      <w:r>
        <w:rPr>
          <w:lang w:val="en-US"/>
        </w:rPr>
        <w:t xml:space="preserve"> </w:t>
      </w:r>
      <w:r>
        <w:rPr>
          <w:rFonts w:hint="eastAsia"/>
          <w:lang w:val="en-US" w:eastAsia="zh-CN"/>
        </w:rPr>
        <w:t xml:space="preserve">ms </w:t>
      </w:r>
      <w:r>
        <w:rPr>
          <w:lang w:val="en-US"/>
        </w:rPr>
        <w:t xml:space="preserve">from the end of the last TTI containing the RRC command, and </w:t>
      </w:r>
    </w:p>
    <w:p>
      <w:pPr>
        <w:pStyle w:val="65"/>
        <w:rPr>
          <w:lang w:val="en-US" w:eastAsia="ko-KR"/>
        </w:rPr>
      </w:pPr>
      <w:r>
        <w:rPr>
          <w:lang w:val="en-US" w:eastAsia="zh-CN"/>
        </w:rPr>
        <w:t>-</w:t>
      </w:r>
      <w:r>
        <w:rPr>
          <w:lang w:val="en-US" w:eastAsia="zh-CN"/>
        </w:rPr>
        <w:tab/>
      </w:r>
      <w:r>
        <w:rPr>
          <w:lang w:val="en-US" w:eastAsia="ko-KR"/>
        </w:rPr>
        <w:t xml:space="preserve">The UE shall be capable of transmitting </w:t>
      </w:r>
      <w:r>
        <w:rPr>
          <w:lang w:val="en-US" w:eastAsia="ja-JP"/>
        </w:rPr>
        <w:t>P</w:t>
      </w:r>
      <w:r>
        <w:rPr>
          <w:lang w:val="en-US" w:eastAsia="ko-KR"/>
        </w:rPr>
        <w:t xml:space="preserve">RACH </w:t>
      </w:r>
      <w:r>
        <w:rPr>
          <w:lang w:val="en-US" w:eastAsia="ja-JP"/>
        </w:rPr>
        <w:t xml:space="preserve">preamble </w:t>
      </w:r>
      <w:r>
        <w:rPr>
          <w:lang w:val="en-US" w:eastAsia="ko-KR"/>
        </w:rPr>
        <w:t>towards the target PSCell no later than</w:t>
      </w:r>
      <w:r>
        <w:rPr>
          <w:lang w:val="en-US"/>
        </w:rPr>
        <w:t xml:space="preserve"> D</w:t>
      </w:r>
      <w:r>
        <w:rPr>
          <w:vertAlign w:val="subscript"/>
          <w:lang w:val="en-US"/>
        </w:rPr>
        <w:t>CHOwithPSCell_P</w:t>
      </w:r>
      <w:r>
        <w:rPr>
          <w:rFonts w:hint="eastAsia"/>
          <w:vertAlign w:val="subscript"/>
          <w:lang w:val="en-US" w:eastAsia="zh-CN"/>
        </w:rPr>
        <w:t>S</w:t>
      </w:r>
      <w:r>
        <w:rPr>
          <w:vertAlign w:val="subscript"/>
          <w:lang w:val="en-US"/>
        </w:rPr>
        <w:t>Cell</w:t>
      </w:r>
      <w:r>
        <w:rPr>
          <w:lang w:val="en-US"/>
        </w:rPr>
        <w:t xml:space="preserve"> </w:t>
      </w:r>
      <w:r>
        <w:rPr>
          <w:rFonts w:hint="eastAsia"/>
          <w:lang w:val="en-US" w:eastAsia="zh-CN"/>
        </w:rPr>
        <w:t xml:space="preserve">ms </w:t>
      </w:r>
      <w:r>
        <w:rPr>
          <w:lang w:val="en-US"/>
        </w:rPr>
        <w:t>from the end of the last TTI containing the RRC command</w:t>
      </w:r>
      <w:r>
        <w:rPr>
          <w:lang w:val="en-US" w:eastAsia="ko-KR"/>
        </w:rPr>
        <w:t>.</w:t>
      </w:r>
    </w:p>
    <w:p>
      <w:pPr>
        <w:pStyle w:val="86"/>
        <w:rPr>
          <w:vertAlign w:val="subscript"/>
        </w:rPr>
      </w:pPr>
      <w:r>
        <w:rPr>
          <w:lang w:val="en-US"/>
        </w:rPr>
        <w:t>D</w:t>
      </w:r>
      <w:r>
        <w:rPr>
          <w:vertAlign w:val="subscript"/>
          <w:lang w:val="en-US"/>
        </w:rPr>
        <w:t>CHOwithPSCell_PCell</w:t>
      </w:r>
      <w:r>
        <w:rPr>
          <w:lang w:val="en-US"/>
        </w:rPr>
        <w:t xml:space="preserve"> = </w:t>
      </w:r>
      <w:r>
        <w:rPr>
          <w:lang w:val="en-US" w:eastAsia="zh-CN"/>
        </w:rPr>
        <w:t>T</w:t>
      </w:r>
      <w:r>
        <w:rPr>
          <w:vertAlign w:val="subscript"/>
          <w:lang w:val="en-US" w:eastAsia="zh-CN"/>
        </w:rPr>
        <w:t>RRC</w:t>
      </w:r>
      <w:r>
        <w:rPr>
          <w:lang w:val="en-US" w:eastAsia="zh-CN"/>
        </w:rPr>
        <w:t xml:space="preserve"> + </w:t>
      </w:r>
      <w:r>
        <w:rPr>
          <w:iCs/>
        </w:rPr>
        <w:t>T</w:t>
      </w:r>
      <w:r>
        <w:rPr>
          <w:iCs/>
          <w:vertAlign w:val="subscript"/>
        </w:rPr>
        <w:t>Event_DU</w:t>
      </w:r>
      <w:r>
        <w:rPr>
          <w:iCs/>
        </w:rPr>
        <w:t xml:space="preserve"> + </w:t>
      </w:r>
      <w:r>
        <w:rPr>
          <w:lang w:val="en-US" w:eastAsia="zh-CN"/>
        </w:rPr>
        <w:t>T</w:t>
      </w:r>
      <w:r>
        <w:rPr>
          <w:vertAlign w:val="subscript"/>
          <w:lang w:val="en-US" w:eastAsia="zh-CN"/>
        </w:rPr>
        <w:t>measure</w:t>
      </w:r>
      <w:r>
        <w:rPr>
          <w:lang w:val="en-US" w:eastAsia="zh-CN"/>
        </w:rPr>
        <w:t xml:space="preserve"> + </w:t>
      </w:r>
      <w:r>
        <w:rPr>
          <w:lang w:eastAsia="zh-CN"/>
        </w:rPr>
        <w:t>T</w:t>
      </w:r>
      <w:r>
        <w:rPr>
          <w:vertAlign w:val="subscript"/>
          <w:lang w:eastAsia="zh-CN"/>
        </w:rPr>
        <w:t>interrupt</w:t>
      </w:r>
      <w:r>
        <w:rPr>
          <w:lang w:eastAsia="zh-CN"/>
        </w:rPr>
        <w:t xml:space="preserve"> </w:t>
      </w:r>
      <w:r>
        <w:rPr>
          <w:lang w:val="en-US" w:eastAsia="zh-CN"/>
        </w:rPr>
        <w:t xml:space="preserve">+ </w:t>
      </w:r>
      <w:r>
        <w:t>T</w:t>
      </w:r>
      <w:r>
        <w:rPr>
          <w:vertAlign w:val="subscript"/>
        </w:rPr>
        <w:t>CHO_execution</w:t>
      </w:r>
    </w:p>
    <w:p>
      <w:pPr>
        <w:pStyle w:val="85"/>
        <w:rPr>
          <w:lang w:val="en-US"/>
        </w:rPr>
      </w:pPr>
      <w:r>
        <w:rPr>
          <w:lang w:val="en-US"/>
        </w:rPr>
        <w:t>D</w:t>
      </w:r>
      <w:r>
        <w:rPr>
          <w:vertAlign w:val="subscript"/>
          <w:lang w:val="en-US"/>
        </w:rPr>
        <w:t>CHOwithPSCell_P</w:t>
      </w:r>
      <w:r>
        <w:rPr>
          <w:rFonts w:hint="eastAsia"/>
          <w:vertAlign w:val="subscript"/>
          <w:lang w:val="en-US" w:eastAsia="zh-CN"/>
        </w:rPr>
        <w:t>S</w:t>
      </w:r>
      <w:r>
        <w:rPr>
          <w:vertAlign w:val="subscript"/>
          <w:lang w:val="en-US"/>
        </w:rPr>
        <w:t>Cell</w:t>
      </w:r>
      <w:r>
        <w:rPr>
          <w:lang w:val="en-US"/>
        </w:rPr>
        <w:t xml:space="preserve"> </w:t>
      </w:r>
      <w:r>
        <w:t>is the PSCell change delay stated in clause 6.1.6</w:t>
      </w:r>
      <w:r>
        <w:rPr>
          <w:rFonts w:hint="eastAsia"/>
          <w:lang w:eastAsia="zh-CN"/>
        </w:rPr>
        <w:t>.</w:t>
      </w:r>
      <w:r>
        <w:t>1.2</w:t>
      </w:r>
    </w:p>
    <w:p>
      <w:pPr>
        <w:spacing w:after="160" w:line="259" w:lineRule="auto"/>
        <w:contextualSpacing/>
        <w:rPr>
          <w:rFonts w:eastAsia="Calibri" w:cs="v4.2.0"/>
          <w:szCs w:val="22"/>
          <w:lang w:val="en-US"/>
        </w:rPr>
      </w:pPr>
      <w:r>
        <w:rPr>
          <w:rFonts w:eastAsia="Calibri" w:cs="v4.2.0"/>
          <w:szCs w:val="22"/>
          <w:lang w:val="en-US"/>
        </w:rPr>
        <w:t>Where:</w:t>
      </w:r>
    </w:p>
    <w:p>
      <w:pPr>
        <w:pStyle w:val="65"/>
      </w:pPr>
      <w:r>
        <w:rPr>
          <w:iCs/>
        </w:rPr>
        <w:tab/>
      </w:r>
      <w:r>
        <w:rPr>
          <w:bCs/>
          <w:lang w:val="en-US" w:eastAsia="zh-CN"/>
        </w:rPr>
        <w:t>T</w:t>
      </w:r>
      <w:r>
        <w:rPr>
          <w:bCs/>
          <w:vertAlign w:val="subscript"/>
          <w:lang w:val="en-US" w:eastAsia="zh-CN"/>
        </w:rPr>
        <w:t>RRC</w:t>
      </w:r>
      <w:r>
        <w:t xml:space="preserve"> is the RRC procedure delay defined in clause </w:t>
      </w:r>
      <w:r>
        <w:rPr>
          <w:lang w:eastAsia="zh-CN"/>
        </w:rPr>
        <w:t>12</w:t>
      </w:r>
      <w:r>
        <w:t xml:space="preserve"> in TS 38.331 [2].</w:t>
      </w:r>
    </w:p>
    <w:p>
      <w:pPr>
        <w:pStyle w:val="65"/>
        <w:rPr>
          <w:lang w:val="en-US"/>
        </w:rPr>
      </w:pPr>
      <w:r>
        <w:rPr>
          <w:iCs/>
        </w:rPr>
        <w:tab/>
      </w:r>
      <w:r>
        <w:rPr>
          <w:iCs/>
        </w:rPr>
        <w:t>T</w:t>
      </w:r>
      <w:r>
        <w:rPr>
          <w:iCs/>
          <w:vertAlign w:val="subscript"/>
        </w:rPr>
        <w:t>Event_DU</w:t>
      </w:r>
      <w:r>
        <w:t xml:space="preserve"> is the delay uncertainty which is the time from when the UE successfully decodes a conditional handover command until a condition exists at the measurement reference point which will trigger the conditional handover. </w:t>
      </w:r>
    </w:p>
    <w:p>
      <w:pPr>
        <w:pStyle w:val="65"/>
      </w:pPr>
      <w:r>
        <w:rPr>
          <w:bCs/>
          <w:lang w:val="en-US" w:eastAsia="zh-CN"/>
        </w:rPr>
        <w:tab/>
      </w:r>
      <w:r>
        <w:rPr>
          <w:bCs/>
          <w:lang w:val="en-US" w:eastAsia="zh-CN"/>
        </w:rPr>
        <w:t>T</w:t>
      </w:r>
      <w:r>
        <w:rPr>
          <w:bCs/>
          <w:vertAlign w:val="subscript"/>
          <w:lang w:val="en-US" w:eastAsia="zh-CN"/>
        </w:rPr>
        <w:t>measure</w:t>
      </w:r>
      <w:r>
        <w:t xml:space="preserve"> is the measurements time stated in clause 6.1.4.</w:t>
      </w:r>
      <w:del w:id="0" w:author="Wu Yan (ZTE)" w:date="2024-10-07T20:54:47Z">
        <w:r>
          <w:rPr>
            <w:rFonts w:hint="default"/>
            <w:lang w:val="en-US"/>
          </w:rPr>
          <w:delText>4</w:delText>
        </w:r>
      </w:del>
      <w:ins w:id="1" w:author="Wu Yan (ZTE)" w:date="2024-10-07T20:54:47Z">
        <w:r>
          <w:rPr>
            <w:rFonts w:hint="eastAsia" w:eastAsia="宋体"/>
            <w:lang w:val="en-US" w:eastAsia="zh-CN"/>
          </w:rPr>
          <w:t>2</w:t>
        </w:r>
      </w:ins>
      <w:r>
        <w:t>.2.</w:t>
      </w:r>
    </w:p>
    <w:p>
      <w:pPr>
        <w:pStyle w:val="65"/>
      </w:pPr>
      <w:r>
        <w:tab/>
      </w:r>
      <w:r>
        <w:t>T</w:t>
      </w:r>
      <w:r>
        <w:rPr>
          <w:vertAlign w:val="subscript"/>
        </w:rPr>
        <w:t>CHO_execution</w:t>
      </w:r>
      <w:r>
        <w:t xml:space="preserve"> is the conditional execution preparation time in clause 6.1.4.</w:t>
      </w:r>
      <w:del w:id="2" w:author="Wu Yan (ZTE)" w:date="2024-10-07T20:54:51Z">
        <w:r>
          <w:rPr>
            <w:rFonts w:hint="default"/>
            <w:lang w:val="en-US"/>
          </w:rPr>
          <w:delText>4</w:delText>
        </w:r>
      </w:del>
      <w:ins w:id="3" w:author="Wu Yan (ZTE)" w:date="2024-10-07T20:54:51Z">
        <w:r>
          <w:rPr>
            <w:rFonts w:hint="eastAsia" w:eastAsia="宋体"/>
            <w:lang w:val="en-US" w:eastAsia="zh-CN"/>
          </w:rPr>
          <w:t>2</w:t>
        </w:r>
      </w:ins>
      <w:r>
        <w:t>.3.</w:t>
      </w:r>
    </w:p>
    <w:p>
      <w:pPr>
        <w:pStyle w:val="65"/>
      </w:pPr>
      <w:r>
        <w:rPr>
          <w:iCs/>
        </w:rPr>
        <w:tab/>
      </w:r>
      <w:r>
        <w:rPr>
          <w:bCs/>
          <w:lang w:eastAsia="zh-CN"/>
        </w:rPr>
        <w:t>T</w:t>
      </w:r>
      <w:r>
        <w:rPr>
          <w:bCs/>
          <w:vertAlign w:val="subscript"/>
          <w:lang w:eastAsia="zh-CN"/>
        </w:rPr>
        <w:t>interrupt</w:t>
      </w:r>
      <w:r>
        <w:t xml:space="preserve"> is the interruption time stated in clause 6.1.6.1.1.</w:t>
      </w:r>
    </w:p>
    <w:p/>
    <w:p>
      <w:pPr>
        <w:pStyle w:val="6"/>
      </w:pPr>
      <w:r>
        <w:t>6.1.6.1.1</w:t>
      </w:r>
      <w:r>
        <w:tab/>
      </w:r>
      <w:r>
        <w:t>CHO with PSCell – PCell Interruption time</w:t>
      </w:r>
    </w:p>
    <w:p>
      <w:pPr>
        <w:rPr>
          <w:rFonts w:cs="v4.2.0"/>
        </w:rPr>
      </w:pPr>
      <w:r>
        <w:rPr>
          <w:rFonts w:cs="v4.2.0"/>
        </w:rPr>
        <w:t>The interruption time is the time between when the UE starts to execute the conditional handover to the target cell and the time the UE starts transmission of the new PRACH.</w:t>
      </w:r>
    </w:p>
    <w:p>
      <w:pPr>
        <w:rPr>
          <w:rFonts w:cs="v4.2.0"/>
        </w:rPr>
      </w:pPr>
      <w:r>
        <w:rPr>
          <w:rFonts w:cs="v4.2.0"/>
        </w:rPr>
        <w:t xml:space="preserve">For intra-frequency or inter-frequency conditional conditional handover, the </w:t>
      </w:r>
      <w:r>
        <w:rPr>
          <w:rFonts w:hint="eastAsia" w:cs="v4.2.0"/>
          <w:lang w:eastAsia="zh-CN"/>
        </w:rPr>
        <w:t>interruption</w:t>
      </w:r>
      <w:r>
        <w:rPr>
          <w:rFonts w:cs="v4.2.0"/>
        </w:rPr>
        <w:t xml:space="preserve"> time shall be less than T</w:t>
      </w:r>
      <w:r>
        <w:rPr>
          <w:rFonts w:cs="v4.2.0"/>
          <w:vertAlign w:val="subscript"/>
        </w:rPr>
        <w:t>interrupt</w:t>
      </w:r>
    </w:p>
    <w:p>
      <w:pPr>
        <w:pStyle w:val="74"/>
      </w:pPr>
      <w:r>
        <w:tab/>
      </w:r>
      <w:r>
        <w:rPr>
          <w:rFonts w:cs="v4.2.0"/>
        </w:rPr>
        <w:t>T</w:t>
      </w:r>
      <w:r>
        <w:rPr>
          <w:rFonts w:cs="v4.2.0"/>
          <w:vertAlign w:val="subscript"/>
        </w:rPr>
        <w:t>interrupt</w:t>
      </w:r>
      <w:r>
        <w:t xml:space="preserve"> = T</w:t>
      </w:r>
      <w:r>
        <w:rPr>
          <w:vertAlign w:val="subscript"/>
        </w:rPr>
        <w:t>IU</w:t>
      </w:r>
      <w:r>
        <w:t xml:space="preserve"> + T</w:t>
      </w:r>
      <w:r>
        <w:rPr>
          <w:vertAlign w:val="subscript"/>
          <w:lang w:eastAsia="zh-CN"/>
        </w:rPr>
        <w:t>processing</w:t>
      </w:r>
      <w:r>
        <w:rPr>
          <w:lang w:eastAsia="zh-CN"/>
        </w:rPr>
        <w:t xml:space="preserve"> </w:t>
      </w:r>
      <w:r>
        <w:rPr>
          <w:vertAlign w:val="subscript"/>
          <w:lang w:eastAsia="zh-CN"/>
        </w:rPr>
        <w:t xml:space="preserve"> </w:t>
      </w:r>
      <w:r>
        <w:rPr>
          <w:lang w:eastAsia="zh-CN"/>
        </w:rPr>
        <w:t>+ T</w:t>
      </w:r>
      <w:r>
        <w:rPr>
          <w:vertAlign w:val="subscript"/>
          <w:lang w:eastAsia="zh-CN"/>
        </w:rPr>
        <w:t>∆</w:t>
      </w:r>
      <w:r>
        <w:rPr>
          <w:lang w:eastAsia="zh-CN"/>
        </w:rPr>
        <w:t xml:space="preserve"> + T</w:t>
      </w:r>
      <w:r>
        <w:rPr>
          <w:vertAlign w:val="subscript"/>
          <w:lang w:eastAsia="zh-CN"/>
        </w:rPr>
        <w:t xml:space="preserve">margin </w:t>
      </w:r>
      <w:r>
        <w:t>ms</w:t>
      </w:r>
    </w:p>
    <w:p>
      <w:pPr>
        <w:rPr>
          <w:rFonts w:cs="v4.2.0"/>
        </w:rPr>
      </w:pPr>
      <w:r>
        <w:rPr>
          <w:rFonts w:cs="v4.2.0"/>
        </w:rPr>
        <w:t>Where:</w:t>
      </w:r>
    </w:p>
    <w:p>
      <w:pPr>
        <w:pStyle w:val="65"/>
        <w:rPr>
          <w:rFonts w:ascii="Times" w:hAnsi="Times"/>
          <w:lang w:val="en-US" w:eastAsia="zh-CN"/>
        </w:rPr>
      </w:pPr>
      <w:r>
        <w:rPr>
          <w:lang w:val="en-US" w:eastAsia="zh-CN"/>
        </w:rPr>
        <w:t>-</w:t>
      </w:r>
      <w:r>
        <w:rPr>
          <w:lang w:val="en-US" w:eastAsia="zh-CN"/>
        </w:rPr>
        <w:tab/>
      </w:r>
      <w:r>
        <w:t>T</w:t>
      </w:r>
      <w:r>
        <w:rPr>
          <w:vertAlign w:val="subscript"/>
        </w:rPr>
        <w:t>IU</w:t>
      </w:r>
      <w:r>
        <w:t>,</w:t>
      </w:r>
      <w:r>
        <w:rPr>
          <w:lang w:eastAsia="zh-CN"/>
        </w:rPr>
        <w:t xml:space="preserve"> T</w:t>
      </w:r>
      <w:r>
        <w:rPr>
          <w:vertAlign w:val="subscript"/>
          <w:lang w:eastAsia="zh-CN"/>
        </w:rPr>
        <w:t>∆</w:t>
      </w:r>
      <w:r>
        <w:rPr>
          <w:lang w:eastAsia="zh-CN"/>
        </w:rPr>
        <w:t xml:space="preserve"> and T</w:t>
      </w:r>
      <w:r>
        <w:rPr>
          <w:vertAlign w:val="subscript"/>
          <w:lang w:eastAsia="zh-CN"/>
        </w:rPr>
        <w:t>margin</w:t>
      </w:r>
      <w:r>
        <w:rPr>
          <w:lang w:eastAsia="zh-CN"/>
        </w:rPr>
        <w:t xml:space="preserve"> </w:t>
      </w:r>
      <w:r>
        <w:t xml:space="preserve">are the same as defined </w:t>
      </w:r>
      <w:r>
        <w:rPr>
          <w:rFonts w:ascii="Times" w:hAnsi="Times"/>
          <w:lang w:val="en-US" w:eastAsia="zh-CN"/>
        </w:rPr>
        <w:t>in clause 6.1.4.</w:t>
      </w:r>
      <w:del w:id="4" w:author="Wu Yan (ZTE)" w:date="2024-10-07T20:55:21Z">
        <w:r>
          <w:rPr>
            <w:rFonts w:hint="default" w:ascii="Times" w:hAnsi="Times"/>
            <w:lang w:val="en-US" w:eastAsia="zh-CN"/>
          </w:rPr>
          <w:delText>4</w:delText>
        </w:r>
      </w:del>
      <w:ins w:id="5" w:author="Wu Yan (ZTE)" w:date="2024-10-07T20:55:21Z">
        <w:r>
          <w:rPr>
            <w:rFonts w:hint="eastAsia" w:ascii="Times" w:hAnsi="Times"/>
            <w:lang w:val="en-US" w:eastAsia="zh-CN"/>
          </w:rPr>
          <w:t>2</w:t>
        </w:r>
      </w:ins>
      <w:r>
        <w:rPr>
          <w:rFonts w:ascii="Times" w:hAnsi="Times"/>
          <w:lang w:val="en-US" w:eastAsia="zh-CN"/>
        </w:rPr>
        <w:t>.4</w:t>
      </w:r>
    </w:p>
    <w:p>
      <w:pPr>
        <w:pStyle w:val="65"/>
      </w:pPr>
      <w:r>
        <w:rPr>
          <w:lang w:val="en-US" w:eastAsia="zh-CN"/>
        </w:rPr>
        <w:t>-</w:t>
      </w:r>
      <w:r>
        <w:rPr>
          <w:lang w:val="en-US" w:eastAsia="zh-CN"/>
        </w:rPr>
        <w:tab/>
      </w:r>
      <w:r>
        <w:t>T</w:t>
      </w:r>
      <w:r>
        <w:rPr>
          <w:vertAlign w:val="subscript"/>
        </w:rPr>
        <w:t>processing</w:t>
      </w:r>
      <w:r>
        <w:t xml:space="preserve"> is the SW processing time needed by UE, including RF warm up period. </w:t>
      </w:r>
    </w:p>
    <w:p>
      <w:pPr>
        <w:pStyle w:val="65"/>
        <w:ind w:firstLine="0"/>
      </w:pPr>
      <w:r>
        <w:rPr>
          <w:lang w:val="en-US" w:eastAsia="zh-CN"/>
        </w:rPr>
        <w:t>For FR1-FR1 NR-DC to FR1-FR1 NR-DC,</w:t>
      </w:r>
      <w:r>
        <w:rPr>
          <w:rFonts w:hint="eastAsia"/>
          <w:lang w:val="en-US" w:eastAsia="zh-CN"/>
        </w:rPr>
        <w:t xml:space="preserve"> </w:t>
      </w:r>
      <w:r>
        <w:t>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pPr>
        <w:pStyle w:val="65"/>
        <w:ind w:firstLine="0"/>
        <w:rPr>
          <w:rFonts w:ascii="Times" w:hAnsi="Times"/>
          <w:lang w:val="en-US" w:eastAsia="zh-CN"/>
        </w:rPr>
      </w:pPr>
      <w:r>
        <w:rPr>
          <w:rFonts w:ascii="Times" w:hAnsi="Times"/>
          <w:lang w:val="en-US" w:eastAsia="zh-CN"/>
        </w:rPr>
        <w:t xml:space="preserve">For </w:t>
      </w:r>
      <w:r>
        <w:rPr>
          <w:lang w:val="en-US" w:eastAsia="zh-CN"/>
        </w:rPr>
        <w:t xml:space="preserve">FR1-FR2 NR-DC to FR1-FR1 NR-DC, </w:t>
      </w:r>
      <w:r>
        <w:t>T</w:t>
      </w:r>
      <w:r>
        <w:rPr>
          <w:sz w:val="13"/>
          <w:szCs w:val="13"/>
        </w:rPr>
        <w:t xml:space="preserve">processing </w:t>
      </w:r>
      <w:r>
        <w:t xml:space="preserve">= </w:t>
      </w:r>
      <w:r>
        <w:rPr>
          <w:lang w:val="en-US" w:eastAsia="zh-CN"/>
        </w:rPr>
        <w:t>50</w:t>
      </w:r>
      <w:r>
        <w:t xml:space="preserve"> ms</w:t>
      </w:r>
      <w:r>
        <w:rPr>
          <w:lang w:eastAsia="zh-CN"/>
        </w:rPr>
        <w:t xml:space="preserve"> i</w:t>
      </w:r>
      <w:r>
        <w:t xml:space="preserve">f SMTC of the target unknown PSCell is configured in </w:t>
      </w:r>
      <w:r>
        <w:rPr>
          <w:i/>
          <w:iCs/>
        </w:rPr>
        <w:t>targetcellSMTC-SCG-r16</w:t>
      </w:r>
      <w:r>
        <w:t xml:space="preserve"> but not configured in </w:t>
      </w:r>
      <w:r>
        <w:rPr>
          <w:i/>
          <w:iCs/>
        </w:rPr>
        <w:t>reconfigurationWithSync</w:t>
      </w:r>
      <w:r>
        <w:rPr>
          <w:lang w:eastAsia="zh-CN"/>
        </w:rPr>
        <w:t xml:space="preserve">. Otherwise, </w:t>
      </w:r>
      <w:r>
        <w:t>T</w:t>
      </w:r>
      <w:r>
        <w:rPr>
          <w:sz w:val="13"/>
          <w:szCs w:val="13"/>
        </w:rPr>
        <w:t xml:space="preserve">processing </w:t>
      </w:r>
      <w:r>
        <w:t xml:space="preserve">= </w:t>
      </w:r>
      <w:r>
        <w:rPr>
          <w:lang w:val="en-US" w:eastAsia="zh-CN"/>
        </w:rPr>
        <w:t>4</w:t>
      </w:r>
      <w:r>
        <w:rPr>
          <w:lang w:eastAsia="zh-CN"/>
        </w:rPr>
        <w:t>5</w:t>
      </w:r>
      <w:r>
        <w:t xml:space="preserve"> ms.</w:t>
      </w:r>
    </w:p>
    <w:p>
      <w:r>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pPr>
        <w:rPr>
          <w:i/>
          <w:color w:val="0000FF"/>
          <w:lang w:val="en-US" w:eastAsia="ko-KR"/>
        </w:rPr>
      </w:pPr>
    </w:p>
    <w:p>
      <w:pPr>
        <w:rPr>
          <w:i/>
          <w:color w:val="0000FF"/>
          <w:lang w:eastAsia="zh-CN"/>
        </w:rPr>
      </w:pPr>
      <w:r>
        <w:rPr>
          <w:i/>
          <w:color w:val="0000FF"/>
          <w:lang w:eastAsia="zh-CN"/>
        </w:rPr>
        <w:t>&lt;end of the change&gt;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lnNumType w:countBy="0" w:distance="576"/>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v4.2.0">
    <w:altName w:val="Times New Roman"/>
    <w:panose1 w:val="00000000000000000000"/>
    <w:charset w:val="00"/>
    <w:family w:val="auto"/>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E7950"/>
    <w:rsid w:val="000F2FD0"/>
    <w:rsid w:val="00106A93"/>
    <w:rsid w:val="00107586"/>
    <w:rsid w:val="00143179"/>
    <w:rsid w:val="00145D43"/>
    <w:rsid w:val="00166473"/>
    <w:rsid w:val="00171ED1"/>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D1592"/>
    <w:rsid w:val="004D27E6"/>
    <w:rsid w:val="004E5010"/>
    <w:rsid w:val="004E6375"/>
    <w:rsid w:val="004F249E"/>
    <w:rsid w:val="00513DED"/>
    <w:rsid w:val="00513F94"/>
    <w:rsid w:val="0051580D"/>
    <w:rsid w:val="00521B72"/>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A079F"/>
    <w:rsid w:val="008B3652"/>
    <w:rsid w:val="008C710E"/>
    <w:rsid w:val="008F3FEB"/>
    <w:rsid w:val="008F686C"/>
    <w:rsid w:val="009122BB"/>
    <w:rsid w:val="00914FAA"/>
    <w:rsid w:val="009209A0"/>
    <w:rsid w:val="00931227"/>
    <w:rsid w:val="0093180F"/>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159D"/>
    <w:rsid w:val="00E130C4"/>
    <w:rsid w:val="00E469F0"/>
    <w:rsid w:val="00E4794E"/>
    <w:rsid w:val="00E47C93"/>
    <w:rsid w:val="00E5507B"/>
    <w:rsid w:val="00E61B14"/>
    <w:rsid w:val="00E710A7"/>
    <w:rsid w:val="00E748B7"/>
    <w:rsid w:val="00E9727E"/>
    <w:rsid w:val="00EE7D7C"/>
    <w:rsid w:val="00EF23BB"/>
    <w:rsid w:val="00EF739E"/>
    <w:rsid w:val="00F07F39"/>
    <w:rsid w:val="00F25D98"/>
    <w:rsid w:val="00F300FB"/>
    <w:rsid w:val="00F61C93"/>
    <w:rsid w:val="00F62A9A"/>
    <w:rsid w:val="00F862B6"/>
    <w:rsid w:val="00FA6718"/>
    <w:rsid w:val="00FB6386"/>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BD3671"/>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668D9"/>
    <w:rsid w:val="02CC1E23"/>
    <w:rsid w:val="02E03771"/>
    <w:rsid w:val="02E76FC8"/>
    <w:rsid w:val="02E95A3F"/>
    <w:rsid w:val="02F85EEF"/>
    <w:rsid w:val="030F3FFC"/>
    <w:rsid w:val="031B5733"/>
    <w:rsid w:val="03251A56"/>
    <w:rsid w:val="032A1991"/>
    <w:rsid w:val="032F1769"/>
    <w:rsid w:val="033B7B64"/>
    <w:rsid w:val="034E5C0B"/>
    <w:rsid w:val="03566FB9"/>
    <w:rsid w:val="03574A5E"/>
    <w:rsid w:val="036938E2"/>
    <w:rsid w:val="037B5FC4"/>
    <w:rsid w:val="039F5B47"/>
    <w:rsid w:val="03A54022"/>
    <w:rsid w:val="03AE473F"/>
    <w:rsid w:val="03BB6A88"/>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784EE7"/>
    <w:rsid w:val="05874BB9"/>
    <w:rsid w:val="058768C8"/>
    <w:rsid w:val="05893BB5"/>
    <w:rsid w:val="058B68E9"/>
    <w:rsid w:val="05A119F8"/>
    <w:rsid w:val="05A344ED"/>
    <w:rsid w:val="05C1477A"/>
    <w:rsid w:val="05C42729"/>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75CD5"/>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82FEC"/>
    <w:rsid w:val="0B1A7E81"/>
    <w:rsid w:val="0B27610C"/>
    <w:rsid w:val="0B345F28"/>
    <w:rsid w:val="0B36212C"/>
    <w:rsid w:val="0B3E7C8F"/>
    <w:rsid w:val="0B480A67"/>
    <w:rsid w:val="0B5243EE"/>
    <w:rsid w:val="0B581747"/>
    <w:rsid w:val="0B6709D2"/>
    <w:rsid w:val="0B6C1FBB"/>
    <w:rsid w:val="0B882B16"/>
    <w:rsid w:val="0B8A1BD5"/>
    <w:rsid w:val="0B8E67B9"/>
    <w:rsid w:val="0B916027"/>
    <w:rsid w:val="0BCF123A"/>
    <w:rsid w:val="0BDD15AF"/>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8275F5"/>
    <w:rsid w:val="0F9D3316"/>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38F3"/>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C87052"/>
    <w:rsid w:val="15E63405"/>
    <w:rsid w:val="15F3547F"/>
    <w:rsid w:val="15F5490A"/>
    <w:rsid w:val="16004F96"/>
    <w:rsid w:val="16063EC9"/>
    <w:rsid w:val="160F22CD"/>
    <w:rsid w:val="1631493C"/>
    <w:rsid w:val="163813FD"/>
    <w:rsid w:val="1649092C"/>
    <w:rsid w:val="16537005"/>
    <w:rsid w:val="165A6827"/>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1A5EBD"/>
    <w:rsid w:val="1C29680E"/>
    <w:rsid w:val="1C3E5F8B"/>
    <w:rsid w:val="1C5856B4"/>
    <w:rsid w:val="1C594923"/>
    <w:rsid w:val="1C5B1EE6"/>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4E1539"/>
    <w:rsid w:val="22507D42"/>
    <w:rsid w:val="227201E0"/>
    <w:rsid w:val="22936417"/>
    <w:rsid w:val="22953D8F"/>
    <w:rsid w:val="22A45235"/>
    <w:rsid w:val="22AB6017"/>
    <w:rsid w:val="22AC6E42"/>
    <w:rsid w:val="22B3208C"/>
    <w:rsid w:val="22C87D25"/>
    <w:rsid w:val="22D5670C"/>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C2E7C"/>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24426"/>
    <w:rsid w:val="261C6AB8"/>
    <w:rsid w:val="261F3FD5"/>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7519D"/>
    <w:rsid w:val="2A0F5940"/>
    <w:rsid w:val="2A241016"/>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46660D"/>
    <w:rsid w:val="2C552A88"/>
    <w:rsid w:val="2C5638F8"/>
    <w:rsid w:val="2C570873"/>
    <w:rsid w:val="2C627463"/>
    <w:rsid w:val="2C6C2E71"/>
    <w:rsid w:val="2C795131"/>
    <w:rsid w:val="2C8155E6"/>
    <w:rsid w:val="2C8D496A"/>
    <w:rsid w:val="2C9069A9"/>
    <w:rsid w:val="2C9A25B7"/>
    <w:rsid w:val="2CBD2880"/>
    <w:rsid w:val="2CCA4F4C"/>
    <w:rsid w:val="2CCC624A"/>
    <w:rsid w:val="2CDA3FB6"/>
    <w:rsid w:val="2CDE4428"/>
    <w:rsid w:val="2CE16465"/>
    <w:rsid w:val="2CFB452D"/>
    <w:rsid w:val="2CFE3591"/>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04431"/>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32EF2"/>
    <w:rsid w:val="354F764F"/>
    <w:rsid w:val="35786952"/>
    <w:rsid w:val="35794A7B"/>
    <w:rsid w:val="35853F66"/>
    <w:rsid w:val="3589479B"/>
    <w:rsid w:val="358D6FD9"/>
    <w:rsid w:val="35913876"/>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6FD3E6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6C7FA0"/>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93C25"/>
    <w:rsid w:val="3A6B2E0A"/>
    <w:rsid w:val="3A7A5EF2"/>
    <w:rsid w:val="3A7E31A4"/>
    <w:rsid w:val="3A996B55"/>
    <w:rsid w:val="3A9E7A9E"/>
    <w:rsid w:val="3AB21E44"/>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113F5"/>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25878"/>
    <w:rsid w:val="40672888"/>
    <w:rsid w:val="406C3490"/>
    <w:rsid w:val="406D14C8"/>
    <w:rsid w:val="408B0936"/>
    <w:rsid w:val="40B0471F"/>
    <w:rsid w:val="40B51196"/>
    <w:rsid w:val="40DC6E1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3F20989"/>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8C10D0"/>
    <w:rsid w:val="4592424D"/>
    <w:rsid w:val="45926015"/>
    <w:rsid w:val="45955758"/>
    <w:rsid w:val="459C7273"/>
    <w:rsid w:val="459E545A"/>
    <w:rsid w:val="45D578C2"/>
    <w:rsid w:val="45E63203"/>
    <w:rsid w:val="460B7E17"/>
    <w:rsid w:val="460D4944"/>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C754E"/>
    <w:rsid w:val="4A2F6AD1"/>
    <w:rsid w:val="4A4D1931"/>
    <w:rsid w:val="4A503249"/>
    <w:rsid w:val="4A653542"/>
    <w:rsid w:val="4A670083"/>
    <w:rsid w:val="4A703738"/>
    <w:rsid w:val="4A74719B"/>
    <w:rsid w:val="4A7F74EB"/>
    <w:rsid w:val="4A8255CA"/>
    <w:rsid w:val="4A970971"/>
    <w:rsid w:val="4ABB21BB"/>
    <w:rsid w:val="4AC03718"/>
    <w:rsid w:val="4AC506C5"/>
    <w:rsid w:val="4ACB1095"/>
    <w:rsid w:val="4AD57C91"/>
    <w:rsid w:val="4AF750BB"/>
    <w:rsid w:val="4B275B26"/>
    <w:rsid w:val="4B350E3C"/>
    <w:rsid w:val="4B3A7AE8"/>
    <w:rsid w:val="4B3B4DAF"/>
    <w:rsid w:val="4B5123EF"/>
    <w:rsid w:val="4B514E21"/>
    <w:rsid w:val="4B643F15"/>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A3E14"/>
    <w:rsid w:val="51023AE2"/>
    <w:rsid w:val="510C3C35"/>
    <w:rsid w:val="51174291"/>
    <w:rsid w:val="51225FC6"/>
    <w:rsid w:val="512D3F76"/>
    <w:rsid w:val="512D628A"/>
    <w:rsid w:val="51346EFA"/>
    <w:rsid w:val="515E0AFE"/>
    <w:rsid w:val="516140B1"/>
    <w:rsid w:val="51710B4D"/>
    <w:rsid w:val="517528D4"/>
    <w:rsid w:val="51824ACC"/>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7503DF"/>
    <w:rsid w:val="54770A69"/>
    <w:rsid w:val="547A46AA"/>
    <w:rsid w:val="548D5FC1"/>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3C314F"/>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9F82C33"/>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8045EF"/>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A0FAF"/>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EF195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77285"/>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C6F5C"/>
    <w:rsid w:val="63B21BBB"/>
    <w:rsid w:val="63B42A45"/>
    <w:rsid w:val="63C224A1"/>
    <w:rsid w:val="63C44F97"/>
    <w:rsid w:val="6413606B"/>
    <w:rsid w:val="641B54F9"/>
    <w:rsid w:val="641E1785"/>
    <w:rsid w:val="64236EE8"/>
    <w:rsid w:val="643374A4"/>
    <w:rsid w:val="643C4B9B"/>
    <w:rsid w:val="647975E7"/>
    <w:rsid w:val="64827167"/>
    <w:rsid w:val="64883881"/>
    <w:rsid w:val="649F755A"/>
    <w:rsid w:val="64A01FA6"/>
    <w:rsid w:val="64B42CCF"/>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4E249B"/>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A25CE3"/>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4E1DED"/>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E81278"/>
    <w:rsid w:val="70F213EE"/>
    <w:rsid w:val="71033E08"/>
    <w:rsid w:val="710C7621"/>
    <w:rsid w:val="7110332B"/>
    <w:rsid w:val="71334978"/>
    <w:rsid w:val="71353D7D"/>
    <w:rsid w:val="714D1D05"/>
    <w:rsid w:val="716738BB"/>
    <w:rsid w:val="7172124E"/>
    <w:rsid w:val="717927BD"/>
    <w:rsid w:val="71AE0A66"/>
    <w:rsid w:val="71B60916"/>
    <w:rsid w:val="71D37E74"/>
    <w:rsid w:val="71E32C42"/>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C1065F"/>
    <w:rsid w:val="79D43305"/>
    <w:rsid w:val="79DA548B"/>
    <w:rsid w:val="79DD2776"/>
    <w:rsid w:val="79E478A3"/>
    <w:rsid w:val="7A022C70"/>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CD61F32"/>
    <w:rsid w:val="7D006390"/>
    <w:rsid w:val="7D0A4C34"/>
    <w:rsid w:val="7D186424"/>
    <w:rsid w:val="7D1A5722"/>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link w:val="97"/>
    <w:qFormat/>
    <w:uiPriority w:val="0"/>
    <w:pPr>
      <w:pBdr>
        <w:top w:val="none" w:color="auto" w:sz="0" w:space="0"/>
      </w:pBdr>
      <w:spacing w:before="180"/>
    </w:pPr>
    <w:rPr>
      <w:sz w:val="32"/>
    </w:rPr>
  </w:style>
  <w:style w:type="paragraph" w:styleId="4">
    <w:name w:val="heading 3"/>
    <w:basedOn w:val="3"/>
    <w:next w:val="1"/>
    <w:link w:val="110"/>
    <w:qFormat/>
    <w:uiPriority w:val="0"/>
    <w:pPr>
      <w:spacing w:before="120"/>
    </w:pPr>
    <w:rPr>
      <w:sz w:val="28"/>
    </w:rPr>
  </w:style>
  <w:style w:type="paragraph" w:styleId="5">
    <w:name w:val="heading 4"/>
    <w:basedOn w:val="4"/>
    <w:next w:val="1"/>
    <w:link w:val="102"/>
    <w:qFormat/>
    <w:uiPriority w:val="0"/>
    <w:pPr>
      <w:ind w:left="1418" w:hanging="1418"/>
    </w:pPr>
    <w:rPr>
      <w:sz w:val="24"/>
    </w:rPr>
  </w:style>
  <w:style w:type="paragraph" w:styleId="6">
    <w:name w:val="heading 5"/>
    <w:basedOn w:val="5"/>
    <w:next w:val="1"/>
    <w:qFormat/>
    <w:uiPriority w:val="0"/>
    <w:pPr>
      <w:ind w:left="1701" w:hanging="1701"/>
    </w:pPr>
    <w:rPr>
      <w:sz w:val="22"/>
    </w:rPr>
  </w:style>
  <w:style w:type="paragraph" w:styleId="7">
    <w:name w:val="heading 6"/>
    <w:basedOn w:val="8"/>
    <w:next w:val="1"/>
    <w:qFormat/>
    <w:uiPriority w:val="0"/>
  </w:style>
  <w:style w:type="paragraph" w:styleId="9">
    <w:name w:val="heading 7"/>
    <w:basedOn w:val="8"/>
    <w:next w:val="1"/>
    <w:qFormat/>
    <w:uiPriority w:val="0"/>
  </w:style>
  <w:style w:type="paragraph" w:styleId="10">
    <w:name w:val="heading 8"/>
    <w:basedOn w:val="2"/>
    <w:next w:val="1"/>
    <w:qFormat/>
    <w:uiPriority w:val="0"/>
    <w:pPr>
      <w:ind w:left="0" w:firstLine="0"/>
    </w:pPr>
  </w:style>
  <w:style w:type="paragraph" w:styleId="11">
    <w:name w:val="heading 9"/>
    <w:basedOn w:val="10"/>
    <w:next w:val="1"/>
    <w:qFormat/>
    <w:uiPriority w:val="0"/>
  </w:style>
  <w:style w:type="character" w:default="1" w:styleId="45">
    <w:name w:val="Default Paragraph Font"/>
    <w:semiHidden/>
    <w:qFormat/>
    <w:uiPriority w:val="0"/>
  </w:style>
  <w:style w:type="table" w:default="1" w:styleId="44">
    <w:name w:val="Normal Table"/>
    <w:semiHidden/>
    <w:qFormat/>
    <w:uiPriority w:val="0"/>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numPr>
        <w:ilvl w:val="0"/>
        <w:numId w:val="0"/>
      </w:numPr>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numPr>
        <w:ilvl w:val="0"/>
        <w:numId w:val="0"/>
      </w:numPr>
    </w:pPr>
  </w:style>
  <w:style w:type="paragraph" w:styleId="28">
    <w:name w:val="caption"/>
    <w:basedOn w:val="1"/>
    <w:next w:val="1"/>
    <w:unhideWhenUsed/>
    <w:qFormat/>
    <w:uiPriority w:val="0"/>
    <w:rPr>
      <w:b/>
      <w:bCs/>
    </w:rPr>
  </w:style>
  <w:style w:type="paragraph" w:styleId="29">
    <w:name w:val="Document Map"/>
    <w:basedOn w:val="1"/>
    <w:link w:val="109"/>
    <w:qFormat/>
    <w:uiPriority w:val="0"/>
    <w:pPr>
      <w:shd w:val="clear" w:color="auto" w:fill="000080"/>
    </w:pPr>
    <w:rPr>
      <w:rFonts w:ascii="Tahoma" w:hAnsi="Tahoma"/>
    </w:rPr>
  </w:style>
  <w:style w:type="paragraph" w:styleId="30">
    <w:name w:val="annotation text"/>
    <w:basedOn w:val="1"/>
    <w:link w:val="107"/>
    <w:qFormat/>
    <w:uiPriority w:val="0"/>
  </w:style>
  <w:style w:type="paragraph" w:styleId="31">
    <w:name w:val="Body Text"/>
    <w:basedOn w:val="1"/>
    <w:link w:val="94"/>
    <w:qFormat/>
    <w:uiPriority w:val="99"/>
    <w:pPr>
      <w:spacing w:after="120"/>
    </w:pPr>
  </w:style>
  <w:style w:type="paragraph" w:styleId="32">
    <w:name w:val="List Bullet 5"/>
    <w:basedOn w:val="24"/>
    <w:qFormat/>
    <w:uiPriority w:val="0"/>
    <w:pPr>
      <w:ind w:left="1702"/>
    </w:pPr>
  </w:style>
  <w:style w:type="paragraph" w:styleId="33">
    <w:name w:val="toc 8"/>
    <w:basedOn w:val="21"/>
    <w:next w:val="1"/>
    <w:qFormat/>
    <w:uiPriority w:val="39"/>
    <w:pPr>
      <w:spacing w:before="180"/>
      <w:ind w:left="2693" w:hanging="2693"/>
    </w:pPr>
    <w:rPr>
      <w:b/>
    </w:rPr>
  </w:style>
  <w:style w:type="paragraph" w:styleId="34">
    <w:name w:val="Balloon Text"/>
    <w:basedOn w:val="1"/>
    <w:link w:val="108"/>
    <w:qFormat/>
    <w:uiPriority w:val="0"/>
    <w:rPr>
      <w:rFonts w:ascii="Tahoma" w:hAnsi="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lang w:val="en-GB" w:eastAsia="en-US" w:bidi="ar-SA"/>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next w:val="1"/>
    <w:qFormat/>
    <w:uiPriority w:val="39"/>
    <w:pPr>
      <w:ind w:left="1418" w:hanging="1418"/>
    </w:p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link w:val="93"/>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paragraph" w:customStyle="1" w:styleId="50">
    <w:name w:val="TAC"/>
    <w:basedOn w:val="51"/>
    <w:link w:val="100"/>
    <w:qFormat/>
    <w:uiPriority w:val="0"/>
    <w:pPr>
      <w:jc w:val="center"/>
    </w:pPr>
  </w:style>
  <w:style w:type="paragraph" w:customStyle="1" w:styleId="51">
    <w:name w:val="TAL"/>
    <w:basedOn w:val="1"/>
    <w:link w:val="92"/>
    <w:qFormat/>
    <w:uiPriority w:val="0"/>
    <w:pPr>
      <w:keepNext/>
      <w:keepLines/>
      <w:spacing w:after="0"/>
    </w:pPr>
    <w:rPr>
      <w:rFonts w:ascii="Arial" w:hAnsi="Arial"/>
      <w:sz w:val="18"/>
    </w:rPr>
  </w:style>
  <w:style w:type="paragraph" w:customStyle="1" w:styleId="52">
    <w:name w:val="ZTD"/>
    <w:basedOn w:val="53"/>
    <w:qFormat/>
    <w:uiPriority w:val="0"/>
    <w:pPr>
      <w:framePr w:hRule="auto" w:y="852"/>
    </w:pPr>
    <w:rPr>
      <w:i w:val="0"/>
      <w:sz w:val="40"/>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55">
    <w:name w:val="NO"/>
    <w:basedOn w:val="1"/>
    <w:link w:val="105"/>
    <w:qFormat/>
    <w:uiPriority w:val="0"/>
    <w:pPr>
      <w:keepLines/>
      <w:ind w:left="1135" w:hanging="851"/>
    </w:pPr>
  </w:style>
  <w:style w:type="paragraph" w:customStyle="1" w:styleId="56">
    <w:name w:val="TAN"/>
    <w:basedOn w:val="51"/>
    <w:link w:val="104"/>
    <w:qFormat/>
    <w:uiPriority w:val="0"/>
    <w:pPr>
      <w:ind w:left="851" w:hanging="851"/>
    </w:pPr>
  </w:style>
  <w:style w:type="paragraph" w:customStyle="1" w:styleId="57">
    <w:name w:val="tdoc-header"/>
    <w:qFormat/>
    <w:uiPriority w:val="0"/>
    <w:rPr>
      <w:rFonts w:ascii="Arial" w:hAnsi="Arial" w:eastAsia="MS Mincho" w:cs="Times New Roman"/>
      <w:sz w:val="24"/>
      <w:lang w:val="en-GB" w:eastAsia="en-US" w:bidi="ar-SA"/>
    </w:rPr>
  </w:style>
  <w:style w:type="paragraph" w:customStyle="1" w:styleId="58">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9">
    <w:name w:val="TableText"/>
    <w:basedOn w:val="1"/>
    <w:qFormat/>
    <w:uiPriority w:val="0"/>
    <w:pPr>
      <w:keepNext/>
      <w:keepLines/>
      <w:overflowPunct w:val="0"/>
      <w:autoSpaceDE w:val="0"/>
      <w:autoSpaceDN w:val="0"/>
      <w:adjustRightInd w:val="0"/>
      <w:jc w:val="center"/>
      <w:textAlignment w:val="baseline"/>
    </w:pPr>
    <w:rPr>
      <w:snapToGrid w:val="0"/>
      <w:kern w:val="2"/>
    </w:rPr>
  </w:style>
  <w:style w:type="paragraph" w:customStyle="1" w:styleId="60">
    <w:name w:val="FP"/>
    <w:basedOn w:val="1"/>
    <w:qFormat/>
    <w:uiPriority w:val="0"/>
    <w:pPr>
      <w:spacing w:after="0"/>
    </w:pPr>
  </w:style>
  <w:style w:type="paragraph" w:customStyle="1" w:styleId="61">
    <w:name w:val="TF"/>
    <w:basedOn w:val="62"/>
    <w:link w:val="99"/>
    <w:qFormat/>
    <w:uiPriority w:val="0"/>
    <w:pPr>
      <w:keepNext w:val="0"/>
      <w:keepLines/>
      <w:spacing w:before="0" w:after="240"/>
    </w:pPr>
  </w:style>
  <w:style w:type="paragraph" w:customStyle="1" w:styleId="62">
    <w:name w:val="TH"/>
    <w:basedOn w:val="1"/>
    <w:link w:val="115"/>
    <w:qFormat/>
    <w:uiPriority w:val="0"/>
    <w:pPr>
      <w:keepNext/>
      <w:keepLines/>
      <w:spacing w:before="60"/>
      <w:jc w:val="center"/>
    </w:pPr>
    <w:rPr>
      <w:rFonts w:ascii="Arial" w:hAnsi="Arial"/>
      <w:b/>
    </w:rPr>
  </w:style>
  <w:style w:type="paragraph" w:customStyle="1" w:styleId="6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64">
    <w:name w:val="CR Cover Page"/>
    <w:qFormat/>
    <w:uiPriority w:val="0"/>
    <w:pPr>
      <w:spacing w:after="120"/>
    </w:pPr>
    <w:rPr>
      <w:rFonts w:ascii="Arial" w:hAnsi="Arial" w:eastAsia="MS Mincho" w:cs="Times New Roman"/>
      <w:lang w:val="en-GB" w:eastAsia="en-US" w:bidi="ar-SA"/>
    </w:rPr>
  </w:style>
  <w:style w:type="paragraph" w:customStyle="1" w:styleId="65">
    <w:name w:val="B1"/>
    <w:basedOn w:val="14"/>
    <w:link w:val="103"/>
    <w:qFormat/>
    <w:uiPriority w:val="0"/>
  </w:style>
  <w:style w:type="paragraph" w:customStyle="1" w:styleId="66">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67">
    <w:name w:val="TAH"/>
    <w:basedOn w:val="50"/>
    <w:link w:val="90"/>
    <w:qFormat/>
    <w:uiPriority w:val="0"/>
    <w:rPr>
      <w:b/>
    </w:rPr>
  </w:style>
  <w:style w:type="paragraph" w:customStyle="1" w:styleId="68">
    <w:name w:val="Editor's Note"/>
    <w:basedOn w:val="55"/>
    <w:qFormat/>
    <w:uiPriority w:val="0"/>
    <w:rPr>
      <w:color w:val="FF0000"/>
    </w:rPr>
  </w:style>
  <w:style w:type="paragraph" w:customStyle="1" w:styleId="69">
    <w:name w:val="ZV"/>
    <w:basedOn w:val="66"/>
    <w:qFormat/>
    <w:uiPriority w:val="0"/>
    <w:pPr>
      <w:framePr w:y="16161"/>
    </w:pPr>
  </w:style>
  <w:style w:type="paragraph" w:customStyle="1" w:styleId="70">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71">
    <w:name w:val="NW"/>
    <w:basedOn w:val="55"/>
    <w:qFormat/>
    <w:uiPriority w:val="0"/>
    <w:pPr>
      <w:spacing w:after="0"/>
    </w:pPr>
  </w:style>
  <w:style w:type="paragraph" w:customStyle="1" w:styleId="72">
    <w:name w:val="Default"/>
    <w:qFormat/>
    <w:uiPriority w:val="0"/>
    <w:pPr>
      <w:autoSpaceDE w:val="0"/>
      <w:autoSpaceDN w:val="0"/>
      <w:adjustRightInd w:val="0"/>
    </w:pPr>
    <w:rPr>
      <w:rFonts w:ascii="Arial" w:hAnsi="Arial" w:eastAsia="宋体" w:cs="Arial"/>
      <w:color w:val="000000"/>
      <w:sz w:val="24"/>
      <w:szCs w:val="24"/>
      <w:lang w:val="fi-FI" w:eastAsia="fi-FI" w:bidi="ar-SA"/>
    </w:rPr>
  </w:style>
  <w:style w:type="paragraph" w:customStyle="1" w:styleId="73">
    <w:name w:val="TAR"/>
    <w:basedOn w:val="51"/>
    <w:qFormat/>
    <w:uiPriority w:val="0"/>
    <w:pPr>
      <w:jc w:val="right"/>
    </w:pPr>
  </w:style>
  <w:style w:type="paragraph" w:customStyle="1" w:styleId="74">
    <w:name w:val="EQ"/>
    <w:basedOn w:val="1"/>
    <w:next w:val="1"/>
    <w:qFormat/>
    <w:uiPriority w:val="0"/>
    <w:pPr>
      <w:keepLines/>
      <w:tabs>
        <w:tab w:val="center" w:pos="4536"/>
        <w:tab w:val="right" w:pos="9072"/>
      </w:tabs>
    </w:pPr>
  </w:style>
  <w:style w:type="paragraph" w:customStyle="1" w:styleId="75">
    <w:name w:val="TAJ"/>
    <w:basedOn w:val="62"/>
    <w:qFormat/>
    <w:uiPriority w:val="0"/>
  </w:style>
  <w:style w:type="paragraph" w:customStyle="1" w:styleId="76">
    <w:name w:val="TT"/>
    <w:basedOn w:val="2"/>
    <w:next w:val="1"/>
    <w:qFormat/>
    <w:uiPriority w:val="0"/>
    <w:pPr>
      <w:outlineLvl w:val="9"/>
    </w:pPr>
  </w:style>
  <w:style w:type="paragraph" w:customStyle="1" w:styleId="77">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78">
    <w:name w:val="NF"/>
    <w:basedOn w:val="55"/>
    <w:qFormat/>
    <w:uiPriority w:val="0"/>
    <w:pPr>
      <w:keepNext/>
      <w:spacing w:after="0"/>
    </w:pPr>
    <w:rPr>
      <w:rFonts w:ascii="Arial" w:hAnsi="Arial"/>
      <w:sz w:val="18"/>
    </w:rPr>
  </w:style>
  <w:style w:type="paragraph" w:customStyle="1" w:styleId="79">
    <w:name w:val="B4"/>
    <w:basedOn w:val="39"/>
    <w:qFormat/>
    <w:uiPriority w:val="0"/>
  </w:style>
  <w:style w:type="paragraph" w:customStyle="1" w:styleId="80">
    <w:name w:val="EX"/>
    <w:basedOn w:val="1"/>
    <w:link w:val="106"/>
    <w:qFormat/>
    <w:uiPriority w:val="0"/>
    <w:pPr>
      <w:keepLines/>
      <w:ind w:left="1702" w:hanging="1418"/>
    </w:pPr>
  </w:style>
  <w:style w:type="paragraph" w:customStyle="1" w:styleId="81">
    <w:name w:val="EW"/>
    <w:basedOn w:val="80"/>
    <w:qFormat/>
    <w:uiPriority w:val="0"/>
    <w:pPr>
      <w:spacing w:after="0"/>
    </w:pPr>
  </w:style>
  <w:style w:type="paragraph" w:customStyle="1" w:styleId="8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83">
    <w:name w:val="B5"/>
    <w:basedOn w:val="38"/>
    <w:qFormat/>
    <w:uiPriority w:val="0"/>
  </w:style>
  <w:style w:type="paragraph" w:customStyle="1" w:styleId="84">
    <w:name w:val="Guidance"/>
    <w:basedOn w:val="1"/>
    <w:link w:val="98"/>
    <w:qFormat/>
    <w:uiPriority w:val="0"/>
    <w:rPr>
      <w:i/>
      <w:color w:val="0000FF"/>
    </w:rPr>
  </w:style>
  <w:style w:type="paragraph" w:customStyle="1" w:styleId="85">
    <w:name w:val="B3"/>
    <w:basedOn w:val="12"/>
    <w:link w:val="95"/>
    <w:qFormat/>
    <w:uiPriority w:val="0"/>
  </w:style>
  <w:style w:type="paragraph" w:customStyle="1" w:styleId="86">
    <w:name w:val="B2"/>
    <w:basedOn w:val="13"/>
    <w:link w:val="111"/>
    <w:qFormat/>
    <w:uiPriority w:val="0"/>
  </w:style>
  <w:style w:type="paragraph" w:customStyle="1" w:styleId="87">
    <w:name w:val="_Style 86"/>
    <w:semiHidden/>
    <w:qFormat/>
    <w:uiPriority w:val="99"/>
    <w:rPr>
      <w:rFonts w:ascii="Times New Roman" w:hAnsi="Times New Roman" w:eastAsia="MS Mincho" w:cs="Times New Roman"/>
      <w:lang w:val="en-GB" w:eastAsia="en-US" w:bidi="ar-SA"/>
    </w:rPr>
  </w:style>
  <w:style w:type="paragraph" w:customStyle="1" w:styleId="8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character" w:customStyle="1" w:styleId="89">
    <w:name w:val="TAL Char"/>
    <w:link w:val="51"/>
    <w:qFormat/>
    <w:uiPriority w:val="0"/>
    <w:rPr>
      <w:rFonts w:ascii="Arial" w:hAnsi="Arial"/>
      <w:sz w:val="18"/>
      <w:lang w:val="en-GB"/>
    </w:rPr>
  </w:style>
  <w:style w:type="character" w:customStyle="1" w:styleId="90">
    <w:name w:val="TAH Car"/>
    <w:link w:val="67"/>
    <w:qFormat/>
    <w:uiPriority w:val="0"/>
    <w:rPr>
      <w:rFonts w:ascii="Arial" w:hAnsi="Arial"/>
      <w:b/>
      <w:sz w:val="18"/>
      <w:lang w:val="en-GB"/>
    </w:rPr>
  </w:style>
  <w:style w:type="character" w:customStyle="1" w:styleId="91">
    <w:name w:val="ZGSM"/>
    <w:qFormat/>
    <w:uiPriority w:val="0"/>
  </w:style>
  <w:style w:type="character" w:customStyle="1" w:styleId="92">
    <w:name w:val="TAL Car"/>
    <w:link w:val="51"/>
    <w:qFormat/>
    <w:uiPriority w:val="0"/>
    <w:rPr>
      <w:rFonts w:ascii="Arial" w:hAnsi="Arial"/>
      <w:sz w:val="18"/>
      <w:lang w:val="en-GB"/>
    </w:rPr>
  </w:style>
  <w:style w:type="character" w:customStyle="1" w:styleId="93">
    <w:name w:val="Comment Subject Char"/>
    <w:link w:val="43"/>
    <w:qFormat/>
    <w:uiPriority w:val="0"/>
    <w:rPr>
      <w:rFonts w:ascii="Times New Roman" w:hAnsi="Times New Roman"/>
      <w:b/>
      <w:bCs/>
      <w:lang w:val="en-GB"/>
    </w:rPr>
  </w:style>
  <w:style w:type="character" w:customStyle="1" w:styleId="94">
    <w:name w:val="Body Text Char"/>
    <w:link w:val="31"/>
    <w:qFormat/>
    <w:uiPriority w:val="99"/>
    <w:rPr>
      <w:rFonts w:ascii="Times New Roman" w:hAnsi="Times New Roman"/>
      <w:lang w:val="en-GB"/>
    </w:rPr>
  </w:style>
  <w:style w:type="character" w:customStyle="1" w:styleId="95">
    <w:name w:val="B3 Char2"/>
    <w:link w:val="85"/>
    <w:qFormat/>
    <w:uiPriority w:val="0"/>
    <w:rPr>
      <w:rFonts w:ascii="Times New Roman" w:hAnsi="Times New Roman"/>
      <w:lang w:val="en-GB"/>
    </w:rPr>
  </w:style>
  <w:style w:type="character" w:customStyle="1" w:styleId="96">
    <w:name w:val="Unresolved Mention"/>
    <w:unhideWhenUsed/>
    <w:qFormat/>
    <w:uiPriority w:val="99"/>
    <w:rPr>
      <w:color w:val="808080"/>
      <w:shd w:val="clear" w:color="auto" w:fill="E6E6E6"/>
    </w:rPr>
  </w:style>
  <w:style w:type="character" w:customStyle="1" w:styleId="97">
    <w:name w:val="Heading 2 Char"/>
    <w:link w:val="3"/>
    <w:qFormat/>
    <w:uiPriority w:val="0"/>
    <w:rPr>
      <w:rFonts w:ascii="Arial" w:hAnsi="Arial"/>
      <w:sz w:val="32"/>
      <w:lang w:val="en-GB"/>
    </w:rPr>
  </w:style>
  <w:style w:type="character" w:customStyle="1" w:styleId="98">
    <w:name w:val="Guidance Char"/>
    <w:link w:val="84"/>
    <w:qFormat/>
    <w:uiPriority w:val="0"/>
    <w:rPr>
      <w:rFonts w:ascii="Times New Roman" w:hAnsi="Times New Roman"/>
      <w:i/>
      <w:color w:val="0000FF"/>
      <w:lang w:val="en-GB"/>
    </w:rPr>
  </w:style>
  <w:style w:type="character" w:customStyle="1" w:styleId="99">
    <w:name w:val="TF Char"/>
    <w:link w:val="61"/>
    <w:qFormat/>
    <w:uiPriority w:val="0"/>
    <w:rPr>
      <w:rFonts w:ascii="Arial" w:hAnsi="Arial"/>
      <w:b/>
      <w:lang w:val="en-GB"/>
    </w:rPr>
  </w:style>
  <w:style w:type="character" w:customStyle="1" w:styleId="100">
    <w:name w:val="TAC Char"/>
    <w:link w:val="50"/>
    <w:qFormat/>
    <w:uiPriority w:val="0"/>
    <w:rPr>
      <w:rFonts w:ascii="Arial" w:hAnsi="Arial"/>
      <w:sz w:val="18"/>
      <w:lang w:val="en-GB"/>
    </w:rPr>
  </w:style>
  <w:style w:type="character" w:customStyle="1" w:styleId="101">
    <w:name w:val="h4 Char"/>
    <w:qFormat/>
    <w:uiPriority w:val="0"/>
    <w:rPr>
      <w:rFonts w:ascii="Arial" w:hAnsi="Arial" w:eastAsia="MS Mincho"/>
      <w:sz w:val="24"/>
      <w:lang w:val="en-GB" w:eastAsia="en-US" w:bidi="ar-SA"/>
    </w:rPr>
  </w:style>
  <w:style w:type="character" w:customStyle="1" w:styleId="102">
    <w:name w:val="Heading 4 Char"/>
    <w:link w:val="5"/>
    <w:qFormat/>
    <w:uiPriority w:val="0"/>
    <w:rPr>
      <w:rFonts w:ascii="Arial" w:hAnsi="Arial"/>
      <w:sz w:val="24"/>
      <w:lang w:val="en-GB"/>
    </w:rPr>
  </w:style>
  <w:style w:type="character" w:customStyle="1" w:styleId="103">
    <w:name w:val="B1 Char"/>
    <w:link w:val="65"/>
    <w:qFormat/>
    <w:uiPriority w:val="0"/>
    <w:rPr>
      <w:rFonts w:ascii="Times New Roman" w:hAnsi="Times New Roman"/>
      <w:lang w:val="en-GB"/>
    </w:rPr>
  </w:style>
  <w:style w:type="character" w:customStyle="1" w:styleId="104">
    <w:name w:val="TAN Char"/>
    <w:link w:val="56"/>
    <w:qFormat/>
    <w:uiPriority w:val="0"/>
    <w:rPr>
      <w:rFonts w:ascii="Arial" w:hAnsi="Arial"/>
      <w:sz w:val="18"/>
      <w:lang w:val="en-GB"/>
    </w:rPr>
  </w:style>
  <w:style w:type="character" w:customStyle="1" w:styleId="105">
    <w:name w:val="NO Char"/>
    <w:link w:val="55"/>
    <w:qFormat/>
    <w:uiPriority w:val="0"/>
    <w:rPr>
      <w:rFonts w:ascii="Times New Roman" w:hAnsi="Times New Roman"/>
      <w:lang w:val="en-GB"/>
    </w:rPr>
  </w:style>
  <w:style w:type="character" w:customStyle="1" w:styleId="106">
    <w:name w:val="EX Char"/>
    <w:link w:val="80"/>
    <w:qFormat/>
    <w:uiPriority w:val="0"/>
    <w:rPr>
      <w:rFonts w:ascii="Times New Roman" w:hAnsi="Times New Roman"/>
      <w:lang w:val="en-GB"/>
    </w:rPr>
  </w:style>
  <w:style w:type="character" w:customStyle="1" w:styleId="107">
    <w:name w:val="Comment Text Char"/>
    <w:link w:val="30"/>
    <w:qFormat/>
    <w:uiPriority w:val="0"/>
    <w:rPr>
      <w:rFonts w:ascii="Times New Roman" w:hAnsi="Times New Roman"/>
      <w:lang w:val="en-GB"/>
    </w:rPr>
  </w:style>
  <w:style w:type="character" w:customStyle="1" w:styleId="108">
    <w:name w:val="Balloon Text Char"/>
    <w:link w:val="34"/>
    <w:qFormat/>
    <w:uiPriority w:val="0"/>
    <w:rPr>
      <w:rFonts w:ascii="Tahoma" w:hAnsi="Tahoma" w:cs="Tahoma"/>
      <w:sz w:val="16"/>
      <w:szCs w:val="16"/>
      <w:lang w:val="en-GB"/>
    </w:rPr>
  </w:style>
  <w:style w:type="character" w:customStyle="1" w:styleId="109">
    <w:name w:val="Document Map Char"/>
    <w:link w:val="29"/>
    <w:qFormat/>
    <w:uiPriority w:val="0"/>
    <w:rPr>
      <w:rFonts w:ascii="Tahoma" w:hAnsi="Tahoma" w:cs="Tahoma"/>
      <w:shd w:val="clear" w:color="auto" w:fill="000080"/>
      <w:lang w:val="en-GB"/>
    </w:rPr>
  </w:style>
  <w:style w:type="character" w:customStyle="1" w:styleId="110">
    <w:name w:val="Heading 3 Char"/>
    <w:link w:val="4"/>
    <w:qFormat/>
    <w:uiPriority w:val="0"/>
    <w:rPr>
      <w:rFonts w:ascii="Arial" w:hAnsi="Arial"/>
      <w:sz w:val="28"/>
      <w:lang w:val="en-GB"/>
    </w:rPr>
  </w:style>
  <w:style w:type="character" w:customStyle="1" w:styleId="111">
    <w:name w:val="B2 Char"/>
    <w:link w:val="86"/>
    <w:qFormat/>
    <w:uiPriority w:val="0"/>
    <w:rPr>
      <w:rFonts w:ascii="Times New Roman" w:hAnsi="Times New Roman"/>
      <w:lang w:val="en-GB"/>
    </w:rPr>
  </w:style>
  <w:style w:type="character" w:customStyle="1" w:styleId="112">
    <w:name w:val="msoins"/>
    <w:qFormat/>
    <w:uiPriority w:val="0"/>
  </w:style>
  <w:style w:type="character" w:customStyle="1" w:styleId="113">
    <w:name w:val="h4 Char3"/>
    <w:qFormat/>
    <w:uiPriority w:val="0"/>
    <w:rPr>
      <w:rFonts w:ascii="Arial" w:hAnsi="Arial"/>
      <w:sz w:val="24"/>
      <w:lang w:val="en-GB" w:eastAsia="en-GB" w:bidi="ar-SA"/>
    </w:rPr>
  </w:style>
  <w:style w:type="character" w:customStyle="1" w:styleId="114">
    <w:name w:val="Heading 1 Char"/>
    <w:qFormat/>
    <w:uiPriority w:val="0"/>
    <w:rPr>
      <w:rFonts w:ascii="Arial" w:hAnsi="Arial"/>
      <w:sz w:val="36"/>
      <w:lang w:val="en-GB" w:eastAsia="en-US" w:bidi="ar-SA"/>
    </w:rPr>
  </w:style>
  <w:style w:type="character" w:customStyle="1" w:styleId="115">
    <w:name w:val="TH Char"/>
    <w:link w:val="62"/>
    <w:qFormat/>
    <w:uiPriority w:val="0"/>
    <w:rPr>
      <w:rFonts w:ascii="Arial" w:hAnsi="Arial"/>
      <w:b/>
      <w:lang w:val="en-GB"/>
    </w:rPr>
  </w:style>
  <w:style w:type="character" w:customStyle="1" w:styleId="116">
    <w:name w:val="T1 Char1"/>
    <w:qFormat/>
    <w:uiPriority w:val="0"/>
  </w:style>
  <w:style w:type="paragraph" w:styleId="117">
    <w:name w:val="List Paragraph"/>
    <w:basedOn w:val="1"/>
    <w:qFormat/>
    <w:uiPriority w:val="99"/>
    <w:pPr>
      <w:ind w:left="720"/>
      <w:contextualSpacing/>
    </w:pPr>
  </w:style>
  <w:style w:type="paragraph" w:customStyle="1" w:styleId="118">
    <w:name w:val="Header 7"/>
    <w:basedOn w:val="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ZTE</Company>
  <Pages>10</Pages>
  <Words>3663</Words>
  <Characters>17648</Characters>
  <Lines>2250</Lines>
  <Paragraphs>640</Paragraphs>
  <TotalTime>3</TotalTime>
  <ScaleCrop>false</ScaleCrop>
  <LinksUpToDate>false</LinksUpToDate>
  <CharactersWithSpaces>22056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2018-02-04T08:49:00Z</dcterms:created>
  <dc:creator>Wubin Zhou</dc:creator>
  <cp:lastModifiedBy>Wu Yan (ZTE)</cp:lastModifiedBy>
  <dcterms:modified xsi:type="dcterms:W3CDTF">2024-10-07T13:46:28Z</dcterms:modified>
  <dc:title>3GPP Change Request</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BEB32F76356A49ACAA42C0009362406B</vt:lpwstr>
  </property>
</Properties>
</file>