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9FFAB" w14:textId="049A0BD4" w:rsidR="008533B9" w:rsidRPr="00536198" w:rsidRDefault="008533B9" w:rsidP="008533B9">
      <w:pPr>
        <w:pStyle w:val="3GPPHeader"/>
        <w:spacing w:after="60"/>
        <w:rPr>
          <w:rFonts w:eastAsia="맑은 고딕" w:hint="eastAsia"/>
          <w:szCs w:val="32"/>
          <w:highlight w:val="yellow"/>
          <w:lang w:val="en-US" w:eastAsia="ko-KR"/>
        </w:rPr>
      </w:pPr>
      <w:bookmarkStart w:id="0" w:name="_Ref399006623"/>
      <w:bookmarkStart w:id="1" w:name="_Toc92513360"/>
      <w:r>
        <w:rPr>
          <w:szCs w:val="32"/>
          <w:lang w:val="en-US"/>
        </w:rPr>
        <w:t>3</w:t>
      </w:r>
      <w:r w:rsidRPr="00D5174B">
        <w:rPr>
          <w:szCs w:val="32"/>
          <w:lang w:val="en-US"/>
        </w:rPr>
        <w:t>GPP TSG-RAN4 Meeting #1</w:t>
      </w:r>
      <w:r>
        <w:rPr>
          <w:szCs w:val="32"/>
          <w:lang w:val="en-US"/>
        </w:rPr>
        <w:t>12</w:t>
      </w:r>
      <w:r w:rsidR="00536198">
        <w:rPr>
          <w:rFonts w:eastAsia="맑은 고딕" w:hint="eastAsia"/>
          <w:szCs w:val="32"/>
          <w:lang w:val="en-US" w:eastAsia="ko-KR"/>
        </w:rPr>
        <w:t>-bis</w:t>
      </w:r>
      <w:r w:rsidRPr="00D5174B">
        <w:rPr>
          <w:sz w:val="21"/>
          <w:lang w:val="en-US"/>
        </w:rPr>
        <w:tab/>
      </w:r>
      <w:r w:rsidRPr="00D5174B">
        <w:rPr>
          <w:szCs w:val="32"/>
          <w:lang w:val="en-US"/>
        </w:rPr>
        <w:t xml:space="preserve"> </w:t>
      </w:r>
      <w:r w:rsidR="00814C2B" w:rsidRPr="00814C2B">
        <w:rPr>
          <w:szCs w:val="32"/>
          <w:lang w:val="en-US"/>
        </w:rPr>
        <w:t>R4-241</w:t>
      </w:r>
      <w:r w:rsidR="000B15A4">
        <w:rPr>
          <w:rFonts w:eastAsia="맑은 고딕" w:hint="eastAsia"/>
          <w:szCs w:val="32"/>
          <w:lang w:val="en-US" w:eastAsia="ko-KR"/>
        </w:rPr>
        <w:t>6360</w:t>
      </w:r>
    </w:p>
    <w:p w14:paraId="05B2D1D3" w14:textId="77777777" w:rsidR="00536198" w:rsidRPr="006D409C" w:rsidRDefault="00536198" w:rsidP="00536198">
      <w:pPr>
        <w:pStyle w:val="a9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Theme="minorEastAsia" w:cs="Arial" w:hint="eastAsia"/>
          <w:sz w:val="24"/>
          <w:szCs w:val="24"/>
          <w:lang w:eastAsia="ko-KR"/>
        </w:rPr>
        <w:t>Hefei</w:t>
      </w:r>
      <w:r w:rsidRPr="006D409C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Theme="minorEastAsia" w:cs="Arial" w:hint="eastAsia"/>
          <w:sz w:val="24"/>
          <w:szCs w:val="24"/>
          <w:lang w:eastAsia="ko-KR"/>
        </w:rPr>
        <w:t>China</w:t>
      </w:r>
      <w:r w:rsidRPr="006D409C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Theme="minorEastAsia" w:cs="Arial" w:hint="eastAsia"/>
          <w:sz w:val="24"/>
          <w:szCs w:val="24"/>
          <w:lang w:eastAsia="ko-KR"/>
        </w:rPr>
        <w:t>14</w:t>
      </w:r>
      <w:r w:rsidRPr="0093320A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Theme="minorEastAsia" w:cs="Arial" w:hint="eastAsia"/>
          <w:sz w:val="24"/>
          <w:szCs w:val="24"/>
          <w:lang w:eastAsia="ko-KR"/>
        </w:rPr>
        <w:t>18</w:t>
      </w:r>
      <w:r w:rsidRPr="0093320A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sz w:val="24"/>
          <w:szCs w:val="24"/>
          <w:lang w:eastAsia="ko-KR"/>
        </w:rPr>
        <w:t>October</w:t>
      </w:r>
      <w:r w:rsidRPr="006D409C">
        <w:rPr>
          <w:rFonts w:eastAsia="SimSun" w:cs="Arial"/>
          <w:sz w:val="24"/>
          <w:szCs w:val="24"/>
          <w:lang w:eastAsia="zh-CN"/>
        </w:rPr>
        <w:t>, 2024</w:t>
      </w:r>
    </w:p>
    <w:p w14:paraId="372DEB6F" w14:textId="77777777" w:rsidR="005929A6" w:rsidRPr="00536198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77ADC894" w14:textId="7845690B" w:rsidR="005929A6" w:rsidRPr="00536198" w:rsidRDefault="005929A6" w:rsidP="005929A6">
      <w:pPr>
        <w:tabs>
          <w:tab w:val="left" w:pos="1985"/>
        </w:tabs>
        <w:jc w:val="both"/>
        <w:rPr>
          <w:rFonts w:ascii="Arial" w:eastAsia="맑은 고딕" w:hAnsi="Arial" w:cs="Arial"/>
          <w:sz w:val="22"/>
          <w:lang w:eastAsia="ko-KR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536198">
        <w:rPr>
          <w:rFonts w:ascii="Arial" w:eastAsia="맑은 고딕" w:hAnsi="Arial" w:cs="Arial" w:hint="eastAsia"/>
          <w:sz w:val="22"/>
          <w:lang w:eastAsia="ko-KR"/>
        </w:rPr>
        <w:t>LG Electronics</w:t>
      </w:r>
    </w:p>
    <w:p w14:paraId="60F4CC00" w14:textId="3EDB70B8" w:rsidR="005929A6" w:rsidRPr="0056254E" w:rsidRDefault="005929A6" w:rsidP="00987DF6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854568" w:rsidRPr="00854568">
        <w:rPr>
          <w:rFonts w:ascii="Arial" w:hAnsi="Arial" w:cs="Arial"/>
          <w:sz w:val="22"/>
        </w:rPr>
        <w:t xml:space="preserve">TP to TR 38.769 for Intermediate node Rx </w:t>
      </w:r>
      <w:r w:rsidR="00DC2A96">
        <w:rPr>
          <w:rFonts w:ascii="Arial" w:eastAsia="맑은 고딕" w:hAnsi="Arial" w:cs="Arial" w:hint="eastAsia"/>
          <w:sz w:val="22"/>
          <w:lang w:eastAsia="ko-KR"/>
        </w:rPr>
        <w:t>r</w:t>
      </w:r>
      <w:r w:rsidR="00854568" w:rsidRPr="00854568">
        <w:rPr>
          <w:rFonts w:ascii="Arial" w:hAnsi="Arial" w:cs="Arial"/>
          <w:sz w:val="22"/>
        </w:rPr>
        <w:t>equirement</w:t>
      </w:r>
    </w:p>
    <w:p w14:paraId="2A430E1E" w14:textId="4321A130" w:rsidR="005929A6" w:rsidRPr="000B15A4" w:rsidRDefault="005929A6" w:rsidP="00390E9F">
      <w:pPr>
        <w:tabs>
          <w:tab w:val="left" w:pos="1985"/>
        </w:tabs>
        <w:jc w:val="both"/>
        <w:rPr>
          <w:rFonts w:ascii="Arial" w:eastAsia="맑은 고딕" w:hAnsi="Arial" w:cs="Arial" w:hint="eastAsia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0B15A4">
        <w:rPr>
          <w:rFonts w:ascii="Arial" w:eastAsia="맑은 고딕" w:hAnsi="Arial" w:cs="Arial" w:hint="eastAsia"/>
          <w:b/>
          <w:lang w:val="en-US" w:eastAsia="ko-KR"/>
        </w:rPr>
        <w:t>6.21.3.3</w:t>
      </w:r>
    </w:p>
    <w:p w14:paraId="698160E0" w14:textId="5E48AD9E" w:rsidR="005929A6" w:rsidRDefault="005929A6" w:rsidP="007F2CE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604A8C">
        <w:rPr>
          <w:rFonts w:ascii="Arial" w:hAnsi="Arial" w:cs="Arial"/>
          <w:sz w:val="22"/>
        </w:rPr>
        <w:t>Approval</w:t>
      </w:r>
    </w:p>
    <w:bookmarkEnd w:id="0"/>
    <w:bookmarkEnd w:id="1"/>
    <w:p w14:paraId="2AB3C09D" w14:textId="77777777" w:rsidR="00332114" w:rsidRPr="00B16EEF" w:rsidRDefault="00332114" w:rsidP="00332114">
      <w:pPr>
        <w:pStyle w:val="1"/>
        <w:tabs>
          <w:tab w:val="clear" w:pos="680"/>
          <w:tab w:val="num" w:pos="397"/>
        </w:tabs>
        <w:ind w:left="533"/>
      </w:pPr>
      <w:r w:rsidRPr="00B16EEF">
        <w:t>Introduction</w:t>
      </w:r>
    </w:p>
    <w:p w14:paraId="3BA8A421" w14:textId="220D2DA5" w:rsidR="005E5FB2" w:rsidRPr="00E846C7" w:rsidRDefault="00EC1A56" w:rsidP="005E5FB2">
      <w:pPr>
        <w:rPr>
          <w:rFonts w:eastAsia="맑은 고딕" w:hint="eastAsia"/>
          <w:iCs/>
          <w:lang w:val="en-US" w:eastAsia="ko-KR"/>
        </w:rPr>
      </w:pPr>
      <w:r w:rsidRPr="00E3158D">
        <w:rPr>
          <w:rFonts w:hint="eastAsia"/>
        </w:rPr>
        <w:t>A</w:t>
      </w:r>
      <w:r w:rsidRPr="00EC1A56">
        <w:rPr>
          <w:rFonts w:hint="eastAsia"/>
          <w:bCs/>
        </w:rPr>
        <w:t>t</w:t>
      </w:r>
      <w:r w:rsidRPr="00EC1A56">
        <w:rPr>
          <w:bCs/>
        </w:rPr>
        <w:t xml:space="preserve"> th</w:t>
      </w:r>
      <w:r>
        <w:rPr>
          <w:bCs/>
        </w:rPr>
        <w:t xml:space="preserve">e </w:t>
      </w:r>
      <w:r w:rsidRPr="00B3724B">
        <w:rPr>
          <w:bCs/>
        </w:rPr>
        <w:t>RAN#</w:t>
      </w:r>
      <w:r w:rsidR="00604A8C">
        <w:rPr>
          <w:bCs/>
        </w:rPr>
        <w:t>102</w:t>
      </w:r>
      <w:r w:rsidRPr="00B3724B">
        <w:rPr>
          <w:bCs/>
        </w:rPr>
        <w:t xml:space="preserve"> meeting</w:t>
      </w:r>
      <w:r>
        <w:rPr>
          <w:bCs/>
        </w:rPr>
        <w:t xml:space="preserve">, </w:t>
      </w:r>
      <w:r w:rsidR="001A08A8">
        <w:rPr>
          <w:bCs/>
        </w:rPr>
        <w:t>the</w:t>
      </w:r>
      <w:r w:rsidRPr="00E3158D">
        <w:rPr>
          <w:bCs/>
        </w:rPr>
        <w:t xml:space="preserve"> </w:t>
      </w:r>
      <w:r w:rsidR="001A08A8">
        <w:rPr>
          <w:bCs/>
        </w:rPr>
        <w:t xml:space="preserve">new study item </w:t>
      </w:r>
      <w:r w:rsidR="001B4852" w:rsidRPr="001B4852">
        <w:rPr>
          <w:bCs/>
        </w:rPr>
        <w:t>on solutions for Ambient IoT</w:t>
      </w:r>
      <w:r w:rsidRPr="00B3724B">
        <w:rPr>
          <w:bCs/>
        </w:rPr>
        <w:t xml:space="preserve"> was approved</w:t>
      </w:r>
      <w:r w:rsidR="00444712">
        <w:rPr>
          <w:bCs/>
        </w:rPr>
        <w:t xml:space="preserve"> [1]</w:t>
      </w:r>
      <w:r w:rsidR="000D3EAF">
        <w:rPr>
          <w:bCs/>
        </w:rPr>
        <w:t xml:space="preserve"> and in RAN#103 the SID was revised</w:t>
      </w:r>
      <w:r w:rsidR="00D26852">
        <w:rPr>
          <w:bCs/>
        </w:rPr>
        <w:t xml:space="preserve"> [2]</w:t>
      </w:r>
      <w:r w:rsidR="001A08A8">
        <w:rPr>
          <w:bCs/>
        </w:rPr>
        <w:t>.</w:t>
      </w:r>
      <w:r w:rsidR="00D432F4">
        <w:rPr>
          <w:bCs/>
        </w:rPr>
        <w:t xml:space="preserve"> </w:t>
      </w:r>
      <w:r w:rsidR="005E5FB2">
        <w:rPr>
          <w:iCs/>
          <w:lang w:val="en-US"/>
        </w:rPr>
        <w:t xml:space="preserve">The </w:t>
      </w:r>
      <w:r w:rsidR="005E5FB2" w:rsidRPr="00451001">
        <w:rPr>
          <w:iCs/>
          <w:lang w:val="en-US"/>
        </w:rPr>
        <w:t>Skeleton for TR 38.769</w:t>
      </w:r>
      <w:r w:rsidR="005E5FB2">
        <w:rPr>
          <w:iCs/>
          <w:lang w:val="en-US"/>
        </w:rPr>
        <w:t xml:space="preserve"> </w:t>
      </w:r>
      <w:r w:rsidR="00911975">
        <w:rPr>
          <w:iCs/>
          <w:lang w:val="en-US"/>
        </w:rPr>
        <w:t xml:space="preserve">[3] </w:t>
      </w:r>
      <w:r w:rsidR="005E5FB2">
        <w:rPr>
          <w:iCs/>
          <w:lang w:val="en-US"/>
        </w:rPr>
        <w:t>was endorsed in RAN1#116.</w:t>
      </w:r>
    </w:p>
    <w:p w14:paraId="00A5D575" w14:textId="189634A5" w:rsidR="00FB562E" w:rsidRPr="00E846C7" w:rsidRDefault="00C11C64" w:rsidP="005E5FB2">
      <w:pPr>
        <w:rPr>
          <w:rFonts w:eastAsia="맑은 고딕" w:hint="eastAsia"/>
          <w:lang w:eastAsia="ko-KR"/>
        </w:rPr>
      </w:pPr>
      <w:r>
        <w:rPr>
          <w:lang w:eastAsia="zh-CN"/>
        </w:rPr>
        <w:t xml:space="preserve">In this contribution, we provide the </w:t>
      </w:r>
      <w:r w:rsidR="00814C2B">
        <w:rPr>
          <w:rFonts w:asciiTheme="minorEastAsia" w:eastAsiaTheme="minorEastAsia" w:hAnsiTheme="minorEastAsia" w:hint="eastAsia"/>
          <w:lang w:eastAsia="zh-CN"/>
        </w:rPr>
        <w:t>d</w:t>
      </w:r>
      <w:r w:rsidR="00814C2B">
        <w:rPr>
          <w:lang w:eastAsia="zh-CN"/>
        </w:rPr>
        <w:t xml:space="preserve">raft TP to </w:t>
      </w:r>
      <w:r w:rsidR="00D30529">
        <w:rPr>
          <w:lang w:eastAsia="zh-CN"/>
        </w:rPr>
        <w:t>TR</w:t>
      </w:r>
      <w:r w:rsidR="00814C2B">
        <w:rPr>
          <w:lang w:eastAsia="zh-CN"/>
        </w:rPr>
        <w:t xml:space="preserve"> </w:t>
      </w:r>
      <w:r w:rsidR="00814C2B" w:rsidRPr="00814C2B">
        <w:rPr>
          <w:lang w:eastAsia="zh-CN"/>
        </w:rPr>
        <w:t>38.769</w:t>
      </w:r>
      <w:r w:rsidR="001B4A71">
        <w:rPr>
          <w:lang w:eastAsia="zh-CN"/>
        </w:rPr>
        <w:t xml:space="preserve"> </w:t>
      </w:r>
      <w:r w:rsidR="001B4A71" w:rsidRPr="001B4A71">
        <w:rPr>
          <w:lang w:eastAsia="zh-CN"/>
        </w:rPr>
        <w:t xml:space="preserve">for </w:t>
      </w:r>
      <w:r w:rsidR="00E846C7">
        <w:rPr>
          <w:rFonts w:eastAsia="맑은 고딕" w:hint="eastAsia"/>
          <w:lang w:eastAsia="ko-KR"/>
        </w:rPr>
        <w:t>Intermediate node Rx requirement</w:t>
      </w:r>
    </w:p>
    <w:p w14:paraId="517E411D" w14:textId="77777777" w:rsidR="003B2E8E" w:rsidRPr="00496F55" w:rsidRDefault="003B2E8E" w:rsidP="003B2E8E">
      <w:pPr>
        <w:pStyle w:val="1"/>
        <w:tabs>
          <w:tab w:val="clear" w:pos="680"/>
          <w:tab w:val="num" w:pos="397"/>
        </w:tabs>
        <w:ind w:left="533"/>
      </w:pPr>
      <w:r>
        <w:rPr>
          <w:rFonts w:hint="eastAsia"/>
        </w:rPr>
        <w:t>Reference</w:t>
      </w:r>
      <w:r>
        <w:t xml:space="preserve"> </w:t>
      </w:r>
    </w:p>
    <w:p w14:paraId="3DD655EF" w14:textId="7E9E6B9E" w:rsidR="00370590" w:rsidRDefault="00370590" w:rsidP="00370590">
      <w:pPr>
        <w:rPr>
          <w:rFonts w:eastAsia="SimSun"/>
          <w:lang w:val="en-US" w:eastAsia="zh-CN"/>
        </w:rPr>
      </w:pPr>
      <w:r w:rsidRPr="00370590">
        <w:rPr>
          <w:rFonts w:eastAsia="SimSun"/>
          <w:lang w:val="en-US" w:eastAsia="zh-CN"/>
        </w:rPr>
        <w:t>[1]</w:t>
      </w:r>
      <w:r w:rsidRPr="00EC1A56">
        <w:rPr>
          <w:rFonts w:eastAsia="SimSun"/>
          <w:lang w:val="en-US" w:eastAsia="zh-CN"/>
        </w:rPr>
        <w:t xml:space="preserve"> </w:t>
      </w:r>
      <w:r w:rsidRPr="001B4852">
        <w:rPr>
          <w:rFonts w:eastAsia="SimSun"/>
          <w:lang w:val="en-US" w:eastAsia="zh-CN"/>
        </w:rPr>
        <w:t>RP-234058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 w:rsidRPr="001B4852">
        <w:rPr>
          <w:rFonts w:eastAsia="SimSun"/>
          <w:lang w:val="en-US" w:eastAsia="zh-CN"/>
        </w:rPr>
        <w:t>New SID: Study on solutions for Ambient IoT (Internet of Things) in NR</w:t>
      </w:r>
      <w:r w:rsidRPr="001B4852">
        <w:rPr>
          <w:rFonts w:eastAsia="SimSun" w:hint="eastAsia"/>
          <w:lang w:val="en-US" w:eastAsia="zh-CN"/>
        </w:rPr>
        <w:t>，</w:t>
      </w:r>
      <w:r w:rsidRPr="001B4852">
        <w:rPr>
          <w:rFonts w:eastAsia="SimSun"/>
          <w:lang w:val="en-US" w:eastAsia="zh-CN"/>
        </w:rPr>
        <w:t>Huawei</w:t>
      </w:r>
      <w:r w:rsidRPr="001B4852">
        <w:rPr>
          <w:rFonts w:eastAsia="SimSun" w:hint="eastAsia"/>
          <w:lang w:val="en-US" w:eastAsia="zh-CN"/>
        </w:rPr>
        <w:t>，</w:t>
      </w:r>
      <w:r w:rsidRPr="00256E6A">
        <w:rPr>
          <w:rFonts w:eastAsia="SimSun"/>
          <w:lang w:val="en-US" w:eastAsia="zh-CN"/>
        </w:rPr>
        <w:t>RAN#</w:t>
      </w:r>
      <w:r>
        <w:rPr>
          <w:rFonts w:eastAsia="SimSun"/>
          <w:lang w:val="en-US" w:eastAsia="zh-CN"/>
        </w:rPr>
        <w:t xml:space="preserve">102, </w:t>
      </w:r>
      <w:r>
        <w:rPr>
          <w:rFonts w:eastAsia="SimSun" w:hint="eastAsia"/>
          <w:lang w:val="en-US" w:eastAsia="zh-CN"/>
        </w:rPr>
        <w:t>Dec</w:t>
      </w:r>
      <w:r>
        <w:rPr>
          <w:rFonts w:eastAsia="SimSun"/>
          <w:lang w:val="en-US" w:eastAsia="zh-CN"/>
        </w:rPr>
        <w:t xml:space="preserve">., </w:t>
      </w:r>
      <w:r w:rsidRPr="00256E6A">
        <w:rPr>
          <w:rFonts w:eastAsia="SimSun"/>
          <w:lang w:val="en-US" w:eastAsia="zh-CN"/>
        </w:rPr>
        <w:t>2023</w:t>
      </w:r>
    </w:p>
    <w:p w14:paraId="62AB8D4F" w14:textId="77777777" w:rsidR="00370590" w:rsidRDefault="00370590" w:rsidP="00370590">
      <w:pPr>
        <w:rPr>
          <w:rFonts w:eastAsia="SimSun"/>
          <w:lang w:val="en-US" w:eastAsia="zh-CN"/>
        </w:rPr>
      </w:pPr>
      <w:r w:rsidRPr="00D26852">
        <w:rPr>
          <w:rFonts w:eastAsia="SimSun"/>
          <w:lang w:val="en-US" w:eastAsia="zh-CN"/>
        </w:rPr>
        <w:t>[</w:t>
      </w:r>
      <w:r>
        <w:rPr>
          <w:rFonts w:eastAsia="SimSun"/>
          <w:lang w:val="en-US" w:eastAsia="zh-CN"/>
        </w:rPr>
        <w:t>2</w:t>
      </w:r>
      <w:r w:rsidRPr="00D26852">
        <w:rPr>
          <w:rFonts w:eastAsia="SimSun"/>
          <w:lang w:val="en-US" w:eastAsia="zh-CN"/>
        </w:rPr>
        <w:t>]</w:t>
      </w:r>
      <w:r w:rsidRPr="00EC1A56">
        <w:rPr>
          <w:rFonts w:eastAsia="SimSun"/>
          <w:lang w:val="en-US" w:eastAsia="zh-CN"/>
        </w:rPr>
        <w:t xml:space="preserve"> </w:t>
      </w:r>
      <w:r w:rsidRPr="005E5FB2">
        <w:rPr>
          <w:rFonts w:eastAsia="SimSun" w:hint="eastAsia"/>
          <w:lang w:val="en-US" w:eastAsia="zh-CN"/>
        </w:rPr>
        <w:t>RP-240</w:t>
      </w:r>
      <w:r w:rsidRPr="005E5FB2">
        <w:rPr>
          <w:rFonts w:eastAsia="SimSun"/>
          <w:lang w:val="en-US" w:eastAsia="zh-CN"/>
        </w:rPr>
        <w:t>82</w:t>
      </w:r>
      <w:r w:rsidRPr="005E5FB2">
        <w:rPr>
          <w:rFonts w:eastAsia="SimSun" w:hint="eastAsia"/>
          <w:lang w:val="en-US" w:eastAsia="zh-CN"/>
        </w:rPr>
        <w:t>6</w:t>
      </w:r>
      <w:r w:rsidRPr="005E5FB2">
        <w:rPr>
          <w:rFonts w:eastAsia="SimSun"/>
          <w:lang w:val="en-US" w:eastAsia="zh-CN"/>
        </w:rPr>
        <w:t xml:space="preserve">, </w:t>
      </w:r>
      <w:r w:rsidRPr="005E5FB2">
        <w:rPr>
          <w:rFonts w:eastAsia="SimSun" w:hint="eastAsia"/>
          <w:lang w:val="en-US" w:eastAsia="zh-CN"/>
        </w:rPr>
        <w:t>Revised</w:t>
      </w:r>
      <w:r w:rsidRPr="005E5FB2">
        <w:rPr>
          <w:rFonts w:eastAsia="SimSun"/>
          <w:lang w:val="en-US" w:eastAsia="zh-CN"/>
        </w:rPr>
        <w:t xml:space="preserve"> SID: Study on solutions for Ambient IoT (Internet of Things) in NR,</w:t>
      </w:r>
      <w:r w:rsidRPr="005E5FB2">
        <w:rPr>
          <w:rFonts w:eastAsia="SimSun" w:hint="eastAsia"/>
          <w:lang w:val="en-US" w:eastAsia="zh-CN"/>
        </w:rPr>
        <w:t xml:space="preserve"> CMCC, Huawei, T-Mobile USA</w:t>
      </w:r>
      <w:r w:rsidRPr="005E5FB2">
        <w:rPr>
          <w:rFonts w:eastAsia="SimSun"/>
          <w:lang w:val="en-US" w:eastAsia="zh-CN"/>
        </w:rPr>
        <w:t xml:space="preserve">, </w:t>
      </w:r>
      <w:r w:rsidRPr="00D26852">
        <w:rPr>
          <w:rFonts w:eastAsia="SimSun"/>
          <w:lang w:val="en-US" w:eastAsia="zh-CN"/>
        </w:rPr>
        <w:t>RAN #1</w:t>
      </w:r>
      <w:r>
        <w:rPr>
          <w:rFonts w:eastAsia="SimSun"/>
          <w:lang w:val="en-US" w:eastAsia="zh-CN"/>
        </w:rPr>
        <w:t>03</w:t>
      </w:r>
      <w:r w:rsidRPr="00D26852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Mar</w:t>
      </w:r>
      <w:r w:rsidRPr="00D26852">
        <w:rPr>
          <w:rFonts w:eastAsia="SimSun"/>
          <w:lang w:val="en-US" w:eastAsia="zh-CN"/>
        </w:rPr>
        <w:t xml:space="preserve">. </w:t>
      </w:r>
      <w:r>
        <w:rPr>
          <w:rFonts w:eastAsia="SimSun" w:hint="eastAsia"/>
          <w:lang w:val="en-US" w:eastAsia="zh-CN"/>
        </w:rPr>
        <w:t>,</w:t>
      </w:r>
      <w:r w:rsidRPr="00D26852">
        <w:rPr>
          <w:rFonts w:eastAsia="SimSun"/>
          <w:lang w:val="en-US" w:eastAsia="zh-CN"/>
        </w:rPr>
        <w:t>2024</w:t>
      </w:r>
    </w:p>
    <w:p w14:paraId="6F58D453" w14:textId="31CEAF8B" w:rsidR="00370590" w:rsidRPr="00E846C7" w:rsidRDefault="00370590" w:rsidP="003B2E8E">
      <w:pPr>
        <w:rPr>
          <w:rFonts w:eastAsia="맑은 고딕" w:hint="eastAsia"/>
          <w:lang w:val="en-US" w:eastAsia="ko-KR"/>
        </w:rPr>
      </w:pPr>
      <w:r w:rsidRPr="00D26852">
        <w:rPr>
          <w:rFonts w:eastAsia="SimSun"/>
          <w:lang w:val="en-US" w:eastAsia="zh-CN"/>
        </w:rPr>
        <w:t>[</w:t>
      </w:r>
      <w:r>
        <w:rPr>
          <w:rFonts w:eastAsia="SimSun"/>
          <w:lang w:val="en-US" w:eastAsia="zh-CN"/>
        </w:rPr>
        <w:t>3</w:t>
      </w:r>
      <w:r w:rsidRPr="00D26852">
        <w:rPr>
          <w:rFonts w:eastAsia="SimSun"/>
          <w:lang w:val="en-US" w:eastAsia="zh-CN"/>
        </w:rPr>
        <w:t>]</w:t>
      </w:r>
      <w:r w:rsidRPr="00EC1A56">
        <w:rPr>
          <w:rFonts w:eastAsia="SimSun"/>
          <w:lang w:val="en-US" w:eastAsia="zh-CN"/>
        </w:rPr>
        <w:t xml:space="preserve"> </w:t>
      </w:r>
      <w:r w:rsidRPr="00D26852">
        <w:rPr>
          <w:rFonts w:eastAsia="SimSun"/>
          <w:lang w:val="en-US" w:eastAsia="zh-CN"/>
        </w:rPr>
        <w:t>R1-2401795, Skeleton for TR 38.769 “Study on Solutions for Ambient IoT (Internet of Things)” v0.0.1, Huawei (TR editor), RAN 1#116,</w:t>
      </w:r>
      <w:r>
        <w:rPr>
          <w:rFonts w:eastAsia="SimSun"/>
          <w:lang w:val="en-US" w:eastAsia="zh-CN"/>
        </w:rPr>
        <w:t xml:space="preserve"> </w:t>
      </w:r>
      <w:r w:rsidRPr="00D26852">
        <w:rPr>
          <w:rFonts w:eastAsia="SimSun"/>
          <w:lang w:val="en-US" w:eastAsia="zh-CN"/>
        </w:rPr>
        <w:t xml:space="preserve">Feb. </w:t>
      </w:r>
      <w:r>
        <w:rPr>
          <w:rFonts w:eastAsia="SimSun" w:hint="eastAsia"/>
          <w:lang w:val="en-US" w:eastAsia="zh-CN"/>
        </w:rPr>
        <w:t>,</w:t>
      </w:r>
      <w:r w:rsidRPr="00D26852">
        <w:rPr>
          <w:rFonts w:eastAsia="SimSun"/>
          <w:lang w:val="en-US" w:eastAsia="zh-CN"/>
        </w:rPr>
        <w:t>2024</w:t>
      </w:r>
    </w:p>
    <w:p w14:paraId="26749FC8" w14:textId="4FFF16B1" w:rsidR="004E250E" w:rsidRDefault="003B2E8E" w:rsidP="004E250E">
      <w:pPr>
        <w:pStyle w:val="1"/>
        <w:tabs>
          <w:tab w:val="clear" w:pos="680"/>
          <w:tab w:val="num" w:pos="397"/>
        </w:tabs>
        <w:ind w:left="533"/>
      </w:pPr>
      <w:r w:rsidRPr="003B2E8E">
        <w:rPr>
          <w:rFonts w:hint="eastAsia"/>
        </w:rPr>
        <w:t>Text</w:t>
      </w:r>
      <w:r>
        <w:t xml:space="preserve"> </w:t>
      </w:r>
      <w:r w:rsidRPr="003B2E8E">
        <w:rPr>
          <w:rFonts w:hint="eastAsia"/>
        </w:rPr>
        <w:t>Propo</w:t>
      </w:r>
      <w:r>
        <w:t>sal to TR</w:t>
      </w:r>
      <w:r w:rsidR="009F338F">
        <w:t xml:space="preserve"> </w:t>
      </w:r>
      <w:r>
        <w:t>38.769</w:t>
      </w:r>
    </w:p>
    <w:p w14:paraId="6DF748F4" w14:textId="3AD45FFA" w:rsidR="003B2E8E" w:rsidRPr="003B2E8E" w:rsidRDefault="003B2E8E" w:rsidP="009F338F">
      <w:pPr>
        <w:jc w:val="center"/>
        <w:rPr>
          <w:b/>
          <w:bCs/>
          <w:i/>
          <w:iCs/>
          <w:color w:val="FF0000"/>
          <w:sz w:val="22"/>
          <w:szCs w:val="22"/>
        </w:rPr>
      </w:pPr>
      <w:r w:rsidRPr="003B2E8E">
        <w:rPr>
          <w:b/>
          <w:bCs/>
          <w:i/>
          <w:iCs/>
          <w:color w:val="FF0000"/>
          <w:sz w:val="22"/>
          <w:szCs w:val="22"/>
        </w:rPr>
        <w:t>------------Start of the Change-------------</w:t>
      </w:r>
    </w:p>
    <w:p w14:paraId="486A2C8F" w14:textId="3AD45FFA" w:rsidR="00D54399" w:rsidRPr="009B5EAC" w:rsidRDefault="00D54399" w:rsidP="00D54399">
      <w:pPr>
        <w:pStyle w:val="3"/>
        <w:numPr>
          <w:ilvl w:val="0"/>
          <w:numId w:val="0"/>
        </w:numPr>
        <w:spacing w:after="240"/>
        <w:rPr>
          <w:lang w:val="en-US" w:eastAsia="zh-CN"/>
        </w:rPr>
      </w:pPr>
      <w:bookmarkStart w:id="2" w:name="_Toc175766771"/>
      <w:r w:rsidRPr="009B5EAC">
        <w:rPr>
          <w:lang w:eastAsia="zh-CN"/>
        </w:rPr>
        <w:t>6.</w:t>
      </w:r>
      <w:r>
        <w:rPr>
          <w:lang w:eastAsia="zh-CN"/>
        </w:rPr>
        <w:t>7</w:t>
      </w:r>
      <w:r w:rsidRPr="009B5EAC">
        <w:rPr>
          <w:lang w:eastAsia="zh-CN"/>
        </w:rPr>
        <w:t>.3</w:t>
      </w:r>
      <w:r>
        <w:rPr>
          <w:lang w:eastAsia="zh-CN"/>
        </w:rPr>
        <w:tab/>
      </w:r>
      <w:r w:rsidRPr="009B5EAC">
        <w:rPr>
          <w:lang w:val="en-US" w:eastAsia="zh-CN"/>
        </w:rPr>
        <w:t>Intermediate node (UE)</w:t>
      </w:r>
      <w:bookmarkEnd w:id="2"/>
      <w:r w:rsidRPr="009B5EAC">
        <w:rPr>
          <w:lang w:eastAsia="zh-CN"/>
        </w:rPr>
        <w:t xml:space="preserve"> </w:t>
      </w:r>
    </w:p>
    <w:p w14:paraId="3177F501" w14:textId="0EBE97D0" w:rsidR="00D54399" w:rsidRDefault="00D54399" w:rsidP="00D54399">
      <w:pPr>
        <w:pStyle w:val="4"/>
        <w:numPr>
          <w:ilvl w:val="0"/>
          <w:numId w:val="0"/>
        </w:numPr>
        <w:spacing w:after="240"/>
        <w:ind w:left="899" w:right="200" w:hanging="879"/>
        <w:rPr>
          <w:ins w:id="3" w:author="LGE" w:date="2024-10-07T17:57:00Z" w16du:dateUtc="2024-10-07T08:57:00Z"/>
          <w:rFonts w:eastAsia="맑은 고딕"/>
          <w:lang w:eastAsia="ko-KR"/>
        </w:rPr>
      </w:pPr>
      <w:bookmarkStart w:id="4" w:name="_Toc175766763"/>
      <w:r w:rsidRPr="009B0F12">
        <w:t>6.</w:t>
      </w:r>
      <w:r w:rsidR="003106B0">
        <w:rPr>
          <w:rFonts w:eastAsia="맑은 고딕" w:hint="eastAsia"/>
          <w:lang w:eastAsia="ko-KR"/>
        </w:rPr>
        <w:t>7</w:t>
      </w:r>
      <w:r w:rsidRPr="009B0F12">
        <w:t>.</w:t>
      </w:r>
      <w:r w:rsidR="003106B0">
        <w:rPr>
          <w:rFonts w:eastAsia="맑은 고딕" w:hint="eastAsia"/>
          <w:lang w:eastAsia="ko-KR"/>
        </w:rPr>
        <w:t>3</w:t>
      </w:r>
      <w:r w:rsidRPr="009B0F12">
        <w:t>.1</w:t>
      </w:r>
      <w:r>
        <w:tab/>
      </w:r>
      <w:bookmarkEnd w:id="4"/>
      <w:r>
        <w:rPr>
          <w:rFonts w:eastAsia="맑은 고딕" w:hint="eastAsia"/>
          <w:lang w:eastAsia="ko-KR"/>
        </w:rPr>
        <w:t>Rx requirement</w:t>
      </w:r>
    </w:p>
    <w:p w14:paraId="0DA19169" w14:textId="7046C9F0" w:rsidR="00D54399" w:rsidRDefault="00A51AD8" w:rsidP="00D54399">
      <w:pPr>
        <w:rPr>
          <w:ins w:id="5" w:author="LGE" w:date="2024-10-07T17:57:00Z" w16du:dateUtc="2024-10-07T08:57:00Z"/>
          <w:rFonts w:eastAsia="SimSun"/>
          <w:lang w:val="en-US" w:eastAsia="zh-CN"/>
        </w:rPr>
      </w:pPr>
      <w:ins w:id="6" w:author="LGE" w:date="2024-10-07T20:57:00Z" w16du:dateUtc="2024-10-07T11:57:00Z">
        <w:r>
          <w:rPr>
            <w:rFonts w:eastAsia="맑은 고딕" w:hint="eastAsia"/>
            <w:lang w:val="en-US" w:eastAsia="ko-KR"/>
          </w:rPr>
          <w:t>T</w:t>
        </w:r>
      </w:ins>
      <w:ins w:id="7" w:author="LGE" w:date="2024-10-07T17:57:00Z" w16du:dateUtc="2024-10-07T08:57:00Z">
        <w:r w:rsidR="00D54399">
          <w:rPr>
            <w:rFonts w:eastAsia="SimSun"/>
            <w:lang w:val="en-US" w:eastAsia="zh-CN"/>
          </w:rPr>
          <w:t>he RF requirements impact has been provided and below table is provided for RX</w:t>
        </w:r>
        <w:r w:rsidR="00D54399">
          <w:rPr>
            <w:rFonts w:eastAsia="맑은 고딕" w:hint="eastAsia"/>
            <w:lang w:val="en-US" w:eastAsia="ko-KR"/>
          </w:rPr>
          <w:t xml:space="preserve"> </w:t>
        </w:r>
        <w:r w:rsidR="00D54399">
          <w:rPr>
            <w:rFonts w:eastAsia="SimSun"/>
            <w:lang w:val="en-US" w:eastAsia="zh-CN"/>
          </w:rPr>
          <w:t>part.</w:t>
        </w:r>
      </w:ins>
    </w:p>
    <w:p w14:paraId="23809C07" w14:textId="77777777" w:rsidR="00D54399" w:rsidRPr="000B15A4" w:rsidRDefault="00D54399" w:rsidP="000B15A4">
      <w:pPr>
        <w:pStyle w:val="a5"/>
        <w:rPr>
          <w:rFonts w:eastAsia="맑은 고딕"/>
          <w:lang w:val="en-US" w:eastAsia="ko-KR"/>
        </w:rPr>
      </w:pPr>
    </w:p>
    <w:p w14:paraId="57775F03" w14:textId="1DE79EB8" w:rsidR="00D54399" w:rsidRDefault="00D54399" w:rsidP="00D54399">
      <w:pPr>
        <w:jc w:val="center"/>
        <w:rPr>
          <w:ins w:id="8" w:author="LGE" w:date="2024-10-07T17:57:00Z" w16du:dateUtc="2024-10-07T08:57:00Z"/>
          <w:rFonts w:eastAsia="SimSun"/>
          <w:lang w:val="en-US" w:eastAsia="zh-CN"/>
        </w:rPr>
      </w:pPr>
      <w:ins w:id="9" w:author="LGE" w:date="2024-10-07T17:57:00Z" w16du:dateUtc="2024-10-07T08:57:00Z">
        <w:r>
          <w:rPr>
            <w:rFonts w:eastAsia="SimSun" w:hint="eastAsia"/>
            <w:lang w:val="en-US" w:eastAsia="zh-CN"/>
          </w:rPr>
          <w:t>T</w:t>
        </w:r>
        <w:r>
          <w:rPr>
            <w:rFonts w:eastAsia="SimSun"/>
            <w:lang w:val="en-US" w:eastAsia="zh-CN"/>
          </w:rPr>
          <w:t>able 6.</w:t>
        </w:r>
      </w:ins>
      <w:ins w:id="10" w:author="LGE" w:date="2024-10-07T21:48:00Z" w16du:dateUtc="2024-10-07T12:48:00Z">
        <w:r w:rsidR="003106B0">
          <w:rPr>
            <w:rFonts w:eastAsia="맑은 고딕" w:hint="eastAsia"/>
            <w:lang w:val="en-US" w:eastAsia="ko-KR"/>
          </w:rPr>
          <w:t>7</w:t>
        </w:r>
      </w:ins>
      <w:ins w:id="11" w:author="LGE" w:date="2024-10-07T17:57:00Z" w16du:dateUtc="2024-10-07T08:57:00Z">
        <w:r>
          <w:rPr>
            <w:rFonts w:eastAsia="SimSun"/>
            <w:lang w:val="en-US" w:eastAsia="zh-CN"/>
          </w:rPr>
          <w:t>.3.</w:t>
        </w:r>
      </w:ins>
      <w:ins w:id="12" w:author="LGE" w:date="2024-10-07T21:48:00Z" w16du:dateUtc="2024-10-07T12:48:00Z">
        <w:r w:rsidR="003106B0">
          <w:rPr>
            <w:rFonts w:eastAsia="맑은 고딕" w:hint="eastAsia"/>
            <w:lang w:val="en-US" w:eastAsia="ko-KR"/>
          </w:rPr>
          <w:t>1</w:t>
        </w:r>
      </w:ins>
      <w:ins w:id="13" w:author="LGE" w:date="2024-10-07T17:57:00Z" w16du:dateUtc="2024-10-07T08:57:00Z">
        <w:r>
          <w:rPr>
            <w:rFonts w:eastAsia="SimSun"/>
            <w:lang w:val="en-US" w:eastAsia="zh-CN"/>
          </w:rPr>
          <w:t>-</w:t>
        </w:r>
      </w:ins>
      <w:ins w:id="14" w:author="LGE" w:date="2024-10-07T21:48:00Z" w16du:dateUtc="2024-10-07T12:48:00Z">
        <w:r w:rsidR="003106B0">
          <w:rPr>
            <w:rFonts w:eastAsia="맑은 고딕" w:hint="eastAsia"/>
            <w:lang w:val="en-US" w:eastAsia="ko-KR"/>
          </w:rPr>
          <w:t>1</w:t>
        </w:r>
      </w:ins>
      <w:ins w:id="15" w:author="LGE" w:date="2024-10-07T17:57:00Z" w16du:dateUtc="2024-10-07T08:57:00Z">
        <w:r>
          <w:rPr>
            <w:rFonts w:eastAsia="SimSun"/>
            <w:lang w:val="en-US" w:eastAsia="zh-CN"/>
          </w:rPr>
          <w:t xml:space="preserve"> RF requirements for A-IoT </w:t>
        </w:r>
        <w:r>
          <w:rPr>
            <w:rFonts w:eastAsia="맑은 고딕" w:hint="eastAsia"/>
            <w:lang w:val="en-US" w:eastAsia="ko-KR"/>
          </w:rPr>
          <w:t>Intermediate node</w:t>
        </w:r>
        <w:r>
          <w:rPr>
            <w:rFonts w:eastAsia="SimSun"/>
            <w:lang w:val="en-US" w:eastAsia="zh-CN"/>
          </w:rPr>
          <w:t>-RX part</w:t>
        </w:r>
      </w:ins>
    </w:p>
    <w:tbl>
      <w:tblPr>
        <w:tblStyle w:val="afb"/>
        <w:tblW w:w="9627" w:type="dxa"/>
        <w:tblLayout w:type="fixed"/>
        <w:tblLook w:val="04A0" w:firstRow="1" w:lastRow="0" w:firstColumn="1" w:lastColumn="0" w:noHBand="0" w:noVBand="1"/>
      </w:tblPr>
      <w:tblGrid>
        <w:gridCol w:w="1334"/>
        <w:gridCol w:w="3339"/>
        <w:gridCol w:w="4954"/>
      </w:tblGrid>
      <w:tr w:rsidR="00D54399" w14:paraId="170CF06E" w14:textId="77777777" w:rsidTr="00AA337A">
        <w:trPr>
          <w:trHeight w:val="342"/>
          <w:ins w:id="16" w:author="LGE" w:date="2024-10-07T17:57:00Z"/>
        </w:trPr>
        <w:tc>
          <w:tcPr>
            <w:tcW w:w="9627" w:type="dxa"/>
            <w:gridSpan w:val="3"/>
          </w:tcPr>
          <w:p w14:paraId="1984CF2F" w14:textId="5160B3B8" w:rsidR="00D54399" w:rsidRDefault="00D54399" w:rsidP="00AA337A">
            <w:pPr>
              <w:jc w:val="center"/>
              <w:rPr>
                <w:ins w:id="17" w:author="LGE" w:date="2024-10-07T17:57:00Z" w16du:dateUtc="2024-10-07T08:57:00Z"/>
              </w:rPr>
            </w:pPr>
            <w:ins w:id="18" w:author="LGE" w:date="2024-10-07T17:57:00Z" w16du:dateUtc="2024-10-07T08:57:00Z">
              <w:r w:rsidRPr="00F70F56">
                <w:rPr>
                  <w:rFonts w:hint="eastAsia"/>
                  <w:b/>
                  <w:bCs/>
                </w:rPr>
                <w:t xml:space="preserve">RF </w:t>
              </w:r>
              <w:r w:rsidRPr="00F70F56">
                <w:rPr>
                  <w:b/>
                  <w:bCs/>
                </w:rPr>
                <w:t>Requirement</w:t>
              </w:r>
              <w:r w:rsidRPr="00F70F56">
                <w:rPr>
                  <w:rFonts w:hint="eastAsia"/>
                  <w:b/>
                  <w:bCs/>
                </w:rPr>
                <w:t xml:space="preserve"> for A</w:t>
              </w:r>
              <w:r>
                <w:rPr>
                  <w:rFonts w:asciiTheme="minorEastAsia" w:eastAsiaTheme="minorEastAsia" w:hAnsiTheme="minorEastAsia" w:hint="eastAsia"/>
                  <w:b/>
                  <w:bCs/>
                  <w:lang w:eastAsia="zh-CN"/>
                </w:rPr>
                <w:t>-</w:t>
              </w:r>
              <w:r w:rsidRPr="00F70F56">
                <w:rPr>
                  <w:rFonts w:hint="eastAsia"/>
                  <w:b/>
                  <w:bCs/>
                </w:rPr>
                <w:t xml:space="preserve">IoT </w:t>
              </w:r>
              <w:r>
                <w:rPr>
                  <w:rFonts w:eastAsia="맑은 고딕" w:hint="eastAsia"/>
                  <w:b/>
                  <w:bCs/>
                  <w:lang w:eastAsia="ko-KR"/>
                </w:rPr>
                <w:t xml:space="preserve">Intermediate </w:t>
              </w:r>
            </w:ins>
            <w:ins w:id="19" w:author="LGE" w:date="2024-10-07T20:56:00Z" w16du:dateUtc="2024-10-07T11:56:00Z">
              <w:r w:rsidR="00A51AD8">
                <w:rPr>
                  <w:rFonts w:eastAsia="맑은 고딕" w:hint="eastAsia"/>
                  <w:b/>
                  <w:bCs/>
                  <w:lang w:eastAsia="ko-KR"/>
                </w:rPr>
                <w:t>UE</w:t>
              </w:r>
            </w:ins>
            <w:ins w:id="20" w:author="LGE" w:date="2024-10-07T17:57:00Z" w16du:dateUtc="2024-10-07T08:57:00Z">
              <w:r w:rsidRPr="00F70F56">
                <w:rPr>
                  <w:b/>
                  <w:bCs/>
                </w:rPr>
                <w:t xml:space="preserve">- </w:t>
              </w:r>
              <w:r>
                <w:rPr>
                  <w:rFonts w:eastAsia="SimSun"/>
                  <w:b/>
                  <w:bCs/>
                  <w:lang w:val="en-US" w:eastAsia="zh-CN"/>
                </w:rPr>
                <w:t>RX part</w:t>
              </w:r>
            </w:ins>
          </w:p>
        </w:tc>
      </w:tr>
      <w:tr w:rsidR="00D54399" w14:paraId="73C89F46" w14:textId="77777777" w:rsidTr="00AA337A">
        <w:trPr>
          <w:trHeight w:val="342"/>
          <w:ins w:id="21" w:author="LGE" w:date="2024-10-07T17:57:00Z"/>
        </w:trPr>
        <w:tc>
          <w:tcPr>
            <w:tcW w:w="1334" w:type="dxa"/>
            <w:vMerge w:val="restart"/>
          </w:tcPr>
          <w:p w14:paraId="667061D5" w14:textId="77777777" w:rsidR="00D54399" w:rsidRPr="00822880" w:rsidRDefault="00D54399" w:rsidP="00AA337A">
            <w:pPr>
              <w:rPr>
                <w:ins w:id="22" w:author="LGE" w:date="2024-10-07T17:57:00Z" w16du:dateUtc="2024-10-07T08:57:00Z"/>
                <w:lang w:val="en-US" w:eastAsia="zh-CN"/>
              </w:rPr>
            </w:pPr>
            <w:ins w:id="23" w:author="LGE" w:date="2024-10-07T17:57:00Z" w16du:dateUtc="2024-10-07T08:57:00Z">
              <w:r>
                <w:rPr>
                  <w:sz w:val="18"/>
                  <w:szCs w:val="18"/>
                </w:rPr>
                <w:t>RX</w:t>
              </w:r>
              <w:r w:rsidRPr="00822880">
                <w:rPr>
                  <w:rFonts w:hint="eastAsia"/>
                  <w:sz w:val="18"/>
                  <w:szCs w:val="18"/>
                </w:rPr>
                <w:t xml:space="preserve"> requirement</w:t>
              </w:r>
            </w:ins>
          </w:p>
        </w:tc>
        <w:tc>
          <w:tcPr>
            <w:tcW w:w="3339" w:type="dxa"/>
          </w:tcPr>
          <w:p w14:paraId="0066193A" w14:textId="77777777" w:rsidR="00D54399" w:rsidRPr="00672FAF" w:rsidRDefault="00D54399" w:rsidP="00AA337A">
            <w:pPr>
              <w:rPr>
                <w:ins w:id="24" w:author="LGE" w:date="2024-10-07T17:57:00Z" w16du:dateUtc="2024-10-07T08:57:00Z"/>
                <w:rFonts w:eastAsia="SimSun"/>
                <w:lang w:val="en-US" w:eastAsia="zh-CN"/>
              </w:rPr>
            </w:pPr>
            <w:ins w:id="25" w:author="LGE" w:date="2024-10-07T17:57:00Z" w16du:dateUtc="2024-10-07T08:57:00Z">
              <w:r w:rsidRPr="00106A57">
                <w:rPr>
                  <w:lang w:val="en-US" w:eastAsia="zh-CN"/>
                </w:rPr>
                <w:t>Reference sensitivity</w:t>
              </w:r>
            </w:ins>
          </w:p>
        </w:tc>
        <w:tc>
          <w:tcPr>
            <w:tcW w:w="4954" w:type="dxa"/>
          </w:tcPr>
          <w:p w14:paraId="67E2684F" w14:textId="77777777" w:rsidR="00D54399" w:rsidRPr="00672FAF" w:rsidRDefault="00D54399" w:rsidP="00AA337A">
            <w:pPr>
              <w:rPr>
                <w:ins w:id="26" w:author="LGE" w:date="2024-10-07T17:57:00Z" w16du:dateUtc="2024-10-07T08:57:00Z"/>
                <w:rFonts w:eastAsia="SimSun"/>
                <w:lang w:val="en-US" w:eastAsia="zh-CN"/>
              </w:rPr>
            </w:pPr>
            <w:ins w:id="27" w:author="LGE" w:date="2024-10-07T17:57:00Z" w16du:dateUtc="2024-10-07T08:57:00Z">
              <w:r>
                <w:rPr>
                  <w:rFonts w:eastAsia="SimSun"/>
                  <w:lang w:val="en-US" w:eastAsia="zh-CN"/>
                </w:rPr>
                <w:t>Needed</w:t>
              </w:r>
            </w:ins>
          </w:p>
        </w:tc>
      </w:tr>
      <w:tr w:rsidR="00D54399" w14:paraId="60169FD3" w14:textId="77777777" w:rsidTr="00AA337A">
        <w:trPr>
          <w:trHeight w:val="354"/>
          <w:ins w:id="28" w:author="LGE" w:date="2024-10-07T17:57:00Z"/>
        </w:trPr>
        <w:tc>
          <w:tcPr>
            <w:tcW w:w="1334" w:type="dxa"/>
            <w:vMerge/>
          </w:tcPr>
          <w:p w14:paraId="72934354" w14:textId="77777777" w:rsidR="00D54399" w:rsidRPr="00672FAF" w:rsidRDefault="00D54399" w:rsidP="00AA337A">
            <w:pPr>
              <w:rPr>
                <w:ins w:id="29" w:author="LGE" w:date="2024-10-07T17:57:00Z" w16du:dateUtc="2024-10-07T08:57:00Z"/>
                <w:lang w:val="en-US" w:eastAsia="zh-CN"/>
              </w:rPr>
            </w:pPr>
          </w:p>
        </w:tc>
        <w:tc>
          <w:tcPr>
            <w:tcW w:w="3339" w:type="dxa"/>
          </w:tcPr>
          <w:p w14:paraId="168AD3F2" w14:textId="77777777" w:rsidR="00D54399" w:rsidRPr="00672FAF" w:rsidRDefault="00D54399" w:rsidP="00AA337A">
            <w:pPr>
              <w:rPr>
                <w:ins w:id="30" w:author="LGE" w:date="2024-10-07T17:57:00Z" w16du:dateUtc="2024-10-07T08:57:00Z"/>
                <w:rFonts w:eastAsia="SimSun"/>
                <w:lang w:val="en-US" w:eastAsia="zh-CN"/>
              </w:rPr>
            </w:pPr>
            <w:ins w:id="31" w:author="LGE" w:date="2024-10-07T17:57:00Z" w16du:dateUtc="2024-10-07T08:57:00Z">
              <w:r w:rsidRPr="00672FAF">
                <w:rPr>
                  <w:rFonts w:eastAsia="SimSun" w:hint="eastAsia"/>
                  <w:lang w:val="en-US" w:eastAsia="zh-CN"/>
                </w:rPr>
                <w:t>Maximum input power</w:t>
              </w:r>
            </w:ins>
          </w:p>
        </w:tc>
        <w:tc>
          <w:tcPr>
            <w:tcW w:w="4954" w:type="dxa"/>
          </w:tcPr>
          <w:p w14:paraId="66F1AA14" w14:textId="70366608" w:rsidR="00D54399" w:rsidRPr="00672FAF" w:rsidRDefault="00A51AD8" w:rsidP="00AA337A">
            <w:pPr>
              <w:spacing w:after="0" w:line="260" w:lineRule="auto"/>
              <w:rPr>
                <w:ins w:id="32" w:author="LGE" w:date="2024-10-07T17:57:00Z" w16du:dateUtc="2024-10-07T08:57:00Z"/>
                <w:rFonts w:eastAsia="SimSun"/>
                <w:lang w:val="en-US" w:eastAsia="zh-CN"/>
              </w:rPr>
            </w:pPr>
            <w:ins w:id="33" w:author="LGE" w:date="2024-10-07T20:57:00Z" w16du:dateUtc="2024-10-07T11:57:00Z">
              <w:r>
                <w:rPr>
                  <w:rFonts w:eastAsia="SimSun"/>
                  <w:lang w:val="en-US" w:eastAsia="zh-CN"/>
                </w:rPr>
                <w:t>Needed</w:t>
              </w:r>
            </w:ins>
          </w:p>
        </w:tc>
      </w:tr>
      <w:tr w:rsidR="00D54399" w14:paraId="45A5CCFD" w14:textId="77777777" w:rsidTr="00AA337A">
        <w:trPr>
          <w:trHeight w:val="342"/>
          <w:ins w:id="34" w:author="LGE" w:date="2024-10-07T17:57:00Z"/>
        </w:trPr>
        <w:tc>
          <w:tcPr>
            <w:tcW w:w="1334" w:type="dxa"/>
            <w:vMerge/>
          </w:tcPr>
          <w:p w14:paraId="5EFE4455" w14:textId="77777777" w:rsidR="00D54399" w:rsidRDefault="00D54399" w:rsidP="00AA337A">
            <w:pPr>
              <w:rPr>
                <w:ins w:id="35" w:author="LGE" w:date="2024-10-07T17:57:00Z" w16du:dateUtc="2024-10-07T08:57:00Z"/>
                <w:lang w:val="en-US" w:eastAsia="zh-CN"/>
              </w:rPr>
            </w:pPr>
          </w:p>
        </w:tc>
        <w:tc>
          <w:tcPr>
            <w:tcW w:w="3339" w:type="dxa"/>
          </w:tcPr>
          <w:p w14:paraId="5B90532F" w14:textId="77777777" w:rsidR="00D54399" w:rsidRPr="00672FAF" w:rsidRDefault="00D54399" w:rsidP="00AA337A">
            <w:pPr>
              <w:rPr>
                <w:ins w:id="36" w:author="LGE" w:date="2024-10-07T17:57:00Z" w16du:dateUtc="2024-10-07T08:57:00Z"/>
                <w:rFonts w:eastAsia="SimSun"/>
                <w:lang w:val="en-US" w:eastAsia="zh-CN"/>
              </w:rPr>
            </w:pPr>
            <w:ins w:id="37" w:author="LGE" w:date="2024-10-07T17:57:00Z" w16du:dateUtc="2024-10-07T08:57:00Z">
              <w:r>
                <w:rPr>
                  <w:rFonts w:eastAsia="SimSun" w:hint="eastAsia"/>
                  <w:lang w:val="en-US" w:eastAsia="zh-CN"/>
                </w:rPr>
                <w:t>ACS</w:t>
              </w:r>
            </w:ins>
          </w:p>
        </w:tc>
        <w:tc>
          <w:tcPr>
            <w:tcW w:w="4954" w:type="dxa"/>
          </w:tcPr>
          <w:p w14:paraId="4AD417E7" w14:textId="77777777" w:rsidR="00D54399" w:rsidRPr="00672FAF" w:rsidRDefault="00D54399" w:rsidP="00AA337A">
            <w:pPr>
              <w:rPr>
                <w:ins w:id="38" w:author="LGE" w:date="2024-10-07T17:57:00Z" w16du:dateUtc="2024-10-07T08:57:00Z"/>
                <w:rFonts w:eastAsia="SimSun"/>
                <w:lang w:val="en-US" w:eastAsia="zh-CN"/>
              </w:rPr>
            </w:pPr>
          </w:p>
        </w:tc>
      </w:tr>
      <w:tr w:rsidR="00D54399" w14:paraId="1F60A5AC" w14:textId="77777777" w:rsidTr="00AA337A">
        <w:trPr>
          <w:trHeight w:val="342"/>
          <w:ins w:id="39" w:author="LGE" w:date="2024-10-07T17:57:00Z"/>
        </w:trPr>
        <w:tc>
          <w:tcPr>
            <w:tcW w:w="1334" w:type="dxa"/>
            <w:vMerge/>
          </w:tcPr>
          <w:p w14:paraId="04B5D81C" w14:textId="77777777" w:rsidR="00D54399" w:rsidRDefault="00D54399" w:rsidP="00AA337A">
            <w:pPr>
              <w:rPr>
                <w:ins w:id="40" w:author="LGE" w:date="2024-10-07T17:57:00Z" w16du:dateUtc="2024-10-07T08:57:00Z"/>
                <w:lang w:val="en-US" w:eastAsia="zh-CN"/>
              </w:rPr>
            </w:pPr>
          </w:p>
        </w:tc>
        <w:tc>
          <w:tcPr>
            <w:tcW w:w="3339" w:type="dxa"/>
          </w:tcPr>
          <w:p w14:paraId="4F30679D" w14:textId="77777777" w:rsidR="00D54399" w:rsidRDefault="00D54399" w:rsidP="00AA337A">
            <w:pPr>
              <w:rPr>
                <w:ins w:id="41" w:author="LGE" w:date="2024-10-07T17:57:00Z" w16du:dateUtc="2024-10-07T08:57:00Z"/>
                <w:lang w:val="en-US" w:eastAsia="zh-CN"/>
              </w:rPr>
            </w:pPr>
            <w:ins w:id="42" w:author="LGE" w:date="2024-10-07T17:57:00Z" w16du:dateUtc="2024-10-07T08:57:00Z">
              <w:r>
                <w:rPr>
                  <w:rFonts w:eastAsia="SimSun" w:hint="eastAsia"/>
                  <w:lang w:val="en-US" w:eastAsia="zh-CN"/>
                </w:rPr>
                <w:t>ASCS</w:t>
              </w:r>
            </w:ins>
          </w:p>
        </w:tc>
        <w:tc>
          <w:tcPr>
            <w:tcW w:w="4954" w:type="dxa"/>
          </w:tcPr>
          <w:p w14:paraId="0F03C9C8" w14:textId="77777777" w:rsidR="00D54399" w:rsidRDefault="00D54399" w:rsidP="00AA337A">
            <w:pPr>
              <w:rPr>
                <w:ins w:id="43" w:author="LGE" w:date="2024-10-07T17:57:00Z" w16du:dateUtc="2024-10-07T08:57:00Z"/>
                <w:lang w:val="en-US" w:eastAsia="zh-CN"/>
              </w:rPr>
            </w:pPr>
          </w:p>
        </w:tc>
      </w:tr>
      <w:tr w:rsidR="00D54399" w14:paraId="14A8E201" w14:textId="77777777" w:rsidTr="00AA337A">
        <w:trPr>
          <w:trHeight w:val="342"/>
          <w:ins w:id="44" w:author="LGE" w:date="2024-10-07T17:57:00Z"/>
        </w:trPr>
        <w:tc>
          <w:tcPr>
            <w:tcW w:w="1334" w:type="dxa"/>
            <w:vMerge/>
          </w:tcPr>
          <w:p w14:paraId="59C06ACF" w14:textId="77777777" w:rsidR="00D54399" w:rsidRPr="00672FAF" w:rsidRDefault="00D54399" w:rsidP="00AA337A">
            <w:pPr>
              <w:rPr>
                <w:ins w:id="45" w:author="LGE" w:date="2024-10-07T17:57:00Z" w16du:dateUtc="2024-10-07T08:57:00Z"/>
                <w:lang w:val="en-US" w:eastAsia="zh-CN"/>
              </w:rPr>
            </w:pPr>
          </w:p>
        </w:tc>
        <w:tc>
          <w:tcPr>
            <w:tcW w:w="3339" w:type="dxa"/>
          </w:tcPr>
          <w:p w14:paraId="45CE714C" w14:textId="77777777" w:rsidR="00D54399" w:rsidRPr="00672FAF" w:rsidRDefault="00D54399" w:rsidP="00AA337A">
            <w:pPr>
              <w:rPr>
                <w:ins w:id="46" w:author="LGE" w:date="2024-10-07T17:57:00Z" w16du:dateUtc="2024-10-07T08:57:00Z"/>
                <w:rFonts w:eastAsia="SimSun"/>
                <w:lang w:val="en-US" w:eastAsia="zh-CN"/>
              </w:rPr>
            </w:pPr>
            <w:ins w:id="47" w:author="LGE" w:date="2024-10-07T17:57:00Z" w16du:dateUtc="2024-10-07T08:57:00Z">
              <w:r w:rsidRPr="00672FAF">
                <w:rPr>
                  <w:rFonts w:eastAsia="SimSun"/>
                  <w:lang w:val="en-US" w:eastAsia="zh-CN"/>
                </w:rPr>
                <w:t>I</w:t>
              </w:r>
              <w:r w:rsidRPr="00672FAF">
                <w:rPr>
                  <w:rFonts w:eastAsia="SimSun" w:hint="eastAsia"/>
                  <w:lang w:val="en-US" w:eastAsia="zh-CN"/>
                </w:rPr>
                <w:t>n</w:t>
              </w:r>
              <w:r>
                <w:rPr>
                  <w:rFonts w:eastAsia="SimSun"/>
                  <w:lang w:val="en-US" w:eastAsia="zh-CN"/>
                </w:rPr>
                <w:t>-</w:t>
              </w:r>
              <w:r w:rsidRPr="00672FAF">
                <w:rPr>
                  <w:rFonts w:eastAsia="SimSun" w:hint="eastAsia"/>
                  <w:lang w:val="en-US" w:eastAsia="zh-CN"/>
                </w:rPr>
                <w:t>band</w:t>
              </w:r>
              <w:r w:rsidRPr="00672FAF">
                <w:rPr>
                  <w:rFonts w:eastAsia="SimSun"/>
                  <w:lang w:val="en-US" w:eastAsia="zh-CN"/>
                </w:rPr>
                <w:t xml:space="preserve"> blocking</w:t>
              </w:r>
            </w:ins>
          </w:p>
        </w:tc>
        <w:tc>
          <w:tcPr>
            <w:tcW w:w="4954" w:type="dxa"/>
          </w:tcPr>
          <w:p w14:paraId="1BDD523E" w14:textId="77777777" w:rsidR="00D54399" w:rsidRPr="00672FAF" w:rsidRDefault="00D54399" w:rsidP="00AA337A">
            <w:pPr>
              <w:rPr>
                <w:ins w:id="48" w:author="LGE" w:date="2024-10-07T17:57:00Z" w16du:dateUtc="2024-10-07T08:57:00Z"/>
                <w:rFonts w:eastAsia="SimSun"/>
                <w:lang w:val="en-US" w:eastAsia="zh-CN"/>
              </w:rPr>
            </w:pPr>
          </w:p>
        </w:tc>
      </w:tr>
      <w:tr w:rsidR="00D54399" w14:paraId="629B83BD" w14:textId="77777777" w:rsidTr="00AA337A">
        <w:trPr>
          <w:trHeight w:val="342"/>
          <w:ins w:id="49" w:author="LGE" w:date="2024-10-07T17:57:00Z"/>
        </w:trPr>
        <w:tc>
          <w:tcPr>
            <w:tcW w:w="1334" w:type="dxa"/>
            <w:vMerge/>
          </w:tcPr>
          <w:p w14:paraId="2DF2ECCC" w14:textId="77777777" w:rsidR="00D54399" w:rsidRPr="00672FAF" w:rsidRDefault="00D54399" w:rsidP="00AA337A">
            <w:pPr>
              <w:rPr>
                <w:ins w:id="50" w:author="LGE" w:date="2024-10-07T17:57:00Z" w16du:dateUtc="2024-10-07T08:57:00Z"/>
                <w:lang w:val="en-US" w:eastAsia="zh-CN"/>
              </w:rPr>
            </w:pPr>
          </w:p>
        </w:tc>
        <w:tc>
          <w:tcPr>
            <w:tcW w:w="3339" w:type="dxa"/>
          </w:tcPr>
          <w:p w14:paraId="5B731CEF" w14:textId="77777777" w:rsidR="00D54399" w:rsidRPr="00672FAF" w:rsidRDefault="00D54399" w:rsidP="00AA337A">
            <w:pPr>
              <w:rPr>
                <w:ins w:id="51" w:author="LGE" w:date="2024-10-07T17:57:00Z" w16du:dateUtc="2024-10-07T08:57:00Z"/>
                <w:rFonts w:eastAsia="SimSun"/>
                <w:lang w:val="en-US" w:eastAsia="zh-CN"/>
              </w:rPr>
            </w:pPr>
            <w:ins w:id="52" w:author="LGE" w:date="2024-10-07T17:57:00Z" w16du:dateUtc="2024-10-07T08:57:00Z">
              <w:r w:rsidRPr="00672FAF">
                <w:rPr>
                  <w:rFonts w:eastAsia="SimSun"/>
                  <w:lang w:val="en-US" w:eastAsia="zh-CN"/>
                </w:rPr>
                <w:t>Out-of-band blocking</w:t>
              </w:r>
            </w:ins>
          </w:p>
        </w:tc>
        <w:tc>
          <w:tcPr>
            <w:tcW w:w="4954" w:type="dxa"/>
          </w:tcPr>
          <w:p w14:paraId="6A29D9F5" w14:textId="77777777" w:rsidR="00D54399" w:rsidRPr="00672FAF" w:rsidRDefault="00D54399" w:rsidP="00AA337A">
            <w:pPr>
              <w:rPr>
                <w:ins w:id="53" w:author="LGE" w:date="2024-10-07T17:57:00Z" w16du:dateUtc="2024-10-07T08:57:00Z"/>
                <w:rFonts w:eastAsia="SimSun"/>
                <w:lang w:val="en-US" w:eastAsia="zh-CN"/>
              </w:rPr>
            </w:pPr>
          </w:p>
        </w:tc>
      </w:tr>
      <w:tr w:rsidR="00D54399" w14:paraId="62DC1F46" w14:textId="77777777" w:rsidTr="00AA337A">
        <w:trPr>
          <w:trHeight w:val="354"/>
          <w:ins w:id="54" w:author="LGE" w:date="2024-10-07T17:57:00Z"/>
        </w:trPr>
        <w:tc>
          <w:tcPr>
            <w:tcW w:w="1334" w:type="dxa"/>
            <w:vMerge/>
          </w:tcPr>
          <w:p w14:paraId="0319CD8B" w14:textId="77777777" w:rsidR="00D54399" w:rsidRDefault="00D54399" w:rsidP="00AA337A">
            <w:pPr>
              <w:rPr>
                <w:ins w:id="55" w:author="LGE" w:date="2024-10-07T17:57:00Z" w16du:dateUtc="2024-10-07T08:57:00Z"/>
                <w:lang w:val="en-US" w:eastAsia="zh-CN"/>
              </w:rPr>
            </w:pPr>
          </w:p>
        </w:tc>
        <w:tc>
          <w:tcPr>
            <w:tcW w:w="3339" w:type="dxa"/>
          </w:tcPr>
          <w:p w14:paraId="0FEF05D8" w14:textId="77777777" w:rsidR="00D54399" w:rsidRPr="00672FAF" w:rsidRDefault="00D54399" w:rsidP="00AA337A">
            <w:pPr>
              <w:rPr>
                <w:ins w:id="56" w:author="LGE" w:date="2024-10-07T17:57:00Z" w16du:dateUtc="2024-10-07T08:57:00Z"/>
                <w:rFonts w:eastAsia="SimSun"/>
                <w:lang w:val="en-US" w:eastAsia="zh-CN"/>
              </w:rPr>
            </w:pPr>
            <w:ins w:id="57" w:author="LGE" w:date="2024-10-07T17:57:00Z" w16du:dateUtc="2024-10-07T08:57:00Z">
              <w:r>
                <w:rPr>
                  <w:rFonts w:eastAsia="SimSun" w:hint="eastAsia"/>
                  <w:lang w:val="en-US" w:eastAsia="zh-CN"/>
                </w:rPr>
                <w:t>R</w:t>
              </w:r>
              <w:r>
                <w:rPr>
                  <w:rFonts w:eastAsia="SimSun"/>
                  <w:lang w:val="en-US" w:eastAsia="zh-CN"/>
                </w:rPr>
                <w:t>eceiver intermodulation</w:t>
              </w:r>
            </w:ins>
          </w:p>
        </w:tc>
        <w:tc>
          <w:tcPr>
            <w:tcW w:w="4954" w:type="dxa"/>
          </w:tcPr>
          <w:p w14:paraId="5FBFF9B9" w14:textId="2E5B5F46" w:rsidR="00D54399" w:rsidRPr="00672FAF" w:rsidRDefault="00A51AD8" w:rsidP="00AA337A">
            <w:pPr>
              <w:rPr>
                <w:ins w:id="58" w:author="LGE" w:date="2024-10-07T17:57:00Z" w16du:dateUtc="2024-10-07T08:57:00Z"/>
                <w:rFonts w:eastAsia="SimSun"/>
                <w:lang w:val="en-US" w:eastAsia="zh-CN"/>
              </w:rPr>
            </w:pPr>
            <w:ins w:id="59" w:author="LGE" w:date="2024-10-07T20:57:00Z" w16du:dateUtc="2024-10-07T11:57:00Z">
              <w:r>
                <w:rPr>
                  <w:rFonts w:eastAsia="SimSun"/>
                  <w:lang w:val="en-US" w:eastAsia="zh-CN"/>
                </w:rPr>
                <w:t>Needed</w:t>
              </w:r>
            </w:ins>
          </w:p>
        </w:tc>
      </w:tr>
      <w:tr w:rsidR="00D54399" w14:paraId="0B7880E3" w14:textId="77777777" w:rsidTr="00AA337A">
        <w:trPr>
          <w:trHeight w:val="342"/>
          <w:ins w:id="60" w:author="LGE" w:date="2024-10-07T17:57:00Z"/>
        </w:trPr>
        <w:tc>
          <w:tcPr>
            <w:tcW w:w="1334" w:type="dxa"/>
            <w:vMerge/>
          </w:tcPr>
          <w:p w14:paraId="31A89DF1" w14:textId="77777777" w:rsidR="00D54399" w:rsidRDefault="00D54399" w:rsidP="00AA337A">
            <w:pPr>
              <w:rPr>
                <w:ins w:id="61" w:author="LGE" w:date="2024-10-07T17:57:00Z" w16du:dateUtc="2024-10-07T08:57:00Z"/>
                <w:lang w:val="en-US" w:eastAsia="zh-CN"/>
              </w:rPr>
            </w:pPr>
          </w:p>
        </w:tc>
        <w:tc>
          <w:tcPr>
            <w:tcW w:w="3339" w:type="dxa"/>
          </w:tcPr>
          <w:p w14:paraId="2CBFF467" w14:textId="77777777" w:rsidR="00D54399" w:rsidRPr="00672FAF" w:rsidRDefault="00D54399" w:rsidP="00AA337A">
            <w:pPr>
              <w:rPr>
                <w:ins w:id="62" w:author="LGE" w:date="2024-10-07T17:57:00Z" w16du:dateUtc="2024-10-07T08:57:00Z"/>
                <w:rFonts w:eastAsia="SimSun"/>
                <w:lang w:val="en-US" w:eastAsia="zh-CN"/>
              </w:rPr>
            </w:pPr>
            <w:ins w:id="63" w:author="LGE" w:date="2024-10-07T17:57:00Z" w16du:dateUtc="2024-10-07T08:57:00Z">
              <w:r>
                <w:rPr>
                  <w:rFonts w:eastAsia="SimSun" w:hint="eastAsia"/>
                  <w:lang w:val="en-US" w:eastAsia="zh-CN"/>
                </w:rPr>
                <w:t>Rx spurious emission</w:t>
              </w:r>
            </w:ins>
          </w:p>
        </w:tc>
        <w:tc>
          <w:tcPr>
            <w:tcW w:w="4954" w:type="dxa"/>
          </w:tcPr>
          <w:p w14:paraId="5B0FE2B1" w14:textId="77777777" w:rsidR="00D54399" w:rsidRPr="00672FAF" w:rsidRDefault="00D54399" w:rsidP="00AA337A">
            <w:pPr>
              <w:rPr>
                <w:ins w:id="64" w:author="LGE" w:date="2024-10-07T17:57:00Z" w16du:dateUtc="2024-10-07T08:57:00Z"/>
                <w:rFonts w:eastAsia="SimSun"/>
                <w:lang w:val="en-US" w:eastAsia="zh-CN"/>
              </w:rPr>
            </w:pPr>
          </w:p>
        </w:tc>
      </w:tr>
    </w:tbl>
    <w:p w14:paraId="6190850B" w14:textId="77777777" w:rsidR="00D54399" w:rsidRPr="00CE1ACE" w:rsidRDefault="00D54399" w:rsidP="00B2130E">
      <w:pPr>
        <w:rPr>
          <w:ins w:id="65" w:author="LGE" w:date="2024-10-07T17:48:00Z" w16du:dateUtc="2024-10-07T08:48:00Z"/>
          <w:rFonts w:eastAsia="맑은 고딕" w:hint="eastAsia"/>
          <w:i/>
          <w:iCs/>
          <w:lang w:eastAsia="ko-KR"/>
        </w:rPr>
      </w:pPr>
    </w:p>
    <w:p w14:paraId="6B404F52" w14:textId="77777777" w:rsidR="003B2E8E" w:rsidRPr="003B2E8E" w:rsidRDefault="003B2E8E" w:rsidP="009F338F">
      <w:pPr>
        <w:jc w:val="center"/>
        <w:rPr>
          <w:b/>
          <w:bCs/>
          <w:i/>
          <w:iCs/>
          <w:color w:val="FF0000"/>
          <w:sz w:val="22"/>
          <w:szCs w:val="22"/>
        </w:rPr>
      </w:pPr>
      <w:r w:rsidRPr="003B2E8E">
        <w:rPr>
          <w:b/>
          <w:bCs/>
          <w:i/>
          <w:iCs/>
          <w:color w:val="FF0000"/>
          <w:sz w:val="22"/>
          <w:szCs w:val="22"/>
        </w:rPr>
        <w:t>------------End of the Change-------------</w:t>
      </w:r>
    </w:p>
    <w:p w14:paraId="02FC70B4" w14:textId="22C1FE59" w:rsidR="005E5FB2" w:rsidRPr="003B2E8E" w:rsidRDefault="005E5FB2">
      <w:pPr>
        <w:rPr>
          <w:rFonts w:eastAsia="SimSun"/>
          <w:color w:val="FF0000"/>
          <w:lang w:eastAsia="zh-CN"/>
        </w:rPr>
      </w:pPr>
    </w:p>
    <w:sectPr w:rsidR="005E5FB2" w:rsidRPr="003B2E8E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8D9553" w14:textId="77777777" w:rsidR="00462999" w:rsidRDefault="00462999">
      <w:r>
        <w:separator/>
      </w:r>
    </w:p>
  </w:endnote>
  <w:endnote w:type="continuationSeparator" w:id="0">
    <w:p w14:paraId="1913C11F" w14:textId="77777777" w:rsidR="00462999" w:rsidRDefault="0046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703E4" w14:textId="77777777" w:rsidR="001B4A71" w:rsidRDefault="001B4A71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9D46F5" w14:textId="77777777" w:rsidR="00462999" w:rsidRDefault="00462999">
      <w:r>
        <w:separator/>
      </w:r>
    </w:p>
  </w:footnote>
  <w:footnote w:type="continuationSeparator" w:id="0">
    <w:p w14:paraId="3343497C" w14:textId="77777777" w:rsidR="00462999" w:rsidRDefault="00462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7"/>
    <w:multiLevelType w:val="multilevel"/>
    <w:tmpl w:val="00000017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</w:rPr>
    </w:lvl>
    <w:lvl w:ilvl="7">
      <w:start w:val="1"/>
      <w:numFmt w:val="decimal"/>
      <w:pStyle w:val="a"/>
      <w:suff w:val="space"/>
      <w:lvlText w:val="图%8"/>
      <w:lvlJc w:val="center"/>
      <w:pPr>
        <w:ind w:left="0" w:firstLine="0"/>
      </w:pPr>
    </w:lvl>
    <w:lvl w:ilvl="8">
      <w:start w:val="1"/>
      <w:numFmt w:val="decimal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</w:rPr>
    </w:lvl>
  </w:abstractNum>
  <w:abstractNum w:abstractNumId="1" w15:restartNumberingAfterBreak="0">
    <w:nsid w:val="00000021"/>
    <w:multiLevelType w:val="multilevel"/>
    <w:tmpl w:val="20303D1C"/>
    <w:lvl w:ilvl="0">
      <w:start w:val="1"/>
      <w:numFmt w:val="decimal"/>
      <w:pStyle w:val="a0"/>
      <w:suff w:val="space"/>
      <w:lvlText w:val="表%1"/>
      <w:lvlJc w:val="center"/>
      <w:pPr>
        <w:ind w:left="1454" w:hanging="680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-1625"/>
        </w:tabs>
        <w:ind w:left="-162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-1625"/>
        </w:tabs>
        <w:ind w:left="-1625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-1625"/>
        </w:tabs>
        <w:ind w:left="-1625" w:hanging="567"/>
      </w:pPr>
      <w:rPr>
        <w:rFonts w:hint="eastAsia"/>
        <w:spacing w:val="-20"/>
      </w:rPr>
    </w:lvl>
    <w:lvl w:ilvl="4">
      <w:start w:val="1"/>
      <w:numFmt w:val="decimal"/>
      <w:lvlText w:val="%1.%2.%3.%4.%5"/>
      <w:lvlJc w:val="left"/>
      <w:pPr>
        <w:tabs>
          <w:tab w:val="num" w:pos="-1194"/>
        </w:tabs>
        <w:ind w:left="-1194" w:hanging="99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-1194"/>
        </w:tabs>
        <w:ind w:left="-1194" w:hanging="998"/>
      </w:pPr>
      <w:rPr>
        <w:rFonts w:hint="eastAsia"/>
      </w:rPr>
    </w:lvl>
    <w:lvl w:ilvl="6">
      <w:start w:val="1"/>
      <w:numFmt w:val="decimal"/>
      <w:lvlText w:val="%7. "/>
      <w:lvlJc w:val="left"/>
      <w:pPr>
        <w:tabs>
          <w:tab w:val="num" w:pos="-1228"/>
        </w:tabs>
        <w:ind w:left="-1228" w:hanging="397"/>
      </w:pPr>
      <w:rPr>
        <w:rFonts w:hint="default"/>
      </w:rPr>
    </w:lvl>
    <w:lvl w:ilvl="7">
      <w:start w:val="1"/>
      <w:numFmt w:val="decimal"/>
      <w:suff w:val="space"/>
      <w:lvlText w:val="表%8"/>
      <w:lvlJc w:val="center"/>
      <w:pPr>
        <w:ind w:left="-831" w:hanging="1514"/>
      </w:pPr>
      <w:rPr>
        <w:rFonts w:hint="eastAsia"/>
      </w:rPr>
    </w:lvl>
    <w:lvl w:ilvl="8">
      <w:start w:val="1"/>
      <w:numFmt w:val="none"/>
      <w:lvlText w:val="%9"/>
      <w:lvlJc w:val="left"/>
      <w:pPr>
        <w:tabs>
          <w:tab w:val="num" w:pos="-434"/>
        </w:tabs>
        <w:ind w:left="-434" w:hanging="397"/>
      </w:pPr>
      <w:rPr>
        <w:rFonts w:hint="eastAsia"/>
      </w:rPr>
    </w:lvl>
  </w:abstractNum>
  <w:abstractNum w:abstractNumId="2" w15:restartNumberingAfterBreak="0">
    <w:nsid w:val="01A07658"/>
    <w:multiLevelType w:val="hybridMultilevel"/>
    <w:tmpl w:val="9FD8BF2C"/>
    <w:lvl w:ilvl="0" w:tplc="9BBC1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F089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0E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88F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586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44E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A4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147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E2D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3F2F46"/>
    <w:multiLevelType w:val="hybridMultilevel"/>
    <w:tmpl w:val="9D1CEA32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E27311B"/>
    <w:multiLevelType w:val="hybridMultilevel"/>
    <w:tmpl w:val="0DF2755A"/>
    <w:lvl w:ilvl="0" w:tplc="041D0001">
      <w:start w:val="1"/>
      <w:numFmt w:val="bullet"/>
      <w:pStyle w:val="RAN4observati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62444"/>
    <w:multiLevelType w:val="hybridMultilevel"/>
    <w:tmpl w:val="168C5E52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F1A26770"/>
    <w:lvl w:ilvl="0">
      <w:start w:val="1"/>
      <w:numFmt w:val="decimal"/>
      <w:pStyle w:val="1"/>
      <w:lvlText w:val="%1"/>
      <w:lvlJc w:val="left"/>
      <w:pPr>
        <w:tabs>
          <w:tab w:val="num" w:pos="680"/>
        </w:tabs>
        <w:ind w:left="816" w:hanging="533"/>
      </w:pPr>
      <w:rPr>
        <w:rFonts w:ascii="Arial" w:hAnsi="Arial" w:cs="Arial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1"/>
        </w:tabs>
        <w:ind w:left="651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1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08168FD"/>
    <w:multiLevelType w:val="hybridMultilevel"/>
    <w:tmpl w:val="CF72F3E2"/>
    <w:lvl w:ilvl="0" w:tplc="A7E6B94E">
      <w:numFmt w:val="bullet"/>
      <w:pStyle w:val="Style8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05C4510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2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pStyle w:val="a3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8A35D6"/>
    <w:multiLevelType w:val="multilevel"/>
    <w:tmpl w:val="688A35D6"/>
    <w:lvl w:ilvl="0">
      <w:start w:val="1"/>
      <w:numFmt w:val="decimal"/>
      <w:pStyle w:val="NumberedList"/>
      <w:lvlText w:val="%1."/>
      <w:lvlJc w:val="left"/>
      <w:pPr>
        <w:tabs>
          <w:tab w:val="left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left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left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7652673A"/>
    <w:multiLevelType w:val="hybridMultilevel"/>
    <w:tmpl w:val="C95A07C6"/>
    <w:lvl w:ilvl="0" w:tplc="F8F0B27C">
      <w:start w:val="2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lea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8982647">
    <w:abstractNumId w:val="6"/>
  </w:num>
  <w:num w:numId="2" w16cid:durableId="1626157106">
    <w:abstractNumId w:val="7"/>
  </w:num>
  <w:num w:numId="3" w16cid:durableId="799415766">
    <w:abstractNumId w:val="11"/>
  </w:num>
  <w:num w:numId="4" w16cid:durableId="860046226">
    <w:abstractNumId w:val="14"/>
  </w:num>
  <w:num w:numId="5" w16cid:durableId="781612708">
    <w:abstractNumId w:val="4"/>
  </w:num>
  <w:num w:numId="6" w16cid:durableId="16726818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7885934">
    <w:abstractNumId w:val="9"/>
  </w:num>
  <w:num w:numId="8" w16cid:durableId="1942254579">
    <w:abstractNumId w:val="12"/>
  </w:num>
  <w:num w:numId="9" w16cid:durableId="204030434">
    <w:abstractNumId w:val="15"/>
  </w:num>
  <w:num w:numId="10" w16cid:durableId="386103220">
    <w:abstractNumId w:val="1"/>
  </w:num>
  <w:num w:numId="11" w16cid:durableId="280649684">
    <w:abstractNumId w:val="0"/>
  </w:num>
  <w:num w:numId="12" w16cid:durableId="459305076">
    <w:abstractNumId w:val="18"/>
  </w:num>
  <w:num w:numId="13" w16cid:durableId="1361974896">
    <w:abstractNumId w:val="16"/>
  </w:num>
  <w:num w:numId="14" w16cid:durableId="1624002258">
    <w:abstractNumId w:val="13"/>
  </w:num>
  <w:num w:numId="15" w16cid:durableId="1431242923">
    <w:abstractNumId w:val="8"/>
  </w:num>
  <w:num w:numId="16" w16cid:durableId="2140878820">
    <w:abstractNumId w:val="17"/>
  </w:num>
  <w:num w:numId="17" w16cid:durableId="1977100925">
    <w:abstractNumId w:val="3"/>
  </w:num>
  <w:num w:numId="18" w16cid:durableId="673798596">
    <w:abstractNumId w:val="5"/>
  </w:num>
  <w:num w:numId="19" w16cid:durableId="1674987366">
    <w:abstractNumId w:val="2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357D"/>
    <w:rsid w:val="000042FB"/>
    <w:rsid w:val="000046FC"/>
    <w:rsid w:val="000052A1"/>
    <w:rsid w:val="0000533B"/>
    <w:rsid w:val="0000552A"/>
    <w:rsid w:val="000059BB"/>
    <w:rsid w:val="000059D0"/>
    <w:rsid w:val="00005A65"/>
    <w:rsid w:val="00005D68"/>
    <w:rsid w:val="00005FAB"/>
    <w:rsid w:val="000063C5"/>
    <w:rsid w:val="00006F04"/>
    <w:rsid w:val="00010D90"/>
    <w:rsid w:val="00010FD9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2B81"/>
    <w:rsid w:val="000231D0"/>
    <w:rsid w:val="00023292"/>
    <w:rsid w:val="00023C22"/>
    <w:rsid w:val="00023F5A"/>
    <w:rsid w:val="0002475A"/>
    <w:rsid w:val="00024D04"/>
    <w:rsid w:val="00024E5A"/>
    <w:rsid w:val="00025C6B"/>
    <w:rsid w:val="000265DB"/>
    <w:rsid w:val="00026607"/>
    <w:rsid w:val="00026904"/>
    <w:rsid w:val="00026A59"/>
    <w:rsid w:val="00026F5D"/>
    <w:rsid w:val="000276FD"/>
    <w:rsid w:val="000309F4"/>
    <w:rsid w:val="00030B9F"/>
    <w:rsid w:val="00030E8B"/>
    <w:rsid w:val="00031165"/>
    <w:rsid w:val="000315B9"/>
    <w:rsid w:val="00031CC0"/>
    <w:rsid w:val="00031EE4"/>
    <w:rsid w:val="00032561"/>
    <w:rsid w:val="000326E2"/>
    <w:rsid w:val="00033A4B"/>
    <w:rsid w:val="00033F47"/>
    <w:rsid w:val="00034632"/>
    <w:rsid w:val="00034F28"/>
    <w:rsid w:val="0003564D"/>
    <w:rsid w:val="0003597D"/>
    <w:rsid w:val="000368DA"/>
    <w:rsid w:val="000368E5"/>
    <w:rsid w:val="00040056"/>
    <w:rsid w:val="000402AB"/>
    <w:rsid w:val="000407E6"/>
    <w:rsid w:val="00041501"/>
    <w:rsid w:val="000416D2"/>
    <w:rsid w:val="00041AF5"/>
    <w:rsid w:val="0004204D"/>
    <w:rsid w:val="0004406F"/>
    <w:rsid w:val="00044123"/>
    <w:rsid w:val="00044725"/>
    <w:rsid w:val="00044985"/>
    <w:rsid w:val="00044BFD"/>
    <w:rsid w:val="000453C9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09C"/>
    <w:rsid w:val="00053328"/>
    <w:rsid w:val="0005366B"/>
    <w:rsid w:val="000547B5"/>
    <w:rsid w:val="00055AD9"/>
    <w:rsid w:val="00055EF5"/>
    <w:rsid w:val="00056042"/>
    <w:rsid w:val="000565B8"/>
    <w:rsid w:val="0005679D"/>
    <w:rsid w:val="00056CBD"/>
    <w:rsid w:val="000572EF"/>
    <w:rsid w:val="00057B32"/>
    <w:rsid w:val="00060C1F"/>
    <w:rsid w:val="00060E81"/>
    <w:rsid w:val="000614CD"/>
    <w:rsid w:val="00062143"/>
    <w:rsid w:val="00063243"/>
    <w:rsid w:val="000633D5"/>
    <w:rsid w:val="000639B3"/>
    <w:rsid w:val="00063B92"/>
    <w:rsid w:val="0006423A"/>
    <w:rsid w:val="000651DC"/>
    <w:rsid w:val="000658D0"/>
    <w:rsid w:val="00065D07"/>
    <w:rsid w:val="00065F98"/>
    <w:rsid w:val="00066134"/>
    <w:rsid w:val="000667C2"/>
    <w:rsid w:val="0006680D"/>
    <w:rsid w:val="00066C63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69A"/>
    <w:rsid w:val="0007296C"/>
    <w:rsid w:val="00072E7A"/>
    <w:rsid w:val="00072EBE"/>
    <w:rsid w:val="00072FAF"/>
    <w:rsid w:val="0007366E"/>
    <w:rsid w:val="00073D2A"/>
    <w:rsid w:val="00073E2D"/>
    <w:rsid w:val="000755D8"/>
    <w:rsid w:val="00075692"/>
    <w:rsid w:val="000761DE"/>
    <w:rsid w:val="000764C3"/>
    <w:rsid w:val="000765F3"/>
    <w:rsid w:val="000770C6"/>
    <w:rsid w:val="00077422"/>
    <w:rsid w:val="00077F33"/>
    <w:rsid w:val="00080C3A"/>
    <w:rsid w:val="00081D13"/>
    <w:rsid w:val="00082230"/>
    <w:rsid w:val="0008285B"/>
    <w:rsid w:val="000834ED"/>
    <w:rsid w:val="000838D8"/>
    <w:rsid w:val="00083B35"/>
    <w:rsid w:val="00083ED8"/>
    <w:rsid w:val="0008545F"/>
    <w:rsid w:val="000854ED"/>
    <w:rsid w:val="00085AC1"/>
    <w:rsid w:val="00085C18"/>
    <w:rsid w:val="00085E01"/>
    <w:rsid w:val="000860C0"/>
    <w:rsid w:val="0008727B"/>
    <w:rsid w:val="0008742B"/>
    <w:rsid w:val="000876E8"/>
    <w:rsid w:val="0009044A"/>
    <w:rsid w:val="000915AF"/>
    <w:rsid w:val="0009175D"/>
    <w:rsid w:val="00092246"/>
    <w:rsid w:val="000923CF"/>
    <w:rsid w:val="000925AD"/>
    <w:rsid w:val="000925D2"/>
    <w:rsid w:val="000947DE"/>
    <w:rsid w:val="00094900"/>
    <w:rsid w:val="00094908"/>
    <w:rsid w:val="00094940"/>
    <w:rsid w:val="0009544E"/>
    <w:rsid w:val="0009612A"/>
    <w:rsid w:val="000967AD"/>
    <w:rsid w:val="00096AD1"/>
    <w:rsid w:val="00096C4C"/>
    <w:rsid w:val="00096D4B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57C"/>
    <w:rsid w:val="000A366D"/>
    <w:rsid w:val="000A3954"/>
    <w:rsid w:val="000A44B2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0DD8"/>
    <w:rsid w:val="000B0F21"/>
    <w:rsid w:val="000B15A4"/>
    <w:rsid w:val="000B1F1E"/>
    <w:rsid w:val="000B2B4F"/>
    <w:rsid w:val="000B36BA"/>
    <w:rsid w:val="000B3B5B"/>
    <w:rsid w:val="000B3F62"/>
    <w:rsid w:val="000B45A1"/>
    <w:rsid w:val="000B49CF"/>
    <w:rsid w:val="000B4A69"/>
    <w:rsid w:val="000B4CB0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2BF"/>
    <w:rsid w:val="000C0688"/>
    <w:rsid w:val="000C0A0E"/>
    <w:rsid w:val="000C20E8"/>
    <w:rsid w:val="000C28E8"/>
    <w:rsid w:val="000C2CEB"/>
    <w:rsid w:val="000C2EF7"/>
    <w:rsid w:val="000C31BE"/>
    <w:rsid w:val="000C322C"/>
    <w:rsid w:val="000C34F7"/>
    <w:rsid w:val="000C3611"/>
    <w:rsid w:val="000C3734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0A41"/>
    <w:rsid w:val="000D1FEC"/>
    <w:rsid w:val="000D22DB"/>
    <w:rsid w:val="000D2359"/>
    <w:rsid w:val="000D3976"/>
    <w:rsid w:val="000D3EAF"/>
    <w:rsid w:val="000D4391"/>
    <w:rsid w:val="000D4A00"/>
    <w:rsid w:val="000D4E68"/>
    <w:rsid w:val="000D58BA"/>
    <w:rsid w:val="000D59BD"/>
    <w:rsid w:val="000D5CDB"/>
    <w:rsid w:val="000D60F8"/>
    <w:rsid w:val="000D6118"/>
    <w:rsid w:val="000D6269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218"/>
    <w:rsid w:val="000E4890"/>
    <w:rsid w:val="000E4D55"/>
    <w:rsid w:val="000E4F05"/>
    <w:rsid w:val="000E5033"/>
    <w:rsid w:val="000E56F1"/>
    <w:rsid w:val="000E61C4"/>
    <w:rsid w:val="000E66B8"/>
    <w:rsid w:val="000E692C"/>
    <w:rsid w:val="000E6DAD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407"/>
    <w:rsid w:val="000F4599"/>
    <w:rsid w:val="000F4995"/>
    <w:rsid w:val="000F5488"/>
    <w:rsid w:val="000F5530"/>
    <w:rsid w:val="000F58AB"/>
    <w:rsid w:val="000F68F1"/>
    <w:rsid w:val="000F690C"/>
    <w:rsid w:val="000F6A99"/>
    <w:rsid w:val="000F70E0"/>
    <w:rsid w:val="000F7382"/>
    <w:rsid w:val="000F7B57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56D"/>
    <w:rsid w:val="00104A73"/>
    <w:rsid w:val="001051FC"/>
    <w:rsid w:val="0010552D"/>
    <w:rsid w:val="00105D85"/>
    <w:rsid w:val="00105FAF"/>
    <w:rsid w:val="0010684E"/>
    <w:rsid w:val="0010765F"/>
    <w:rsid w:val="001076AC"/>
    <w:rsid w:val="00107A88"/>
    <w:rsid w:val="001102A6"/>
    <w:rsid w:val="00110A2F"/>
    <w:rsid w:val="00111828"/>
    <w:rsid w:val="0011211B"/>
    <w:rsid w:val="0011274D"/>
    <w:rsid w:val="0011282B"/>
    <w:rsid w:val="00112C04"/>
    <w:rsid w:val="00112D66"/>
    <w:rsid w:val="00112DDC"/>
    <w:rsid w:val="00114764"/>
    <w:rsid w:val="00115F16"/>
    <w:rsid w:val="001177DB"/>
    <w:rsid w:val="00117964"/>
    <w:rsid w:val="00117FD4"/>
    <w:rsid w:val="00120BBB"/>
    <w:rsid w:val="0012120A"/>
    <w:rsid w:val="00122E67"/>
    <w:rsid w:val="00123389"/>
    <w:rsid w:val="0012411B"/>
    <w:rsid w:val="0012463E"/>
    <w:rsid w:val="00124E1B"/>
    <w:rsid w:val="00125824"/>
    <w:rsid w:val="00125D50"/>
    <w:rsid w:val="00125E34"/>
    <w:rsid w:val="00125FC0"/>
    <w:rsid w:val="0012618D"/>
    <w:rsid w:val="001266C2"/>
    <w:rsid w:val="00126A3F"/>
    <w:rsid w:val="00126DCE"/>
    <w:rsid w:val="00126DF6"/>
    <w:rsid w:val="001270A9"/>
    <w:rsid w:val="00127610"/>
    <w:rsid w:val="00127CB0"/>
    <w:rsid w:val="001300F3"/>
    <w:rsid w:val="00131661"/>
    <w:rsid w:val="00131F11"/>
    <w:rsid w:val="00132434"/>
    <w:rsid w:val="00132B1C"/>
    <w:rsid w:val="00132D52"/>
    <w:rsid w:val="00132DDE"/>
    <w:rsid w:val="00133A63"/>
    <w:rsid w:val="00133EB9"/>
    <w:rsid w:val="00134565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4F3"/>
    <w:rsid w:val="00136B9F"/>
    <w:rsid w:val="00136D6A"/>
    <w:rsid w:val="00136E66"/>
    <w:rsid w:val="00136ECA"/>
    <w:rsid w:val="001373B9"/>
    <w:rsid w:val="00140CB7"/>
    <w:rsid w:val="00140F21"/>
    <w:rsid w:val="00141271"/>
    <w:rsid w:val="001420CF"/>
    <w:rsid w:val="0014276F"/>
    <w:rsid w:val="001429DB"/>
    <w:rsid w:val="001431D7"/>
    <w:rsid w:val="00143488"/>
    <w:rsid w:val="00143759"/>
    <w:rsid w:val="00143761"/>
    <w:rsid w:val="00143BDA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0351"/>
    <w:rsid w:val="00151161"/>
    <w:rsid w:val="0015196F"/>
    <w:rsid w:val="00151A13"/>
    <w:rsid w:val="00152BC7"/>
    <w:rsid w:val="00152CAE"/>
    <w:rsid w:val="00153B6B"/>
    <w:rsid w:val="00153C4E"/>
    <w:rsid w:val="001544AE"/>
    <w:rsid w:val="00155CC0"/>
    <w:rsid w:val="00156FA1"/>
    <w:rsid w:val="0015714C"/>
    <w:rsid w:val="0016089E"/>
    <w:rsid w:val="001609E7"/>
    <w:rsid w:val="00160B74"/>
    <w:rsid w:val="00161EF3"/>
    <w:rsid w:val="0016231C"/>
    <w:rsid w:val="00162C66"/>
    <w:rsid w:val="0016329F"/>
    <w:rsid w:val="00163D7E"/>
    <w:rsid w:val="001645B2"/>
    <w:rsid w:val="001645E0"/>
    <w:rsid w:val="0016462F"/>
    <w:rsid w:val="0016468E"/>
    <w:rsid w:val="00164D63"/>
    <w:rsid w:val="00164E39"/>
    <w:rsid w:val="001657A0"/>
    <w:rsid w:val="001657A1"/>
    <w:rsid w:val="00165CF7"/>
    <w:rsid w:val="00165E3A"/>
    <w:rsid w:val="001668D7"/>
    <w:rsid w:val="00167147"/>
    <w:rsid w:val="0016727F"/>
    <w:rsid w:val="0016752D"/>
    <w:rsid w:val="0016772E"/>
    <w:rsid w:val="00167B0D"/>
    <w:rsid w:val="00167BA0"/>
    <w:rsid w:val="0017056C"/>
    <w:rsid w:val="001705AC"/>
    <w:rsid w:val="00170A94"/>
    <w:rsid w:val="001713BB"/>
    <w:rsid w:val="00171D17"/>
    <w:rsid w:val="00171DC2"/>
    <w:rsid w:val="0017246C"/>
    <w:rsid w:val="00173B5D"/>
    <w:rsid w:val="00173D42"/>
    <w:rsid w:val="00173FFA"/>
    <w:rsid w:val="001741F4"/>
    <w:rsid w:val="00174C11"/>
    <w:rsid w:val="00174DE0"/>
    <w:rsid w:val="00175090"/>
    <w:rsid w:val="0017520A"/>
    <w:rsid w:val="001754C1"/>
    <w:rsid w:val="001755AF"/>
    <w:rsid w:val="00175C5C"/>
    <w:rsid w:val="00175F65"/>
    <w:rsid w:val="00176AED"/>
    <w:rsid w:val="00177C30"/>
    <w:rsid w:val="00177E17"/>
    <w:rsid w:val="00177E97"/>
    <w:rsid w:val="001800E0"/>
    <w:rsid w:val="0018090E"/>
    <w:rsid w:val="00180EF1"/>
    <w:rsid w:val="00181797"/>
    <w:rsid w:val="00181AD5"/>
    <w:rsid w:val="001822D6"/>
    <w:rsid w:val="001824D1"/>
    <w:rsid w:val="001825E9"/>
    <w:rsid w:val="00182D6C"/>
    <w:rsid w:val="00182F91"/>
    <w:rsid w:val="001830FD"/>
    <w:rsid w:val="0018314E"/>
    <w:rsid w:val="001832B0"/>
    <w:rsid w:val="00183F6D"/>
    <w:rsid w:val="001841B0"/>
    <w:rsid w:val="001846C3"/>
    <w:rsid w:val="0018686E"/>
    <w:rsid w:val="0018689E"/>
    <w:rsid w:val="00186918"/>
    <w:rsid w:val="00186E0B"/>
    <w:rsid w:val="001873F5"/>
    <w:rsid w:val="001874A3"/>
    <w:rsid w:val="001878F6"/>
    <w:rsid w:val="00187B6A"/>
    <w:rsid w:val="00192C17"/>
    <w:rsid w:val="00192CF8"/>
    <w:rsid w:val="001933B6"/>
    <w:rsid w:val="00193508"/>
    <w:rsid w:val="00193752"/>
    <w:rsid w:val="00193A53"/>
    <w:rsid w:val="00193B92"/>
    <w:rsid w:val="00193D03"/>
    <w:rsid w:val="001949E8"/>
    <w:rsid w:val="00195164"/>
    <w:rsid w:val="00195247"/>
    <w:rsid w:val="00195CE4"/>
    <w:rsid w:val="00196140"/>
    <w:rsid w:val="00196165"/>
    <w:rsid w:val="0019722C"/>
    <w:rsid w:val="0019747B"/>
    <w:rsid w:val="00197AF3"/>
    <w:rsid w:val="001A070B"/>
    <w:rsid w:val="001A08A8"/>
    <w:rsid w:val="001A08FF"/>
    <w:rsid w:val="001A094C"/>
    <w:rsid w:val="001A0D57"/>
    <w:rsid w:val="001A183C"/>
    <w:rsid w:val="001A1A23"/>
    <w:rsid w:val="001A2071"/>
    <w:rsid w:val="001A2896"/>
    <w:rsid w:val="001A2D2D"/>
    <w:rsid w:val="001A399C"/>
    <w:rsid w:val="001A3CD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4B"/>
    <w:rsid w:val="001A689D"/>
    <w:rsid w:val="001B044D"/>
    <w:rsid w:val="001B0F4D"/>
    <w:rsid w:val="001B158D"/>
    <w:rsid w:val="001B15B6"/>
    <w:rsid w:val="001B16AD"/>
    <w:rsid w:val="001B1D3C"/>
    <w:rsid w:val="001B25A1"/>
    <w:rsid w:val="001B292C"/>
    <w:rsid w:val="001B32FB"/>
    <w:rsid w:val="001B3BC3"/>
    <w:rsid w:val="001B3D34"/>
    <w:rsid w:val="001B4001"/>
    <w:rsid w:val="001B4350"/>
    <w:rsid w:val="001B4852"/>
    <w:rsid w:val="001B4866"/>
    <w:rsid w:val="001B487D"/>
    <w:rsid w:val="001B4A71"/>
    <w:rsid w:val="001B4F8C"/>
    <w:rsid w:val="001B50FD"/>
    <w:rsid w:val="001B52C2"/>
    <w:rsid w:val="001B57DF"/>
    <w:rsid w:val="001B659B"/>
    <w:rsid w:val="001B65AE"/>
    <w:rsid w:val="001B7033"/>
    <w:rsid w:val="001B708E"/>
    <w:rsid w:val="001B72DC"/>
    <w:rsid w:val="001B7B9A"/>
    <w:rsid w:val="001C0A47"/>
    <w:rsid w:val="001C0E2A"/>
    <w:rsid w:val="001C1047"/>
    <w:rsid w:val="001C1BB3"/>
    <w:rsid w:val="001C1FC0"/>
    <w:rsid w:val="001C23E8"/>
    <w:rsid w:val="001C261D"/>
    <w:rsid w:val="001C2EE7"/>
    <w:rsid w:val="001C2F77"/>
    <w:rsid w:val="001C34DC"/>
    <w:rsid w:val="001C37A9"/>
    <w:rsid w:val="001C389D"/>
    <w:rsid w:val="001C41A0"/>
    <w:rsid w:val="001C47C8"/>
    <w:rsid w:val="001C5661"/>
    <w:rsid w:val="001C5B10"/>
    <w:rsid w:val="001C614F"/>
    <w:rsid w:val="001C650E"/>
    <w:rsid w:val="001C6572"/>
    <w:rsid w:val="001C66BA"/>
    <w:rsid w:val="001C7A02"/>
    <w:rsid w:val="001D053A"/>
    <w:rsid w:val="001D0631"/>
    <w:rsid w:val="001D0F7E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0AA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2FD8"/>
    <w:rsid w:val="001E36E8"/>
    <w:rsid w:val="001E38C3"/>
    <w:rsid w:val="001E399C"/>
    <w:rsid w:val="001E3ABE"/>
    <w:rsid w:val="001E3B64"/>
    <w:rsid w:val="001E429D"/>
    <w:rsid w:val="001E4374"/>
    <w:rsid w:val="001E4987"/>
    <w:rsid w:val="001E4ACC"/>
    <w:rsid w:val="001E4B56"/>
    <w:rsid w:val="001E4F42"/>
    <w:rsid w:val="001E5665"/>
    <w:rsid w:val="001E5D78"/>
    <w:rsid w:val="001E71A9"/>
    <w:rsid w:val="001E74A4"/>
    <w:rsid w:val="001E753A"/>
    <w:rsid w:val="001E7767"/>
    <w:rsid w:val="001F0046"/>
    <w:rsid w:val="001F00E3"/>
    <w:rsid w:val="001F09BA"/>
    <w:rsid w:val="001F0B5F"/>
    <w:rsid w:val="001F1161"/>
    <w:rsid w:val="001F1549"/>
    <w:rsid w:val="001F193C"/>
    <w:rsid w:val="001F1E6B"/>
    <w:rsid w:val="001F1FDB"/>
    <w:rsid w:val="001F2087"/>
    <w:rsid w:val="001F213E"/>
    <w:rsid w:val="001F2798"/>
    <w:rsid w:val="001F27B2"/>
    <w:rsid w:val="001F30BA"/>
    <w:rsid w:val="001F33CD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06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5570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160F"/>
    <w:rsid w:val="00211783"/>
    <w:rsid w:val="002122E4"/>
    <w:rsid w:val="00212630"/>
    <w:rsid w:val="00212CF1"/>
    <w:rsid w:val="00212F58"/>
    <w:rsid w:val="002132E3"/>
    <w:rsid w:val="00214A3F"/>
    <w:rsid w:val="002151E7"/>
    <w:rsid w:val="00215964"/>
    <w:rsid w:val="00215988"/>
    <w:rsid w:val="00216074"/>
    <w:rsid w:val="0021617B"/>
    <w:rsid w:val="00216342"/>
    <w:rsid w:val="00216AE8"/>
    <w:rsid w:val="00216FDF"/>
    <w:rsid w:val="002175CA"/>
    <w:rsid w:val="00217F22"/>
    <w:rsid w:val="0022022A"/>
    <w:rsid w:val="00220500"/>
    <w:rsid w:val="002205AB"/>
    <w:rsid w:val="0022090C"/>
    <w:rsid w:val="002209D7"/>
    <w:rsid w:val="00220BF6"/>
    <w:rsid w:val="00220D36"/>
    <w:rsid w:val="002212D8"/>
    <w:rsid w:val="00221594"/>
    <w:rsid w:val="00221764"/>
    <w:rsid w:val="002219F0"/>
    <w:rsid w:val="00222AC9"/>
    <w:rsid w:val="00222AD6"/>
    <w:rsid w:val="00222BE5"/>
    <w:rsid w:val="00223163"/>
    <w:rsid w:val="002236B3"/>
    <w:rsid w:val="00223E02"/>
    <w:rsid w:val="0022434E"/>
    <w:rsid w:val="002245D6"/>
    <w:rsid w:val="002246B0"/>
    <w:rsid w:val="0022506C"/>
    <w:rsid w:val="00225CA5"/>
    <w:rsid w:val="00225E3F"/>
    <w:rsid w:val="002269A5"/>
    <w:rsid w:val="00226DEC"/>
    <w:rsid w:val="00226E14"/>
    <w:rsid w:val="002275D2"/>
    <w:rsid w:val="00230567"/>
    <w:rsid w:val="00230CFF"/>
    <w:rsid w:val="00231D60"/>
    <w:rsid w:val="00231F02"/>
    <w:rsid w:val="00232745"/>
    <w:rsid w:val="0023276E"/>
    <w:rsid w:val="0023277A"/>
    <w:rsid w:val="0023315F"/>
    <w:rsid w:val="002333B3"/>
    <w:rsid w:val="0023364E"/>
    <w:rsid w:val="00233B48"/>
    <w:rsid w:val="0023456C"/>
    <w:rsid w:val="002356BA"/>
    <w:rsid w:val="002357ED"/>
    <w:rsid w:val="00235C53"/>
    <w:rsid w:val="00236B46"/>
    <w:rsid w:val="00236D59"/>
    <w:rsid w:val="00237506"/>
    <w:rsid w:val="00237EA9"/>
    <w:rsid w:val="002404A5"/>
    <w:rsid w:val="0024120C"/>
    <w:rsid w:val="002415BD"/>
    <w:rsid w:val="00241962"/>
    <w:rsid w:val="00241BA2"/>
    <w:rsid w:val="00243212"/>
    <w:rsid w:val="00243F07"/>
    <w:rsid w:val="00243F4A"/>
    <w:rsid w:val="002449F5"/>
    <w:rsid w:val="00244C32"/>
    <w:rsid w:val="002454B7"/>
    <w:rsid w:val="00245814"/>
    <w:rsid w:val="002458BE"/>
    <w:rsid w:val="00245B75"/>
    <w:rsid w:val="00245CCE"/>
    <w:rsid w:val="00245F03"/>
    <w:rsid w:val="00246136"/>
    <w:rsid w:val="00246595"/>
    <w:rsid w:val="0024694E"/>
    <w:rsid w:val="00246BED"/>
    <w:rsid w:val="00246D6A"/>
    <w:rsid w:val="00247AEF"/>
    <w:rsid w:val="00247DC4"/>
    <w:rsid w:val="002508F8"/>
    <w:rsid w:val="00250986"/>
    <w:rsid w:val="00251100"/>
    <w:rsid w:val="002512DC"/>
    <w:rsid w:val="00251632"/>
    <w:rsid w:val="002517CC"/>
    <w:rsid w:val="00251FF0"/>
    <w:rsid w:val="00252982"/>
    <w:rsid w:val="00252B5D"/>
    <w:rsid w:val="00252BF2"/>
    <w:rsid w:val="00252C9E"/>
    <w:rsid w:val="00253274"/>
    <w:rsid w:val="00253C2B"/>
    <w:rsid w:val="002542C8"/>
    <w:rsid w:val="0025430D"/>
    <w:rsid w:val="00254398"/>
    <w:rsid w:val="00255226"/>
    <w:rsid w:val="002557FB"/>
    <w:rsid w:val="00255907"/>
    <w:rsid w:val="00255B5C"/>
    <w:rsid w:val="00256C33"/>
    <w:rsid w:val="00256E6A"/>
    <w:rsid w:val="00257252"/>
    <w:rsid w:val="002575D7"/>
    <w:rsid w:val="00257610"/>
    <w:rsid w:val="00257F80"/>
    <w:rsid w:val="00260116"/>
    <w:rsid w:val="00260424"/>
    <w:rsid w:val="00260CB9"/>
    <w:rsid w:val="00260FD2"/>
    <w:rsid w:val="00261071"/>
    <w:rsid w:val="00261C7B"/>
    <w:rsid w:val="00261D36"/>
    <w:rsid w:val="00262216"/>
    <w:rsid w:val="00262996"/>
    <w:rsid w:val="002629DD"/>
    <w:rsid w:val="002630BA"/>
    <w:rsid w:val="00263573"/>
    <w:rsid w:val="0026385D"/>
    <w:rsid w:val="00263A31"/>
    <w:rsid w:val="00263E9A"/>
    <w:rsid w:val="00265611"/>
    <w:rsid w:val="00265651"/>
    <w:rsid w:val="002659FE"/>
    <w:rsid w:val="0026615E"/>
    <w:rsid w:val="00266408"/>
    <w:rsid w:val="002665EC"/>
    <w:rsid w:val="00266819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507"/>
    <w:rsid w:val="00271981"/>
    <w:rsid w:val="00271CA1"/>
    <w:rsid w:val="002720E9"/>
    <w:rsid w:val="00272254"/>
    <w:rsid w:val="00272A92"/>
    <w:rsid w:val="00272B3F"/>
    <w:rsid w:val="00273211"/>
    <w:rsid w:val="00273B5F"/>
    <w:rsid w:val="00273EBD"/>
    <w:rsid w:val="0027421E"/>
    <w:rsid w:val="00274815"/>
    <w:rsid w:val="002749A5"/>
    <w:rsid w:val="00274AFD"/>
    <w:rsid w:val="00274C2B"/>
    <w:rsid w:val="00274F83"/>
    <w:rsid w:val="0027520E"/>
    <w:rsid w:val="002757A5"/>
    <w:rsid w:val="002759C4"/>
    <w:rsid w:val="00275B69"/>
    <w:rsid w:val="00276612"/>
    <w:rsid w:val="0027699C"/>
    <w:rsid w:val="00276A44"/>
    <w:rsid w:val="00277B00"/>
    <w:rsid w:val="00277DDF"/>
    <w:rsid w:val="00280251"/>
    <w:rsid w:val="00280B47"/>
    <w:rsid w:val="002813F4"/>
    <w:rsid w:val="002816B9"/>
    <w:rsid w:val="002819CC"/>
    <w:rsid w:val="002820FB"/>
    <w:rsid w:val="0028277B"/>
    <w:rsid w:val="00282812"/>
    <w:rsid w:val="002834E3"/>
    <w:rsid w:val="00283C23"/>
    <w:rsid w:val="00285854"/>
    <w:rsid w:val="00285F3A"/>
    <w:rsid w:val="00286207"/>
    <w:rsid w:val="002863D5"/>
    <w:rsid w:val="00286658"/>
    <w:rsid w:val="0028694F"/>
    <w:rsid w:val="002870EC"/>
    <w:rsid w:val="00287344"/>
    <w:rsid w:val="002879CB"/>
    <w:rsid w:val="00290582"/>
    <w:rsid w:val="002905D3"/>
    <w:rsid w:val="0029122A"/>
    <w:rsid w:val="002913B8"/>
    <w:rsid w:val="002914A7"/>
    <w:rsid w:val="002915B7"/>
    <w:rsid w:val="00291E51"/>
    <w:rsid w:val="0029214E"/>
    <w:rsid w:val="002926DC"/>
    <w:rsid w:val="002928F7"/>
    <w:rsid w:val="00292D6B"/>
    <w:rsid w:val="00292DC5"/>
    <w:rsid w:val="002941B6"/>
    <w:rsid w:val="002942D8"/>
    <w:rsid w:val="002947C2"/>
    <w:rsid w:val="00294994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162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4CD7"/>
    <w:rsid w:val="002A5F87"/>
    <w:rsid w:val="002A6AA0"/>
    <w:rsid w:val="002B0A69"/>
    <w:rsid w:val="002B1873"/>
    <w:rsid w:val="002B1BFB"/>
    <w:rsid w:val="002B1F8F"/>
    <w:rsid w:val="002B2455"/>
    <w:rsid w:val="002B2D6F"/>
    <w:rsid w:val="002B45AA"/>
    <w:rsid w:val="002B46DF"/>
    <w:rsid w:val="002B4F50"/>
    <w:rsid w:val="002B5022"/>
    <w:rsid w:val="002B59C0"/>
    <w:rsid w:val="002B5B27"/>
    <w:rsid w:val="002B5DF7"/>
    <w:rsid w:val="002B6BCD"/>
    <w:rsid w:val="002B79E9"/>
    <w:rsid w:val="002B7B57"/>
    <w:rsid w:val="002C01E3"/>
    <w:rsid w:val="002C13D6"/>
    <w:rsid w:val="002C23DA"/>
    <w:rsid w:val="002C2B4A"/>
    <w:rsid w:val="002C3755"/>
    <w:rsid w:val="002C3D43"/>
    <w:rsid w:val="002C4051"/>
    <w:rsid w:val="002C43AB"/>
    <w:rsid w:val="002C456A"/>
    <w:rsid w:val="002C497E"/>
    <w:rsid w:val="002C564D"/>
    <w:rsid w:val="002C56D8"/>
    <w:rsid w:val="002C6277"/>
    <w:rsid w:val="002C6460"/>
    <w:rsid w:val="002C6938"/>
    <w:rsid w:val="002C6E7C"/>
    <w:rsid w:val="002C6EC6"/>
    <w:rsid w:val="002C724D"/>
    <w:rsid w:val="002D071A"/>
    <w:rsid w:val="002D0B10"/>
    <w:rsid w:val="002D146C"/>
    <w:rsid w:val="002D17BA"/>
    <w:rsid w:val="002D20F9"/>
    <w:rsid w:val="002D231A"/>
    <w:rsid w:val="002D3356"/>
    <w:rsid w:val="002D39A1"/>
    <w:rsid w:val="002D4A67"/>
    <w:rsid w:val="002D4B4A"/>
    <w:rsid w:val="002D57DC"/>
    <w:rsid w:val="002D586C"/>
    <w:rsid w:val="002D5A66"/>
    <w:rsid w:val="002D5E3C"/>
    <w:rsid w:val="002D5F59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ADD"/>
    <w:rsid w:val="002E4EAD"/>
    <w:rsid w:val="002E5A0C"/>
    <w:rsid w:val="002E5D51"/>
    <w:rsid w:val="002E6FBB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49"/>
    <w:rsid w:val="002F32C4"/>
    <w:rsid w:val="002F389A"/>
    <w:rsid w:val="002F41AD"/>
    <w:rsid w:val="002F4F38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47D"/>
    <w:rsid w:val="0030598F"/>
    <w:rsid w:val="00306786"/>
    <w:rsid w:val="00306A71"/>
    <w:rsid w:val="00306F73"/>
    <w:rsid w:val="00307585"/>
    <w:rsid w:val="00307748"/>
    <w:rsid w:val="00307D1F"/>
    <w:rsid w:val="003106B0"/>
    <w:rsid w:val="00310806"/>
    <w:rsid w:val="00310844"/>
    <w:rsid w:val="00310A1E"/>
    <w:rsid w:val="00311578"/>
    <w:rsid w:val="00311EB2"/>
    <w:rsid w:val="00312591"/>
    <w:rsid w:val="003125E4"/>
    <w:rsid w:val="00312DF7"/>
    <w:rsid w:val="00312FE5"/>
    <w:rsid w:val="00314DD6"/>
    <w:rsid w:val="00315554"/>
    <w:rsid w:val="003157EA"/>
    <w:rsid w:val="00316E2C"/>
    <w:rsid w:val="0031779E"/>
    <w:rsid w:val="00317EC9"/>
    <w:rsid w:val="00320B8D"/>
    <w:rsid w:val="00321B37"/>
    <w:rsid w:val="00322018"/>
    <w:rsid w:val="00322613"/>
    <w:rsid w:val="003235FD"/>
    <w:rsid w:val="00323B07"/>
    <w:rsid w:val="0032413B"/>
    <w:rsid w:val="00324EF3"/>
    <w:rsid w:val="00325820"/>
    <w:rsid w:val="003260DD"/>
    <w:rsid w:val="003262D8"/>
    <w:rsid w:val="003264FE"/>
    <w:rsid w:val="00326780"/>
    <w:rsid w:val="00326954"/>
    <w:rsid w:val="00326D1B"/>
    <w:rsid w:val="00327771"/>
    <w:rsid w:val="003277CD"/>
    <w:rsid w:val="003278B3"/>
    <w:rsid w:val="00330E37"/>
    <w:rsid w:val="00331251"/>
    <w:rsid w:val="0033133D"/>
    <w:rsid w:val="00331B0D"/>
    <w:rsid w:val="00331C2E"/>
    <w:rsid w:val="00332114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581"/>
    <w:rsid w:val="0033686C"/>
    <w:rsid w:val="00336E07"/>
    <w:rsid w:val="00336E4B"/>
    <w:rsid w:val="00336F7C"/>
    <w:rsid w:val="0033746B"/>
    <w:rsid w:val="003400CD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17BD"/>
    <w:rsid w:val="003527B2"/>
    <w:rsid w:val="003529B8"/>
    <w:rsid w:val="00352EED"/>
    <w:rsid w:val="003530E3"/>
    <w:rsid w:val="00353A21"/>
    <w:rsid w:val="0035466A"/>
    <w:rsid w:val="003555B5"/>
    <w:rsid w:val="0035574C"/>
    <w:rsid w:val="003560B8"/>
    <w:rsid w:val="0035625A"/>
    <w:rsid w:val="003566FF"/>
    <w:rsid w:val="00356AE9"/>
    <w:rsid w:val="0036082C"/>
    <w:rsid w:val="00360CF3"/>
    <w:rsid w:val="00361050"/>
    <w:rsid w:val="003610D3"/>
    <w:rsid w:val="00361E4D"/>
    <w:rsid w:val="00362D9E"/>
    <w:rsid w:val="00363852"/>
    <w:rsid w:val="00363A78"/>
    <w:rsid w:val="00364D7D"/>
    <w:rsid w:val="00365731"/>
    <w:rsid w:val="00365743"/>
    <w:rsid w:val="00365767"/>
    <w:rsid w:val="0036589F"/>
    <w:rsid w:val="0036665F"/>
    <w:rsid w:val="00366962"/>
    <w:rsid w:val="00366A67"/>
    <w:rsid w:val="00366A81"/>
    <w:rsid w:val="00366B97"/>
    <w:rsid w:val="00366C1F"/>
    <w:rsid w:val="00366C25"/>
    <w:rsid w:val="003674B3"/>
    <w:rsid w:val="00367D19"/>
    <w:rsid w:val="00367F7F"/>
    <w:rsid w:val="00370158"/>
    <w:rsid w:val="00370245"/>
    <w:rsid w:val="00370590"/>
    <w:rsid w:val="0037155A"/>
    <w:rsid w:val="00371627"/>
    <w:rsid w:val="00372107"/>
    <w:rsid w:val="003726F6"/>
    <w:rsid w:val="00372C70"/>
    <w:rsid w:val="00373312"/>
    <w:rsid w:val="003735E2"/>
    <w:rsid w:val="0037380B"/>
    <w:rsid w:val="00373EA6"/>
    <w:rsid w:val="00373FCE"/>
    <w:rsid w:val="00374390"/>
    <w:rsid w:val="00374A4E"/>
    <w:rsid w:val="00374AA4"/>
    <w:rsid w:val="00375732"/>
    <w:rsid w:val="00375734"/>
    <w:rsid w:val="0037609D"/>
    <w:rsid w:val="003761D3"/>
    <w:rsid w:val="003765D2"/>
    <w:rsid w:val="003768F5"/>
    <w:rsid w:val="00376966"/>
    <w:rsid w:val="0037699B"/>
    <w:rsid w:val="00376C58"/>
    <w:rsid w:val="00376D6D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50A"/>
    <w:rsid w:val="003859A9"/>
    <w:rsid w:val="003865CA"/>
    <w:rsid w:val="00386E67"/>
    <w:rsid w:val="00387B1F"/>
    <w:rsid w:val="003901C2"/>
    <w:rsid w:val="003903D3"/>
    <w:rsid w:val="00390AB2"/>
    <w:rsid w:val="00390E9F"/>
    <w:rsid w:val="00390EAA"/>
    <w:rsid w:val="003915F8"/>
    <w:rsid w:val="0039167C"/>
    <w:rsid w:val="00393499"/>
    <w:rsid w:val="00393614"/>
    <w:rsid w:val="0039361F"/>
    <w:rsid w:val="003936F2"/>
    <w:rsid w:val="00393873"/>
    <w:rsid w:val="003938CC"/>
    <w:rsid w:val="00393ACF"/>
    <w:rsid w:val="0039440C"/>
    <w:rsid w:val="00394CF5"/>
    <w:rsid w:val="00394D01"/>
    <w:rsid w:val="00395179"/>
    <w:rsid w:val="0039607A"/>
    <w:rsid w:val="00396825"/>
    <w:rsid w:val="003969C5"/>
    <w:rsid w:val="003A02DC"/>
    <w:rsid w:val="003A143D"/>
    <w:rsid w:val="003A188D"/>
    <w:rsid w:val="003A19A2"/>
    <w:rsid w:val="003A1B19"/>
    <w:rsid w:val="003A1D7C"/>
    <w:rsid w:val="003A2138"/>
    <w:rsid w:val="003A25FD"/>
    <w:rsid w:val="003A338F"/>
    <w:rsid w:val="003A37E4"/>
    <w:rsid w:val="003A3D1F"/>
    <w:rsid w:val="003A3DC3"/>
    <w:rsid w:val="003A3E3A"/>
    <w:rsid w:val="003A47F4"/>
    <w:rsid w:val="003A4876"/>
    <w:rsid w:val="003A48D5"/>
    <w:rsid w:val="003A4C7C"/>
    <w:rsid w:val="003A4E27"/>
    <w:rsid w:val="003A5662"/>
    <w:rsid w:val="003A5F45"/>
    <w:rsid w:val="003A609A"/>
    <w:rsid w:val="003A609C"/>
    <w:rsid w:val="003A697C"/>
    <w:rsid w:val="003A6A37"/>
    <w:rsid w:val="003A6F5F"/>
    <w:rsid w:val="003A76F1"/>
    <w:rsid w:val="003A7929"/>
    <w:rsid w:val="003A7986"/>
    <w:rsid w:val="003A7BFB"/>
    <w:rsid w:val="003A7E9E"/>
    <w:rsid w:val="003B00F1"/>
    <w:rsid w:val="003B07AA"/>
    <w:rsid w:val="003B08C9"/>
    <w:rsid w:val="003B1131"/>
    <w:rsid w:val="003B14D3"/>
    <w:rsid w:val="003B1B3B"/>
    <w:rsid w:val="003B1C0D"/>
    <w:rsid w:val="003B1C9D"/>
    <w:rsid w:val="003B1F56"/>
    <w:rsid w:val="003B2249"/>
    <w:rsid w:val="003B2345"/>
    <w:rsid w:val="003B2E8E"/>
    <w:rsid w:val="003B2FD4"/>
    <w:rsid w:val="003B3A3B"/>
    <w:rsid w:val="003B429B"/>
    <w:rsid w:val="003B477E"/>
    <w:rsid w:val="003B48F7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1B00"/>
    <w:rsid w:val="003C2545"/>
    <w:rsid w:val="003C2A34"/>
    <w:rsid w:val="003C2C80"/>
    <w:rsid w:val="003C3521"/>
    <w:rsid w:val="003C3A38"/>
    <w:rsid w:val="003C5B0D"/>
    <w:rsid w:val="003C5C76"/>
    <w:rsid w:val="003C5DFA"/>
    <w:rsid w:val="003C6879"/>
    <w:rsid w:val="003C6A16"/>
    <w:rsid w:val="003C6E8A"/>
    <w:rsid w:val="003C6ED1"/>
    <w:rsid w:val="003C7437"/>
    <w:rsid w:val="003C770A"/>
    <w:rsid w:val="003C78D4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3B52"/>
    <w:rsid w:val="003D414F"/>
    <w:rsid w:val="003D4FFC"/>
    <w:rsid w:val="003D508F"/>
    <w:rsid w:val="003D526A"/>
    <w:rsid w:val="003D593B"/>
    <w:rsid w:val="003D5C37"/>
    <w:rsid w:val="003D6447"/>
    <w:rsid w:val="003D7A48"/>
    <w:rsid w:val="003E06C7"/>
    <w:rsid w:val="003E08CC"/>
    <w:rsid w:val="003E09D2"/>
    <w:rsid w:val="003E1296"/>
    <w:rsid w:val="003E162A"/>
    <w:rsid w:val="003E1D1A"/>
    <w:rsid w:val="003E203F"/>
    <w:rsid w:val="003E3700"/>
    <w:rsid w:val="003E3882"/>
    <w:rsid w:val="003E3DC0"/>
    <w:rsid w:val="003E3F54"/>
    <w:rsid w:val="003E40BE"/>
    <w:rsid w:val="003E452A"/>
    <w:rsid w:val="003E45BA"/>
    <w:rsid w:val="003E4724"/>
    <w:rsid w:val="003E5CD9"/>
    <w:rsid w:val="003E6044"/>
    <w:rsid w:val="003E67A1"/>
    <w:rsid w:val="003E7A0E"/>
    <w:rsid w:val="003E7C34"/>
    <w:rsid w:val="003E7EBF"/>
    <w:rsid w:val="003F0446"/>
    <w:rsid w:val="003F092F"/>
    <w:rsid w:val="003F0AD1"/>
    <w:rsid w:val="003F0DA9"/>
    <w:rsid w:val="003F13F9"/>
    <w:rsid w:val="003F163F"/>
    <w:rsid w:val="003F1884"/>
    <w:rsid w:val="003F1C38"/>
    <w:rsid w:val="003F1C6D"/>
    <w:rsid w:val="003F211F"/>
    <w:rsid w:val="003F2517"/>
    <w:rsid w:val="003F2A76"/>
    <w:rsid w:val="003F2C0C"/>
    <w:rsid w:val="003F3945"/>
    <w:rsid w:val="003F4293"/>
    <w:rsid w:val="003F4731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3F748D"/>
    <w:rsid w:val="004000A6"/>
    <w:rsid w:val="00400147"/>
    <w:rsid w:val="0040033B"/>
    <w:rsid w:val="004009E0"/>
    <w:rsid w:val="00400A3F"/>
    <w:rsid w:val="00400F18"/>
    <w:rsid w:val="00401648"/>
    <w:rsid w:val="00401707"/>
    <w:rsid w:val="00401C73"/>
    <w:rsid w:val="00401E1C"/>
    <w:rsid w:val="004022CF"/>
    <w:rsid w:val="004029DE"/>
    <w:rsid w:val="00402C5B"/>
    <w:rsid w:val="0040356F"/>
    <w:rsid w:val="004035EE"/>
    <w:rsid w:val="00403D80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223"/>
    <w:rsid w:val="00412A80"/>
    <w:rsid w:val="00412AA8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886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3D1"/>
    <w:rsid w:val="0042274B"/>
    <w:rsid w:val="00422956"/>
    <w:rsid w:val="00422B31"/>
    <w:rsid w:val="004231C9"/>
    <w:rsid w:val="00423618"/>
    <w:rsid w:val="004239DF"/>
    <w:rsid w:val="00423BC9"/>
    <w:rsid w:val="004246B1"/>
    <w:rsid w:val="004246C0"/>
    <w:rsid w:val="004246C7"/>
    <w:rsid w:val="00424AC8"/>
    <w:rsid w:val="00424FB4"/>
    <w:rsid w:val="004251D0"/>
    <w:rsid w:val="00425403"/>
    <w:rsid w:val="00425D8C"/>
    <w:rsid w:val="0042714D"/>
    <w:rsid w:val="004272E5"/>
    <w:rsid w:val="00427885"/>
    <w:rsid w:val="00427F53"/>
    <w:rsid w:val="00430324"/>
    <w:rsid w:val="00430765"/>
    <w:rsid w:val="00430811"/>
    <w:rsid w:val="0043156E"/>
    <w:rsid w:val="0043184D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581B"/>
    <w:rsid w:val="00436BD2"/>
    <w:rsid w:val="00436F3A"/>
    <w:rsid w:val="00436FD6"/>
    <w:rsid w:val="00437177"/>
    <w:rsid w:val="004374E0"/>
    <w:rsid w:val="004377A8"/>
    <w:rsid w:val="0044060B"/>
    <w:rsid w:val="0044085B"/>
    <w:rsid w:val="00440BE8"/>
    <w:rsid w:val="00440C47"/>
    <w:rsid w:val="00440EDD"/>
    <w:rsid w:val="004412BD"/>
    <w:rsid w:val="00442271"/>
    <w:rsid w:val="00442584"/>
    <w:rsid w:val="004428C3"/>
    <w:rsid w:val="00442DA2"/>
    <w:rsid w:val="00442FA8"/>
    <w:rsid w:val="004431B5"/>
    <w:rsid w:val="00443A97"/>
    <w:rsid w:val="004442A4"/>
    <w:rsid w:val="00444712"/>
    <w:rsid w:val="00444DA8"/>
    <w:rsid w:val="004453CF"/>
    <w:rsid w:val="00445828"/>
    <w:rsid w:val="00445B93"/>
    <w:rsid w:val="00445C47"/>
    <w:rsid w:val="00445CEA"/>
    <w:rsid w:val="004468C9"/>
    <w:rsid w:val="00450742"/>
    <w:rsid w:val="004508E8"/>
    <w:rsid w:val="00450C8E"/>
    <w:rsid w:val="004518E0"/>
    <w:rsid w:val="00451FBC"/>
    <w:rsid w:val="0045243D"/>
    <w:rsid w:val="00452487"/>
    <w:rsid w:val="00452BB4"/>
    <w:rsid w:val="00452D97"/>
    <w:rsid w:val="00453086"/>
    <w:rsid w:val="00453545"/>
    <w:rsid w:val="004537A6"/>
    <w:rsid w:val="00454381"/>
    <w:rsid w:val="004549EC"/>
    <w:rsid w:val="00454D5C"/>
    <w:rsid w:val="004571F7"/>
    <w:rsid w:val="004574E8"/>
    <w:rsid w:val="00457955"/>
    <w:rsid w:val="00457FF1"/>
    <w:rsid w:val="00460893"/>
    <w:rsid w:val="00460E79"/>
    <w:rsid w:val="00461324"/>
    <w:rsid w:val="00461BAB"/>
    <w:rsid w:val="00461C40"/>
    <w:rsid w:val="00461C89"/>
    <w:rsid w:val="00461D1B"/>
    <w:rsid w:val="00461DBE"/>
    <w:rsid w:val="00461F0E"/>
    <w:rsid w:val="0046200F"/>
    <w:rsid w:val="004622F2"/>
    <w:rsid w:val="00462353"/>
    <w:rsid w:val="00462900"/>
    <w:rsid w:val="00462999"/>
    <w:rsid w:val="00463076"/>
    <w:rsid w:val="0046371F"/>
    <w:rsid w:val="00463D83"/>
    <w:rsid w:val="00463EC0"/>
    <w:rsid w:val="00464140"/>
    <w:rsid w:val="0046471A"/>
    <w:rsid w:val="0046566A"/>
    <w:rsid w:val="00465AE3"/>
    <w:rsid w:val="0046639A"/>
    <w:rsid w:val="00466CE3"/>
    <w:rsid w:val="0046702A"/>
    <w:rsid w:val="00467188"/>
    <w:rsid w:val="00467967"/>
    <w:rsid w:val="00467F31"/>
    <w:rsid w:val="00471190"/>
    <w:rsid w:val="004711EF"/>
    <w:rsid w:val="00471491"/>
    <w:rsid w:val="004721BE"/>
    <w:rsid w:val="00472366"/>
    <w:rsid w:val="00472760"/>
    <w:rsid w:val="00473001"/>
    <w:rsid w:val="00473A29"/>
    <w:rsid w:val="004744FC"/>
    <w:rsid w:val="00474CFC"/>
    <w:rsid w:val="00474EB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4F4"/>
    <w:rsid w:val="00485C7E"/>
    <w:rsid w:val="00485F39"/>
    <w:rsid w:val="0048639C"/>
    <w:rsid w:val="00486982"/>
    <w:rsid w:val="0048782A"/>
    <w:rsid w:val="004879E3"/>
    <w:rsid w:val="00487E49"/>
    <w:rsid w:val="00490145"/>
    <w:rsid w:val="00490287"/>
    <w:rsid w:val="00490FAB"/>
    <w:rsid w:val="00491420"/>
    <w:rsid w:val="0049171C"/>
    <w:rsid w:val="00492B50"/>
    <w:rsid w:val="00492ECA"/>
    <w:rsid w:val="00493B51"/>
    <w:rsid w:val="004943F5"/>
    <w:rsid w:val="004945D5"/>
    <w:rsid w:val="00494FA2"/>
    <w:rsid w:val="00495749"/>
    <w:rsid w:val="00495A00"/>
    <w:rsid w:val="00495E61"/>
    <w:rsid w:val="00496138"/>
    <w:rsid w:val="00496534"/>
    <w:rsid w:val="00496F55"/>
    <w:rsid w:val="00497877"/>
    <w:rsid w:val="00497C5C"/>
    <w:rsid w:val="00497F51"/>
    <w:rsid w:val="004A01E3"/>
    <w:rsid w:val="004A0A2F"/>
    <w:rsid w:val="004A21D0"/>
    <w:rsid w:val="004A22A3"/>
    <w:rsid w:val="004A22D7"/>
    <w:rsid w:val="004A2919"/>
    <w:rsid w:val="004A2F73"/>
    <w:rsid w:val="004A3533"/>
    <w:rsid w:val="004A397D"/>
    <w:rsid w:val="004A3C64"/>
    <w:rsid w:val="004A4271"/>
    <w:rsid w:val="004A6954"/>
    <w:rsid w:val="004A72C0"/>
    <w:rsid w:val="004B0010"/>
    <w:rsid w:val="004B01C9"/>
    <w:rsid w:val="004B0C3B"/>
    <w:rsid w:val="004B0F44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76"/>
    <w:rsid w:val="004B5DEA"/>
    <w:rsid w:val="004B61F5"/>
    <w:rsid w:val="004B63D1"/>
    <w:rsid w:val="004B63F5"/>
    <w:rsid w:val="004B665B"/>
    <w:rsid w:val="004B6F46"/>
    <w:rsid w:val="004B73EB"/>
    <w:rsid w:val="004B783F"/>
    <w:rsid w:val="004C231A"/>
    <w:rsid w:val="004C32ED"/>
    <w:rsid w:val="004C394C"/>
    <w:rsid w:val="004C3A4E"/>
    <w:rsid w:val="004C3AD6"/>
    <w:rsid w:val="004C4304"/>
    <w:rsid w:val="004C53D8"/>
    <w:rsid w:val="004C5872"/>
    <w:rsid w:val="004C6396"/>
    <w:rsid w:val="004C6680"/>
    <w:rsid w:val="004C66F1"/>
    <w:rsid w:val="004C6DCC"/>
    <w:rsid w:val="004C6E18"/>
    <w:rsid w:val="004C7412"/>
    <w:rsid w:val="004C77F4"/>
    <w:rsid w:val="004C7937"/>
    <w:rsid w:val="004C7F29"/>
    <w:rsid w:val="004D0276"/>
    <w:rsid w:val="004D033F"/>
    <w:rsid w:val="004D0792"/>
    <w:rsid w:val="004D0C90"/>
    <w:rsid w:val="004D0D39"/>
    <w:rsid w:val="004D1CCC"/>
    <w:rsid w:val="004D2DFE"/>
    <w:rsid w:val="004D3867"/>
    <w:rsid w:val="004D3ADB"/>
    <w:rsid w:val="004D3C23"/>
    <w:rsid w:val="004D41F8"/>
    <w:rsid w:val="004D4538"/>
    <w:rsid w:val="004D4A9F"/>
    <w:rsid w:val="004D4FB6"/>
    <w:rsid w:val="004D50A9"/>
    <w:rsid w:val="004D572F"/>
    <w:rsid w:val="004D68C4"/>
    <w:rsid w:val="004D6E43"/>
    <w:rsid w:val="004D7610"/>
    <w:rsid w:val="004D77A3"/>
    <w:rsid w:val="004D7984"/>
    <w:rsid w:val="004E03DF"/>
    <w:rsid w:val="004E14D0"/>
    <w:rsid w:val="004E1CB3"/>
    <w:rsid w:val="004E23A7"/>
    <w:rsid w:val="004E2453"/>
    <w:rsid w:val="004E250E"/>
    <w:rsid w:val="004E2554"/>
    <w:rsid w:val="004E329F"/>
    <w:rsid w:val="004E3A4E"/>
    <w:rsid w:val="004E3AF7"/>
    <w:rsid w:val="004E5418"/>
    <w:rsid w:val="004E5D84"/>
    <w:rsid w:val="004E68C1"/>
    <w:rsid w:val="004E6B02"/>
    <w:rsid w:val="004E76F5"/>
    <w:rsid w:val="004E7986"/>
    <w:rsid w:val="004E7C97"/>
    <w:rsid w:val="004F042D"/>
    <w:rsid w:val="004F15A2"/>
    <w:rsid w:val="004F16E2"/>
    <w:rsid w:val="004F21EE"/>
    <w:rsid w:val="004F30C6"/>
    <w:rsid w:val="004F32D3"/>
    <w:rsid w:val="004F4F85"/>
    <w:rsid w:val="004F6373"/>
    <w:rsid w:val="004F67AC"/>
    <w:rsid w:val="004F698D"/>
    <w:rsid w:val="004F6B1F"/>
    <w:rsid w:val="004F6E37"/>
    <w:rsid w:val="00500076"/>
    <w:rsid w:val="0050101A"/>
    <w:rsid w:val="005013B4"/>
    <w:rsid w:val="00502279"/>
    <w:rsid w:val="00502375"/>
    <w:rsid w:val="00502710"/>
    <w:rsid w:val="00502C94"/>
    <w:rsid w:val="00503B86"/>
    <w:rsid w:val="00503D5E"/>
    <w:rsid w:val="00503E57"/>
    <w:rsid w:val="00503ECC"/>
    <w:rsid w:val="0050460D"/>
    <w:rsid w:val="00505528"/>
    <w:rsid w:val="0050565F"/>
    <w:rsid w:val="005059E2"/>
    <w:rsid w:val="00505BA1"/>
    <w:rsid w:val="00505C31"/>
    <w:rsid w:val="00505CC2"/>
    <w:rsid w:val="00507BD9"/>
    <w:rsid w:val="00507F26"/>
    <w:rsid w:val="00507F8F"/>
    <w:rsid w:val="00510144"/>
    <w:rsid w:val="0051016B"/>
    <w:rsid w:val="00510B00"/>
    <w:rsid w:val="00510B56"/>
    <w:rsid w:val="0051135C"/>
    <w:rsid w:val="005115E2"/>
    <w:rsid w:val="00511861"/>
    <w:rsid w:val="00511CD1"/>
    <w:rsid w:val="00512424"/>
    <w:rsid w:val="005124A8"/>
    <w:rsid w:val="00512B09"/>
    <w:rsid w:val="00512D6A"/>
    <w:rsid w:val="00513006"/>
    <w:rsid w:val="005135EA"/>
    <w:rsid w:val="00514955"/>
    <w:rsid w:val="00514C5A"/>
    <w:rsid w:val="00514D8A"/>
    <w:rsid w:val="00516146"/>
    <w:rsid w:val="00516384"/>
    <w:rsid w:val="00516EE5"/>
    <w:rsid w:val="00517560"/>
    <w:rsid w:val="00517B5C"/>
    <w:rsid w:val="00520E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664"/>
    <w:rsid w:val="00530791"/>
    <w:rsid w:val="00530D2D"/>
    <w:rsid w:val="005312E7"/>
    <w:rsid w:val="00531682"/>
    <w:rsid w:val="00531EED"/>
    <w:rsid w:val="005332D7"/>
    <w:rsid w:val="005334D5"/>
    <w:rsid w:val="0053388B"/>
    <w:rsid w:val="005346E8"/>
    <w:rsid w:val="005347C9"/>
    <w:rsid w:val="005349DC"/>
    <w:rsid w:val="00535603"/>
    <w:rsid w:val="0053569A"/>
    <w:rsid w:val="00536198"/>
    <w:rsid w:val="00536457"/>
    <w:rsid w:val="00536850"/>
    <w:rsid w:val="005371CF"/>
    <w:rsid w:val="00537288"/>
    <w:rsid w:val="00537430"/>
    <w:rsid w:val="005374E4"/>
    <w:rsid w:val="00537A05"/>
    <w:rsid w:val="005404FE"/>
    <w:rsid w:val="0054116E"/>
    <w:rsid w:val="00541579"/>
    <w:rsid w:val="00541B5F"/>
    <w:rsid w:val="005429F6"/>
    <w:rsid w:val="00542EDD"/>
    <w:rsid w:val="0054466D"/>
    <w:rsid w:val="005456CF"/>
    <w:rsid w:val="00545884"/>
    <w:rsid w:val="00545C37"/>
    <w:rsid w:val="00545F71"/>
    <w:rsid w:val="00545F72"/>
    <w:rsid w:val="005468EB"/>
    <w:rsid w:val="00546B3C"/>
    <w:rsid w:val="00546D03"/>
    <w:rsid w:val="00546FD1"/>
    <w:rsid w:val="0054769B"/>
    <w:rsid w:val="00547C2B"/>
    <w:rsid w:val="00547DFE"/>
    <w:rsid w:val="00550583"/>
    <w:rsid w:val="00550A34"/>
    <w:rsid w:val="00550A9E"/>
    <w:rsid w:val="00550C47"/>
    <w:rsid w:val="00550D1C"/>
    <w:rsid w:val="00550FDA"/>
    <w:rsid w:val="00551310"/>
    <w:rsid w:val="00551A0C"/>
    <w:rsid w:val="00551ED9"/>
    <w:rsid w:val="00552C55"/>
    <w:rsid w:val="005530D0"/>
    <w:rsid w:val="00553435"/>
    <w:rsid w:val="00553508"/>
    <w:rsid w:val="00553677"/>
    <w:rsid w:val="00554842"/>
    <w:rsid w:val="00554F56"/>
    <w:rsid w:val="00554FBA"/>
    <w:rsid w:val="00555005"/>
    <w:rsid w:val="0055531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54E"/>
    <w:rsid w:val="00562D46"/>
    <w:rsid w:val="00562EDA"/>
    <w:rsid w:val="00563A91"/>
    <w:rsid w:val="00563BFA"/>
    <w:rsid w:val="00563E2C"/>
    <w:rsid w:val="00564C95"/>
    <w:rsid w:val="00564D36"/>
    <w:rsid w:val="005651E0"/>
    <w:rsid w:val="005662C6"/>
    <w:rsid w:val="00566558"/>
    <w:rsid w:val="00566F9F"/>
    <w:rsid w:val="00566FFF"/>
    <w:rsid w:val="005677B6"/>
    <w:rsid w:val="00567F3B"/>
    <w:rsid w:val="00570585"/>
    <w:rsid w:val="0057170A"/>
    <w:rsid w:val="005722BD"/>
    <w:rsid w:val="00572570"/>
    <w:rsid w:val="00572A4C"/>
    <w:rsid w:val="00572A9B"/>
    <w:rsid w:val="00573284"/>
    <w:rsid w:val="0057377D"/>
    <w:rsid w:val="00573D0C"/>
    <w:rsid w:val="00573D15"/>
    <w:rsid w:val="00573DD4"/>
    <w:rsid w:val="00574515"/>
    <w:rsid w:val="00575332"/>
    <w:rsid w:val="00575F1E"/>
    <w:rsid w:val="005761F2"/>
    <w:rsid w:val="0057654A"/>
    <w:rsid w:val="00577C6E"/>
    <w:rsid w:val="00580061"/>
    <w:rsid w:val="0058033C"/>
    <w:rsid w:val="005805BF"/>
    <w:rsid w:val="0058154C"/>
    <w:rsid w:val="00581A68"/>
    <w:rsid w:val="00581B00"/>
    <w:rsid w:val="005836AF"/>
    <w:rsid w:val="00583DC6"/>
    <w:rsid w:val="00583E0F"/>
    <w:rsid w:val="0058454D"/>
    <w:rsid w:val="0058532E"/>
    <w:rsid w:val="00585463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20D"/>
    <w:rsid w:val="005937CE"/>
    <w:rsid w:val="00593A82"/>
    <w:rsid w:val="00593E50"/>
    <w:rsid w:val="00594864"/>
    <w:rsid w:val="00594B64"/>
    <w:rsid w:val="00595306"/>
    <w:rsid w:val="00595589"/>
    <w:rsid w:val="00595B0C"/>
    <w:rsid w:val="005971B6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1F9"/>
    <w:rsid w:val="005A591A"/>
    <w:rsid w:val="005A6568"/>
    <w:rsid w:val="005A6AD0"/>
    <w:rsid w:val="005A774A"/>
    <w:rsid w:val="005B05C2"/>
    <w:rsid w:val="005B0852"/>
    <w:rsid w:val="005B15C2"/>
    <w:rsid w:val="005B17B2"/>
    <w:rsid w:val="005B1C66"/>
    <w:rsid w:val="005B2108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806"/>
    <w:rsid w:val="005B6A56"/>
    <w:rsid w:val="005B6C6F"/>
    <w:rsid w:val="005B6F08"/>
    <w:rsid w:val="005B7577"/>
    <w:rsid w:val="005B7CF7"/>
    <w:rsid w:val="005B7FE3"/>
    <w:rsid w:val="005C0023"/>
    <w:rsid w:val="005C045C"/>
    <w:rsid w:val="005C0536"/>
    <w:rsid w:val="005C0FCA"/>
    <w:rsid w:val="005C107E"/>
    <w:rsid w:val="005C1316"/>
    <w:rsid w:val="005C2321"/>
    <w:rsid w:val="005C25A5"/>
    <w:rsid w:val="005C2AD1"/>
    <w:rsid w:val="005C319B"/>
    <w:rsid w:val="005C414B"/>
    <w:rsid w:val="005C49C0"/>
    <w:rsid w:val="005C4B21"/>
    <w:rsid w:val="005C5167"/>
    <w:rsid w:val="005C51F1"/>
    <w:rsid w:val="005C5318"/>
    <w:rsid w:val="005C5490"/>
    <w:rsid w:val="005C586E"/>
    <w:rsid w:val="005C588E"/>
    <w:rsid w:val="005C58E0"/>
    <w:rsid w:val="005C5AA8"/>
    <w:rsid w:val="005C63C2"/>
    <w:rsid w:val="005C66F0"/>
    <w:rsid w:val="005C6B9F"/>
    <w:rsid w:val="005C7286"/>
    <w:rsid w:val="005C7488"/>
    <w:rsid w:val="005C7699"/>
    <w:rsid w:val="005C7F18"/>
    <w:rsid w:val="005D0011"/>
    <w:rsid w:val="005D01DA"/>
    <w:rsid w:val="005D0696"/>
    <w:rsid w:val="005D124A"/>
    <w:rsid w:val="005D1CF3"/>
    <w:rsid w:val="005D2118"/>
    <w:rsid w:val="005D247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1F"/>
    <w:rsid w:val="005E1D8E"/>
    <w:rsid w:val="005E2050"/>
    <w:rsid w:val="005E3869"/>
    <w:rsid w:val="005E4410"/>
    <w:rsid w:val="005E4829"/>
    <w:rsid w:val="005E48C1"/>
    <w:rsid w:val="005E4978"/>
    <w:rsid w:val="005E4D3C"/>
    <w:rsid w:val="005E50F7"/>
    <w:rsid w:val="005E5E8F"/>
    <w:rsid w:val="005E5FB2"/>
    <w:rsid w:val="005E5FFF"/>
    <w:rsid w:val="005E65A1"/>
    <w:rsid w:val="005E6A78"/>
    <w:rsid w:val="005E7206"/>
    <w:rsid w:val="005F04DA"/>
    <w:rsid w:val="005F0514"/>
    <w:rsid w:val="005F14B2"/>
    <w:rsid w:val="005F1728"/>
    <w:rsid w:val="005F1E65"/>
    <w:rsid w:val="005F202B"/>
    <w:rsid w:val="005F2943"/>
    <w:rsid w:val="005F3D66"/>
    <w:rsid w:val="005F5198"/>
    <w:rsid w:val="005F51B3"/>
    <w:rsid w:val="005F5A62"/>
    <w:rsid w:val="005F6B1E"/>
    <w:rsid w:val="005F6E26"/>
    <w:rsid w:val="006000FF"/>
    <w:rsid w:val="006010A4"/>
    <w:rsid w:val="006020E1"/>
    <w:rsid w:val="0060311B"/>
    <w:rsid w:val="0060337A"/>
    <w:rsid w:val="0060349C"/>
    <w:rsid w:val="006034A7"/>
    <w:rsid w:val="00604275"/>
    <w:rsid w:val="00604847"/>
    <w:rsid w:val="00604A8C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516"/>
    <w:rsid w:val="006118D2"/>
    <w:rsid w:val="00611B30"/>
    <w:rsid w:val="0061247E"/>
    <w:rsid w:val="0061247F"/>
    <w:rsid w:val="00612863"/>
    <w:rsid w:val="006134E7"/>
    <w:rsid w:val="00613D72"/>
    <w:rsid w:val="006142BB"/>
    <w:rsid w:val="0061448A"/>
    <w:rsid w:val="00614650"/>
    <w:rsid w:val="0061502F"/>
    <w:rsid w:val="0061557A"/>
    <w:rsid w:val="0061574F"/>
    <w:rsid w:val="006159E4"/>
    <w:rsid w:val="00616274"/>
    <w:rsid w:val="00617417"/>
    <w:rsid w:val="006177D1"/>
    <w:rsid w:val="0061799E"/>
    <w:rsid w:val="006204EC"/>
    <w:rsid w:val="0062068B"/>
    <w:rsid w:val="0062093A"/>
    <w:rsid w:val="0062144E"/>
    <w:rsid w:val="00621C92"/>
    <w:rsid w:val="006223BB"/>
    <w:rsid w:val="00622A88"/>
    <w:rsid w:val="0062322C"/>
    <w:rsid w:val="00623A54"/>
    <w:rsid w:val="00626841"/>
    <w:rsid w:val="00626C0D"/>
    <w:rsid w:val="00627034"/>
    <w:rsid w:val="00627285"/>
    <w:rsid w:val="00627325"/>
    <w:rsid w:val="006274B4"/>
    <w:rsid w:val="0062751C"/>
    <w:rsid w:val="0062765C"/>
    <w:rsid w:val="006276A9"/>
    <w:rsid w:val="00630372"/>
    <w:rsid w:val="00630A00"/>
    <w:rsid w:val="00630EA5"/>
    <w:rsid w:val="00631117"/>
    <w:rsid w:val="00631263"/>
    <w:rsid w:val="00631C31"/>
    <w:rsid w:val="0063224E"/>
    <w:rsid w:val="00632303"/>
    <w:rsid w:val="00632E8A"/>
    <w:rsid w:val="00633C5B"/>
    <w:rsid w:val="00633CB5"/>
    <w:rsid w:val="006343DF"/>
    <w:rsid w:val="00634B66"/>
    <w:rsid w:val="00635498"/>
    <w:rsid w:val="006358D6"/>
    <w:rsid w:val="006365C0"/>
    <w:rsid w:val="006367EA"/>
    <w:rsid w:val="006368D3"/>
    <w:rsid w:val="00636A41"/>
    <w:rsid w:val="00636FC6"/>
    <w:rsid w:val="00637A9A"/>
    <w:rsid w:val="00637EEF"/>
    <w:rsid w:val="00640D88"/>
    <w:rsid w:val="00640DFF"/>
    <w:rsid w:val="00641BD1"/>
    <w:rsid w:val="00642066"/>
    <w:rsid w:val="006424E5"/>
    <w:rsid w:val="00642921"/>
    <w:rsid w:val="00642F9D"/>
    <w:rsid w:val="00643EB7"/>
    <w:rsid w:val="00643FC5"/>
    <w:rsid w:val="00644039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0850"/>
    <w:rsid w:val="00651140"/>
    <w:rsid w:val="00651465"/>
    <w:rsid w:val="006525D9"/>
    <w:rsid w:val="00653279"/>
    <w:rsid w:val="00653CF6"/>
    <w:rsid w:val="006543BB"/>
    <w:rsid w:val="006550A4"/>
    <w:rsid w:val="006551B4"/>
    <w:rsid w:val="00656666"/>
    <w:rsid w:val="0065692A"/>
    <w:rsid w:val="0065724A"/>
    <w:rsid w:val="0065768D"/>
    <w:rsid w:val="00657B8D"/>
    <w:rsid w:val="00660409"/>
    <w:rsid w:val="00660948"/>
    <w:rsid w:val="00660B1E"/>
    <w:rsid w:val="00660FB8"/>
    <w:rsid w:val="00661870"/>
    <w:rsid w:val="0066197F"/>
    <w:rsid w:val="00661B03"/>
    <w:rsid w:val="00661C0C"/>
    <w:rsid w:val="00662709"/>
    <w:rsid w:val="00662717"/>
    <w:rsid w:val="006627FA"/>
    <w:rsid w:val="00662865"/>
    <w:rsid w:val="006630AB"/>
    <w:rsid w:val="006632B0"/>
    <w:rsid w:val="00664030"/>
    <w:rsid w:val="00664234"/>
    <w:rsid w:val="006642EE"/>
    <w:rsid w:val="00664591"/>
    <w:rsid w:val="00664610"/>
    <w:rsid w:val="00664901"/>
    <w:rsid w:val="006649DB"/>
    <w:rsid w:val="00664F0E"/>
    <w:rsid w:val="006658FE"/>
    <w:rsid w:val="00666A8C"/>
    <w:rsid w:val="00667F48"/>
    <w:rsid w:val="0067059F"/>
    <w:rsid w:val="006709A2"/>
    <w:rsid w:val="00671A9A"/>
    <w:rsid w:val="006735D5"/>
    <w:rsid w:val="006740EF"/>
    <w:rsid w:val="00674817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5B9"/>
    <w:rsid w:val="00677614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66AC"/>
    <w:rsid w:val="006873AD"/>
    <w:rsid w:val="006876C7"/>
    <w:rsid w:val="006878F3"/>
    <w:rsid w:val="00690875"/>
    <w:rsid w:val="006908CB"/>
    <w:rsid w:val="00690BA3"/>
    <w:rsid w:val="0069121E"/>
    <w:rsid w:val="006912B6"/>
    <w:rsid w:val="00691346"/>
    <w:rsid w:val="00691E49"/>
    <w:rsid w:val="00692E09"/>
    <w:rsid w:val="006930A3"/>
    <w:rsid w:val="006933C9"/>
    <w:rsid w:val="0069446A"/>
    <w:rsid w:val="006946DF"/>
    <w:rsid w:val="00694D5D"/>
    <w:rsid w:val="00694E59"/>
    <w:rsid w:val="00695424"/>
    <w:rsid w:val="006955A5"/>
    <w:rsid w:val="00696F88"/>
    <w:rsid w:val="0069733E"/>
    <w:rsid w:val="0069736E"/>
    <w:rsid w:val="006977CC"/>
    <w:rsid w:val="006A1830"/>
    <w:rsid w:val="006A24FD"/>
    <w:rsid w:val="006A2F05"/>
    <w:rsid w:val="006A3056"/>
    <w:rsid w:val="006A35BD"/>
    <w:rsid w:val="006A369C"/>
    <w:rsid w:val="006A3874"/>
    <w:rsid w:val="006A38BD"/>
    <w:rsid w:val="006A46A7"/>
    <w:rsid w:val="006A4A4E"/>
    <w:rsid w:val="006A53D5"/>
    <w:rsid w:val="006A5591"/>
    <w:rsid w:val="006A5C86"/>
    <w:rsid w:val="006A60DA"/>
    <w:rsid w:val="006A6297"/>
    <w:rsid w:val="006A76DB"/>
    <w:rsid w:val="006A7836"/>
    <w:rsid w:val="006B01F3"/>
    <w:rsid w:val="006B06D5"/>
    <w:rsid w:val="006B17BD"/>
    <w:rsid w:val="006B1882"/>
    <w:rsid w:val="006B1CCC"/>
    <w:rsid w:val="006B1FBC"/>
    <w:rsid w:val="006B2111"/>
    <w:rsid w:val="006B229B"/>
    <w:rsid w:val="006B264B"/>
    <w:rsid w:val="006B29E5"/>
    <w:rsid w:val="006B2D03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5C59"/>
    <w:rsid w:val="006B65E5"/>
    <w:rsid w:val="006B6CC0"/>
    <w:rsid w:val="006B77EA"/>
    <w:rsid w:val="006C0F15"/>
    <w:rsid w:val="006C1290"/>
    <w:rsid w:val="006C12DB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2EB"/>
    <w:rsid w:val="006C6498"/>
    <w:rsid w:val="006C64E5"/>
    <w:rsid w:val="006C69F1"/>
    <w:rsid w:val="006C6F1B"/>
    <w:rsid w:val="006C71BB"/>
    <w:rsid w:val="006C7ABA"/>
    <w:rsid w:val="006D0B37"/>
    <w:rsid w:val="006D0DAB"/>
    <w:rsid w:val="006D0F23"/>
    <w:rsid w:val="006D1AB2"/>
    <w:rsid w:val="006D239C"/>
    <w:rsid w:val="006D25C7"/>
    <w:rsid w:val="006D31C3"/>
    <w:rsid w:val="006D408E"/>
    <w:rsid w:val="006D4C1F"/>
    <w:rsid w:val="006D5521"/>
    <w:rsid w:val="006D69F9"/>
    <w:rsid w:val="006D6DF3"/>
    <w:rsid w:val="006D7219"/>
    <w:rsid w:val="006D729A"/>
    <w:rsid w:val="006D7D84"/>
    <w:rsid w:val="006E0085"/>
    <w:rsid w:val="006E0CC1"/>
    <w:rsid w:val="006E0CCB"/>
    <w:rsid w:val="006E159E"/>
    <w:rsid w:val="006E2721"/>
    <w:rsid w:val="006E2A66"/>
    <w:rsid w:val="006E3403"/>
    <w:rsid w:val="006E3408"/>
    <w:rsid w:val="006E3668"/>
    <w:rsid w:val="006E3A57"/>
    <w:rsid w:val="006E4A58"/>
    <w:rsid w:val="006E5061"/>
    <w:rsid w:val="006E54E1"/>
    <w:rsid w:val="006E5C1E"/>
    <w:rsid w:val="006E60F8"/>
    <w:rsid w:val="006E662D"/>
    <w:rsid w:val="006E6697"/>
    <w:rsid w:val="006E7279"/>
    <w:rsid w:val="006E72D4"/>
    <w:rsid w:val="006E73BD"/>
    <w:rsid w:val="006E765E"/>
    <w:rsid w:val="006E77FE"/>
    <w:rsid w:val="006E7D1A"/>
    <w:rsid w:val="006E7F17"/>
    <w:rsid w:val="006F055B"/>
    <w:rsid w:val="006F0DEE"/>
    <w:rsid w:val="006F158E"/>
    <w:rsid w:val="006F1CAE"/>
    <w:rsid w:val="006F1D3C"/>
    <w:rsid w:val="006F1DA9"/>
    <w:rsid w:val="006F2110"/>
    <w:rsid w:val="006F2884"/>
    <w:rsid w:val="006F2E00"/>
    <w:rsid w:val="006F31E8"/>
    <w:rsid w:val="006F38FF"/>
    <w:rsid w:val="006F3B93"/>
    <w:rsid w:val="006F41E1"/>
    <w:rsid w:val="006F4807"/>
    <w:rsid w:val="006F5014"/>
    <w:rsid w:val="006F529E"/>
    <w:rsid w:val="006F5548"/>
    <w:rsid w:val="006F5576"/>
    <w:rsid w:val="006F5F57"/>
    <w:rsid w:val="006F65C9"/>
    <w:rsid w:val="006F73DC"/>
    <w:rsid w:val="007002C5"/>
    <w:rsid w:val="007002D7"/>
    <w:rsid w:val="00700D3F"/>
    <w:rsid w:val="00700D52"/>
    <w:rsid w:val="00700FC3"/>
    <w:rsid w:val="00701041"/>
    <w:rsid w:val="00701195"/>
    <w:rsid w:val="007011AB"/>
    <w:rsid w:val="007024A5"/>
    <w:rsid w:val="00702648"/>
    <w:rsid w:val="00702B46"/>
    <w:rsid w:val="00702D05"/>
    <w:rsid w:val="00702D3D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0769A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2DB6"/>
    <w:rsid w:val="007133C8"/>
    <w:rsid w:val="00713785"/>
    <w:rsid w:val="007138F0"/>
    <w:rsid w:val="00713CF8"/>
    <w:rsid w:val="00713DBF"/>
    <w:rsid w:val="00713F0D"/>
    <w:rsid w:val="00715F29"/>
    <w:rsid w:val="00716021"/>
    <w:rsid w:val="0071654C"/>
    <w:rsid w:val="00716909"/>
    <w:rsid w:val="00716A22"/>
    <w:rsid w:val="0071706B"/>
    <w:rsid w:val="0072048E"/>
    <w:rsid w:val="00720C3D"/>
    <w:rsid w:val="00721110"/>
    <w:rsid w:val="007215DD"/>
    <w:rsid w:val="00721A9F"/>
    <w:rsid w:val="00721BE2"/>
    <w:rsid w:val="0072216B"/>
    <w:rsid w:val="007227F6"/>
    <w:rsid w:val="00722963"/>
    <w:rsid w:val="00722D1E"/>
    <w:rsid w:val="0072428F"/>
    <w:rsid w:val="007245D5"/>
    <w:rsid w:val="007246E8"/>
    <w:rsid w:val="00724D7B"/>
    <w:rsid w:val="0072501F"/>
    <w:rsid w:val="00725F88"/>
    <w:rsid w:val="0072693B"/>
    <w:rsid w:val="00726CE6"/>
    <w:rsid w:val="00726DA5"/>
    <w:rsid w:val="00726F31"/>
    <w:rsid w:val="00730AEA"/>
    <w:rsid w:val="00730FE0"/>
    <w:rsid w:val="00731071"/>
    <w:rsid w:val="00731270"/>
    <w:rsid w:val="00731869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6B7"/>
    <w:rsid w:val="00734849"/>
    <w:rsid w:val="00734987"/>
    <w:rsid w:val="00735A8F"/>
    <w:rsid w:val="00735B57"/>
    <w:rsid w:val="0073642E"/>
    <w:rsid w:val="0073666D"/>
    <w:rsid w:val="00736B9C"/>
    <w:rsid w:val="00736C5A"/>
    <w:rsid w:val="00736D52"/>
    <w:rsid w:val="00736DF6"/>
    <w:rsid w:val="007372D5"/>
    <w:rsid w:val="007377C4"/>
    <w:rsid w:val="00737D95"/>
    <w:rsid w:val="007403E9"/>
    <w:rsid w:val="00740639"/>
    <w:rsid w:val="00740A38"/>
    <w:rsid w:val="00740A8D"/>
    <w:rsid w:val="00740B19"/>
    <w:rsid w:val="00740CFD"/>
    <w:rsid w:val="00741166"/>
    <w:rsid w:val="007418B8"/>
    <w:rsid w:val="007421C4"/>
    <w:rsid w:val="007423DB"/>
    <w:rsid w:val="0074261F"/>
    <w:rsid w:val="00742683"/>
    <w:rsid w:val="0074273F"/>
    <w:rsid w:val="00742EB0"/>
    <w:rsid w:val="0074366F"/>
    <w:rsid w:val="007437AE"/>
    <w:rsid w:val="00743A32"/>
    <w:rsid w:val="00743B6B"/>
    <w:rsid w:val="00743EF3"/>
    <w:rsid w:val="0074406F"/>
    <w:rsid w:val="007444F7"/>
    <w:rsid w:val="0074451B"/>
    <w:rsid w:val="00744DE8"/>
    <w:rsid w:val="00744E19"/>
    <w:rsid w:val="0074553D"/>
    <w:rsid w:val="00745FDB"/>
    <w:rsid w:val="0074615B"/>
    <w:rsid w:val="00746223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2EB1"/>
    <w:rsid w:val="00753317"/>
    <w:rsid w:val="00753B92"/>
    <w:rsid w:val="00753CCF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2F60"/>
    <w:rsid w:val="00763457"/>
    <w:rsid w:val="00763AC4"/>
    <w:rsid w:val="00764665"/>
    <w:rsid w:val="00764778"/>
    <w:rsid w:val="00765421"/>
    <w:rsid w:val="00765433"/>
    <w:rsid w:val="0076546D"/>
    <w:rsid w:val="007654EE"/>
    <w:rsid w:val="007659A1"/>
    <w:rsid w:val="00765E38"/>
    <w:rsid w:val="00766237"/>
    <w:rsid w:val="0076641E"/>
    <w:rsid w:val="00766479"/>
    <w:rsid w:val="00766A2B"/>
    <w:rsid w:val="007670F0"/>
    <w:rsid w:val="00770130"/>
    <w:rsid w:val="00770A18"/>
    <w:rsid w:val="00770C60"/>
    <w:rsid w:val="0077168E"/>
    <w:rsid w:val="007719F4"/>
    <w:rsid w:val="00771D69"/>
    <w:rsid w:val="007725E4"/>
    <w:rsid w:val="007726A7"/>
    <w:rsid w:val="007726F1"/>
    <w:rsid w:val="0077302C"/>
    <w:rsid w:val="007732F0"/>
    <w:rsid w:val="007736AA"/>
    <w:rsid w:val="007737F7"/>
    <w:rsid w:val="00773BDC"/>
    <w:rsid w:val="007746F9"/>
    <w:rsid w:val="007758A6"/>
    <w:rsid w:val="00775C1B"/>
    <w:rsid w:val="00775E57"/>
    <w:rsid w:val="00776BB6"/>
    <w:rsid w:val="00777D6C"/>
    <w:rsid w:val="00777FE2"/>
    <w:rsid w:val="007801AB"/>
    <w:rsid w:val="00780611"/>
    <w:rsid w:val="007810AF"/>
    <w:rsid w:val="007832CA"/>
    <w:rsid w:val="00783CB5"/>
    <w:rsid w:val="00783F20"/>
    <w:rsid w:val="00784118"/>
    <w:rsid w:val="0078472E"/>
    <w:rsid w:val="007848B7"/>
    <w:rsid w:val="00784CEE"/>
    <w:rsid w:val="007850B4"/>
    <w:rsid w:val="00785559"/>
    <w:rsid w:val="00785565"/>
    <w:rsid w:val="007857D8"/>
    <w:rsid w:val="00786000"/>
    <w:rsid w:val="0078603F"/>
    <w:rsid w:val="00786356"/>
    <w:rsid w:val="00786FB4"/>
    <w:rsid w:val="00787E3B"/>
    <w:rsid w:val="00787FF7"/>
    <w:rsid w:val="00790E56"/>
    <w:rsid w:val="00791B90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CAE"/>
    <w:rsid w:val="00793E12"/>
    <w:rsid w:val="007941CF"/>
    <w:rsid w:val="00794481"/>
    <w:rsid w:val="007947EF"/>
    <w:rsid w:val="007958B9"/>
    <w:rsid w:val="0079598E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F72"/>
    <w:rsid w:val="007A3474"/>
    <w:rsid w:val="007A350A"/>
    <w:rsid w:val="007A3516"/>
    <w:rsid w:val="007A380B"/>
    <w:rsid w:val="007A3B1F"/>
    <w:rsid w:val="007A3F27"/>
    <w:rsid w:val="007A3F6E"/>
    <w:rsid w:val="007A411D"/>
    <w:rsid w:val="007A41C4"/>
    <w:rsid w:val="007A4605"/>
    <w:rsid w:val="007A4A5B"/>
    <w:rsid w:val="007A4C89"/>
    <w:rsid w:val="007A4E4B"/>
    <w:rsid w:val="007A51FA"/>
    <w:rsid w:val="007A5439"/>
    <w:rsid w:val="007A5AA9"/>
    <w:rsid w:val="007A5F16"/>
    <w:rsid w:val="007A68BF"/>
    <w:rsid w:val="007A6AED"/>
    <w:rsid w:val="007A7007"/>
    <w:rsid w:val="007A7A9F"/>
    <w:rsid w:val="007A7ACB"/>
    <w:rsid w:val="007B0234"/>
    <w:rsid w:val="007B2FB8"/>
    <w:rsid w:val="007B34A4"/>
    <w:rsid w:val="007B3E89"/>
    <w:rsid w:val="007B5E40"/>
    <w:rsid w:val="007B6208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13E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0A4C"/>
    <w:rsid w:val="007D2197"/>
    <w:rsid w:val="007D26C1"/>
    <w:rsid w:val="007D2B2E"/>
    <w:rsid w:val="007D2BA4"/>
    <w:rsid w:val="007D2D68"/>
    <w:rsid w:val="007D2E32"/>
    <w:rsid w:val="007D42F7"/>
    <w:rsid w:val="007D477B"/>
    <w:rsid w:val="007D5076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69E"/>
    <w:rsid w:val="007E0849"/>
    <w:rsid w:val="007E0B35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1B6"/>
    <w:rsid w:val="007E72E2"/>
    <w:rsid w:val="007E777D"/>
    <w:rsid w:val="007E7858"/>
    <w:rsid w:val="007F0531"/>
    <w:rsid w:val="007F0B76"/>
    <w:rsid w:val="007F0DB7"/>
    <w:rsid w:val="007F1254"/>
    <w:rsid w:val="007F146A"/>
    <w:rsid w:val="007F22A2"/>
    <w:rsid w:val="007F27C6"/>
    <w:rsid w:val="007F2CE5"/>
    <w:rsid w:val="007F43AF"/>
    <w:rsid w:val="007F45D4"/>
    <w:rsid w:val="007F50DC"/>
    <w:rsid w:val="007F5125"/>
    <w:rsid w:val="007F5C28"/>
    <w:rsid w:val="007F6371"/>
    <w:rsid w:val="007F65D5"/>
    <w:rsid w:val="007F6786"/>
    <w:rsid w:val="007F6F7E"/>
    <w:rsid w:val="007F70A4"/>
    <w:rsid w:val="007F72B6"/>
    <w:rsid w:val="007F7471"/>
    <w:rsid w:val="007F750B"/>
    <w:rsid w:val="007F7648"/>
    <w:rsid w:val="007F7C1D"/>
    <w:rsid w:val="00801990"/>
    <w:rsid w:val="00801A7B"/>
    <w:rsid w:val="008021B6"/>
    <w:rsid w:val="00802C2D"/>
    <w:rsid w:val="00802E88"/>
    <w:rsid w:val="00804A2A"/>
    <w:rsid w:val="00804EC6"/>
    <w:rsid w:val="00805355"/>
    <w:rsid w:val="00805774"/>
    <w:rsid w:val="00805B99"/>
    <w:rsid w:val="00805D18"/>
    <w:rsid w:val="00806376"/>
    <w:rsid w:val="00810015"/>
    <w:rsid w:val="008104FC"/>
    <w:rsid w:val="00811546"/>
    <w:rsid w:val="00811BDE"/>
    <w:rsid w:val="00812818"/>
    <w:rsid w:val="00812D77"/>
    <w:rsid w:val="008134ED"/>
    <w:rsid w:val="00813673"/>
    <w:rsid w:val="00813738"/>
    <w:rsid w:val="008138A6"/>
    <w:rsid w:val="00814C2B"/>
    <w:rsid w:val="008150FA"/>
    <w:rsid w:val="008163E9"/>
    <w:rsid w:val="00816810"/>
    <w:rsid w:val="00816ADE"/>
    <w:rsid w:val="00817033"/>
    <w:rsid w:val="00817267"/>
    <w:rsid w:val="00817678"/>
    <w:rsid w:val="008200CA"/>
    <w:rsid w:val="00820B3D"/>
    <w:rsid w:val="008216E6"/>
    <w:rsid w:val="008218E9"/>
    <w:rsid w:val="008218FB"/>
    <w:rsid w:val="008224AE"/>
    <w:rsid w:val="008226C2"/>
    <w:rsid w:val="008229F5"/>
    <w:rsid w:val="00822CDE"/>
    <w:rsid w:val="00822EB2"/>
    <w:rsid w:val="00823877"/>
    <w:rsid w:val="008238C5"/>
    <w:rsid w:val="00824655"/>
    <w:rsid w:val="00824BA8"/>
    <w:rsid w:val="008258E0"/>
    <w:rsid w:val="008263F4"/>
    <w:rsid w:val="00830103"/>
    <w:rsid w:val="00830210"/>
    <w:rsid w:val="00831007"/>
    <w:rsid w:val="008314E4"/>
    <w:rsid w:val="0083192D"/>
    <w:rsid w:val="00831960"/>
    <w:rsid w:val="00831A14"/>
    <w:rsid w:val="00831A43"/>
    <w:rsid w:val="00831E21"/>
    <w:rsid w:val="00832BDE"/>
    <w:rsid w:val="00832ED2"/>
    <w:rsid w:val="00833758"/>
    <w:rsid w:val="008338D1"/>
    <w:rsid w:val="0083482A"/>
    <w:rsid w:val="008350C8"/>
    <w:rsid w:val="00835352"/>
    <w:rsid w:val="00836B47"/>
    <w:rsid w:val="008370A4"/>
    <w:rsid w:val="00837381"/>
    <w:rsid w:val="00837B00"/>
    <w:rsid w:val="00837CFC"/>
    <w:rsid w:val="00837D26"/>
    <w:rsid w:val="008401D6"/>
    <w:rsid w:val="00840364"/>
    <w:rsid w:val="008407FC"/>
    <w:rsid w:val="00841331"/>
    <w:rsid w:val="0084197B"/>
    <w:rsid w:val="00841DEF"/>
    <w:rsid w:val="00841E7F"/>
    <w:rsid w:val="00841E99"/>
    <w:rsid w:val="00842141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6E9E"/>
    <w:rsid w:val="0084709C"/>
    <w:rsid w:val="0084720C"/>
    <w:rsid w:val="00847753"/>
    <w:rsid w:val="00847930"/>
    <w:rsid w:val="00847C8B"/>
    <w:rsid w:val="00847DEC"/>
    <w:rsid w:val="00850FF1"/>
    <w:rsid w:val="00851483"/>
    <w:rsid w:val="00851E06"/>
    <w:rsid w:val="00851F14"/>
    <w:rsid w:val="0085208A"/>
    <w:rsid w:val="0085231D"/>
    <w:rsid w:val="008528A7"/>
    <w:rsid w:val="008529B4"/>
    <w:rsid w:val="008533B9"/>
    <w:rsid w:val="0085352E"/>
    <w:rsid w:val="00853841"/>
    <w:rsid w:val="008539D2"/>
    <w:rsid w:val="00853FFE"/>
    <w:rsid w:val="00854568"/>
    <w:rsid w:val="008545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0401"/>
    <w:rsid w:val="008613C9"/>
    <w:rsid w:val="00861454"/>
    <w:rsid w:val="008625CC"/>
    <w:rsid w:val="00862B09"/>
    <w:rsid w:val="00863426"/>
    <w:rsid w:val="00863B8D"/>
    <w:rsid w:val="00864DE7"/>
    <w:rsid w:val="008666D1"/>
    <w:rsid w:val="00866B17"/>
    <w:rsid w:val="00870A83"/>
    <w:rsid w:val="008717DB"/>
    <w:rsid w:val="00872029"/>
    <w:rsid w:val="0087220C"/>
    <w:rsid w:val="00873392"/>
    <w:rsid w:val="00873AA9"/>
    <w:rsid w:val="00873F10"/>
    <w:rsid w:val="00874211"/>
    <w:rsid w:val="00874EA6"/>
    <w:rsid w:val="0087512A"/>
    <w:rsid w:val="0087519B"/>
    <w:rsid w:val="008752FB"/>
    <w:rsid w:val="0087536F"/>
    <w:rsid w:val="00875455"/>
    <w:rsid w:val="00875966"/>
    <w:rsid w:val="00876A06"/>
    <w:rsid w:val="00877764"/>
    <w:rsid w:val="00877830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079E"/>
    <w:rsid w:val="00890F14"/>
    <w:rsid w:val="00891A48"/>
    <w:rsid w:val="00892543"/>
    <w:rsid w:val="00892A58"/>
    <w:rsid w:val="00892CBB"/>
    <w:rsid w:val="008936DB"/>
    <w:rsid w:val="0089376D"/>
    <w:rsid w:val="00893D09"/>
    <w:rsid w:val="00893FE1"/>
    <w:rsid w:val="00894877"/>
    <w:rsid w:val="00894906"/>
    <w:rsid w:val="00894FF3"/>
    <w:rsid w:val="00895049"/>
    <w:rsid w:val="0089580A"/>
    <w:rsid w:val="00895822"/>
    <w:rsid w:val="0089582D"/>
    <w:rsid w:val="00896541"/>
    <w:rsid w:val="008966DB"/>
    <w:rsid w:val="00896810"/>
    <w:rsid w:val="00896CDA"/>
    <w:rsid w:val="008970C1"/>
    <w:rsid w:val="008977C3"/>
    <w:rsid w:val="00897918"/>
    <w:rsid w:val="00897C3C"/>
    <w:rsid w:val="008A0EA3"/>
    <w:rsid w:val="008A10CE"/>
    <w:rsid w:val="008A1454"/>
    <w:rsid w:val="008A2363"/>
    <w:rsid w:val="008A2B9A"/>
    <w:rsid w:val="008A2E84"/>
    <w:rsid w:val="008A3368"/>
    <w:rsid w:val="008A351C"/>
    <w:rsid w:val="008A4855"/>
    <w:rsid w:val="008A5152"/>
    <w:rsid w:val="008A5419"/>
    <w:rsid w:val="008A5E3C"/>
    <w:rsid w:val="008A5E3E"/>
    <w:rsid w:val="008A6233"/>
    <w:rsid w:val="008A6385"/>
    <w:rsid w:val="008A6421"/>
    <w:rsid w:val="008A6776"/>
    <w:rsid w:val="008A6BD4"/>
    <w:rsid w:val="008A6BDC"/>
    <w:rsid w:val="008A73E8"/>
    <w:rsid w:val="008A7ABB"/>
    <w:rsid w:val="008A7D3D"/>
    <w:rsid w:val="008B018D"/>
    <w:rsid w:val="008B0584"/>
    <w:rsid w:val="008B0F35"/>
    <w:rsid w:val="008B11F3"/>
    <w:rsid w:val="008B1B00"/>
    <w:rsid w:val="008B1D67"/>
    <w:rsid w:val="008B22CE"/>
    <w:rsid w:val="008B2687"/>
    <w:rsid w:val="008B2EEE"/>
    <w:rsid w:val="008B3131"/>
    <w:rsid w:val="008B35A0"/>
    <w:rsid w:val="008B36A1"/>
    <w:rsid w:val="008B4333"/>
    <w:rsid w:val="008B529D"/>
    <w:rsid w:val="008B6034"/>
    <w:rsid w:val="008B6411"/>
    <w:rsid w:val="008B6549"/>
    <w:rsid w:val="008B658E"/>
    <w:rsid w:val="008B77F7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6D9C"/>
    <w:rsid w:val="008C7CC9"/>
    <w:rsid w:val="008C7D8A"/>
    <w:rsid w:val="008D0570"/>
    <w:rsid w:val="008D07F0"/>
    <w:rsid w:val="008D0F24"/>
    <w:rsid w:val="008D1157"/>
    <w:rsid w:val="008D169B"/>
    <w:rsid w:val="008D2378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292"/>
    <w:rsid w:val="008D7410"/>
    <w:rsid w:val="008D74F2"/>
    <w:rsid w:val="008E01A1"/>
    <w:rsid w:val="008E01E5"/>
    <w:rsid w:val="008E07B3"/>
    <w:rsid w:val="008E0C97"/>
    <w:rsid w:val="008E16EF"/>
    <w:rsid w:val="008E1EC7"/>
    <w:rsid w:val="008E2364"/>
    <w:rsid w:val="008E2662"/>
    <w:rsid w:val="008E27E5"/>
    <w:rsid w:val="008E32C7"/>
    <w:rsid w:val="008E353A"/>
    <w:rsid w:val="008E3736"/>
    <w:rsid w:val="008E3B36"/>
    <w:rsid w:val="008E3BCB"/>
    <w:rsid w:val="008E40CC"/>
    <w:rsid w:val="008E4CA1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12C5"/>
    <w:rsid w:val="008F15E0"/>
    <w:rsid w:val="008F202D"/>
    <w:rsid w:val="008F2112"/>
    <w:rsid w:val="008F21B4"/>
    <w:rsid w:val="008F29EE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6E64"/>
    <w:rsid w:val="008F7499"/>
    <w:rsid w:val="008F7A87"/>
    <w:rsid w:val="008F7F50"/>
    <w:rsid w:val="009008D9"/>
    <w:rsid w:val="00900923"/>
    <w:rsid w:val="00900932"/>
    <w:rsid w:val="009010C3"/>
    <w:rsid w:val="00901A00"/>
    <w:rsid w:val="00902E63"/>
    <w:rsid w:val="009033A2"/>
    <w:rsid w:val="009033BF"/>
    <w:rsid w:val="009051EF"/>
    <w:rsid w:val="00905F37"/>
    <w:rsid w:val="009061E5"/>
    <w:rsid w:val="00906359"/>
    <w:rsid w:val="00906E43"/>
    <w:rsid w:val="00907096"/>
    <w:rsid w:val="009078E6"/>
    <w:rsid w:val="00910207"/>
    <w:rsid w:val="00910644"/>
    <w:rsid w:val="009109BC"/>
    <w:rsid w:val="00911232"/>
    <w:rsid w:val="009112E8"/>
    <w:rsid w:val="00911975"/>
    <w:rsid w:val="00911A11"/>
    <w:rsid w:val="00911D1F"/>
    <w:rsid w:val="00911ECC"/>
    <w:rsid w:val="00912326"/>
    <w:rsid w:val="0091369A"/>
    <w:rsid w:val="00913A01"/>
    <w:rsid w:val="00913BC7"/>
    <w:rsid w:val="00913F9D"/>
    <w:rsid w:val="009145CC"/>
    <w:rsid w:val="00915034"/>
    <w:rsid w:val="00915129"/>
    <w:rsid w:val="0091598F"/>
    <w:rsid w:val="00915CA1"/>
    <w:rsid w:val="00916B2E"/>
    <w:rsid w:val="00916DA0"/>
    <w:rsid w:val="00916ED9"/>
    <w:rsid w:val="0091764F"/>
    <w:rsid w:val="00920014"/>
    <w:rsid w:val="0092144F"/>
    <w:rsid w:val="00921BC0"/>
    <w:rsid w:val="00921DE6"/>
    <w:rsid w:val="00922704"/>
    <w:rsid w:val="00923B0B"/>
    <w:rsid w:val="00923D36"/>
    <w:rsid w:val="00924145"/>
    <w:rsid w:val="00925E77"/>
    <w:rsid w:val="0092635A"/>
    <w:rsid w:val="00926A1F"/>
    <w:rsid w:val="009271B9"/>
    <w:rsid w:val="0092757E"/>
    <w:rsid w:val="0093032D"/>
    <w:rsid w:val="0093035B"/>
    <w:rsid w:val="0093061F"/>
    <w:rsid w:val="00930A38"/>
    <w:rsid w:val="00931016"/>
    <w:rsid w:val="009310EB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A4A"/>
    <w:rsid w:val="00942F29"/>
    <w:rsid w:val="009435E6"/>
    <w:rsid w:val="00944791"/>
    <w:rsid w:val="00945C0A"/>
    <w:rsid w:val="009470A8"/>
    <w:rsid w:val="00947BAE"/>
    <w:rsid w:val="009505E2"/>
    <w:rsid w:val="00950D30"/>
    <w:rsid w:val="009515C4"/>
    <w:rsid w:val="00951CE8"/>
    <w:rsid w:val="0095207E"/>
    <w:rsid w:val="0095234C"/>
    <w:rsid w:val="00952FF5"/>
    <w:rsid w:val="00953878"/>
    <w:rsid w:val="00953890"/>
    <w:rsid w:val="00953A7B"/>
    <w:rsid w:val="00954434"/>
    <w:rsid w:val="00955500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0FB6"/>
    <w:rsid w:val="0096101D"/>
    <w:rsid w:val="009620AF"/>
    <w:rsid w:val="009621D7"/>
    <w:rsid w:val="0096284C"/>
    <w:rsid w:val="009632DB"/>
    <w:rsid w:val="0096331F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4BE3"/>
    <w:rsid w:val="009651F7"/>
    <w:rsid w:val="009656A8"/>
    <w:rsid w:val="00965D9D"/>
    <w:rsid w:val="009660DF"/>
    <w:rsid w:val="00966238"/>
    <w:rsid w:val="009665BE"/>
    <w:rsid w:val="0096704F"/>
    <w:rsid w:val="009675A5"/>
    <w:rsid w:val="009705C1"/>
    <w:rsid w:val="00970CB3"/>
    <w:rsid w:val="00970F79"/>
    <w:rsid w:val="0097123A"/>
    <w:rsid w:val="00971280"/>
    <w:rsid w:val="00971698"/>
    <w:rsid w:val="009718EA"/>
    <w:rsid w:val="00971BC3"/>
    <w:rsid w:val="00974025"/>
    <w:rsid w:val="00974092"/>
    <w:rsid w:val="009742C0"/>
    <w:rsid w:val="009744AD"/>
    <w:rsid w:val="00976057"/>
    <w:rsid w:val="00976141"/>
    <w:rsid w:val="009764BE"/>
    <w:rsid w:val="00977056"/>
    <w:rsid w:val="00977F8C"/>
    <w:rsid w:val="00977FD7"/>
    <w:rsid w:val="009816BB"/>
    <w:rsid w:val="009816C4"/>
    <w:rsid w:val="00981B6D"/>
    <w:rsid w:val="009824C3"/>
    <w:rsid w:val="009831C4"/>
    <w:rsid w:val="009840DA"/>
    <w:rsid w:val="009845C3"/>
    <w:rsid w:val="009848B8"/>
    <w:rsid w:val="00984B51"/>
    <w:rsid w:val="00985529"/>
    <w:rsid w:val="00985FFE"/>
    <w:rsid w:val="00986289"/>
    <w:rsid w:val="009865DF"/>
    <w:rsid w:val="009867CC"/>
    <w:rsid w:val="00986C52"/>
    <w:rsid w:val="00987DF6"/>
    <w:rsid w:val="0099056B"/>
    <w:rsid w:val="00990814"/>
    <w:rsid w:val="00990A82"/>
    <w:rsid w:val="00990B8C"/>
    <w:rsid w:val="00991450"/>
    <w:rsid w:val="009922CE"/>
    <w:rsid w:val="00992728"/>
    <w:rsid w:val="009928DF"/>
    <w:rsid w:val="00992EC8"/>
    <w:rsid w:val="00993D31"/>
    <w:rsid w:val="00993D71"/>
    <w:rsid w:val="00994005"/>
    <w:rsid w:val="0099433E"/>
    <w:rsid w:val="00994B39"/>
    <w:rsid w:val="009957F4"/>
    <w:rsid w:val="0099606A"/>
    <w:rsid w:val="009961C4"/>
    <w:rsid w:val="009963FC"/>
    <w:rsid w:val="00996400"/>
    <w:rsid w:val="009967F4"/>
    <w:rsid w:val="00996A33"/>
    <w:rsid w:val="00997139"/>
    <w:rsid w:val="009976CE"/>
    <w:rsid w:val="00997E8B"/>
    <w:rsid w:val="009A0010"/>
    <w:rsid w:val="009A0322"/>
    <w:rsid w:val="009A08C9"/>
    <w:rsid w:val="009A0A4A"/>
    <w:rsid w:val="009A13EE"/>
    <w:rsid w:val="009A23AE"/>
    <w:rsid w:val="009A277F"/>
    <w:rsid w:val="009A2BCA"/>
    <w:rsid w:val="009A2C33"/>
    <w:rsid w:val="009A3404"/>
    <w:rsid w:val="009A351F"/>
    <w:rsid w:val="009A3C42"/>
    <w:rsid w:val="009A4AEB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12D"/>
    <w:rsid w:val="009B32E0"/>
    <w:rsid w:val="009B348C"/>
    <w:rsid w:val="009B36B5"/>
    <w:rsid w:val="009B384B"/>
    <w:rsid w:val="009B3B4E"/>
    <w:rsid w:val="009B3CB4"/>
    <w:rsid w:val="009B4211"/>
    <w:rsid w:val="009B4262"/>
    <w:rsid w:val="009B43B6"/>
    <w:rsid w:val="009B43EC"/>
    <w:rsid w:val="009B513A"/>
    <w:rsid w:val="009B6027"/>
    <w:rsid w:val="009B6091"/>
    <w:rsid w:val="009B65D0"/>
    <w:rsid w:val="009B6AAF"/>
    <w:rsid w:val="009B710A"/>
    <w:rsid w:val="009B7ADD"/>
    <w:rsid w:val="009B7D9A"/>
    <w:rsid w:val="009C0082"/>
    <w:rsid w:val="009C03F6"/>
    <w:rsid w:val="009C11FD"/>
    <w:rsid w:val="009C13D4"/>
    <w:rsid w:val="009C2052"/>
    <w:rsid w:val="009C23C5"/>
    <w:rsid w:val="009C2445"/>
    <w:rsid w:val="009C313C"/>
    <w:rsid w:val="009C3492"/>
    <w:rsid w:val="009C3558"/>
    <w:rsid w:val="009C466B"/>
    <w:rsid w:val="009C4A88"/>
    <w:rsid w:val="009C5320"/>
    <w:rsid w:val="009C54C0"/>
    <w:rsid w:val="009C5C1F"/>
    <w:rsid w:val="009C6F5C"/>
    <w:rsid w:val="009C7637"/>
    <w:rsid w:val="009C77EC"/>
    <w:rsid w:val="009C7D62"/>
    <w:rsid w:val="009C7E05"/>
    <w:rsid w:val="009D0598"/>
    <w:rsid w:val="009D05E3"/>
    <w:rsid w:val="009D118A"/>
    <w:rsid w:val="009D175C"/>
    <w:rsid w:val="009D184B"/>
    <w:rsid w:val="009D2425"/>
    <w:rsid w:val="009D2436"/>
    <w:rsid w:val="009D2961"/>
    <w:rsid w:val="009D3017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6BB"/>
    <w:rsid w:val="009D791D"/>
    <w:rsid w:val="009D7930"/>
    <w:rsid w:val="009D7A77"/>
    <w:rsid w:val="009E07C4"/>
    <w:rsid w:val="009E0ADC"/>
    <w:rsid w:val="009E123E"/>
    <w:rsid w:val="009E1400"/>
    <w:rsid w:val="009E21EF"/>
    <w:rsid w:val="009E22D4"/>
    <w:rsid w:val="009E32C6"/>
    <w:rsid w:val="009E42FE"/>
    <w:rsid w:val="009E4300"/>
    <w:rsid w:val="009E44BA"/>
    <w:rsid w:val="009E4618"/>
    <w:rsid w:val="009E48D9"/>
    <w:rsid w:val="009E4BC1"/>
    <w:rsid w:val="009E4C51"/>
    <w:rsid w:val="009E4F63"/>
    <w:rsid w:val="009E5CF9"/>
    <w:rsid w:val="009E61C6"/>
    <w:rsid w:val="009E6373"/>
    <w:rsid w:val="009E6753"/>
    <w:rsid w:val="009E7474"/>
    <w:rsid w:val="009E7A51"/>
    <w:rsid w:val="009E7BC3"/>
    <w:rsid w:val="009F039D"/>
    <w:rsid w:val="009F0ACE"/>
    <w:rsid w:val="009F0CB4"/>
    <w:rsid w:val="009F10E1"/>
    <w:rsid w:val="009F140E"/>
    <w:rsid w:val="009F1F72"/>
    <w:rsid w:val="009F243E"/>
    <w:rsid w:val="009F2759"/>
    <w:rsid w:val="009F2B99"/>
    <w:rsid w:val="009F3042"/>
    <w:rsid w:val="009F313C"/>
    <w:rsid w:val="009F338F"/>
    <w:rsid w:val="009F3AD4"/>
    <w:rsid w:val="009F3AE7"/>
    <w:rsid w:val="009F3E74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31F1"/>
    <w:rsid w:val="00A041D3"/>
    <w:rsid w:val="00A0519A"/>
    <w:rsid w:val="00A051E3"/>
    <w:rsid w:val="00A05753"/>
    <w:rsid w:val="00A06276"/>
    <w:rsid w:val="00A0638E"/>
    <w:rsid w:val="00A07369"/>
    <w:rsid w:val="00A07BB3"/>
    <w:rsid w:val="00A07C32"/>
    <w:rsid w:val="00A1011E"/>
    <w:rsid w:val="00A10A06"/>
    <w:rsid w:val="00A10F8F"/>
    <w:rsid w:val="00A111EE"/>
    <w:rsid w:val="00A1135D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C9"/>
    <w:rsid w:val="00A15C99"/>
    <w:rsid w:val="00A163B8"/>
    <w:rsid w:val="00A16513"/>
    <w:rsid w:val="00A167F1"/>
    <w:rsid w:val="00A16C22"/>
    <w:rsid w:val="00A16D6B"/>
    <w:rsid w:val="00A1787C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665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2F99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6FF8"/>
    <w:rsid w:val="00A3746B"/>
    <w:rsid w:val="00A40473"/>
    <w:rsid w:val="00A40542"/>
    <w:rsid w:val="00A407A6"/>
    <w:rsid w:val="00A413CA"/>
    <w:rsid w:val="00A41656"/>
    <w:rsid w:val="00A4196D"/>
    <w:rsid w:val="00A42C48"/>
    <w:rsid w:val="00A42C7F"/>
    <w:rsid w:val="00A437E8"/>
    <w:rsid w:val="00A44237"/>
    <w:rsid w:val="00A447FE"/>
    <w:rsid w:val="00A44E90"/>
    <w:rsid w:val="00A46404"/>
    <w:rsid w:val="00A46545"/>
    <w:rsid w:val="00A46C45"/>
    <w:rsid w:val="00A46CE4"/>
    <w:rsid w:val="00A47823"/>
    <w:rsid w:val="00A47897"/>
    <w:rsid w:val="00A478F5"/>
    <w:rsid w:val="00A47926"/>
    <w:rsid w:val="00A47B96"/>
    <w:rsid w:val="00A50141"/>
    <w:rsid w:val="00A50373"/>
    <w:rsid w:val="00A503C5"/>
    <w:rsid w:val="00A50530"/>
    <w:rsid w:val="00A51194"/>
    <w:rsid w:val="00A5144B"/>
    <w:rsid w:val="00A51AD8"/>
    <w:rsid w:val="00A51BBC"/>
    <w:rsid w:val="00A51E94"/>
    <w:rsid w:val="00A525F9"/>
    <w:rsid w:val="00A52E03"/>
    <w:rsid w:val="00A54236"/>
    <w:rsid w:val="00A54432"/>
    <w:rsid w:val="00A54635"/>
    <w:rsid w:val="00A55667"/>
    <w:rsid w:val="00A557B8"/>
    <w:rsid w:val="00A56490"/>
    <w:rsid w:val="00A57040"/>
    <w:rsid w:val="00A57B13"/>
    <w:rsid w:val="00A57E9D"/>
    <w:rsid w:val="00A60290"/>
    <w:rsid w:val="00A605FB"/>
    <w:rsid w:val="00A61049"/>
    <w:rsid w:val="00A62109"/>
    <w:rsid w:val="00A62CBF"/>
    <w:rsid w:val="00A63864"/>
    <w:rsid w:val="00A64310"/>
    <w:rsid w:val="00A6492D"/>
    <w:rsid w:val="00A65196"/>
    <w:rsid w:val="00A651D8"/>
    <w:rsid w:val="00A653A1"/>
    <w:rsid w:val="00A65C86"/>
    <w:rsid w:val="00A65EAF"/>
    <w:rsid w:val="00A66092"/>
    <w:rsid w:val="00A662FB"/>
    <w:rsid w:val="00A66300"/>
    <w:rsid w:val="00A66377"/>
    <w:rsid w:val="00A66594"/>
    <w:rsid w:val="00A6679A"/>
    <w:rsid w:val="00A66CBC"/>
    <w:rsid w:val="00A66FB3"/>
    <w:rsid w:val="00A672CF"/>
    <w:rsid w:val="00A6731C"/>
    <w:rsid w:val="00A6779F"/>
    <w:rsid w:val="00A67CA7"/>
    <w:rsid w:val="00A7085E"/>
    <w:rsid w:val="00A71548"/>
    <w:rsid w:val="00A716D9"/>
    <w:rsid w:val="00A717CE"/>
    <w:rsid w:val="00A7213C"/>
    <w:rsid w:val="00A724D4"/>
    <w:rsid w:val="00A72736"/>
    <w:rsid w:val="00A729EE"/>
    <w:rsid w:val="00A72D75"/>
    <w:rsid w:val="00A7411E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22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01"/>
    <w:rsid w:val="00A83359"/>
    <w:rsid w:val="00A833FA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3207"/>
    <w:rsid w:val="00A9447D"/>
    <w:rsid w:val="00A94D78"/>
    <w:rsid w:val="00A9654E"/>
    <w:rsid w:val="00A9724B"/>
    <w:rsid w:val="00A972C8"/>
    <w:rsid w:val="00AA0276"/>
    <w:rsid w:val="00AA077F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5D48"/>
    <w:rsid w:val="00AA62E6"/>
    <w:rsid w:val="00AA6624"/>
    <w:rsid w:val="00AA674B"/>
    <w:rsid w:val="00AA7CE3"/>
    <w:rsid w:val="00AA7F08"/>
    <w:rsid w:val="00AB0900"/>
    <w:rsid w:val="00AB1016"/>
    <w:rsid w:val="00AB109A"/>
    <w:rsid w:val="00AB1114"/>
    <w:rsid w:val="00AB18DB"/>
    <w:rsid w:val="00AB1DDB"/>
    <w:rsid w:val="00AB234F"/>
    <w:rsid w:val="00AB333F"/>
    <w:rsid w:val="00AB3440"/>
    <w:rsid w:val="00AB358F"/>
    <w:rsid w:val="00AB37E5"/>
    <w:rsid w:val="00AB43C0"/>
    <w:rsid w:val="00AB44C2"/>
    <w:rsid w:val="00AB552C"/>
    <w:rsid w:val="00AB5591"/>
    <w:rsid w:val="00AB564D"/>
    <w:rsid w:val="00AB5D43"/>
    <w:rsid w:val="00AB686C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1B"/>
    <w:rsid w:val="00AC3922"/>
    <w:rsid w:val="00AC3FD5"/>
    <w:rsid w:val="00AC4048"/>
    <w:rsid w:val="00AC4E8A"/>
    <w:rsid w:val="00AC588E"/>
    <w:rsid w:val="00AC6016"/>
    <w:rsid w:val="00AC6756"/>
    <w:rsid w:val="00AC6E50"/>
    <w:rsid w:val="00AC72B2"/>
    <w:rsid w:val="00AC7788"/>
    <w:rsid w:val="00AC7DA1"/>
    <w:rsid w:val="00AD0141"/>
    <w:rsid w:val="00AD01A3"/>
    <w:rsid w:val="00AD05D6"/>
    <w:rsid w:val="00AD130D"/>
    <w:rsid w:val="00AD1D7A"/>
    <w:rsid w:val="00AD27ED"/>
    <w:rsid w:val="00AD2FE8"/>
    <w:rsid w:val="00AD3782"/>
    <w:rsid w:val="00AD3819"/>
    <w:rsid w:val="00AD394D"/>
    <w:rsid w:val="00AD39D7"/>
    <w:rsid w:val="00AD4F21"/>
    <w:rsid w:val="00AD57DD"/>
    <w:rsid w:val="00AD5FF2"/>
    <w:rsid w:val="00AD6249"/>
    <w:rsid w:val="00AD6743"/>
    <w:rsid w:val="00AD69E8"/>
    <w:rsid w:val="00AE0882"/>
    <w:rsid w:val="00AE0DD0"/>
    <w:rsid w:val="00AE17C7"/>
    <w:rsid w:val="00AE1BD0"/>
    <w:rsid w:val="00AE2101"/>
    <w:rsid w:val="00AE2537"/>
    <w:rsid w:val="00AE27EA"/>
    <w:rsid w:val="00AE2F35"/>
    <w:rsid w:val="00AE323A"/>
    <w:rsid w:val="00AE32F2"/>
    <w:rsid w:val="00AE35D2"/>
    <w:rsid w:val="00AE3A33"/>
    <w:rsid w:val="00AE3AA6"/>
    <w:rsid w:val="00AE4218"/>
    <w:rsid w:val="00AE485F"/>
    <w:rsid w:val="00AE51E8"/>
    <w:rsid w:val="00AE526E"/>
    <w:rsid w:val="00AE530C"/>
    <w:rsid w:val="00AE56FC"/>
    <w:rsid w:val="00AE5C08"/>
    <w:rsid w:val="00AE5CA0"/>
    <w:rsid w:val="00AE6668"/>
    <w:rsid w:val="00AE667D"/>
    <w:rsid w:val="00AE70B9"/>
    <w:rsid w:val="00AE7F34"/>
    <w:rsid w:val="00AF00D6"/>
    <w:rsid w:val="00AF040F"/>
    <w:rsid w:val="00AF0535"/>
    <w:rsid w:val="00AF0854"/>
    <w:rsid w:val="00AF08EB"/>
    <w:rsid w:val="00AF0A90"/>
    <w:rsid w:val="00AF0D57"/>
    <w:rsid w:val="00AF21D1"/>
    <w:rsid w:val="00AF2215"/>
    <w:rsid w:val="00AF2EDD"/>
    <w:rsid w:val="00AF3231"/>
    <w:rsid w:val="00AF344A"/>
    <w:rsid w:val="00AF3579"/>
    <w:rsid w:val="00AF3E49"/>
    <w:rsid w:val="00AF4991"/>
    <w:rsid w:val="00AF4FB6"/>
    <w:rsid w:val="00AF57D6"/>
    <w:rsid w:val="00AF5B11"/>
    <w:rsid w:val="00AF5DAA"/>
    <w:rsid w:val="00AF66C0"/>
    <w:rsid w:val="00AF6947"/>
    <w:rsid w:val="00AF7CC0"/>
    <w:rsid w:val="00B00B49"/>
    <w:rsid w:val="00B01301"/>
    <w:rsid w:val="00B01398"/>
    <w:rsid w:val="00B01914"/>
    <w:rsid w:val="00B01D9F"/>
    <w:rsid w:val="00B029D8"/>
    <w:rsid w:val="00B02AE0"/>
    <w:rsid w:val="00B02FFE"/>
    <w:rsid w:val="00B03BB2"/>
    <w:rsid w:val="00B03C3F"/>
    <w:rsid w:val="00B04A98"/>
    <w:rsid w:val="00B04DE1"/>
    <w:rsid w:val="00B04ED1"/>
    <w:rsid w:val="00B05629"/>
    <w:rsid w:val="00B056B2"/>
    <w:rsid w:val="00B05770"/>
    <w:rsid w:val="00B06005"/>
    <w:rsid w:val="00B06095"/>
    <w:rsid w:val="00B061BA"/>
    <w:rsid w:val="00B063D8"/>
    <w:rsid w:val="00B0658C"/>
    <w:rsid w:val="00B07493"/>
    <w:rsid w:val="00B074A4"/>
    <w:rsid w:val="00B07565"/>
    <w:rsid w:val="00B07A61"/>
    <w:rsid w:val="00B100C4"/>
    <w:rsid w:val="00B10A3C"/>
    <w:rsid w:val="00B10B03"/>
    <w:rsid w:val="00B10B65"/>
    <w:rsid w:val="00B120EC"/>
    <w:rsid w:val="00B13319"/>
    <w:rsid w:val="00B1383A"/>
    <w:rsid w:val="00B13ADB"/>
    <w:rsid w:val="00B1596D"/>
    <w:rsid w:val="00B15CB4"/>
    <w:rsid w:val="00B1640F"/>
    <w:rsid w:val="00B167D7"/>
    <w:rsid w:val="00B169B1"/>
    <w:rsid w:val="00B16AF2"/>
    <w:rsid w:val="00B16EEF"/>
    <w:rsid w:val="00B1716A"/>
    <w:rsid w:val="00B1754F"/>
    <w:rsid w:val="00B17714"/>
    <w:rsid w:val="00B17D5B"/>
    <w:rsid w:val="00B2130E"/>
    <w:rsid w:val="00B21487"/>
    <w:rsid w:val="00B22177"/>
    <w:rsid w:val="00B224D9"/>
    <w:rsid w:val="00B224E0"/>
    <w:rsid w:val="00B22521"/>
    <w:rsid w:val="00B227C9"/>
    <w:rsid w:val="00B22CB6"/>
    <w:rsid w:val="00B22F46"/>
    <w:rsid w:val="00B23022"/>
    <w:rsid w:val="00B231DB"/>
    <w:rsid w:val="00B23369"/>
    <w:rsid w:val="00B2347A"/>
    <w:rsid w:val="00B23B33"/>
    <w:rsid w:val="00B23E17"/>
    <w:rsid w:val="00B24051"/>
    <w:rsid w:val="00B24A0C"/>
    <w:rsid w:val="00B24D2B"/>
    <w:rsid w:val="00B256B8"/>
    <w:rsid w:val="00B25D5C"/>
    <w:rsid w:val="00B26289"/>
    <w:rsid w:val="00B264D8"/>
    <w:rsid w:val="00B26559"/>
    <w:rsid w:val="00B279BA"/>
    <w:rsid w:val="00B30325"/>
    <w:rsid w:val="00B3043B"/>
    <w:rsid w:val="00B30FE6"/>
    <w:rsid w:val="00B31120"/>
    <w:rsid w:val="00B31703"/>
    <w:rsid w:val="00B31897"/>
    <w:rsid w:val="00B31970"/>
    <w:rsid w:val="00B32033"/>
    <w:rsid w:val="00B3264E"/>
    <w:rsid w:val="00B32B8D"/>
    <w:rsid w:val="00B32F6E"/>
    <w:rsid w:val="00B3324B"/>
    <w:rsid w:val="00B33D7B"/>
    <w:rsid w:val="00B33DBE"/>
    <w:rsid w:val="00B3405D"/>
    <w:rsid w:val="00B34711"/>
    <w:rsid w:val="00B34E24"/>
    <w:rsid w:val="00B351BF"/>
    <w:rsid w:val="00B35FFE"/>
    <w:rsid w:val="00B3683C"/>
    <w:rsid w:val="00B36ABA"/>
    <w:rsid w:val="00B3724B"/>
    <w:rsid w:val="00B37330"/>
    <w:rsid w:val="00B37649"/>
    <w:rsid w:val="00B37662"/>
    <w:rsid w:val="00B377DD"/>
    <w:rsid w:val="00B37F54"/>
    <w:rsid w:val="00B401F0"/>
    <w:rsid w:val="00B4094F"/>
    <w:rsid w:val="00B40E82"/>
    <w:rsid w:val="00B41B72"/>
    <w:rsid w:val="00B4257B"/>
    <w:rsid w:val="00B4266C"/>
    <w:rsid w:val="00B4280C"/>
    <w:rsid w:val="00B42E86"/>
    <w:rsid w:val="00B43516"/>
    <w:rsid w:val="00B43EC2"/>
    <w:rsid w:val="00B442AF"/>
    <w:rsid w:val="00B444DF"/>
    <w:rsid w:val="00B45794"/>
    <w:rsid w:val="00B458DE"/>
    <w:rsid w:val="00B45FD0"/>
    <w:rsid w:val="00B46093"/>
    <w:rsid w:val="00B46D69"/>
    <w:rsid w:val="00B470EF"/>
    <w:rsid w:val="00B47509"/>
    <w:rsid w:val="00B47F42"/>
    <w:rsid w:val="00B50A30"/>
    <w:rsid w:val="00B50C96"/>
    <w:rsid w:val="00B50DAE"/>
    <w:rsid w:val="00B5207D"/>
    <w:rsid w:val="00B52195"/>
    <w:rsid w:val="00B52FE7"/>
    <w:rsid w:val="00B52FFE"/>
    <w:rsid w:val="00B533EA"/>
    <w:rsid w:val="00B53D1D"/>
    <w:rsid w:val="00B54242"/>
    <w:rsid w:val="00B547D1"/>
    <w:rsid w:val="00B54A59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205"/>
    <w:rsid w:val="00B63FC6"/>
    <w:rsid w:val="00B6449F"/>
    <w:rsid w:val="00B64A7E"/>
    <w:rsid w:val="00B64AC2"/>
    <w:rsid w:val="00B64DC6"/>
    <w:rsid w:val="00B65870"/>
    <w:rsid w:val="00B65F77"/>
    <w:rsid w:val="00B65FAD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98F"/>
    <w:rsid w:val="00B72EDE"/>
    <w:rsid w:val="00B73EEC"/>
    <w:rsid w:val="00B74E7B"/>
    <w:rsid w:val="00B7516D"/>
    <w:rsid w:val="00B7527A"/>
    <w:rsid w:val="00B753C8"/>
    <w:rsid w:val="00B76250"/>
    <w:rsid w:val="00B7664D"/>
    <w:rsid w:val="00B769BC"/>
    <w:rsid w:val="00B76AA8"/>
    <w:rsid w:val="00B77519"/>
    <w:rsid w:val="00B777FC"/>
    <w:rsid w:val="00B804C2"/>
    <w:rsid w:val="00B80CDC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69E"/>
    <w:rsid w:val="00B879ED"/>
    <w:rsid w:val="00B879F1"/>
    <w:rsid w:val="00B87A3C"/>
    <w:rsid w:val="00B9015F"/>
    <w:rsid w:val="00B9057B"/>
    <w:rsid w:val="00B9105D"/>
    <w:rsid w:val="00B91222"/>
    <w:rsid w:val="00B9129A"/>
    <w:rsid w:val="00B912FC"/>
    <w:rsid w:val="00B917CD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38E"/>
    <w:rsid w:val="00B958D8"/>
    <w:rsid w:val="00B95E0B"/>
    <w:rsid w:val="00B96185"/>
    <w:rsid w:val="00B96E03"/>
    <w:rsid w:val="00B973B5"/>
    <w:rsid w:val="00B97422"/>
    <w:rsid w:val="00B975EC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22A"/>
    <w:rsid w:val="00BA5284"/>
    <w:rsid w:val="00BA559B"/>
    <w:rsid w:val="00BA55DD"/>
    <w:rsid w:val="00BA5D4C"/>
    <w:rsid w:val="00BA6096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1FB6"/>
    <w:rsid w:val="00BB2161"/>
    <w:rsid w:val="00BB2554"/>
    <w:rsid w:val="00BB2557"/>
    <w:rsid w:val="00BB2B87"/>
    <w:rsid w:val="00BB31C8"/>
    <w:rsid w:val="00BB34A9"/>
    <w:rsid w:val="00BB36C3"/>
    <w:rsid w:val="00BB3B49"/>
    <w:rsid w:val="00BB3C9C"/>
    <w:rsid w:val="00BB3CA4"/>
    <w:rsid w:val="00BB442E"/>
    <w:rsid w:val="00BB50F1"/>
    <w:rsid w:val="00BB545F"/>
    <w:rsid w:val="00BB69E1"/>
    <w:rsid w:val="00BB705D"/>
    <w:rsid w:val="00BB70E7"/>
    <w:rsid w:val="00BB79CC"/>
    <w:rsid w:val="00BB7CEF"/>
    <w:rsid w:val="00BB7F9D"/>
    <w:rsid w:val="00BC059F"/>
    <w:rsid w:val="00BC12C0"/>
    <w:rsid w:val="00BC1714"/>
    <w:rsid w:val="00BC1C4B"/>
    <w:rsid w:val="00BC218D"/>
    <w:rsid w:val="00BC2290"/>
    <w:rsid w:val="00BC246D"/>
    <w:rsid w:val="00BC248B"/>
    <w:rsid w:val="00BC308E"/>
    <w:rsid w:val="00BC38B3"/>
    <w:rsid w:val="00BC3982"/>
    <w:rsid w:val="00BC3A99"/>
    <w:rsid w:val="00BC4968"/>
    <w:rsid w:val="00BC4C1F"/>
    <w:rsid w:val="00BC4D8F"/>
    <w:rsid w:val="00BC6225"/>
    <w:rsid w:val="00BC626B"/>
    <w:rsid w:val="00BC65F1"/>
    <w:rsid w:val="00BC6942"/>
    <w:rsid w:val="00BC71FA"/>
    <w:rsid w:val="00BC763C"/>
    <w:rsid w:val="00BC7B0E"/>
    <w:rsid w:val="00BC7C4B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3E3C"/>
    <w:rsid w:val="00BD429F"/>
    <w:rsid w:val="00BD439B"/>
    <w:rsid w:val="00BD55BC"/>
    <w:rsid w:val="00BD5790"/>
    <w:rsid w:val="00BD59BE"/>
    <w:rsid w:val="00BD5ECA"/>
    <w:rsid w:val="00BD62F6"/>
    <w:rsid w:val="00BD6FCA"/>
    <w:rsid w:val="00BD7070"/>
    <w:rsid w:val="00BD7127"/>
    <w:rsid w:val="00BD7480"/>
    <w:rsid w:val="00BD75F0"/>
    <w:rsid w:val="00BD778A"/>
    <w:rsid w:val="00BD7DA4"/>
    <w:rsid w:val="00BE04C7"/>
    <w:rsid w:val="00BE0779"/>
    <w:rsid w:val="00BE0EB2"/>
    <w:rsid w:val="00BE163B"/>
    <w:rsid w:val="00BE1AFD"/>
    <w:rsid w:val="00BE277C"/>
    <w:rsid w:val="00BE38EA"/>
    <w:rsid w:val="00BE4963"/>
    <w:rsid w:val="00BE50F7"/>
    <w:rsid w:val="00BE56DC"/>
    <w:rsid w:val="00BE5FE3"/>
    <w:rsid w:val="00BE6F51"/>
    <w:rsid w:val="00BE70CC"/>
    <w:rsid w:val="00BE73AA"/>
    <w:rsid w:val="00BE7F5C"/>
    <w:rsid w:val="00BF045F"/>
    <w:rsid w:val="00BF12BB"/>
    <w:rsid w:val="00BF18C7"/>
    <w:rsid w:val="00BF2A5A"/>
    <w:rsid w:val="00BF2E5C"/>
    <w:rsid w:val="00BF3052"/>
    <w:rsid w:val="00BF37B0"/>
    <w:rsid w:val="00BF3D2C"/>
    <w:rsid w:val="00BF3DD1"/>
    <w:rsid w:val="00BF5534"/>
    <w:rsid w:val="00BF5C77"/>
    <w:rsid w:val="00BF623E"/>
    <w:rsid w:val="00BF64D4"/>
    <w:rsid w:val="00BF6571"/>
    <w:rsid w:val="00BF6B8A"/>
    <w:rsid w:val="00BF7F4B"/>
    <w:rsid w:val="00C0008A"/>
    <w:rsid w:val="00C00352"/>
    <w:rsid w:val="00C006D1"/>
    <w:rsid w:val="00C00A9D"/>
    <w:rsid w:val="00C00AF8"/>
    <w:rsid w:val="00C02611"/>
    <w:rsid w:val="00C02BF5"/>
    <w:rsid w:val="00C02D64"/>
    <w:rsid w:val="00C03D11"/>
    <w:rsid w:val="00C0443F"/>
    <w:rsid w:val="00C04B37"/>
    <w:rsid w:val="00C05247"/>
    <w:rsid w:val="00C0543F"/>
    <w:rsid w:val="00C058F0"/>
    <w:rsid w:val="00C059A8"/>
    <w:rsid w:val="00C05B24"/>
    <w:rsid w:val="00C0624E"/>
    <w:rsid w:val="00C069BC"/>
    <w:rsid w:val="00C06DF4"/>
    <w:rsid w:val="00C07607"/>
    <w:rsid w:val="00C07A1B"/>
    <w:rsid w:val="00C07C3C"/>
    <w:rsid w:val="00C07CAC"/>
    <w:rsid w:val="00C07D71"/>
    <w:rsid w:val="00C102D4"/>
    <w:rsid w:val="00C10BB2"/>
    <w:rsid w:val="00C11255"/>
    <w:rsid w:val="00C11C64"/>
    <w:rsid w:val="00C11D57"/>
    <w:rsid w:val="00C11DEA"/>
    <w:rsid w:val="00C11EA4"/>
    <w:rsid w:val="00C122E1"/>
    <w:rsid w:val="00C1256F"/>
    <w:rsid w:val="00C127B9"/>
    <w:rsid w:val="00C127DA"/>
    <w:rsid w:val="00C1391C"/>
    <w:rsid w:val="00C13B9C"/>
    <w:rsid w:val="00C14634"/>
    <w:rsid w:val="00C14852"/>
    <w:rsid w:val="00C1550B"/>
    <w:rsid w:val="00C16E1A"/>
    <w:rsid w:val="00C17643"/>
    <w:rsid w:val="00C2028F"/>
    <w:rsid w:val="00C202E9"/>
    <w:rsid w:val="00C204A9"/>
    <w:rsid w:val="00C2080B"/>
    <w:rsid w:val="00C20901"/>
    <w:rsid w:val="00C2151F"/>
    <w:rsid w:val="00C221B9"/>
    <w:rsid w:val="00C23F5B"/>
    <w:rsid w:val="00C24667"/>
    <w:rsid w:val="00C246EE"/>
    <w:rsid w:val="00C24C80"/>
    <w:rsid w:val="00C25A08"/>
    <w:rsid w:val="00C25D25"/>
    <w:rsid w:val="00C25F64"/>
    <w:rsid w:val="00C26AAA"/>
    <w:rsid w:val="00C274E9"/>
    <w:rsid w:val="00C305F1"/>
    <w:rsid w:val="00C307B2"/>
    <w:rsid w:val="00C30DCD"/>
    <w:rsid w:val="00C3167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3C4"/>
    <w:rsid w:val="00C379A7"/>
    <w:rsid w:val="00C37B01"/>
    <w:rsid w:val="00C401EC"/>
    <w:rsid w:val="00C418EF"/>
    <w:rsid w:val="00C41D95"/>
    <w:rsid w:val="00C41DB0"/>
    <w:rsid w:val="00C41DB4"/>
    <w:rsid w:val="00C427EA"/>
    <w:rsid w:val="00C4283F"/>
    <w:rsid w:val="00C43D1B"/>
    <w:rsid w:val="00C44182"/>
    <w:rsid w:val="00C442D2"/>
    <w:rsid w:val="00C447CA"/>
    <w:rsid w:val="00C45A95"/>
    <w:rsid w:val="00C46194"/>
    <w:rsid w:val="00C46560"/>
    <w:rsid w:val="00C46D24"/>
    <w:rsid w:val="00C47260"/>
    <w:rsid w:val="00C476F3"/>
    <w:rsid w:val="00C477DC"/>
    <w:rsid w:val="00C47E87"/>
    <w:rsid w:val="00C5012A"/>
    <w:rsid w:val="00C50ED7"/>
    <w:rsid w:val="00C51773"/>
    <w:rsid w:val="00C51D95"/>
    <w:rsid w:val="00C520C5"/>
    <w:rsid w:val="00C525C7"/>
    <w:rsid w:val="00C525E0"/>
    <w:rsid w:val="00C52639"/>
    <w:rsid w:val="00C52E23"/>
    <w:rsid w:val="00C52E96"/>
    <w:rsid w:val="00C53044"/>
    <w:rsid w:val="00C545D2"/>
    <w:rsid w:val="00C54B26"/>
    <w:rsid w:val="00C54FAC"/>
    <w:rsid w:val="00C553A9"/>
    <w:rsid w:val="00C55CAF"/>
    <w:rsid w:val="00C5620A"/>
    <w:rsid w:val="00C562B1"/>
    <w:rsid w:val="00C56455"/>
    <w:rsid w:val="00C56CAC"/>
    <w:rsid w:val="00C57060"/>
    <w:rsid w:val="00C5727B"/>
    <w:rsid w:val="00C5747A"/>
    <w:rsid w:val="00C574EC"/>
    <w:rsid w:val="00C57573"/>
    <w:rsid w:val="00C601FF"/>
    <w:rsid w:val="00C60565"/>
    <w:rsid w:val="00C6057F"/>
    <w:rsid w:val="00C60843"/>
    <w:rsid w:val="00C6129C"/>
    <w:rsid w:val="00C61411"/>
    <w:rsid w:val="00C61A31"/>
    <w:rsid w:val="00C62217"/>
    <w:rsid w:val="00C625B8"/>
    <w:rsid w:val="00C62FB4"/>
    <w:rsid w:val="00C6320D"/>
    <w:rsid w:val="00C6329B"/>
    <w:rsid w:val="00C634B9"/>
    <w:rsid w:val="00C63AE3"/>
    <w:rsid w:val="00C63C29"/>
    <w:rsid w:val="00C63EC3"/>
    <w:rsid w:val="00C64439"/>
    <w:rsid w:val="00C645D3"/>
    <w:rsid w:val="00C64E32"/>
    <w:rsid w:val="00C6560C"/>
    <w:rsid w:val="00C65B3E"/>
    <w:rsid w:val="00C6654D"/>
    <w:rsid w:val="00C677CD"/>
    <w:rsid w:val="00C67CB0"/>
    <w:rsid w:val="00C67D98"/>
    <w:rsid w:val="00C70619"/>
    <w:rsid w:val="00C70A4A"/>
    <w:rsid w:val="00C70B9A"/>
    <w:rsid w:val="00C70DF0"/>
    <w:rsid w:val="00C70FAD"/>
    <w:rsid w:val="00C7131E"/>
    <w:rsid w:val="00C7159A"/>
    <w:rsid w:val="00C71675"/>
    <w:rsid w:val="00C71DB1"/>
    <w:rsid w:val="00C7263B"/>
    <w:rsid w:val="00C727F7"/>
    <w:rsid w:val="00C72C0B"/>
    <w:rsid w:val="00C7330D"/>
    <w:rsid w:val="00C7428F"/>
    <w:rsid w:val="00C74791"/>
    <w:rsid w:val="00C74A5F"/>
    <w:rsid w:val="00C751B8"/>
    <w:rsid w:val="00C757B4"/>
    <w:rsid w:val="00C75874"/>
    <w:rsid w:val="00C76435"/>
    <w:rsid w:val="00C76A6F"/>
    <w:rsid w:val="00C771C2"/>
    <w:rsid w:val="00C7749E"/>
    <w:rsid w:val="00C779E5"/>
    <w:rsid w:val="00C806F6"/>
    <w:rsid w:val="00C80B13"/>
    <w:rsid w:val="00C80C89"/>
    <w:rsid w:val="00C80DBA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B5C"/>
    <w:rsid w:val="00C83C22"/>
    <w:rsid w:val="00C83F91"/>
    <w:rsid w:val="00C8427D"/>
    <w:rsid w:val="00C84472"/>
    <w:rsid w:val="00C844F7"/>
    <w:rsid w:val="00C85254"/>
    <w:rsid w:val="00C858D0"/>
    <w:rsid w:val="00C859F3"/>
    <w:rsid w:val="00C85F84"/>
    <w:rsid w:val="00C862D2"/>
    <w:rsid w:val="00C87160"/>
    <w:rsid w:val="00C8740E"/>
    <w:rsid w:val="00C877A0"/>
    <w:rsid w:val="00C87BE5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8C7"/>
    <w:rsid w:val="00CA39C1"/>
    <w:rsid w:val="00CA3CF7"/>
    <w:rsid w:val="00CA48BF"/>
    <w:rsid w:val="00CA4BF8"/>
    <w:rsid w:val="00CA4ECB"/>
    <w:rsid w:val="00CA5684"/>
    <w:rsid w:val="00CA599D"/>
    <w:rsid w:val="00CA5F1E"/>
    <w:rsid w:val="00CA63A1"/>
    <w:rsid w:val="00CA73EE"/>
    <w:rsid w:val="00CA75DC"/>
    <w:rsid w:val="00CA7901"/>
    <w:rsid w:val="00CA7927"/>
    <w:rsid w:val="00CA7A66"/>
    <w:rsid w:val="00CA7B37"/>
    <w:rsid w:val="00CA7D64"/>
    <w:rsid w:val="00CA7F96"/>
    <w:rsid w:val="00CB04B5"/>
    <w:rsid w:val="00CB0608"/>
    <w:rsid w:val="00CB0859"/>
    <w:rsid w:val="00CB0A38"/>
    <w:rsid w:val="00CB0E08"/>
    <w:rsid w:val="00CB1359"/>
    <w:rsid w:val="00CB146D"/>
    <w:rsid w:val="00CB1B45"/>
    <w:rsid w:val="00CB2685"/>
    <w:rsid w:val="00CB2C6B"/>
    <w:rsid w:val="00CB311F"/>
    <w:rsid w:val="00CB3188"/>
    <w:rsid w:val="00CB342F"/>
    <w:rsid w:val="00CB494A"/>
    <w:rsid w:val="00CB503B"/>
    <w:rsid w:val="00CB5115"/>
    <w:rsid w:val="00CB5177"/>
    <w:rsid w:val="00CB5BE7"/>
    <w:rsid w:val="00CB6710"/>
    <w:rsid w:val="00CB702A"/>
    <w:rsid w:val="00CB786F"/>
    <w:rsid w:val="00CB7D59"/>
    <w:rsid w:val="00CB7E88"/>
    <w:rsid w:val="00CC02EE"/>
    <w:rsid w:val="00CC1754"/>
    <w:rsid w:val="00CC18E2"/>
    <w:rsid w:val="00CC19F1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7EE"/>
    <w:rsid w:val="00CC4EBE"/>
    <w:rsid w:val="00CC585D"/>
    <w:rsid w:val="00CC5D27"/>
    <w:rsid w:val="00CC5D40"/>
    <w:rsid w:val="00CC646C"/>
    <w:rsid w:val="00CC693F"/>
    <w:rsid w:val="00CC6E0B"/>
    <w:rsid w:val="00CC78F7"/>
    <w:rsid w:val="00CC7E17"/>
    <w:rsid w:val="00CD0050"/>
    <w:rsid w:val="00CD036C"/>
    <w:rsid w:val="00CD117B"/>
    <w:rsid w:val="00CD11E1"/>
    <w:rsid w:val="00CD1A6C"/>
    <w:rsid w:val="00CD28FD"/>
    <w:rsid w:val="00CD2EE6"/>
    <w:rsid w:val="00CD341B"/>
    <w:rsid w:val="00CD368F"/>
    <w:rsid w:val="00CD3CE8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ACE"/>
    <w:rsid w:val="00CE1B28"/>
    <w:rsid w:val="00CE1B85"/>
    <w:rsid w:val="00CE36CB"/>
    <w:rsid w:val="00CE3C96"/>
    <w:rsid w:val="00CE3FBF"/>
    <w:rsid w:val="00CE4320"/>
    <w:rsid w:val="00CE5067"/>
    <w:rsid w:val="00CE5DB2"/>
    <w:rsid w:val="00CE5F3A"/>
    <w:rsid w:val="00CE66ED"/>
    <w:rsid w:val="00CE6837"/>
    <w:rsid w:val="00CE6C39"/>
    <w:rsid w:val="00CE72B9"/>
    <w:rsid w:val="00CE752E"/>
    <w:rsid w:val="00CF045F"/>
    <w:rsid w:val="00CF05C4"/>
    <w:rsid w:val="00CF0CC0"/>
    <w:rsid w:val="00CF1268"/>
    <w:rsid w:val="00CF1715"/>
    <w:rsid w:val="00CF1D5C"/>
    <w:rsid w:val="00CF2558"/>
    <w:rsid w:val="00CF28A3"/>
    <w:rsid w:val="00CF2DA8"/>
    <w:rsid w:val="00CF33E2"/>
    <w:rsid w:val="00CF4BD6"/>
    <w:rsid w:val="00CF4CB5"/>
    <w:rsid w:val="00CF681C"/>
    <w:rsid w:val="00CF692C"/>
    <w:rsid w:val="00CF6D45"/>
    <w:rsid w:val="00CF7DD7"/>
    <w:rsid w:val="00D010DC"/>
    <w:rsid w:val="00D0141B"/>
    <w:rsid w:val="00D01453"/>
    <w:rsid w:val="00D017E5"/>
    <w:rsid w:val="00D02673"/>
    <w:rsid w:val="00D02792"/>
    <w:rsid w:val="00D027FD"/>
    <w:rsid w:val="00D03014"/>
    <w:rsid w:val="00D03243"/>
    <w:rsid w:val="00D03267"/>
    <w:rsid w:val="00D034A0"/>
    <w:rsid w:val="00D03666"/>
    <w:rsid w:val="00D044AA"/>
    <w:rsid w:val="00D045C5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31C"/>
    <w:rsid w:val="00D07736"/>
    <w:rsid w:val="00D07816"/>
    <w:rsid w:val="00D078C2"/>
    <w:rsid w:val="00D10A0C"/>
    <w:rsid w:val="00D10E06"/>
    <w:rsid w:val="00D11012"/>
    <w:rsid w:val="00D1118C"/>
    <w:rsid w:val="00D11353"/>
    <w:rsid w:val="00D114B5"/>
    <w:rsid w:val="00D118DE"/>
    <w:rsid w:val="00D11D18"/>
    <w:rsid w:val="00D11E2A"/>
    <w:rsid w:val="00D120F3"/>
    <w:rsid w:val="00D1292F"/>
    <w:rsid w:val="00D1385F"/>
    <w:rsid w:val="00D13906"/>
    <w:rsid w:val="00D13F51"/>
    <w:rsid w:val="00D154C1"/>
    <w:rsid w:val="00D15535"/>
    <w:rsid w:val="00D15714"/>
    <w:rsid w:val="00D161E1"/>
    <w:rsid w:val="00D16EED"/>
    <w:rsid w:val="00D176E9"/>
    <w:rsid w:val="00D17C07"/>
    <w:rsid w:val="00D17D81"/>
    <w:rsid w:val="00D17D95"/>
    <w:rsid w:val="00D2087D"/>
    <w:rsid w:val="00D218A0"/>
    <w:rsid w:val="00D231ED"/>
    <w:rsid w:val="00D23C52"/>
    <w:rsid w:val="00D26852"/>
    <w:rsid w:val="00D26A8F"/>
    <w:rsid w:val="00D26CA3"/>
    <w:rsid w:val="00D26E94"/>
    <w:rsid w:val="00D27340"/>
    <w:rsid w:val="00D302B5"/>
    <w:rsid w:val="00D30529"/>
    <w:rsid w:val="00D3085D"/>
    <w:rsid w:val="00D30A68"/>
    <w:rsid w:val="00D31AEA"/>
    <w:rsid w:val="00D32586"/>
    <w:rsid w:val="00D3266F"/>
    <w:rsid w:val="00D328AB"/>
    <w:rsid w:val="00D331A7"/>
    <w:rsid w:val="00D34AF5"/>
    <w:rsid w:val="00D35B4A"/>
    <w:rsid w:val="00D35EF1"/>
    <w:rsid w:val="00D36495"/>
    <w:rsid w:val="00D36ABD"/>
    <w:rsid w:val="00D371AB"/>
    <w:rsid w:val="00D37CC5"/>
    <w:rsid w:val="00D40642"/>
    <w:rsid w:val="00D406AD"/>
    <w:rsid w:val="00D40B89"/>
    <w:rsid w:val="00D414D4"/>
    <w:rsid w:val="00D41A63"/>
    <w:rsid w:val="00D41FE7"/>
    <w:rsid w:val="00D423C6"/>
    <w:rsid w:val="00D43096"/>
    <w:rsid w:val="00D432F4"/>
    <w:rsid w:val="00D43EE0"/>
    <w:rsid w:val="00D447D8"/>
    <w:rsid w:val="00D44FEB"/>
    <w:rsid w:val="00D461CD"/>
    <w:rsid w:val="00D463C8"/>
    <w:rsid w:val="00D46F0A"/>
    <w:rsid w:val="00D472EA"/>
    <w:rsid w:val="00D472EB"/>
    <w:rsid w:val="00D50995"/>
    <w:rsid w:val="00D51743"/>
    <w:rsid w:val="00D51DBD"/>
    <w:rsid w:val="00D52300"/>
    <w:rsid w:val="00D5270A"/>
    <w:rsid w:val="00D53443"/>
    <w:rsid w:val="00D53DED"/>
    <w:rsid w:val="00D53F05"/>
    <w:rsid w:val="00D54399"/>
    <w:rsid w:val="00D54453"/>
    <w:rsid w:val="00D546AE"/>
    <w:rsid w:val="00D548FF"/>
    <w:rsid w:val="00D551C4"/>
    <w:rsid w:val="00D5549A"/>
    <w:rsid w:val="00D55C6C"/>
    <w:rsid w:val="00D577C6"/>
    <w:rsid w:val="00D57D97"/>
    <w:rsid w:val="00D61673"/>
    <w:rsid w:val="00D62221"/>
    <w:rsid w:val="00D62700"/>
    <w:rsid w:val="00D628A0"/>
    <w:rsid w:val="00D63556"/>
    <w:rsid w:val="00D63FD8"/>
    <w:rsid w:val="00D6487E"/>
    <w:rsid w:val="00D6498C"/>
    <w:rsid w:val="00D651E9"/>
    <w:rsid w:val="00D6539B"/>
    <w:rsid w:val="00D65443"/>
    <w:rsid w:val="00D660DF"/>
    <w:rsid w:val="00D664C1"/>
    <w:rsid w:val="00D665E5"/>
    <w:rsid w:val="00D666A6"/>
    <w:rsid w:val="00D6782A"/>
    <w:rsid w:val="00D6784F"/>
    <w:rsid w:val="00D67996"/>
    <w:rsid w:val="00D67A6B"/>
    <w:rsid w:val="00D70917"/>
    <w:rsid w:val="00D70FCB"/>
    <w:rsid w:val="00D713FF"/>
    <w:rsid w:val="00D71DDC"/>
    <w:rsid w:val="00D71E76"/>
    <w:rsid w:val="00D7245A"/>
    <w:rsid w:val="00D72635"/>
    <w:rsid w:val="00D72A09"/>
    <w:rsid w:val="00D72CBB"/>
    <w:rsid w:val="00D72F84"/>
    <w:rsid w:val="00D72FAC"/>
    <w:rsid w:val="00D73A0F"/>
    <w:rsid w:val="00D73DE1"/>
    <w:rsid w:val="00D73E47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0B9"/>
    <w:rsid w:val="00D776F3"/>
    <w:rsid w:val="00D77849"/>
    <w:rsid w:val="00D8001F"/>
    <w:rsid w:val="00D80463"/>
    <w:rsid w:val="00D8131C"/>
    <w:rsid w:val="00D816F8"/>
    <w:rsid w:val="00D819A9"/>
    <w:rsid w:val="00D81B57"/>
    <w:rsid w:val="00D81C16"/>
    <w:rsid w:val="00D81D57"/>
    <w:rsid w:val="00D8213D"/>
    <w:rsid w:val="00D8230F"/>
    <w:rsid w:val="00D82E31"/>
    <w:rsid w:val="00D833A8"/>
    <w:rsid w:val="00D83D14"/>
    <w:rsid w:val="00D83FFC"/>
    <w:rsid w:val="00D8478C"/>
    <w:rsid w:val="00D84F5D"/>
    <w:rsid w:val="00D85402"/>
    <w:rsid w:val="00D86AEC"/>
    <w:rsid w:val="00D86AF7"/>
    <w:rsid w:val="00D87756"/>
    <w:rsid w:val="00D919F1"/>
    <w:rsid w:val="00D929C2"/>
    <w:rsid w:val="00D92EBF"/>
    <w:rsid w:val="00D9370A"/>
    <w:rsid w:val="00D9496A"/>
    <w:rsid w:val="00D9497C"/>
    <w:rsid w:val="00D94BAE"/>
    <w:rsid w:val="00D958C7"/>
    <w:rsid w:val="00D95A78"/>
    <w:rsid w:val="00D964E0"/>
    <w:rsid w:val="00D96638"/>
    <w:rsid w:val="00D966DF"/>
    <w:rsid w:val="00D968F2"/>
    <w:rsid w:val="00DA1AAE"/>
    <w:rsid w:val="00DA1C91"/>
    <w:rsid w:val="00DA2527"/>
    <w:rsid w:val="00DA29C8"/>
    <w:rsid w:val="00DA2ACA"/>
    <w:rsid w:val="00DA2AFC"/>
    <w:rsid w:val="00DA3646"/>
    <w:rsid w:val="00DA3F9A"/>
    <w:rsid w:val="00DA42A6"/>
    <w:rsid w:val="00DA42F2"/>
    <w:rsid w:val="00DA42F4"/>
    <w:rsid w:val="00DA44D3"/>
    <w:rsid w:val="00DA4DDA"/>
    <w:rsid w:val="00DA4FD3"/>
    <w:rsid w:val="00DA56B6"/>
    <w:rsid w:val="00DA5A6D"/>
    <w:rsid w:val="00DA5C21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1B22"/>
    <w:rsid w:val="00DB228B"/>
    <w:rsid w:val="00DB235B"/>
    <w:rsid w:val="00DB242E"/>
    <w:rsid w:val="00DB2684"/>
    <w:rsid w:val="00DB27B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B7E82"/>
    <w:rsid w:val="00DC0799"/>
    <w:rsid w:val="00DC08E1"/>
    <w:rsid w:val="00DC12A1"/>
    <w:rsid w:val="00DC24D9"/>
    <w:rsid w:val="00DC263A"/>
    <w:rsid w:val="00DC2762"/>
    <w:rsid w:val="00DC2A96"/>
    <w:rsid w:val="00DC3B67"/>
    <w:rsid w:val="00DC3E10"/>
    <w:rsid w:val="00DC3F97"/>
    <w:rsid w:val="00DC4256"/>
    <w:rsid w:val="00DC51EB"/>
    <w:rsid w:val="00DC56E7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2684"/>
    <w:rsid w:val="00DD2935"/>
    <w:rsid w:val="00DD3097"/>
    <w:rsid w:val="00DD3168"/>
    <w:rsid w:val="00DD3255"/>
    <w:rsid w:val="00DD3B98"/>
    <w:rsid w:val="00DD41DB"/>
    <w:rsid w:val="00DD4D95"/>
    <w:rsid w:val="00DD4F6D"/>
    <w:rsid w:val="00DD5622"/>
    <w:rsid w:val="00DD58F8"/>
    <w:rsid w:val="00DD5AFE"/>
    <w:rsid w:val="00DD5ECC"/>
    <w:rsid w:val="00DD6A54"/>
    <w:rsid w:val="00DD6ADD"/>
    <w:rsid w:val="00DD6ECA"/>
    <w:rsid w:val="00DD7C2F"/>
    <w:rsid w:val="00DD7F8A"/>
    <w:rsid w:val="00DE05F8"/>
    <w:rsid w:val="00DE0CE6"/>
    <w:rsid w:val="00DE221F"/>
    <w:rsid w:val="00DE22A7"/>
    <w:rsid w:val="00DE277D"/>
    <w:rsid w:val="00DE27C6"/>
    <w:rsid w:val="00DE2A08"/>
    <w:rsid w:val="00DE2DD3"/>
    <w:rsid w:val="00DE2F8F"/>
    <w:rsid w:val="00DE2F9F"/>
    <w:rsid w:val="00DE35F5"/>
    <w:rsid w:val="00DE39B6"/>
    <w:rsid w:val="00DE3F1E"/>
    <w:rsid w:val="00DE4235"/>
    <w:rsid w:val="00DE42E1"/>
    <w:rsid w:val="00DE4443"/>
    <w:rsid w:val="00DE453A"/>
    <w:rsid w:val="00DE498B"/>
    <w:rsid w:val="00DE4B1E"/>
    <w:rsid w:val="00DE4B21"/>
    <w:rsid w:val="00DE4CFF"/>
    <w:rsid w:val="00DE4DB3"/>
    <w:rsid w:val="00DE556B"/>
    <w:rsid w:val="00DE5573"/>
    <w:rsid w:val="00DE581C"/>
    <w:rsid w:val="00DE6FAD"/>
    <w:rsid w:val="00DE745F"/>
    <w:rsid w:val="00DE77BF"/>
    <w:rsid w:val="00DE79AB"/>
    <w:rsid w:val="00DE7CB3"/>
    <w:rsid w:val="00DF0772"/>
    <w:rsid w:val="00DF089D"/>
    <w:rsid w:val="00DF0C82"/>
    <w:rsid w:val="00DF37BA"/>
    <w:rsid w:val="00DF4632"/>
    <w:rsid w:val="00DF498E"/>
    <w:rsid w:val="00DF53DD"/>
    <w:rsid w:val="00DF53EB"/>
    <w:rsid w:val="00DF5E57"/>
    <w:rsid w:val="00DF6144"/>
    <w:rsid w:val="00DF6350"/>
    <w:rsid w:val="00DF66BA"/>
    <w:rsid w:val="00DF66D9"/>
    <w:rsid w:val="00DF69E0"/>
    <w:rsid w:val="00DF718E"/>
    <w:rsid w:val="00DF7505"/>
    <w:rsid w:val="00DF7684"/>
    <w:rsid w:val="00DF7725"/>
    <w:rsid w:val="00DF7F08"/>
    <w:rsid w:val="00E00404"/>
    <w:rsid w:val="00E01089"/>
    <w:rsid w:val="00E01405"/>
    <w:rsid w:val="00E0195D"/>
    <w:rsid w:val="00E02B3D"/>
    <w:rsid w:val="00E02C24"/>
    <w:rsid w:val="00E0364D"/>
    <w:rsid w:val="00E03D4D"/>
    <w:rsid w:val="00E046D1"/>
    <w:rsid w:val="00E050B5"/>
    <w:rsid w:val="00E05E5F"/>
    <w:rsid w:val="00E066B0"/>
    <w:rsid w:val="00E07486"/>
    <w:rsid w:val="00E07C0A"/>
    <w:rsid w:val="00E07F7F"/>
    <w:rsid w:val="00E102AD"/>
    <w:rsid w:val="00E106B9"/>
    <w:rsid w:val="00E11A21"/>
    <w:rsid w:val="00E11EBB"/>
    <w:rsid w:val="00E12243"/>
    <w:rsid w:val="00E1246D"/>
    <w:rsid w:val="00E128A8"/>
    <w:rsid w:val="00E1353D"/>
    <w:rsid w:val="00E14059"/>
    <w:rsid w:val="00E144B0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024F"/>
    <w:rsid w:val="00E21485"/>
    <w:rsid w:val="00E2180B"/>
    <w:rsid w:val="00E218B7"/>
    <w:rsid w:val="00E225AC"/>
    <w:rsid w:val="00E228B9"/>
    <w:rsid w:val="00E22AC6"/>
    <w:rsid w:val="00E23662"/>
    <w:rsid w:val="00E23C3E"/>
    <w:rsid w:val="00E23CC6"/>
    <w:rsid w:val="00E24916"/>
    <w:rsid w:val="00E25781"/>
    <w:rsid w:val="00E25A5D"/>
    <w:rsid w:val="00E2620C"/>
    <w:rsid w:val="00E266E4"/>
    <w:rsid w:val="00E268B3"/>
    <w:rsid w:val="00E26960"/>
    <w:rsid w:val="00E2720B"/>
    <w:rsid w:val="00E2776B"/>
    <w:rsid w:val="00E27801"/>
    <w:rsid w:val="00E2780F"/>
    <w:rsid w:val="00E27F9B"/>
    <w:rsid w:val="00E30223"/>
    <w:rsid w:val="00E30600"/>
    <w:rsid w:val="00E31119"/>
    <w:rsid w:val="00E3158D"/>
    <w:rsid w:val="00E31AB9"/>
    <w:rsid w:val="00E31F45"/>
    <w:rsid w:val="00E329B6"/>
    <w:rsid w:val="00E32B29"/>
    <w:rsid w:val="00E32C9E"/>
    <w:rsid w:val="00E33416"/>
    <w:rsid w:val="00E338E1"/>
    <w:rsid w:val="00E33ABD"/>
    <w:rsid w:val="00E3482C"/>
    <w:rsid w:val="00E34A05"/>
    <w:rsid w:val="00E35947"/>
    <w:rsid w:val="00E36478"/>
    <w:rsid w:val="00E3658C"/>
    <w:rsid w:val="00E369C7"/>
    <w:rsid w:val="00E4021D"/>
    <w:rsid w:val="00E402A1"/>
    <w:rsid w:val="00E40AA3"/>
    <w:rsid w:val="00E423E0"/>
    <w:rsid w:val="00E429C7"/>
    <w:rsid w:val="00E42C21"/>
    <w:rsid w:val="00E42C53"/>
    <w:rsid w:val="00E437D2"/>
    <w:rsid w:val="00E43CCD"/>
    <w:rsid w:val="00E44258"/>
    <w:rsid w:val="00E443A8"/>
    <w:rsid w:val="00E44402"/>
    <w:rsid w:val="00E44536"/>
    <w:rsid w:val="00E44BCB"/>
    <w:rsid w:val="00E45E4E"/>
    <w:rsid w:val="00E46633"/>
    <w:rsid w:val="00E469A2"/>
    <w:rsid w:val="00E46D16"/>
    <w:rsid w:val="00E47D53"/>
    <w:rsid w:val="00E513DE"/>
    <w:rsid w:val="00E51C99"/>
    <w:rsid w:val="00E5200D"/>
    <w:rsid w:val="00E527AA"/>
    <w:rsid w:val="00E532A6"/>
    <w:rsid w:val="00E532D3"/>
    <w:rsid w:val="00E5454B"/>
    <w:rsid w:val="00E54643"/>
    <w:rsid w:val="00E5515D"/>
    <w:rsid w:val="00E5550E"/>
    <w:rsid w:val="00E55B05"/>
    <w:rsid w:val="00E55C34"/>
    <w:rsid w:val="00E562B2"/>
    <w:rsid w:val="00E56451"/>
    <w:rsid w:val="00E566A2"/>
    <w:rsid w:val="00E56B62"/>
    <w:rsid w:val="00E5726F"/>
    <w:rsid w:val="00E57BC5"/>
    <w:rsid w:val="00E600C9"/>
    <w:rsid w:val="00E604A0"/>
    <w:rsid w:val="00E6086F"/>
    <w:rsid w:val="00E60C86"/>
    <w:rsid w:val="00E6117D"/>
    <w:rsid w:val="00E61783"/>
    <w:rsid w:val="00E618F0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67EDB"/>
    <w:rsid w:val="00E709C3"/>
    <w:rsid w:val="00E7135A"/>
    <w:rsid w:val="00E7178E"/>
    <w:rsid w:val="00E717F4"/>
    <w:rsid w:val="00E71C5E"/>
    <w:rsid w:val="00E71D15"/>
    <w:rsid w:val="00E71E8C"/>
    <w:rsid w:val="00E72157"/>
    <w:rsid w:val="00E72908"/>
    <w:rsid w:val="00E72FF2"/>
    <w:rsid w:val="00E731C6"/>
    <w:rsid w:val="00E73268"/>
    <w:rsid w:val="00E73464"/>
    <w:rsid w:val="00E74147"/>
    <w:rsid w:val="00E74DAD"/>
    <w:rsid w:val="00E7508D"/>
    <w:rsid w:val="00E75137"/>
    <w:rsid w:val="00E75441"/>
    <w:rsid w:val="00E75931"/>
    <w:rsid w:val="00E75E17"/>
    <w:rsid w:val="00E75F75"/>
    <w:rsid w:val="00E76965"/>
    <w:rsid w:val="00E77169"/>
    <w:rsid w:val="00E7784A"/>
    <w:rsid w:val="00E779D7"/>
    <w:rsid w:val="00E77FF2"/>
    <w:rsid w:val="00E8004F"/>
    <w:rsid w:val="00E8047E"/>
    <w:rsid w:val="00E807E2"/>
    <w:rsid w:val="00E80E60"/>
    <w:rsid w:val="00E81926"/>
    <w:rsid w:val="00E81B0B"/>
    <w:rsid w:val="00E81BB6"/>
    <w:rsid w:val="00E81D8D"/>
    <w:rsid w:val="00E81E64"/>
    <w:rsid w:val="00E82B2E"/>
    <w:rsid w:val="00E83233"/>
    <w:rsid w:val="00E83758"/>
    <w:rsid w:val="00E83899"/>
    <w:rsid w:val="00E83BA8"/>
    <w:rsid w:val="00E83BC8"/>
    <w:rsid w:val="00E83C64"/>
    <w:rsid w:val="00E83D84"/>
    <w:rsid w:val="00E846C7"/>
    <w:rsid w:val="00E85AF4"/>
    <w:rsid w:val="00E8639A"/>
    <w:rsid w:val="00E86976"/>
    <w:rsid w:val="00E8701B"/>
    <w:rsid w:val="00E87AAF"/>
    <w:rsid w:val="00E87B44"/>
    <w:rsid w:val="00E90148"/>
    <w:rsid w:val="00E90341"/>
    <w:rsid w:val="00E9034B"/>
    <w:rsid w:val="00E909A1"/>
    <w:rsid w:val="00E90CE7"/>
    <w:rsid w:val="00E90E4D"/>
    <w:rsid w:val="00E91254"/>
    <w:rsid w:val="00E91C45"/>
    <w:rsid w:val="00E92E29"/>
    <w:rsid w:val="00E9301B"/>
    <w:rsid w:val="00E93629"/>
    <w:rsid w:val="00E94169"/>
    <w:rsid w:val="00E950E9"/>
    <w:rsid w:val="00E95127"/>
    <w:rsid w:val="00E95567"/>
    <w:rsid w:val="00E958AA"/>
    <w:rsid w:val="00E95D44"/>
    <w:rsid w:val="00E95ED4"/>
    <w:rsid w:val="00EA0523"/>
    <w:rsid w:val="00EA2270"/>
    <w:rsid w:val="00EA2520"/>
    <w:rsid w:val="00EA286D"/>
    <w:rsid w:val="00EA2E2C"/>
    <w:rsid w:val="00EA31C2"/>
    <w:rsid w:val="00EA32ED"/>
    <w:rsid w:val="00EA36F6"/>
    <w:rsid w:val="00EA38D3"/>
    <w:rsid w:val="00EA3F91"/>
    <w:rsid w:val="00EA4125"/>
    <w:rsid w:val="00EA43C7"/>
    <w:rsid w:val="00EA43E8"/>
    <w:rsid w:val="00EA440E"/>
    <w:rsid w:val="00EA5768"/>
    <w:rsid w:val="00EA5CF6"/>
    <w:rsid w:val="00EA7CCB"/>
    <w:rsid w:val="00EB0093"/>
    <w:rsid w:val="00EB074F"/>
    <w:rsid w:val="00EB0AFF"/>
    <w:rsid w:val="00EB0F30"/>
    <w:rsid w:val="00EB0FB4"/>
    <w:rsid w:val="00EB1B4A"/>
    <w:rsid w:val="00EB1BDB"/>
    <w:rsid w:val="00EB209A"/>
    <w:rsid w:val="00EB2706"/>
    <w:rsid w:val="00EB3663"/>
    <w:rsid w:val="00EB4467"/>
    <w:rsid w:val="00EB5875"/>
    <w:rsid w:val="00EB58C7"/>
    <w:rsid w:val="00EB621B"/>
    <w:rsid w:val="00EB643B"/>
    <w:rsid w:val="00EB73DA"/>
    <w:rsid w:val="00EB7D19"/>
    <w:rsid w:val="00EC0254"/>
    <w:rsid w:val="00EC07E1"/>
    <w:rsid w:val="00EC0C22"/>
    <w:rsid w:val="00EC0DA7"/>
    <w:rsid w:val="00EC1823"/>
    <w:rsid w:val="00EC1A56"/>
    <w:rsid w:val="00EC21BB"/>
    <w:rsid w:val="00EC26CF"/>
    <w:rsid w:val="00EC28D1"/>
    <w:rsid w:val="00EC363B"/>
    <w:rsid w:val="00EC3EB3"/>
    <w:rsid w:val="00EC3F40"/>
    <w:rsid w:val="00EC3FEB"/>
    <w:rsid w:val="00EC444E"/>
    <w:rsid w:val="00EC5C49"/>
    <w:rsid w:val="00EC5D24"/>
    <w:rsid w:val="00EC63A2"/>
    <w:rsid w:val="00EC6AD4"/>
    <w:rsid w:val="00EC6FE4"/>
    <w:rsid w:val="00EC7EC1"/>
    <w:rsid w:val="00EC7ECC"/>
    <w:rsid w:val="00ED064A"/>
    <w:rsid w:val="00ED150B"/>
    <w:rsid w:val="00ED1544"/>
    <w:rsid w:val="00ED2B9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2B5"/>
    <w:rsid w:val="00ED75C0"/>
    <w:rsid w:val="00ED7681"/>
    <w:rsid w:val="00ED7989"/>
    <w:rsid w:val="00ED7AC1"/>
    <w:rsid w:val="00EE002E"/>
    <w:rsid w:val="00EE08C0"/>
    <w:rsid w:val="00EE111A"/>
    <w:rsid w:val="00EE11FF"/>
    <w:rsid w:val="00EE17CB"/>
    <w:rsid w:val="00EE1F1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E7873"/>
    <w:rsid w:val="00EE79C0"/>
    <w:rsid w:val="00EF0454"/>
    <w:rsid w:val="00EF1031"/>
    <w:rsid w:val="00EF1566"/>
    <w:rsid w:val="00EF1CBA"/>
    <w:rsid w:val="00EF2B1C"/>
    <w:rsid w:val="00EF2F5B"/>
    <w:rsid w:val="00EF33D3"/>
    <w:rsid w:val="00EF388D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2A25"/>
    <w:rsid w:val="00F02B58"/>
    <w:rsid w:val="00F03B76"/>
    <w:rsid w:val="00F03CAF"/>
    <w:rsid w:val="00F040E7"/>
    <w:rsid w:val="00F05069"/>
    <w:rsid w:val="00F05732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22"/>
    <w:rsid w:val="00F11BBB"/>
    <w:rsid w:val="00F1200C"/>
    <w:rsid w:val="00F1227B"/>
    <w:rsid w:val="00F1262A"/>
    <w:rsid w:val="00F1267F"/>
    <w:rsid w:val="00F126C1"/>
    <w:rsid w:val="00F12BEE"/>
    <w:rsid w:val="00F1318D"/>
    <w:rsid w:val="00F14203"/>
    <w:rsid w:val="00F1464F"/>
    <w:rsid w:val="00F15551"/>
    <w:rsid w:val="00F15706"/>
    <w:rsid w:val="00F158F1"/>
    <w:rsid w:val="00F15916"/>
    <w:rsid w:val="00F15C8F"/>
    <w:rsid w:val="00F15ED9"/>
    <w:rsid w:val="00F16309"/>
    <w:rsid w:val="00F164C9"/>
    <w:rsid w:val="00F16EA6"/>
    <w:rsid w:val="00F17A4D"/>
    <w:rsid w:val="00F205AB"/>
    <w:rsid w:val="00F206B6"/>
    <w:rsid w:val="00F20933"/>
    <w:rsid w:val="00F20949"/>
    <w:rsid w:val="00F20BDA"/>
    <w:rsid w:val="00F21A4C"/>
    <w:rsid w:val="00F21D51"/>
    <w:rsid w:val="00F21E53"/>
    <w:rsid w:val="00F22246"/>
    <w:rsid w:val="00F22628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277EB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26EA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47F52"/>
    <w:rsid w:val="00F50476"/>
    <w:rsid w:val="00F50AA0"/>
    <w:rsid w:val="00F51276"/>
    <w:rsid w:val="00F51CD4"/>
    <w:rsid w:val="00F51DD1"/>
    <w:rsid w:val="00F51F24"/>
    <w:rsid w:val="00F535A2"/>
    <w:rsid w:val="00F53926"/>
    <w:rsid w:val="00F53BC0"/>
    <w:rsid w:val="00F55254"/>
    <w:rsid w:val="00F554A4"/>
    <w:rsid w:val="00F55D2E"/>
    <w:rsid w:val="00F5606F"/>
    <w:rsid w:val="00F56302"/>
    <w:rsid w:val="00F56A62"/>
    <w:rsid w:val="00F56E8B"/>
    <w:rsid w:val="00F57638"/>
    <w:rsid w:val="00F577E3"/>
    <w:rsid w:val="00F57B98"/>
    <w:rsid w:val="00F60F0A"/>
    <w:rsid w:val="00F611F4"/>
    <w:rsid w:val="00F61CF8"/>
    <w:rsid w:val="00F61EC6"/>
    <w:rsid w:val="00F62579"/>
    <w:rsid w:val="00F640C6"/>
    <w:rsid w:val="00F6410A"/>
    <w:rsid w:val="00F6465C"/>
    <w:rsid w:val="00F64A07"/>
    <w:rsid w:val="00F65EE2"/>
    <w:rsid w:val="00F664BD"/>
    <w:rsid w:val="00F66992"/>
    <w:rsid w:val="00F672BB"/>
    <w:rsid w:val="00F67472"/>
    <w:rsid w:val="00F675BF"/>
    <w:rsid w:val="00F679AC"/>
    <w:rsid w:val="00F67AC3"/>
    <w:rsid w:val="00F67FAF"/>
    <w:rsid w:val="00F7027D"/>
    <w:rsid w:val="00F703A4"/>
    <w:rsid w:val="00F70418"/>
    <w:rsid w:val="00F707DE"/>
    <w:rsid w:val="00F70D1C"/>
    <w:rsid w:val="00F70D59"/>
    <w:rsid w:val="00F71162"/>
    <w:rsid w:val="00F7117D"/>
    <w:rsid w:val="00F71823"/>
    <w:rsid w:val="00F71CEC"/>
    <w:rsid w:val="00F74AB6"/>
    <w:rsid w:val="00F74BEE"/>
    <w:rsid w:val="00F7579F"/>
    <w:rsid w:val="00F759DF"/>
    <w:rsid w:val="00F75A02"/>
    <w:rsid w:val="00F766B1"/>
    <w:rsid w:val="00F768F2"/>
    <w:rsid w:val="00F76F71"/>
    <w:rsid w:val="00F76F87"/>
    <w:rsid w:val="00F77234"/>
    <w:rsid w:val="00F774C2"/>
    <w:rsid w:val="00F77AA1"/>
    <w:rsid w:val="00F77AFA"/>
    <w:rsid w:val="00F77E24"/>
    <w:rsid w:val="00F77F7B"/>
    <w:rsid w:val="00F8037C"/>
    <w:rsid w:val="00F80547"/>
    <w:rsid w:val="00F807F5"/>
    <w:rsid w:val="00F80F20"/>
    <w:rsid w:val="00F81080"/>
    <w:rsid w:val="00F81390"/>
    <w:rsid w:val="00F813F9"/>
    <w:rsid w:val="00F81674"/>
    <w:rsid w:val="00F8191B"/>
    <w:rsid w:val="00F8292B"/>
    <w:rsid w:val="00F82A05"/>
    <w:rsid w:val="00F82A82"/>
    <w:rsid w:val="00F830A3"/>
    <w:rsid w:val="00F83579"/>
    <w:rsid w:val="00F83740"/>
    <w:rsid w:val="00F837E7"/>
    <w:rsid w:val="00F83898"/>
    <w:rsid w:val="00F83C8E"/>
    <w:rsid w:val="00F843A4"/>
    <w:rsid w:val="00F84995"/>
    <w:rsid w:val="00F84DFF"/>
    <w:rsid w:val="00F84E0B"/>
    <w:rsid w:val="00F850A0"/>
    <w:rsid w:val="00F85655"/>
    <w:rsid w:val="00F85B76"/>
    <w:rsid w:val="00F85E38"/>
    <w:rsid w:val="00F85F67"/>
    <w:rsid w:val="00F86516"/>
    <w:rsid w:val="00F87227"/>
    <w:rsid w:val="00F8742E"/>
    <w:rsid w:val="00F87704"/>
    <w:rsid w:val="00F87874"/>
    <w:rsid w:val="00F9033D"/>
    <w:rsid w:val="00F90DFC"/>
    <w:rsid w:val="00F91BC1"/>
    <w:rsid w:val="00F91E13"/>
    <w:rsid w:val="00F931FC"/>
    <w:rsid w:val="00F93360"/>
    <w:rsid w:val="00F9392A"/>
    <w:rsid w:val="00F94662"/>
    <w:rsid w:val="00F95271"/>
    <w:rsid w:val="00F95382"/>
    <w:rsid w:val="00F95CA4"/>
    <w:rsid w:val="00F95F59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0F6"/>
    <w:rsid w:val="00FA741B"/>
    <w:rsid w:val="00FA75D2"/>
    <w:rsid w:val="00FA79F4"/>
    <w:rsid w:val="00FA7E4E"/>
    <w:rsid w:val="00FA7EF7"/>
    <w:rsid w:val="00FB05A4"/>
    <w:rsid w:val="00FB066E"/>
    <w:rsid w:val="00FB0E0B"/>
    <w:rsid w:val="00FB13ED"/>
    <w:rsid w:val="00FB1E83"/>
    <w:rsid w:val="00FB1ED4"/>
    <w:rsid w:val="00FB2058"/>
    <w:rsid w:val="00FB2358"/>
    <w:rsid w:val="00FB24B8"/>
    <w:rsid w:val="00FB24FA"/>
    <w:rsid w:val="00FB3A2B"/>
    <w:rsid w:val="00FB3D86"/>
    <w:rsid w:val="00FB3DA2"/>
    <w:rsid w:val="00FB3F04"/>
    <w:rsid w:val="00FB4415"/>
    <w:rsid w:val="00FB44CB"/>
    <w:rsid w:val="00FB55E2"/>
    <w:rsid w:val="00FB562E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3A5"/>
    <w:rsid w:val="00FC5F8C"/>
    <w:rsid w:val="00FC6068"/>
    <w:rsid w:val="00FC7009"/>
    <w:rsid w:val="00FC731C"/>
    <w:rsid w:val="00FC7650"/>
    <w:rsid w:val="00FC7A81"/>
    <w:rsid w:val="00FC7B87"/>
    <w:rsid w:val="00FC7F86"/>
    <w:rsid w:val="00FD0706"/>
    <w:rsid w:val="00FD08BA"/>
    <w:rsid w:val="00FD1828"/>
    <w:rsid w:val="00FD1D5A"/>
    <w:rsid w:val="00FD1DFC"/>
    <w:rsid w:val="00FD2727"/>
    <w:rsid w:val="00FD32F8"/>
    <w:rsid w:val="00FD418C"/>
    <w:rsid w:val="00FD41E0"/>
    <w:rsid w:val="00FD4A0F"/>
    <w:rsid w:val="00FD5731"/>
    <w:rsid w:val="00FD63F9"/>
    <w:rsid w:val="00FD65C6"/>
    <w:rsid w:val="00FD69E7"/>
    <w:rsid w:val="00FD760B"/>
    <w:rsid w:val="00FD7FF7"/>
    <w:rsid w:val="00FE02E7"/>
    <w:rsid w:val="00FE0AC8"/>
    <w:rsid w:val="00FE163B"/>
    <w:rsid w:val="00FE1889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977"/>
    <w:rsid w:val="00FE7BA4"/>
    <w:rsid w:val="00FF057F"/>
    <w:rsid w:val="00FF0ACC"/>
    <w:rsid w:val="00FF0BCD"/>
    <w:rsid w:val="00FF0C84"/>
    <w:rsid w:val="00FF12D7"/>
    <w:rsid w:val="00FF1306"/>
    <w:rsid w:val="00FF16A3"/>
    <w:rsid w:val="00FF20C1"/>
    <w:rsid w:val="00FF226E"/>
    <w:rsid w:val="00FF2457"/>
    <w:rsid w:val="00FF285F"/>
    <w:rsid w:val="00FF2A43"/>
    <w:rsid w:val="00FF3058"/>
    <w:rsid w:val="00FF3902"/>
    <w:rsid w:val="00FF3AE8"/>
    <w:rsid w:val="00FF3C5F"/>
    <w:rsid w:val="00FF3D19"/>
    <w:rsid w:val="00FF4873"/>
    <w:rsid w:val="00FF4ADB"/>
    <w:rsid w:val="00FF50DD"/>
    <w:rsid w:val="00FF5800"/>
    <w:rsid w:val="00FF59DB"/>
    <w:rsid w:val="00FF5B4A"/>
    <w:rsid w:val="00FF5C6B"/>
    <w:rsid w:val="00FF5FAE"/>
    <w:rsid w:val="00FF623A"/>
    <w:rsid w:val="00FF6DBD"/>
    <w:rsid w:val="00FF6E6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65DAC55"/>
  <w15:chartTrackingRefBased/>
  <w15:docId w15:val="{C3D2CFC6-B9F8-461E-AC75-D17957598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uiPriority="99"/>
    <w:lsdException w:name="caption" w:uiPriority="3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E-mail Signature" w:qFormat="1"/>
    <w:lsdException w:name="Normal (Web)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B879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4"/>
    <w:link w:val="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4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5"/>
    <w:link w:val="4Char"/>
    <w:qFormat/>
    <w:rsid w:val="00EE11FF"/>
    <w:pPr>
      <w:numPr>
        <w:ilvl w:val="3"/>
      </w:numPr>
      <w:ind w:leftChars="100" w:left="899" w:rightChars="100" w:right="100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4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rsid w:val="009B4262"/>
    <w:pPr>
      <w:outlineLvl w:val="5"/>
    </w:pPr>
  </w:style>
  <w:style w:type="paragraph" w:styleId="7">
    <w:name w:val="heading 7"/>
    <w:basedOn w:val="H6"/>
    <w:next w:val="a4"/>
    <w:qFormat/>
    <w:rsid w:val="009B4262"/>
    <w:pPr>
      <w:outlineLvl w:val="6"/>
    </w:pPr>
  </w:style>
  <w:style w:type="paragraph" w:styleId="8">
    <w:name w:val="heading 8"/>
    <w:basedOn w:val="1"/>
    <w:next w:val="a4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4"/>
    <w:qFormat/>
    <w:rsid w:val="009B4262"/>
    <w:pPr>
      <w:outlineLvl w:val="8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4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/>
    </w:rPr>
  </w:style>
  <w:style w:type="character" w:customStyle="1" w:styleId="2Char">
    <w:name w:val="제목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EE11FF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4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4"/>
    <w:next w:val="a4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9B4262"/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4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4"/>
    <w:semiHidden/>
    <w:rsid w:val="009B4262"/>
    <w:pPr>
      <w:outlineLvl w:val="9"/>
    </w:pPr>
  </w:style>
  <w:style w:type="paragraph" w:styleId="aa">
    <w:name w:val="footer"/>
    <w:basedOn w:val="a9"/>
    <w:link w:val="Char0"/>
    <w:uiPriority w:val="99"/>
    <w:rsid w:val="009B4262"/>
    <w:pPr>
      <w:jc w:val="center"/>
    </w:pPr>
    <w:rPr>
      <w:i/>
    </w:rPr>
  </w:style>
  <w:style w:type="character" w:styleId="ab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4"/>
    <w:link w:val="Char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4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4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d"/>
    <w:qFormat/>
    <w:rsid w:val="009B4262"/>
    <w:pPr>
      <w:ind w:left="851"/>
    </w:pPr>
  </w:style>
  <w:style w:type="paragraph" w:styleId="ad">
    <w:name w:val="List Number"/>
    <w:basedOn w:val="ae"/>
    <w:semiHidden/>
    <w:rsid w:val="009B4262"/>
  </w:style>
  <w:style w:type="paragraph" w:styleId="ae">
    <w:name w:val="List"/>
    <w:basedOn w:val="a4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4"/>
    <w:semiHidden/>
    <w:rsid w:val="009B4262"/>
    <w:pPr>
      <w:ind w:left="1985" w:hanging="1985"/>
    </w:pPr>
  </w:style>
  <w:style w:type="paragraph" w:styleId="70">
    <w:name w:val="toc 7"/>
    <w:basedOn w:val="60"/>
    <w:next w:val="a4"/>
    <w:semiHidden/>
    <w:rsid w:val="009B4262"/>
    <w:pPr>
      <w:ind w:left="2268" w:hanging="2268"/>
    </w:pPr>
  </w:style>
  <w:style w:type="paragraph" w:styleId="23">
    <w:name w:val="List Bullet 2"/>
    <w:basedOn w:val="af"/>
    <w:semiHidden/>
    <w:rsid w:val="009B4262"/>
    <w:pPr>
      <w:ind w:left="851"/>
    </w:pPr>
  </w:style>
  <w:style w:type="paragraph" w:styleId="af">
    <w:name w:val="List Bullet"/>
    <w:basedOn w:val="ae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4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e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f0">
    <w:name w:val="index heading"/>
    <w:basedOn w:val="a4"/>
    <w:next w:val="a4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1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4"/>
    <w:next w:val="a4"/>
    <w:link w:val="Char2"/>
    <w:uiPriority w:val="35"/>
    <w:qFormat/>
    <w:pPr>
      <w:spacing w:before="120" w:after="120"/>
    </w:pPr>
    <w:rPr>
      <w:b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800080"/>
      <w:u w:val="single"/>
    </w:rPr>
  </w:style>
  <w:style w:type="paragraph" w:styleId="af4">
    <w:name w:val="Document Map"/>
    <w:basedOn w:val="a4"/>
    <w:semiHidden/>
    <w:pPr>
      <w:shd w:val="clear" w:color="auto" w:fill="000080"/>
    </w:pPr>
    <w:rPr>
      <w:rFonts w:ascii="Tahoma" w:hAnsi="Tahoma"/>
    </w:rPr>
  </w:style>
  <w:style w:type="paragraph" w:styleId="af5">
    <w:name w:val="Plain Text"/>
    <w:basedOn w:val="a4"/>
    <w:semiHidden/>
    <w:rPr>
      <w:rFonts w:ascii="Courier New" w:hAnsi="Courier New"/>
      <w:lang w:val="nb-NO"/>
    </w:rPr>
  </w:style>
  <w:style w:type="paragraph" w:styleId="a5">
    <w:name w:val="Body Text"/>
    <w:aliases w:val="bt,body indent,paragraph 2,body text, ändrad,AvtalBrödtext,ändrad,Bodytext,Compliance,Response,Body3"/>
    <w:basedOn w:val="a4"/>
    <w:link w:val="Char3"/>
    <w:semiHidden/>
    <w:rPr>
      <w:rFonts w:eastAsia="MS Mincho"/>
      <w:lang w:eastAsia="en-GB"/>
    </w:rPr>
  </w:style>
  <w:style w:type="character" w:customStyle="1" w:styleId="Char3">
    <w:name w:val="본문 Char"/>
    <w:aliases w:val="bt Char,body indent Char,paragraph 2 Char,body text Char, ändrad Char,AvtalBrödtext Char,ändrad Char,Bodytext Char,Compliance Char,Response Char,Body3 Char"/>
    <w:link w:val="a5"/>
    <w:rsid w:val="00F1227B"/>
    <w:rPr>
      <w:lang w:val="en-GB" w:eastAsia="en-GB"/>
    </w:rPr>
  </w:style>
  <w:style w:type="paragraph" w:styleId="af6">
    <w:name w:val="Body Text Indent"/>
    <w:basedOn w:val="a4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7">
    <w:name w:val="table of figures"/>
    <w:basedOn w:val="a4"/>
    <w:next w:val="a4"/>
    <w:semiHidden/>
    <w:pPr>
      <w:ind w:left="400" w:hanging="400"/>
      <w:jc w:val="center"/>
    </w:pPr>
    <w:rPr>
      <w:b/>
    </w:rPr>
  </w:style>
  <w:style w:type="paragraph" w:styleId="25">
    <w:name w:val="Body Text 2"/>
    <w:basedOn w:val="a4"/>
    <w:semiHidden/>
    <w:rPr>
      <w:i/>
    </w:rPr>
  </w:style>
  <w:style w:type="paragraph" w:styleId="33">
    <w:name w:val="Body Text Indent 3"/>
    <w:basedOn w:val="a4"/>
    <w:semiHidden/>
    <w:pPr>
      <w:ind w:left="1080"/>
    </w:pPr>
  </w:style>
  <w:style w:type="paragraph" w:styleId="af8">
    <w:name w:val="annotation text"/>
    <w:basedOn w:val="a4"/>
    <w:link w:val="Char4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9">
    <w:name w:val="page number"/>
    <w:basedOn w:val="a6"/>
    <w:semiHidden/>
  </w:style>
  <w:style w:type="paragraph" w:styleId="34">
    <w:name w:val="Body Text 3"/>
    <w:basedOn w:val="a4"/>
    <w:semiHidden/>
    <w:pPr>
      <w:keepNext/>
      <w:keepLines/>
    </w:pPr>
    <w:rPr>
      <w:rFonts w:eastAsia="Osaka"/>
      <w:color w:val="000000"/>
    </w:rPr>
  </w:style>
  <w:style w:type="paragraph" w:styleId="afa">
    <w:name w:val="Balloon Text"/>
    <w:basedOn w:val="a4"/>
    <w:semiHidden/>
    <w:rPr>
      <w:rFonts w:ascii="Tahoma" w:hAnsi="Tahoma" w:cs="Tahoma"/>
      <w:sz w:val="16"/>
      <w:szCs w:val="16"/>
    </w:rPr>
  </w:style>
  <w:style w:type="table" w:styleId="afb">
    <w:name w:val="Table Grid"/>
    <w:aliases w:val="TableGrid,srs表格,SGS Table Basic 1"/>
    <w:basedOn w:val="a7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rsid w:val="00373EA6"/>
    <w:rPr>
      <w:sz w:val="16"/>
      <w:szCs w:val="16"/>
    </w:rPr>
  </w:style>
  <w:style w:type="paragraph" w:styleId="afd">
    <w:name w:val="annotation subject"/>
    <w:basedOn w:val="af8"/>
    <w:next w:val="af8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a4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4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5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a4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바탕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바탕"/>
      <w:sz w:val="24"/>
      <w:lang w:val="fr-FR" w:eastAsia="en-US" w:bidi="ar-SA"/>
    </w:rPr>
  </w:style>
  <w:style w:type="paragraph" w:customStyle="1" w:styleId="FBCharCharCharChar1">
    <w:name w:val="FB Char Char Char Char1"/>
    <w:next w:val="a4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4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4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e">
    <w:name w:val="样式 页眉"/>
    <w:basedOn w:val="a9"/>
    <w:link w:val="Char6"/>
    <w:rsid w:val="00572A4C"/>
    <w:rPr>
      <w:rFonts w:eastAsia="Arial"/>
      <w:bCs/>
      <w:sz w:val="22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6">
    <w:name w:val="样式 页眉 Char"/>
    <w:link w:val="afe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1">
    <w:name w:val="表格题注"/>
    <w:next w:val="a4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3">
    <w:name w:val="插图题注"/>
    <w:next w:val="a4"/>
    <w:qFormat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aff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,목록단락,Bullet list,列,列表段"/>
    <w:basedOn w:val="a4"/>
    <w:link w:val="Char7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2">
    <w:name w:val="캡션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1"/>
    <w:uiPriority w:val="35"/>
    <w:qFormat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맑은 고딕"/>
    </w:rPr>
  </w:style>
  <w:style w:type="paragraph" w:customStyle="1" w:styleId="Tabletext">
    <w:name w:val="Table_text"/>
    <w:basedOn w:val="a4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맑은 고딕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ac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4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f0">
    <w:name w:val="Normal (Web)"/>
    <w:basedOn w:val="a4"/>
    <w:unhideWhenUsed/>
    <w:qFormat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f1">
    <w:name w:val="Placeholder Text"/>
    <w:basedOn w:val="a6"/>
    <w:uiPriority w:val="99"/>
    <w:semiHidden/>
    <w:rsid w:val="007D089D"/>
    <w:rPr>
      <w:color w:val="808080"/>
    </w:rPr>
  </w:style>
  <w:style w:type="paragraph" w:customStyle="1" w:styleId="B1">
    <w:name w:val="B1"/>
    <w:basedOn w:val="ae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Char7">
    <w:name w:val="목록 단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f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aff2">
    <w:name w:val="Strong"/>
    <w:basedOn w:val="a6"/>
    <w:uiPriority w:val="22"/>
    <w:qFormat/>
    <w:rsid w:val="00B23B33"/>
    <w:rPr>
      <w:b/>
      <w:bCs/>
    </w:rPr>
  </w:style>
  <w:style w:type="paragraph" w:customStyle="1" w:styleId="Tablehead">
    <w:name w:val="Table_head"/>
    <w:basedOn w:val="a4"/>
    <w:next w:val="a4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4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a7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a4"/>
    <w:next w:val="a4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4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-2">
    <w:name w:val="正文首缩-2字符"/>
    <w:autoRedefine/>
    <w:qFormat/>
    <w:rsid w:val="00C0543F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/>
      <w:ind w:firstLine="422"/>
      <w:textAlignment w:val="center"/>
    </w:pPr>
    <w:rPr>
      <w:rFonts w:ascii="Cambria Math" w:eastAsia="SimSun" w:hAnsi="Cambria Math"/>
      <w:sz w:val="21"/>
      <w:szCs w:val="21"/>
    </w:rPr>
  </w:style>
  <w:style w:type="character" w:customStyle="1" w:styleId="sr">
    <w:name w:val="s_r"/>
    <w:basedOn w:val="a6"/>
    <w:rsid w:val="00E566A2"/>
  </w:style>
  <w:style w:type="character" w:customStyle="1" w:styleId="cl06">
    <w:name w:val="cl06"/>
    <w:basedOn w:val="a6"/>
    <w:rsid w:val="00E566A2"/>
  </w:style>
  <w:style w:type="paragraph" w:customStyle="1" w:styleId="liyue">
    <w:name w:val="liyue正文"/>
    <w:basedOn w:val="a4"/>
    <w:qFormat/>
    <w:rsid w:val="00171DC2"/>
    <w:pPr>
      <w:widowControl w:val="0"/>
      <w:overflowPunct/>
      <w:autoSpaceDE/>
      <w:autoSpaceDN/>
      <w:adjustRightInd/>
      <w:spacing w:after="0" w:line="360" w:lineRule="auto"/>
      <w:ind w:firstLineChars="200" w:firstLine="480"/>
      <w:jc w:val="both"/>
      <w:textAlignment w:val="auto"/>
    </w:pPr>
    <w:rPr>
      <w:rFonts w:eastAsiaTheme="minorEastAsia"/>
      <w:snapToGrid w:val="0"/>
      <w:kern w:val="2"/>
      <w:sz w:val="24"/>
      <w:szCs w:val="24"/>
      <w:lang w:val="en-US" w:eastAsia="zh-CN"/>
    </w:rPr>
  </w:style>
  <w:style w:type="paragraph" w:customStyle="1" w:styleId="Reference">
    <w:name w:val="Reference"/>
    <w:basedOn w:val="a4"/>
    <w:qFormat/>
    <w:rsid w:val="00CA7F96"/>
    <w:pPr>
      <w:numPr>
        <w:numId w:val="4"/>
      </w:numPr>
      <w:spacing w:after="120"/>
      <w:jc w:val="both"/>
    </w:pPr>
    <w:rPr>
      <w:rFonts w:ascii="Arial" w:eastAsia="SimSun" w:hAnsi="Arial"/>
      <w:lang w:eastAsia="zh-CN"/>
    </w:rPr>
  </w:style>
  <w:style w:type="paragraph" w:customStyle="1" w:styleId="B3">
    <w:name w:val="B3"/>
    <w:basedOn w:val="32"/>
    <w:qFormat/>
    <w:rsid w:val="005B6806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2">
    <w:name w:val="B2"/>
    <w:basedOn w:val="a4"/>
    <w:link w:val="B2Char"/>
    <w:qFormat/>
    <w:rsid w:val="00311EB2"/>
    <w:pPr>
      <w:overflowPunct/>
      <w:autoSpaceDE/>
      <w:autoSpaceDN/>
      <w:adjustRightInd/>
      <w:ind w:left="851" w:hanging="284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311EB2"/>
    <w:rPr>
      <w:rFonts w:eastAsiaTheme="minorEastAsia"/>
      <w:lang w:val="en-GB" w:eastAsia="en-US"/>
    </w:rPr>
  </w:style>
  <w:style w:type="paragraph" w:customStyle="1" w:styleId="EX">
    <w:name w:val="EX"/>
    <w:basedOn w:val="a4"/>
    <w:rsid w:val="00DE4B1E"/>
    <w:pPr>
      <w:keepLines/>
      <w:ind w:left="1702" w:hanging="1418"/>
    </w:pPr>
    <w:rPr>
      <w:lang w:eastAsia="en-GB"/>
    </w:rPr>
  </w:style>
  <w:style w:type="character" w:styleId="aff3">
    <w:name w:val="Emphasis"/>
    <w:basedOn w:val="a6"/>
    <w:uiPriority w:val="20"/>
    <w:qFormat/>
    <w:rsid w:val="00B21487"/>
    <w:rPr>
      <w:i/>
      <w:iCs/>
    </w:rPr>
  </w:style>
  <w:style w:type="paragraph" w:customStyle="1" w:styleId="References">
    <w:name w:val="References"/>
    <w:basedOn w:val="a4"/>
    <w:qFormat/>
    <w:rsid w:val="00B3724B"/>
    <w:p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/>
    </w:rPr>
  </w:style>
  <w:style w:type="character" w:customStyle="1" w:styleId="B1Zchn">
    <w:name w:val="B1 Zchn"/>
    <w:qFormat/>
    <w:rsid w:val="006D4C1F"/>
    <w:rPr>
      <w:rFonts w:eastAsiaTheme="minorEastAsia"/>
      <w:lang w:val="en-GB" w:eastAsia="en-US"/>
    </w:rPr>
  </w:style>
  <w:style w:type="paragraph" w:customStyle="1" w:styleId="WordPro">
    <w:name w:val="正文首行缩进(WordPro)"/>
    <w:basedOn w:val="a4"/>
    <w:link w:val="WordProChar"/>
    <w:rsid w:val="005C7488"/>
    <w:pPr>
      <w:widowControl w:val="0"/>
      <w:overflowPunct/>
      <w:spacing w:before="105" w:after="0"/>
      <w:ind w:left="1134"/>
      <w:jc w:val="both"/>
      <w:textAlignment w:val="auto"/>
    </w:pPr>
    <w:rPr>
      <w:rFonts w:eastAsia="SimSun"/>
      <w:sz w:val="21"/>
      <w:lang w:val="en-US" w:eastAsia="zh-CN"/>
    </w:rPr>
  </w:style>
  <w:style w:type="paragraph" w:styleId="aff4">
    <w:name w:val="Body Text First Indent"/>
    <w:basedOn w:val="a5"/>
    <w:link w:val="Char8"/>
    <w:rsid w:val="00DC56E7"/>
    <w:pPr>
      <w:spacing w:after="120"/>
      <w:ind w:firstLineChars="100" w:firstLine="420"/>
    </w:pPr>
    <w:rPr>
      <w:rFonts w:eastAsia="Times New Roman"/>
      <w:lang w:eastAsia="en-US"/>
    </w:rPr>
  </w:style>
  <w:style w:type="character" w:customStyle="1" w:styleId="Char8">
    <w:name w:val="본문 첫 줄 들여쓰기 Char"/>
    <w:basedOn w:val="Char3"/>
    <w:link w:val="aff4"/>
    <w:rsid w:val="00DC56E7"/>
    <w:rPr>
      <w:rFonts w:eastAsia="Times New Roman"/>
      <w:lang w:val="en-GB" w:eastAsia="en-US"/>
    </w:rPr>
  </w:style>
  <w:style w:type="character" w:customStyle="1" w:styleId="WordProChar">
    <w:name w:val="正文首行缩进(WordPro) Char"/>
    <w:basedOn w:val="a6"/>
    <w:link w:val="WordPro"/>
    <w:rsid w:val="00DC56E7"/>
    <w:rPr>
      <w:rFonts w:eastAsia="SimSun"/>
      <w:sz w:val="21"/>
    </w:rPr>
  </w:style>
  <w:style w:type="character" w:customStyle="1" w:styleId="Char4">
    <w:name w:val="메모 텍스트 Char"/>
    <w:basedOn w:val="a6"/>
    <w:link w:val="af8"/>
    <w:qFormat/>
    <w:rsid w:val="00E469A2"/>
    <w:rPr>
      <w:rFonts w:ascii="–¾’©" w:eastAsia="–¾’©"/>
      <w:sz w:val="24"/>
      <w:lang w:val="en-GB" w:eastAsia="en-US"/>
    </w:rPr>
  </w:style>
  <w:style w:type="paragraph" w:customStyle="1" w:styleId="Equation">
    <w:name w:val="Equation"/>
    <w:basedOn w:val="a4"/>
    <w:rsid w:val="00205570"/>
    <w:pPr>
      <w:tabs>
        <w:tab w:val="left" w:pos="794"/>
        <w:tab w:val="center" w:pos="4820"/>
        <w:tab w:val="right" w:pos="9639"/>
      </w:tabs>
      <w:spacing w:before="120" w:after="0"/>
      <w:jc w:val="both"/>
    </w:pPr>
    <w:rPr>
      <w:rFonts w:eastAsiaTheme="minorEastAsia"/>
      <w:sz w:val="24"/>
      <w:lang w:val="fr-FR"/>
    </w:rPr>
  </w:style>
  <w:style w:type="paragraph" w:customStyle="1" w:styleId="Equationlegend">
    <w:name w:val="Equation_legend"/>
    <w:basedOn w:val="aff5"/>
    <w:rsid w:val="00205570"/>
    <w:pPr>
      <w:tabs>
        <w:tab w:val="right" w:pos="1701"/>
        <w:tab w:val="left" w:pos="1985"/>
      </w:tabs>
      <w:spacing w:before="80" w:after="0"/>
      <w:ind w:left="1985" w:firstLineChars="0" w:hanging="1985"/>
      <w:jc w:val="both"/>
    </w:pPr>
    <w:rPr>
      <w:rFonts w:eastAsiaTheme="minorEastAsia"/>
      <w:sz w:val="24"/>
      <w:lang w:val="en-US"/>
    </w:rPr>
  </w:style>
  <w:style w:type="paragraph" w:styleId="aff5">
    <w:name w:val="Normal Indent"/>
    <w:aliases w:val="正文缩进 Char Char Char Char,正文缩进1 Char,正文缩进1 Cha,正文缩进 Char Char Char Char Char Char Char  Char Char,正文缩进1 Cha Char,正文（首行缩进两字）＋行距：1.5倍行距,表正文,正文非缩进,正文不缩进,首行缩进,正文（首行缩进两字） Char,正文（首行缩进两字） Char Char Char Char Char Char Char Char Char Char,正文缩进1,特点,段1,d"/>
    <w:basedOn w:val="a4"/>
    <w:link w:val="Char9"/>
    <w:rsid w:val="00205570"/>
    <w:pPr>
      <w:ind w:firstLineChars="200" w:firstLine="420"/>
    </w:pPr>
  </w:style>
  <w:style w:type="paragraph" w:customStyle="1" w:styleId="Style3">
    <w:name w:val="Style 3"/>
    <w:basedOn w:val="a4"/>
    <w:link w:val="Style3Char"/>
    <w:rsid w:val="00743A32"/>
    <w:pPr>
      <w:tabs>
        <w:tab w:val="left" w:pos="709"/>
      </w:tabs>
      <w:overflowPunct/>
      <w:autoSpaceDE/>
      <w:autoSpaceDN/>
      <w:snapToGrid w:val="0"/>
      <w:spacing w:beforeLines="50" w:before="50" w:afterLines="50" w:after="50"/>
      <w:jc w:val="both"/>
      <w:textAlignment w:val="auto"/>
    </w:pPr>
    <w:rPr>
      <w:rFonts w:eastAsia="SimSun"/>
      <w:lang w:eastAsia="zh-CN"/>
    </w:rPr>
  </w:style>
  <w:style w:type="character" w:customStyle="1" w:styleId="Style3Char">
    <w:name w:val="Style 3 Char"/>
    <w:basedOn w:val="a6"/>
    <w:link w:val="Style3"/>
    <w:rsid w:val="00743A32"/>
    <w:rPr>
      <w:rFonts w:eastAsia="SimSun"/>
      <w:lang w:val="en-GB"/>
    </w:rPr>
  </w:style>
  <w:style w:type="character" w:customStyle="1" w:styleId="aff6">
    <w:name w:val="问题:代码"/>
    <w:uiPriority w:val="1"/>
    <w:qFormat/>
    <w:rsid w:val="00FB55E2"/>
    <w:rPr>
      <w:color w:val="008000"/>
      <w:u w:val="single"/>
      <w:bdr w:val="none" w:sz="0" w:space="0" w:color="auto"/>
      <w:shd w:val="clear" w:color="auto" w:fill="D9D9D9" w:themeFill="background1" w:themeFillShade="D9"/>
      <w:em w:val="none"/>
    </w:rPr>
  </w:style>
  <w:style w:type="character" w:customStyle="1" w:styleId="operation-answer">
    <w:name w:val="operation-answer"/>
    <w:basedOn w:val="a6"/>
    <w:rsid w:val="00E05E5F"/>
  </w:style>
  <w:style w:type="character" w:customStyle="1" w:styleId="user-name">
    <w:name w:val="user-name"/>
    <w:basedOn w:val="a6"/>
    <w:rsid w:val="00E05E5F"/>
  </w:style>
  <w:style w:type="character" w:customStyle="1" w:styleId="user-reputation">
    <w:name w:val="user-reputation"/>
    <w:basedOn w:val="a6"/>
    <w:rsid w:val="00E05E5F"/>
  </w:style>
  <w:style w:type="character" w:customStyle="1" w:styleId="comment-answer">
    <w:name w:val="comment-answer"/>
    <w:basedOn w:val="a6"/>
    <w:rsid w:val="00E05E5F"/>
  </w:style>
  <w:style w:type="paragraph" w:customStyle="1" w:styleId="3GPPHeader">
    <w:name w:val="3GPP_Header"/>
    <w:basedOn w:val="a4"/>
    <w:rsid w:val="00AF2EDD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figcap">
    <w:name w:val="figcap"/>
    <w:basedOn w:val="a6"/>
    <w:rsid w:val="00E91254"/>
  </w:style>
  <w:style w:type="character" w:customStyle="1" w:styleId="figurenumber">
    <w:name w:val="figurenumber"/>
    <w:basedOn w:val="a6"/>
    <w:rsid w:val="00E91254"/>
  </w:style>
  <w:style w:type="paragraph" w:customStyle="1" w:styleId="a2">
    <w:name w:val="表头文本"/>
    <w:rsid w:val="00C525E0"/>
    <w:pPr>
      <w:numPr>
        <w:ilvl w:val="7"/>
        <w:numId w:val="6"/>
      </w:numPr>
      <w:jc w:val="center"/>
    </w:pPr>
    <w:rPr>
      <w:rFonts w:ascii="Arial" w:eastAsia="SimSun" w:hAnsi="Arial"/>
      <w:b/>
      <w:sz w:val="21"/>
      <w:szCs w:val="21"/>
    </w:rPr>
  </w:style>
  <w:style w:type="paragraph" w:customStyle="1" w:styleId="style30">
    <w:name w:val="style 3"/>
    <w:basedOn w:val="a4"/>
    <w:link w:val="style3Char0"/>
    <w:qFormat/>
    <w:rsid w:val="006B2D03"/>
    <w:pPr>
      <w:overflowPunct/>
      <w:autoSpaceDE/>
      <w:autoSpaceDN/>
      <w:snapToGrid w:val="0"/>
      <w:spacing w:beforeLines="50" w:before="50" w:afterLines="100" w:after="100"/>
      <w:jc w:val="both"/>
      <w:textAlignment w:val="auto"/>
    </w:pPr>
    <w:rPr>
      <w:rFonts w:eastAsia="SimSun"/>
      <w:lang w:eastAsia="zh-CN"/>
    </w:rPr>
  </w:style>
  <w:style w:type="character" w:customStyle="1" w:styleId="style3Char0">
    <w:name w:val="style 3 Char"/>
    <w:basedOn w:val="a6"/>
    <w:link w:val="style30"/>
    <w:rsid w:val="006B2D03"/>
    <w:rPr>
      <w:rFonts w:eastAsia="SimSun"/>
      <w:lang w:val="en-GB"/>
    </w:rPr>
  </w:style>
  <w:style w:type="paragraph" w:customStyle="1" w:styleId="Style1">
    <w:name w:val="Style1"/>
    <w:basedOn w:val="a4"/>
    <w:link w:val="Style1Char"/>
    <w:qFormat/>
    <w:rsid w:val="009E5CF9"/>
    <w:pPr>
      <w:overflowPunct/>
      <w:autoSpaceDE/>
      <w:autoSpaceDN/>
      <w:snapToGrid w:val="0"/>
      <w:spacing w:after="0"/>
      <w:jc w:val="both"/>
      <w:textAlignment w:val="auto"/>
    </w:pPr>
    <w:rPr>
      <w:rFonts w:eastAsia="SimSun"/>
      <w:lang w:eastAsia="zh-CN"/>
    </w:rPr>
  </w:style>
  <w:style w:type="character" w:customStyle="1" w:styleId="Style1Char">
    <w:name w:val="Style1 Char"/>
    <w:basedOn w:val="a6"/>
    <w:link w:val="Style1"/>
    <w:rsid w:val="009E5CF9"/>
    <w:rPr>
      <w:rFonts w:eastAsia="SimSun"/>
      <w:lang w:val="en-GB"/>
    </w:rPr>
  </w:style>
  <w:style w:type="paragraph" w:customStyle="1" w:styleId="Style8">
    <w:name w:val="Style8"/>
    <w:basedOn w:val="a4"/>
    <w:link w:val="Style8Char"/>
    <w:qFormat/>
    <w:rsid w:val="009E5CF9"/>
    <w:pPr>
      <w:numPr>
        <w:numId w:val="7"/>
      </w:numPr>
      <w:tabs>
        <w:tab w:val="left" w:pos="709"/>
      </w:tabs>
      <w:overflowPunct/>
      <w:autoSpaceDE/>
      <w:autoSpaceDN/>
      <w:snapToGrid w:val="0"/>
      <w:spacing w:after="0"/>
      <w:jc w:val="both"/>
      <w:textAlignment w:val="auto"/>
    </w:pPr>
    <w:rPr>
      <w:rFonts w:eastAsia="SimSun"/>
      <w:lang w:eastAsia="zh-CN"/>
    </w:rPr>
  </w:style>
  <w:style w:type="character" w:customStyle="1" w:styleId="Style8Char">
    <w:name w:val="Style8 Char"/>
    <w:basedOn w:val="a6"/>
    <w:link w:val="Style8"/>
    <w:rsid w:val="009E5CF9"/>
    <w:rPr>
      <w:rFonts w:eastAsia="SimSun"/>
      <w:lang w:val="en-GB"/>
    </w:rPr>
  </w:style>
  <w:style w:type="paragraph" w:customStyle="1" w:styleId="Style13">
    <w:name w:val="Style13"/>
    <w:basedOn w:val="Style1"/>
    <w:link w:val="Style13Char"/>
    <w:autoRedefine/>
    <w:qFormat/>
    <w:rsid w:val="009E5CF9"/>
    <w:pPr>
      <w:ind w:left="360" w:hanging="360"/>
      <w:jc w:val="left"/>
    </w:pPr>
  </w:style>
  <w:style w:type="character" w:customStyle="1" w:styleId="Style13Char">
    <w:name w:val="Style13 Char"/>
    <w:basedOn w:val="a6"/>
    <w:link w:val="Style13"/>
    <w:rsid w:val="009E5CF9"/>
    <w:rPr>
      <w:rFonts w:eastAsia="SimSun"/>
      <w:lang w:val="en-GB"/>
    </w:rPr>
  </w:style>
  <w:style w:type="character" w:customStyle="1" w:styleId="Char9">
    <w:name w:val="표준 들여쓰기 Char"/>
    <w:aliases w:val="正文缩进 Char Char Char Char Char,正文缩进1 Char Char,正文缩进1 Cha Char1,正文缩进 Char Char Char Char Char Char Char  Char Char Char,正文缩进1 Cha Char Char,正文（首行缩进两字）＋行距：1.5倍行距 Char,表正文 Char,正文非缩进 Char,正文不缩进 Char,首行缩进 Char,正文（首行缩进两字） Char Char,正文缩进1 Char1"/>
    <w:basedOn w:val="a6"/>
    <w:link w:val="aff5"/>
    <w:rsid w:val="00260FD2"/>
    <w:rPr>
      <w:rFonts w:eastAsia="Times New Roman"/>
      <w:lang w:val="en-GB" w:eastAsia="en-US"/>
    </w:rPr>
  </w:style>
  <w:style w:type="paragraph" w:styleId="aff7">
    <w:name w:val="E-mail Signature"/>
    <w:basedOn w:val="a4"/>
    <w:link w:val="Chara"/>
    <w:qFormat/>
    <w:rsid w:val="00CB1B45"/>
    <w:pPr>
      <w:overflowPunct/>
      <w:autoSpaceDE/>
      <w:autoSpaceDN/>
      <w:adjustRightInd/>
      <w:spacing w:line="259" w:lineRule="auto"/>
      <w:jc w:val="both"/>
      <w:textAlignment w:val="auto"/>
    </w:pPr>
    <w:rPr>
      <w:rFonts w:eastAsiaTheme="minorEastAsia"/>
      <w:lang w:eastAsia="en-GB"/>
    </w:rPr>
  </w:style>
  <w:style w:type="character" w:customStyle="1" w:styleId="Chara">
    <w:name w:val="전자 메일 서명 Char"/>
    <w:basedOn w:val="a6"/>
    <w:link w:val="aff7"/>
    <w:qFormat/>
    <w:rsid w:val="00CB1B45"/>
    <w:rPr>
      <w:rFonts w:eastAsiaTheme="minorEastAsia"/>
      <w:lang w:val="en-GB" w:eastAsia="en-GB"/>
    </w:rPr>
  </w:style>
  <w:style w:type="paragraph" w:customStyle="1" w:styleId="xxmsonormal">
    <w:name w:val="x_x_msonormal"/>
    <w:basedOn w:val="a4"/>
    <w:rsid w:val="00E46633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RAN4Observation0">
    <w:name w:val="RAN4 Observation"/>
    <w:basedOn w:val="a4"/>
    <w:next w:val="a4"/>
    <w:rsid w:val="00B26289"/>
    <w:pPr>
      <w:numPr>
        <w:numId w:val="8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rFonts w:eastAsia="Calibri"/>
      <w:lang w:val="en-US"/>
    </w:rPr>
  </w:style>
  <w:style w:type="paragraph" w:customStyle="1" w:styleId="RAN4proposal">
    <w:name w:val="RAN4 proposal"/>
    <w:basedOn w:val="a4"/>
    <w:next w:val="a4"/>
    <w:link w:val="RAN4proposalChar"/>
    <w:qFormat/>
    <w:rsid w:val="00B26289"/>
    <w:pPr>
      <w:numPr>
        <w:numId w:val="9"/>
      </w:numPr>
      <w:overflowPunct/>
      <w:autoSpaceDE/>
      <w:autoSpaceDN/>
      <w:adjustRightInd/>
      <w:spacing w:after="200"/>
      <w:ind w:left="0" w:firstLine="0"/>
      <w:textAlignment w:val="auto"/>
    </w:pPr>
    <w:rPr>
      <w:rFonts w:eastAsiaTheme="minorEastAsia" w:cstheme="minorBidi"/>
      <w:b/>
      <w:iCs/>
      <w:szCs w:val="18"/>
      <w:lang w:val="en-US"/>
    </w:rPr>
  </w:style>
  <w:style w:type="character" w:customStyle="1" w:styleId="RAN4proposalChar">
    <w:name w:val="RAN4 proposal Char"/>
    <w:basedOn w:val="a6"/>
    <w:link w:val="RAN4proposal"/>
    <w:rsid w:val="00B26289"/>
    <w:rPr>
      <w:rFonts w:eastAsiaTheme="minorEastAsia" w:cstheme="minorBidi"/>
      <w:b/>
      <w:iCs/>
      <w:szCs w:val="18"/>
      <w:lang w:eastAsia="en-US"/>
    </w:rPr>
  </w:style>
  <w:style w:type="paragraph" w:customStyle="1" w:styleId="RAN4observation">
    <w:name w:val="RAN4 observation"/>
    <w:basedOn w:val="a4"/>
    <w:next w:val="a4"/>
    <w:link w:val="RAN4observationChar"/>
    <w:qFormat/>
    <w:rsid w:val="00B26289"/>
    <w:pPr>
      <w:numPr>
        <w:numId w:val="5"/>
      </w:numPr>
      <w:overflowPunct/>
      <w:autoSpaceDE/>
      <w:autoSpaceDN/>
      <w:adjustRightInd/>
      <w:spacing w:after="160" w:line="259" w:lineRule="auto"/>
      <w:ind w:left="0" w:firstLine="0"/>
      <w:contextualSpacing/>
      <w:textAlignment w:val="auto"/>
    </w:pPr>
    <w:rPr>
      <w:rFonts w:eastAsia="Calibri"/>
      <w:lang w:val="en-US"/>
    </w:rPr>
  </w:style>
  <w:style w:type="character" w:customStyle="1" w:styleId="RAN4observationChar">
    <w:name w:val="RAN4 observation Char"/>
    <w:basedOn w:val="a6"/>
    <w:link w:val="RAN4observation"/>
    <w:rsid w:val="00B26289"/>
    <w:rPr>
      <w:rFonts w:eastAsia="Calibri"/>
      <w:lang w:eastAsia="en-US"/>
    </w:rPr>
  </w:style>
  <w:style w:type="paragraph" w:styleId="aff8">
    <w:name w:val="No Spacing"/>
    <w:uiPriority w:val="1"/>
    <w:qFormat/>
    <w:rsid w:val="00637EEF"/>
    <w:pPr>
      <w:widowControl w:val="0"/>
      <w:autoSpaceDE w:val="0"/>
      <w:autoSpaceDN w:val="0"/>
      <w:adjustRightInd w:val="0"/>
      <w:spacing w:line="360" w:lineRule="auto"/>
    </w:pPr>
    <w:rPr>
      <w:rFonts w:eastAsia="SimSun"/>
    </w:rPr>
  </w:style>
  <w:style w:type="paragraph" w:customStyle="1" w:styleId="CharChar1CharCharCharCharCharCharChar">
    <w:name w:val="Char Char1 Char Char Char Char Char Char Char"/>
    <w:basedOn w:val="a4"/>
    <w:rsid w:val="00E01405"/>
    <w:pPr>
      <w:keepNext/>
      <w:tabs>
        <w:tab w:val="left" w:pos="425"/>
      </w:tabs>
      <w:overflowPunct/>
      <w:spacing w:before="80" w:after="80"/>
      <w:ind w:hanging="425"/>
      <w:jc w:val="both"/>
      <w:textAlignment w:val="auto"/>
    </w:pPr>
    <w:rPr>
      <w:rFonts w:eastAsia="SimSun"/>
      <w:lang w:val="en-US" w:eastAsia="zh-CN"/>
    </w:rPr>
  </w:style>
  <w:style w:type="paragraph" w:customStyle="1" w:styleId="a0">
    <w:name w:val="表号"/>
    <w:basedOn w:val="a4"/>
    <w:next w:val="aff4"/>
    <w:link w:val="CharChar"/>
    <w:rsid w:val="00E01405"/>
    <w:pPr>
      <w:keepLines/>
      <w:numPr>
        <w:numId w:val="10"/>
      </w:numPr>
      <w:overflowPunct/>
      <w:autoSpaceDE/>
      <w:autoSpaceDN/>
      <w:adjustRightInd/>
      <w:spacing w:after="0" w:line="360" w:lineRule="auto"/>
      <w:jc w:val="center"/>
      <w:textAlignment w:val="auto"/>
    </w:pPr>
    <w:rPr>
      <w:rFonts w:ascii="Arial" w:eastAsia="SimSun" w:hAnsi="Arial" w:cs="SimSun"/>
      <w:sz w:val="18"/>
      <w:szCs w:val="24"/>
      <w:lang w:val="en-US" w:eastAsia="zh-CN"/>
    </w:rPr>
  </w:style>
  <w:style w:type="character" w:customStyle="1" w:styleId="CharChar">
    <w:name w:val="表号 Char Char"/>
    <w:basedOn w:val="a6"/>
    <w:link w:val="a0"/>
    <w:rsid w:val="00E01405"/>
    <w:rPr>
      <w:rFonts w:ascii="Arial" w:eastAsia="SimSun" w:hAnsi="Arial" w:cs="SimSun"/>
      <w:sz w:val="18"/>
      <w:szCs w:val="24"/>
    </w:rPr>
  </w:style>
  <w:style w:type="paragraph" w:customStyle="1" w:styleId="a">
    <w:name w:val="图号"/>
    <w:basedOn w:val="a4"/>
    <w:link w:val="Charb"/>
    <w:rsid w:val="00E01405"/>
    <w:pPr>
      <w:numPr>
        <w:ilvl w:val="7"/>
        <w:numId w:val="11"/>
      </w:numPr>
      <w:overflowPunct/>
      <w:autoSpaceDE/>
      <w:autoSpaceDN/>
      <w:adjustRightInd/>
      <w:spacing w:before="105" w:after="0" w:line="360" w:lineRule="auto"/>
      <w:jc w:val="center"/>
      <w:textAlignment w:val="auto"/>
    </w:pPr>
    <w:rPr>
      <w:rFonts w:ascii="Arial" w:eastAsia="SimSun" w:hAnsi="Arial" w:cs="SimSun"/>
      <w:sz w:val="18"/>
      <w:szCs w:val="24"/>
      <w:lang w:val="en-US" w:eastAsia="zh-CN"/>
    </w:rPr>
  </w:style>
  <w:style w:type="character" w:customStyle="1" w:styleId="Charb">
    <w:name w:val="图号 Char"/>
    <w:basedOn w:val="a6"/>
    <w:link w:val="a"/>
    <w:rsid w:val="00E01405"/>
    <w:rPr>
      <w:rFonts w:ascii="Arial" w:eastAsia="SimSun" w:hAnsi="Arial" w:cs="SimSun"/>
      <w:sz w:val="18"/>
      <w:szCs w:val="24"/>
    </w:rPr>
  </w:style>
  <w:style w:type="character" w:customStyle="1" w:styleId="UnresolvedMention1">
    <w:name w:val="Unresolved Mention1"/>
    <w:uiPriority w:val="99"/>
    <w:semiHidden/>
    <w:unhideWhenUsed/>
    <w:rsid w:val="00F22246"/>
    <w:rPr>
      <w:color w:val="808080"/>
      <w:shd w:val="clear" w:color="auto" w:fill="E6E6E6"/>
    </w:rPr>
  </w:style>
  <w:style w:type="character" w:customStyle="1" w:styleId="TF0">
    <w:name w:val="TF字符"/>
    <w:aliases w:val="left字符"/>
    <w:rsid w:val="0087519B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B1Char1">
    <w:name w:val="B1 Char1"/>
    <w:qFormat/>
    <w:rsid w:val="00DE4DB3"/>
    <w:rPr>
      <w:lang w:val="en-GB" w:eastAsia="en-US"/>
    </w:rPr>
  </w:style>
  <w:style w:type="character" w:customStyle="1" w:styleId="tmh2">
    <w:name w:val="tmh2"/>
    <w:rsid w:val="00785559"/>
  </w:style>
  <w:style w:type="character" w:customStyle="1" w:styleId="tmh1">
    <w:name w:val="tmh1"/>
    <w:rsid w:val="00785559"/>
  </w:style>
  <w:style w:type="character" w:customStyle="1" w:styleId="ctrln">
    <w:name w:val="ctrln"/>
    <w:rsid w:val="00785559"/>
  </w:style>
  <w:style w:type="character" w:customStyle="1" w:styleId="tmh3">
    <w:name w:val="tmh3"/>
    <w:rsid w:val="00785559"/>
  </w:style>
  <w:style w:type="paragraph" w:customStyle="1" w:styleId="clean">
    <w:name w:val="clean"/>
    <w:uiPriority w:val="99"/>
    <w:semiHidden/>
    <w:rsid w:val="00053328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NumberedList">
    <w:name w:val="Numbered List"/>
    <w:basedOn w:val="a4"/>
    <w:uiPriority w:val="99"/>
    <w:qFormat/>
    <w:rsid w:val="009E0ADC"/>
    <w:pPr>
      <w:numPr>
        <w:numId w:val="13"/>
      </w:numPr>
      <w:tabs>
        <w:tab w:val="clear" w:pos="397"/>
        <w:tab w:val="left" w:pos="360"/>
      </w:tabs>
      <w:spacing w:after="240"/>
      <w:ind w:left="0" w:firstLine="0"/>
      <w:jc w:val="both"/>
    </w:pPr>
    <w:rPr>
      <w:rFonts w:ascii="Arial" w:eastAsia="Calibri" w:hAnsi="Arial"/>
      <w:szCs w:val="24"/>
      <w:lang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3E08CC"/>
    <w:rPr>
      <w:sz w:val="22"/>
      <w:szCs w:val="22"/>
    </w:rPr>
  </w:style>
  <w:style w:type="character" w:customStyle="1" w:styleId="Char0">
    <w:name w:val="바닥글 Char"/>
    <w:basedOn w:val="a6"/>
    <w:link w:val="aa"/>
    <w:uiPriority w:val="99"/>
    <w:rsid w:val="003E08CC"/>
    <w:rPr>
      <w:rFonts w:ascii="Arial" w:eastAsia="Times New Roman" w:hAnsi="Arial"/>
      <w:b/>
      <w:i/>
      <w:noProof/>
      <w:sz w:val="18"/>
      <w:lang w:val="en-GB" w:eastAsia="en-US"/>
    </w:rPr>
  </w:style>
  <w:style w:type="table" w:customStyle="1" w:styleId="13">
    <w:name w:val="网格型1"/>
    <w:basedOn w:val="a7"/>
    <w:qFormat/>
    <w:rsid w:val="003E08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rsid w:val="003E08C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a4"/>
    <w:rsid w:val="003E08CC"/>
    <w:pPr>
      <w:widowControl w:val="0"/>
      <w:overflowPunct/>
      <w:autoSpaceDE/>
      <w:autoSpaceDN/>
      <w:adjustRightInd/>
      <w:spacing w:after="0"/>
      <w:jc w:val="both"/>
      <w:textAlignment w:val="auto"/>
    </w:pPr>
    <w:rPr>
      <w:kern w:val="2"/>
      <w:sz w:val="16"/>
      <w:szCs w:val="24"/>
      <w:lang w:val="en-US"/>
    </w:rPr>
  </w:style>
  <w:style w:type="paragraph" w:styleId="aff9">
    <w:name w:val="Revision"/>
    <w:hidden/>
    <w:uiPriority w:val="99"/>
    <w:semiHidden/>
    <w:rsid w:val="00DA252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1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5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6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790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single" w:sz="6" w:space="9" w:color="F0F2F7"/>
            <w:right w:val="none" w:sz="0" w:space="0" w:color="auto"/>
          </w:divBdr>
          <w:divsChild>
            <w:div w:id="3620239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5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2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7898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82828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single" w:sz="6" w:space="9" w:color="F0F2F7"/>
            <w:right w:val="none" w:sz="0" w:space="0" w:color="auto"/>
          </w:divBdr>
          <w:divsChild>
            <w:div w:id="13741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1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2691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31989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155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52810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20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85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037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671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03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961955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3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56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3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0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69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4286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CCF8C7F-AA5C-4844-8F3F-A8F6817473C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2E6B5-D5BA-4E16-B80A-9C518D532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90</TotalTime>
  <Pages>2</Pages>
  <Words>227</Words>
  <Characters>1241</Characters>
  <Application>Microsoft Office Word</Application>
  <DocSecurity>0</DocSecurity>
  <Lines>53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RAN4 RF Contribution</vt:lpstr>
      <vt:lpstr>RAN4 RF Contribution</vt:lpstr>
    </vt:vector>
  </TitlesOfParts>
  <Company>Huawei Technologies</Company>
  <LinksUpToDate>false</LinksUpToDate>
  <CharactersWithSpaces>1435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LGE</cp:lastModifiedBy>
  <cp:revision>30</cp:revision>
  <cp:lastPrinted>2010-01-07T02:23:00Z</cp:lastPrinted>
  <dcterms:created xsi:type="dcterms:W3CDTF">2024-10-04T02:14:00Z</dcterms:created>
  <dcterms:modified xsi:type="dcterms:W3CDTF">2024-10-07T13:01:00Z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(3)3zOQI9mb67VPb2N4MdVS3fHssARJA1LH+TPUaKWJoaLuUq+3rBNh2vaAHGIkoSNQtzA6ZFF9
aqRk8WDZWEQqk3xdZDk3IBhobysthSxtvG+yqiJ5SJzYIihJORVM3qh9pczYlNDSPFGDZt3l
RygV6bAbhuClxZmk/DASsmyi69F/r603UCDlI+om7w9AYXsnz1tGSK+M7TqtOutVZVCsLubq
lLgrI9mkPFGqYTI+kK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LtsAI0OCmJBfh+P6Yxe039WsxB91jDexu3hp1rVysFdZG0wSQAFhIs
D+mMXfgufNS2RPFxdcrKAdy795h/tia6xK0rubUb2t016ReM11TOrEvPyir2FlO/NoDtBa4b
Le+g2hUDgEKCdUdy6MwzaCCDZfh3qyXqAXl1QBvW8hQv3sp+tEWt8UDwjGMUdEGVPRWNV0HG
/fSJ3iM37bJdfguGmbJFpiyHCgvfTnDAnGs3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bjwsJ0SikPqEvklt9KCv/xkGueO3ihnML6Mg
o/iMjRbLHsEt0PKMSUsCs1ffhDzxt6CDYUT9RZ9AlGpnbzpifB0=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1716443189</vt:lpwstr>
  </property>
  <property fmtid="{D5CDD505-2E9C-101B-9397-08002B2CF9AE}" pid="12" name="GrammarlyDocumentId">
    <vt:lpwstr>7133647efeb768828dc73d453a980390b6c4a978f0ade135662dda22cb8935d6</vt:lpwstr>
  </property>
</Properties>
</file>