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009E26ED">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w:t>
      </w:r>
      <w:r w:rsidR="006C0594">
        <w:rPr>
          <w:rFonts w:eastAsia="宋体" w:cs="Arial"/>
          <w:sz w:val="24"/>
          <w:szCs w:val="24"/>
          <w:lang w:eastAsia="zh-CN"/>
        </w:rPr>
        <w:t>16059</w:t>
      </w:r>
      <w:bookmarkStart w:id="4" w:name="_GoBack"/>
      <w:bookmarkEnd w:id="4"/>
    </w:p>
    <w:p w:rsidR="00384317" w:rsidRPr="00376830" w:rsidRDefault="009E26ED" w:rsidP="00384317">
      <w:pPr>
        <w:pStyle w:val="a6"/>
        <w:tabs>
          <w:tab w:val="right" w:pos="9781"/>
          <w:tab w:val="right" w:pos="13323"/>
        </w:tabs>
        <w:spacing w:before="60" w:after="60"/>
        <w:outlineLvl w:val="0"/>
        <w:rPr>
          <w:rFonts w:eastAsia="宋体" w:cs="Arial"/>
          <w:b w:val="0"/>
          <w:sz w:val="24"/>
          <w:szCs w:val="24"/>
          <w:lang w:eastAsia="zh-CN"/>
        </w:rPr>
      </w:pPr>
      <w:r w:rsidRPr="009E26ED">
        <w:rPr>
          <w:rFonts w:eastAsia="宋体" w:cs="Arial"/>
          <w:sz w:val="24"/>
          <w:szCs w:val="24"/>
          <w:lang w:eastAsia="zh-CN"/>
        </w:rPr>
        <w:t>Hefei, China, October 14 – 18,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3CFC" w:rsidRPr="00413CFC">
        <w:rPr>
          <w:rFonts w:ascii="Arial" w:hAnsi="Arial" w:cs="Arial"/>
          <w:sz w:val="22"/>
        </w:rPr>
        <w:t>Discussion on Rel-19 HAPS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F7CBA">
        <w:rPr>
          <w:rFonts w:ascii="Arial" w:eastAsia="宋体" w:hAnsi="Arial" w:cs="Arial"/>
          <w:sz w:val="22"/>
          <w:lang w:eastAsia="zh-CN"/>
        </w:rPr>
        <w:t>5</w:t>
      </w:r>
      <w:r w:rsidR="009528F4" w:rsidRPr="00020E6F">
        <w:rPr>
          <w:rFonts w:ascii="Arial" w:eastAsia="宋体" w:hAnsi="Arial" w:cs="Arial"/>
          <w:sz w:val="22"/>
          <w:lang w:eastAsia="zh-CN"/>
        </w:rPr>
        <w:t>.</w:t>
      </w:r>
      <w:r w:rsidR="00B201AC">
        <w:rPr>
          <w:rFonts w:ascii="Arial" w:eastAsia="宋体" w:hAnsi="Arial" w:cs="Arial"/>
          <w:sz w:val="22"/>
          <w:lang w:eastAsia="zh-CN"/>
        </w:rPr>
        <w:t>22</w:t>
      </w:r>
      <w:r w:rsidR="009528F4" w:rsidRPr="00020E6F">
        <w:rPr>
          <w:rFonts w:ascii="Arial" w:eastAsia="宋体" w:hAnsi="Arial" w:cs="Arial"/>
          <w:sz w:val="22"/>
          <w:lang w:eastAsia="zh-CN"/>
        </w:rPr>
        <w:t>.</w:t>
      </w:r>
      <w:r w:rsidR="00B201AC">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315AAD"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020E6F">
        <w:rPr>
          <w:rFonts w:eastAsia="宋体"/>
          <w:lang w:val="en-US" w:eastAsia="zh-CN"/>
        </w:rPr>
        <w:t>#1</w:t>
      </w:r>
      <w:r w:rsidR="00315AAD">
        <w:rPr>
          <w:rFonts w:eastAsia="宋体"/>
          <w:lang w:val="en-US" w:eastAsia="zh-CN"/>
        </w:rPr>
        <w:t>05</w:t>
      </w:r>
      <w:r w:rsidR="00020E6F">
        <w:rPr>
          <w:rFonts w:eastAsia="宋体"/>
          <w:lang w:val="en-US" w:eastAsia="zh-CN"/>
        </w:rPr>
        <w:t xml:space="preserve"> meeting, </w:t>
      </w:r>
      <w:r w:rsidR="00315AAD">
        <w:rPr>
          <w:rFonts w:eastAsia="宋体"/>
          <w:lang w:val="en-US" w:eastAsia="zh-CN"/>
        </w:rPr>
        <w:t>the WI [1] on introduction of HAPS additional operating bands was established in Rel-19.</w:t>
      </w:r>
      <w:r w:rsidR="006870EB">
        <w:rPr>
          <w:rFonts w:eastAsia="宋体"/>
          <w:lang w:val="en-US" w:eastAsia="zh-CN"/>
        </w:rPr>
        <w:t xml:space="preserve"> The main objectives are shown below.</w:t>
      </w:r>
    </w:p>
    <w:p w:rsidR="006870EB" w:rsidRDefault="006870EB" w:rsidP="00A779C9">
      <w:pPr>
        <w:widowControl w:val="0"/>
        <w:overflowPunct/>
        <w:autoSpaceDE/>
        <w:autoSpaceDN/>
        <w:adjustRightInd/>
        <w:spacing w:after="0"/>
        <w:textAlignment w:val="auto"/>
        <w:rPr>
          <w:rFonts w:eastAsia="宋体"/>
          <w:lang w:val="en-US" w:eastAsia="zh-CN"/>
        </w:rPr>
      </w:pPr>
    </w:p>
    <w:p w:rsidR="006870EB" w:rsidRDefault="006870EB"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6870EB" w:rsidTr="006870EB">
        <w:tc>
          <w:tcPr>
            <w:tcW w:w="9631" w:type="dxa"/>
          </w:tcPr>
          <w:p w:rsidR="006870EB" w:rsidRDefault="006870EB" w:rsidP="00A779C9">
            <w:pPr>
              <w:widowControl w:val="0"/>
              <w:overflowPunct/>
              <w:autoSpaceDE/>
              <w:autoSpaceDN/>
              <w:adjustRightInd/>
              <w:spacing w:after="0"/>
              <w:textAlignment w:val="auto"/>
              <w:rPr>
                <w:rFonts w:eastAsia="宋体"/>
                <w:lang w:val="en-US" w:eastAsia="zh-CN"/>
              </w:rPr>
            </w:pPr>
          </w:p>
          <w:p w:rsidR="006870EB" w:rsidRDefault="006870EB" w:rsidP="006870EB">
            <w:pPr>
              <w:rPr>
                <w:color w:val="000000"/>
              </w:rPr>
            </w:pPr>
            <w:r w:rsidRPr="003D2205">
              <w:t>The core part of this work item includes</w:t>
            </w:r>
            <w:r w:rsidRPr="003D2205">
              <w:rPr>
                <w:rFonts w:eastAsiaTheme="minorEastAsia" w:hint="eastAsia"/>
                <w:lang w:eastAsia="ja-JP"/>
              </w:rPr>
              <w:t>:</w:t>
            </w:r>
          </w:p>
          <w:p w:rsidR="006870EB" w:rsidRDefault="006870EB" w:rsidP="006870EB">
            <w:pPr>
              <w:widowControl w:val="0"/>
              <w:numPr>
                <w:ilvl w:val="0"/>
                <w:numId w:val="24"/>
              </w:numPr>
              <w:pBdr>
                <w:top w:val="nil"/>
                <w:left w:val="nil"/>
                <w:bottom w:val="nil"/>
                <w:right w:val="nil"/>
                <w:between w:val="nil"/>
              </w:pBdr>
              <w:autoSpaceDN/>
              <w:adjustRightInd/>
              <w:spacing w:after="0"/>
              <w:jc w:val="both"/>
              <w:rPr>
                <w:color w:val="000000"/>
              </w:rPr>
            </w:pPr>
            <w:r w:rsidRPr="0046430A">
              <w:rPr>
                <w:color w:val="000000"/>
              </w:rPr>
              <w:t>Assess whether existing ACLR and ACS requirements can be reused for the newly proposed HAPS bands.</w:t>
            </w:r>
          </w:p>
          <w:p w:rsidR="006870EB" w:rsidRPr="003D2205" w:rsidRDefault="006870EB" w:rsidP="006870EB">
            <w:pPr>
              <w:widowControl w:val="0"/>
              <w:numPr>
                <w:ilvl w:val="1"/>
                <w:numId w:val="25"/>
              </w:numPr>
              <w:pBdr>
                <w:top w:val="nil"/>
                <w:left w:val="nil"/>
                <w:bottom w:val="nil"/>
                <w:right w:val="nil"/>
                <w:between w:val="nil"/>
              </w:pBdr>
              <w:autoSpaceDN/>
              <w:adjustRightInd/>
              <w:spacing w:after="0"/>
              <w:jc w:val="both"/>
              <w:rPr>
                <w:rFonts w:eastAsia="宋体"/>
                <w:color w:val="000000"/>
              </w:rPr>
            </w:pPr>
            <w:r w:rsidRPr="0046430A">
              <w:rPr>
                <w:color w:val="000000"/>
              </w:rPr>
              <w:t>The frequency ranges other than the 694-960 MHz should be prioritized.</w:t>
            </w:r>
          </w:p>
          <w:p w:rsidR="006870EB" w:rsidRPr="003D2205" w:rsidRDefault="006870EB" w:rsidP="006870EB">
            <w:pPr>
              <w:widowControl w:val="0"/>
              <w:numPr>
                <w:ilvl w:val="0"/>
                <w:numId w:val="24"/>
              </w:numPr>
              <w:pBdr>
                <w:top w:val="nil"/>
                <w:left w:val="nil"/>
                <w:bottom w:val="nil"/>
                <w:right w:val="nil"/>
                <w:between w:val="nil"/>
              </w:pBdr>
              <w:autoSpaceDN/>
              <w:adjustRightInd/>
              <w:spacing w:after="0"/>
              <w:jc w:val="both"/>
              <w:rPr>
                <w:color w:val="000000"/>
              </w:rPr>
            </w:pPr>
            <w:r>
              <w:rPr>
                <w:rFonts w:eastAsiaTheme="minorEastAsia"/>
                <w:color w:val="000000"/>
                <w:lang w:eastAsia="ja-JP"/>
              </w:rPr>
              <w:t>Specify</w:t>
            </w:r>
            <w:r w:rsidRPr="003D2205">
              <w:rPr>
                <w:color w:val="000000"/>
              </w:rPr>
              <w:t xml:space="preserve"> the following </w:t>
            </w:r>
            <w:r w:rsidRPr="003D2205">
              <w:rPr>
                <w:rFonts w:eastAsiaTheme="minorEastAsia" w:hint="eastAsia"/>
                <w:color w:val="000000"/>
                <w:lang w:eastAsia="ja-JP"/>
              </w:rPr>
              <w:t xml:space="preserve">NR </w:t>
            </w:r>
            <w:r w:rsidRPr="003D2205">
              <w:rPr>
                <w:color w:val="000000"/>
              </w:rPr>
              <w:t>bands</w:t>
            </w:r>
            <w:r w:rsidRPr="003D2205">
              <w:rPr>
                <w:rFonts w:eastAsiaTheme="minorEastAsia" w:hint="eastAsia"/>
                <w:color w:val="000000"/>
                <w:lang w:eastAsia="ja-JP"/>
              </w:rPr>
              <w:t xml:space="preserve"> for HAPS operation in TS 38.104</w:t>
            </w:r>
            <w:r w:rsidRPr="003D2205">
              <w:rPr>
                <w:color w:val="000000"/>
              </w:rPr>
              <w:t>.</w:t>
            </w:r>
          </w:p>
          <w:p w:rsidR="006870EB" w:rsidRPr="003D2205" w:rsidRDefault="006870EB" w:rsidP="006870EB">
            <w:pPr>
              <w:widowControl w:val="0"/>
              <w:numPr>
                <w:ilvl w:val="1"/>
                <w:numId w:val="25"/>
              </w:numPr>
              <w:pBdr>
                <w:top w:val="nil"/>
                <w:left w:val="nil"/>
                <w:bottom w:val="nil"/>
                <w:right w:val="nil"/>
                <w:between w:val="nil"/>
              </w:pBdr>
              <w:autoSpaceDN/>
              <w:adjustRightInd/>
              <w:spacing w:after="0"/>
              <w:jc w:val="both"/>
              <w:rPr>
                <w:rFonts w:eastAsia="宋体"/>
                <w:color w:val="000000"/>
              </w:rPr>
            </w:pPr>
            <w:bookmarkStart w:id="5" w:name="_Hlk176959746"/>
            <w:r w:rsidRPr="003D2205">
              <w:rPr>
                <w:color w:val="000000"/>
              </w:rPr>
              <w:t xml:space="preserve">n2, n3, n5, </w:t>
            </w:r>
            <w:r w:rsidRPr="007C4FA3">
              <w:rPr>
                <w:color w:val="000000"/>
              </w:rPr>
              <w:t>n7,</w:t>
            </w:r>
            <w:r w:rsidRPr="003D2205">
              <w:rPr>
                <w:color w:val="000000"/>
              </w:rPr>
              <w:t xml:space="preserve"> n8, n20, n25, n26, n28, n34, </w:t>
            </w:r>
            <w:r w:rsidRPr="007C4FA3">
              <w:rPr>
                <w:color w:val="000000"/>
              </w:rPr>
              <w:t>n38,</w:t>
            </w:r>
            <w:r w:rsidRPr="003D2205">
              <w:rPr>
                <w:color w:val="000000"/>
              </w:rPr>
              <w:t xml:space="preserve"> n39, </w:t>
            </w:r>
            <w:r w:rsidRPr="007C4FA3">
              <w:rPr>
                <w:color w:val="000000"/>
              </w:rPr>
              <w:t>n41,</w:t>
            </w:r>
            <w:r w:rsidRPr="003D2205">
              <w:rPr>
                <w:color w:val="000000"/>
              </w:rPr>
              <w:t xml:space="preserve"> n67, n85</w:t>
            </w:r>
            <w:r w:rsidRPr="007C4FA3">
              <w:rPr>
                <w:color w:val="000000"/>
              </w:rPr>
              <w:t>, n90</w:t>
            </w:r>
          </w:p>
          <w:bookmarkEnd w:id="5"/>
          <w:p w:rsidR="006870EB" w:rsidRPr="007C4FA3" w:rsidRDefault="006870EB" w:rsidP="006870EB">
            <w:pPr>
              <w:widowControl w:val="0"/>
              <w:pBdr>
                <w:top w:val="nil"/>
                <w:left w:val="nil"/>
                <w:bottom w:val="nil"/>
                <w:right w:val="nil"/>
                <w:between w:val="nil"/>
              </w:pBdr>
              <w:spacing w:after="0"/>
              <w:ind w:left="420"/>
              <w:jc w:val="both"/>
              <w:rPr>
                <w:rFonts w:eastAsiaTheme="minorEastAsia"/>
                <w:color w:val="000000"/>
                <w:lang w:eastAsia="ja-JP"/>
              </w:rPr>
            </w:pPr>
          </w:p>
          <w:p w:rsidR="006870EB" w:rsidRPr="00667AC3" w:rsidRDefault="006870EB" w:rsidP="006870EB">
            <w:pPr>
              <w:widowControl w:val="0"/>
              <w:pBdr>
                <w:top w:val="nil"/>
                <w:left w:val="nil"/>
                <w:bottom w:val="nil"/>
                <w:right w:val="nil"/>
                <w:between w:val="nil"/>
              </w:pBdr>
              <w:spacing w:after="0"/>
              <w:ind w:left="420"/>
              <w:jc w:val="both"/>
              <w:rPr>
                <w:rFonts w:eastAsiaTheme="minorEastAsia"/>
                <w:color w:val="000000"/>
                <w:lang w:eastAsia="ja-JP"/>
              </w:rPr>
            </w:pPr>
            <w:r>
              <w:rPr>
                <w:rFonts w:eastAsiaTheme="minorEastAsia" w:hint="eastAsia"/>
                <w:color w:val="000000"/>
                <w:lang w:eastAsia="ja-JP"/>
              </w:rPr>
              <w:t>Note 1:</w:t>
            </w:r>
            <w:r w:rsidRPr="00667AC3">
              <w:rPr>
                <w:rFonts w:eastAsiaTheme="minorEastAsia"/>
                <w:color w:val="000000"/>
                <w:lang w:eastAsia="ja-JP"/>
              </w:rPr>
              <w:t xml:space="preserve"> HAPS can be supported </w:t>
            </w:r>
            <w:r>
              <w:rPr>
                <w:rFonts w:eastAsiaTheme="minorEastAsia"/>
                <w:color w:val="000000"/>
                <w:lang w:eastAsia="ja-JP"/>
              </w:rPr>
              <w:t>using TN functionality available in Rel-17</w:t>
            </w:r>
            <w:r w:rsidRPr="00667AC3">
              <w:rPr>
                <w:rFonts w:eastAsiaTheme="minorEastAsia"/>
                <w:color w:val="000000"/>
                <w:lang w:eastAsia="ja-JP"/>
              </w:rPr>
              <w:t>.</w:t>
            </w:r>
          </w:p>
          <w:p w:rsidR="006870EB" w:rsidRDefault="006870EB" w:rsidP="006870EB">
            <w:pPr>
              <w:widowControl w:val="0"/>
              <w:pBdr>
                <w:top w:val="nil"/>
                <w:left w:val="nil"/>
                <w:bottom w:val="nil"/>
                <w:right w:val="nil"/>
                <w:between w:val="nil"/>
              </w:pBdr>
              <w:spacing w:after="0"/>
              <w:ind w:left="420"/>
              <w:jc w:val="both"/>
              <w:rPr>
                <w:color w:val="000000"/>
              </w:rPr>
            </w:pPr>
            <w:r w:rsidRPr="003D2205">
              <w:rPr>
                <w:color w:val="000000"/>
              </w:rPr>
              <w:t>Note</w:t>
            </w:r>
            <w:r>
              <w:rPr>
                <w:rFonts w:eastAsiaTheme="minorEastAsia" w:hint="eastAsia"/>
                <w:color w:val="000000"/>
                <w:lang w:eastAsia="ja-JP"/>
              </w:rPr>
              <w:t xml:space="preserve"> 2</w:t>
            </w:r>
            <w:r w:rsidRPr="003D2205">
              <w:rPr>
                <w:color w:val="000000"/>
              </w:rPr>
              <w:t xml:space="preserve">: The frequency range of the downlink in bands n2 and n25 is limited to 1930-1980 </w:t>
            </w:r>
            <w:proofErr w:type="spellStart"/>
            <w:r w:rsidRPr="003D2205">
              <w:rPr>
                <w:color w:val="000000"/>
              </w:rPr>
              <w:t>MHz.</w:t>
            </w:r>
            <w:proofErr w:type="spellEnd"/>
            <w:r w:rsidRPr="003D2205">
              <w:rPr>
                <w:color w:val="000000"/>
              </w:rPr>
              <w:t xml:space="preserve"> The frequency in band n41 is limited to 2500-2690 </w:t>
            </w:r>
            <w:proofErr w:type="spellStart"/>
            <w:r w:rsidRPr="003D2205">
              <w:rPr>
                <w:color w:val="000000"/>
              </w:rPr>
              <w:t>MHz.</w:t>
            </w:r>
            <w:proofErr w:type="spellEnd"/>
          </w:p>
          <w:p w:rsidR="006870EB" w:rsidRDefault="006870EB" w:rsidP="00A779C9">
            <w:pPr>
              <w:widowControl w:val="0"/>
              <w:overflowPunct/>
              <w:autoSpaceDE/>
              <w:autoSpaceDN/>
              <w:adjustRightInd/>
              <w:spacing w:after="0"/>
              <w:textAlignment w:val="auto"/>
              <w:rPr>
                <w:rFonts w:eastAsia="宋体"/>
                <w:lang w:val="en-US" w:eastAsia="zh-CN"/>
              </w:rPr>
            </w:pPr>
          </w:p>
          <w:p w:rsidR="006870EB" w:rsidRDefault="006870EB" w:rsidP="00A779C9">
            <w:pPr>
              <w:widowControl w:val="0"/>
              <w:overflowPunct/>
              <w:autoSpaceDE/>
              <w:autoSpaceDN/>
              <w:adjustRightInd/>
              <w:spacing w:after="0"/>
              <w:textAlignment w:val="auto"/>
              <w:rPr>
                <w:rFonts w:eastAsia="宋体"/>
                <w:lang w:val="en-US" w:eastAsia="zh-CN"/>
              </w:rPr>
            </w:pPr>
          </w:p>
        </w:tc>
      </w:tr>
    </w:tbl>
    <w:p w:rsidR="00315AAD" w:rsidRDefault="00315AAD" w:rsidP="00A779C9">
      <w:pPr>
        <w:widowControl w:val="0"/>
        <w:overflowPunct/>
        <w:autoSpaceDE/>
        <w:autoSpaceDN/>
        <w:adjustRightInd/>
        <w:spacing w:after="0"/>
        <w:textAlignment w:val="auto"/>
        <w:rPr>
          <w:rFonts w:eastAsia="宋体"/>
          <w:lang w:val="en-US" w:eastAsia="zh-CN"/>
        </w:rPr>
      </w:pPr>
    </w:p>
    <w:p w:rsidR="00315AAD" w:rsidRDefault="00315AAD" w:rsidP="00A779C9">
      <w:pPr>
        <w:widowControl w:val="0"/>
        <w:overflowPunct/>
        <w:autoSpaceDE/>
        <w:autoSpaceDN/>
        <w:adjustRightInd/>
        <w:spacing w:after="0"/>
        <w:textAlignment w:val="auto"/>
        <w:rPr>
          <w:rFonts w:eastAsia="宋体"/>
          <w:lang w:val="en-US" w:eastAsia="zh-CN"/>
        </w:rPr>
      </w:pPr>
    </w:p>
    <w:p w:rsidR="00883878" w:rsidRDefault="00F361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t>
      </w:r>
      <w:r w:rsidR="007969E4">
        <w:rPr>
          <w:rFonts w:eastAsia="宋体"/>
          <w:lang w:val="en-US" w:eastAsia="zh-CN"/>
        </w:rPr>
        <w:t>we’d like to share our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0"/>
        <w:rPr>
          <w:lang w:eastAsia="zh-CN"/>
        </w:rPr>
      </w:pPr>
      <w:r>
        <w:rPr>
          <w:lang w:eastAsia="zh-CN"/>
        </w:rPr>
        <w:t>Discussion</w:t>
      </w:r>
    </w:p>
    <w:p w:rsidR="006870EB" w:rsidRDefault="006870EB"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Rel-17, </w:t>
      </w:r>
      <w:r w:rsidR="00400DF8">
        <w:rPr>
          <w:rFonts w:eastAsia="宋体"/>
          <w:lang w:val="en-US" w:eastAsia="zh-CN"/>
        </w:rPr>
        <w:t xml:space="preserve">HAPS was considered as one use case and captured in the NR NTN WI [2]. </w:t>
      </w:r>
      <w:r w:rsidR="00E935F5">
        <w:rPr>
          <w:rFonts w:eastAsia="宋体"/>
          <w:lang w:val="en-US" w:eastAsia="zh-CN"/>
        </w:rPr>
        <w:t>The regulatory aspects for HAPS before WRC-23 were captured into the clause 5.3 of TR 38.863</w:t>
      </w:r>
      <w:r w:rsidR="000B6DD2">
        <w:rPr>
          <w:rFonts w:eastAsia="宋体"/>
          <w:lang w:val="en-US" w:eastAsia="zh-CN"/>
        </w:rPr>
        <w:t xml:space="preserve"> [3]</w:t>
      </w:r>
      <w:r w:rsidR="00E935F5">
        <w:rPr>
          <w:rFonts w:eastAsia="宋体"/>
          <w:lang w:val="en-US" w:eastAsia="zh-CN"/>
        </w:rPr>
        <w:t>.</w:t>
      </w:r>
      <w:r w:rsidR="000B6DD2">
        <w:rPr>
          <w:rFonts w:eastAsia="宋体"/>
          <w:lang w:val="en-US" w:eastAsia="zh-CN"/>
        </w:rPr>
        <w:t xml:space="preserve"> As WRC-23 updated the regularity aspects for HAPS which were justified in the Rel-19 WI, it’s better to update the clause 5.3 of TR 38.863.</w:t>
      </w:r>
    </w:p>
    <w:p w:rsidR="000B6DD2" w:rsidRDefault="000B6DD2" w:rsidP="000B6DD2">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1:</w:t>
      </w:r>
      <w:r>
        <w:rPr>
          <w:rFonts w:eastAsia="宋体"/>
          <w:b/>
          <w:lang w:val="en-US" w:eastAsia="zh-CN"/>
        </w:rPr>
        <w:t xml:space="preserve"> RAN4 can update </w:t>
      </w:r>
      <w:r w:rsidRPr="000B6DD2">
        <w:rPr>
          <w:rFonts w:eastAsia="宋体"/>
          <w:b/>
          <w:lang w:val="en-US" w:eastAsia="zh-CN"/>
        </w:rPr>
        <w:t xml:space="preserve">regulatory aspects for HAPS </w:t>
      </w:r>
      <w:r>
        <w:rPr>
          <w:rFonts w:eastAsia="宋体"/>
          <w:b/>
          <w:lang w:val="en-US" w:eastAsia="zh-CN"/>
        </w:rPr>
        <w:t>in the clause 5.3 of TR38.863 accommodating the conclusion in WRC-23.</w:t>
      </w:r>
    </w:p>
    <w:p w:rsidR="000B6DD2" w:rsidRPr="000B6DD2" w:rsidRDefault="000B6DD2" w:rsidP="00020E6F">
      <w:pPr>
        <w:widowControl w:val="0"/>
        <w:rPr>
          <w:rFonts w:eastAsia="宋体"/>
          <w:lang w:val="en-US" w:eastAsia="zh-CN"/>
        </w:rPr>
      </w:pPr>
    </w:p>
    <w:p w:rsidR="000B6DD2" w:rsidRDefault="00867078" w:rsidP="00020E6F">
      <w:pPr>
        <w:widowControl w:val="0"/>
        <w:rPr>
          <w:rFonts w:eastAsia="宋体"/>
          <w:lang w:val="en-US" w:eastAsia="zh-CN"/>
        </w:rPr>
      </w:pPr>
      <w:r>
        <w:rPr>
          <w:rFonts w:eastAsia="宋体"/>
          <w:lang w:val="en-US" w:eastAsia="zh-CN"/>
        </w:rPr>
        <w:t>In Rel-17, the adjacent coexistence studies were captured into the clause 6 of TR 38.863. 2GHz carrier frequency is assumed in the table 6.1-3. The coexistence simulation results were captured into the clause 6.4.7 of scenario 7</w:t>
      </w:r>
      <w:r w:rsidR="0041644B">
        <w:rPr>
          <w:rFonts w:eastAsia="宋体"/>
          <w:lang w:val="en-US" w:eastAsia="zh-CN"/>
        </w:rPr>
        <w:t xml:space="preserve"> and clause 6.4.8 of scenario 8. Two companies provided the results. </w:t>
      </w:r>
      <w:bookmarkStart w:id="6" w:name="_Hlk178608948"/>
      <w:r w:rsidR="0041644B">
        <w:rPr>
          <w:rFonts w:eastAsia="宋体"/>
          <w:lang w:val="en-US" w:eastAsia="zh-CN"/>
        </w:rPr>
        <w:t>It’s concluded that the required ACLR and ACS for HAPS at 5%-tile throughput loss is 24.97dB and 30dB</w:t>
      </w:r>
      <w:bookmarkEnd w:id="6"/>
      <w:r w:rsidR="0041644B">
        <w:rPr>
          <w:rFonts w:eastAsia="宋体"/>
          <w:lang w:val="en-US" w:eastAsia="zh-CN"/>
        </w:rPr>
        <w:t>, which is much less than the requirements for aggressor TN to victim TN scenario.</w:t>
      </w:r>
    </w:p>
    <w:p w:rsidR="0041644B" w:rsidRDefault="0041644B" w:rsidP="00020E6F">
      <w:pPr>
        <w:widowControl w:val="0"/>
        <w:rPr>
          <w:rFonts w:eastAsia="宋体"/>
          <w:lang w:val="en-US" w:eastAsia="zh-CN"/>
        </w:rPr>
      </w:pPr>
    </w:p>
    <w:p w:rsidR="0041644B" w:rsidRDefault="0041644B"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1:</w:t>
      </w:r>
      <w:r>
        <w:rPr>
          <w:rFonts w:eastAsia="宋体"/>
          <w:b/>
          <w:lang w:val="en-US" w:eastAsia="zh-CN"/>
        </w:rPr>
        <w:t xml:space="preserve"> In Rel-17, </w:t>
      </w:r>
      <w:r w:rsidRPr="0041644B">
        <w:rPr>
          <w:rFonts w:eastAsia="宋体"/>
          <w:b/>
          <w:lang w:val="en-US" w:eastAsia="zh-CN"/>
        </w:rPr>
        <w:t>It’s concluded that the required ACLR and ACS for HAPS at 5%-tile throughput loss is 24.97dB and 30dB</w:t>
      </w:r>
      <w:r>
        <w:rPr>
          <w:rFonts w:eastAsia="宋体"/>
          <w:b/>
          <w:lang w:val="en-US" w:eastAsia="zh-CN"/>
        </w:rPr>
        <w:t xml:space="preserve"> based on 2GHz carrier frequency assumption.</w:t>
      </w:r>
    </w:p>
    <w:p w:rsidR="006870EB" w:rsidRDefault="0041644B" w:rsidP="00020E6F">
      <w:pPr>
        <w:widowControl w:val="0"/>
        <w:rPr>
          <w:rFonts w:eastAsia="宋体"/>
          <w:lang w:val="en-US" w:eastAsia="zh-CN"/>
        </w:rPr>
      </w:pPr>
      <w:r>
        <w:rPr>
          <w:rFonts w:eastAsia="宋体" w:hint="eastAsia"/>
          <w:lang w:val="en-US" w:eastAsia="zh-CN"/>
        </w:rPr>
        <w:lastRenderedPageBreak/>
        <w:t>H</w:t>
      </w:r>
      <w:r>
        <w:rPr>
          <w:rFonts w:eastAsia="宋体"/>
          <w:lang w:val="en-US" w:eastAsia="zh-CN"/>
        </w:rPr>
        <w:t>owever, in order to reuse the current components and design as much as possible, RAN4 finally agreed to reuse current BS ACLR and ACS requirements for HAPS, i.e. 45dB ACLR and 46dB ACS.</w:t>
      </w:r>
    </w:p>
    <w:p w:rsidR="0041644B" w:rsidRDefault="0041644B" w:rsidP="00020E6F">
      <w:pPr>
        <w:widowControl w:val="0"/>
        <w:rPr>
          <w:rFonts w:eastAsia="宋体"/>
          <w:lang w:val="en-US" w:eastAsia="zh-CN"/>
        </w:rPr>
      </w:pPr>
    </w:p>
    <w:p w:rsidR="0041644B" w:rsidRDefault="0041644B"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s current ACLR and ACS requirements for HAPS are high enough to guarantee the </w:t>
      </w:r>
      <w:r w:rsidR="00176CC2">
        <w:rPr>
          <w:rFonts w:eastAsia="宋体"/>
          <w:lang w:val="en-US" w:eastAsia="zh-CN"/>
        </w:rPr>
        <w:t xml:space="preserve">adjacent channel coexistence with TN network, RAN4 can simply reuse the existing ACLR and ACS requirements for newly HAPS bands considering that the frequency carrier assumption for </w:t>
      </w:r>
      <w:r w:rsidR="00176CC2" w:rsidRPr="00176CC2">
        <w:rPr>
          <w:rFonts w:eastAsia="宋体"/>
          <w:lang w:val="en-US" w:eastAsia="zh-CN"/>
        </w:rPr>
        <w:t>adjacent channel coexistence</w:t>
      </w:r>
      <w:r w:rsidR="00176CC2">
        <w:rPr>
          <w:rFonts w:eastAsia="宋体"/>
          <w:lang w:val="en-US" w:eastAsia="zh-CN"/>
        </w:rPr>
        <w:t xml:space="preserve"> has few impacts.</w:t>
      </w:r>
    </w:p>
    <w:p w:rsidR="006870EB" w:rsidRDefault="00176CC2" w:rsidP="00020E6F">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RAN4 can conclude that the existing 45dB ACLR and 46dB ACS requirements for HAPS can be reused for the newly proposed HAPS bands.</w:t>
      </w:r>
    </w:p>
    <w:p w:rsidR="00341FBA" w:rsidRDefault="00341FBA" w:rsidP="00020E6F">
      <w:pPr>
        <w:widowControl w:val="0"/>
        <w:rPr>
          <w:rFonts w:eastAsia="宋体"/>
          <w:lang w:val="en-US" w:eastAsia="zh-CN"/>
        </w:rPr>
      </w:pPr>
    </w:p>
    <w:p w:rsidR="00176CC2" w:rsidRDefault="00176CC2" w:rsidP="00020E6F">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3</w:t>
      </w:r>
      <w:r w:rsidRPr="00AF45A4">
        <w:rPr>
          <w:rFonts w:eastAsia="宋体"/>
          <w:b/>
          <w:lang w:val="en-US" w:eastAsia="zh-CN"/>
        </w:rPr>
        <w:t>:</w:t>
      </w:r>
      <w:r>
        <w:rPr>
          <w:rFonts w:eastAsia="宋体"/>
          <w:b/>
          <w:lang w:val="en-US" w:eastAsia="zh-CN"/>
        </w:rPr>
        <w:t xml:space="preserve"> RAN4 can consider the following spec updates to specify the newly proposed HAPS bands.</w:t>
      </w:r>
    </w:p>
    <w:p w:rsidR="00176CC2" w:rsidRDefault="00176CC2" w:rsidP="00020E6F">
      <w:pPr>
        <w:widowControl w:val="0"/>
        <w:rPr>
          <w:rFonts w:eastAsia="宋体"/>
          <w:lang w:val="en-US" w:eastAsia="zh-CN"/>
        </w:rPr>
      </w:pPr>
    </w:p>
    <w:tbl>
      <w:tblPr>
        <w:tblStyle w:val="af9"/>
        <w:tblW w:w="0" w:type="auto"/>
        <w:tblLook w:val="04A0" w:firstRow="1" w:lastRow="0" w:firstColumn="1" w:lastColumn="0" w:noHBand="0" w:noVBand="1"/>
      </w:tblPr>
      <w:tblGrid>
        <w:gridCol w:w="9631"/>
      </w:tblGrid>
      <w:tr w:rsidR="00176CC2" w:rsidTr="00176CC2">
        <w:tc>
          <w:tcPr>
            <w:tcW w:w="9631" w:type="dxa"/>
          </w:tcPr>
          <w:p w:rsidR="00176CC2" w:rsidRPr="00F95B02" w:rsidRDefault="00176CC2" w:rsidP="00176CC2">
            <w:pPr>
              <w:pStyle w:val="2"/>
              <w:numPr>
                <w:ilvl w:val="0"/>
                <w:numId w:val="0"/>
              </w:numPr>
              <w:spacing w:after="240"/>
              <w:outlineLvl w:val="1"/>
            </w:pPr>
            <w:bookmarkStart w:id="7" w:name="_Toc106782750"/>
            <w:bookmarkStart w:id="8" w:name="_Toc107311641"/>
            <w:bookmarkStart w:id="9" w:name="_Toc107419225"/>
            <w:bookmarkStart w:id="10" w:name="_Toc107474852"/>
            <w:bookmarkStart w:id="11" w:name="_Toc114255445"/>
            <w:bookmarkStart w:id="12" w:name="_Toc115186125"/>
            <w:bookmarkStart w:id="13" w:name="_Toc123048939"/>
            <w:bookmarkStart w:id="14" w:name="_Toc123051858"/>
            <w:bookmarkStart w:id="15" w:name="_Toc123054327"/>
            <w:bookmarkStart w:id="16" w:name="_Toc123717428"/>
            <w:bookmarkStart w:id="17" w:name="_Toc124157004"/>
            <w:bookmarkStart w:id="18" w:name="_Toc124266408"/>
            <w:bookmarkStart w:id="19" w:name="_Toc131595766"/>
            <w:bookmarkStart w:id="20" w:name="_Toc131740764"/>
            <w:bookmarkStart w:id="21" w:name="_Toc131766298"/>
            <w:bookmarkStart w:id="22" w:name="_Toc138837520"/>
            <w:bookmarkStart w:id="23" w:name="_Toc156567341"/>
            <w:bookmarkStart w:id="24" w:name="_Toc176875947"/>
            <w:r w:rsidRPr="00F95B02">
              <w:t>5.2</w:t>
            </w:r>
            <w:r w:rsidRPr="00F95B02">
              <w:tab/>
            </w:r>
            <w:r w:rsidRPr="00F95B02">
              <w:rPr>
                <w:i/>
              </w:rPr>
              <w:t>Operating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76CC2" w:rsidRDefault="00176CC2" w:rsidP="00176CC2">
            <w:bookmarkStart w:id="25" w:name="_Hlk494631506"/>
            <w:r w:rsidRPr="00F95B02">
              <w:t xml:space="preserve">NR is designed to operate in the </w:t>
            </w:r>
            <w:r w:rsidRPr="00F95B02">
              <w:rPr>
                <w:i/>
              </w:rPr>
              <w:t>operating bands</w:t>
            </w:r>
            <w:r w:rsidRPr="00F95B02">
              <w:t xml:space="preserve"> defined in table 5.2-1 and 5.2-2. </w:t>
            </w:r>
          </w:p>
          <w:p w:rsidR="00176CC2" w:rsidRDefault="00176CC2" w:rsidP="00176CC2">
            <w:pPr>
              <w:rPr>
                <w:noProof/>
                <w:lang w:eastAsia="ja-JP"/>
              </w:rPr>
            </w:pPr>
            <w:r w:rsidRPr="005A0942">
              <w:rPr>
                <w:noProof/>
                <w:lang w:eastAsia="ja-JP"/>
              </w:rPr>
              <w:t>NR operating band n1</w:t>
            </w:r>
            <w:ins w:id="26" w:author="Huawei" w:date="2024-09-30T17:29:00Z">
              <w:r w:rsidR="00D91800">
                <w:rPr>
                  <w:noProof/>
                </w:rPr>
                <w:t xml:space="preserve">, </w:t>
              </w:r>
              <w:r w:rsidR="00D91800" w:rsidRPr="00D91800">
                <w:rPr>
                  <w:noProof/>
                  <w:lang w:eastAsia="ja-JP"/>
                </w:rPr>
                <w:t>n2, n3, n5, n7, n8, n20, n25, n26, n28, n34, n38, n39, n41, n67, n85, n90</w:t>
              </w:r>
            </w:ins>
            <w:r>
              <w:rPr>
                <w:noProof/>
                <w:lang w:eastAsia="ja-JP"/>
              </w:rPr>
              <w:t xml:space="preserve">, </w:t>
            </w:r>
            <w:r w:rsidRPr="005A0942">
              <w:rPr>
                <w:noProof/>
                <w:lang w:eastAsia="ja-JP"/>
              </w:rPr>
              <w:t xml:space="preserve">which </w:t>
            </w:r>
            <w:del w:id="27" w:author="Huawei" w:date="2024-09-30T17:29:00Z">
              <w:r w:rsidDel="00D91800">
                <w:rPr>
                  <w:noProof/>
                  <w:lang w:eastAsia="ja-JP"/>
                </w:rPr>
                <w:delText>is</w:delText>
              </w:r>
              <w:r w:rsidRPr="005A0942" w:rsidDel="00D91800">
                <w:rPr>
                  <w:noProof/>
                  <w:lang w:eastAsia="ja-JP"/>
                </w:rPr>
                <w:delText xml:space="preserve"> </w:delText>
              </w:r>
            </w:del>
            <w:ins w:id="28" w:author="Huawei" w:date="2024-09-30T17:29:00Z">
              <w:r w:rsidR="00D91800">
                <w:rPr>
                  <w:noProof/>
                  <w:lang w:eastAsia="ja-JP"/>
                </w:rPr>
                <w:t>are</w:t>
              </w:r>
              <w:r w:rsidR="00D91800" w:rsidRPr="005A0942">
                <w:rPr>
                  <w:noProof/>
                  <w:lang w:eastAsia="ja-JP"/>
                </w:rPr>
                <w:t xml:space="preserve"> </w:t>
              </w:r>
            </w:ins>
            <w:r w:rsidRPr="005A0942">
              <w:rPr>
                <w:noProof/>
                <w:lang w:eastAsia="ja-JP"/>
              </w:rPr>
              <w:t>defined in Table 5.2-1</w:t>
            </w:r>
            <w:r>
              <w:rPr>
                <w:noProof/>
                <w:lang w:eastAsia="ja-JP"/>
              </w:rPr>
              <w:t>, can be applied for HAPS operation</w:t>
            </w:r>
            <w:r w:rsidRPr="005A0942">
              <w:rPr>
                <w:noProof/>
                <w:lang w:eastAsia="ja-JP"/>
              </w:rPr>
              <w:t>.</w:t>
            </w:r>
          </w:p>
          <w:p w:rsidR="00176CC2" w:rsidRPr="00F95B02" w:rsidRDefault="00176CC2" w:rsidP="00176CC2">
            <w:pPr>
              <w:rPr>
                <w:lang w:eastAsia="ja-JP"/>
              </w:rPr>
            </w:pPr>
            <w:r>
              <w:t>NR operating bands n1, n3, n34, n39, n41, n78, n79, which are defined in Table 5.2-1, can be applied for ATG operation.</w:t>
            </w:r>
          </w:p>
          <w:p w:rsidR="00176CC2" w:rsidRDefault="00176CC2" w:rsidP="00176CC2">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rsidR="00176CC2" w:rsidRDefault="00176CC2" w:rsidP="00176CC2">
            <w:pPr>
              <w:pStyle w:val="TH"/>
            </w:pPr>
            <w:r>
              <w:t xml:space="preserve">Table 5.2-1: NR </w:t>
            </w:r>
            <w:r>
              <w:rPr>
                <w:i/>
              </w:rPr>
              <w:t>operating bands</w:t>
            </w:r>
            <w:r>
              <w:t xml:space="preserve"> in FR1</w:t>
            </w:r>
          </w:p>
          <w:p w:rsidR="00176CC2" w:rsidRPr="00176CC2" w:rsidRDefault="00176CC2" w:rsidP="00176CC2">
            <w:pPr>
              <w:jc w:val="center"/>
              <w:rPr>
                <w:rFonts w:eastAsiaTheme="minorEastAsia"/>
                <w:lang w:eastAsia="zh-CN"/>
              </w:rPr>
            </w:pPr>
            <w:r>
              <w:rPr>
                <w:rFonts w:eastAsiaTheme="minorEastAsia" w:hint="eastAsia"/>
                <w:lang w:eastAsia="zh-CN"/>
              </w:rPr>
              <w:t>&lt;</w:t>
            </w:r>
            <w:r>
              <w:rPr>
                <w:rFonts w:eastAsiaTheme="minorEastAsia"/>
                <w:lang w:eastAsia="zh-CN"/>
              </w:rPr>
              <w:t>Omit&gt;</w:t>
            </w:r>
          </w:p>
          <w:bookmarkEnd w:id="25"/>
          <w:p w:rsidR="00176CC2" w:rsidRDefault="00176CC2" w:rsidP="00020E6F">
            <w:pPr>
              <w:widowControl w:val="0"/>
              <w:rPr>
                <w:rFonts w:eastAsia="宋体"/>
                <w:lang w:val="en-US" w:eastAsia="zh-CN"/>
              </w:rPr>
            </w:pPr>
          </w:p>
          <w:p w:rsidR="00176CC2" w:rsidRDefault="00176CC2" w:rsidP="00020E6F">
            <w:pPr>
              <w:widowControl w:val="0"/>
              <w:rPr>
                <w:rFonts w:eastAsia="宋体"/>
                <w:lang w:val="en-US" w:eastAsia="zh-CN"/>
              </w:rPr>
            </w:pPr>
          </w:p>
        </w:tc>
      </w:tr>
    </w:tbl>
    <w:p w:rsidR="00176CC2" w:rsidRPr="00176CC2" w:rsidRDefault="00176CC2" w:rsidP="00020E6F">
      <w:pPr>
        <w:widowControl w:val="0"/>
        <w:rPr>
          <w:rFonts w:eastAsia="宋体"/>
          <w:lang w:val="en-US" w:eastAsia="zh-CN"/>
        </w:rPr>
      </w:pPr>
    </w:p>
    <w:p w:rsidR="00176CC2" w:rsidRDefault="00176CC2" w:rsidP="00020E6F">
      <w:pPr>
        <w:widowControl w:val="0"/>
        <w:rPr>
          <w:rFonts w:eastAsia="宋体"/>
          <w:lang w:val="en-US" w:eastAsia="zh-CN"/>
        </w:rPr>
      </w:pPr>
    </w:p>
    <w:p w:rsidR="00845003" w:rsidRDefault="00845003" w:rsidP="00845003">
      <w:pPr>
        <w:pStyle w:val="10"/>
        <w:rPr>
          <w:lang w:eastAsia="zh-CN"/>
        </w:rPr>
      </w:pPr>
      <w:r>
        <w:rPr>
          <w:lang w:eastAsia="zh-CN"/>
        </w:rPr>
        <w:t>Summary</w:t>
      </w:r>
    </w:p>
    <w:p w:rsidR="00D91800" w:rsidRDefault="00D91800" w:rsidP="00D91800">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1:</w:t>
      </w:r>
      <w:r>
        <w:rPr>
          <w:rFonts w:eastAsia="宋体"/>
          <w:b/>
          <w:lang w:val="en-US" w:eastAsia="zh-CN"/>
        </w:rPr>
        <w:t xml:space="preserve"> RAN4 can update </w:t>
      </w:r>
      <w:r w:rsidRPr="000B6DD2">
        <w:rPr>
          <w:rFonts w:eastAsia="宋体"/>
          <w:b/>
          <w:lang w:val="en-US" w:eastAsia="zh-CN"/>
        </w:rPr>
        <w:t xml:space="preserve">regulatory aspects for HAPS </w:t>
      </w:r>
      <w:r>
        <w:rPr>
          <w:rFonts w:eastAsia="宋体"/>
          <w:b/>
          <w:lang w:val="en-US" w:eastAsia="zh-CN"/>
        </w:rPr>
        <w:t>in the clause 5.3 of TR38.863 accommodating the conclusion in WRC-23.</w:t>
      </w:r>
    </w:p>
    <w:p w:rsidR="00D91800" w:rsidRDefault="00D91800" w:rsidP="00D91800">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1:</w:t>
      </w:r>
      <w:r>
        <w:rPr>
          <w:rFonts w:eastAsia="宋体"/>
          <w:b/>
          <w:lang w:val="en-US" w:eastAsia="zh-CN"/>
        </w:rPr>
        <w:t xml:space="preserve"> In Rel-17, </w:t>
      </w:r>
      <w:r w:rsidRPr="0041644B">
        <w:rPr>
          <w:rFonts w:eastAsia="宋体"/>
          <w:b/>
          <w:lang w:val="en-US" w:eastAsia="zh-CN"/>
        </w:rPr>
        <w:t>It’s concluded that the required ACLR and ACS for HAPS at 5%-tile throughput loss is 24.97dB and 30dB</w:t>
      </w:r>
      <w:r>
        <w:rPr>
          <w:rFonts w:eastAsia="宋体"/>
          <w:b/>
          <w:lang w:val="en-US" w:eastAsia="zh-CN"/>
        </w:rPr>
        <w:t xml:space="preserve"> based on 2GHz carrier frequency assumption.</w:t>
      </w:r>
    </w:p>
    <w:p w:rsidR="00D91800" w:rsidRDefault="00D91800" w:rsidP="00D91800">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RAN4 can conclude that the existing 45dB ACLR and 46dB ACS requirements for HAPS can be reused for the newly proposed HAPS bands.</w:t>
      </w:r>
    </w:p>
    <w:p w:rsidR="00D91800" w:rsidRDefault="00D91800" w:rsidP="00D91800">
      <w:pPr>
        <w:widowControl w:val="0"/>
        <w:rPr>
          <w:rFonts w:eastAsia="宋体"/>
          <w:lang w:val="en-US" w:eastAsia="zh-CN"/>
        </w:rPr>
      </w:pPr>
    </w:p>
    <w:p w:rsidR="00D91800" w:rsidRDefault="00D91800" w:rsidP="00D91800">
      <w:pPr>
        <w:widowControl w:val="0"/>
        <w:rPr>
          <w:rFonts w:eastAsia="宋体"/>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3</w:t>
      </w:r>
      <w:r w:rsidRPr="00AF45A4">
        <w:rPr>
          <w:rFonts w:eastAsia="宋体"/>
          <w:b/>
          <w:lang w:val="en-US" w:eastAsia="zh-CN"/>
        </w:rPr>
        <w:t>:</w:t>
      </w:r>
      <w:r>
        <w:rPr>
          <w:rFonts w:eastAsia="宋体"/>
          <w:b/>
          <w:lang w:val="en-US" w:eastAsia="zh-CN"/>
        </w:rPr>
        <w:t xml:space="preserve"> RAN4 can consider the following spec updates to specify the newly proposed HAPS bands.</w:t>
      </w:r>
    </w:p>
    <w:p w:rsidR="00D91800" w:rsidRDefault="00D91800" w:rsidP="00D91800">
      <w:pPr>
        <w:widowControl w:val="0"/>
        <w:rPr>
          <w:rFonts w:eastAsia="宋体"/>
          <w:lang w:val="en-US" w:eastAsia="zh-CN"/>
        </w:rPr>
      </w:pPr>
    </w:p>
    <w:tbl>
      <w:tblPr>
        <w:tblStyle w:val="af9"/>
        <w:tblW w:w="0" w:type="auto"/>
        <w:tblLook w:val="04A0" w:firstRow="1" w:lastRow="0" w:firstColumn="1" w:lastColumn="0" w:noHBand="0" w:noVBand="1"/>
      </w:tblPr>
      <w:tblGrid>
        <w:gridCol w:w="9631"/>
      </w:tblGrid>
      <w:tr w:rsidR="00D91800" w:rsidTr="00762D13">
        <w:tc>
          <w:tcPr>
            <w:tcW w:w="9631" w:type="dxa"/>
          </w:tcPr>
          <w:p w:rsidR="00D91800" w:rsidRPr="00F95B02" w:rsidRDefault="00D91800" w:rsidP="00762D13">
            <w:pPr>
              <w:pStyle w:val="2"/>
              <w:numPr>
                <w:ilvl w:val="0"/>
                <w:numId w:val="0"/>
              </w:numPr>
              <w:spacing w:after="240"/>
              <w:outlineLvl w:val="1"/>
            </w:pPr>
            <w:r w:rsidRPr="00F95B02">
              <w:t>5.2</w:t>
            </w:r>
            <w:r w:rsidRPr="00F95B02">
              <w:tab/>
            </w:r>
            <w:r w:rsidRPr="00F95B02">
              <w:rPr>
                <w:i/>
              </w:rPr>
              <w:t>Operating bands</w:t>
            </w:r>
          </w:p>
          <w:p w:rsidR="00D91800" w:rsidRDefault="00D91800" w:rsidP="00762D13">
            <w:r w:rsidRPr="00F95B02">
              <w:lastRenderedPageBreak/>
              <w:t xml:space="preserve">NR is designed to operate in the </w:t>
            </w:r>
            <w:r w:rsidRPr="00F95B02">
              <w:rPr>
                <w:i/>
              </w:rPr>
              <w:t>operating bands</w:t>
            </w:r>
            <w:r w:rsidRPr="00F95B02">
              <w:t xml:space="preserve"> defined in table 5.2-1 and 5.2-2. </w:t>
            </w:r>
          </w:p>
          <w:p w:rsidR="00D91800" w:rsidRDefault="00D91800" w:rsidP="00762D13">
            <w:pPr>
              <w:rPr>
                <w:noProof/>
                <w:lang w:eastAsia="ja-JP"/>
              </w:rPr>
            </w:pPr>
            <w:r w:rsidRPr="005A0942">
              <w:rPr>
                <w:noProof/>
                <w:lang w:eastAsia="ja-JP"/>
              </w:rPr>
              <w:t>NR operating band n1</w:t>
            </w:r>
            <w:ins w:id="29" w:author="Huawei" w:date="2024-09-30T17:29:00Z">
              <w:r>
                <w:rPr>
                  <w:noProof/>
                </w:rPr>
                <w:t xml:space="preserve">, </w:t>
              </w:r>
              <w:r w:rsidRPr="00D91800">
                <w:rPr>
                  <w:noProof/>
                  <w:lang w:eastAsia="ja-JP"/>
                </w:rPr>
                <w:t>n2, n3, n5, n7, n8, n20, n25, n26, n28, n34, n38, n39, n41, n67, n85, n90</w:t>
              </w:r>
            </w:ins>
            <w:r>
              <w:rPr>
                <w:noProof/>
                <w:lang w:eastAsia="ja-JP"/>
              </w:rPr>
              <w:t xml:space="preserve">, </w:t>
            </w:r>
            <w:r w:rsidRPr="005A0942">
              <w:rPr>
                <w:noProof/>
                <w:lang w:eastAsia="ja-JP"/>
              </w:rPr>
              <w:t xml:space="preserve">which </w:t>
            </w:r>
            <w:del w:id="30" w:author="Huawei" w:date="2024-09-30T17:29:00Z">
              <w:r w:rsidDel="00D91800">
                <w:rPr>
                  <w:noProof/>
                  <w:lang w:eastAsia="ja-JP"/>
                </w:rPr>
                <w:delText>is</w:delText>
              </w:r>
              <w:r w:rsidRPr="005A0942" w:rsidDel="00D91800">
                <w:rPr>
                  <w:noProof/>
                  <w:lang w:eastAsia="ja-JP"/>
                </w:rPr>
                <w:delText xml:space="preserve"> </w:delText>
              </w:r>
            </w:del>
            <w:ins w:id="31" w:author="Huawei" w:date="2024-09-30T17:29:00Z">
              <w:r>
                <w:rPr>
                  <w:noProof/>
                  <w:lang w:eastAsia="ja-JP"/>
                </w:rPr>
                <w:t>are</w:t>
              </w:r>
              <w:r w:rsidRPr="005A0942">
                <w:rPr>
                  <w:noProof/>
                  <w:lang w:eastAsia="ja-JP"/>
                </w:rPr>
                <w:t xml:space="preserve"> </w:t>
              </w:r>
            </w:ins>
            <w:r w:rsidRPr="005A0942">
              <w:rPr>
                <w:noProof/>
                <w:lang w:eastAsia="ja-JP"/>
              </w:rPr>
              <w:t>defined in Table 5.2-1</w:t>
            </w:r>
            <w:r>
              <w:rPr>
                <w:noProof/>
                <w:lang w:eastAsia="ja-JP"/>
              </w:rPr>
              <w:t>, can be applied for HAPS operation</w:t>
            </w:r>
            <w:r w:rsidRPr="005A0942">
              <w:rPr>
                <w:noProof/>
                <w:lang w:eastAsia="ja-JP"/>
              </w:rPr>
              <w:t>.</w:t>
            </w:r>
          </w:p>
          <w:p w:rsidR="00D91800" w:rsidRPr="00F95B02" w:rsidRDefault="00D91800" w:rsidP="00762D13">
            <w:pPr>
              <w:rPr>
                <w:lang w:eastAsia="ja-JP"/>
              </w:rPr>
            </w:pPr>
            <w:r>
              <w:t>NR operating bands n1, n3, n34, n39, n41, n78, n79, which are defined in Table 5.2-1, can be applied for ATG operation.</w:t>
            </w:r>
          </w:p>
          <w:p w:rsidR="00D91800" w:rsidRDefault="00D91800" w:rsidP="00762D13">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rsidR="00D91800" w:rsidRDefault="00D91800" w:rsidP="00762D13">
            <w:pPr>
              <w:pStyle w:val="TH"/>
            </w:pPr>
            <w:r>
              <w:t xml:space="preserve">Table 5.2-1: NR </w:t>
            </w:r>
            <w:r>
              <w:rPr>
                <w:i/>
              </w:rPr>
              <w:t>operating bands</w:t>
            </w:r>
            <w:r>
              <w:t xml:space="preserve"> in FR1</w:t>
            </w:r>
          </w:p>
          <w:p w:rsidR="00D91800" w:rsidRDefault="00D91800" w:rsidP="00D91800">
            <w:pPr>
              <w:jc w:val="center"/>
              <w:rPr>
                <w:rFonts w:eastAsia="宋体"/>
                <w:lang w:val="en-US" w:eastAsia="zh-CN"/>
              </w:rPr>
            </w:pPr>
            <w:r>
              <w:rPr>
                <w:rFonts w:eastAsiaTheme="minorEastAsia" w:hint="eastAsia"/>
                <w:lang w:eastAsia="zh-CN"/>
              </w:rPr>
              <w:t>&lt;</w:t>
            </w:r>
            <w:r>
              <w:rPr>
                <w:rFonts w:eastAsiaTheme="minorEastAsia"/>
                <w:lang w:eastAsia="zh-CN"/>
              </w:rPr>
              <w:t>Omit&gt;</w:t>
            </w:r>
          </w:p>
        </w:tc>
      </w:tr>
    </w:tbl>
    <w:p w:rsidR="00D91800" w:rsidRPr="00176CC2" w:rsidRDefault="00D91800" w:rsidP="00D91800">
      <w:pPr>
        <w:widowControl w:val="0"/>
        <w:rPr>
          <w:rFonts w:eastAsia="宋体"/>
          <w:lang w:val="en-US" w:eastAsia="zh-CN"/>
        </w:rPr>
      </w:pPr>
    </w:p>
    <w:p w:rsidR="00B02AE0" w:rsidRPr="00A81A25" w:rsidRDefault="00B02AE0" w:rsidP="00572A4C">
      <w:pPr>
        <w:pStyle w:val="10"/>
        <w:numPr>
          <w:ilvl w:val="0"/>
          <w:numId w:val="0"/>
        </w:numPr>
      </w:pPr>
      <w:r>
        <w:t>References</w:t>
      </w:r>
    </w:p>
    <w:p w:rsidR="00E92D2D" w:rsidRPr="00020E6F" w:rsidRDefault="00B755E6" w:rsidP="00E92D2D">
      <w:pPr>
        <w:overflowPunct/>
        <w:autoSpaceDE/>
        <w:autoSpaceDN/>
        <w:adjustRightInd/>
        <w:textAlignment w:val="auto"/>
        <w:rPr>
          <w:rFonts w:eastAsia="宋体"/>
          <w:lang w:eastAsia="zh-CN"/>
        </w:rPr>
      </w:pPr>
      <w:r>
        <w:rPr>
          <w:rFonts w:eastAsia="宋体"/>
          <w:lang w:eastAsia="zh-CN"/>
        </w:rPr>
        <w:t xml:space="preserve">[1] </w:t>
      </w:r>
      <w:r w:rsidR="00315AAD" w:rsidRPr="00315AAD">
        <w:rPr>
          <w:rFonts w:eastAsia="宋体"/>
          <w:lang w:eastAsia="zh-CN"/>
        </w:rPr>
        <w:t>RP-242373</w:t>
      </w:r>
      <w:r w:rsidR="00E92D2D">
        <w:rPr>
          <w:rFonts w:eastAsia="宋体"/>
          <w:lang w:eastAsia="zh-CN"/>
        </w:rPr>
        <w:t xml:space="preserve">, </w:t>
      </w:r>
      <w:r w:rsidR="00315AAD" w:rsidRPr="00315AAD">
        <w:rPr>
          <w:rFonts w:eastAsia="宋体"/>
          <w:lang w:eastAsia="zh-CN"/>
        </w:rPr>
        <w:t>New WID Proposal: Introduction of HAPS additional operating bands</w:t>
      </w:r>
      <w:r w:rsidR="00E92D2D">
        <w:rPr>
          <w:rFonts w:eastAsia="宋体"/>
          <w:lang w:eastAsia="zh-CN"/>
        </w:rPr>
        <w:t xml:space="preserve">, </w:t>
      </w:r>
      <w:r w:rsidR="00315AAD" w:rsidRPr="00315AAD">
        <w:rPr>
          <w:rFonts w:eastAsia="宋体"/>
          <w:lang w:eastAsia="zh-CN"/>
        </w:rPr>
        <w:t>SoftBank Corp., Deutsche Telekom, NTT DOCOMO, KDDI</w:t>
      </w:r>
    </w:p>
    <w:p w:rsidR="0042442F" w:rsidRDefault="0042442F"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00DF8" w:rsidRPr="00400DF8">
        <w:rPr>
          <w:rFonts w:eastAsia="宋体"/>
          <w:lang w:eastAsia="zh-CN"/>
        </w:rPr>
        <w:t>3GPP RP-213691: "Revised WID: Solutions for NR to support non-terrestrial networks (NTN)".</w:t>
      </w:r>
    </w:p>
    <w:p w:rsidR="000B6DD2" w:rsidRPr="0042442F" w:rsidRDefault="000B6DD2" w:rsidP="000B6DD2">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0B6DD2">
        <w:rPr>
          <w:rFonts w:eastAsia="宋体"/>
          <w:lang w:eastAsia="zh-CN"/>
        </w:rPr>
        <w:t>3GPP TR 38.863</w:t>
      </w:r>
      <w:r w:rsidRPr="000B6DD2">
        <w:t xml:space="preserve"> </w:t>
      </w:r>
      <w:r w:rsidRPr="000B6DD2">
        <w:rPr>
          <w:rFonts w:eastAsia="宋体"/>
          <w:lang w:eastAsia="zh-CN"/>
        </w:rPr>
        <w:t>V18.3.0</w:t>
      </w:r>
      <w:r>
        <w:rPr>
          <w:rFonts w:eastAsia="宋体"/>
          <w:lang w:eastAsia="zh-CN"/>
        </w:rPr>
        <w:t xml:space="preserve">, </w:t>
      </w:r>
      <w:r w:rsidRPr="000B6DD2">
        <w:rPr>
          <w:rFonts w:eastAsia="宋体"/>
          <w:lang w:eastAsia="zh-CN"/>
        </w:rPr>
        <w:t>Solutions for NR to support non-terrestrial networks (NTN):</w:t>
      </w:r>
      <w:r>
        <w:rPr>
          <w:rFonts w:eastAsia="宋体"/>
          <w:lang w:eastAsia="zh-CN"/>
        </w:rPr>
        <w:t xml:space="preserve"> </w:t>
      </w:r>
      <w:r w:rsidRPr="000B6DD2">
        <w:rPr>
          <w:rFonts w:eastAsia="宋体"/>
          <w:lang w:eastAsia="zh-CN"/>
        </w:rPr>
        <w:t>Non-terrestrial networks (NTN) related RF and co-existence aspects</w:t>
      </w:r>
      <w:r>
        <w:rPr>
          <w:rFonts w:eastAsia="宋体"/>
          <w:lang w:eastAsia="zh-CN"/>
        </w:rPr>
        <w:t>.</w:t>
      </w:r>
    </w:p>
    <w:sectPr w:rsidR="000B6DD2" w:rsidRPr="0042442F"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CE0" w:rsidRDefault="00997CE0">
      <w:r>
        <w:separator/>
      </w:r>
    </w:p>
  </w:endnote>
  <w:endnote w:type="continuationSeparator" w:id="0">
    <w:p w:rsidR="00997CE0" w:rsidRDefault="0099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740" w:rsidRDefault="00DE574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CE0" w:rsidRDefault="00997CE0">
      <w:r>
        <w:separator/>
      </w:r>
    </w:p>
  </w:footnote>
  <w:footnote w:type="continuationSeparator" w:id="0">
    <w:p w:rsidR="00997CE0" w:rsidRDefault="00997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3"/>
  </w:num>
  <w:num w:numId="5">
    <w:abstractNumId w:val="6"/>
  </w:num>
  <w:num w:numId="6">
    <w:abstractNumId w:val="16"/>
  </w:num>
  <w:num w:numId="7">
    <w:abstractNumId w:val="5"/>
  </w:num>
  <w:num w:numId="8">
    <w:abstractNumId w:val="25"/>
  </w:num>
  <w:num w:numId="9">
    <w:abstractNumId w:val="7"/>
  </w:num>
  <w:num w:numId="10">
    <w:abstractNumId w:val="2"/>
  </w:num>
  <w:num w:numId="11">
    <w:abstractNumId w:val="1"/>
  </w:num>
  <w:num w:numId="12">
    <w:abstractNumId w:val="9"/>
  </w:num>
  <w:num w:numId="13">
    <w:abstractNumId w:val="22"/>
  </w:num>
  <w:num w:numId="14">
    <w:abstractNumId w:val="24"/>
  </w:num>
  <w:num w:numId="15">
    <w:abstractNumId w:val="8"/>
  </w:num>
  <w:num w:numId="16">
    <w:abstractNumId w:val="19"/>
  </w:num>
  <w:num w:numId="17">
    <w:abstractNumId w:val="21"/>
  </w:num>
  <w:num w:numId="18">
    <w:abstractNumId w:val="3"/>
  </w:num>
  <w:num w:numId="19">
    <w:abstractNumId w:val="0"/>
  </w:num>
  <w:num w:numId="20">
    <w:abstractNumId w:val="20"/>
  </w:num>
  <w:num w:numId="21">
    <w:abstractNumId w:val="13"/>
  </w:num>
  <w:num w:numId="22">
    <w:abstractNumId w:val="12"/>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6DD2"/>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6CC2"/>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C8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A7071"/>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5DEA"/>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5AAD"/>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1FBA"/>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0E8"/>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DF8"/>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3CFC"/>
    <w:rsid w:val="00414B81"/>
    <w:rsid w:val="00414DE3"/>
    <w:rsid w:val="004150D9"/>
    <w:rsid w:val="00415206"/>
    <w:rsid w:val="00415298"/>
    <w:rsid w:val="00415354"/>
    <w:rsid w:val="00415D8B"/>
    <w:rsid w:val="004163E0"/>
    <w:rsid w:val="0041644B"/>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42F"/>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C84"/>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23"/>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440"/>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5F7CBA"/>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0EB"/>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3DD"/>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594"/>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6A07"/>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67078"/>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CE0"/>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6ED"/>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4DED"/>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226"/>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01AC"/>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16F"/>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6DA"/>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08"/>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800"/>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D2D"/>
    <w:rsid w:val="00E9301B"/>
    <w:rsid w:val="00E93423"/>
    <w:rsid w:val="00E935F5"/>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header" w:qFormat="1"/>
    <w:lsdException w:name="index heading" w:uiPriority="99"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06608"/>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3,H1 Char3,h1 Char3,app heading 1 Char3,l1 Char3,Memo Heading 1 Char3,h11 Char3,h12 Char3,h13 Char3,h14 Char3,h15 Char3,h16 Char3,h17 Char3,h111 Char3,h121 Char3,h131 Char3,h141 Char3,h151 Char3,h161 Char2,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5,2 Char5,H2 Char5,h2 Char5,DO NOT USE_h2 Char5,h21 Char5,UNDERRUBRIK 1-2 Char5,Head 2 Char5,l2 Char5,TitreProp Char5,Header 2 Char5,ITT t2 Char5,PA Major Section Char5,Livello 2 Char5,R2 Char5,H21 Char5,Head1 Char"/>
    <w:link w:val="2"/>
    <w:qFormat/>
    <w:rsid w:val="007A22CE"/>
    <w:rPr>
      <w:rFonts w:ascii="Arial" w:eastAsia="Arial" w:hAnsi="Arial"/>
      <w:sz w:val="32"/>
      <w:lang w:val="en-GB" w:eastAsia="en-US"/>
    </w:rPr>
  </w:style>
  <w:style w:type="character" w:customStyle="1" w:styleId="3Char">
    <w:name w:val="标题 3 Char"/>
    <w:aliases w:val="Underrubrik2 Char3,H3 Char3,h3 Char3,Memo Heading 3 Char3,no break Char3,0H Char3,hello Char,h31 Char,3 Char3,l3 Char3,list 3 Char3,Head 3 Char3,h32 Char,h33 Char,h34 Char,h35 Char,h36 Char,h37 Char,h38 Char,h311 Char,h321 Char,h331 Char"/>
    <w:link w:val="30"/>
    <w:qFormat/>
    <w:rsid w:val="00876A06"/>
    <w:rPr>
      <w:rFonts w:ascii="Arial" w:eastAsia="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876A06"/>
    <w:rPr>
      <w:rFonts w:ascii="Arial" w:eastAsia="Arial" w:hAnsi="Arial"/>
      <w:sz w:val="24"/>
      <w:lang w:val="en-GB" w:eastAsia="en-US"/>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2"/>
    <w:rsid w:val="009B4262"/>
    <w:pPr>
      <w:spacing w:before="180"/>
      <w:ind w:left="2693" w:hanging="2693"/>
    </w:pPr>
    <w:rPr>
      <w:b/>
    </w:rPr>
  </w:style>
  <w:style w:type="paragraph" w:styleId="12">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rsid w:val="009B4262"/>
    <w:pPr>
      <w:ind w:left="1701" w:hanging="1701"/>
    </w:pPr>
  </w:style>
  <w:style w:type="paragraph" w:styleId="41">
    <w:name w:val="toc 4"/>
    <w:basedOn w:val="31"/>
    <w:rsid w:val="009B4262"/>
    <w:pPr>
      <w:ind w:left="1418" w:hanging="1418"/>
    </w:pPr>
  </w:style>
  <w:style w:type="paragraph" w:styleId="31">
    <w:name w:val="toc 3"/>
    <w:basedOn w:val="20"/>
    <w:rsid w:val="009B4262"/>
    <w:pPr>
      <w:ind w:left="1134" w:hanging="1134"/>
    </w:pPr>
  </w:style>
  <w:style w:type="paragraph" w:styleId="20">
    <w:name w:val="toc 2"/>
    <w:basedOn w:val="12"/>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7">
    <w:name w:val="footer"/>
    <w:aliases w:val="footer odd,footer,fo,pie de página"/>
    <w:basedOn w:val="a6"/>
    <w:link w:val="Char0"/>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2"/>
    <w:link w:val="Char2"/>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2"/>
    <w:rsid w:val="009B4262"/>
    <w:pPr>
      <w:ind w:left="1985" w:hanging="1985"/>
    </w:pPr>
  </w:style>
  <w:style w:type="paragraph" w:styleId="70">
    <w:name w:val="toc 7"/>
    <w:basedOn w:val="60"/>
    <w:next w:val="a2"/>
    <w:rsid w:val="009B4262"/>
    <w:pPr>
      <w:ind w:left="2268" w:hanging="2268"/>
    </w:pPr>
  </w:style>
  <w:style w:type="paragraph" w:styleId="23">
    <w:name w:val="List Bullet 2"/>
    <w:basedOn w:val="ac"/>
    <w:link w:val="2Char0"/>
    <w:rsid w:val="009B4262"/>
    <w:pPr>
      <w:ind w:left="851"/>
    </w:pPr>
  </w:style>
  <w:style w:type="paragraph" w:styleId="ac">
    <w:name w:val="List Bullet"/>
    <w:basedOn w:val="ab"/>
    <w:link w:val="Char3"/>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rsid w:val="009B4262"/>
    <w:pPr>
      <w:ind w:left="1135"/>
    </w:pPr>
  </w:style>
  <w:style w:type="paragraph" w:styleId="24">
    <w:name w:val="List 2"/>
    <w:basedOn w:val="ab"/>
    <w:link w:val="2Char1"/>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uiPriority w:val="35"/>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4,body indent Char,paragraph 2 Char,body text Char, ändrad Char,AvtalBrödtext Char,ändrad Char,Bodytext Char,Compliance Char,Response Char,Body3 Char,Corps de texte Car Char3,Corps de texte Car1 Car Char3,bt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uiPriority w:val="99"/>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uiPriority w:val="99"/>
    <w:qFormat/>
    <w:rsid w:val="00275691"/>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1">
    <w:name w:val="编写建议"/>
    <w:basedOn w:val="a2"/>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6">
    <w:name w:val="标题3"/>
    <w:basedOn w:val="a2"/>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UnresolvedMention">
    <w:name w:val="Unresolved Mention"/>
    <w:basedOn w:val="a3"/>
    <w:uiPriority w:val="99"/>
    <w:unhideWhenUsed/>
    <w:rsid w:val="003204E7"/>
    <w:rPr>
      <w:color w:val="605E5C"/>
      <w:shd w:val="clear" w:color="auto" w:fill="E1DFDD"/>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292C87"/>
    <w:rPr>
      <w:rFonts w:ascii="Arial" w:eastAsia="Arial" w:hAnsi="Arial"/>
      <w:sz w:val="22"/>
      <w:lang w:val="en-GB" w:eastAsia="en-US"/>
    </w:rPr>
  </w:style>
  <w:style w:type="character" w:customStyle="1" w:styleId="H6Char">
    <w:name w:val="H6 Char"/>
    <w:link w:val="H6"/>
    <w:qFormat/>
    <w:rsid w:val="00292C87"/>
    <w:rPr>
      <w:rFonts w:ascii="Arial" w:eastAsia="Arial" w:hAnsi="Arial"/>
      <w:lang w:val="en-GB" w:eastAsia="en-US"/>
    </w:rPr>
  </w:style>
  <w:style w:type="character" w:customStyle="1" w:styleId="6Char">
    <w:name w:val="标题 6 Char"/>
    <w:aliases w:val="T1 Char4,Header 6 Char"/>
    <w:basedOn w:val="H6Char"/>
    <w:link w:val="6"/>
    <w:qFormat/>
    <w:rsid w:val="00292C87"/>
    <w:rPr>
      <w:rFonts w:ascii="Arial" w:eastAsia="Arial" w:hAnsi="Arial"/>
      <w:lang w:val="en-GB" w:eastAsia="en-US"/>
    </w:rPr>
  </w:style>
  <w:style w:type="paragraph" w:customStyle="1" w:styleId="EX">
    <w:name w:val="EX"/>
    <w:basedOn w:val="a2"/>
    <w:link w:val="EXChar"/>
    <w:rsid w:val="00292C87"/>
    <w:pPr>
      <w:keepLines/>
      <w:ind w:left="1702" w:hanging="1418"/>
    </w:pPr>
    <w:rPr>
      <w:lang w:eastAsia="en-GB"/>
    </w:rPr>
  </w:style>
  <w:style w:type="character" w:customStyle="1" w:styleId="EXChar">
    <w:name w:val="EX Char"/>
    <w:link w:val="EX"/>
    <w:qFormat/>
    <w:rsid w:val="00292C87"/>
    <w:rPr>
      <w:rFonts w:eastAsia="Times New Roman"/>
      <w:lang w:val="en-GB" w:eastAsia="en-GB"/>
    </w:rPr>
  </w:style>
  <w:style w:type="paragraph" w:customStyle="1" w:styleId="FP">
    <w:name w:val="FP"/>
    <w:basedOn w:val="a2"/>
    <w:rsid w:val="00292C87"/>
    <w:pPr>
      <w:spacing w:after="0"/>
    </w:pPr>
    <w:rPr>
      <w:lang w:eastAsia="en-GB"/>
    </w:rPr>
  </w:style>
  <w:style w:type="paragraph" w:customStyle="1" w:styleId="EW">
    <w:name w:val="EW"/>
    <w:basedOn w:val="EX"/>
    <w:rsid w:val="00292C87"/>
    <w:pPr>
      <w:spacing w:after="0"/>
    </w:pPr>
  </w:style>
  <w:style w:type="paragraph" w:customStyle="1" w:styleId="B30">
    <w:name w:val="B3"/>
    <w:basedOn w:val="33"/>
    <w:link w:val="B3Char"/>
    <w:rsid w:val="00292C87"/>
    <w:rPr>
      <w:lang w:eastAsia="en-GB"/>
    </w:rPr>
  </w:style>
  <w:style w:type="paragraph" w:customStyle="1" w:styleId="B4">
    <w:name w:val="B4"/>
    <w:basedOn w:val="42"/>
    <w:link w:val="B4Char"/>
    <w:rsid w:val="00292C87"/>
    <w:rPr>
      <w:lang w:eastAsia="en-GB"/>
    </w:rPr>
  </w:style>
  <w:style w:type="paragraph" w:customStyle="1" w:styleId="B5">
    <w:name w:val="B5"/>
    <w:basedOn w:val="51"/>
    <w:link w:val="B5Char"/>
    <w:rsid w:val="00292C87"/>
    <w:rPr>
      <w:lang w:eastAsia="en-GB"/>
    </w:rPr>
  </w:style>
  <w:style w:type="character" w:customStyle="1" w:styleId="Char5">
    <w:name w:val="文档结构图 Char"/>
    <w:link w:val="af1"/>
    <w:uiPriority w:val="99"/>
    <w:qFormat/>
    <w:rsid w:val="00292C87"/>
    <w:rPr>
      <w:rFonts w:ascii="Tahoma" w:eastAsia="Times New Roman" w:hAnsi="Tahoma"/>
      <w:shd w:val="clear" w:color="auto" w:fill="000080"/>
      <w:lang w:val="en-GB" w:eastAsia="en-US"/>
    </w:rPr>
  </w:style>
  <w:style w:type="character" w:customStyle="1" w:styleId="Char6">
    <w:name w:val="纯文本 Char"/>
    <w:link w:val="af2"/>
    <w:uiPriority w:val="99"/>
    <w:qFormat/>
    <w:rsid w:val="00292C87"/>
    <w:rPr>
      <w:rFonts w:ascii="Courier New" w:eastAsia="Times New Roman" w:hAnsi="Courier New"/>
      <w:lang w:val="nb-NO" w:eastAsia="en-US"/>
    </w:rPr>
  </w:style>
  <w:style w:type="character" w:customStyle="1" w:styleId="Char9">
    <w:name w:val="批注文字 Char"/>
    <w:link w:val="af6"/>
    <w:uiPriority w:val="99"/>
    <w:qFormat/>
    <w:rsid w:val="00292C87"/>
    <w:rPr>
      <w:rFonts w:ascii="–¾’©" w:eastAsia="–¾’©"/>
      <w:sz w:val="24"/>
      <w:lang w:val="en-GB" w:eastAsia="en-US"/>
    </w:rPr>
  </w:style>
  <w:style w:type="paragraph" w:customStyle="1" w:styleId="TableText0">
    <w:name w:val="TableText"/>
    <w:basedOn w:val="af4"/>
    <w:uiPriority w:val="99"/>
    <w:qFormat/>
    <w:rsid w:val="00292C87"/>
    <w:pPr>
      <w:keepNext/>
      <w:keepLines/>
      <w:widowControl/>
      <w:ind w:left="0"/>
      <w:jc w:val="center"/>
    </w:pPr>
    <w:rPr>
      <w:rFonts w:eastAsia="Malgun Gothic"/>
      <w:sz w:val="20"/>
    </w:rPr>
  </w:style>
  <w:style w:type="character" w:customStyle="1" w:styleId="Chara">
    <w:name w:val="批注框文本 Char"/>
    <w:link w:val="af8"/>
    <w:uiPriority w:val="99"/>
    <w:qFormat/>
    <w:rsid w:val="00292C8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292C87"/>
    <w:pPr>
      <w:keepNext/>
      <w:numPr>
        <w:numId w:val="8"/>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
    <w:name w:val="msoins"/>
    <w:basedOn w:val="a3"/>
    <w:qFormat/>
    <w:rsid w:val="00292C87"/>
  </w:style>
  <w:style w:type="paragraph" w:customStyle="1" w:styleId="CharCharChar">
    <w:name w:val="Char Char Char"/>
    <w:uiPriority w:val="99"/>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sid w:val="00292C87"/>
    <w:rPr>
      <w:lang w:val="en-GB" w:eastAsia="ja-JP" w:bidi="ar-SA"/>
    </w:rPr>
  </w:style>
  <w:style w:type="paragraph" w:customStyle="1" w:styleId="1Char0">
    <w:name w:val="(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2C87"/>
    <w:rPr>
      <w:rFonts w:eastAsia="MS Mincho"/>
      <w:lang w:val="en-GB" w:eastAsia="en-US" w:bidi="ar-SA"/>
    </w:rPr>
  </w:style>
  <w:style w:type="paragraph" w:customStyle="1" w:styleId="1CharChar">
    <w:name w:val="(文字) (文字)1 Char (文字) (文字)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2C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2C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2C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2C87"/>
    <w:rPr>
      <w:rFonts w:ascii="Arial" w:hAnsi="Arial"/>
      <w:sz w:val="32"/>
      <w:lang w:val="en-GB" w:eastAsia="ja-JP" w:bidi="ar-SA"/>
    </w:rPr>
  </w:style>
  <w:style w:type="character" w:customStyle="1" w:styleId="CharChar4">
    <w:name w:val="Char Char4"/>
    <w:qFormat/>
    <w:rsid w:val="00292C87"/>
    <w:rPr>
      <w:rFonts w:ascii="Courier New" w:hAnsi="Courier New"/>
      <w:lang w:val="nb-NO" w:eastAsia="ja-JP" w:bidi="ar-SA"/>
    </w:rPr>
  </w:style>
  <w:style w:type="character" w:customStyle="1" w:styleId="AndreaLeonardi">
    <w:name w:val="Andrea Leonardi"/>
    <w:semiHidden/>
    <w:qFormat/>
    <w:rsid w:val="00292C87"/>
    <w:rPr>
      <w:rFonts w:ascii="Arial" w:hAnsi="Arial" w:cs="Arial"/>
      <w:color w:val="auto"/>
      <w:sz w:val="20"/>
      <w:szCs w:val="20"/>
    </w:rPr>
  </w:style>
  <w:style w:type="character" w:customStyle="1" w:styleId="NOCharChar">
    <w:name w:val="NO Char Char"/>
    <w:qFormat/>
    <w:rsid w:val="00292C87"/>
    <w:rPr>
      <w:lang w:val="en-GB" w:eastAsia="en-US" w:bidi="ar-SA"/>
    </w:rPr>
  </w:style>
  <w:style w:type="character" w:customStyle="1" w:styleId="NOZchn">
    <w:name w:val="NO Zchn"/>
    <w:qFormat/>
    <w:rsid w:val="00292C87"/>
    <w:rPr>
      <w:lang w:val="en-GB" w:eastAsia="en-US" w:bidi="ar-SA"/>
    </w:rPr>
  </w:style>
  <w:style w:type="character" w:customStyle="1" w:styleId="Heading1Char">
    <w:name w:val="Heading 1 Char"/>
    <w:qFormat/>
    <w:rsid w:val="00292C87"/>
    <w:rPr>
      <w:rFonts w:ascii="Arial" w:hAnsi="Arial"/>
      <w:sz w:val="36"/>
      <w:lang w:val="en-GB" w:eastAsia="en-US" w:bidi="ar-SA"/>
    </w:rPr>
  </w:style>
  <w:style w:type="character" w:customStyle="1" w:styleId="TACCar">
    <w:name w:val="TAC Car"/>
    <w:qFormat/>
    <w:rsid w:val="00292C87"/>
    <w:rPr>
      <w:rFonts w:ascii="Arial" w:hAnsi="Arial"/>
      <w:sz w:val="18"/>
      <w:lang w:val="en-GB" w:eastAsia="ja-JP" w:bidi="ar-SA"/>
    </w:rPr>
  </w:style>
  <w:style w:type="character" w:customStyle="1" w:styleId="TAL0">
    <w:name w:val="TAL (文字)"/>
    <w:qFormat/>
    <w:rsid w:val="00292C87"/>
    <w:rPr>
      <w:rFonts w:ascii="Arial" w:hAnsi="Arial"/>
      <w:sz w:val="18"/>
      <w:lang w:val="en-GB" w:eastAsia="ja-JP" w:bidi="ar-SA"/>
    </w:rPr>
  </w:style>
  <w:style w:type="paragraph" w:customStyle="1" w:styleId="CharCharCharCharCharChar">
    <w:name w:val="Char Char Char Char Char Char"/>
    <w:uiPriority w:val="99"/>
    <w:semiHidden/>
    <w:qFormat/>
    <w:rsid w:val="00292C8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292C87"/>
    <w:rPr>
      <w:rFonts w:ascii="Arial" w:eastAsia="Arial" w:hAnsi="Arial"/>
      <w:lang w:val="en-GB" w:eastAsia="en-US"/>
    </w:rPr>
  </w:style>
  <w:style w:type="character" w:customStyle="1" w:styleId="T1Char1">
    <w:name w:val="T1 Char1"/>
    <w:aliases w:val="Header 6 Char Char1"/>
    <w:basedOn w:val="H6Char"/>
    <w:qFormat/>
    <w:rsid w:val="00292C87"/>
    <w:rPr>
      <w:rFonts w:ascii="Arial" w:eastAsia="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2C8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2C8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92C87"/>
    <w:rPr>
      <w:rFonts w:ascii="Arial" w:eastAsia="MS Mincho" w:hAnsi="Arial"/>
      <w:sz w:val="22"/>
      <w:lang w:val="en-GB" w:eastAsia="en-US" w:bidi="ar-SA"/>
    </w:rPr>
  </w:style>
  <w:style w:type="paragraph" w:customStyle="1" w:styleId="CarCar">
    <w:name w:val="Car C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2C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92C87"/>
    <w:rPr>
      <w:rFonts w:ascii="Arial" w:hAnsi="Arial"/>
      <w:sz w:val="36"/>
      <w:lang w:val="en-GB" w:eastAsia="en-US" w:bidi="ar-SA"/>
    </w:rPr>
  </w:style>
  <w:style w:type="paragraph" w:customStyle="1" w:styleId="ZchnZchn1">
    <w:name w:val="Zchn Zchn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2C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2C87"/>
    <w:rPr>
      <w:rFonts w:ascii="Arial" w:hAnsi="Arial"/>
      <w:sz w:val="32"/>
      <w:lang w:val="en-GB" w:eastAsia="en-US" w:bidi="ar-SA"/>
    </w:rPr>
  </w:style>
  <w:style w:type="paragraph" w:customStyle="1" w:styleId="26">
    <w:name w:val="(文字) (文字)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2C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2C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92C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2C87"/>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292C87"/>
    <w:rPr>
      <w:rFonts w:ascii="Arial" w:eastAsia="Arial" w:hAnsi="Arial"/>
      <w:lang w:val="en-GB" w:eastAsia="en-US"/>
    </w:rPr>
  </w:style>
  <w:style w:type="paragraph" w:customStyle="1" w:styleId="14">
    <w:name w:val="(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3">
    <w:name w:val="Revision"/>
    <w:hidden/>
    <w:uiPriority w:val="99"/>
    <w:semiHidden/>
    <w:qFormat/>
    <w:rsid w:val="00292C87"/>
    <w:rPr>
      <w:rFonts w:eastAsia="Batang"/>
      <w:lang w:val="en-GB" w:eastAsia="en-US"/>
    </w:rPr>
  </w:style>
  <w:style w:type="paragraph" w:styleId="27">
    <w:name w:val="Body Text Indent 2"/>
    <w:basedOn w:val="a2"/>
    <w:link w:val="2Char3"/>
    <w:uiPriority w:val="99"/>
    <w:qFormat/>
    <w:rsid w:val="00292C87"/>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292C87"/>
    <w:rPr>
      <w:lang w:val="en-GB" w:eastAsia="en-GB"/>
    </w:rPr>
  </w:style>
  <w:style w:type="paragraph" w:styleId="a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uiPriority w:val="99"/>
    <w:qFormat/>
    <w:rsid w:val="00292C87"/>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292C87"/>
    <w:pPr>
      <w:tabs>
        <w:tab w:val="num" w:pos="851"/>
        <w:tab w:val="num" w:pos="1800"/>
      </w:tabs>
      <w:ind w:left="1800" w:hanging="851"/>
    </w:pPr>
    <w:rPr>
      <w:rFonts w:eastAsia="MS Mincho"/>
      <w:lang w:eastAsia="en-GB"/>
    </w:rPr>
  </w:style>
  <w:style w:type="paragraph" w:styleId="3">
    <w:name w:val="List Number 3"/>
    <w:basedOn w:val="a2"/>
    <w:uiPriority w:val="99"/>
    <w:qFormat/>
    <w:rsid w:val="00292C87"/>
    <w:pPr>
      <w:numPr>
        <w:numId w:val="10"/>
      </w:numPr>
      <w:tabs>
        <w:tab w:val="clear" w:pos="720"/>
        <w:tab w:val="num" w:pos="926"/>
        <w:tab w:val="num" w:pos="1191"/>
      </w:tabs>
      <w:ind w:left="926" w:hanging="454"/>
    </w:pPr>
    <w:rPr>
      <w:rFonts w:eastAsia="MS Mincho"/>
      <w:lang w:eastAsia="en-GB"/>
    </w:rPr>
  </w:style>
  <w:style w:type="paragraph" w:styleId="40">
    <w:name w:val="List Number 4"/>
    <w:basedOn w:val="a2"/>
    <w:uiPriority w:val="99"/>
    <w:qFormat/>
    <w:rsid w:val="00292C87"/>
    <w:pPr>
      <w:numPr>
        <w:numId w:val="9"/>
      </w:numPr>
      <w:tabs>
        <w:tab w:val="clear" w:pos="720"/>
        <w:tab w:val="num" w:pos="737"/>
        <w:tab w:val="num" w:pos="1209"/>
      </w:tabs>
      <w:ind w:left="1209" w:hanging="453"/>
    </w:pPr>
    <w:rPr>
      <w:rFonts w:eastAsia="MS Mincho"/>
      <w:lang w:eastAsia="en-GB"/>
    </w:rPr>
  </w:style>
  <w:style w:type="character" w:customStyle="1" w:styleId="CharChar7">
    <w:name w:val="Char Char7"/>
    <w:semiHidden/>
    <w:qFormat/>
    <w:rsid w:val="00292C87"/>
    <w:rPr>
      <w:rFonts w:ascii="Tahoma" w:hAnsi="Tahoma" w:cs="Tahoma"/>
      <w:shd w:val="clear" w:color="auto" w:fill="000080"/>
      <w:lang w:val="en-GB" w:eastAsia="en-US"/>
    </w:rPr>
  </w:style>
  <w:style w:type="character" w:customStyle="1" w:styleId="ZchnZchn5">
    <w:name w:val="Zchn Zchn5"/>
    <w:qFormat/>
    <w:rsid w:val="00292C87"/>
    <w:rPr>
      <w:rFonts w:ascii="Courier New" w:eastAsia="Batang" w:hAnsi="Courier New"/>
      <w:lang w:val="nb-NO" w:eastAsia="en-US" w:bidi="ar-SA"/>
    </w:rPr>
  </w:style>
  <w:style w:type="character" w:customStyle="1" w:styleId="CharChar10">
    <w:name w:val="Char Char10"/>
    <w:semiHidden/>
    <w:qFormat/>
    <w:rsid w:val="00292C87"/>
    <w:rPr>
      <w:rFonts w:ascii="Times New Roman" w:hAnsi="Times New Roman"/>
      <w:lang w:val="en-GB" w:eastAsia="en-US"/>
    </w:rPr>
  </w:style>
  <w:style w:type="character" w:customStyle="1" w:styleId="CharChar9">
    <w:name w:val="Char Char9"/>
    <w:semiHidden/>
    <w:qFormat/>
    <w:rsid w:val="00292C87"/>
    <w:rPr>
      <w:rFonts w:ascii="Tahoma" w:hAnsi="Tahoma" w:cs="Tahoma"/>
      <w:sz w:val="16"/>
      <w:szCs w:val="16"/>
      <w:lang w:val="en-GB" w:eastAsia="en-US"/>
    </w:rPr>
  </w:style>
  <w:style w:type="character" w:customStyle="1" w:styleId="CharChar8">
    <w:name w:val="Char Char8"/>
    <w:semiHidden/>
    <w:qFormat/>
    <w:rsid w:val="00292C87"/>
    <w:rPr>
      <w:rFonts w:ascii="Times New Roman" w:hAnsi="Times New Roman"/>
      <w:b/>
      <w:bCs/>
      <w:lang w:val="en-GB" w:eastAsia="en-US"/>
    </w:rPr>
  </w:style>
  <w:style w:type="paragraph" w:customStyle="1" w:styleId="15">
    <w:name w:val="修订1"/>
    <w:hidden/>
    <w:uiPriority w:val="99"/>
    <w:semiHidden/>
    <w:qFormat/>
    <w:rsid w:val="00292C87"/>
    <w:rPr>
      <w:rFonts w:eastAsia="Batang"/>
      <w:lang w:val="en-GB" w:eastAsia="en-US"/>
    </w:rPr>
  </w:style>
  <w:style w:type="paragraph" w:styleId="aff5">
    <w:name w:val="endnote text"/>
    <w:basedOn w:val="a2"/>
    <w:link w:val="Charf0"/>
    <w:uiPriority w:val="99"/>
    <w:qFormat/>
    <w:rsid w:val="00292C87"/>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5"/>
    <w:uiPriority w:val="99"/>
    <w:qFormat/>
    <w:rsid w:val="00292C87"/>
    <w:rPr>
      <w:rFonts w:eastAsia="宋体"/>
      <w:lang w:val="en-GB" w:eastAsia="x-none"/>
    </w:rPr>
  </w:style>
  <w:style w:type="character" w:styleId="aff6">
    <w:name w:val="endnote reference"/>
    <w:qFormat/>
    <w:rsid w:val="00292C87"/>
    <w:rPr>
      <w:vertAlign w:val="superscript"/>
    </w:rPr>
  </w:style>
  <w:style w:type="character" w:customStyle="1" w:styleId="btChar3">
    <w:name w:val="bt Char3"/>
    <w:aliases w:val="bt Car Char Char3"/>
    <w:qFormat/>
    <w:rsid w:val="00292C87"/>
    <w:rPr>
      <w:lang w:val="en-GB" w:eastAsia="ja-JP" w:bidi="ar-SA"/>
    </w:rPr>
  </w:style>
  <w:style w:type="paragraph" w:styleId="aff7">
    <w:name w:val="Title"/>
    <w:basedOn w:val="a2"/>
    <w:next w:val="a2"/>
    <w:link w:val="Charf1"/>
    <w:uiPriority w:val="99"/>
    <w:qFormat/>
    <w:rsid w:val="00292C87"/>
    <w:pPr>
      <w:spacing w:before="240" w:after="60"/>
      <w:outlineLvl w:val="0"/>
    </w:pPr>
    <w:rPr>
      <w:rFonts w:ascii="Courier New" w:eastAsia="Malgun Gothic" w:hAnsi="Courier New"/>
      <w:lang w:val="nb-NO" w:eastAsia="x-none"/>
    </w:rPr>
  </w:style>
  <w:style w:type="character" w:customStyle="1" w:styleId="Charf1">
    <w:name w:val="标题 Char"/>
    <w:basedOn w:val="a3"/>
    <w:link w:val="aff7"/>
    <w:uiPriority w:val="99"/>
    <w:qFormat/>
    <w:rsid w:val="00292C87"/>
    <w:rPr>
      <w:rFonts w:ascii="Courier New" w:eastAsia="Malgun Gothic" w:hAnsi="Courier New"/>
      <w:lang w:val="nb-NO" w:eastAsia="x-none"/>
    </w:rPr>
  </w:style>
  <w:style w:type="paragraph" w:customStyle="1" w:styleId="FL">
    <w:name w:val="FL"/>
    <w:basedOn w:val="a2"/>
    <w:uiPriority w:val="99"/>
    <w:qFormat/>
    <w:rsid w:val="00292C87"/>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92C87"/>
    <w:rPr>
      <w:rFonts w:ascii="Arial" w:hAnsi="Arial"/>
      <w:sz w:val="22"/>
      <w:lang w:val="en-GB" w:eastAsia="ja-JP" w:bidi="ar-SA"/>
    </w:rPr>
  </w:style>
  <w:style w:type="paragraph" w:styleId="aff8">
    <w:name w:val="Date"/>
    <w:basedOn w:val="a2"/>
    <w:next w:val="a2"/>
    <w:link w:val="Charf2"/>
    <w:uiPriority w:val="99"/>
    <w:qFormat/>
    <w:rsid w:val="00292C87"/>
    <w:rPr>
      <w:rFonts w:eastAsia="Malgun Gothic"/>
      <w:lang w:eastAsia="x-none"/>
    </w:rPr>
  </w:style>
  <w:style w:type="character" w:customStyle="1" w:styleId="Charf2">
    <w:name w:val="日期 Char"/>
    <w:basedOn w:val="a3"/>
    <w:link w:val="aff8"/>
    <w:uiPriority w:val="99"/>
    <w:qFormat/>
    <w:rsid w:val="00292C87"/>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2C87"/>
    <w:rPr>
      <w:rFonts w:ascii="Arial" w:hAnsi="Arial"/>
      <w:sz w:val="24"/>
      <w:lang w:val="en-GB"/>
    </w:rPr>
  </w:style>
  <w:style w:type="paragraph" w:customStyle="1" w:styleId="AutoCorrect">
    <w:name w:val="AutoCorrect"/>
    <w:uiPriority w:val="99"/>
    <w:qFormat/>
    <w:rsid w:val="00292C87"/>
    <w:rPr>
      <w:rFonts w:eastAsia="Malgun Gothic"/>
      <w:sz w:val="24"/>
      <w:szCs w:val="24"/>
      <w:lang w:val="en-GB" w:eastAsia="ko-KR"/>
    </w:rPr>
  </w:style>
  <w:style w:type="paragraph" w:customStyle="1" w:styleId="-PAGE-">
    <w:name w:val="- PAGE -"/>
    <w:uiPriority w:val="99"/>
    <w:qFormat/>
    <w:rsid w:val="00292C87"/>
    <w:rPr>
      <w:rFonts w:eastAsia="Malgun Gothic"/>
      <w:sz w:val="24"/>
      <w:szCs w:val="24"/>
      <w:lang w:val="en-GB" w:eastAsia="ko-KR"/>
    </w:rPr>
  </w:style>
  <w:style w:type="paragraph" w:customStyle="1" w:styleId="PageXofY">
    <w:name w:val="Page X of Y"/>
    <w:uiPriority w:val="99"/>
    <w:qFormat/>
    <w:rsid w:val="00292C87"/>
    <w:rPr>
      <w:rFonts w:eastAsia="Malgun Gothic"/>
      <w:sz w:val="24"/>
      <w:szCs w:val="24"/>
      <w:lang w:val="en-GB" w:eastAsia="ko-KR"/>
    </w:rPr>
  </w:style>
  <w:style w:type="paragraph" w:customStyle="1" w:styleId="Createdby">
    <w:name w:val="Created by"/>
    <w:uiPriority w:val="99"/>
    <w:qFormat/>
    <w:rsid w:val="00292C87"/>
    <w:rPr>
      <w:rFonts w:eastAsia="Malgun Gothic"/>
      <w:sz w:val="24"/>
      <w:szCs w:val="24"/>
      <w:lang w:val="en-GB" w:eastAsia="ko-KR"/>
    </w:rPr>
  </w:style>
  <w:style w:type="paragraph" w:customStyle="1" w:styleId="Createdon">
    <w:name w:val="Created on"/>
    <w:uiPriority w:val="99"/>
    <w:qFormat/>
    <w:rsid w:val="00292C87"/>
    <w:rPr>
      <w:rFonts w:eastAsia="Malgun Gothic"/>
      <w:sz w:val="24"/>
      <w:szCs w:val="24"/>
      <w:lang w:val="en-GB" w:eastAsia="ko-KR"/>
    </w:rPr>
  </w:style>
  <w:style w:type="paragraph" w:customStyle="1" w:styleId="Lastprinted">
    <w:name w:val="Last printed"/>
    <w:uiPriority w:val="99"/>
    <w:qFormat/>
    <w:rsid w:val="00292C87"/>
    <w:rPr>
      <w:rFonts w:eastAsia="Malgun Gothic"/>
      <w:sz w:val="24"/>
      <w:szCs w:val="24"/>
      <w:lang w:val="en-GB" w:eastAsia="ko-KR"/>
    </w:rPr>
  </w:style>
  <w:style w:type="paragraph" w:customStyle="1" w:styleId="Lastsavedby">
    <w:name w:val="Last saved by"/>
    <w:uiPriority w:val="99"/>
    <w:qFormat/>
    <w:rsid w:val="00292C87"/>
    <w:rPr>
      <w:rFonts w:eastAsia="Malgun Gothic"/>
      <w:sz w:val="24"/>
      <w:szCs w:val="24"/>
      <w:lang w:val="en-GB" w:eastAsia="ko-KR"/>
    </w:rPr>
  </w:style>
  <w:style w:type="paragraph" w:customStyle="1" w:styleId="Filename">
    <w:name w:val="Filename"/>
    <w:uiPriority w:val="99"/>
    <w:qFormat/>
    <w:rsid w:val="00292C87"/>
    <w:rPr>
      <w:rFonts w:eastAsia="Malgun Gothic"/>
      <w:sz w:val="24"/>
      <w:szCs w:val="24"/>
      <w:lang w:val="en-GB" w:eastAsia="ko-KR"/>
    </w:rPr>
  </w:style>
  <w:style w:type="paragraph" w:customStyle="1" w:styleId="Filenameandpath">
    <w:name w:val="Filename and path"/>
    <w:uiPriority w:val="99"/>
    <w:qFormat/>
    <w:rsid w:val="00292C87"/>
    <w:rPr>
      <w:rFonts w:eastAsia="Malgun Gothic"/>
      <w:sz w:val="24"/>
      <w:szCs w:val="24"/>
      <w:lang w:val="en-GB" w:eastAsia="ko-KR"/>
    </w:rPr>
  </w:style>
  <w:style w:type="paragraph" w:customStyle="1" w:styleId="AuthorPageDate">
    <w:name w:val="Author  Page #  Date"/>
    <w:uiPriority w:val="99"/>
    <w:qFormat/>
    <w:rsid w:val="00292C87"/>
    <w:rPr>
      <w:rFonts w:eastAsia="Malgun Gothic"/>
      <w:sz w:val="24"/>
      <w:szCs w:val="24"/>
      <w:lang w:val="en-GB" w:eastAsia="ko-KR"/>
    </w:rPr>
  </w:style>
  <w:style w:type="paragraph" w:customStyle="1" w:styleId="ConfidentialPageDate">
    <w:name w:val="Confidential  Page #  Date"/>
    <w:uiPriority w:val="99"/>
    <w:qFormat/>
    <w:rsid w:val="00292C87"/>
    <w:rPr>
      <w:rFonts w:eastAsia="Malgun Gothic"/>
      <w:sz w:val="24"/>
      <w:szCs w:val="24"/>
      <w:lang w:val="en-GB" w:eastAsia="ko-KR"/>
    </w:rPr>
  </w:style>
  <w:style w:type="paragraph" w:customStyle="1" w:styleId="tdoc-header">
    <w:name w:val="tdoc-header"/>
    <w:uiPriority w:val="99"/>
    <w:qFormat/>
    <w:rsid w:val="00292C87"/>
    <w:rPr>
      <w:rFonts w:ascii="Arial" w:eastAsia="Malgun Gothic" w:hAnsi="Arial"/>
      <w:noProof/>
      <w:sz w:val="24"/>
      <w:lang w:val="en-GB" w:eastAsia="en-US"/>
    </w:rPr>
  </w:style>
  <w:style w:type="paragraph" w:customStyle="1" w:styleId="INDENT1">
    <w:name w:val="INDENT1"/>
    <w:basedOn w:val="a2"/>
    <w:uiPriority w:val="99"/>
    <w:qFormat/>
    <w:rsid w:val="00292C87"/>
    <w:pPr>
      <w:ind w:left="851"/>
    </w:pPr>
    <w:rPr>
      <w:lang w:eastAsia="ja-JP"/>
    </w:rPr>
  </w:style>
  <w:style w:type="paragraph" w:customStyle="1" w:styleId="INDENT2">
    <w:name w:val="INDENT2"/>
    <w:basedOn w:val="a2"/>
    <w:uiPriority w:val="99"/>
    <w:qFormat/>
    <w:rsid w:val="00292C87"/>
    <w:pPr>
      <w:ind w:left="1135" w:hanging="284"/>
    </w:pPr>
    <w:rPr>
      <w:lang w:eastAsia="ja-JP"/>
    </w:rPr>
  </w:style>
  <w:style w:type="paragraph" w:customStyle="1" w:styleId="INDENT3">
    <w:name w:val="INDENT3"/>
    <w:basedOn w:val="a2"/>
    <w:uiPriority w:val="99"/>
    <w:qFormat/>
    <w:rsid w:val="00292C87"/>
    <w:pPr>
      <w:ind w:left="1701" w:hanging="567"/>
    </w:pPr>
    <w:rPr>
      <w:lang w:eastAsia="ja-JP"/>
    </w:rPr>
  </w:style>
  <w:style w:type="paragraph" w:customStyle="1" w:styleId="FigureTitle">
    <w:name w:val="Figure_Title"/>
    <w:basedOn w:val="a2"/>
    <w:next w:val="a2"/>
    <w:uiPriority w:val="99"/>
    <w:qFormat/>
    <w:rsid w:val="00292C8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292C87"/>
    <w:pPr>
      <w:keepNext/>
      <w:keepLines/>
    </w:pPr>
    <w:rPr>
      <w:b/>
      <w:lang w:eastAsia="ja-JP"/>
    </w:rPr>
  </w:style>
  <w:style w:type="paragraph" w:customStyle="1" w:styleId="enumlev2">
    <w:name w:val="enumlev2"/>
    <w:basedOn w:val="a2"/>
    <w:uiPriority w:val="99"/>
    <w:qFormat/>
    <w:rsid w:val="00292C8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292C87"/>
    <w:pPr>
      <w:keepNext/>
      <w:keepLines/>
      <w:spacing w:before="240"/>
      <w:ind w:left="1418"/>
    </w:pPr>
    <w:rPr>
      <w:rFonts w:ascii="Arial" w:hAnsi="Arial"/>
      <w:b/>
      <w:sz w:val="36"/>
      <w:lang w:val="en-US" w:eastAsia="ja-JP"/>
    </w:rPr>
  </w:style>
  <w:style w:type="paragraph" w:customStyle="1" w:styleId="TAJ">
    <w:name w:val="TAJ"/>
    <w:basedOn w:val="TH"/>
    <w:uiPriority w:val="99"/>
    <w:qFormat/>
    <w:rsid w:val="00292C87"/>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92C87"/>
    <w:rPr>
      <w:lang w:val="en-GB" w:eastAsia="ja-JP" w:bidi="ar-SA"/>
    </w:rPr>
  </w:style>
  <w:style w:type="paragraph" w:customStyle="1" w:styleId="Figure">
    <w:name w:val="Figure"/>
    <w:basedOn w:val="a2"/>
    <w:uiPriority w:val="99"/>
    <w:qFormat/>
    <w:rsid w:val="00292C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4"/>
    <w:next w:val="af9"/>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92C87"/>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292C8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2C87"/>
    <w:rPr>
      <w:lang w:eastAsia="ja-JP"/>
    </w:rPr>
  </w:style>
  <w:style w:type="paragraph" w:customStyle="1" w:styleId="TaOC">
    <w:name w:val="TaOC"/>
    <w:basedOn w:val="TAC"/>
    <w:qFormat/>
    <w:rsid w:val="00292C87"/>
    <w:rPr>
      <w:rFonts w:eastAsia="Times New Roman"/>
      <w:lang w:eastAsia="ja-JP"/>
    </w:rPr>
  </w:style>
  <w:style w:type="paragraph" w:customStyle="1" w:styleId="1CharChar1Char">
    <w:name w:val="(文字) (文字)1 Char (文字) (文字) Char (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92C87"/>
    <w:rPr>
      <w:rFonts w:ascii="Arial" w:hAnsi="Arial"/>
      <w:sz w:val="32"/>
      <w:lang w:val="en-GB" w:eastAsia="en-US" w:bidi="ar-SA"/>
    </w:rPr>
  </w:style>
  <w:style w:type="paragraph" w:customStyle="1" w:styleId="xl40">
    <w:name w:val="xl40"/>
    <w:basedOn w:val="a2"/>
    <w:uiPriority w:val="99"/>
    <w:qFormat/>
    <w:rsid w:val="00292C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0"/>
    <w:next w:val="a2"/>
    <w:uiPriority w:val="99"/>
    <w:qFormat/>
    <w:rsid w:val="00292C87"/>
    <w:pPr>
      <w:numPr>
        <w:numId w:val="0"/>
      </w:numPr>
      <w:pBdr>
        <w:top w:val="none" w:sz="0" w:space="0" w:color="auto"/>
      </w:pBdr>
      <w:overflowPunct/>
      <w:autoSpaceDE/>
      <w:autoSpaceDN/>
      <w:adjustRightInd/>
      <w:ind w:left="1134" w:hanging="1134"/>
      <w:textAlignment w:val="auto"/>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2C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2C87"/>
    <w:rPr>
      <w:rFonts w:ascii="Arial" w:hAnsi="Arial"/>
      <w:sz w:val="28"/>
      <w:lang w:val="en-GB" w:eastAsia="en-US" w:bidi="ar-SA"/>
    </w:rPr>
  </w:style>
  <w:style w:type="character" w:customStyle="1" w:styleId="T1Char3">
    <w:name w:val="T1 Char3"/>
    <w:aliases w:val="Header 6 Char Char3"/>
    <w:qFormat/>
    <w:rsid w:val="00292C87"/>
    <w:rPr>
      <w:rFonts w:ascii="Arial" w:hAnsi="Arial"/>
      <w:lang w:val="en-GB" w:eastAsia="en-US" w:bidi="ar-SA"/>
    </w:rPr>
  </w:style>
  <w:style w:type="table" w:customStyle="1" w:styleId="Tabellengitternetz1">
    <w:name w:val="Tabellengitternetz1"/>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92C8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a4"/>
    <w:next w:val="af9"/>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2C87"/>
    <w:pPr>
      <w:numPr>
        <w:ilvl w:val="0"/>
        <w:numId w:val="0"/>
      </w:numPr>
      <w:spacing w:before="240" w:beforeAutospacing="0" w:afterLines="0" w:after="180"/>
      <w:ind w:left="1980" w:hanging="1980"/>
    </w:pPr>
    <w:rPr>
      <w:rFonts w:eastAsia="MS Mincho"/>
      <w:bCs/>
      <w:lang w:eastAsia="en-GB"/>
    </w:rPr>
  </w:style>
  <w:style w:type="paragraph" w:customStyle="1" w:styleId="StyleHeading6After9pt">
    <w:name w:val="Style Heading 6 + After:  9 pt"/>
    <w:basedOn w:val="6"/>
    <w:uiPriority w:val="99"/>
    <w:qFormat/>
    <w:rsid w:val="00292C87"/>
    <w:pPr>
      <w:numPr>
        <w:ilvl w:val="0"/>
        <w:numId w:val="0"/>
      </w:numPr>
      <w:spacing w:before="240" w:beforeAutospacing="0" w:afterLines="0" w:after="180"/>
    </w:pPr>
    <w:rPr>
      <w:rFonts w:eastAsia="MS Mincho"/>
      <w:bCs/>
      <w:lang w:eastAsia="en-GB"/>
    </w:rPr>
  </w:style>
  <w:style w:type="table" w:customStyle="1" w:styleId="TableGrid3">
    <w:name w:val="Table Grid3"/>
    <w:basedOn w:val="a4"/>
    <w:next w:val="af9"/>
    <w:qFormat/>
    <w:rsid w:val="00292C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3"/>
    <w:autoRedefine/>
    <w:uiPriority w:val="99"/>
    <w:qFormat/>
    <w:rsid w:val="00292C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92C87"/>
    <w:pPr>
      <w:overflowPunct/>
      <w:autoSpaceDE/>
      <w:autoSpaceDN/>
      <w:adjustRightInd/>
      <w:spacing w:before="100" w:beforeAutospacing="1" w:after="100" w:afterAutospacing="1"/>
      <w:textAlignment w:val="auto"/>
    </w:pPr>
    <w:rPr>
      <w:sz w:val="24"/>
      <w:szCs w:val="24"/>
      <w:lang w:val="en-US" w:eastAsia="en-GB"/>
    </w:rPr>
  </w:style>
  <w:style w:type="paragraph" w:customStyle="1" w:styleId="16">
    <w:name w:val="吹き出し1"/>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2C87"/>
    <w:rPr>
      <w:rFonts w:ascii="Arial" w:hAnsi="Arial"/>
      <w:b/>
      <w:noProof/>
      <w:sz w:val="18"/>
      <w:lang w:val="en-GB" w:eastAsia="en-US" w:bidi="ar-SA"/>
    </w:rPr>
  </w:style>
  <w:style w:type="paragraph" w:customStyle="1" w:styleId="28">
    <w:name w:val="吹き出し2"/>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uiPriority w:val="99"/>
    <w:qFormat/>
    <w:rsid w:val="00292C87"/>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292C87"/>
    <w:rPr>
      <w:rFonts w:eastAsia="MS Mincho"/>
      <w:i/>
      <w:lang w:eastAsia="en-GB"/>
    </w:rPr>
  </w:style>
  <w:style w:type="paragraph" w:customStyle="1" w:styleId="TOC91">
    <w:name w:val="TOC 91"/>
    <w:basedOn w:val="80"/>
    <w:uiPriority w:val="99"/>
    <w:qFormat/>
    <w:rsid w:val="00292C87"/>
    <w:pPr>
      <w:keepNext/>
      <w:ind w:left="1418" w:hanging="1418"/>
    </w:pPr>
    <w:rPr>
      <w:rFonts w:eastAsia="MS Mincho"/>
      <w:lang w:eastAsia="en-GB"/>
    </w:rPr>
  </w:style>
  <w:style w:type="paragraph" w:customStyle="1" w:styleId="Caption1">
    <w:name w:val="Caption1"/>
    <w:basedOn w:val="a2"/>
    <w:next w:val="a2"/>
    <w:uiPriority w:val="99"/>
    <w:qFormat/>
    <w:rsid w:val="00292C87"/>
    <w:pPr>
      <w:spacing w:before="120" w:after="120"/>
    </w:pPr>
    <w:rPr>
      <w:rFonts w:eastAsia="MS Mincho"/>
      <w:b/>
      <w:lang w:eastAsia="en-GB"/>
    </w:rPr>
  </w:style>
  <w:style w:type="paragraph" w:customStyle="1" w:styleId="HE">
    <w:name w:val="HE"/>
    <w:basedOn w:val="a2"/>
    <w:uiPriority w:val="99"/>
    <w:qFormat/>
    <w:rsid w:val="00292C87"/>
    <w:pPr>
      <w:spacing w:after="0"/>
    </w:pPr>
    <w:rPr>
      <w:rFonts w:eastAsia="MS Mincho"/>
      <w:b/>
      <w:lang w:eastAsia="en-GB"/>
    </w:rPr>
  </w:style>
  <w:style w:type="paragraph" w:customStyle="1" w:styleId="HO">
    <w:name w:val="HO"/>
    <w:basedOn w:val="a2"/>
    <w:uiPriority w:val="99"/>
    <w:qFormat/>
    <w:rsid w:val="00292C87"/>
    <w:pPr>
      <w:spacing w:after="0"/>
      <w:jc w:val="right"/>
    </w:pPr>
    <w:rPr>
      <w:rFonts w:eastAsia="MS Mincho"/>
      <w:b/>
      <w:lang w:eastAsia="en-GB"/>
    </w:rPr>
  </w:style>
  <w:style w:type="paragraph" w:customStyle="1" w:styleId="WP">
    <w:name w:val="WP"/>
    <w:basedOn w:val="a2"/>
    <w:uiPriority w:val="99"/>
    <w:qFormat/>
    <w:rsid w:val="00292C87"/>
    <w:pPr>
      <w:spacing w:after="0"/>
      <w:jc w:val="both"/>
    </w:pPr>
    <w:rPr>
      <w:rFonts w:eastAsia="MS Mincho"/>
      <w:lang w:eastAsia="en-GB"/>
    </w:rPr>
  </w:style>
  <w:style w:type="paragraph" w:customStyle="1" w:styleId="ZK">
    <w:name w:val="ZK"/>
    <w:uiPriority w:val="99"/>
    <w:qFormat/>
    <w:rsid w:val="00292C87"/>
    <w:pPr>
      <w:spacing w:after="240" w:line="240" w:lineRule="atLeast"/>
      <w:ind w:left="1191" w:right="113" w:hanging="1191"/>
    </w:pPr>
    <w:rPr>
      <w:lang w:val="en-GB" w:eastAsia="en-US"/>
    </w:rPr>
  </w:style>
  <w:style w:type="paragraph" w:customStyle="1" w:styleId="ZC">
    <w:name w:val="ZC"/>
    <w:uiPriority w:val="99"/>
    <w:qFormat/>
    <w:rsid w:val="00292C87"/>
    <w:pPr>
      <w:spacing w:line="360" w:lineRule="atLeast"/>
      <w:jc w:val="center"/>
    </w:pPr>
    <w:rPr>
      <w:lang w:val="en-GB" w:eastAsia="en-US"/>
    </w:rPr>
  </w:style>
  <w:style w:type="paragraph" w:customStyle="1" w:styleId="FooterCentred">
    <w:name w:val="FooterCentred"/>
    <w:basedOn w:val="a7"/>
    <w:uiPriority w:val="99"/>
    <w:qFormat/>
    <w:rsid w:val="00292C8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292C87"/>
    <w:rPr>
      <w:rFonts w:eastAsia="MS Mincho"/>
      <w:lang w:eastAsia="en-GB"/>
    </w:rPr>
  </w:style>
  <w:style w:type="paragraph" w:customStyle="1" w:styleId="NumberedList">
    <w:name w:val="Numbered List"/>
    <w:basedOn w:val="Para1"/>
    <w:uiPriority w:val="99"/>
    <w:qFormat/>
    <w:rsid w:val="00292C87"/>
    <w:pPr>
      <w:tabs>
        <w:tab w:val="left" w:pos="360"/>
      </w:tabs>
      <w:ind w:left="360" w:hanging="360"/>
    </w:pPr>
  </w:style>
  <w:style w:type="paragraph" w:customStyle="1" w:styleId="Para1">
    <w:name w:val="Para1"/>
    <w:basedOn w:val="a2"/>
    <w:uiPriority w:val="99"/>
    <w:qFormat/>
    <w:rsid w:val="00292C87"/>
    <w:pPr>
      <w:spacing w:before="120" w:after="120"/>
    </w:pPr>
    <w:rPr>
      <w:rFonts w:eastAsia="MS Mincho"/>
      <w:lang w:val="en-US" w:eastAsia="en-GB"/>
    </w:rPr>
  </w:style>
  <w:style w:type="paragraph" w:customStyle="1" w:styleId="Teststep">
    <w:name w:val="Test step"/>
    <w:basedOn w:val="a2"/>
    <w:uiPriority w:val="99"/>
    <w:qFormat/>
    <w:rsid w:val="00292C87"/>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292C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2C87"/>
    <w:pPr>
      <w:ind w:left="400" w:hanging="400"/>
      <w:jc w:val="center"/>
    </w:pPr>
    <w:rPr>
      <w:rFonts w:eastAsia="MS Mincho"/>
      <w:b/>
      <w:lang w:eastAsia="en-GB"/>
    </w:rPr>
  </w:style>
  <w:style w:type="paragraph" w:customStyle="1" w:styleId="table">
    <w:name w:val="table"/>
    <w:basedOn w:val="a2"/>
    <w:next w:val="a2"/>
    <w:uiPriority w:val="99"/>
    <w:qFormat/>
    <w:rsid w:val="00292C87"/>
    <w:pPr>
      <w:spacing w:after="0"/>
      <w:jc w:val="center"/>
    </w:pPr>
    <w:rPr>
      <w:rFonts w:eastAsia="MS Mincho"/>
      <w:lang w:val="en-US" w:eastAsia="en-GB"/>
    </w:rPr>
  </w:style>
  <w:style w:type="paragraph" w:customStyle="1" w:styleId="t2">
    <w:name w:val="t2"/>
    <w:basedOn w:val="a2"/>
    <w:uiPriority w:val="99"/>
    <w:qFormat/>
    <w:rsid w:val="00292C87"/>
    <w:pPr>
      <w:spacing w:after="0"/>
    </w:pPr>
    <w:rPr>
      <w:rFonts w:eastAsia="MS Mincho"/>
      <w:lang w:eastAsia="en-GB"/>
    </w:rPr>
  </w:style>
  <w:style w:type="paragraph" w:customStyle="1" w:styleId="CommentNokia">
    <w:name w:val="Comment Nokia"/>
    <w:basedOn w:val="a2"/>
    <w:uiPriority w:val="99"/>
    <w:qFormat/>
    <w:rsid w:val="00292C87"/>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292C87"/>
    <w:pPr>
      <w:spacing w:after="0"/>
      <w:jc w:val="center"/>
    </w:pPr>
    <w:rPr>
      <w:rFonts w:ascii="Arial" w:eastAsia="MS Mincho" w:hAnsi="Arial"/>
      <w:b/>
      <w:sz w:val="16"/>
      <w:lang w:eastAsia="ja-JP"/>
    </w:rPr>
  </w:style>
  <w:style w:type="paragraph" w:customStyle="1" w:styleId="Tdoctable">
    <w:name w:val="Tdoc_table"/>
    <w:uiPriority w:val="99"/>
    <w:qFormat/>
    <w:rsid w:val="00292C8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92C87"/>
    <w:pPr>
      <w:spacing w:before="120"/>
      <w:outlineLvl w:val="2"/>
    </w:pPr>
    <w:rPr>
      <w:sz w:val="28"/>
    </w:rPr>
  </w:style>
  <w:style w:type="paragraph" w:customStyle="1" w:styleId="Heading2Head2A2">
    <w:name w:val="Heading 2.Head2A.2"/>
    <w:basedOn w:val="10"/>
    <w:next w:val="a2"/>
    <w:uiPriority w:val="99"/>
    <w:qFormat/>
    <w:rsid w:val="00292C8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292C87"/>
    <w:pPr>
      <w:spacing w:after="220"/>
    </w:pPr>
    <w:rPr>
      <w:rFonts w:eastAsia="MS Mincho"/>
      <w:b/>
      <w:lang w:val="en-US" w:eastAsia="en-GB"/>
    </w:rPr>
  </w:style>
  <w:style w:type="paragraph" w:customStyle="1" w:styleId="berschrift2Head2A2">
    <w:name w:val="Überschrift 2.Head2A.2"/>
    <w:basedOn w:val="10"/>
    <w:next w:val="a2"/>
    <w:uiPriority w:val="99"/>
    <w:qFormat/>
    <w:rsid w:val="00292C8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292C8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292C87"/>
    <w:p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af3"/>
    <w:uiPriority w:val="99"/>
    <w:qFormat/>
    <w:rsid w:val="00292C8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92C87"/>
    <w:pPr>
      <w:overflowPunct/>
      <w:autoSpaceDE/>
      <w:autoSpaceDN/>
      <w:adjustRightInd/>
      <w:spacing w:after="220"/>
      <w:ind w:left="1298"/>
      <w:textAlignment w:val="auto"/>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92C8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f9"/>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92C87"/>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92C87"/>
    <w:pPr>
      <w:overflowPunct/>
      <w:autoSpaceDE/>
      <w:autoSpaceDN/>
      <w:adjustRightInd/>
      <w:textAlignment w:val="auto"/>
    </w:pPr>
    <w:rPr>
      <w:rFonts w:eastAsia="Malgun Gothic"/>
      <w:kern w:val="2"/>
    </w:rPr>
  </w:style>
  <w:style w:type="character" w:customStyle="1" w:styleId="StyleTACChar">
    <w:name w:val="Style TAC + Char"/>
    <w:link w:val="StyleTAC"/>
    <w:qFormat/>
    <w:rsid w:val="00292C87"/>
    <w:rPr>
      <w:rFonts w:ascii="Arial" w:eastAsia="Malgun Gothic" w:hAnsi="Arial"/>
      <w:kern w:val="2"/>
      <w:sz w:val="18"/>
      <w:lang w:val="en-GB" w:eastAsia="en-US"/>
    </w:rPr>
  </w:style>
  <w:style w:type="character" w:customStyle="1" w:styleId="CharChar29">
    <w:name w:val="Char Char29"/>
    <w:qFormat/>
    <w:rsid w:val="00292C87"/>
    <w:rPr>
      <w:rFonts w:ascii="Arial" w:hAnsi="Arial"/>
      <w:sz w:val="36"/>
      <w:lang w:val="en-GB" w:eastAsia="en-US" w:bidi="ar-SA"/>
    </w:rPr>
  </w:style>
  <w:style w:type="character" w:customStyle="1" w:styleId="CharChar28">
    <w:name w:val="Char Char28"/>
    <w:qFormat/>
    <w:rsid w:val="00292C87"/>
    <w:rPr>
      <w:rFonts w:ascii="Arial" w:hAnsi="Arial"/>
      <w:sz w:val="32"/>
      <w:lang w:val="en-GB"/>
    </w:rPr>
  </w:style>
  <w:style w:type="character" w:customStyle="1" w:styleId="msoins00">
    <w:name w:val="msoins0"/>
    <w:qFormat/>
    <w:rsid w:val="00292C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2C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2C87"/>
    <w:rPr>
      <w:rFonts w:ascii="Arial" w:hAnsi="Arial"/>
      <w:sz w:val="22"/>
      <w:lang w:val="en-GB" w:eastAsia="en-GB" w:bidi="ar-SA"/>
    </w:rPr>
  </w:style>
  <w:style w:type="character" w:customStyle="1" w:styleId="7Char">
    <w:name w:val="标题 7 Char"/>
    <w:link w:val="7"/>
    <w:qFormat/>
    <w:rsid w:val="00292C87"/>
    <w:rPr>
      <w:rFonts w:ascii="Arial" w:eastAsia="Arial" w:hAnsi="Arial"/>
      <w:lang w:val="en-GB" w:eastAsia="en-US"/>
    </w:rPr>
  </w:style>
  <w:style w:type="character" w:customStyle="1" w:styleId="8Char">
    <w:name w:val="标题 8 Char"/>
    <w:link w:val="8"/>
    <w:qFormat/>
    <w:rsid w:val="00292C87"/>
    <w:rPr>
      <w:rFonts w:ascii="Arial" w:eastAsia="Arial" w:hAnsi="Arial"/>
      <w:sz w:val="36"/>
      <w:lang w:val="en-GB" w:eastAsia="en-US"/>
    </w:rPr>
  </w:style>
  <w:style w:type="character" w:customStyle="1" w:styleId="9Char">
    <w:name w:val="标题 9 Char"/>
    <w:link w:val="9"/>
    <w:qFormat/>
    <w:rsid w:val="00292C87"/>
    <w:rPr>
      <w:rFonts w:ascii="Arial" w:eastAsia="Arial" w:hAnsi="Arial"/>
      <w:sz w:val="36"/>
      <w:lang w:val="en-GB" w:eastAsia="en-US"/>
    </w:rPr>
  </w:style>
  <w:style w:type="character" w:customStyle="1" w:styleId="Char0">
    <w:name w:val="页脚 Char"/>
    <w:aliases w:val="footer odd Char,footer Char,fo Char,pie de página Char"/>
    <w:link w:val="a7"/>
    <w:qFormat/>
    <w:rsid w:val="00292C87"/>
    <w:rPr>
      <w:rFonts w:ascii="Arial" w:eastAsia="Times New Roman" w:hAnsi="Arial"/>
      <w:b/>
      <w:i/>
      <w:noProof/>
      <w:sz w:val="18"/>
      <w:lang w:val="en-GB" w:eastAsia="en-US"/>
    </w:rPr>
  </w:style>
  <w:style w:type="character" w:customStyle="1" w:styleId="Charb">
    <w:name w:val="批注主题 Char"/>
    <w:link w:val="afb"/>
    <w:uiPriority w:val="99"/>
    <w:qFormat/>
    <w:rsid w:val="00292C87"/>
    <w:rPr>
      <w:rFonts w:eastAsia="Times New Roman"/>
      <w:b/>
      <w:bCs/>
      <w:lang w:val="en-GB" w:eastAsia="en-GB"/>
    </w:rPr>
  </w:style>
  <w:style w:type="character" w:customStyle="1" w:styleId="Char8">
    <w:name w:val="正文文本缩进 Char"/>
    <w:link w:val="af4"/>
    <w:uiPriority w:val="99"/>
    <w:qFormat/>
    <w:rsid w:val="00292C87"/>
    <w:rPr>
      <w:rFonts w:eastAsia="Times New Roman"/>
      <w:snapToGrid w:val="0"/>
      <w:kern w:val="2"/>
      <w:sz w:val="21"/>
      <w:lang w:val="en-GB" w:eastAsia="en-US"/>
    </w:rPr>
  </w:style>
  <w:style w:type="paragraph" w:customStyle="1" w:styleId="Default">
    <w:name w:val="Default"/>
    <w:uiPriority w:val="99"/>
    <w:qFormat/>
    <w:rsid w:val="00292C87"/>
    <w:pPr>
      <w:widowControl w:val="0"/>
      <w:autoSpaceDE w:val="0"/>
      <w:autoSpaceDN w:val="0"/>
      <w:adjustRightInd w:val="0"/>
    </w:pPr>
    <w:rPr>
      <w:rFonts w:ascii="Arial" w:eastAsia="Malgun Gothic" w:hAnsi="Arial" w:cs="Arial"/>
      <w:color w:val="000000"/>
      <w:sz w:val="24"/>
      <w:szCs w:val="24"/>
      <w:lang w:eastAsia="ja-JP"/>
    </w:rPr>
  </w:style>
  <w:style w:type="character" w:customStyle="1" w:styleId="2Char2">
    <w:name w:val="正文文本 2 Char"/>
    <w:link w:val="25"/>
    <w:uiPriority w:val="99"/>
    <w:qFormat/>
    <w:rsid w:val="00292C87"/>
    <w:rPr>
      <w:rFonts w:eastAsia="Times New Roman"/>
      <w:i/>
      <w:lang w:val="en-GB" w:eastAsia="en-US"/>
    </w:rPr>
  </w:style>
  <w:style w:type="character" w:customStyle="1" w:styleId="3Char2">
    <w:name w:val="正文文本 3 Char"/>
    <w:link w:val="35"/>
    <w:uiPriority w:val="99"/>
    <w:qFormat/>
    <w:rsid w:val="00292C87"/>
    <w:rPr>
      <w:rFonts w:eastAsia="Osaka"/>
      <w:color w:val="000000"/>
      <w:lang w:val="en-GB" w:eastAsia="en-US"/>
    </w:rPr>
  </w:style>
  <w:style w:type="character" w:customStyle="1" w:styleId="B3Char">
    <w:name w:val="B3 Char"/>
    <w:link w:val="B30"/>
    <w:qFormat/>
    <w:rsid w:val="00292C87"/>
    <w:rPr>
      <w:rFonts w:eastAsia="Times New Roman"/>
      <w:lang w:val="en-GB" w:eastAsia="en-GB"/>
    </w:rPr>
  </w:style>
  <w:style w:type="paragraph" w:customStyle="1" w:styleId="tac0">
    <w:name w:val="tac0"/>
    <w:basedOn w:val="a2"/>
    <w:uiPriority w:val="99"/>
    <w:qFormat/>
    <w:rsid w:val="00292C87"/>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92C8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292C87"/>
    <w:rPr>
      <w:rFonts w:eastAsia="Times New Roman"/>
      <w:lang w:eastAsia="en-GB"/>
    </w:rPr>
  </w:style>
  <w:style w:type="paragraph" w:customStyle="1" w:styleId="91">
    <w:name w:val="目录 91"/>
    <w:basedOn w:val="80"/>
    <w:qFormat/>
    <w:rsid w:val="00292C87"/>
    <w:pPr>
      <w:keepNext/>
      <w:ind w:left="1418" w:hanging="1418"/>
    </w:pPr>
    <w:rPr>
      <w:rFonts w:ascii="Intel Clear" w:eastAsia="Intel Clear" w:hAnsi="Intel Clear" w:cs="Intel Clear"/>
      <w:bCs/>
      <w:szCs w:val="22"/>
      <w:lang w:val="en-US" w:eastAsia="en-GB"/>
    </w:rPr>
  </w:style>
  <w:style w:type="paragraph" w:customStyle="1" w:styleId="17">
    <w:name w:val="题注1"/>
    <w:basedOn w:val="a2"/>
    <w:next w:val="a2"/>
    <w:qFormat/>
    <w:rsid w:val="00292C87"/>
    <w:pPr>
      <w:spacing w:before="120" w:after="120"/>
    </w:pPr>
    <w:rPr>
      <w:rFonts w:ascii="Intel Clear" w:eastAsia="Intel Clear" w:hAnsi="Intel Clear" w:cs="Intel Clear"/>
      <w:b/>
      <w:lang w:eastAsia="en-GB"/>
    </w:rPr>
  </w:style>
  <w:style w:type="paragraph" w:customStyle="1" w:styleId="18">
    <w:name w:val="图表目录1"/>
    <w:basedOn w:val="a2"/>
    <w:next w:val="a2"/>
    <w:qFormat/>
    <w:rsid w:val="00292C87"/>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292C87"/>
    <w:rPr>
      <w:lang w:val="en-GB" w:eastAsia="ja-JP" w:bidi="ar-SA"/>
    </w:rPr>
  </w:style>
  <w:style w:type="paragraph" w:customStyle="1" w:styleId="1Char5">
    <w:name w:val="(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92C87"/>
    <w:rPr>
      <w:rFonts w:ascii="Calibri Light" w:hAnsi="Calibri Light"/>
      <w:lang w:val="nb-NO" w:eastAsia="ja-JP" w:bidi="ar-SA"/>
    </w:rPr>
  </w:style>
  <w:style w:type="paragraph" w:customStyle="1" w:styleId="CharCharCharCharCharChar5">
    <w:name w:val="Char Char Char Char Char Char5"/>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292C87"/>
    <w:rPr>
      <w:rFonts w:ascii="Intel Clear" w:hAnsi="Intel Clear" w:cs="Intel Clear"/>
      <w:shd w:val="clear" w:color="auto" w:fill="000080"/>
      <w:lang w:val="en-GB" w:eastAsia="en-US"/>
    </w:rPr>
  </w:style>
  <w:style w:type="character" w:customStyle="1" w:styleId="ZchnZchn55">
    <w:name w:val="Zchn Zchn55"/>
    <w:rsid w:val="00292C87"/>
    <w:rPr>
      <w:rFonts w:ascii="Calibri Light" w:eastAsia="Calibri Light" w:hAnsi="Calibri Light"/>
      <w:lang w:val="nb-NO" w:eastAsia="en-US" w:bidi="ar-SA"/>
    </w:rPr>
  </w:style>
  <w:style w:type="character" w:customStyle="1" w:styleId="CharChar105">
    <w:name w:val="Char Char105"/>
    <w:semiHidden/>
    <w:rsid w:val="00292C87"/>
    <w:rPr>
      <w:rFonts w:ascii="Intel Clear" w:hAnsi="Intel Clear"/>
      <w:lang w:val="en-GB" w:eastAsia="en-US"/>
    </w:rPr>
  </w:style>
  <w:style w:type="character" w:customStyle="1" w:styleId="CharChar95">
    <w:name w:val="Char Char95"/>
    <w:semiHidden/>
    <w:rsid w:val="00292C87"/>
    <w:rPr>
      <w:rFonts w:ascii="Intel Clear" w:hAnsi="Intel Clear" w:cs="Intel Clear"/>
      <w:sz w:val="16"/>
      <w:szCs w:val="16"/>
      <w:lang w:val="en-GB" w:eastAsia="en-US"/>
    </w:rPr>
  </w:style>
  <w:style w:type="character" w:customStyle="1" w:styleId="CharChar85">
    <w:name w:val="Char Char85"/>
    <w:semiHidden/>
    <w:rsid w:val="00292C87"/>
    <w:rPr>
      <w:rFonts w:ascii="Intel Clear" w:hAnsi="Intel Clear"/>
      <w:b/>
      <w:bCs/>
      <w:lang w:val="en-GB" w:eastAsia="en-US"/>
    </w:rPr>
  </w:style>
  <w:style w:type="paragraph" w:customStyle="1" w:styleId="1CharChar1Char5">
    <w:name w:val="(文字) (文字)1 Char (文字) (文字) Char (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292C87"/>
    <w:pPr>
      <w:keepNext/>
      <w:ind w:left="1418" w:hanging="1418"/>
    </w:pPr>
    <w:rPr>
      <w:rFonts w:ascii="Intel Clear" w:eastAsia="Intel Clear" w:hAnsi="Intel Clear" w:cs="Intel Clear"/>
      <w:lang w:eastAsia="en-GB"/>
    </w:rPr>
  </w:style>
  <w:style w:type="paragraph" w:customStyle="1" w:styleId="29">
    <w:name w:val="题注2"/>
    <w:basedOn w:val="a2"/>
    <w:next w:val="a2"/>
    <w:qFormat/>
    <w:rsid w:val="00292C87"/>
    <w:pPr>
      <w:spacing w:before="120" w:after="120"/>
    </w:pPr>
    <w:rPr>
      <w:rFonts w:ascii="Intel Clear" w:eastAsia="Intel Clear" w:hAnsi="Intel Clear" w:cs="Intel Clear"/>
      <w:b/>
      <w:lang w:eastAsia="en-GB"/>
    </w:rPr>
  </w:style>
  <w:style w:type="paragraph" w:customStyle="1" w:styleId="2a">
    <w:name w:val="图表目录2"/>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5">
    <w:name w:val="Char Char295"/>
    <w:rsid w:val="00292C87"/>
    <w:rPr>
      <w:rFonts w:ascii="Intel Clear" w:hAnsi="Intel Clear"/>
      <w:sz w:val="36"/>
      <w:lang w:val="en-GB" w:eastAsia="en-US" w:bidi="ar-SA"/>
    </w:rPr>
  </w:style>
  <w:style w:type="character" w:customStyle="1" w:styleId="CharChar285">
    <w:name w:val="Char Char285"/>
    <w:rsid w:val="00292C87"/>
    <w:rPr>
      <w:rFonts w:ascii="Intel Clear" w:hAnsi="Intel Clear"/>
      <w:sz w:val="32"/>
      <w:lang w:val="en-GB"/>
    </w:rPr>
  </w:style>
  <w:style w:type="paragraph" w:customStyle="1" w:styleId="CharCharCharCharChar4">
    <w:name w:val="Char Char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292C87"/>
    <w:rPr>
      <w:lang w:val="en-GB" w:eastAsia="ja-JP" w:bidi="ar-SA"/>
    </w:rPr>
  </w:style>
  <w:style w:type="paragraph" w:customStyle="1" w:styleId="1Char4">
    <w:name w:val="(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92C87"/>
    <w:rPr>
      <w:rFonts w:ascii="Calibri Light" w:hAnsi="Calibri Light"/>
      <w:lang w:val="nb-NO" w:eastAsia="ja-JP" w:bidi="ar-SA"/>
    </w:rPr>
  </w:style>
  <w:style w:type="paragraph" w:customStyle="1" w:styleId="CharCharCharCharCharChar4">
    <w:name w:val="Char Char Char Char Char Char4"/>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292C87"/>
    <w:rPr>
      <w:rFonts w:ascii="Intel Clear" w:hAnsi="Intel Clear" w:cs="Intel Clear"/>
      <w:shd w:val="clear" w:color="auto" w:fill="000080"/>
      <w:lang w:val="en-GB" w:eastAsia="en-US"/>
    </w:rPr>
  </w:style>
  <w:style w:type="character" w:customStyle="1" w:styleId="ZchnZchn54">
    <w:name w:val="Zchn Zchn54"/>
    <w:rsid w:val="00292C87"/>
    <w:rPr>
      <w:rFonts w:ascii="Calibri Light" w:eastAsia="Calibri Light" w:hAnsi="Calibri Light"/>
      <w:lang w:val="nb-NO" w:eastAsia="en-US" w:bidi="ar-SA"/>
    </w:rPr>
  </w:style>
  <w:style w:type="character" w:customStyle="1" w:styleId="CharChar104">
    <w:name w:val="Char Char104"/>
    <w:semiHidden/>
    <w:rsid w:val="00292C87"/>
    <w:rPr>
      <w:rFonts w:ascii="Intel Clear" w:hAnsi="Intel Clear"/>
      <w:lang w:val="en-GB" w:eastAsia="en-US"/>
    </w:rPr>
  </w:style>
  <w:style w:type="character" w:customStyle="1" w:styleId="CharChar94">
    <w:name w:val="Char Char94"/>
    <w:semiHidden/>
    <w:rsid w:val="00292C87"/>
    <w:rPr>
      <w:rFonts w:ascii="Intel Clear" w:hAnsi="Intel Clear" w:cs="Intel Clear"/>
      <w:sz w:val="16"/>
      <w:szCs w:val="16"/>
      <w:lang w:val="en-GB" w:eastAsia="en-US"/>
    </w:rPr>
  </w:style>
  <w:style w:type="character" w:customStyle="1" w:styleId="CharChar84">
    <w:name w:val="Char Char84"/>
    <w:semiHidden/>
    <w:rsid w:val="00292C87"/>
    <w:rPr>
      <w:rFonts w:ascii="Intel Clear" w:hAnsi="Intel Clear"/>
      <w:b/>
      <w:bCs/>
      <w:lang w:val="en-GB" w:eastAsia="en-US"/>
    </w:rPr>
  </w:style>
  <w:style w:type="paragraph" w:customStyle="1" w:styleId="1CharChar1Char4">
    <w:name w:val="(文字) (文字)1 Char (文字) (文字) Char (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qFormat/>
    <w:rsid w:val="00292C87"/>
    <w:pPr>
      <w:keepNext/>
      <w:ind w:left="1418" w:hanging="1418"/>
    </w:pPr>
    <w:rPr>
      <w:rFonts w:ascii="Intel Clear" w:eastAsia="Intel Clear" w:hAnsi="Intel Clear" w:cs="Intel Clear"/>
      <w:lang w:val="en-US" w:eastAsia="en-GB"/>
    </w:rPr>
  </w:style>
  <w:style w:type="paragraph" w:customStyle="1" w:styleId="39">
    <w:name w:val="题注3"/>
    <w:basedOn w:val="a2"/>
    <w:next w:val="a2"/>
    <w:qFormat/>
    <w:rsid w:val="00292C87"/>
    <w:pPr>
      <w:spacing w:before="120" w:after="120"/>
    </w:pPr>
    <w:rPr>
      <w:rFonts w:ascii="Intel Clear" w:eastAsia="Intel Clear" w:hAnsi="Intel Clear" w:cs="Intel Clear"/>
      <w:b/>
      <w:lang w:eastAsia="en-GB"/>
    </w:rPr>
  </w:style>
  <w:style w:type="paragraph" w:customStyle="1" w:styleId="3a">
    <w:name w:val="图表目录3"/>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4">
    <w:name w:val="Char Char294"/>
    <w:rsid w:val="00292C87"/>
    <w:rPr>
      <w:rFonts w:ascii="Intel Clear" w:hAnsi="Intel Clear"/>
      <w:sz w:val="36"/>
      <w:lang w:val="en-GB" w:eastAsia="en-US" w:bidi="ar-SA"/>
    </w:rPr>
  </w:style>
  <w:style w:type="character" w:customStyle="1" w:styleId="CharChar284">
    <w:name w:val="Char Char284"/>
    <w:rsid w:val="00292C87"/>
    <w:rPr>
      <w:rFonts w:ascii="Intel Clear" w:hAnsi="Intel Clear"/>
      <w:sz w:val="32"/>
      <w:lang w:val="en-GB"/>
    </w:rPr>
  </w:style>
  <w:style w:type="paragraph" w:customStyle="1" w:styleId="CharCharCharCharChar3">
    <w:name w:val="Char Char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92C87"/>
    <w:rPr>
      <w:lang w:val="en-GB" w:eastAsia="ja-JP" w:bidi="ar-SA"/>
    </w:rPr>
  </w:style>
  <w:style w:type="paragraph" w:customStyle="1" w:styleId="1Char3">
    <w:name w:val="(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92C87"/>
    <w:rPr>
      <w:rFonts w:ascii="Calibri Light" w:hAnsi="Calibri Light"/>
      <w:lang w:val="nb-NO" w:eastAsia="ja-JP" w:bidi="ar-SA"/>
    </w:rPr>
  </w:style>
  <w:style w:type="paragraph" w:customStyle="1" w:styleId="CharCharCharCharCharChar3">
    <w:name w:val="Char Char Char Char Char Char3"/>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292C87"/>
    <w:rPr>
      <w:rFonts w:ascii="Intel Clear" w:hAnsi="Intel Clear" w:cs="Intel Clear"/>
      <w:shd w:val="clear" w:color="auto" w:fill="000080"/>
      <w:lang w:val="en-GB" w:eastAsia="en-US"/>
    </w:rPr>
  </w:style>
  <w:style w:type="character" w:customStyle="1" w:styleId="ZchnZchn53">
    <w:name w:val="Zchn Zchn53"/>
    <w:rsid w:val="00292C87"/>
    <w:rPr>
      <w:rFonts w:ascii="Calibri Light" w:eastAsia="Calibri Light" w:hAnsi="Calibri Light"/>
      <w:lang w:val="nb-NO" w:eastAsia="en-US" w:bidi="ar-SA"/>
    </w:rPr>
  </w:style>
  <w:style w:type="character" w:customStyle="1" w:styleId="CharChar103">
    <w:name w:val="Char Char103"/>
    <w:semiHidden/>
    <w:rsid w:val="00292C87"/>
    <w:rPr>
      <w:rFonts w:ascii="Intel Clear" w:hAnsi="Intel Clear"/>
      <w:lang w:val="en-GB" w:eastAsia="en-US"/>
    </w:rPr>
  </w:style>
  <w:style w:type="character" w:customStyle="1" w:styleId="CharChar93">
    <w:name w:val="Char Char93"/>
    <w:semiHidden/>
    <w:rsid w:val="00292C87"/>
    <w:rPr>
      <w:rFonts w:ascii="Intel Clear" w:hAnsi="Intel Clear" w:cs="Intel Clear"/>
      <w:sz w:val="16"/>
      <w:szCs w:val="16"/>
      <w:lang w:val="en-GB" w:eastAsia="en-US"/>
    </w:rPr>
  </w:style>
  <w:style w:type="character" w:customStyle="1" w:styleId="CharChar83">
    <w:name w:val="Char Char83"/>
    <w:semiHidden/>
    <w:rsid w:val="00292C87"/>
    <w:rPr>
      <w:rFonts w:ascii="Intel Clear" w:hAnsi="Intel Clear"/>
      <w:b/>
      <w:bCs/>
      <w:lang w:val="en-GB" w:eastAsia="en-US"/>
    </w:rPr>
  </w:style>
  <w:style w:type="paragraph" w:customStyle="1" w:styleId="1CharChar1Char3">
    <w:name w:val="(文字) (文字)1 Char (文字) (文字) Char (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292C87"/>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92C87"/>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3">
    <w:name w:val="Char Char293"/>
    <w:rsid w:val="00292C87"/>
    <w:rPr>
      <w:rFonts w:ascii="Intel Clear" w:hAnsi="Intel Clear"/>
      <w:sz w:val="36"/>
      <w:lang w:val="en-GB" w:eastAsia="en-US" w:bidi="ar-SA"/>
    </w:rPr>
  </w:style>
  <w:style w:type="character" w:customStyle="1" w:styleId="CharChar283">
    <w:name w:val="Char Char283"/>
    <w:rsid w:val="00292C87"/>
    <w:rPr>
      <w:rFonts w:ascii="Intel Clear" w:hAnsi="Intel Clear"/>
      <w:sz w:val="32"/>
      <w:lang w:val="en-GB"/>
    </w:rPr>
  </w:style>
  <w:style w:type="paragraph" w:customStyle="1" w:styleId="CharCharCharCharChar2">
    <w:name w:val="Char Char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92C87"/>
    <w:rPr>
      <w:lang w:val="en-GB" w:eastAsia="ja-JP" w:bidi="ar-SA"/>
    </w:rPr>
  </w:style>
  <w:style w:type="paragraph" w:customStyle="1" w:styleId="1Char2">
    <w:name w:val="(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92C87"/>
    <w:rPr>
      <w:rFonts w:ascii="Calibri Light" w:hAnsi="Calibri Light"/>
      <w:lang w:val="nb-NO" w:eastAsia="ja-JP" w:bidi="ar-SA"/>
    </w:rPr>
  </w:style>
  <w:style w:type="paragraph" w:customStyle="1" w:styleId="CharCharCharCharCharChar2">
    <w:name w:val="Char Char Char Char Char Char2"/>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92C87"/>
    <w:rPr>
      <w:rFonts w:ascii="Intel Clear" w:hAnsi="Intel Clear" w:cs="Intel Clear"/>
      <w:shd w:val="clear" w:color="auto" w:fill="000080"/>
      <w:lang w:val="en-GB" w:eastAsia="en-US"/>
    </w:rPr>
  </w:style>
  <w:style w:type="character" w:customStyle="1" w:styleId="ZchnZchn52">
    <w:name w:val="Zchn Zchn52"/>
    <w:qFormat/>
    <w:rsid w:val="00292C87"/>
    <w:rPr>
      <w:rFonts w:ascii="Calibri Light" w:eastAsia="Calibri Light" w:hAnsi="Calibri Light"/>
      <w:lang w:val="nb-NO" w:eastAsia="en-US" w:bidi="ar-SA"/>
    </w:rPr>
  </w:style>
  <w:style w:type="character" w:customStyle="1" w:styleId="CharChar102">
    <w:name w:val="Char Char102"/>
    <w:semiHidden/>
    <w:qFormat/>
    <w:rsid w:val="00292C87"/>
    <w:rPr>
      <w:rFonts w:ascii="Intel Clear" w:hAnsi="Intel Clear"/>
      <w:lang w:val="en-GB" w:eastAsia="en-US"/>
    </w:rPr>
  </w:style>
  <w:style w:type="character" w:customStyle="1" w:styleId="CharChar92">
    <w:name w:val="Char Char92"/>
    <w:semiHidden/>
    <w:qFormat/>
    <w:rsid w:val="00292C87"/>
    <w:rPr>
      <w:rFonts w:ascii="Intel Clear" w:hAnsi="Intel Clear" w:cs="Intel Clear"/>
      <w:sz w:val="16"/>
      <w:szCs w:val="16"/>
      <w:lang w:val="en-GB" w:eastAsia="en-US"/>
    </w:rPr>
  </w:style>
  <w:style w:type="character" w:customStyle="1" w:styleId="CharChar82">
    <w:name w:val="Char Char82"/>
    <w:semiHidden/>
    <w:qFormat/>
    <w:rsid w:val="00292C87"/>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qFormat/>
    <w:rsid w:val="00292C87"/>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92C87"/>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2">
    <w:name w:val="Char Char292"/>
    <w:qFormat/>
    <w:rsid w:val="00292C87"/>
    <w:rPr>
      <w:rFonts w:ascii="Intel Clear" w:hAnsi="Intel Clear"/>
      <w:sz w:val="36"/>
      <w:lang w:val="en-GB" w:eastAsia="en-US" w:bidi="ar-SA"/>
    </w:rPr>
  </w:style>
  <w:style w:type="character" w:customStyle="1" w:styleId="CharChar282">
    <w:name w:val="Char Char282"/>
    <w:qFormat/>
    <w:rsid w:val="00292C87"/>
    <w:rPr>
      <w:rFonts w:ascii="Intel Clear" w:hAnsi="Intel Clear"/>
      <w:sz w:val="32"/>
      <w:lang w:val="en-GB"/>
    </w:rPr>
  </w:style>
  <w:style w:type="paragraph" w:customStyle="1" w:styleId="CharCharCharCharChar1">
    <w:name w:val="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
    <w:qFormat/>
    <w:rsid w:val="00292C87"/>
    <w:rPr>
      <w:lang w:val="en-GB" w:eastAsia="ja-JP" w:bidi="ar-SA"/>
    </w:rPr>
  </w:style>
  <w:style w:type="paragraph" w:customStyle="1" w:styleId="1Char1">
    <w:name w:val="(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92C87"/>
    <w:rPr>
      <w:rFonts w:ascii="Calibri Light" w:hAnsi="Calibri Light"/>
      <w:lang w:val="nb-NO" w:eastAsia="ja-JP" w:bidi="ar-SA"/>
    </w:rPr>
  </w:style>
  <w:style w:type="paragraph" w:customStyle="1" w:styleId="CharCharCharCharCharChar1">
    <w:name w:val="Char Char Char Char Char Char1"/>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92C87"/>
    <w:rPr>
      <w:rFonts w:ascii="Intel Clear" w:hAnsi="Intel Clear" w:cs="Intel Clear"/>
      <w:shd w:val="clear" w:color="auto" w:fill="000080"/>
      <w:lang w:val="en-GB" w:eastAsia="en-US"/>
    </w:rPr>
  </w:style>
  <w:style w:type="character" w:customStyle="1" w:styleId="ZchnZchn51">
    <w:name w:val="Zchn Zchn51"/>
    <w:qFormat/>
    <w:rsid w:val="00292C87"/>
    <w:rPr>
      <w:rFonts w:ascii="Calibri Light" w:eastAsia="Calibri Light" w:hAnsi="Calibri Light"/>
      <w:lang w:val="nb-NO" w:eastAsia="en-US" w:bidi="ar-SA"/>
    </w:rPr>
  </w:style>
  <w:style w:type="character" w:customStyle="1" w:styleId="CharChar101">
    <w:name w:val="Char Char101"/>
    <w:semiHidden/>
    <w:qFormat/>
    <w:rsid w:val="00292C87"/>
    <w:rPr>
      <w:rFonts w:ascii="Intel Clear" w:hAnsi="Intel Clear"/>
      <w:lang w:val="en-GB" w:eastAsia="en-US"/>
    </w:rPr>
  </w:style>
  <w:style w:type="character" w:customStyle="1" w:styleId="CharChar91">
    <w:name w:val="Char Char91"/>
    <w:semiHidden/>
    <w:qFormat/>
    <w:rsid w:val="00292C87"/>
    <w:rPr>
      <w:rFonts w:ascii="Intel Clear" w:hAnsi="Intel Clear" w:cs="Intel Clear"/>
      <w:sz w:val="16"/>
      <w:szCs w:val="16"/>
      <w:lang w:val="en-GB" w:eastAsia="en-US"/>
    </w:rPr>
  </w:style>
  <w:style w:type="character" w:customStyle="1" w:styleId="CharChar81">
    <w:name w:val="Char Char81"/>
    <w:semiHidden/>
    <w:qFormat/>
    <w:rsid w:val="00292C87"/>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292C87"/>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92C87"/>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1">
    <w:name w:val="Char Char291"/>
    <w:qFormat/>
    <w:rsid w:val="00292C87"/>
    <w:rPr>
      <w:rFonts w:ascii="Intel Clear" w:hAnsi="Intel Clear"/>
      <w:sz w:val="36"/>
      <w:lang w:val="en-GB" w:eastAsia="en-US" w:bidi="ar-SA"/>
    </w:rPr>
  </w:style>
  <w:style w:type="character" w:customStyle="1" w:styleId="CharChar281">
    <w:name w:val="Char Char281"/>
    <w:qFormat/>
    <w:rsid w:val="00292C87"/>
    <w:rPr>
      <w:rFonts w:ascii="Intel Clear" w:hAnsi="Intel Clear"/>
      <w:sz w:val="32"/>
      <w:lang w:val="en-GB"/>
    </w:rPr>
  </w:style>
  <w:style w:type="table" w:customStyle="1" w:styleId="19">
    <w:name w:val="网格型1"/>
    <w:basedOn w:val="a4"/>
    <w:next w:val="af9"/>
    <w:uiPriority w:val="39"/>
    <w:qFormat/>
    <w:rsid w:val="00292C8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92C87"/>
    <w:rPr>
      <w:rFonts w:eastAsia="Times New Roman"/>
      <w:lang w:val="en-GB" w:eastAsia="en-GB"/>
    </w:rPr>
  </w:style>
  <w:style w:type="character" w:customStyle="1" w:styleId="UnresolvedMention1">
    <w:name w:val="Unresolved Mention1"/>
    <w:uiPriority w:val="99"/>
    <w:unhideWhenUsed/>
    <w:qFormat/>
    <w:rsid w:val="00292C87"/>
    <w:rPr>
      <w:color w:val="808080"/>
      <w:shd w:val="clear" w:color="auto" w:fill="E6E6E6"/>
    </w:rPr>
  </w:style>
  <w:style w:type="paragraph" w:customStyle="1" w:styleId="B3">
    <w:name w:val="B3+"/>
    <w:basedOn w:val="B30"/>
    <w:uiPriority w:val="99"/>
    <w:qFormat/>
    <w:rsid w:val="00292C87"/>
    <w:pPr>
      <w:numPr>
        <w:numId w:val="11"/>
      </w:numPr>
      <w:tabs>
        <w:tab w:val="clear" w:pos="1644"/>
        <w:tab w:val="num" w:pos="737"/>
        <w:tab w:val="left" w:pos="1134"/>
      </w:tabs>
      <w:ind w:left="737" w:hanging="420"/>
    </w:pPr>
    <w:rPr>
      <w:rFonts w:eastAsia="宋体"/>
      <w:lang w:eastAsia="en-US"/>
    </w:rPr>
  </w:style>
  <w:style w:type="paragraph" w:customStyle="1" w:styleId="BL">
    <w:name w:val="BL"/>
    <w:basedOn w:val="a2"/>
    <w:uiPriority w:val="99"/>
    <w:qFormat/>
    <w:rsid w:val="00292C87"/>
    <w:pPr>
      <w:tabs>
        <w:tab w:val="num" w:pos="737"/>
        <w:tab w:val="left" w:pos="851"/>
      </w:tabs>
      <w:ind w:left="737" w:hanging="453"/>
    </w:pPr>
    <w:rPr>
      <w:rFonts w:eastAsia="宋体"/>
    </w:rPr>
  </w:style>
  <w:style w:type="paragraph" w:customStyle="1" w:styleId="BN">
    <w:name w:val="BN"/>
    <w:basedOn w:val="a2"/>
    <w:uiPriority w:val="99"/>
    <w:qFormat/>
    <w:rsid w:val="00292C87"/>
    <w:pPr>
      <w:numPr>
        <w:numId w:val="12"/>
      </w:numPr>
    </w:pPr>
    <w:rPr>
      <w:rFonts w:eastAsia="宋体"/>
    </w:rPr>
  </w:style>
  <w:style w:type="paragraph" w:customStyle="1" w:styleId="TB1">
    <w:name w:val="TB1"/>
    <w:basedOn w:val="a2"/>
    <w:uiPriority w:val="99"/>
    <w:qFormat/>
    <w:rsid w:val="00292C87"/>
    <w:pPr>
      <w:keepNext/>
      <w:keepLines/>
      <w:numPr>
        <w:numId w:val="13"/>
      </w:numPr>
      <w:tabs>
        <w:tab w:val="left" w:pos="720"/>
      </w:tabs>
      <w:spacing w:after="0"/>
      <w:ind w:left="737" w:hanging="380"/>
    </w:pPr>
    <w:rPr>
      <w:rFonts w:ascii="Arial" w:eastAsia="宋体" w:hAnsi="Arial"/>
      <w:sz w:val="18"/>
    </w:rPr>
  </w:style>
  <w:style w:type="paragraph" w:customStyle="1" w:styleId="TB2">
    <w:name w:val="TB2"/>
    <w:basedOn w:val="a2"/>
    <w:uiPriority w:val="99"/>
    <w:qFormat/>
    <w:rsid w:val="00292C87"/>
    <w:pPr>
      <w:keepNext/>
      <w:keepLines/>
      <w:numPr>
        <w:numId w:val="14"/>
      </w:numPr>
      <w:tabs>
        <w:tab w:val="left" w:pos="1109"/>
      </w:tabs>
      <w:spacing w:after="0"/>
      <w:ind w:left="1100" w:hanging="380"/>
    </w:pPr>
    <w:rPr>
      <w:rFonts w:ascii="Arial" w:eastAsia="宋体" w:hAnsi="Arial"/>
      <w:sz w:val="18"/>
    </w:rPr>
  </w:style>
  <w:style w:type="character" w:customStyle="1" w:styleId="fontstyle01">
    <w:name w:val="fontstyle01"/>
    <w:qFormat/>
    <w:rsid w:val="00292C87"/>
    <w:rPr>
      <w:rFonts w:ascii="TimesNewRomanPSMT" w:hAnsi="TimesNewRomanPSMT" w:hint="default"/>
      <w:b w:val="0"/>
      <w:bCs w:val="0"/>
      <w:i w:val="0"/>
      <w:iCs w:val="0"/>
      <w:color w:val="000000"/>
      <w:sz w:val="20"/>
      <w:szCs w:val="20"/>
    </w:rPr>
  </w:style>
  <w:style w:type="character" w:customStyle="1" w:styleId="B1Char1">
    <w:name w:val="B1 Char1"/>
    <w:qFormat/>
    <w:rsid w:val="00292C87"/>
    <w:rPr>
      <w:lang w:val="en-GB"/>
    </w:rPr>
  </w:style>
  <w:style w:type="paragraph" w:customStyle="1" w:styleId="3b">
    <w:name w:val="吹き出し3"/>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57">
    <w:name w:val="吹き出し5"/>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2C87"/>
    <w:rPr>
      <w:rFonts w:ascii="Times New Roman" w:eastAsia="Times New Roman" w:hAnsi="Times New Roman"/>
      <w:lang w:val="en-GB" w:eastAsia="ja-JP"/>
    </w:rPr>
  </w:style>
  <w:style w:type="character" w:customStyle="1" w:styleId="3Char1">
    <w:name w:val="正文文本缩进 3 Char"/>
    <w:basedOn w:val="a3"/>
    <w:link w:val="34"/>
    <w:uiPriority w:val="99"/>
    <w:qFormat/>
    <w:rsid w:val="00292C87"/>
    <w:rPr>
      <w:rFonts w:eastAsia="Times New Roman"/>
      <w:lang w:val="en-GB" w:eastAsia="en-US"/>
    </w:rPr>
  </w:style>
  <w:style w:type="character" w:customStyle="1" w:styleId="textbodybold1">
    <w:name w:val="textbodybold1"/>
    <w:qFormat/>
    <w:rsid w:val="00292C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92C87"/>
    <w:rPr>
      <w:vanish w:val="0"/>
      <w:color w:val="FF0000"/>
      <w:lang w:eastAsia="en-US"/>
    </w:rPr>
  </w:style>
  <w:style w:type="character" w:customStyle="1" w:styleId="Char2">
    <w:name w:val="列表 Char"/>
    <w:link w:val="ab"/>
    <w:qFormat/>
    <w:rsid w:val="00292C87"/>
    <w:rPr>
      <w:rFonts w:eastAsia="Times New Roman"/>
      <w:lang w:val="en-GB" w:eastAsia="en-US"/>
    </w:rPr>
  </w:style>
  <w:style w:type="character" w:customStyle="1" w:styleId="2Char1">
    <w:name w:val="列表 2 Char"/>
    <w:link w:val="24"/>
    <w:qFormat/>
    <w:rsid w:val="00292C87"/>
    <w:rPr>
      <w:rFonts w:eastAsia="Times New Roman"/>
      <w:lang w:val="en-GB" w:eastAsia="en-US"/>
    </w:rPr>
  </w:style>
  <w:style w:type="character" w:customStyle="1" w:styleId="3Char0">
    <w:name w:val="列表项目符号 3 Char"/>
    <w:link w:val="32"/>
    <w:qFormat/>
    <w:rsid w:val="00292C87"/>
    <w:rPr>
      <w:rFonts w:eastAsia="Times New Roman"/>
      <w:lang w:val="en-GB" w:eastAsia="en-US"/>
    </w:rPr>
  </w:style>
  <w:style w:type="character" w:customStyle="1" w:styleId="2Char0">
    <w:name w:val="列表项目符号 2 Char"/>
    <w:link w:val="23"/>
    <w:qFormat/>
    <w:rsid w:val="00292C87"/>
    <w:rPr>
      <w:rFonts w:eastAsia="Times New Roman"/>
      <w:lang w:val="en-GB" w:eastAsia="en-US"/>
    </w:rPr>
  </w:style>
  <w:style w:type="character" w:customStyle="1" w:styleId="Char3">
    <w:name w:val="列表项目符号 Char"/>
    <w:link w:val="ac"/>
    <w:qFormat/>
    <w:rsid w:val="00292C87"/>
    <w:rPr>
      <w:rFonts w:eastAsia="Times New Roman"/>
      <w:lang w:val="en-GB" w:eastAsia="en-US"/>
    </w:rPr>
  </w:style>
  <w:style w:type="character" w:customStyle="1" w:styleId="1Char6">
    <w:name w:val="样式1 Char"/>
    <w:link w:val="11"/>
    <w:qFormat/>
    <w:rsid w:val="00292C87"/>
    <w:rPr>
      <w:rFonts w:ascii="Arial" w:hAnsi="Arial"/>
      <w:sz w:val="18"/>
      <w:lang w:eastAsia="ja-JP"/>
    </w:rPr>
  </w:style>
  <w:style w:type="character" w:customStyle="1" w:styleId="superscript">
    <w:name w:val="superscript"/>
    <w:qFormat/>
    <w:rsid w:val="00292C87"/>
    <w:rPr>
      <w:rFonts w:ascii="Bookman" w:hAnsi="Bookman"/>
      <w:position w:val="6"/>
      <w:sz w:val="18"/>
    </w:rPr>
  </w:style>
  <w:style w:type="character" w:customStyle="1" w:styleId="NOChar1">
    <w:name w:val="NO Char1"/>
    <w:qFormat/>
    <w:rsid w:val="00292C87"/>
    <w:rPr>
      <w:rFonts w:eastAsia="MS Mincho"/>
      <w:lang w:val="en-GB" w:eastAsia="en-US" w:bidi="ar-SA"/>
    </w:rPr>
  </w:style>
  <w:style w:type="paragraph" w:customStyle="1" w:styleId="textintend1">
    <w:name w:val="text intend 1"/>
    <w:basedOn w:val="text"/>
    <w:qFormat/>
    <w:rsid w:val="00292C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92C8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92C87"/>
    <w:rPr>
      <w:lang w:val="en-GB"/>
    </w:rPr>
  </w:style>
  <w:style w:type="character" w:customStyle="1" w:styleId="EndnoteTextChar1">
    <w:name w:val="Endnote Text Char1"/>
    <w:qFormat/>
    <w:rsid w:val="00292C87"/>
    <w:rPr>
      <w:lang w:val="en-GB"/>
    </w:rPr>
  </w:style>
  <w:style w:type="character" w:customStyle="1" w:styleId="TitleChar1">
    <w:name w:val="Title Char1"/>
    <w:qFormat/>
    <w:rsid w:val="00292C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92C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2C87"/>
    <w:rPr>
      <w:lang w:val="en-GB"/>
    </w:rPr>
  </w:style>
  <w:style w:type="character" w:customStyle="1" w:styleId="BodyTextIndentChar1">
    <w:name w:val="Body Text Indent Char1"/>
    <w:qFormat/>
    <w:rsid w:val="00292C87"/>
    <w:rPr>
      <w:lang w:val="en-GB"/>
    </w:rPr>
  </w:style>
  <w:style w:type="character" w:customStyle="1" w:styleId="BodyText3Char1">
    <w:name w:val="Body Text 3 Char1"/>
    <w:qFormat/>
    <w:rsid w:val="00292C87"/>
    <w:rPr>
      <w:sz w:val="16"/>
      <w:szCs w:val="16"/>
      <w:lang w:val="en-GB"/>
    </w:rPr>
  </w:style>
  <w:style w:type="paragraph" w:customStyle="1" w:styleId="text">
    <w:name w:val="text"/>
    <w:basedOn w:val="a2"/>
    <w:uiPriority w:val="99"/>
    <w:qFormat/>
    <w:rsid w:val="00292C8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292C8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292C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2C8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292C87"/>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292C8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6"/>
    <w:qFormat/>
    <w:rsid w:val="00292C87"/>
    <w:pPr>
      <w:numPr>
        <w:numId w:val="15"/>
      </w:numPr>
      <w:tabs>
        <w:tab w:val="num" w:pos="397"/>
      </w:tabs>
      <w:ind w:left="624" w:hanging="624"/>
    </w:pPr>
    <w:rPr>
      <w:lang w:val="en-US" w:eastAsia="ja-JP"/>
    </w:rPr>
  </w:style>
  <w:style w:type="paragraph" w:customStyle="1" w:styleId="TdocText">
    <w:name w:val="Tdoc_Text"/>
    <w:basedOn w:val="a2"/>
    <w:uiPriority w:val="99"/>
    <w:qFormat/>
    <w:rsid w:val="00292C87"/>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292C8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292C87"/>
    <w:pPr>
      <w:numPr>
        <w:numId w:val="16"/>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292C87"/>
    <w:pPr>
      <w:ind w:left="720"/>
      <w:contextualSpacing/>
    </w:pPr>
    <w:rPr>
      <w:rFonts w:eastAsia="宋体"/>
    </w:rPr>
  </w:style>
  <w:style w:type="paragraph" w:customStyle="1" w:styleId="LightList-Accent31">
    <w:name w:val="Light List - Accent 31"/>
    <w:uiPriority w:val="99"/>
    <w:semiHidden/>
    <w:qFormat/>
    <w:rsid w:val="00292C87"/>
    <w:rPr>
      <w:rFonts w:eastAsia="Batang"/>
      <w:lang w:val="en-GB" w:eastAsia="en-US"/>
    </w:rPr>
  </w:style>
  <w:style w:type="paragraph" w:customStyle="1" w:styleId="810">
    <w:name w:val="表 (赤)  81"/>
    <w:basedOn w:val="a2"/>
    <w:uiPriority w:val="34"/>
    <w:qFormat/>
    <w:rsid w:val="00292C87"/>
    <w:pPr>
      <w:ind w:left="720"/>
      <w:contextualSpacing/>
    </w:pPr>
    <w:rPr>
      <w:rFonts w:eastAsia="宋体"/>
      <w:lang w:eastAsia="en-GB"/>
    </w:rPr>
  </w:style>
  <w:style w:type="paragraph" w:customStyle="1" w:styleId="note0">
    <w:name w:val="note"/>
    <w:basedOn w:val="a2"/>
    <w:uiPriority w:val="99"/>
    <w:qFormat/>
    <w:rsid w:val="00292C8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b">
    <w:name w:val="Table Classic 2"/>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2C87"/>
    <w:rPr>
      <w:rFonts w:eastAsia="宋体"/>
      <w:lang w:val="en-GB" w:eastAsia="en-US"/>
    </w:rPr>
  </w:style>
  <w:style w:type="paragraph" w:customStyle="1" w:styleId="LGTdoc">
    <w:name w:val="LGTdoc_본문"/>
    <w:basedOn w:val="a2"/>
    <w:uiPriority w:val="99"/>
    <w:qFormat/>
    <w:rsid w:val="00292C8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292C87"/>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292C8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292C87"/>
    <w:pPr>
      <w:numPr>
        <w:ilvl w:val="0"/>
        <w:numId w:val="0"/>
      </w:numPr>
      <w:tabs>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3"/>
    <w:qFormat/>
    <w:rsid w:val="00292C87"/>
  </w:style>
  <w:style w:type="paragraph" w:customStyle="1" w:styleId="cita">
    <w:name w:val="cita"/>
    <w:basedOn w:val="a2"/>
    <w:uiPriority w:val="99"/>
    <w:qFormat/>
    <w:rsid w:val="00292C8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292C8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292C8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92C8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2C8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92C8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92C8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292C87"/>
    <w:rPr>
      <w:vanish w:val="0"/>
      <w:webHidden w:val="0"/>
      <w:color w:val="000000"/>
      <w:specVanish w:val="0"/>
    </w:rPr>
  </w:style>
  <w:style w:type="paragraph" w:customStyle="1" w:styleId="Equation">
    <w:name w:val="Equation"/>
    <w:basedOn w:val="a2"/>
    <w:next w:val="a2"/>
    <w:link w:val="EquationChar"/>
    <w:qFormat/>
    <w:rsid w:val="00292C8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292C87"/>
    <w:rPr>
      <w:rFonts w:eastAsia="宋体"/>
      <w:sz w:val="22"/>
      <w:szCs w:val="22"/>
      <w:lang w:val="en-GB" w:eastAsia="en-US"/>
    </w:rPr>
  </w:style>
  <w:style w:type="character" w:customStyle="1" w:styleId="apple-converted-space">
    <w:name w:val="apple-converted-space"/>
    <w:qFormat/>
    <w:rsid w:val="00292C87"/>
  </w:style>
  <w:style w:type="character" w:customStyle="1" w:styleId="shorttext">
    <w:name w:val="short_text"/>
    <w:qFormat/>
    <w:rsid w:val="00292C87"/>
  </w:style>
  <w:style w:type="character" w:styleId="affa">
    <w:name w:val="Subtle Reference"/>
    <w:uiPriority w:val="31"/>
    <w:qFormat/>
    <w:rsid w:val="00292C8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2C8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2C8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2C8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2C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2C87"/>
    <w:rPr>
      <w:rFonts w:ascii="Yu Gothic Light" w:eastAsia="Yu Gothic Light" w:hAnsi="Yu Gothic Light" w:cs="Times New Roman"/>
      <w:lang w:val="en-GB" w:eastAsia="en-US"/>
    </w:rPr>
  </w:style>
  <w:style w:type="paragraph" w:customStyle="1" w:styleId="msonormal0">
    <w:name w:val="msonormal"/>
    <w:basedOn w:val="a2"/>
    <w:uiPriority w:val="99"/>
    <w:qFormat/>
    <w:rsid w:val="00292C87"/>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2C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2C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2C87"/>
    <w:rPr>
      <w:rFonts w:ascii="Times New Roman" w:eastAsia="Yu Mincho" w:hAnsi="Times New Roman"/>
      <w:lang w:val="en-GB" w:eastAsia="en-US"/>
    </w:rPr>
  </w:style>
  <w:style w:type="paragraph" w:customStyle="1" w:styleId="48">
    <w:name w:val="吹き出し4"/>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tac1">
    <w:name w:val="tac"/>
    <w:basedOn w:val="a2"/>
    <w:uiPriority w:val="99"/>
    <w:qFormat/>
    <w:rsid w:val="00292C87"/>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c">
    <w:name w:val="修订2"/>
    <w:hidden/>
    <w:uiPriority w:val="99"/>
    <w:semiHidden/>
    <w:qFormat/>
    <w:rsid w:val="00292C87"/>
    <w:rPr>
      <w:rFonts w:eastAsia="Batang"/>
      <w:lang w:val="en-GB" w:eastAsia="en-US"/>
    </w:rPr>
  </w:style>
  <w:style w:type="paragraph" w:customStyle="1" w:styleId="TOC92">
    <w:name w:val="TOC 92"/>
    <w:basedOn w:val="80"/>
    <w:uiPriority w:val="99"/>
    <w:qFormat/>
    <w:rsid w:val="00292C87"/>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92C87"/>
    <w:pPr>
      <w:spacing w:before="120" w:after="120"/>
    </w:pPr>
    <w:rPr>
      <w:rFonts w:eastAsia="MS Mincho"/>
      <w:b/>
      <w:lang w:eastAsia="en-GB"/>
    </w:rPr>
  </w:style>
  <w:style w:type="paragraph" w:customStyle="1" w:styleId="TableofFigures2">
    <w:name w:val="Table of Figures2"/>
    <w:basedOn w:val="a2"/>
    <w:next w:val="a2"/>
    <w:uiPriority w:val="99"/>
    <w:qFormat/>
    <w:rsid w:val="00292C87"/>
    <w:pPr>
      <w:ind w:left="400" w:hanging="400"/>
      <w:jc w:val="center"/>
    </w:pPr>
    <w:rPr>
      <w:rFonts w:eastAsia="MS Mincho"/>
      <w:b/>
      <w:lang w:eastAsia="en-GB"/>
    </w:rPr>
  </w:style>
  <w:style w:type="paragraph" w:customStyle="1" w:styleId="aria">
    <w:name w:val="aria"/>
    <w:basedOn w:val="a2"/>
    <w:uiPriority w:val="99"/>
    <w:qFormat/>
    <w:rsid w:val="00292C87"/>
    <w:pPr>
      <w:keepNext/>
      <w:keepLines/>
      <w:overflowPunct/>
      <w:autoSpaceDE/>
      <w:autoSpaceDN/>
      <w:adjustRightInd/>
      <w:spacing w:after="0"/>
      <w:jc w:val="both"/>
      <w:textAlignment w:val="auto"/>
    </w:pPr>
    <w:rPr>
      <w:rFonts w:ascii="Arial" w:eastAsia="宋体" w:hAnsi="Arial"/>
      <w:sz w:val="18"/>
      <w:szCs w:val="18"/>
    </w:rPr>
  </w:style>
  <w:style w:type="paragraph" w:customStyle="1" w:styleId="TOC911">
    <w:name w:val="TOC 911"/>
    <w:basedOn w:val="80"/>
    <w:uiPriority w:val="99"/>
    <w:qFormat/>
    <w:rsid w:val="00292C87"/>
    <w:pPr>
      <w:keepNext/>
      <w:ind w:left="1418" w:hanging="1418"/>
    </w:pPr>
    <w:rPr>
      <w:rFonts w:eastAsia="MS Mincho"/>
      <w:noProof w:val="0"/>
      <w:lang w:eastAsia="en-GB"/>
    </w:rPr>
  </w:style>
  <w:style w:type="paragraph" w:customStyle="1" w:styleId="Caption11">
    <w:name w:val="Caption11"/>
    <w:basedOn w:val="a2"/>
    <w:next w:val="a2"/>
    <w:uiPriority w:val="99"/>
    <w:qFormat/>
    <w:rsid w:val="00292C87"/>
    <w:pPr>
      <w:spacing w:before="120" w:after="120"/>
    </w:pPr>
    <w:rPr>
      <w:rFonts w:eastAsia="MS Mincho"/>
      <w:b/>
      <w:lang w:eastAsia="en-GB"/>
    </w:rPr>
  </w:style>
  <w:style w:type="paragraph" w:customStyle="1" w:styleId="TableofFigures11">
    <w:name w:val="Table of Figures11"/>
    <w:basedOn w:val="a2"/>
    <w:next w:val="a2"/>
    <w:uiPriority w:val="99"/>
    <w:qFormat/>
    <w:rsid w:val="00292C8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92C87"/>
    <w:rPr>
      <w:color w:val="808080"/>
      <w:shd w:val="clear" w:color="auto" w:fill="E6E6E6"/>
    </w:rPr>
  </w:style>
  <w:style w:type="paragraph" w:customStyle="1" w:styleId="CharChar241">
    <w:name w:val="Char Char241"/>
    <w:basedOn w:val="a2"/>
    <w:uiPriority w:val="99"/>
    <w:semiHidden/>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b">
    <w:name w:val="Emphasis"/>
    <w:qFormat/>
    <w:rsid w:val="00292C87"/>
    <w:rPr>
      <w:i/>
      <w:iCs/>
    </w:rPr>
  </w:style>
  <w:style w:type="table" w:customStyle="1" w:styleId="TableGrid12">
    <w:name w:val="Table Grid1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2C87"/>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92C87"/>
    <w:rPr>
      <w:rFonts w:ascii="Times New Roman" w:hAnsi="Times New Roman"/>
      <w:lang w:val="en-GB"/>
    </w:rPr>
  </w:style>
  <w:style w:type="paragraph" w:styleId="affc">
    <w:name w:val="No Spacing"/>
    <w:uiPriority w:val="1"/>
    <w:qFormat/>
    <w:rsid w:val="00292C87"/>
    <w:pPr>
      <w:overflowPunct w:val="0"/>
      <w:autoSpaceDE w:val="0"/>
      <w:autoSpaceDN w:val="0"/>
      <w:adjustRightInd w:val="0"/>
    </w:pPr>
    <w:rPr>
      <w:lang w:val="en-GB" w:eastAsia="ja-JP"/>
    </w:rPr>
  </w:style>
  <w:style w:type="character" w:styleId="HTML">
    <w:name w:val="HTML Sample"/>
    <w:qFormat/>
    <w:rsid w:val="00292C8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92C87"/>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292C87"/>
    <w:rPr>
      <w:rFonts w:ascii="Arial" w:eastAsia="宋体" w:hAnsi="Arial" w:cs="Arial"/>
      <w:b/>
      <w:lang w:val="en-GB" w:eastAsia="en-US"/>
    </w:rPr>
  </w:style>
  <w:style w:type="character" w:customStyle="1" w:styleId="PLChar">
    <w:name w:val="PL Char"/>
    <w:link w:val="PL"/>
    <w:qFormat/>
    <w:rsid w:val="00292C87"/>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92C87"/>
    <w:pPr>
      <w:ind w:left="720"/>
      <w:contextualSpacing/>
    </w:pPr>
  </w:style>
  <w:style w:type="paragraph" w:customStyle="1" w:styleId="ColorfulShading-Accent11">
    <w:name w:val="Colorful Shading - Accent 11"/>
    <w:hidden/>
    <w:uiPriority w:val="99"/>
    <w:semiHidden/>
    <w:qFormat/>
    <w:rsid w:val="00292C87"/>
    <w:rPr>
      <w:rFonts w:eastAsia="Batang"/>
      <w:lang w:val="en-GB" w:eastAsia="en-US"/>
    </w:rPr>
  </w:style>
  <w:style w:type="character" w:styleId="affd">
    <w:name w:val="line number"/>
    <w:basedOn w:val="a3"/>
    <w:qFormat/>
    <w:rsid w:val="00292C87"/>
    <w:rPr>
      <w:rFonts w:ascii="Arial" w:eastAsia="宋体" w:hAnsi="Arial" w:cs="Arial"/>
      <w:color w:val="0000FF"/>
      <w:kern w:val="2"/>
      <w:lang w:val="en-US" w:eastAsia="zh-CN" w:bidi="ar-SA"/>
    </w:rPr>
  </w:style>
  <w:style w:type="paragraph" w:styleId="affe">
    <w:name w:val="Block Text"/>
    <w:basedOn w:val="a2"/>
    <w:uiPriority w:val="99"/>
    <w:qFormat/>
    <w:rsid w:val="00292C87"/>
    <w:pPr>
      <w:overflowPunct/>
      <w:autoSpaceDE/>
      <w:autoSpaceDN/>
      <w:adjustRightInd/>
      <w:spacing w:after="120"/>
      <w:ind w:left="1440" w:right="1440"/>
      <w:textAlignment w:val="auto"/>
    </w:pPr>
    <w:rPr>
      <w:rFonts w:eastAsia="MS Mincho"/>
    </w:rPr>
  </w:style>
  <w:style w:type="paragraph" w:customStyle="1" w:styleId="64">
    <w:name w:val="吹き出し6"/>
    <w:basedOn w:val="a2"/>
    <w:uiPriority w:val="99"/>
    <w:semiHidden/>
    <w:qFormat/>
    <w:rsid w:val="00292C8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92C87"/>
  </w:style>
  <w:style w:type="table" w:customStyle="1" w:styleId="TableGrid5">
    <w:name w:val="Table Grid5"/>
    <w:basedOn w:val="a4"/>
    <w:next w:val="af9"/>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92C87"/>
    <w:rPr>
      <w:rFonts w:ascii="Courier New" w:eastAsia="宋体" w:hAnsi="Courier New" w:cs="Courier New" w:hint="default"/>
      <w:color w:val="0000FF"/>
      <w:kern w:val="2"/>
      <w:sz w:val="20"/>
      <w:szCs w:val="20"/>
      <w:lang w:val="en-US" w:eastAsia="zh-CN" w:bidi="ar-SA"/>
    </w:rPr>
  </w:style>
  <w:style w:type="paragraph" w:styleId="afff">
    <w:name w:val="Note Heading"/>
    <w:basedOn w:val="a2"/>
    <w:next w:val="a2"/>
    <w:link w:val="Charf3"/>
    <w:uiPriority w:val="99"/>
    <w:qFormat/>
    <w:rsid w:val="00292C87"/>
    <w:rPr>
      <w:rFonts w:eastAsia="MS Mincho"/>
      <w:lang w:eastAsia="zh-CN"/>
    </w:rPr>
  </w:style>
  <w:style w:type="character" w:customStyle="1" w:styleId="Charf3">
    <w:name w:val="注释标题 Char"/>
    <w:basedOn w:val="a3"/>
    <w:link w:val="afff"/>
    <w:uiPriority w:val="99"/>
    <w:qFormat/>
    <w:rsid w:val="00292C87"/>
    <w:rPr>
      <w:lang w:val="en-GB"/>
    </w:rPr>
  </w:style>
  <w:style w:type="character" w:customStyle="1" w:styleId="B3Char2">
    <w:name w:val="B3 Char2"/>
    <w:qFormat/>
    <w:rsid w:val="00292C87"/>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92C87"/>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92C87"/>
    <w:rPr>
      <w:lang w:val="en-GB" w:eastAsia="ja-JP" w:bidi="ar-SA"/>
    </w:rPr>
  </w:style>
  <w:style w:type="character" w:customStyle="1" w:styleId="word">
    <w:name w:val="word"/>
    <w:basedOn w:val="a3"/>
    <w:qFormat/>
    <w:rsid w:val="00292C87"/>
  </w:style>
  <w:style w:type="paragraph" w:customStyle="1" w:styleId="Norma">
    <w:name w:val="Norma"/>
    <w:basedOn w:val="10"/>
    <w:qFormat/>
    <w:rsid w:val="00292C87"/>
    <w:pPr>
      <w:numPr>
        <w:numId w:val="0"/>
      </w:numPr>
      <w:ind w:left="1134" w:hanging="1134"/>
    </w:pPr>
    <w:rPr>
      <w:rFonts w:eastAsia="Times New Roman"/>
      <w:szCs w:val="36"/>
      <w:lang w:eastAsia="en-GB"/>
    </w:rPr>
  </w:style>
  <w:style w:type="table" w:customStyle="1" w:styleId="TableGrid112">
    <w:name w:val="Table Grid112"/>
    <w:basedOn w:val="a4"/>
    <w:next w:val="af9"/>
    <w:qFormat/>
    <w:rsid w:val="00292C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292C87"/>
    <w:rPr>
      <w:smallCaps/>
      <w:color w:val="5A5A5A"/>
    </w:rPr>
  </w:style>
  <w:style w:type="paragraph" w:customStyle="1" w:styleId="112">
    <w:name w:val="修订11"/>
    <w:hidden/>
    <w:semiHidden/>
    <w:qFormat/>
    <w:rsid w:val="00292C87"/>
    <w:rPr>
      <w:rFonts w:eastAsia="Batang"/>
      <w:lang w:val="en-GB" w:eastAsia="en-US"/>
    </w:rPr>
  </w:style>
  <w:style w:type="paragraph" w:customStyle="1" w:styleId="TOC1">
    <w:name w:val="TOC 标题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92C87"/>
    <w:rPr>
      <w:lang w:val="en-GB" w:eastAsia="en-US"/>
    </w:rPr>
  </w:style>
  <w:style w:type="character" w:customStyle="1" w:styleId="1e">
    <w:name w:val="明显强调1"/>
    <w:uiPriority w:val="21"/>
    <w:qFormat/>
    <w:rsid w:val="00292C87"/>
    <w:rPr>
      <w:b/>
      <w:bCs/>
      <w:i/>
      <w:iCs/>
      <w:color w:val="4F81BD"/>
    </w:rPr>
  </w:style>
  <w:style w:type="paragraph" w:customStyle="1" w:styleId="B6">
    <w:name w:val="B6"/>
    <w:basedOn w:val="B5"/>
    <w:link w:val="B6Char"/>
    <w:qFormat/>
    <w:rsid w:val="00292C87"/>
    <w:rPr>
      <w:rFonts w:eastAsiaTheme="minorEastAsia"/>
      <w:lang w:eastAsia="zh-CN"/>
    </w:rPr>
  </w:style>
  <w:style w:type="paragraph" w:customStyle="1" w:styleId="Meetingcaption">
    <w:name w:val="Meeting caption"/>
    <w:basedOn w:val="a2"/>
    <w:qFormat/>
    <w:rsid w:val="00292C8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92C87"/>
    <w:rPr>
      <w:rFonts w:ascii="Arial" w:eastAsiaTheme="minorEastAsia" w:hAnsi="Arial" w:cs="Arial"/>
      <w:b/>
      <w:lang w:eastAsia="ko-KR"/>
    </w:rPr>
  </w:style>
  <w:style w:type="paragraph" w:customStyle="1" w:styleId="Tadc">
    <w:name w:val="Tadc"/>
    <w:basedOn w:val="a2"/>
    <w:qFormat/>
    <w:rsid w:val="00292C87"/>
    <w:rPr>
      <w:rFonts w:eastAsiaTheme="minorEastAsia" w:cs="v4.2.0"/>
      <w:lang w:eastAsia="en-GB"/>
    </w:rPr>
  </w:style>
  <w:style w:type="character" w:customStyle="1" w:styleId="EditorsNoteCarCar">
    <w:name w:val="Editor's Note Car Car"/>
    <w:link w:val="EditorsNote"/>
    <w:qFormat/>
    <w:rsid w:val="00292C87"/>
    <w:rPr>
      <w:color w:val="FF0000"/>
      <w:lang w:val="en-GB" w:eastAsia="en-US"/>
    </w:rPr>
  </w:style>
  <w:style w:type="character" w:customStyle="1" w:styleId="B5Char">
    <w:name w:val="B5 Char"/>
    <w:link w:val="B5"/>
    <w:qFormat/>
    <w:rsid w:val="00292C87"/>
    <w:rPr>
      <w:rFonts w:eastAsia="Times New Roman"/>
      <w:lang w:val="en-GB" w:eastAsia="en-GB"/>
    </w:rPr>
  </w:style>
  <w:style w:type="character" w:customStyle="1" w:styleId="HeadingChar">
    <w:name w:val="Heading Char"/>
    <w:qFormat/>
    <w:rsid w:val="00292C87"/>
    <w:rPr>
      <w:rFonts w:ascii="Arial" w:eastAsia="宋体" w:hAnsi="Arial"/>
      <w:b/>
      <w:sz w:val="22"/>
    </w:rPr>
  </w:style>
  <w:style w:type="character" w:customStyle="1" w:styleId="B6Char">
    <w:name w:val="B6 Char"/>
    <w:link w:val="B6"/>
    <w:qFormat/>
    <w:rsid w:val="00292C87"/>
    <w:rPr>
      <w:rFonts w:eastAsiaTheme="minorEastAsia"/>
      <w:lang w:val="en-GB"/>
    </w:rPr>
  </w:style>
  <w:style w:type="table" w:customStyle="1" w:styleId="TableStyle1">
    <w:name w:val="Table Style1"/>
    <w:basedOn w:val="a4"/>
    <w:qFormat/>
    <w:rsid w:val="00292C87"/>
    <w:rPr>
      <w:lang w:eastAsia="en-US"/>
    </w:rPr>
    <w:tblPr/>
  </w:style>
  <w:style w:type="paragraph" w:customStyle="1" w:styleId="tal1">
    <w:name w:val="tal"/>
    <w:basedOn w:val="a2"/>
    <w:qFormat/>
    <w:rsid w:val="00292C8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0">
    <w:name w:val="수정"/>
    <w:hidden/>
    <w:semiHidden/>
    <w:qFormat/>
    <w:rsid w:val="00292C87"/>
    <w:rPr>
      <w:rFonts w:eastAsia="Batang"/>
      <w:lang w:val="en-GB" w:eastAsia="en-US"/>
    </w:rPr>
  </w:style>
  <w:style w:type="paragraph" w:customStyle="1" w:styleId="afff1">
    <w:name w:val="変更箇所"/>
    <w:hidden/>
    <w:semiHidden/>
    <w:qFormat/>
    <w:rsid w:val="00292C87"/>
    <w:rPr>
      <w:lang w:val="en-GB" w:eastAsia="en-US"/>
    </w:rPr>
  </w:style>
  <w:style w:type="paragraph" w:customStyle="1" w:styleId="NB2">
    <w:name w:val="NB2"/>
    <w:basedOn w:val="ZG"/>
    <w:qFormat/>
    <w:rsid w:val="00292C87"/>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92C87"/>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292C87"/>
    <w:rPr>
      <w:rFonts w:ascii="Times New Roman" w:hAnsi="Times New Roman"/>
      <w:color w:val="FF0000"/>
      <w:lang w:val="en-GB" w:eastAsia="en-US"/>
    </w:rPr>
  </w:style>
  <w:style w:type="table" w:customStyle="1" w:styleId="TableGrid6">
    <w:name w:val="Table Grid6"/>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2C87"/>
    <w:pPr>
      <w:keepNext/>
      <w:ind w:left="1418" w:hanging="1418"/>
    </w:pPr>
    <w:rPr>
      <w:rFonts w:eastAsia="MS Mincho"/>
      <w:noProof w:val="0"/>
      <w:lang w:val="en-US" w:eastAsia="ja-JP"/>
    </w:rPr>
  </w:style>
  <w:style w:type="paragraph" w:customStyle="1" w:styleId="Caption3">
    <w:name w:val="Caption3"/>
    <w:basedOn w:val="a2"/>
    <w:next w:val="a2"/>
    <w:qFormat/>
    <w:rsid w:val="00292C87"/>
    <w:pPr>
      <w:spacing w:before="120" w:after="120"/>
    </w:pPr>
    <w:rPr>
      <w:rFonts w:eastAsia="MS Mincho"/>
      <w:b/>
      <w:lang w:eastAsia="ja-JP"/>
    </w:rPr>
  </w:style>
  <w:style w:type="paragraph" w:customStyle="1" w:styleId="TableofFigures3">
    <w:name w:val="Table of Figures3"/>
    <w:basedOn w:val="a2"/>
    <w:next w:val="a2"/>
    <w:qFormat/>
    <w:rsid w:val="00292C87"/>
    <w:pPr>
      <w:ind w:left="400" w:hanging="400"/>
      <w:jc w:val="center"/>
    </w:pPr>
    <w:rPr>
      <w:rFonts w:eastAsia="MS Mincho"/>
      <w:b/>
      <w:lang w:eastAsia="ja-JP"/>
    </w:rPr>
  </w:style>
  <w:style w:type="table" w:customStyle="1" w:styleId="TableGrid7">
    <w:name w:val="Table Grid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92C87"/>
    <w:pPr>
      <w:jc w:val="both"/>
    </w:pPr>
    <w:rPr>
      <w:rFonts w:ascii="宋体" w:eastAsia="宋体" w:hAnsi="宋体" w:cs="宋体"/>
      <w:kern w:val="2"/>
      <w:sz w:val="21"/>
      <w:szCs w:val="21"/>
    </w:rPr>
  </w:style>
  <w:style w:type="paragraph" w:customStyle="1" w:styleId="font5">
    <w:name w:val="font5"/>
    <w:basedOn w:val="a2"/>
    <w:qFormat/>
    <w:rsid w:val="00292C87"/>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92C8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92C8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92C8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92C8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92C87"/>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92C87"/>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92C8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92C87"/>
    <w:rPr>
      <w:b/>
      <w:bCs/>
      <w:i/>
      <w:iCs/>
      <w:color w:val="4F81BD"/>
    </w:rPr>
  </w:style>
  <w:style w:type="table" w:customStyle="1" w:styleId="TableGrid13">
    <w:name w:val="Table Grid13"/>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92C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92C87"/>
    <w:rPr>
      <w:b/>
      <w:lang w:val="en-GB" w:eastAsia="en-US" w:bidi="ar-SA"/>
    </w:rPr>
  </w:style>
  <w:style w:type="table" w:customStyle="1" w:styleId="TableGrid22">
    <w:name w:val="Table Grid2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Char"/>
    <w:qFormat/>
    <w:rsid w:val="00292C87"/>
    <w:rPr>
      <w:rFonts w:ascii="Courier New" w:eastAsia="MS Mincho" w:hAnsi="Courier New"/>
      <w:lang w:eastAsia="x-none"/>
    </w:rPr>
  </w:style>
  <w:style w:type="character" w:customStyle="1" w:styleId="HTMLChar">
    <w:name w:val="HTML 预设格式 Char"/>
    <w:basedOn w:val="a3"/>
    <w:link w:val="HTML2"/>
    <w:qFormat/>
    <w:rsid w:val="00292C87"/>
    <w:rPr>
      <w:rFonts w:ascii="Courier New" w:hAnsi="Courier New"/>
      <w:lang w:val="en-GB" w:eastAsia="x-none"/>
    </w:rPr>
  </w:style>
  <w:style w:type="table" w:customStyle="1" w:styleId="TableGrid42">
    <w:name w:val="Table Grid42"/>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2C87"/>
    <w:rPr>
      <w:lang w:eastAsia="en-US"/>
    </w:rPr>
    <w:tblPr/>
  </w:style>
  <w:style w:type="table" w:customStyle="1" w:styleId="Tabellengitternetz112">
    <w:name w:val="Tabellengitternetz1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92C87"/>
  </w:style>
  <w:style w:type="paragraph" w:customStyle="1" w:styleId="Figuretitle0">
    <w:name w:val="Figure_title"/>
    <w:basedOn w:val="a2"/>
    <w:next w:val="a2"/>
    <w:qFormat/>
    <w:rsid w:val="00292C87"/>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292C87"/>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292C87"/>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292C87"/>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292C87"/>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292C87"/>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292C87"/>
    <w:pPr>
      <w:suppressAutoHyphens/>
      <w:overflowPunct/>
      <w:autoSpaceDE/>
      <w:adjustRightInd/>
      <w:spacing w:after="0"/>
      <w:jc w:val="both"/>
      <w:textAlignment w:val="auto"/>
    </w:pPr>
    <w:rPr>
      <w:rFonts w:eastAsia="Batang"/>
    </w:rPr>
  </w:style>
  <w:style w:type="numbering" w:customStyle="1" w:styleId="LFO19">
    <w:name w:val="LFO19"/>
    <w:basedOn w:val="a5"/>
    <w:rsid w:val="00292C87"/>
    <w:pPr>
      <w:numPr>
        <w:numId w:val="17"/>
      </w:numPr>
    </w:pPr>
  </w:style>
  <w:style w:type="paragraph" w:customStyle="1" w:styleId="enumlev3">
    <w:name w:val="enumlev3"/>
    <w:basedOn w:val="enumlev2"/>
    <w:qFormat/>
    <w:rsid w:val="00292C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92C87"/>
  </w:style>
  <w:style w:type="paragraph" w:customStyle="1" w:styleId="tah1">
    <w:name w:val="tah"/>
    <w:basedOn w:val="a2"/>
    <w:qFormat/>
    <w:rsid w:val="00292C87"/>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92C87"/>
  </w:style>
  <w:style w:type="paragraph" w:customStyle="1" w:styleId="TdocHeader2">
    <w:name w:val="Tdoc_Header_2"/>
    <w:basedOn w:val="a2"/>
    <w:qFormat/>
    <w:rsid w:val="00292C8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92C87"/>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UnresolvedMention3">
    <w:name w:val="Unresolved Mention3"/>
    <w:basedOn w:val="a3"/>
    <w:uiPriority w:val="99"/>
    <w:unhideWhenUsed/>
    <w:qFormat/>
    <w:rsid w:val="00292C87"/>
    <w:rPr>
      <w:color w:val="605E5C"/>
      <w:shd w:val="clear" w:color="auto" w:fill="E1DFDD"/>
    </w:rPr>
  </w:style>
  <w:style w:type="table" w:customStyle="1" w:styleId="TableGrid10">
    <w:name w:val="Table Grid10"/>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9"/>
    <w:uiPriority w:val="3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2C87"/>
    <w:pPr>
      <w:spacing w:after="160" w:line="259" w:lineRule="auto"/>
    </w:pPr>
    <w:rPr>
      <w:lang w:val="en-GB" w:eastAsia="en-US"/>
    </w:rPr>
  </w:style>
  <w:style w:type="character" w:customStyle="1" w:styleId="Style105">
    <w:name w:val="_Style 105"/>
    <w:uiPriority w:val="31"/>
    <w:qFormat/>
    <w:rsid w:val="00292C87"/>
    <w:rPr>
      <w:smallCaps/>
      <w:color w:val="5A5A5A"/>
    </w:rPr>
  </w:style>
  <w:style w:type="paragraph" w:customStyle="1" w:styleId="Style90">
    <w:name w:val="_Style 90"/>
    <w:uiPriority w:val="99"/>
    <w:semiHidden/>
    <w:qFormat/>
    <w:rsid w:val="00292C87"/>
    <w:pPr>
      <w:spacing w:after="160" w:line="259" w:lineRule="auto"/>
    </w:pPr>
    <w:rPr>
      <w:lang w:val="en-GB" w:eastAsia="en-US"/>
    </w:rPr>
  </w:style>
  <w:style w:type="character" w:customStyle="1" w:styleId="Style113">
    <w:name w:val="_Style 113"/>
    <w:uiPriority w:val="31"/>
    <w:qFormat/>
    <w:rsid w:val="00292C87"/>
    <w:rPr>
      <w:smallCaps/>
      <w:color w:val="5A5A5A"/>
    </w:rPr>
  </w:style>
  <w:style w:type="paragraph" w:customStyle="1" w:styleId="3c">
    <w:name w:val="修订3"/>
    <w:semiHidden/>
    <w:qFormat/>
    <w:rsid w:val="00292C87"/>
    <w:pPr>
      <w:autoSpaceDN w:val="0"/>
    </w:pPr>
    <w:rPr>
      <w:rFonts w:eastAsia="Batang"/>
      <w:lang w:val="en-GB" w:eastAsia="en-US"/>
    </w:rPr>
  </w:style>
  <w:style w:type="paragraph" w:customStyle="1" w:styleId="Style95">
    <w:name w:val="_Style 95"/>
    <w:uiPriority w:val="99"/>
    <w:semiHidden/>
    <w:qFormat/>
    <w:rsid w:val="00292C87"/>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92C87"/>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92C87"/>
    <w:pPr>
      <w:autoSpaceDN w:val="0"/>
      <w:spacing w:after="160" w:line="256" w:lineRule="auto"/>
    </w:pPr>
    <w:rPr>
      <w:lang w:val="en-GB" w:eastAsia="en-US"/>
    </w:rPr>
  </w:style>
  <w:style w:type="paragraph" w:customStyle="1" w:styleId="1f0">
    <w:name w:val="変更箇所1"/>
    <w:semiHidden/>
    <w:qFormat/>
    <w:rsid w:val="00292C87"/>
    <w:pPr>
      <w:autoSpaceDN w:val="0"/>
    </w:pPr>
    <w:rPr>
      <w:lang w:val="en-GB" w:eastAsia="en-US"/>
    </w:rPr>
  </w:style>
  <w:style w:type="paragraph" w:customStyle="1" w:styleId="2d">
    <w:name w:val="変更箇所2"/>
    <w:semiHidden/>
    <w:qFormat/>
    <w:rsid w:val="00292C87"/>
    <w:pPr>
      <w:autoSpaceDN w:val="0"/>
    </w:pPr>
    <w:rPr>
      <w:lang w:val="en-GB" w:eastAsia="en-US"/>
    </w:rPr>
  </w:style>
  <w:style w:type="character" w:customStyle="1" w:styleId="Style115">
    <w:name w:val="_Style 115"/>
    <w:uiPriority w:val="31"/>
    <w:qFormat/>
    <w:rsid w:val="00292C87"/>
    <w:rPr>
      <w:smallCaps/>
      <w:color w:val="5A5A5A"/>
    </w:rPr>
  </w:style>
  <w:style w:type="character" w:customStyle="1" w:styleId="Style104">
    <w:name w:val="_Style 104"/>
    <w:uiPriority w:val="31"/>
    <w:qFormat/>
    <w:rsid w:val="00292C87"/>
    <w:rPr>
      <w:smallCaps/>
      <w:color w:val="5A5A5A"/>
    </w:rPr>
  </w:style>
  <w:style w:type="table" w:customStyle="1" w:styleId="Tabellengitternetz12">
    <w:name w:val="Tabellengitternetz1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2C87"/>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92C87"/>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92C87"/>
  </w:style>
  <w:style w:type="numbering" w:customStyle="1" w:styleId="1f1">
    <w:name w:val="无列表1"/>
    <w:next w:val="a5"/>
    <w:semiHidden/>
    <w:rsid w:val="00292C87"/>
  </w:style>
  <w:style w:type="numbering" w:customStyle="1" w:styleId="1f2">
    <w:name w:val="リストなし1"/>
    <w:next w:val="a5"/>
    <w:uiPriority w:val="99"/>
    <w:semiHidden/>
    <w:unhideWhenUsed/>
    <w:rsid w:val="00292C87"/>
  </w:style>
  <w:style w:type="numbering" w:customStyle="1" w:styleId="NoList1">
    <w:name w:val="No List1"/>
    <w:next w:val="a5"/>
    <w:uiPriority w:val="99"/>
    <w:semiHidden/>
    <w:unhideWhenUsed/>
    <w:rsid w:val="00292C87"/>
  </w:style>
  <w:style w:type="numbering" w:customStyle="1" w:styleId="114">
    <w:name w:val="无列表11"/>
    <w:next w:val="a5"/>
    <w:semiHidden/>
    <w:rsid w:val="00292C87"/>
  </w:style>
  <w:style w:type="numbering" w:customStyle="1" w:styleId="115">
    <w:name w:val="リストなし11"/>
    <w:next w:val="a5"/>
    <w:uiPriority w:val="99"/>
    <w:semiHidden/>
    <w:unhideWhenUsed/>
    <w:rsid w:val="00292C87"/>
  </w:style>
  <w:style w:type="numbering" w:customStyle="1" w:styleId="NoList2">
    <w:name w:val="No List2"/>
    <w:next w:val="a5"/>
    <w:uiPriority w:val="99"/>
    <w:semiHidden/>
    <w:unhideWhenUsed/>
    <w:rsid w:val="00292C87"/>
  </w:style>
  <w:style w:type="numbering" w:customStyle="1" w:styleId="NoList3">
    <w:name w:val="No List3"/>
    <w:next w:val="a5"/>
    <w:uiPriority w:val="99"/>
    <w:semiHidden/>
    <w:unhideWhenUsed/>
    <w:rsid w:val="00292C87"/>
  </w:style>
  <w:style w:type="numbering" w:customStyle="1" w:styleId="NoList11">
    <w:name w:val="No List11"/>
    <w:next w:val="a5"/>
    <w:uiPriority w:val="99"/>
    <w:semiHidden/>
    <w:unhideWhenUsed/>
    <w:rsid w:val="00292C87"/>
  </w:style>
  <w:style w:type="numbering" w:customStyle="1" w:styleId="NoList4">
    <w:name w:val="No List4"/>
    <w:next w:val="a5"/>
    <w:uiPriority w:val="99"/>
    <w:semiHidden/>
    <w:unhideWhenUsed/>
    <w:rsid w:val="00292C87"/>
  </w:style>
  <w:style w:type="numbering" w:customStyle="1" w:styleId="NoList5">
    <w:name w:val="No List5"/>
    <w:next w:val="a5"/>
    <w:uiPriority w:val="99"/>
    <w:semiHidden/>
    <w:unhideWhenUsed/>
    <w:rsid w:val="00292C87"/>
  </w:style>
  <w:style w:type="numbering" w:customStyle="1" w:styleId="NoList111">
    <w:name w:val="No List111"/>
    <w:next w:val="a5"/>
    <w:uiPriority w:val="99"/>
    <w:semiHidden/>
    <w:unhideWhenUsed/>
    <w:rsid w:val="00292C87"/>
  </w:style>
  <w:style w:type="numbering" w:customStyle="1" w:styleId="NoList21">
    <w:name w:val="No List21"/>
    <w:next w:val="a5"/>
    <w:uiPriority w:val="99"/>
    <w:semiHidden/>
    <w:unhideWhenUsed/>
    <w:rsid w:val="00292C87"/>
  </w:style>
  <w:style w:type="numbering" w:customStyle="1" w:styleId="NoList31">
    <w:name w:val="No List31"/>
    <w:next w:val="a5"/>
    <w:uiPriority w:val="99"/>
    <w:semiHidden/>
    <w:unhideWhenUsed/>
    <w:rsid w:val="00292C87"/>
  </w:style>
  <w:style w:type="numbering" w:customStyle="1" w:styleId="NoList41">
    <w:name w:val="No List41"/>
    <w:next w:val="a5"/>
    <w:uiPriority w:val="99"/>
    <w:semiHidden/>
    <w:unhideWhenUsed/>
    <w:rsid w:val="00292C87"/>
  </w:style>
  <w:style w:type="numbering" w:customStyle="1" w:styleId="NoList6">
    <w:name w:val="No List6"/>
    <w:next w:val="a5"/>
    <w:uiPriority w:val="99"/>
    <w:semiHidden/>
    <w:unhideWhenUsed/>
    <w:rsid w:val="00292C87"/>
  </w:style>
  <w:style w:type="numbering" w:customStyle="1" w:styleId="NoList7">
    <w:name w:val="No List7"/>
    <w:next w:val="a5"/>
    <w:uiPriority w:val="99"/>
    <w:semiHidden/>
    <w:unhideWhenUsed/>
    <w:rsid w:val="00292C87"/>
  </w:style>
  <w:style w:type="numbering" w:customStyle="1" w:styleId="NoList12">
    <w:name w:val="No List12"/>
    <w:next w:val="a5"/>
    <w:uiPriority w:val="99"/>
    <w:semiHidden/>
    <w:unhideWhenUsed/>
    <w:rsid w:val="00292C87"/>
  </w:style>
  <w:style w:type="numbering" w:customStyle="1" w:styleId="NoList22">
    <w:name w:val="No List22"/>
    <w:next w:val="a5"/>
    <w:uiPriority w:val="99"/>
    <w:semiHidden/>
    <w:unhideWhenUsed/>
    <w:rsid w:val="00292C87"/>
  </w:style>
  <w:style w:type="numbering" w:customStyle="1" w:styleId="NoList32">
    <w:name w:val="No List32"/>
    <w:next w:val="a5"/>
    <w:uiPriority w:val="99"/>
    <w:semiHidden/>
    <w:unhideWhenUsed/>
    <w:rsid w:val="00292C87"/>
  </w:style>
  <w:style w:type="numbering" w:customStyle="1" w:styleId="NoList42">
    <w:name w:val="No List42"/>
    <w:next w:val="a5"/>
    <w:uiPriority w:val="99"/>
    <w:semiHidden/>
    <w:unhideWhenUsed/>
    <w:rsid w:val="00292C87"/>
  </w:style>
  <w:style w:type="numbering" w:customStyle="1" w:styleId="NoList51">
    <w:name w:val="No List51"/>
    <w:next w:val="a5"/>
    <w:uiPriority w:val="99"/>
    <w:semiHidden/>
    <w:unhideWhenUsed/>
    <w:rsid w:val="00292C87"/>
  </w:style>
  <w:style w:type="numbering" w:customStyle="1" w:styleId="NoList211">
    <w:name w:val="No List211"/>
    <w:next w:val="a5"/>
    <w:uiPriority w:val="99"/>
    <w:semiHidden/>
    <w:unhideWhenUsed/>
    <w:rsid w:val="00292C87"/>
  </w:style>
  <w:style w:type="numbering" w:customStyle="1" w:styleId="NoList311">
    <w:name w:val="No List311"/>
    <w:next w:val="a5"/>
    <w:uiPriority w:val="99"/>
    <w:semiHidden/>
    <w:unhideWhenUsed/>
    <w:rsid w:val="00292C87"/>
  </w:style>
  <w:style w:type="numbering" w:customStyle="1" w:styleId="NoList411">
    <w:name w:val="No List411"/>
    <w:next w:val="a5"/>
    <w:uiPriority w:val="99"/>
    <w:semiHidden/>
    <w:unhideWhenUsed/>
    <w:rsid w:val="00292C87"/>
  </w:style>
  <w:style w:type="numbering" w:customStyle="1" w:styleId="NoList61">
    <w:name w:val="No List61"/>
    <w:next w:val="a5"/>
    <w:uiPriority w:val="99"/>
    <w:semiHidden/>
    <w:unhideWhenUsed/>
    <w:rsid w:val="00292C87"/>
  </w:style>
  <w:style w:type="numbering" w:customStyle="1" w:styleId="1110">
    <w:name w:val="无列表111"/>
    <w:next w:val="a5"/>
    <w:semiHidden/>
    <w:rsid w:val="00292C87"/>
  </w:style>
  <w:style w:type="numbering" w:customStyle="1" w:styleId="NoList1111">
    <w:name w:val="No List1111"/>
    <w:next w:val="a5"/>
    <w:uiPriority w:val="99"/>
    <w:semiHidden/>
    <w:unhideWhenUsed/>
    <w:rsid w:val="00292C87"/>
  </w:style>
  <w:style w:type="numbering" w:customStyle="1" w:styleId="NoList71">
    <w:name w:val="No List71"/>
    <w:next w:val="a5"/>
    <w:uiPriority w:val="99"/>
    <w:semiHidden/>
    <w:unhideWhenUsed/>
    <w:rsid w:val="00292C87"/>
  </w:style>
  <w:style w:type="numbering" w:customStyle="1" w:styleId="NoList121">
    <w:name w:val="No List121"/>
    <w:next w:val="a5"/>
    <w:uiPriority w:val="99"/>
    <w:semiHidden/>
    <w:unhideWhenUsed/>
    <w:rsid w:val="00292C87"/>
  </w:style>
  <w:style w:type="numbering" w:customStyle="1" w:styleId="NoList221">
    <w:name w:val="No List221"/>
    <w:next w:val="a5"/>
    <w:uiPriority w:val="99"/>
    <w:semiHidden/>
    <w:unhideWhenUsed/>
    <w:rsid w:val="00292C87"/>
  </w:style>
  <w:style w:type="numbering" w:customStyle="1" w:styleId="NoList321">
    <w:name w:val="No List321"/>
    <w:next w:val="a5"/>
    <w:uiPriority w:val="99"/>
    <w:semiHidden/>
    <w:unhideWhenUsed/>
    <w:rsid w:val="00292C87"/>
  </w:style>
  <w:style w:type="numbering" w:customStyle="1" w:styleId="NoList8">
    <w:name w:val="No List8"/>
    <w:next w:val="a5"/>
    <w:uiPriority w:val="99"/>
    <w:semiHidden/>
    <w:unhideWhenUsed/>
    <w:rsid w:val="00292C87"/>
  </w:style>
  <w:style w:type="numbering" w:customStyle="1" w:styleId="NoList9">
    <w:name w:val="No List9"/>
    <w:next w:val="a5"/>
    <w:uiPriority w:val="99"/>
    <w:semiHidden/>
    <w:unhideWhenUsed/>
    <w:rsid w:val="00292C87"/>
  </w:style>
  <w:style w:type="numbering" w:customStyle="1" w:styleId="NoList81">
    <w:name w:val="No List81"/>
    <w:next w:val="a5"/>
    <w:uiPriority w:val="99"/>
    <w:semiHidden/>
    <w:unhideWhenUsed/>
    <w:rsid w:val="00292C87"/>
  </w:style>
  <w:style w:type="numbering" w:customStyle="1" w:styleId="NoList91">
    <w:name w:val="No List91"/>
    <w:next w:val="a5"/>
    <w:uiPriority w:val="99"/>
    <w:semiHidden/>
    <w:unhideWhenUsed/>
    <w:rsid w:val="00292C87"/>
  </w:style>
  <w:style w:type="numbering" w:customStyle="1" w:styleId="NoList10">
    <w:name w:val="No List10"/>
    <w:next w:val="a5"/>
    <w:uiPriority w:val="99"/>
    <w:semiHidden/>
    <w:unhideWhenUsed/>
    <w:rsid w:val="00292C87"/>
  </w:style>
  <w:style w:type="numbering" w:customStyle="1" w:styleId="LFO191">
    <w:name w:val="LFO191"/>
    <w:basedOn w:val="a5"/>
    <w:rsid w:val="00292C87"/>
  </w:style>
  <w:style w:type="numbering" w:customStyle="1" w:styleId="122">
    <w:name w:val="无列表12"/>
    <w:next w:val="a5"/>
    <w:semiHidden/>
    <w:rsid w:val="00292C87"/>
  </w:style>
  <w:style w:type="numbering" w:customStyle="1" w:styleId="123">
    <w:name w:val="リストなし12"/>
    <w:next w:val="a5"/>
    <w:uiPriority w:val="99"/>
    <w:semiHidden/>
    <w:unhideWhenUsed/>
    <w:rsid w:val="00292C87"/>
  </w:style>
  <w:style w:type="numbering" w:customStyle="1" w:styleId="1111">
    <w:name w:val="リストなし111"/>
    <w:next w:val="a5"/>
    <w:uiPriority w:val="99"/>
    <w:semiHidden/>
    <w:unhideWhenUsed/>
    <w:rsid w:val="00292C87"/>
  </w:style>
  <w:style w:type="numbering" w:customStyle="1" w:styleId="NoList13">
    <w:name w:val="No List13"/>
    <w:next w:val="a5"/>
    <w:uiPriority w:val="99"/>
    <w:semiHidden/>
    <w:unhideWhenUsed/>
    <w:rsid w:val="00292C87"/>
  </w:style>
  <w:style w:type="numbering" w:customStyle="1" w:styleId="NoList23">
    <w:name w:val="No List23"/>
    <w:next w:val="a5"/>
    <w:uiPriority w:val="99"/>
    <w:semiHidden/>
    <w:unhideWhenUsed/>
    <w:rsid w:val="00292C87"/>
  </w:style>
  <w:style w:type="numbering" w:customStyle="1" w:styleId="NoList33">
    <w:name w:val="No List33"/>
    <w:next w:val="a5"/>
    <w:uiPriority w:val="99"/>
    <w:semiHidden/>
    <w:unhideWhenUsed/>
    <w:rsid w:val="00292C87"/>
  </w:style>
  <w:style w:type="numbering" w:customStyle="1" w:styleId="NoList43">
    <w:name w:val="No List43"/>
    <w:next w:val="a5"/>
    <w:uiPriority w:val="99"/>
    <w:semiHidden/>
    <w:unhideWhenUsed/>
    <w:rsid w:val="00292C87"/>
  </w:style>
  <w:style w:type="numbering" w:customStyle="1" w:styleId="NoList52">
    <w:name w:val="No List52"/>
    <w:next w:val="a5"/>
    <w:uiPriority w:val="99"/>
    <w:semiHidden/>
    <w:unhideWhenUsed/>
    <w:rsid w:val="00292C87"/>
  </w:style>
  <w:style w:type="numbering" w:customStyle="1" w:styleId="NoList62">
    <w:name w:val="No List62"/>
    <w:next w:val="a5"/>
    <w:uiPriority w:val="99"/>
    <w:semiHidden/>
    <w:unhideWhenUsed/>
    <w:rsid w:val="00292C87"/>
  </w:style>
  <w:style w:type="numbering" w:customStyle="1" w:styleId="NoList72">
    <w:name w:val="No List72"/>
    <w:next w:val="a5"/>
    <w:uiPriority w:val="99"/>
    <w:semiHidden/>
    <w:unhideWhenUsed/>
    <w:rsid w:val="00292C87"/>
  </w:style>
  <w:style w:type="numbering" w:customStyle="1" w:styleId="NoList112">
    <w:name w:val="No List112"/>
    <w:next w:val="a5"/>
    <w:uiPriority w:val="99"/>
    <w:semiHidden/>
    <w:unhideWhenUsed/>
    <w:rsid w:val="00292C87"/>
  </w:style>
  <w:style w:type="numbering" w:customStyle="1" w:styleId="NoList212">
    <w:name w:val="No List212"/>
    <w:next w:val="a5"/>
    <w:uiPriority w:val="99"/>
    <w:semiHidden/>
    <w:unhideWhenUsed/>
    <w:rsid w:val="00292C87"/>
  </w:style>
  <w:style w:type="numbering" w:customStyle="1" w:styleId="NoList312">
    <w:name w:val="No List312"/>
    <w:next w:val="a5"/>
    <w:uiPriority w:val="99"/>
    <w:semiHidden/>
    <w:unhideWhenUsed/>
    <w:rsid w:val="00292C87"/>
  </w:style>
  <w:style w:type="numbering" w:customStyle="1" w:styleId="NoList412">
    <w:name w:val="No List412"/>
    <w:next w:val="a5"/>
    <w:uiPriority w:val="99"/>
    <w:semiHidden/>
    <w:unhideWhenUsed/>
    <w:rsid w:val="00292C87"/>
  </w:style>
  <w:style w:type="numbering" w:customStyle="1" w:styleId="NoList511">
    <w:name w:val="No List511"/>
    <w:next w:val="a5"/>
    <w:uiPriority w:val="99"/>
    <w:semiHidden/>
    <w:unhideWhenUsed/>
    <w:rsid w:val="00292C87"/>
  </w:style>
  <w:style w:type="numbering" w:customStyle="1" w:styleId="NoList611">
    <w:name w:val="No List611"/>
    <w:next w:val="a5"/>
    <w:uiPriority w:val="99"/>
    <w:semiHidden/>
    <w:unhideWhenUsed/>
    <w:rsid w:val="00292C87"/>
  </w:style>
  <w:style w:type="numbering" w:customStyle="1" w:styleId="NoList711">
    <w:name w:val="No List711"/>
    <w:next w:val="a5"/>
    <w:uiPriority w:val="99"/>
    <w:semiHidden/>
    <w:unhideWhenUsed/>
    <w:rsid w:val="00292C87"/>
  </w:style>
  <w:style w:type="numbering" w:customStyle="1" w:styleId="NoList811">
    <w:name w:val="No List811"/>
    <w:next w:val="a5"/>
    <w:uiPriority w:val="99"/>
    <w:semiHidden/>
    <w:unhideWhenUsed/>
    <w:rsid w:val="00292C87"/>
  </w:style>
  <w:style w:type="numbering" w:customStyle="1" w:styleId="NoList122">
    <w:name w:val="No List122"/>
    <w:next w:val="a5"/>
    <w:uiPriority w:val="99"/>
    <w:semiHidden/>
    <w:rsid w:val="00292C87"/>
  </w:style>
  <w:style w:type="numbering" w:customStyle="1" w:styleId="NoList1112">
    <w:name w:val="No List1112"/>
    <w:next w:val="a5"/>
    <w:uiPriority w:val="99"/>
    <w:semiHidden/>
    <w:unhideWhenUsed/>
    <w:rsid w:val="00292C87"/>
  </w:style>
  <w:style w:type="numbering" w:customStyle="1" w:styleId="1120">
    <w:name w:val="无列表112"/>
    <w:next w:val="a5"/>
    <w:semiHidden/>
    <w:rsid w:val="00292C87"/>
  </w:style>
  <w:style w:type="numbering" w:customStyle="1" w:styleId="NoList222">
    <w:name w:val="No List222"/>
    <w:next w:val="a5"/>
    <w:uiPriority w:val="99"/>
    <w:semiHidden/>
    <w:unhideWhenUsed/>
    <w:rsid w:val="00292C87"/>
  </w:style>
  <w:style w:type="numbering" w:customStyle="1" w:styleId="NoList322">
    <w:name w:val="No List322"/>
    <w:next w:val="a5"/>
    <w:uiPriority w:val="99"/>
    <w:semiHidden/>
    <w:unhideWhenUsed/>
    <w:rsid w:val="00292C87"/>
  </w:style>
  <w:style w:type="numbering" w:customStyle="1" w:styleId="NoList421">
    <w:name w:val="No List421"/>
    <w:next w:val="a5"/>
    <w:uiPriority w:val="99"/>
    <w:semiHidden/>
    <w:unhideWhenUsed/>
    <w:rsid w:val="00292C87"/>
  </w:style>
  <w:style w:type="numbering" w:customStyle="1" w:styleId="NoList2111">
    <w:name w:val="No List2111"/>
    <w:next w:val="a5"/>
    <w:uiPriority w:val="99"/>
    <w:semiHidden/>
    <w:unhideWhenUsed/>
    <w:rsid w:val="00292C87"/>
  </w:style>
  <w:style w:type="numbering" w:customStyle="1" w:styleId="NoList3111">
    <w:name w:val="No List3111"/>
    <w:next w:val="a5"/>
    <w:uiPriority w:val="99"/>
    <w:semiHidden/>
    <w:unhideWhenUsed/>
    <w:rsid w:val="00292C87"/>
  </w:style>
  <w:style w:type="numbering" w:customStyle="1" w:styleId="NoList4111">
    <w:name w:val="No List4111"/>
    <w:next w:val="a5"/>
    <w:uiPriority w:val="99"/>
    <w:semiHidden/>
    <w:unhideWhenUsed/>
    <w:rsid w:val="00292C87"/>
  </w:style>
  <w:style w:type="numbering" w:customStyle="1" w:styleId="11110">
    <w:name w:val="无列表1111"/>
    <w:next w:val="a5"/>
    <w:semiHidden/>
    <w:rsid w:val="00292C87"/>
  </w:style>
  <w:style w:type="numbering" w:customStyle="1" w:styleId="NoList11111">
    <w:name w:val="No List11111"/>
    <w:next w:val="a5"/>
    <w:uiPriority w:val="99"/>
    <w:semiHidden/>
    <w:unhideWhenUsed/>
    <w:rsid w:val="00292C87"/>
  </w:style>
  <w:style w:type="numbering" w:customStyle="1" w:styleId="NoList1211">
    <w:name w:val="No List1211"/>
    <w:next w:val="a5"/>
    <w:uiPriority w:val="99"/>
    <w:semiHidden/>
    <w:unhideWhenUsed/>
    <w:rsid w:val="00292C87"/>
  </w:style>
  <w:style w:type="numbering" w:customStyle="1" w:styleId="NoList2211">
    <w:name w:val="No List2211"/>
    <w:next w:val="a5"/>
    <w:uiPriority w:val="99"/>
    <w:semiHidden/>
    <w:unhideWhenUsed/>
    <w:rsid w:val="00292C87"/>
  </w:style>
  <w:style w:type="numbering" w:customStyle="1" w:styleId="NoList3211">
    <w:name w:val="No List3211"/>
    <w:next w:val="a5"/>
    <w:uiPriority w:val="99"/>
    <w:semiHidden/>
    <w:unhideWhenUsed/>
    <w:rsid w:val="00292C87"/>
  </w:style>
  <w:style w:type="numbering" w:customStyle="1" w:styleId="NoList14">
    <w:name w:val="No List14"/>
    <w:next w:val="a5"/>
    <w:uiPriority w:val="99"/>
    <w:semiHidden/>
    <w:unhideWhenUsed/>
    <w:rsid w:val="00292C87"/>
  </w:style>
  <w:style w:type="numbering" w:customStyle="1" w:styleId="NoList15">
    <w:name w:val="No List15"/>
    <w:next w:val="a5"/>
    <w:uiPriority w:val="99"/>
    <w:semiHidden/>
    <w:unhideWhenUsed/>
    <w:rsid w:val="00292C87"/>
  </w:style>
  <w:style w:type="numbering" w:customStyle="1" w:styleId="NoList24">
    <w:name w:val="No List24"/>
    <w:next w:val="a5"/>
    <w:uiPriority w:val="99"/>
    <w:semiHidden/>
    <w:unhideWhenUsed/>
    <w:rsid w:val="00292C87"/>
  </w:style>
  <w:style w:type="numbering" w:customStyle="1" w:styleId="NoList34">
    <w:name w:val="No List34"/>
    <w:next w:val="a5"/>
    <w:uiPriority w:val="99"/>
    <w:semiHidden/>
    <w:unhideWhenUsed/>
    <w:rsid w:val="00292C87"/>
  </w:style>
  <w:style w:type="numbering" w:customStyle="1" w:styleId="NoList44">
    <w:name w:val="No List44"/>
    <w:next w:val="a5"/>
    <w:uiPriority w:val="99"/>
    <w:semiHidden/>
    <w:unhideWhenUsed/>
    <w:rsid w:val="00292C87"/>
  </w:style>
  <w:style w:type="numbering" w:customStyle="1" w:styleId="NoList53">
    <w:name w:val="No List53"/>
    <w:next w:val="a5"/>
    <w:uiPriority w:val="99"/>
    <w:semiHidden/>
    <w:unhideWhenUsed/>
    <w:rsid w:val="00292C87"/>
  </w:style>
  <w:style w:type="numbering" w:customStyle="1" w:styleId="NoList63">
    <w:name w:val="No List63"/>
    <w:next w:val="a5"/>
    <w:uiPriority w:val="99"/>
    <w:semiHidden/>
    <w:unhideWhenUsed/>
    <w:rsid w:val="00292C87"/>
  </w:style>
  <w:style w:type="numbering" w:customStyle="1" w:styleId="NoList73">
    <w:name w:val="No List73"/>
    <w:next w:val="a5"/>
    <w:uiPriority w:val="99"/>
    <w:semiHidden/>
    <w:unhideWhenUsed/>
    <w:rsid w:val="00292C87"/>
  </w:style>
  <w:style w:type="numbering" w:customStyle="1" w:styleId="NoList82">
    <w:name w:val="No List82"/>
    <w:next w:val="a5"/>
    <w:uiPriority w:val="99"/>
    <w:semiHidden/>
    <w:unhideWhenUsed/>
    <w:rsid w:val="00292C87"/>
  </w:style>
  <w:style w:type="numbering" w:customStyle="1" w:styleId="NoList92">
    <w:name w:val="No List92"/>
    <w:next w:val="a5"/>
    <w:uiPriority w:val="99"/>
    <w:semiHidden/>
    <w:unhideWhenUsed/>
    <w:rsid w:val="00292C87"/>
  </w:style>
  <w:style w:type="numbering" w:customStyle="1" w:styleId="NoList113">
    <w:name w:val="No List113"/>
    <w:next w:val="a5"/>
    <w:uiPriority w:val="99"/>
    <w:semiHidden/>
    <w:unhideWhenUsed/>
    <w:rsid w:val="00292C87"/>
  </w:style>
  <w:style w:type="numbering" w:customStyle="1" w:styleId="NoList213">
    <w:name w:val="No List213"/>
    <w:next w:val="a5"/>
    <w:uiPriority w:val="99"/>
    <w:semiHidden/>
    <w:unhideWhenUsed/>
    <w:rsid w:val="00292C87"/>
  </w:style>
  <w:style w:type="numbering" w:customStyle="1" w:styleId="NoList313">
    <w:name w:val="No List313"/>
    <w:next w:val="a5"/>
    <w:uiPriority w:val="99"/>
    <w:semiHidden/>
    <w:unhideWhenUsed/>
    <w:rsid w:val="00292C87"/>
  </w:style>
  <w:style w:type="numbering" w:customStyle="1" w:styleId="NoList413">
    <w:name w:val="No List413"/>
    <w:next w:val="a5"/>
    <w:uiPriority w:val="99"/>
    <w:semiHidden/>
    <w:unhideWhenUsed/>
    <w:rsid w:val="00292C87"/>
  </w:style>
  <w:style w:type="numbering" w:customStyle="1" w:styleId="NoList512">
    <w:name w:val="No List512"/>
    <w:next w:val="a5"/>
    <w:uiPriority w:val="99"/>
    <w:semiHidden/>
    <w:unhideWhenUsed/>
    <w:rsid w:val="00292C87"/>
  </w:style>
  <w:style w:type="numbering" w:customStyle="1" w:styleId="NoList612">
    <w:name w:val="No List612"/>
    <w:next w:val="a5"/>
    <w:uiPriority w:val="99"/>
    <w:semiHidden/>
    <w:unhideWhenUsed/>
    <w:rsid w:val="00292C87"/>
  </w:style>
  <w:style w:type="numbering" w:customStyle="1" w:styleId="NoList712">
    <w:name w:val="No List712"/>
    <w:next w:val="a5"/>
    <w:uiPriority w:val="99"/>
    <w:semiHidden/>
    <w:unhideWhenUsed/>
    <w:rsid w:val="00292C87"/>
  </w:style>
  <w:style w:type="numbering" w:customStyle="1" w:styleId="NoList812">
    <w:name w:val="No List812"/>
    <w:next w:val="a5"/>
    <w:uiPriority w:val="99"/>
    <w:semiHidden/>
    <w:unhideWhenUsed/>
    <w:rsid w:val="00292C87"/>
  </w:style>
  <w:style w:type="numbering" w:customStyle="1" w:styleId="NoList911">
    <w:name w:val="No List911"/>
    <w:next w:val="a5"/>
    <w:uiPriority w:val="99"/>
    <w:semiHidden/>
    <w:unhideWhenUsed/>
    <w:rsid w:val="00292C87"/>
  </w:style>
  <w:style w:type="numbering" w:customStyle="1" w:styleId="LFO192">
    <w:name w:val="LFO192"/>
    <w:basedOn w:val="a5"/>
    <w:rsid w:val="00292C87"/>
  </w:style>
  <w:style w:type="numbering" w:customStyle="1" w:styleId="NoList101">
    <w:name w:val="No List101"/>
    <w:next w:val="a5"/>
    <w:uiPriority w:val="99"/>
    <w:semiHidden/>
    <w:unhideWhenUsed/>
    <w:rsid w:val="00292C87"/>
  </w:style>
  <w:style w:type="numbering" w:customStyle="1" w:styleId="LFO1911">
    <w:name w:val="LFO1911"/>
    <w:basedOn w:val="a5"/>
    <w:rsid w:val="00292C87"/>
  </w:style>
  <w:style w:type="numbering" w:customStyle="1" w:styleId="NoList123">
    <w:name w:val="No List123"/>
    <w:next w:val="a5"/>
    <w:uiPriority w:val="99"/>
    <w:semiHidden/>
    <w:rsid w:val="00292C87"/>
  </w:style>
  <w:style w:type="numbering" w:customStyle="1" w:styleId="NoList1113">
    <w:name w:val="No List1113"/>
    <w:next w:val="a5"/>
    <w:uiPriority w:val="99"/>
    <w:semiHidden/>
    <w:unhideWhenUsed/>
    <w:rsid w:val="00292C87"/>
  </w:style>
  <w:style w:type="numbering" w:customStyle="1" w:styleId="131">
    <w:name w:val="无列表13"/>
    <w:next w:val="a5"/>
    <w:semiHidden/>
    <w:rsid w:val="00292C87"/>
  </w:style>
  <w:style w:type="numbering" w:customStyle="1" w:styleId="132">
    <w:name w:val="リストなし13"/>
    <w:next w:val="a5"/>
    <w:uiPriority w:val="99"/>
    <w:semiHidden/>
    <w:unhideWhenUsed/>
    <w:rsid w:val="00292C87"/>
  </w:style>
  <w:style w:type="numbering" w:customStyle="1" w:styleId="1130">
    <w:name w:val="无列表113"/>
    <w:next w:val="a5"/>
    <w:semiHidden/>
    <w:rsid w:val="00292C87"/>
  </w:style>
  <w:style w:type="numbering" w:customStyle="1" w:styleId="1121">
    <w:name w:val="リストなし112"/>
    <w:next w:val="a5"/>
    <w:uiPriority w:val="99"/>
    <w:semiHidden/>
    <w:unhideWhenUsed/>
    <w:rsid w:val="00292C87"/>
  </w:style>
  <w:style w:type="numbering" w:customStyle="1" w:styleId="NoList223">
    <w:name w:val="No List223"/>
    <w:next w:val="a5"/>
    <w:uiPriority w:val="99"/>
    <w:semiHidden/>
    <w:unhideWhenUsed/>
    <w:rsid w:val="00292C87"/>
  </w:style>
  <w:style w:type="numbering" w:customStyle="1" w:styleId="NoList323">
    <w:name w:val="No List323"/>
    <w:next w:val="a5"/>
    <w:uiPriority w:val="99"/>
    <w:semiHidden/>
    <w:unhideWhenUsed/>
    <w:rsid w:val="00292C87"/>
  </w:style>
  <w:style w:type="numbering" w:customStyle="1" w:styleId="NoList422">
    <w:name w:val="No List422"/>
    <w:next w:val="a5"/>
    <w:uiPriority w:val="99"/>
    <w:semiHidden/>
    <w:unhideWhenUsed/>
    <w:rsid w:val="00292C87"/>
  </w:style>
  <w:style w:type="numbering" w:customStyle="1" w:styleId="NoList2112">
    <w:name w:val="No List2112"/>
    <w:next w:val="a5"/>
    <w:uiPriority w:val="99"/>
    <w:semiHidden/>
    <w:unhideWhenUsed/>
    <w:rsid w:val="00292C87"/>
  </w:style>
  <w:style w:type="numbering" w:customStyle="1" w:styleId="NoList3112">
    <w:name w:val="No List3112"/>
    <w:next w:val="a5"/>
    <w:uiPriority w:val="99"/>
    <w:semiHidden/>
    <w:unhideWhenUsed/>
    <w:rsid w:val="00292C87"/>
  </w:style>
  <w:style w:type="numbering" w:customStyle="1" w:styleId="NoList4112">
    <w:name w:val="No List4112"/>
    <w:next w:val="a5"/>
    <w:uiPriority w:val="99"/>
    <w:semiHidden/>
    <w:unhideWhenUsed/>
    <w:rsid w:val="00292C87"/>
  </w:style>
  <w:style w:type="numbering" w:customStyle="1" w:styleId="1112">
    <w:name w:val="无列表1112"/>
    <w:next w:val="a5"/>
    <w:semiHidden/>
    <w:rsid w:val="00292C87"/>
  </w:style>
  <w:style w:type="numbering" w:customStyle="1" w:styleId="NoList11112">
    <w:name w:val="No List11112"/>
    <w:next w:val="a5"/>
    <w:uiPriority w:val="99"/>
    <w:semiHidden/>
    <w:unhideWhenUsed/>
    <w:rsid w:val="00292C87"/>
  </w:style>
  <w:style w:type="numbering" w:customStyle="1" w:styleId="NoList1212">
    <w:name w:val="No List1212"/>
    <w:next w:val="a5"/>
    <w:uiPriority w:val="99"/>
    <w:semiHidden/>
    <w:unhideWhenUsed/>
    <w:rsid w:val="00292C87"/>
  </w:style>
  <w:style w:type="numbering" w:customStyle="1" w:styleId="NoList2212">
    <w:name w:val="No List2212"/>
    <w:next w:val="a5"/>
    <w:uiPriority w:val="99"/>
    <w:semiHidden/>
    <w:unhideWhenUsed/>
    <w:rsid w:val="00292C87"/>
  </w:style>
  <w:style w:type="numbering" w:customStyle="1" w:styleId="NoList3212">
    <w:name w:val="No List3212"/>
    <w:next w:val="a5"/>
    <w:uiPriority w:val="99"/>
    <w:semiHidden/>
    <w:unhideWhenUsed/>
    <w:rsid w:val="00292C87"/>
  </w:style>
  <w:style w:type="numbering" w:customStyle="1" w:styleId="NoList16">
    <w:name w:val="No List16"/>
    <w:next w:val="a5"/>
    <w:uiPriority w:val="99"/>
    <w:semiHidden/>
    <w:unhideWhenUsed/>
    <w:rsid w:val="00292C87"/>
  </w:style>
  <w:style w:type="numbering" w:customStyle="1" w:styleId="NoList17">
    <w:name w:val="No List17"/>
    <w:next w:val="a5"/>
    <w:uiPriority w:val="99"/>
    <w:semiHidden/>
    <w:unhideWhenUsed/>
    <w:rsid w:val="00292C87"/>
  </w:style>
  <w:style w:type="numbering" w:customStyle="1" w:styleId="NoList25">
    <w:name w:val="No List25"/>
    <w:next w:val="a5"/>
    <w:uiPriority w:val="99"/>
    <w:semiHidden/>
    <w:unhideWhenUsed/>
    <w:rsid w:val="00292C87"/>
  </w:style>
  <w:style w:type="numbering" w:customStyle="1" w:styleId="NoList35">
    <w:name w:val="No List35"/>
    <w:next w:val="a5"/>
    <w:uiPriority w:val="99"/>
    <w:semiHidden/>
    <w:unhideWhenUsed/>
    <w:rsid w:val="00292C87"/>
  </w:style>
  <w:style w:type="numbering" w:customStyle="1" w:styleId="NoList45">
    <w:name w:val="No List45"/>
    <w:next w:val="a5"/>
    <w:uiPriority w:val="99"/>
    <w:semiHidden/>
    <w:unhideWhenUsed/>
    <w:rsid w:val="00292C87"/>
  </w:style>
  <w:style w:type="numbering" w:customStyle="1" w:styleId="NoList54">
    <w:name w:val="No List54"/>
    <w:next w:val="a5"/>
    <w:uiPriority w:val="99"/>
    <w:semiHidden/>
    <w:unhideWhenUsed/>
    <w:rsid w:val="00292C87"/>
  </w:style>
  <w:style w:type="numbering" w:customStyle="1" w:styleId="NoList64">
    <w:name w:val="No List64"/>
    <w:next w:val="a5"/>
    <w:uiPriority w:val="99"/>
    <w:semiHidden/>
    <w:unhideWhenUsed/>
    <w:rsid w:val="00292C87"/>
  </w:style>
  <w:style w:type="numbering" w:customStyle="1" w:styleId="NoList74">
    <w:name w:val="No List74"/>
    <w:next w:val="a5"/>
    <w:uiPriority w:val="99"/>
    <w:semiHidden/>
    <w:unhideWhenUsed/>
    <w:rsid w:val="00292C87"/>
  </w:style>
  <w:style w:type="numbering" w:customStyle="1" w:styleId="NoList83">
    <w:name w:val="No List83"/>
    <w:next w:val="a5"/>
    <w:uiPriority w:val="99"/>
    <w:semiHidden/>
    <w:unhideWhenUsed/>
    <w:rsid w:val="00292C87"/>
  </w:style>
  <w:style w:type="numbering" w:customStyle="1" w:styleId="NoList93">
    <w:name w:val="No List93"/>
    <w:next w:val="a5"/>
    <w:uiPriority w:val="99"/>
    <w:semiHidden/>
    <w:unhideWhenUsed/>
    <w:rsid w:val="00292C87"/>
  </w:style>
  <w:style w:type="numbering" w:customStyle="1" w:styleId="NoList114">
    <w:name w:val="No List114"/>
    <w:next w:val="a5"/>
    <w:uiPriority w:val="99"/>
    <w:semiHidden/>
    <w:unhideWhenUsed/>
    <w:rsid w:val="00292C87"/>
  </w:style>
  <w:style w:type="numbering" w:customStyle="1" w:styleId="NoList214">
    <w:name w:val="No List214"/>
    <w:next w:val="a5"/>
    <w:uiPriority w:val="99"/>
    <w:semiHidden/>
    <w:unhideWhenUsed/>
    <w:rsid w:val="00292C87"/>
  </w:style>
  <w:style w:type="numbering" w:customStyle="1" w:styleId="NoList314">
    <w:name w:val="No List314"/>
    <w:next w:val="a5"/>
    <w:uiPriority w:val="99"/>
    <w:semiHidden/>
    <w:unhideWhenUsed/>
    <w:rsid w:val="00292C87"/>
  </w:style>
  <w:style w:type="numbering" w:customStyle="1" w:styleId="NoList414">
    <w:name w:val="No List414"/>
    <w:next w:val="a5"/>
    <w:uiPriority w:val="99"/>
    <w:semiHidden/>
    <w:unhideWhenUsed/>
    <w:rsid w:val="00292C87"/>
  </w:style>
  <w:style w:type="numbering" w:customStyle="1" w:styleId="NoList513">
    <w:name w:val="No List513"/>
    <w:next w:val="a5"/>
    <w:uiPriority w:val="99"/>
    <w:semiHidden/>
    <w:unhideWhenUsed/>
    <w:rsid w:val="00292C87"/>
  </w:style>
  <w:style w:type="numbering" w:customStyle="1" w:styleId="NoList613">
    <w:name w:val="No List613"/>
    <w:next w:val="a5"/>
    <w:uiPriority w:val="99"/>
    <w:semiHidden/>
    <w:unhideWhenUsed/>
    <w:rsid w:val="00292C87"/>
  </w:style>
  <w:style w:type="numbering" w:customStyle="1" w:styleId="NoList713">
    <w:name w:val="No List713"/>
    <w:next w:val="a5"/>
    <w:uiPriority w:val="99"/>
    <w:semiHidden/>
    <w:unhideWhenUsed/>
    <w:rsid w:val="00292C87"/>
  </w:style>
  <w:style w:type="numbering" w:customStyle="1" w:styleId="NoList813">
    <w:name w:val="No List813"/>
    <w:next w:val="a5"/>
    <w:uiPriority w:val="99"/>
    <w:semiHidden/>
    <w:unhideWhenUsed/>
    <w:rsid w:val="00292C87"/>
  </w:style>
  <w:style w:type="numbering" w:customStyle="1" w:styleId="NoList912">
    <w:name w:val="No List912"/>
    <w:next w:val="a5"/>
    <w:uiPriority w:val="99"/>
    <w:semiHidden/>
    <w:unhideWhenUsed/>
    <w:rsid w:val="00292C87"/>
  </w:style>
  <w:style w:type="numbering" w:customStyle="1" w:styleId="LFO193">
    <w:name w:val="LFO193"/>
    <w:basedOn w:val="a5"/>
    <w:rsid w:val="00292C87"/>
  </w:style>
  <w:style w:type="numbering" w:customStyle="1" w:styleId="NoList102">
    <w:name w:val="No List102"/>
    <w:next w:val="a5"/>
    <w:uiPriority w:val="99"/>
    <w:semiHidden/>
    <w:unhideWhenUsed/>
    <w:rsid w:val="00292C87"/>
  </w:style>
  <w:style w:type="numbering" w:customStyle="1" w:styleId="LFO1912">
    <w:name w:val="LFO1912"/>
    <w:basedOn w:val="a5"/>
    <w:rsid w:val="00292C87"/>
  </w:style>
  <w:style w:type="numbering" w:customStyle="1" w:styleId="NoList124">
    <w:name w:val="No List124"/>
    <w:next w:val="a5"/>
    <w:uiPriority w:val="99"/>
    <w:semiHidden/>
    <w:rsid w:val="00292C87"/>
  </w:style>
  <w:style w:type="numbering" w:customStyle="1" w:styleId="NoList1114">
    <w:name w:val="No List1114"/>
    <w:next w:val="a5"/>
    <w:uiPriority w:val="99"/>
    <w:semiHidden/>
    <w:unhideWhenUsed/>
    <w:rsid w:val="00292C87"/>
  </w:style>
  <w:style w:type="numbering" w:customStyle="1" w:styleId="141">
    <w:name w:val="无列表14"/>
    <w:next w:val="a5"/>
    <w:semiHidden/>
    <w:rsid w:val="00292C87"/>
  </w:style>
  <w:style w:type="numbering" w:customStyle="1" w:styleId="142">
    <w:name w:val="リストなし14"/>
    <w:next w:val="a5"/>
    <w:uiPriority w:val="99"/>
    <w:semiHidden/>
    <w:unhideWhenUsed/>
    <w:rsid w:val="00292C87"/>
  </w:style>
  <w:style w:type="numbering" w:customStyle="1" w:styleId="1140">
    <w:name w:val="无列表114"/>
    <w:next w:val="a5"/>
    <w:semiHidden/>
    <w:rsid w:val="00292C87"/>
  </w:style>
  <w:style w:type="numbering" w:customStyle="1" w:styleId="1131">
    <w:name w:val="リストなし113"/>
    <w:next w:val="a5"/>
    <w:uiPriority w:val="99"/>
    <w:semiHidden/>
    <w:unhideWhenUsed/>
    <w:rsid w:val="00292C87"/>
  </w:style>
  <w:style w:type="numbering" w:customStyle="1" w:styleId="NoList224">
    <w:name w:val="No List224"/>
    <w:next w:val="a5"/>
    <w:uiPriority w:val="99"/>
    <w:semiHidden/>
    <w:unhideWhenUsed/>
    <w:rsid w:val="00292C87"/>
  </w:style>
  <w:style w:type="numbering" w:customStyle="1" w:styleId="NoList324">
    <w:name w:val="No List324"/>
    <w:next w:val="a5"/>
    <w:uiPriority w:val="99"/>
    <w:semiHidden/>
    <w:unhideWhenUsed/>
    <w:rsid w:val="00292C87"/>
  </w:style>
  <w:style w:type="numbering" w:customStyle="1" w:styleId="NoList423">
    <w:name w:val="No List423"/>
    <w:next w:val="a5"/>
    <w:uiPriority w:val="99"/>
    <w:semiHidden/>
    <w:unhideWhenUsed/>
    <w:rsid w:val="00292C87"/>
  </w:style>
  <w:style w:type="numbering" w:customStyle="1" w:styleId="NoList2113">
    <w:name w:val="No List2113"/>
    <w:next w:val="a5"/>
    <w:uiPriority w:val="99"/>
    <w:semiHidden/>
    <w:unhideWhenUsed/>
    <w:rsid w:val="00292C87"/>
  </w:style>
  <w:style w:type="numbering" w:customStyle="1" w:styleId="NoList3113">
    <w:name w:val="No List3113"/>
    <w:next w:val="a5"/>
    <w:uiPriority w:val="99"/>
    <w:semiHidden/>
    <w:unhideWhenUsed/>
    <w:rsid w:val="00292C87"/>
  </w:style>
  <w:style w:type="numbering" w:customStyle="1" w:styleId="NoList4113">
    <w:name w:val="No List4113"/>
    <w:next w:val="a5"/>
    <w:uiPriority w:val="99"/>
    <w:semiHidden/>
    <w:unhideWhenUsed/>
    <w:rsid w:val="00292C87"/>
  </w:style>
  <w:style w:type="numbering" w:customStyle="1" w:styleId="1113">
    <w:name w:val="无列表1113"/>
    <w:next w:val="a5"/>
    <w:semiHidden/>
    <w:rsid w:val="00292C87"/>
  </w:style>
  <w:style w:type="numbering" w:customStyle="1" w:styleId="NoList11113">
    <w:name w:val="No List11113"/>
    <w:next w:val="a5"/>
    <w:uiPriority w:val="99"/>
    <w:semiHidden/>
    <w:unhideWhenUsed/>
    <w:rsid w:val="00292C87"/>
  </w:style>
  <w:style w:type="numbering" w:customStyle="1" w:styleId="NoList1213">
    <w:name w:val="No List1213"/>
    <w:next w:val="a5"/>
    <w:uiPriority w:val="99"/>
    <w:semiHidden/>
    <w:unhideWhenUsed/>
    <w:rsid w:val="00292C87"/>
  </w:style>
  <w:style w:type="numbering" w:customStyle="1" w:styleId="NoList2213">
    <w:name w:val="No List2213"/>
    <w:next w:val="a5"/>
    <w:uiPriority w:val="99"/>
    <w:semiHidden/>
    <w:unhideWhenUsed/>
    <w:rsid w:val="00292C87"/>
  </w:style>
  <w:style w:type="numbering" w:customStyle="1" w:styleId="NoList3213">
    <w:name w:val="No List3213"/>
    <w:next w:val="a5"/>
    <w:uiPriority w:val="99"/>
    <w:semiHidden/>
    <w:unhideWhenUsed/>
    <w:rsid w:val="00292C87"/>
  </w:style>
  <w:style w:type="paragraph" w:customStyle="1" w:styleId="124">
    <w:name w:val="修订12"/>
    <w:hidden/>
    <w:semiHidden/>
    <w:qFormat/>
    <w:rsid w:val="00292C87"/>
    <w:rPr>
      <w:rFonts w:eastAsia="Batang"/>
      <w:lang w:val="en-GB" w:eastAsia="en-US"/>
    </w:rPr>
  </w:style>
  <w:style w:type="character" w:customStyle="1" w:styleId="116">
    <w:name w:val="不明显参考11"/>
    <w:uiPriority w:val="31"/>
    <w:qFormat/>
    <w:rsid w:val="00292C87"/>
    <w:rPr>
      <w:smallCaps/>
      <w:color w:val="5A5A5A"/>
    </w:rPr>
  </w:style>
  <w:style w:type="paragraph" w:customStyle="1" w:styleId="TOC11">
    <w:name w:val="TOC 标题1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e">
    <w:name w:val="无列表2"/>
    <w:next w:val="a5"/>
    <w:uiPriority w:val="99"/>
    <w:semiHidden/>
    <w:unhideWhenUsed/>
    <w:rsid w:val="00292C87"/>
  </w:style>
  <w:style w:type="numbering" w:customStyle="1" w:styleId="151">
    <w:name w:val="无列表15"/>
    <w:next w:val="a5"/>
    <w:semiHidden/>
    <w:rsid w:val="00292C87"/>
  </w:style>
  <w:style w:type="numbering" w:customStyle="1" w:styleId="152">
    <w:name w:val="リストなし15"/>
    <w:next w:val="a5"/>
    <w:uiPriority w:val="99"/>
    <w:semiHidden/>
    <w:unhideWhenUsed/>
    <w:rsid w:val="00292C87"/>
  </w:style>
  <w:style w:type="table" w:customStyle="1" w:styleId="221">
    <w:name w:val="古典型 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92C87"/>
  </w:style>
  <w:style w:type="numbering" w:customStyle="1" w:styleId="1150">
    <w:name w:val="无列表115"/>
    <w:next w:val="a5"/>
    <w:semiHidden/>
    <w:rsid w:val="00292C87"/>
  </w:style>
  <w:style w:type="numbering" w:customStyle="1" w:styleId="1141">
    <w:name w:val="リストなし114"/>
    <w:next w:val="a5"/>
    <w:uiPriority w:val="99"/>
    <w:semiHidden/>
    <w:unhideWhenUsed/>
    <w:rsid w:val="00292C87"/>
  </w:style>
  <w:style w:type="table" w:customStyle="1" w:styleId="TableClassic212">
    <w:name w:val="Table Classic 21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92C87"/>
  </w:style>
  <w:style w:type="numbering" w:customStyle="1" w:styleId="NoList36">
    <w:name w:val="No List36"/>
    <w:next w:val="a5"/>
    <w:uiPriority w:val="99"/>
    <w:semiHidden/>
    <w:unhideWhenUsed/>
    <w:rsid w:val="00292C87"/>
  </w:style>
  <w:style w:type="numbering" w:customStyle="1" w:styleId="NoList115">
    <w:name w:val="No List115"/>
    <w:next w:val="a5"/>
    <w:uiPriority w:val="99"/>
    <w:semiHidden/>
    <w:unhideWhenUsed/>
    <w:rsid w:val="00292C87"/>
  </w:style>
  <w:style w:type="numbering" w:customStyle="1" w:styleId="NoList46">
    <w:name w:val="No List46"/>
    <w:next w:val="a5"/>
    <w:uiPriority w:val="99"/>
    <w:semiHidden/>
    <w:unhideWhenUsed/>
    <w:rsid w:val="00292C87"/>
  </w:style>
  <w:style w:type="numbering" w:customStyle="1" w:styleId="NoList55">
    <w:name w:val="No List55"/>
    <w:next w:val="a5"/>
    <w:uiPriority w:val="99"/>
    <w:semiHidden/>
    <w:unhideWhenUsed/>
    <w:rsid w:val="00292C87"/>
  </w:style>
  <w:style w:type="numbering" w:customStyle="1" w:styleId="NoList1115">
    <w:name w:val="No List1115"/>
    <w:next w:val="a5"/>
    <w:uiPriority w:val="99"/>
    <w:semiHidden/>
    <w:unhideWhenUsed/>
    <w:rsid w:val="00292C87"/>
  </w:style>
  <w:style w:type="numbering" w:customStyle="1" w:styleId="NoList215">
    <w:name w:val="No List215"/>
    <w:next w:val="a5"/>
    <w:uiPriority w:val="99"/>
    <w:semiHidden/>
    <w:unhideWhenUsed/>
    <w:rsid w:val="00292C87"/>
  </w:style>
  <w:style w:type="numbering" w:customStyle="1" w:styleId="NoList315">
    <w:name w:val="No List315"/>
    <w:next w:val="a5"/>
    <w:uiPriority w:val="99"/>
    <w:semiHidden/>
    <w:unhideWhenUsed/>
    <w:rsid w:val="00292C87"/>
  </w:style>
  <w:style w:type="numbering" w:customStyle="1" w:styleId="NoList415">
    <w:name w:val="No List415"/>
    <w:next w:val="a5"/>
    <w:uiPriority w:val="99"/>
    <w:semiHidden/>
    <w:unhideWhenUsed/>
    <w:rsid w:val="00292C87"/>
  </w:style>
  <w:style w:type="numbering" w:customStyle="1" w:styleId="NoList65">
    <w:name w:val="No List65"/>
    <w:next w:val="a5"/>
    <w:uiPriority w:val="99"/>
    <w:semiHidden/>
    <w:unhideWhenUsed/>
    <w:rsid w:val="00292C87"/>
  </w:style>
  <w:style w:type="numbering" w:customStyle="1" w:styleId="NoList75">
    <w:name w:val="No List75"/>
    <w:next w:val="a5"/>
    <w:uiPriority w:val="99"/>
    <w:semiHidden/>
    <w:unhideWhenUsed/>
    <w:rsid w:val="00292C87"/>
  </w:style>
  <w:style w:type="numbering" w:customStyle="1" w:styleId="NoList125">
    <w:name w:val="No List125"/>
    <w:next w:val="a5"/>
    <w:uiPriority w:val="99"/>
    <w:semiHidden/>
    <w:unhideWhenUsed/>
    <w:rsid w:val="00292C87"/>
  </w:style>
  <w:style w:type="numbering" w:customStyle="1" w:styleId="NoList225">
    <w:name w:val="No List225"/>
    <w:next w:val="a5"/>
    <w:uiPriority w:val="99"/>
    <w:semiHidden/>
    <w:unhideWhenUsed/>
    <w:rsid w:val="00292C87"/>
  </w:style>
  <w:style w:type="numbering" w:customStyle="1" w:styleId="NoList325">
    <w:name w:val="No List325"/>
    <w:next w:val="a5"/>
    <w:uiPriority w:val="99"/>
    <w:semiHidden/>
    <w:unhideWhenUsed/>
    <w:rsid w:val="00292C87"/>
  </w:style>
  <w:style w:type="numbering" w:customStyle="1" w:styleId="NoList424">
    <w:name w:val="No List424"/>
    <w:next w:val="a5"/>
    <w:uiPriority w:val="99"/>
    <w:semiHidden/>
    <w:unhideWhenUsed/>
    <w:rsid w:val="00292C87"/>
  </w:style>
  <w:style w:type="numbering" w:customStyle="1" w:styleId="NoList514">
    <w:name w:val="No List514"/>
    <w:next w:val="a5"/>
    <w:uiPriority w:val="99"/>
    <w:semiHidden/>
    <w:unhideWhenUsed/>
    <w:rsid w:val="00292C87"/>
  </w:style>
  <w:style w:type="numbering" w:customStyle="1" w:styleId="NoList2114">
    <w:name w:val="No List2114"/>
    <w:next w:val="a5"/>
    <w:uiPriority w:val="99"/>
    <w:semiHidden/>
    <w:unhideWhenUsed/>
    <w:rsid w:val="00292C87"/>
  </w:style>
  <w:style w:type="numbering" w:customStyle="1" w:styleId="NoList3114">
    <w:name w:val="No List3114"/>
    <w:next w:val="a5"/>
    <w:uiPriority w:val="99"/>
    <w:semiHidden/>
    <w:unhideWhenUsed/>
    <w:rsid w:val="00292C87"/>
  </w:style>
  <w:style w:type="numbering" w:customStyle="1" w:styleId="NoList4114">
    <w:name w:val="No List4114"/>
    <w:next w:val="a5"/>
    <w:uiPriority w:val="99"/>
    <w:semiHidden/>
    <w:unhideWhenUsed/>
    <w:rsid w:val="00292C87"/>
  </w:style>
  <w:style w:type="numbering" w:customStyle="1" w:styleId="NoList614">
    <w:name w:val="No List614"/>
    <w:next w:val="a5"/>
    <w:uiPriority w:val="99"/>
    <w:semiHidden/>
    <w:unhideWhenUsed/>
    <w:rsid w:val="00292C87"/>
  </w:style>
  <w:style w:type="numbering" w:customStyle="1" w:styleId="1114">
    <w:name w:val="无列表1114"/>
    <w:next w:val="a5"/>
    <w:semiHidden/>
    <w:rsid w:val="00292C87"/>
  </w:style>
  <w:style w:type="numbering" w:customStyle="1" w:styleId="NoList11114">
    <w:name w:val="No List11114"/>
    <w:next w:val="a5"/>
    <w:uiPriority w:val="99"/>
    <w:semiHidden/>
    <w:unhideWhenUsed/>
    <w:rsid w:val="00292C87"/>
  </w:style>
  <w:style w:type="numbering" w:customStyle="1" w:styleId="NoList714">
    <w:name w:val="No List714"/>
    <w:next w:val="a5"/>
    <w:uiPriority w:val="99"/>
    <w:semiHidden/>
    <w:unhideWhenUsed/>
    <w:rsid w:val="00292C87"/>
  </w:style>
  <w:style w:type="numbering" w:customStyle="1" w:styleId="NoList1214">
    <w:name w:val="No List1214"/>
    <w:next w:val="a5"/>
    <w:uiPriority w:val="99"/>
    <w:semiHidden/>
    <w:unhideWhenUsed/>
    <w:rsid w:val="00292C87"/>
  </w:style>
  <w:style w:type="numbering" w:customStyle="1" w:styleId="NoList2214">
    <w:name w:val="No List2214"/>
    <w:next w:val="a5"/>
    <w:uiPriority w:val="99"/>
    <w:semiHidden/>
    <w:unhideWhenUsed/>
    <w:rsid w:val="00292C87"/>
  </w:style>
  <w:style w:type="numbering" w:customStyle="1" w:styleId="NoList3214">
    <w:name w:val="No List3214"/>
    <w:next w:val="a5"/>
    <w:uiPriority w:val="99"/>
    <w:semiHidden/>
    <w:unhideWhenUsed/>
    <w:rsid w:val="00292C87"/>
  </w:style>
  <w:style w:type="numbering" w:customStyle="1" w:styleId="NoList84">
    <w:name w:val="No List84"/>
    <w:next w:val="a5"/>
    <w:uiPriority w:val="99"/>
    <w:semiHidden/>
    <w:unhideWhenUsed/>
    <w:rsid w:val="00292C87"/>
  </w:style>
  <w:style w:type="numbering" w:customStyle="1" w:styleId="NoList94">
    <w:name w:val="No List94"/>
    <w:next w:val="a5"/>
    <w:uiPriority w:val="99"/>
    <w:semiHidden/>
    <w:unhideWhenUsed/>
    <w:rsid w:val="00292C87"/>
  </w:style>
  <w:style w:type="numbering" w:customStyle="1" w:styleId="NoList814">
    <w:name w:val="No List814"/>
    <w:next w:val="a5"/>
    <w:uiPriority w:val="99"/>
    <w:semiHidden/>
    <w:unhideWhenUsed/>
    <w:rsid w:val="00292C87"/>
  </w:style>
  <w:style w:type="numbering" w:customStyle="1" w:styleId="NoList913">
    <w:name w:val="No List913"/>
    <w:next w:val="a5"/>
    <w:uiPriority w:val="99"/>
    <w:semiHidden/>
    <w:unhideWhenUsed/>
    <w:rsid w:val="00292C87"/>
  </w:style>
  <w:style w:type="numbering" w:customStyle="1" w:styleId="LFO194">
    <w:name w:val="LFO194"/>
    <w:basedOn w:val="a5"/>
    <w:rsid w:val="00292C87"/>
  </w:style>
  <w:style w:type="numbering" w:customStyle="1" w:styleId="NoList103">
    <w:name w:val="No List103"/>
    <w:next w:val="a5"/>
    <w:uiPriority w:val="99"/>
    <w:semiHidden/>
    <w:unhideWhenUsed/>
    <w:rsid w:val="00292C87"/>
  </w:style>
  <w:style w:type="numbering" w:customStyle="1" w:styleId="LFO1913">
    <w:name w:val="LFO1913"/>
    <w:basedOn w:val="a5"/>
    <w:rsid w:val="00292C87"/>
  </w:style>
  <w:style w:type="numbering" w:customStyle="1" w:styleId="1210">
    <w:name w:val="无列表121"/>
    <w:next w:val="a5"/>
    <w:semiHidden/>
    <w:rsid w:val="00292C87"/>
  </w:style>
  <w:style w:type="numbering" w:customStyle="1" w:styleId="1211">
    <w:name w:val="リストなし121"/>
    <w:next w:val="a5"/>
    <w:uiPriority w:val="99"/>
    <w:semiHidden/>
    <w:unhideWhenUsed/>
    <w:rsid w:val="00292C87"/>
  </w:style>
  <w:style w:type="numbering" w:customStyle="1" w:styleId="11111">
    <w:name w:val="リストなし1111"/>
    <w:next w:val="a5"/>
    <w:uiPriority w:val="99"/>
    <w:semiHidden/>
    <w:unhideWhenUsed/>
    <w:rsid w:val="00292C87"/>
  </w:style>
  <w:style w:type="numbering" w:customStyle="1" w:styleId="NoList131">
    <w:name w:val="No List131"/>
    <w:next w:val="a5"/>
    <w:uiPriority w:val="99"/>
    <w:semiHidden/>
    <w:unhideWhenUsed/>
    <w:rsid w:val="00292C87"/>
  </w:style>
  <w:style w:type="numbering" w:customStyle="1" w:styleId="NoList231">
    <w:name w:val="No List231"/>
    <w:next w:val="a5"/>
    <w:uiPriority w:val="99"/>
    <w:semiHidden/>
    <w:unhideWhenUsed/>
    <w:rsid w:val="00292C87"/>
  </w:style>
  <w:style w:type="numbering" w:customStyle="1" w:styleId="NoList331">
    <w:name w:val="No List331"/>
    <w:next w:val="a5"/>
    <w:uiPriority w:val="99"/>
    <w:semiHidden/>
    <w:unhideWhenUsed/>
    <w:rsid w:val="00292C87"/>
  </w:style>
  <w:style w:type="numbering" w:customStyle="1" w:styleId="NoList431">
    <w:name w:val="No List431"/>
    <w:next w:val="a5"/>
    <w:uiPriority w:val="99"/>
    <w:semiHidden/>
    <w:unhideWhenUsed/>
    <w:rsid w:val="00292C87"/>
  </w:style>
  <w:style w:type="numbering" w:customStyle="1" w:styleId="NoList521">
    <w:name w:val="No List521"/>
    <w:next w:val="a5"/>
    <w:uiPriority w:val="99"/>
    <w:semiHidden/>
    <w:unhideWhenUsed/>
    <w:rsid w:val="00292C87"/>
  </w:style>
  <w:style w:type="numbering" w:customStyle="1" w:styleId="NoList621">
    <w:name w:val="No List621"/>
    <w:next w:val="a5"/>
    <w:uiPriority w:val="99"/>
    <w:semiHidden/>
    <w:unhideWhenUsed/>
    <w:rsid w:val="00292C87"/>
  </w:style>
  <w:style w:type="numbering" w:customStyle="1" w:styleId="NoList721">
    <w:name w:val="No List721"/>
    <w:next w:val="a5"/>
    <w:uiPriority w:val="99"/>
    <w:semiHidden/>
    <w:unhideWhenUsed/>
    <w:rsid w:val="00292C87"/>
  </w:style>
  <w:style w:type="numbering" w:customStyle="1" w:styleId="NoList1121">
    <w:name w:val="No List1121"/>
    <w:next w:val="a5"/>
    <w:uiPriority w:val="99"/>
    <w:semiHidden/>
    <w:unhideWhenUsed/>
    <w:rsid w:val="00292C87"/>
  </w:style>
  <w:style w:type="numbering" w:customStyle="1" w:styleId="NoList2121">
    <w:name w:val="No List2121"/>
    <w:next w:val="a5"/>
    <w:uiPriority w:val="99"/>
    <w:semiHidden/>
    <w:unhideWhenUsed/>
    <w:rsid w:val="00292C87"/>
  </w:style>
  <w:style w:type="numbering" w:customStyle="1" w:styleId="NoList3121">
    <w:name w:val="No List3121"/>
    <w:next w:val="a5"/>
    <w:uiPriority w:val="99"/>
    <w:semiHidden/>
    <w:unhideWhenUsed/>
    <w:rsid w:val="00292C87"/>
  </w:style>
  <w:style w:type="numbering" w:customStyle="1" w:styleId="NoList4121">
    <w:name w:val="No List4121"/>
    <w:next w:val="a5"/>
    <w:uiPriority w:val="99"/>
    <w:semiHidden/>
    <w:unhideWhenUsed/>
    <w:rsid w:val="00292C87"/>
  </w:style>
  <w:style w:type="numbering" w:customStyle="1" w:styleId="NoList5111">
    <w:name w:val="No List5111"/>
    <w:next w:val="a5"/>
    <w:uiPriority w:val="99"/>
    <w:semiHidden/>
    <w:unhideWhenUsed/>
    <w:rsid w:val="00292C87"/>
  </w:style>
  <w:style w:type="numbering" w:customStyle="1" w:styleId="NoList6111">
    <w:name w:val="No List6111"/>
    <w:next w:val="a5"/>
    <w:uiPriority w:val="99"/>
    <w:semiHidden/>
    <w:unhideWhenUsed/>
    <w:rsid w:val="00292C87"/>
  </w:style>
  <w:style w:type="numbering" w:customStyle="1" w:styleId="NoList7111">
    <w:name w:val="No List7111"/>
    <w:next w:val="a5"/>
    <w:uiPriority w:val="99"/>
    <w:semiHidden/>
    <w:unhideWhenUsed/>
    <w:rsid w:val="00292C87"/>
  </w:style>
  <w:style w:type="numbering" w:customStyle="1" w:styleId="NoList8111">
    <w:name w:val="No List8111"/>
    <w:next w:val="a5"/>
    <w:uiPriority w:val="99"/>
    <w:semiHidden/>
    <w:unhideWhenUsed/>
    <w:rsid w:val="00292C87"/>
  </w:style>
  <w:style w:type="numbering" w:customStyle="1" w:styleId="NoList1221">
    <w:name w:val="No List1221"/>
    <w:next w:val="a5"/>
    <w:uiPriority w:val="99"/>
    <w:semiHidden/>
    <w:rsid w:val="00292C87"/>
  </w:style>
  <w:style w:type="numbering" w:customStyle="1" w:styleId="NoList11121">
    <w:name w:val="No List11121"/>
    <w:next w:val="a5"/>
    <w:uiPriority w:val="99"/>
    <w:semiHidden/>
    <w:unhideWhenUsed/>
    <w:rsid w:val="00292C87"/>
  </w:style>
  <w:style w:type="numbering" w:customStyle="1" w:styleId="11210">
    <w:name w:val="无列表1121"/>
    <w:next w:val="a5"/>
    <w:semiHidden/>
    <w:rsid w:val="00292C87"/>
  </w:style>
  <w:style w:type="numbering" w:customStyle="1" w:styleId="NoList2221">
    <w:name w:val="No List2221"/>
    <w:next w:val="a5"/>
    <w:uiPriority w:val="99"/>
    <w:semiHidden/>
    <w:unhideWhenUsed/>
    <w:rsid w:val="00292C87"/>
  </w:style>
  <w:style w:type="numbering" w:customStyle="1" w:styleId="NoList3221">
    <w:name w:val="No List3221"/>
    <w:next w:val="a5"/>
    <w:uiPriority w:val="99"/>
    <w:semiHidden/>
    <w:unhideWhenUsed/>
    <w:rsid w:val="00292C87"/>
  </w:style>
  <w:style w:type="numbering" w:customStyle="1" w:styleId="NoList4211">
    <w:name w:val="No List4211"/>
    <w:next w:val="a5"/>
    <w:uiPriority w:val="99"/>
    <w:semiHidden/>
    <w:unhideWhenUsed/>
    <w:rsid w:val="00292C87"/>
  </w:style>
  <w:style w:type="numbering" w:customStyle="1" w:styleId="NoList21111">
    <w:name w:val="No List21111"/>
    <w:next w:val="a5"/>
    <w:uiPriority w:val="99"/>
    <w:semiHidden/>
    <w:unhideWhenUsed/>
    <w:rsid w:val="00292C87"/>
  </w:style>
  <w:style w:type="numbering" w:customStyle="1" w:styleId="NoList31111">
    <w:name w:val="No List31111"/>
    <w:next w:val="a5"/>
    <w:uiPriority w:val="99"/>
    <w:semiHidden/>
    <w:unhideWhenUsed/>
    <w:rsid w:val="00292C87"/>
  </w:style>
  <w:style w:type="numbering" w:customStyle="1" w:styleId="NoList41111">
    <w:name w:val="No List41111"/>
    <w:next w:val="a5"/>
    <w:uiPriority w:val="99"/>
    <w:semiHidden/>
    <w:unhideWhenUsed/>
    <w:rsid w:val="00292C87"/>
  </w:style>
  <w:style w:type="numbering" w:customStyle="1" w:styleId="111110">
    <w:name w:val="无列表11111"/>
    <w:next w:val="a5"/>
    <w:semiHidden/>
    <w:rsid w:val="00292C87"/>
  </w:style>
  <w:style w:type="numbering" w:customStyle="1" w:styleId="NoList111111">
    <w:name w:val="No List111111"/>
    <w:next w:val="a5"/>
    <w:uiPriority w:val="99"/>
    <w:semiHidden/>
    <w:unhideWhenUsed/>
    <w:rsid w:val="00292C87"/>
  </w:style>
  <w:style w:type="numbering" w:customStyle="1" w:styleId="NoList12111">
    <w:name w:val="No List12111"/>
    <w:next w:val="a5"/>
    <w:uiPriority w:val="99"/>
    <w:semiHidden/>
    <w:unhideWhenUsed/>
    <w:rsid w:val="00292C87"/>
  </w:style>
  <w:style w:type="numbering" w:customStyle="1" w:styleId="NoList22111">
    <w:name w:val="No List22111"/>
    <w:next w:val="a5"/>
    <w:uiPriority w:val="99"/>
    <w:semiHidden/>
    <w:unhideWhenUsed/>
    <w:rsid w:val="00292C87"/>
  </w:style>
  <w:style w:type="numbering" w:customStyle="1" w:styleId="NoList32111">
    <w:name w:val="No List32111"/>
    <w:next w:val="a5"/>
    <w:uiPriority w:val="99"/>
    <w:semiHidden/>
    <w:unhideWhenUsed/>
    <w:rsid w:val="00292C87"/>
  </w:style>
  <w:style w:type="numbering" w:customStyle="1" w:styleId="NoList141">
    <w:name w:val="No List141"/>
    <w:next w:val="a5"/>
    <w:uiPriority w:val="99"/>
    <w:semiHidden/>
    <w:unhideWhenUsed/>
    <w:rsid w:val="00292C87"/>
  </w:style>
  <w:style w:type="numbering" w:customStyle="1" w:styleId="NoList151">
    <w:name w:val="No List151"/>
    <w:next w:val="a5"/>
    <w:uiPriority w:val="99"/>
    <w:semiHidden/>
    <w:unhideWhenUsed/>
    <w:rsid w:val="00292C87"/>
  </w:style>
  <w:style w:type="numbering" w:customStyle="1" w:styleId="NoList241">
    <w:name w:val="No List241"/>
    <w:next w:val="a5"/>
    <w:uiPriority w:val="99"/>
    <w:semiHidden/>
    <w:unhideWhenUsed/>
    <w:rsid w:val="00292C87"/>
  </w:style>
  <w:style w:type="numbering" w:customStyle="1" w:styleId="NoList341">
    <w:name w:val="No List341"/>
    <w:next w:val="a5"/>
    <w:uiPriority w:val="99"/>
    <w:semiHidden/>
    <w:unhideWhenUsed/>
    <w:rsid w:val="00292C87"/>
  </w:style>
  <w:style w:type="numbering" w:customStyle="1" w:styleId="NoList441">
    <w:name w:val="No List441"/>
    <w:next w:val="a5"/>
    <w:uiPriority w:val="99"/>
    <w:semiHidden/>
    <w:unhideWhenUsed/>
    <w:rsid w:val="00292C87"/>
  </w:style>
  <w:style w:type="numbering" w:customStyle="1" w:styleId="NoList531">
    <w:name w:val="No List531"/>
    <w:next w:val="a5"/>
    <w:uiPriority w:val="99"/>
    <w:semiHidden/>
    <w:unhideWhenUsed/>
    <w:rsid w:val="00292C87"/>
  </w:style>
  <w:style w:type="numbering" w:customStyle="1" w:styleId="NoList631">
    <w:name w:val="No List631"/>
    <w:next w:val="a5"/>
    <w:uiPriority w:val="99"/>
    <w:semiHidden/>
    <w:unhideWhenUsed/>
    <w:rsid w:val="00292C87"/>
  </w:style>
  <w:style w:type="numbering" w:customStyle="1" w:styleId="NoList731">
    <w:name w:val="No List731"/>
    <w:next w:val="a5"/>
    <w:uiPriority w:val="99"/>
    <w:semiHidden/>
    <w:unhideWhenUsed/>
    <w:rsid w:val="00292C87"/>
  </w:style>
  <w:style w:type="numbering" w:customStyle="1" w:styleId="NoList821">
    <w:name w:val="No List821"/>
    <w:next w:val="a5"/>
    <w:uiPriority w:val="99"/>
    <w:semiHidden/>
    <w:unhideWhenUsed/>
    <w:rsid w:val="00292C87"/>
  </w:style>
  <w:style w:type="numbering" w:customStyle="1" w:styleId="NoList921">
    <w:name w:val="No List921"/>
    <w:next w:val="a5"/>
    <w:uiPriority w:val="99"/>
    <w:semiHidden/>
    <w:unhideWhenUsed/>
    <w:rsid w:val="00292C87"/>
  </w:style>
  <w:style w:type="numbering" w:customStyle="1" w:styleId="NoList1131">
    <w:name w:val="No List1131"/>
    <w:next w:val="a5"/>
    <w:uiPriority w:val="99"/>
    <w:semiHidden/>
    <w:unhideWhenUsed/>
    <w:rsid w:val="00292C87"/>
  </w:style>
  <w:style w:type="numbering" w:customStyle="1" w:styleId="NoList2131">
    <w:name w:val="No List2131"/>
    <w:next w:val="a5"/>
    <w:uiPriority w:val="99"/>
    <w:semiHidden/>
    <w:unhideWhenUsed/>
    <w:rsid w:val="00292C87"/>
  </w:style>
  <w:style w:type="numbering" w:customStyle="1" w:styleId="NoList3131">
    <w:name w:val="No List3131"/>
    <w:next w:val="a5"/>
    <w:uiPriority w:val="99"/>
    <w:semiHidden/>
    <w:unhideWhenUsed/>
    <w:rsid w:val="00292C87"/>
  </w:style>
  <w:style w:type="numbering" w:customStyle="1" w:styleId="NoList4131">
    <w:name w:val="No List4131"/>
    <w:next w:val="a5"/>
    <w:uiPriority w:val="99"/>
    <w:semiHidden/>
    <w:unhideWhenUsed/>
    <w:rsid w:val="00292C87"/>
  </w:style>
  <w:style w:type="numbering" w:customStyle="1" w:styleId="NoList5121">
    <w:name w:val="No List5121"/>
    <w:next w:val="a5"/>
    <w:uiPriority w:val="99"/>
    <w:semiHidden/>
    <w:unhideWhenUsed/>
    <w:rsid w:val="00292C87"/>
  </w:style>
  <w:style w:type="numbering" w:customStyle="1" w:styleId="NoList6121">
    <w:name w:val="No List6121"/>
    <w:next w:val="a5"/>
    <w:uiPriority w:val="99"/>
    <w:semiHidden/>
    <w:unhideWhenUsed/>
    <w:rsid w:val="00292C87"/>
  </w:style>
  <w:style w:type="numbering" w:customStyle="1" w:styleId="NoList7121">
    <w:name w:val="No List7121"/>
    <w:next w:val="a5"/>
    <w:uiPriority w:val="99"/>
    <w:semiHidden/>
    <w:unhideWhenUsed/>
    <w:rsid w:val="00292C87"/>
  </w:style>
  <w:style w:type="numbering" w:customStyle="1" w:styleId="NoList8121">
    <w:name w:val="No List8121"/>
    <w:next w:val="a5"/>
    <w:uiPriority w:val="99"/>
    <w:semiHidden/>
    <w:unhideWhenUsed/>
    <w:rsid w:val="00292C87"/>
  </w:style>
  <w:style w:type="numbering" w:customStyle="1" w:styleId="NoList9111">
    <w:name w:val="No List9111"/>
    <w:next w:val="a5"/>
    <w:uiPriority w:val="99"/>
    <w:semiHidden/>
    <w:unhideWhenUsed/>
    <w:rsid w:val="00292C87"/>
  </w:style>
  <w:style w:type="numbering" w:customStyle="1" w:styleId="LFO1921">
    <w:name w:val="LFO1921"/>
    <w:basedOn w:val="a5"/>
    <w:rsid w:val="00292C87"/>
  </w:style>
  <w:style w:type="numbering" w:customStyle="1" w:styleId="NoList1011">
    <w:name w:val="No List1011"/>
    <w:next w:val="a5"/>
    <w:uiPriority w:val="99"/>
    <w:semiHidden/>
    <w:unhideWhenUsed/>
    <w:rsid w:val="00292C87"/>
  </w:style>
  <w:style w:type="numbering" w:customStyle="1" w:styleId="LFO19111">
    <w:name w:val="LFO19111"/>
    <w:basedOn w:val="a5"/>
    <w:rsid w:val="00292C87"/>
  </w:style>
  <w:style w:type="numbering" w:customStyle="1" w:styleId="NoList1231">
    <w:name w:val="No List1231"/>
    <w:next w:val="a5"/>
    <w:uiPriority w:val="99"/>
    <w:semiHidden/>
    <w:rsid w:val="00292C87"/>
  </w:style>
  <w:style w:type="numbering" w:customStyle="1" w:styleId="NoList11131">
    <w:name w:val="No List11131"/>
    <w:next w:val="a5"/>
    <w:uiPriority w:val="99"/>
    <w:semiHidden/>
    <w:unhideWhenUsed/>
    <w:rsid w:val="00292C87"/>
  </w:style>
  <w:style w:type="numbering" w:customStyle="1" w:styleId="1310">
    <w:name w:val="无列表131"/>
    <w:next w:val="a5"/>
    <w:semiHidden/>
    <w:rsid w:val="00292C87"/>
  </w:style>
  <w:style w:type="numbering" w:customStyle="1" w:styleId="1311">
    <w:name w:val="リストなし131"/>
    <w:next w:val="a5"/>
    <w:uiPriority w:val="99"/>
    <w:semiHidden/>
    <w:unhideWhenUsed/>
    <w:rsid w:val="00292C87"/>
  </w:style>
  <w:style w:type="numbering" w:customStyle="1" w:styleId="11310">
    <w:name w:val="无列表1131"/>
    <w:next w:val="a5"/>
    <w:semiHidden/>
    <w:rsid w:val="00292C87"/>
  </w:style>
  <w:style w:type="numbering" w:customStyle="1" w:styleId="11211">
    <w:name w:val="リストなし1121"/>
    <w:next w:val="a5"/>
    <w:uiPriority w:val="99"/>
    <w:semiHidden/>
    <w:unhideWhenUsed/>
    <w:rsid w:val="00292C87"/>
  </w:style>
  <w:style w:type="numbering" w:customStyle="1" w:styleId="NoList2231">
    <w:name w:val="No List2231"/>
    <w:next w:val="a5"/>
    <w:uiPriority w:val="99"/>
    <w:semiHidden/>
    <w:unhideWhenUsed/>
    <w:rsid w:val="00292C87"/>
  </w:style>
  <w:style w:type="numbering" w:customStyle="1" w:styleId="NoList3231">
    <w:name w:val="No List3231"/>
    <w:next w:val="a5"/>
    <w:uiPriority w:val="99"/>
    <w:semiHidden/>
    <w:unhideWhenUsed/>
    <w:rsid w:val="00292C87"/>
  </w:style>
  <w:style w:type="numbering" w:customStyle="1" w:styleId="NoList4221">
    <w:name w:val="No List4221"/>
    <w:next w:val="a5"/>
    <w:uiPriority w:val="99"/>
    <w:semiHidden/>
    <w:unhideWhenUsed/>
    <w:rsid w:val="00292C87"/>
  </w:style>
  <w:style w:type="numbering" w:customStyle="1" w:styleId="NoList21121">
    <w:name w:val="No List21121"/>
    <w:next w:val="a5"/>
    <w:uiPriority w:val="99"/>
    <w:semiHidden/>
    <w:unhideWhenUsed/>
    <w:rsid w:val="00292C87"/>
  </w:style>
  <w:style w:type="numbering" w:customStyle="1" w:styleId="NoList31121">
    <w:name w:val="No List31121"/>
    <w:next w:val="a5"/>
    <w:uiPriority w:val="99"/>
    <w:semiHidden/>
    <w:unhideWhenUsed/>
    <w:rsid w:val="00292C87"/>
  </w:style>
  <w:style w:type="numbering" w:customStyle="1" w:styleId="NoList41121">
    <w:name w:val="No List41121"/>
    <w:next w:val="a5"/>
    <w:uiPriority w:val="99"/>
    <w:semiHidden/>
    <w:unhideWhenUsed/>
    <w:rsid w:val="00292C87"/>
  </w:style>
  <w:style w:type="numbering" w:customStyle="1" w:styleId="11121">
    <w:name w:val="无列表11121"/>
    <w:next w:val="a5"/>
    <w:semiHidden/>
    <w:rsid w:val="00292C87"/>
  </w:style>
  <w:style w:type="numbering" w:customStyle="1" w:styleId="NoList111121">
    <w:name w:val="No List111121"/>
    <w:next w:val="a5"/>
    <w:uiPriority w:val="99"/>
    <w:semiHidden/>
    <w:unhideWhenUsed/>
    <w:rsid w:val="00292C87"/>
  </w:style>
  <w:style w:type="numbering" w:customStyle="1" w:styleId="NoList12121">
    <w:name w:val="No List12121"/>
    <w:next w:val="a5"/>
    <w:uiPriority w:val="99"/>
    <w:semiHidden/>
    <w:unhideWhenUsed/>
    <w:rsid w:val="00292C87"/>
  </w:style>
  <w:style w:type="numbering" w:customStyle="1" w:styleId="NoList22121">
    <w:name w:val="No List22121"/>
    <w:next w:val="a5"/>
    <w:uiPriority w:val="99"/>
    <w:semiHidden/>
    <w:unhideWhenUsed/>
    <w:rsid w:val="00292C87"/>
  </w:style>
  <w:style w:type="numbering" w:customStyle="1" w:styleId="NoList32121">
    <w:name w:val="No List32121"/>
    <w:next w:val="a5"/>
    <w:uiPriority w:val="99"/>
    <w:semiHidden/>
    <w:unhideWhenUsed/>
    <w:rsid w:val="00292C87"/>
  </w:style>
  <w:style w:type="numbering" w:customStyle="1" w:styleId="NoList161">
    <w:name w:val="No List161"/>
    <w:next w:val="a5"/>
    <w:uiPriority w:val="99"/>
    <w:semiHidden/>
    <w:unhideWhenUsed/>
    <w:rsid w:val="00292C87"/>
  </w:style>
  <w:style w:type="numbering" w:customStyle="1" w:styleId="NoList171">
    <w:name w:val="No List171"/>
    <w:next w:val="a5"/>
    <w:uiPriority w:val="99"/>
    <w:semiHidden/>
    <w:unhideWhenUsed/>
    <w:rsid w:val="00292C87"/>
  </w:style>
  <w:style w:type="numbering" w:customStyle="1" w:styleId="NoList251">
    <w:name w:val="No List251"/>
    <w:next w:val="a5"/>
    <w:uiPriority w:val="99"/>
    <w:semiHidden/>
    <w:unhideWhenUsed/>
    <w:rsid w:val="00292C87"/>
  </w:style>
  <w:style w:type="numbering" w:customStyle="1" w:styleId="NoList351">
    <w:name w:val="No List351"/>
    <w:next w:val="a5"/>
    <w:uiPriority w:val="99"/>
    <w:semiHidden/>
    <w:unhideWhenUsed/>
    <w:rsid w:val="00292C87"/>
  </w:style>
  <w:style w:type="numbering" w:customStyle="1" w:styleId="NoList451">
    <w:name w:val="No List451"/>
    <w:next w:val="a5"/>
    <w:uiPriority w:val="99"/>
    <w:semiHidden/>
    <w:unhideWhenUsed/>
    <w:rsid w:val="00292C87"/>
  </w:style>
  <w:style w:type="numbering" w:customStyle="1" w:styleId="NoList541">
    <w:name w:val="No List541"/>
    <w:next w:val="a5"/>
    <w:uiPriority w:val="99"/>
    <w:semiHidden/>
    <w:unhideWhenUsed/>
    <w:rsid w:val="00292C87"/>
  </w:style>
  <w:style w:type="numbering" w:customStyle="1" w:styleId="NoList641">
    <w:name w:val="No List641"/>
    <w:next w:val="a5"/>
    <w:uiPriority w:val="99"/>
    <w:semiHidden/>
    <w:unhideWhenUsed/>
    <w:rsid w:val="00292C87"/>
  </w:style>
  <w:style w:type="numbering" w:customStyle="1" w:styleId="NoList741">
    <w:name w:val="No List741"/>
    <w:next w:val="a5"/>
    <w:uiPriority w:val="99"/>
    <w:semiHidden/>
    <w:unhideWhenUsed/>
    <w:rsid w:val="00292C87"/>
  </w:style>
  <w:style w:type="numbering" w:customStyle="1" w:styleId="NoList831">
    <w:name w:val="No List831"/>
    <w:next w:val="a5"/>
    <w:uiPriority w:val="99"/>
    <w:semiHidden/>
    <w:unhideWhenUsed/>
    <w:rsid w:val="00292C87"/>
  </w:style>
  <w:style w:type="numbering" w:customStyle="1" w:styleId="NoList931">
    <w:name w:val="No List931"/>
    <w:next w:val="a5"/>
    <w:uiPriority w:val="99"/>
    <w:semiHidden/>
    <w:unhideWhenUsed/>
    <w:rsid w:val="00292C87"/>
  </w:style>
  <w:style w:type="numbering" w:customStyle="1" w:styleId="NoList1141">
    <w:name w:val="No List1141"/>
    <w:next w:val="a5"/>
    <w:uiPriority w:val="99"/>
    <w:semiHidden/>
    <w:unhideWhenUsed/>
    <w:rsid w:val="00292C87"/>
  </w:style>
  <w:style w:type="numbering" w:customStyle="1" w:styleId="NoList2141">
    <w:name w:val="No List2141"/>
    <w:next w:val="a5"/>
    <w:uiPriority w:val="99"/>
    <w:semiHidden/>
    <w:unhideWhenUsed/>
    <w:rsid w:val="00292C87"/>
  </w:style>
  <w:style w:type="numbering" w:customStyle="1" w:styleId="NoList3141">
    <w:name w:val="No List3141"/>
    <w:next w:val="a5"/>
    <w:uiPriority w:val="99"/>
    <w:semiHidden/>
    <w:unhideWhenUsed/>
    <w:rsid w:val="00292C87"/>
  </w:style>
  <w:style w:type="numbering" w:customStyle="1" w:styleId="NoList4141">
    <w:name w:val="No List4141"/>
    <w:next w:val="a5"/>
    <w:uiPriority w:val="99"/>
    <w:semiHidden/>
    <w:unhideWhenUsed/>
    <w:rsid w:val="00292C87"/>
  </w:style>
  <w:style w:type="numbering" w:customStyle="1" w:styleId="NoList5131">
    <w:name w:val="No List5131"/>
    <w:next w:val="a5"/>
    <w:uiPriority w:val="99"/>
    <w:semiHidden/>
    <w:unhideWhenUsed/>
    <w:rsid w:val="00292C87"/>
  </w:style>
  <w:style w:type="numbering" w:customStyle="1" w:styleId="NoList6131">
    <w:name w:val="No List6131"/>
    <w:next w:val="a5"/>
    <w:uiPriority w:val="99"/>
    <w:semiHidden/>
    <w:unhideWhenUsed/>
    <w:rsid w:val="00292C87"/>
  </w:style>
  <w:style w:type="numbering" w:customStyle="1" w:styleId="NoList7131">
    <w:name w:val="No List7131"/>
    <w:next w:val="a5"/>
    <w:uiPriority w:val="99"/>
    <w:semiHidden/>
    <w:unhideWhenUsed/>
    <w:rsid w:val="00292C87"/>
  </w:style>
  <w:style w:type="numbering" w:customStyle="1" w:styleId="NoList8131">
    <w:name w:val="No List8131"/>
    <w:next w:val="a5"/>
    <w:uiPriority w:val="99"/>
    <w:semiHidden/>
    <w:unhideWhenUsed/>
    <w:rsid w:val="00292C87"/>
  </w:style>
  <w:style w:type="numbering" w:customStyle="1" w:styleId="NoList9121">
    <w:name w:val="No List9121"/>
    <w:next w:val="a5"/>
    <w:uiPriority w:val="99"/>
    <w:semiHidden/>
    <w:unhideWhenUsed/>
    <w:rsid w:val="00292C87"/>
  </w:style>
  <w:style w:type="numbering" w:customStyle="1" w:styleId="LFO1931">
    <w:name w:val="LFO1931"/>
    <w:basedOn w:val="a5"/>
    <w:rsid w:val="00292C87"/>
  </w:style>
  <w:style w:type="numbering" w:customStyle="1" w:styleId="NoList1021">
    <w:name w:val="No List1021"/>
    <w:next w:val="a5"/>
    <w:uiPriority w:val="99"/>
    <w:semiHidden/>
    <w:unhideWhenUsed/>
    <w:rsid w:val="00292C87"/>
  </w:style>
  <w:style w:type="numbering" w:customStyle="1" w:styleId="LFO19121">
    <w:name w:val="LFO19121"/>
    <w:basedOn w:val="a5"/>
    <w:rsid w:val="00292C87"/>
  </w:style>
  <w:style w:type="numbering" w:customStyle="1" w:styleId="NoList1241">
    <w:name w:val="No List1241"/>
    <w:next w:val="a5"/>
    <w:uiPriority w:val="99"/>
    <w:semiHidden/>
    <w:rsid w:val="00292C87"/>
  </w:style>
  <w:style w:type="numbering" w:customStyle="1" w:styleId="NoList11141">
    <w:name w:val="No List11141"/>
    <w:next w:val="a5"/>
    <w:uiPriority w:val="99"/>
    <w:semiHidden/>
    <w:unhideWhenUsed/>
    <w:rsid w:val="00292C87"/>
  </w:style>
  <w:style w:type="numbering" w:customStyle="1" w:styleId="1410">
    <w:name w:val="无列表141"/>
    <w:next w:val="a5"/>
    <w:semiHidden/>
    <w:rsid w:val="00292C87"/>
  </w:style>
  <w:style w:type="numbering" w:customStyle="1" w:styleId="1411">
    <w:name w:val="リストなし141"/>
    <w:next w:val="a5"/>
    <w:uiPriority w:val="99"/>
    <w:semiHidden/>
    <w:unhideWhenUsed/>
    <w:rsid w:val="00292C87"/>
  </w:style>
  <w:style w:type="numbering" w:customStyle="1" w:styleId="11410">
    <w:name w:val="无列表1141"/>
    <w:next w:val="a5"/>
    <w:semiHidden/>
    <w:rsid w:val="00292C87"/>
  </w:style>
  <w:style w:type="numbering" w:customStyle="1" w:styleId="11311">
    <w:name w:val="リストなし1131"/>
    <w:next w:val="a5"/>
    <w:uiPriority w:val="99"/>
    <w:semiHidden/>
    <w:unhideWhenUsed/>
    <w:rsid w:val="00292C87"/>
  </w:style>
  <w:style w:type="numbering" w:customStyle="1" w:styleId="NoList2241">
    <w:name w:val="No List2241"/>
    <w:next w:val="a5"/>
    <w:uiPriority w:val="99"/>
    <w:semiHidden/>
    <w:unhideWhenUsed/>
    <w:rsid w:val="00292C87"/>
  </w:style>
  <w:style w:type="numbering" w:customStyle="1" w:styleId="NoList3241">
    <w:name w:val="No List3241"/>
    <w:next w:val="a5"/>
    <w:uiPriority w:val="99"/>
    <w:semiHidden/>
    <w:unhideWhenUsed/>
    <w:rsid w:val="00292C87"/>
  </w:style>
  <w:style w:type="numbering" w:customStyle="1" w:styleId="NoList4231">
    <w:name w:val="No List4231"/>
    <w:next w:val="a5"/>
    <w:uiPriority w:val="99"/>
    <w:semiHidden/>
    <w:unhideWhenUsed/>
    <w:rsid w:val="00292C87"/>
  </w:style>
  <w:style w:type="numbering" w:customStyle="1" w:styleId="NoList21131">
    <w:name w:val="No List21131"/>
    <w:next w:val="a5"/>
    <w:uiPriority w:val="99"/>
    <w:semiHidden/>
    <w:unhideWhenUsed/>
    <w:rsid w:val="00292C87"/>
  </w:style>
  <w:style w:type="numbering" w:customStyle="1" w:styleId="NoList31131">
    <w:name w:val="No List31131"/>
    <w:next w:val="a5"/>
    <w:uiPriority w:val="99"/>
    <w:semiHidden/>
    <w:unhideWhenUsed/>
    <w:rsid w:val="00292C87"/>
  </w:style>
  <w:style w:type="numbering" w:customStyle="1" w:styleId="NoList41131">
    <w:name w:val="No List41131"/>
    <w:next w:val="a5"/>
    <w:uiPriority w:val="99"/>
    <w:semiHidden/>
    <w:unhideWhenUsed/>
    <w:rsid w:val="00292C87"/>
  </w:style>
  <w:style w:type="numbering" w:customStyle="1" w:styleId="11131">
    <w:name w:val="无列表11131"/>
    <w:next w:val="a5"/>
    <w:semiHidden/>
    <w:rsid w:val="00292C87"/>
  </w:style>
  <w:style w:type="numbering" w:customStyle="1" w:styleId="NoList111131">
    <w:name w:val="No List111131"/>
    <w:next w:val="a5"/>
    <w:uiPriority w:val="99"/>
    <w:semiHidden/>
    <w:unhideWhenUsed/>
    <w:rsid w:val="00292C87"/>
  </w:style>
  <w:style w:type="numbering" w:customStyle="1" w:styleId="NoList12131">
    <w:name w:val="No List12131"/>
    <w:next w:val="a5"/>
    <w:uiPriority w:val="99"/>
    <w:semiHidden/>
    <w:unhideWhenUsed/>
    <w:rsid w:val="00292C87"/>
  </w:style>
  <w:style w:type="numbering" w:customStyle="1" w:styleId="NoList22131">
    <w:name w:val="No List22131"/>
    <w:next w:val="a5"/>
    <w:uiPriority w:val="99"/>
    <w:semiHidden/>
    <w:unhideWhenUsed/>
    <w:rsid w:val="00292C87"/>
  </w:style>
  <w:style w:type="numbering" w:customStyle="1" w:styleId="NoList32131">
    <w:name w:val="No List32131"/>
    <w:next w:val="a5"/>
    <w:uiPriority w:val="99"/>
    <w:semiHidden/>
    <w:unhideWhenUsed/>
    <w:rsid w:val="00292C87"/>
  </w:style>
  <w:style w:type="paragraph" w:styleId="afff3">
    <w:name w:val="macro"/>
    <w:link w:val="Charf4"/>
    <w:uiPriority w:val="99"/>
    <w:qFormat/>
    <w:rsid w:val="00292C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3"/>
    <w:uiPriority w:val="99"/>
    <w:qFormat/>
    <w:rsid w:val="00292C87"/>
    <w:rPr>
      <w:rFonts w:ascii="Courier New" w:eastAsia="宋体" w:hAnsi="Courier New"/>
      <w:kern w:val="2"/>
      <w:sz w:val="24"/>
    </w:rPr>
  </w:style>
  <w:style w:type="paragraph" w:styleId="82">
    <w:name w:val="index 8"/>
    <w:basedOn w:val="a2"/>
    <w:next w:val="a2"/>
    <w:uiPriority w:val="99"/>
    <w:qFormat/>
    <w:rsid w:val="00292C87"/>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58">
    <w:name w:val="index 5"/>
    <w:basedOn w:val="a2"/>
    <w:next w:val="a2"/>
    <w:uiPriority w:val="99"/>
    <w:qFormat/>
    <w:rsid w:val="00292C87"/>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5">
    <w:name w:val="index 6"/>
    <w:basedOn w:val="a2"/>
    <w:next w:val="a2"/>
    <w:uiPriority w:val="99"/>
    <w:qFormat/>
    <w:rsid w:val="00292C87"/>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2"/>
    <w:next w:val="a2"/>
    <w:uiPriority w:val="99"/>
    <w:qFormat/>
    <w:rsid w:val="00292C87"/>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2"/>
    <w:next w:val="a2"/>
    <w:uiPriority w:val="99"/>
    <w:qFormat/>
    <w:rsid w:val="00292C87"/>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2">
    <w:name w:val="index 7"/>
    <w:basedOn w:val="a2"/>
    <w:next w:val="a2"/>
    <w:uiPriority w:val="99"/>
    <w:qFormat/>
    <w:rsid w:val="00292C87"/>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7">
    <w:name w:val="index 9"/>
    <w:basedOn w:val="a2"/>
    <w:next w:val="a2"/>
    <w:uiPriority w:val="99"/>
    <w:qFormat/>
    <w:rsid w:val="00292C87"/>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4">
    <w:name w:val="参考资料列表"/>
    <w:basedOn w:val="ab"/>
    <w:link w:val="Charf5"/>
    <w:qFormat/>
    <w:rsid w:val="00292C87"/>
    <w:pPr>
      <w:ind w:left="680" w:hanging="567"/>
    </w:pPr>
    <w:rPr>
      <w:lang w:eastAsia="en-GB"/>
    </w:rPr>
  </w:style>
  <w:style w:type="character" w:customStyle="1" w:styleId="Charf5">
    <w:name w:val="参考资料列表 Char"/>
    <w:link w:val="afff4"/>
    <w:qFormat/>
    <w:rsid w:val="00292C87"/>
    <w:rPr>
      <w:rFonts w:eastAsia="Times New Roman"/>
      <w:lang w:val="en-GB" w:eastAsia="en-GB"/>
    </w:rPr>
  </w:style>
  <w:style w:type="character" w:customStyle="1" w:styleId="afff5">
    <w:name w:val="文稿抬头"/>
    <w:qFormat/>
    <w:rsid w:val="00292C87"/>
    <w:rPr>
      <w:rFonts w:eastAsia="MS Mincho"/>
      <w:b/>
      <w:bCs/>
      <w:sz w:val="24"/>
    </w:rPr>
  </w:style>
  <w:style w:type="paragraph" w:customStyle="1" w:styleId="Revisin">
    <w:name w:val="Revisión"/>
    <w:hidden/>
    <w:uiPriority w:val="99"/>
    <w:semiHidden/>
    <w:qFormat/>
    <w:rsid w:val="00292C87"/>
    <w:pPr>
      <w:spacing w:before="180" w:after="180"/>
      <w:ind w:left="1134" w:hanging="1134"/>
      <w:jc w:val="both"/>
    </w:pPr>
    <w:rPr>
      <w:rFonts w:eastAsia="宋体"/>
      <w:lang w:val="en-GB" w:eastAsia="en-US"/>
    </w:rPr>
  </w:style>
  <w:style w:type="paragraph" w:customStyle="1" w:styleId="afff6">
    <w:name w:val="文稿标题"/>
    <w:basedOn w:val="a2"/>
    <w:uiPriority w:val="99"/>
    <w:qFormat/>
    <w:rsid w:val="00292C87"/>
    <w:pPr>
      <w:ind w:left="1979" w:hanging="1979"/>
    </w:pPr>
    <w:rPr>
      <w:rFonts w:cs="宋体"/>
      <w:b/>
      <w:sz w:val="24"/>
      <w:lang w:eastAsia="en-GB"/>
    </w:rPr>
  </w:style>
  <w:style w:type="paragraph" w:customStyle="1" w:styleId="afff7">
    <w:name w:val="标题线"/>
    <w:basedOn w:val="a2"/>
    <w:uiPriority w:val="99"/>
    <w:qFormat/>
    <w:rsid w:val="00292C87"/>
    <w:pPr>
      <w:pBdr>
        <w:bottom w:val="single" w:sz="12" w:space="1" w:color="auto"/>
      </w:pBdr>
    </w:pPr>
    <w:rPr>
      <w:rFonts w:ascii="Arial" w:hAnsi="Arial" w:cs="宋体"/>
      <w:lang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4"/>
    <w:uiPriority w:val="99"/>
    <w:qFormat/>
    <w:locked/>
    <w:rsid w:val="00292C87"/>
    <w:rPr>
      <w:lang w:val="it-IT" w:eastAsia="en-GB"/>
    </w:rPr>
  </w:style>
  <w:style w:type="paragraph" w:customStyle="1" w:styleId="Doc-text2">
    <w:name w:val="Doc-text2"/>
    <w:basedOn w:val="a2"/>
    <w:link w:val="Doc-text2Char"/>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92C87"/>
    <w:rPr>
      <w:rFonts w:ascii="Arial" w:hAnsi="Arial"/>
      <w:szCs w:val="24"/>
      <w:lang w:val="en-GB" w:eastAsia="en-GB"/>
    </w:rPr>
  </w:style>
  <w:style w:type="paragraph" w:customStyle="1" w:styleId="Doc-titleJK">
    <w:name w:val="Doc-title_JK"/>
    <w:basedOn w:val="a2"/>
    <w:next w:val="Doc-text2JK"/>
    <w:link w:val="Doc-titleJKChar"/>
    <w:qFormat/>
    <w:rsid w:val="00292C87"/>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292C8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292C87"/>
    <w:rPr>
      <w:szCs w:val="24"/>
      <w:lang w:val="en-GB" w:eastAsia="en-GB"/>
    </w:rPr>
  </w:style>
  <w:style w:type="character" w:customStyle="1" w:styleId="Doc-titleJKChar">
    <w:name w:val="Doc-title_JK Char"/>
    <w:link w:val="Doc-titleJK"/>
    <w:qFormat/>
    <w:rsid w:val="00292C87"/>
    <w:rPr>
      <w:color w:val="0000FF"/>
      <w:szCs w:val="24"/>
      <w:lang w:val="en-GB" w:eastAsia="en-GB"/>
    </w:rPr>
  </w:style>
  <w:style w:type="paragraph" w:customStyle="1" w:styleId="1">
    <w:name w:val="样式 标题 1 + 小三"/>
    <w:basedOn w:val="10"/>
    <w:uiPriority w:val="99"/>
    <w:qFormat/>
    <w:rsid w:val="00292C87"/>
    <w:pPr>
      <w:numPr>
        <w:numId w:val="18"/>
      </w:numPr>
    </w:pPr>
    <w:rPr>
      <w:rFonts w:eastAsia="Times New Roman"/>
      <w:sz w:val="30"/>
      <w:szCs w:val="30"/>
      <w:lang w:eastAsia="en-GB"/>
    </w:rPr>
  </w:style>
  <w:style w:type="paragraph" w:customStyle="1" w:styleId="Normal0">
    <w:name w:val="Normal0"/>
    <w:uiPriority w:val="99"/>
    <w:qFormat/>
    <w:rsid w:val="00292C87"/>
    <w:pPr>
      <w:jc w:val="center"/>
    </w:pPr>
    <w:rPr>
      <w:rFonts w:eastAsia="宋体"/>
      <w:lang w:eastAsia="en-US"/>
    </w:rPr>
  </w:style>
  <w:style w:type="paragraph" w:customStyle="1" w:styleId="Title2">
    <w:name w:val="Title 2"/>
    <w:basedOn w:val="Normal0"/>
    <w:next w:val="aff7"/>
    <w:uiPriority w:val="99"/>
    <w:qFormat/>
    <w:rsid w:val="00292C87"/>
    <w:pPr>
      <w:spacing w:before="120" w:after="120"/>
    </w:pPr>
    <w:rPr>
      <w:rFonts w:ascii="Book Antiqua" w:hAnsi="Book Antiqua"/>
      <w:b/>
    </w:rPr>
  </w:style>
  <w:style w:type="paragraph" w:customStyle="1" w:styleId="abstract">
    <w:name w:val="abstract"/>
    <w:basedOn w:val="a2"/>
    <w:next w:val="a2"/>
    <w:uiPriority w:val="99"/>
    <w:qFormat/>
    <w:rsid w:val="00292C87"/>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a2"/>
    <w:uiPriority w:val="99"/>
    <w:qFormat/>
    <w:rsid w:val="00292C87"/>
    <w:pPr>
      <w:spacing w:before="120" w:after="0"/>
      <w:ind w:left="1170" w:right="86" w:hanging="450"/>
    </w:pPr>
    <w:rPr>
      <w:rFonts w:ascii="Times" w:hAnsi="Times"/>
      <w:color w:val="000000"/>
      <w:lang w:val="en-US" w:eastAsia="en-GB"/>
    </w:rPr>
  </w:style>
  <w:style w:type="paragraph" w:customStyle="1" w:styleId="TableText2">
    <w:name w:val="Table Text"/>
    <w:basedOn w:val="a2"/>
    <w:uiPriority w:val="99"/>
    <w:qFormat/>
    <w:rsid w:val="00292C87"/>
    <w:pPr>
      <w:keepLines/>
      <w:spacing w:after="0"/>
    </w:pPr>
    <w:rPr>
      <w:rFonts w:ascii="Book Antiqua" w:hAnsi="Book Antiqua"/>
      <w:sz w:val="16"/>
      <w:lang w:val="en-US" w:eastAsia="en-GB"/>
    </w:rPr>
  </w:style>
  <w:style w:type="paragraph" w:customStyle="1" w:styleId="CharChar1Char">
    <w:name w:val="Char Char1 Char"/>
    <w:basedOn w:val="4"/>
    <w:next w:val="a2"/>
    <w:uiPriority w:val="99"/>
    <w:qFormat/>
    <w:rsid w:val="00292C87"/>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uiPriority w:val="99"/>
    <w:qFormat/>
    <w:rsid w:val="00292C87"/>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2C87"/>
  </w:style>
  <w:style w:type="paragraph" w:customStyle="1" w:styleId="2ChapterXXStatementh22Header2l2Level2Headhea">
    <w:name w:val="样式 标题 2Chapter X.X. Statementh22Header 2l2Level 2 Headhea..."/>
    <w:basedOn w:val="2"/>
    <w:uiPriority w:val="99"/>
    <w:qFormat/>
    <w:rsid w:val="00292C87"/>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92C87"/>
    <w:pPr>
      <w:keepNext/>
      <w:widowControl w:val="0"/>
      <w:numPr>
        <w:ilvl w:val="0"/>
        <w:numId w:val="0"/>
      </w:numPr>
      <w:tabs>
        <w:tab w:val="left" w:pos="864"/>
      </w:tabs>
      <w:spacing w:beforeLines="25" w:beforeAutospacing="0" w:afterLines="25" w:after="180"/>
      <w:ind w:left="864" w:hanging="864"/>
    </w:pPr>
    <w:rPr>
      <w:rFonts w:eastAsia="黑体" w:cs="宋体"/>
      <w:kern w:val="2"/>
      <w:lang w:eastAsia="en-GB"/>
    </w:rPr>
  </w:style>
  <w:style w:type="paragraph" w:customStyle="1" w:styleId="afff8">
    <w:name w:val="图片说明"/>
    <w:basedOn w:val="a2"/>
    <w:next w:val="a2"/>
    <w:uiPriority w:val="99"/>
    <w:qFormat/>
    <w:rsid w:val="00292C87"/>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a2"/>
    <w:link w:val="TJChar"/>
    <w:qFormat/>
    <w:rsid w:val="00292C87"/>
    <w:rPr>
      <w:b/>
      <w:sz w:val="24"/>
      <w:u w:val="single"/>
      <w:lang w:eastAsia="ko-KR"/>
    </w:rPr>
  </w:style>
  <w:style w:type="character" w:customStyle="1" w:styleId="TJChar">
    <w:name w:val="TJ Char"/>
    <w:link w:val="TJ"/>
    <w:qFormat/>
    <w:rsid w:val="00292C8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92C87"/>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292C87"/>
    <w:pPr>
      <w:keepNext/>
      <w:numPr>
        <w:numId w:val="19"/>
      </w:numPr>
      <w:overflowPunct/>
      <w:autoSpaceDE/>
      <w:autoSpaceDN/>
      <w:adjustRightInd/>
      <w:spacing w:before="240" w:after="0"/>
      <w:textAlignment w:val="auto"/>
    </w:pPr>
    <w:rPr>
      <w:rFonts w:ascii="Arial" w:hAnsi="Arial"/>
      <w:b/>
      <w:sz w:val="24"/>
      <w:u w:val="single"/>
      <w:lang w:val="en-US" w:eastAsia="en-GB"/>
    </w:rPr>
  </w:style>
  <w:style w:type="paragraph" w:customStyle="1" w:styleId="no0">
    <w:name w:val="no"/>
    <w:basedOn w:val="a2"/>
    <w:uiPriority w:val="99"/>
    <w:qFormat/>
    <w:rsid w:val="00292C87"/>
    <w:pPr>
      <w:ind w:left="1135" w:hanging="851"/>
    </w:pPr>
    <w:rPr>
      <w:rFonts w:eastAsia="Calibri"/>
      <w:lang w:val="it-IT" w:eastAsia="it-IT"/>
    </w:rPr>
  </w:style>
  <w:style w:type="character" w:customStyle="1" w:styleId="TableNo0">
    <w:name w:val="Table_No Знак"/>
    <w:link w:val="TableNo"/>
    <w:qFormat/>
    <w:locked/>
    <w:rsid w:val="00292C87"/>
    <w:rPr>
      <w:rFonts w:eastAsiaTheme="minorEastAsia"/>
      <w:caps/>
      <w:lang w:val="en-GB" w:eastAsia="en-US"/>
    </w:rPr>
  </w:style>
  <w:style w:type="paragraph" w:customStyle="1" w:styleId="1115">
    <w:name w:val="修订111"/>
    <w:hidden/>
    <w:uiPriority w:val="99"/>
    <w:semiHidden/>
    <w:qFormat/>
    <w:rsid w:val="00292C87"/>
    <w:rPr>
      <w:rFonts w:eastAsia="Batang"/>
      <w:lang w:val="en-GB" w:eastAsia="en-US"/>
    </w:rPr>
  </w:style>
  <w:style w:type="paragraph" w:customStyle="1" w:styleId="Agreement">
    <w:name w:val="Agreement"/>
    <w:basedOn w:val="a2"/>
    <w:next w:val="a2"/>
    <w:uiPriority w:val="99"/>
    <w:qFormat/>
    <w:rsid w:val="00292C87"/>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92C87"/>
    <w:rPr>
      <w:rFonts w:ascii="Arial" w:hAnsi="Arial" w:cs="Arial"/>
      <w:b/>
      <w:szCs w:val="24"/>
    </w:rPr>
  </w:style>
  <w:style w:type="paragraph" w:customStyle="1" w:styleId="EmailDiscussion">
    <w:name w:val="EmailDiscussion"/>
    <w:basedOn w:val="a2"/>
    <w:next w:val="a2"/>
    <w:link w:val="EmailDiscussionChar"/>
    <w:uiPriority w:val="99"/>
    <w:qFormat/>
    <w:rsid w:val="00292C87"/>
    <w:pPr>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92C87"/>
    <w:rPr>
      <w:rFonts w:asciiTheme="minorHAnsi" w:eastAsiaTheme="minorEastAsia" w:hAnsiTheme="minorHAnsi" w:cstheme="minorBidi"/>
      <w:kern w:val="2"/>
      <w:sz w:val="18"/>
      <w:szCs w:val="18"/>
    </w:rPr>
  </w:style>
  <w:style w:type="character" w:customStyle="1" w:styleId="font11">
    <w:name w:val="font11"/>
    <w:basedOn w:val="a3"/>
    <w:qFormat/>
    <w:rsid w:val="00292C87"/>
    <w:rPr>
      <w:rFonts w:ascii="Arial" w:hAnsi="Arial" w:cs="Arial" w:hint="default"/>
      <w:color w:val="000000"/>
      <w:sz w:val="18"/>
      <w:szCs w:val="18"/>
      <w:u w:val="none"/>
      <w:vertAlign w:val="superscript"/>
    </w:rPr>
  </w:style>
  <w:style w:type="character" w:customStyle="1" w:styleId="font31">
    <w:name w:val="font31"/>
    <w:basedOn w:val="a3"/>
    <w:qFormat/>
    <w:rsid w:val="00292C87"/>
    <w:rPr>
      <w:rFonts w:ascii="Arial" w:hAnsi="Arial" w:cs="Arial" w:hint="default"/>
      <w:color w:val="000000"/>
      <w:sz w:val="18"/>
      <w:szCs w:val="18"/>
      <w:u w:val="none"/>
    </w:rPr>
  </w:style>
  <w:style w:type="character" w:customStyle="1" w:styleId="font21">
    <w:name w:val="font21"/>
    <w:basedOn w:val="a3"/>
    <w:qFormat/>
    <w:rsid w:val="00292C87"/>
    <w:rPr>
      <w:rFonts w:ascii="Arial" w:hAnsi="Arial" w:cs="Arial" w:hint="default"/>
      <w:color w:val="000000"/>
      <w:sz w:val="18"/>
      <w:szCs w:val="18"/>
      <w:u w:val="none"/>
    </w:rPr>
  </w:style>
  <w:style w:type="character" w:customStyle="1" w:styleId="font01">
    <w:name w:val="font01"/>
    <w:basedOn w:val="a3"/>
    <w:qFormat/>
    <w:rsid w:val="00292C87"/>
    <w:rPr>
      <w:rFonts w:ascii="Arial" w:hAnsi="Arial" w:cs="Arial" w:hint="default"/>
      <w:color w:val="000000"/>
      <w:sz w:val="18"/>
      <w:szCs w:val="18"/>
      <w:u w:val="none"/>
      <w:vertAlign w:val="superscript"/>
    </w:rPr>
  </w:style>
  <w:style w:type="character" w:customStyle="1" w:styleId="font51">
    <w:name w:val="font51"/>
    <w:basedOn w:val="a3"/>
    <w:qFormat/>
    <w:rsid w:val="00292C87"/>
    <w:rPr>
      <w:rFonts w:ascii="Arial" w:hAnsi="Arial" w:cs="Arial" w:hint="default"/>
      <w:color w:val="000000"/>
      <w:sz w:val="21"/>
      <w:szCs w:val="21"/>
      <w:u w:val="none"/>
    </w:rPr>
  </w:style>
  <w:style w:type="character" w:customStyle="1" w:styleId="font41">
    <w:name w:val="font41"/>
    <w:basedOn w:val="a3"/>
    <w:qFormat/>
    <w:rsid w:val="00292C87"/>
    <w:rPr>
      <w:rFonts w:ascii="Arial" w:hAnsi="Arial" w:cs="Arial" w:hint="default"/>
      <w:color w:val="000000"/>
      <w:sz w:val="18"/>
      <w:szCs w:val="18"/>
      <w:u w:val="none"/>
      <w:vertAlign w:val="superscript"/>
    </w:rPr>
  </w:style>
  <w:style w:type="character" w:customStyle="1" w:styleId="2f">
    <w:name w:val="不明显参考2"/>
    <w:uiPriority w:val="31"/>
    <w:qFormat/>
    <w:rsid w:val="00292C87"/>
    <w:rPr>
      <w:smallCaps/>
      <w:color w:val="5A5A5A"/>
    </w:rPr>
  </w:style>
  <w:style w:type="paragraph" w:customStyle="1" w:styleId="TOC2">
    <w:name w:val="TOC 标题2"/>
    <w:basedOn w:val="10"/>
    <w:next w:val="a2"/>
    <w:uiPriority w:val="39"/>
    <w:unhideWhenUsed/>
    <w:qFormat/>
    <w:rsid w:val="00292C87"/>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0">
    <w:name w:val="网格型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2C87"/>
    <w:rPr>
      <w:lang w:eastAsia="en-US"/>
    </w:rPr>
    <w:tblPr/>
  </w:style>
  <w:style w:type="table" w:customStyle="1" w:styleId="Tabellengitternetz1112">
    <w:name w:val="Tabellengitternetz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92C87"/>
    <w:rPr>
      <w:b/>
      <w:bCs/>
      <w:i/>
      <w:iCs/>
      <w:color w:val="4F81BD"/>
    </w:rPr>
  </w:style>
  <w:style w:type="table" w:customStyle="1" w:styleId="231">
    <w:name w:val="古典型 2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92C87"/>
    <w:rPr>
      <w:rFonts w:eastAsia="Batang"/>
      <w:lang w:val="en-GB" w:eastAsia="en-US"/>
    </w:rPr>
  </w:style>
  <w:style w:type="table" w:styleId="1f4">
    <w:name w:val="Table Grid 1"/>
    <w:basedOn w:val="a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2C87"/>
    <w:tblPr/>
  </w:style>
  <w:style w:type="table" w:customStyle="1" w:styleId="TableGrid84">
    <w:name w:val="Table Grid84"/>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92C87"/>
    <w:pPr>
      <w:spacing w:after="160" w:line="259" w:lineRule="auto"/>
    </w:pPr>
    <w:rPr>
      <w:rFonts w:eastAsia="宋体"/>
      <w:lang w:val="en-GB" w:eastAsia="en-US"/>
    </w:rPr>
  </w:style>
  <w:style w:type="character" w:customStyle="1" w:styleId="SubtleReference1">
    <w:name w:val="Subtle Reference1"/>
    <w:uiPriority w:val="31"/>
    <w:qFormat/>
    <w:rsid w:val="00292C87"/>
    <w:rPr>
      <w:smallCaps/>
      <w:color w:val="C0504D"/>
      <w:u w:val="single"/>
    </w:rPr>
  </w:style>
  <w:style w:type="table" w:customStyle="1" w:styleId="417">
    <w:name w:val="无格式表格 4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2C87"/>
    <w:rPr>
      <w:rFonts w:ascii="Arial" w:hAnsi="Arial"/>
      <w:lang w:val="en-GB" w:eastAsia="en-US" w:bidi="ar-SA"/>
    </w:rPr>
  </w:style>
  <w:style w:type="character" w:customStyle="1" w:styleId="p1">
    <w:name w:val="p1"/>
    <w:qFormat/>
    <w:rsid w:val="00292C87"/>
  </w:style>
  <w:style w:type="character" w:customStyle="1" w:styleId="e-031">
    <w:name w:val="e-031"/>
    <w:qFormat/>
    <w:rsid w:val="00292C87"/>
    <w:rPr>
      <w:i/>
      <w:iCs/>
    </w:rPr>
  </w:style>
  <w:style w:type="character" w:customStyle="1" w:styleId="hps">
    <w:name w:val="hps"/>
    <w:qFormat/>
    <w:rsid w:val="00292C87"/>
  </w:style>
  <w:style w:type="character" w:customStyle="1" w:styleId="IntenseEmphasis1">
    <w:name w:val="Intense Emphasis1"/>
    <w:basedOn w:val="a3"/>
    <w:uiPriority w:val="21"/>
    <w:qFormat/>
    <w:rsid w:val="00292C87"/>
    <w:rPr>
      <w:b/>
      <w:bCs/>
      <w:i/>
      <w:iCs/>
      <w:color w:val="4F81BD"/>
    </w:rPr>
  </w:style>
  <w:style w:type="character" w:customStyle="1" w:styleId="EditorsNoteChar1">
    <w:name w:val="Editor's Note Char1"/>
    <w:qFormat/>
    <w:rsid w:val="00292C87"/>
    <w:rPr>
      <w:rFonts w:ascii="Times New Roman" w:hAnsi="Times New Roman"/>
      <w:color w:val="FF0000"/>
      <w:lang w:val="en-GB" w:eastAsia="en-US"/>
    </w:rPr>
  </w:style>
  <w:style w:type="character" w:customStyle="1" w:styleId="TAHChar">
    <w:name w:val="TAH Char"/>
    <w:qFormat/>
    <w:locked/>
    <w:rsid w:val="00292C87"/>
    <w:rPr>
      <w:rFonts w:ascii="Arial" w:hAnsi="Arial" w:cs="Arial"/>
      <w:b/>
      <w:sz w:val="18"/>
      <w:lang w:val="en-GB"/>
    </w:rPr>
  </w:style>
  <w:style w:type="character" w:customStyle="1" w:styleId="IntenseEmphasis2">
    <w:name w:val="Intense Emphasis2"/>
    <w:uiPriority w:val="21"/>
    <w:qFormat/>
    <w:rsid w:val="00292C87"/>
    <w:rPr>
      <w:b/>
      <w:bCs/>
      <w:i/>
      <w:iCs/>
      <w:color w:val="4F81BD"/>
    </w:rPr>
  </w:style>
  <w:style w:type="paragraph" w:customStyle="1" w:styleId="TOCHeading1">
    <w:name w:val="TOC Heading1"/>
    <w:basedOn w:val="10"/>
    <w:next w:val="a2"/>
    <w:uiPriority w:val="39"/>
    <w:unhideWhenUsed/>
    <w:qFormat/>
    <w:rsid w:val="00292C87"/>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92C87"/>
  </w:style>
  <w:style w:type="character" w:customStyle="1" w:styleId="search-word-mail">
    <w:name w:val="search-word-mail"/>
    <w:qFormat/>
    <w:rsid w:val="00292C87"/>
  </w:style>
  <w:style w:type="character" w:customStyle="1" w:styleId="Char13">
    <w:name w:val="脚注文本 Char1"/>
    <w:aliases w:val="footnote text41 Char1"/>
    <w:basedOn w:val="a3"/>
    <w:semiHidden/>
    <w:qFormat/>
    <w:rsid w:val="00292C87"/>
    <w:rPr>
      <w:rFonts w:ascii="Times New Roman" w:eastAsia="Times New Roman" w:hAnsi="Times New Roman"/>
      <w:sz w:val="18"/>
      <w:szCs w:val="18"/>
      <w:lang w:val="en-GB" w:eastAsia="en-GB"/>
    </w:rPr>
  </w:style>
  <w:style w:type="character" w:customStyle="1" w:styleId="1f5">
    <w:name w:val="未处理的提及1"/>
    <w:basedOn w:val="a3"/>
    <w:uiPriority w:val="99"/>
    <w:semiHidden/>
    <w:qFormat/>
    <w:rsid w:val="00292C87"/>
    <w:rPr>
      <w:color w:val="605E5C"/>
      <w:shd w:val="clear" w:color="auto" w:fill="E1DFDD"/>
    </w:rPr>
  </w:style>
  <w:style w:type="character" w:customStyle="1" w:styleId="afff9">
    <w:name w:val="首标题"/>
    <w:qFormat/>
    <w:rsid w:val="00292C87"/>
    <w:rPr>
      <w:rFonts w:ascii="Arial" w:eastAsia="宋体" w:hAnsi="Arial"/>
      <w:sz w:val="24"/>
      <w:lang w:val="en-US" w:eastAsia="zh-CN" w:bidi="ar-SA"/>
    </w:rPr>
  </w:style>
  <w:style w:type="character" w:customStyle="1" w:styleId="B1Car">
    <w:name w:val="B1+ Car"/>
    <w:link w:val="B1"/>
    <w:uiPriority w:val="99"/>
    <w:qFormat/>
    <w:rsid w:val="00292C87"/>
    <w:rPr>
      <w:rFonts w:eastAsia="Malgun Gothic"/>
      <w:lang w:val="en-GB" w:eastAsia="en-US"/>
    </w:rPr>
  </w:style>
  <w:style w:type="character" w:customStyle="1" w:styleId="HeaderChar1">
    <w:name w:val="Header Char1"/>
    <w:basedOn w:val="a3"/>
    <w:semiHidden/>
    <w:qFormat/>
    <w:rsid w:val="00292C87"/>
    <w:rPr>
      <w:rFonts w:ascii="Times New Roman" w:hAnsi="Times New Roman"/>
      <w:lang w:val="en-GB" w:eastAsia="en-US"/>
    </w:rPr>
  </w:style>
  <w:style w:type="character" w:customStyle="1" w:styleId="UnresolvedMention4">
    <w:name w:val="Unresolved Mention4"/>
    <w:basedOn w:val="a3"/>
    <w:uiPriority w:val="99"/>
    <w:unhideWhenUsed/>
    <w:qFormat/>
    <w:rsid w:val="00292C87"/>
    <w:rPr>
      <w:color w:val="605E5C"/>
      <w:shd w:val="clear" w:color="auto" w:fill="E1DFDD"/>
    </w:rPr>
  </w:style>
  <w:style w:type="paragraph" w:customStyle="1" w:styleId="Style86">
    <w:name w:val="_Style 86"/>
    <w:uiPriority w:val="99"/>
    <w:semiHidden/>
    <w:qFormat/>
    <w:rsid w:val="00292C87"/>
    <w:pPr>
      <w:spacing w:after="160" w:line="259" w:lineRule="auto"/>
    </w:pPr>
    <w:rPr>
      <w:lang w:val="en-GB" w:eastAsia="en-US"/>
    </w:rPr>
  </w:style>
  <w:style w:type="table" w:styleId="afffa">
    <w:name w:val="Table Elegant"/>
    <w:basedOn w:val="a4"/>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2C87"/>
    <w:rPr>
      <w:lang w:eastAsia="en-US"/>
    </w:rPr>
    <w:tblPr/>
  </w:style>
  <w:style w:type="table" w:customStyle="1" w:styleId="TableGrid58">
    <w:name w:val="Table Grid58"/>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2C87"/>
    <w:rPr>
      <w:lang w:eastAsia="en-US"/>
    </w:rPr>
    <w:tblPr/>
  </w:style>
  <w:style w:type="table" w:customStyle="1" w:styleId="TableGrid515">
    <w:name w:val="Table Grid51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92C87"/>
  </w:style>
  <w:style w:type="table" w:customStyle="1" w:styleId="TableGrid105">
    <w:name w:val="Table Grid10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92C87"/>
  </w:style>
  <w:style w:type="numbering" w:customStyle="1" w:styleId="1510">
    <w:name w:val="无列表151"/>
    <w:next w:val="a5"/>
    <w:semiHidden/>
    <w:rsid w:val="00292C87"/>
  </w:style>
  <w:style w:type="numbering" w:customStyle="1" w:styleId="1511">
    <w:name w:val="リストなし151"/>
    <w:next w:val="a5"/>
    <w:uiPriority w:val="99"/>
    <w:semiHidden/>
    <w:unhideWhenUsed/>
    <w:rsid w:val="00292C87"/>
  </w:style>
  <w:style w:type="table" w:customStyle="1" w:styleId="2210">
    <w:name w:val="古典型 2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92C87"/>
  </w:style>
  <w:style w:type="numbering" w:customStyle="1" w:styleId="1151">
    <w:name w:val="无列表1151"/>
    <w:next w:val="a5"/>
    <w:semiHidden/>
    <w:rsid w:val="00292C87"/>
  </w:style>
  <w:style w:type="numbering" w:customStyle="1" w:styleId="11411">
    <w:name w:val="リストなし1141"/>
    <w:next w:val="a5"/>
    <w:uiPriority w:val="99"/>
    <w:semiHidden/>
    <w:unhideWhenUsed/>
    <w:rsid w:val="00292C87"/>
  </w:style>
  <w:style w:type="table" w:customStyle="1" w:styleId="TableClassic2121">
    <w:name w:val="Table Classic 21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92C87"/>
  </w:style>
  <w:style w:type="numbering" w:customStyle="1" w:styleId="NoList361">
    <w:name w:val="No List361"/>
    <w:next w:val="a5"/>
    <w:uiPriority w:val="99"/>
    <w:semiHidden/>
    <w:unhideWhenUsed/>
    <w:rsid w:val="00292C87"/>
  </w:style>
  <w:style w:type="numbering" w:customStyle="1" w:styleId="NoList1151">
    <w:name w:val="No List1151"/>
    <w:next w:val="a5"/>
    <w:uiPriority w:val="99"/>
    <w:semiHidden/>
    <w:unhideWhenUsed/>
    <w:rsid w:val="00292C87"/>
  </w:style>
  <w:style w:type="numbering" w:customStyle="1" w:styleId="NoList461">
    <w:name w:val="No List461"/>
    <w:next w:val="a5"/>
    <w:uiPriority w:val="99"/>
    <w:semiHidden/>
    <w:unhideWhenUsed/>
    <w:rsid w:val="00292C87"/>
  </w:style>
  <w:style w:type="numbering" w:customStyle="1" w:styleId="NoList551">
    <w:name w:val="No List551"/>
    <w:next w:val="a5"/>
    <w:uiPriority w:val="99"/>
    <w:semiHidden/>
    <w:unhideWhenUsed/>
    <w:rsid w:val="00292C87"/>
  </w:style>
  <w:style w:type="numbering" w:customStyle="1" w:styleId="NoList11151">
    <w:name w:val="No List11151"/>
    <w:next w:val="a5"/>
    <w:uiPriority w:val="99"/>
    <w:semiHidden/>
    <w:unhideWhenUsed/>
    <w:rsid w:val="00292C87"/>
  </w:style>
  <w:style w:type="numbering" w:customStyle="1" w:styleId="NoList2151">
    <w:name w:val="No List2151"/>
    <w:next w:val="a5"/>
    <w:uiPriority w:val="99"/>
    <w:semiHidden/>
    <w:unhideWhenUsed/>
    <w:rsid w:val="00292C87"/>
  </w:style>
  <w:style w:type="numbering" w:customStyle="1" w:styleId="NoList3151">
    <w:name w:val="No List3151"/>
    <w:next w:val="a5"/>
    <w:uiPriority w:val="99"/>
    <w:semiHidden/>
    <w:unhideWhenUsed/>
    <w:rsid w:val="00292C87"/>
  </w:style>
  <w:style w:type="numbering" w:customStyle="1" w:styleId="NoList4151">
    <w:name w:val="No List4151"/>
    <w:next w:val="a5"/>
    <w:uiPriority w:val="99"/>
    <w:semiHidden/>
    <w:unhideWhenUsed/>
    <w:rsid w:val="00292C87"/>
  </w:style>
  <w:style w:type="numbering" w:customStyle="1" w:styleId="NoList651">
    <w:name w:val="No List651"/>
    <w:next w:val="a5"/>
    <w:uiPriority w:val="99"/>
    <w:semiHidden/>
    <w:unhideWhenUsed/>
    <w:rsid w:val="00292C87"/>
  </w:style>
  <w:style w:type="numbering" w:customStyle="1" w:styleId="NoList751">
    <w:name w:val="No List751"/>
    <w:next w:val="a5"/>
    <w:uiPriority w:val="99"/>
    <w:semiHidden/>
    <w:unhideWhenUsed/>
    <w:rsid w:val="00292C87"/>
  </w:style>
  <w:style w:type="numbering" w:customStyle="1" w:styleId="NoList1251">
    <w:name w:val="No List1251"/>
    <w:next w:val="a5"/>
    <w:uiPriority w:val="99"/>
    <w:semiHidden/>
    <w:unhideWhenUsed/>
    <w:rsid w:val="00292C87"/>
  </w:style>
  <w:style w:type="numbering" w:customStyle="1" w:styleId="NoList2251">
    <w:name w:val="No List2251"/>
    <w:next w:val="a5"/>
    <w:uiPriority w:val="99"/>
    <w:semiHidden/>
    <w:unhideWhenUsed/>
    <w:rsid w:val="00292C87"/>
  </w:style>
  <w:style w:type="numbering" w:customStyle="1" w:styleId="NoList3251">
    <w:name w:val="No List3251"/>
    <w:next w:val="a5"/>
    <w:uiPriority w:val="99"/>
    <w:semiHidden/>
    <w:unhideWhenUsed/>
    <w:rsid w:val="00292C87"/>
  </w:style>
  <w:style w:type="numbering" w:customStyle="1" w:styleId="NoList4241">
    <w:name w:val="No List4241"/>
    <w:next w:val="a5"/>
    <w:uiPriority w:val="99"/>
    <w:semiHidden/>
    <w:unhideWhenUsed/>
    <w:rsid w:val="00292C87"/>
  </w:style>
  <w:style w:type="numbering" w:customStyle="1" w:styleId="NoList5141">
    <w:name w:val="No List5141"/>
    <w:next w:val="a5"/>
    <w:uiPriority w:val="99"/>
    <w:semiHidden/>
    <w:unhideWhenUsed/>
    <w:rsid w:val="00292C87"/>
  </w:style>
  <w:style w:type="numbering" w:customStyle="1" w:styleId="NoList21141">
    <w:name w:val="No List21141"/>
    <w:next w:val="a5"/>
    <w:uiPriority w:val="99"/>
    <w:semiHidden/>
    <w:unhideWhenUsed/>
    <w:rsid w:val="00292C87"/>
  </w:style>
  <w:style w:type="numbering" w:customStyle="1" w:styleId="NoList31141">
    <w:name w:val="No List31141"/>
    <w:next w:val="a5"/>
    <w:uiPriority w:val="99"/>
    <w:semiHidden/>
    <w:unhideWhenUsed/>
    <w:rsid w:val="00292C87"/>
  </w:style>
  <w:style w:type="numbering" w:customStyle="1" w:styleId="NoList41141">
    <w:name w:val="No List41141"/>
    <w:next w:val="a5"/>
    <w:uiPriority w:val="99"/>
    <w:semiHidden/>
    <w:unhideWhenUsed/>
    <w:rsid w:val="00292C87"/>
  </w:style>
  <w:style w:type="numbering" w:customStyle="1" w:styleId="NoList6141">
    <w:name w:val="No List6141"/>
    <w:next w:val="a5"/>
    <w:uiPriority w:val="99"/>
    <w:semiHidden/>
    <w:unhideWhenUsed/>
    <w:rsid w:val="00292C87"/>
  </w:style>
  <w:style w:type="numbering" w:customStyle="1" w:styleId="11141">
    <w:name w:val="无列表11141"/>
    <w:next w:val="a5"/>
    <w:semiHidden/>
    <w:rsid w:val="00292C87"/>
  </w:style>
  <w:style w:type="numbering" w:customStyle="1" w:styleId="NoList111141">
    <w:name w:val="No List111141"/>
    <w:next w:val="a5"/>
    <w:uiPriority w:val="99"/>
    <w:semiHidden/>
    <w:unhideWhenUsed/>
    <w:rsid w:val="00292C87"/>
  </w:style>
  <w:style w:type="numbering" w:customStyle="1" w:styleId="NoList7141">
    <w:name w:val="No List7141"/>
    <w:next w:val="a5"/>
    <w:uiPriority w:val="99"/>
    <w:semiHidden/>
    <w:unhideWhenUsed/>
    <w:rsid w:val="00292C87"/>
  </w:style>
  <w:style w:type="numbering" w:customStyle="1" w:styleId="NoList12141">
    <w:name w:val="No List12141"/>
    <w:next w:val="a5"/>
    <w:uiPriority w:val="99"/>
    <w:semiHidden/>
    <w:unhideWhenUsed/>
    <w:rsid w:val="00292C87"/>
  </w:style>
  <w:style w:type="numbering" w:customStyle="1" w:styleId="NoList22141">
    <w:name w:val="No List22141"/>
    <w:next w:val="a5"/>
    <w:uiPriority w:val="99"/>
    <w:semiHidden/>
    <w:unhideWhenUsed/>
    <w:rsid w:val="00292C87"/>
  </w:style>
  <w:style w:type="numbering" w:customStyle="1" w:styleId="NoList32141">
    <w:name w:val="No List32141"/>
    <w:next w:val="a5"/>
    <w:uiPriority w:val="99"/>
    <w:semiHidden/>
    <w:unhideWhenUsed/>
    <w:rsid w:val="00292C87"/>
  </w:style>
  <w:style w:type="numbering" w:customStyle="1" w:styleId="NoList841">
    <w:name w:val="No List841"/>
    <w:next w:val="a5"/>
    <w:uiPriority w:val="99"/>
    <w:semiHidden/>
    <w:unhideWhenUsed/>
    <w:rsid w:val="00292C87"/>
  </w:style>
  <w:style w:type="numbering" w:customStyle="1" w:styleId="NoList941">
    <w:name w:val="No List941"/>
    <w:next w:val="a5"/>
    <w:uiPriority w:val="99"/>
    <w:semiHidden/>
    <w:unhideWhenUsed/>
    <w:rsid w:val="00292C87"/>
  </w:style>
  <w:style w:type="numbering" w:customStyle="1" w:styleId="NoList8141">
    <w:name w:val="No List8141"/>
    <w:next w:val="a5"/>
    <w:uiPriority w:val="99"/>
    <w:semiHidden/>
    <w:unhideWhenUsed/>
    <w:rsid w:val="00292C87"/>
  </w:style>
  <w:style w:type="numbering" w:customStyle="1" w:styleId="NoList9131">
    <w:name w:val="No List9131"/>
    <w:next w:val="a5"/>
    <w:uiPriority w:val="99"/>
    <w:semiHidden/>
    <w:unhideWhenUsed/>
    <w:rsid w:val="00292C87"/>
  </w:style>
  <w:style w:type="numbering" w:customStyle="1" w:styleId="LFO1941">
    <w:name w:val="LFO1941"/>
    <w:basedOn w:val="a5"/>
    <w:rsid w:val="00292C87"/>
  </w:style>
  <w:style w:type="numbering" w:customStyle="1" w:styleId="NoList1031">
    <w:name w:val="No List1031"/>
    <w:next w:val="a5"/>
    <w:uiPriority w:val="99"/>
    <w:semiHidden/>
    <w:unhideWhenUsed/>
    <w:rsid w:val="00292C87"/>
  </w:style>
  <w:style w:type="numbering" w:customStyle="1" w:styleId="LFO19131">
    <w:name w:val="LFO19131"/>
    <w:basedOn w:val="a5"/>
    <w:rsid w:val="00292C87"/>
  </w:style>
  <w:style w:type="numbering" w:customStyle="1" w:styleId="12110">
    <w:name w:val="无列表1211"/>
    <w:next w:val="a5"/>
    <w:semiHidden/>
    <w:rsid w:val="00292C87"/>
  </w:style>
  <w:style w:type="numbering" w:customStyle="1" w:styleId="12111">
    <w:name w:val="リストなし1211"/>
    <w:next w:val="a5"/>
    <w:uiPriority w:val="99"/>
    <w:semiHidden/>
    <w:unhideWhenUsed/>
    <w:rsid w:val="00292C87"/>
  </w:style>
  <w:style w:type="numbering" w:customStyle="1" w:styleId="111112">
    <w:name w:val="リストなし11111"/>
    <w:next w:val="a5"/>
    <w:uiPriority w:val="99"/>
    <w:semiHidden/>
    <w:unhideWhenUsed/>
    <w:rsid w:val="00292C87"/>
  </w:style>
  <w:style w:type="numbering" w:customStyle="1" w:styleId="NoList1311">
    <w:name w:val="No List1311"/>
    <w:next w:val="a5"/>
    <w:uiPriority w:val="99"/>
    <w:semiHidden/>
    <w:unhideWhenUsed/>
    <w:rsid w:val="00292C87"/>
  </w:style>
  <w:style w:type="numbering" w:customStyle="1" w:styleId="NoList2311">
    <w:name w:val="No List2311"/>
    <w:next w:val="a5"/>
    <w:uiPriority w:val="99"/>
    <w:semiHidden/>
    <w:unhideWhenUsed/>
    <w:rsid w:val="00292C87"/>
  </w:style>
  <w:style w:type="numbering" w:customStyle="1" w:styleId="NoList3311">
    <w:name w:val="No List3311"/>
    <w:next w:val="a5"/>
    <w:uiPriority w:val="99"/>
    <w:semiHidden/>
    <w:unhideWhenUsed/>
    <w:rsid w:val="00292C87"/>
  </w:style>
  <w:style w:type="numbering" w:customStyle="1" w:styleId="NoList4311">
    <w:name w:val="No List4311"/>
    <w:next w:val="a5"/>
    <w:uiPriority w:val="99"/>
    <w:semiHidden/>
    <w:unhideWhenUsed/>
    <w:rsid w:val="00292C87"/>
  </w:style>
  <w:style w:type="numbering" w:customStyle="1" w:styleId="NoList5211">
    <w:name w:val="No List5211"/>
    <w:next w:val="a5"/>
    <w:uiPriority w:val="99"/>
    <w:semiHidden/>
    <w:unhideWhenUsed/>
    <w:rsid w:val="00292C87"/>
  </w:style>
  <w:style w:type="numbering" w:customStyle="1" w:styleId="NoList6211">
    <w:name w:val="No List6211"/>
    <w:next w:val="a5"/>
    <w:uiPriority w:val="99"/>
    <w:semiHidden/>
    <w:unhideWhenUsed/>
    <w:rsid w:val="00292C87"/>
  </w:style>
  <w:style w:type="numbering" w:customStyle="1" w:styleId="NoList7211">
    <w:name w:val="No List7211"/>
    <w:next w:val="a5"/>
    <w:uiPriority w:val="99"/>
    <w:semiHidden/>
    <w:unhideWhenUsed/>
    <w:rsid w:val="00292C87"/>
  </w:style>
  <w:style w:type="numbering" w:customStyle="1" w:styleId="NoList11211">
    <w:name w:val="No List11211"/>
    <w:next w:val="a5"/>
    <w:uiPriority w:val="99"/>
    <w:semiHidden/>
    <w:unhideWhenUsed/>
    <w:rsid w:val="00292C87"/>
  </w:style>
  <w:style w:type="numbering" w:customStyle="1" w:styleId="NoList21211">
    <w:name w:val="No List21211"/>
    <w:next w:val="a5"/>
    <w:uiPriority w:val="99"/>
    <w:semiHidden/>
    <w:unhideWhenUsed/>
    <w:rsid w:val="00292C87"/>
  </w:style>
  <w:style w:type="numbering" w:customStyle="1" w:styleId="NoList31211">
    <w:name w:val="No List31211"/>
    <w:next w:val="a5"/>
    <w:uiPriority w:val="99"/>
    <w:semiHidden/>
    <w:unhideWhenUsed/>
    <w:rsid w:val="00292C87"/>
  </w:style>
  <w:style w:type="numbering" w:customStyle="1" w:styleId="NoList41211">
    <w:name w:val="No List41211"/>
    <w:next w:val="a5"/>
    <w:uiPriority w:val="99"/>
    <w:semiHidden/>
    <w:unhideWhenUsed/>
    <w:rsid w:val="00292C87"/>
  </w:style>
  <w:style w:type="numbering" w:customStyle="1" w:styleId="NoList51111">
    <w:name w:val="No List51111"/>
    <w:next w:val="a5"/>
    <w:uiPriority w:val="99"/>
    <w:semiHidden/>
    <w:unhideWhenUsed/>
    <w:rsid w:val="00292C87"/>
  </w:style>
  <w:style w:type="numbering" w:customStyle="1" w:styleId="NoList61111">
    <w:name w:val="No List61111"/>
    <w:next w:val="a5"/>
    <w:uiPriority w:val="99"/>
    <w:semiHidden/>
    <w:unhideWhenUsed/>
    <w:rsid w:val="00292C87"/>
  </w:style>
  <w:style w:type="numbering" w:customStyle="1" w:styleId="NoList71111">
    <w:name w:val="No List71111"/>
    <w:next w:val="a5"/>
    <w:uiPriority w:val="99"/>
    <w:semiHidden/>
    <w:unhideWhenUsed/>
    <w:rsid w:val="00292C87"/>
  </w:style>
  <w:style w:type="numbering" w:customStyle="1" w:styleId="NoList81111">
    <w:name w:val="No List81111"/>
    <w:next w:val="a5"/>
    <w:uiPriority w:val="99"/>
    <w:semiHidden/>
    <w:unhideWhenUsed/>
    <w:rsid w:val="00292C87"/>
  </w:style>
  <w:style w:type="numbering" w:customStyle="1" w:styleId="NoList12211">
    <w:name w:val="No List12211"/>
    <w:next w:val="a5"/>
    <w:uiPriority w:val="99"/>
    <w:semiHidden/>
    <w:rsid w:val="00292C87"/>
  </w:style>
  <w:style w:type="numbering" w:customStyle="1" w:styleId="NoList111211">
    <w:name w:val="No List111211"/>
    <w:next w:val="a5"/>
    <w:uiPriority w:val="99"/>
    <w:semiHidden/>
    <w:unhideWhenUsed/>
    <w:rsid w:val="00292C87"/>
  </w:style>
  <w:style w:type="numbering" w:customStyle="1" w:styleId="112110">
    <w:name w:val="无列表11211"/>
    <w:next w:val="a5"/>
    <w:semiHidden/>
    <w:rsid w:val="00292C87"/>
  </w:style>
  <w:style w:type="numbering" w:customStyle="1" w:styleId="NoList22211">
    <w:name w:val="No List22211"/>
    <w:next w:val="a5"/>
    <w:uiPriority w:val="99"/>
    <w:semiHidden/>
    <w:unhideWhenUsed/>
    <w:rsid w:val="00292C87"/>
  </w:style>
  <w:style w:type="numbering" w:customStyle="1" w:styleId="NoList32211">
    <w:name w:val="No List32211"/>
    <w:next w:val="a5"/>
    <w:uiPriority w:val="99"/>
    <w:semiHidden/>
    <w:unhideWhenUsed/>
    <w:rsid w:val="00292C87"/>
  </w:style>
  <w:style w:type="numbering" w:customStyle="1" w:styleId="NoList42111">
    <w:name w:val="No List42111"/>
    <w:next w:val="a5"/>
    <w:uiPriority w:val="99"/>
    <w:semiHidden/>
    <w:unhideWhenUsed/>
    <w:rsid w:val="00292C87"/>
  </w:style>
  <w:style w:type="numbering" w:customStyle="1" w:styleId="NoList211111">
    <w:name w:val="No List211111"/>
    <w:next w:val="a5"/>
    <w:uiPriority w:val="99"/>
    <w:semiHidden/>
    <w:unhideWhenUsed/>
    <w:rsid w:val="00292C87"/>
  </w:style>
  <w:style w:type="numbering" w:customStyle="1" w:styleId="NoList311111">
    <w:name w:val="No List311111"/>
    <w:next w:val="a5"/>
    <w:uiPriority w:val="99"/>
    <w:semiHidden/>
    <w:unhideWhenUsed/>
    <w:rsid w:val="00292C87"/>
  </w:style>
  <w:style w:type="numbering" w:customStyle="1" w:styleId="NoList411111">
    <w:name w:val="No List411111"/>
    <w:next w:val="a5"/>
    <w:uiPriority w:val="99"/>
    <w:semiHidden/>
    <w:unhideWhenUsed/>
    <w:rsid w:val="00292C87"/>
  </w:style>
  <w:style w:type="numbering" w:customStyle="1" w:styleId="1111111">
    <w:name w:val="无列表1111111"/>
    <w:next w:val="a5"/>
    <w:semiHidden/>
    <w:rsid w:val="00292C87"/>
  </w:style>
  <w:style w:type="numbering" w:customStyle="1" w:styleId="NoList1111111">
    <w:name w:val="No List1111111"/>
    <w:next w:val="a5"/>
    <w:uiPriority w:val="99"/>
    <w:semiHidden/>
    <w:unhideWhenUsed/>
    <w:rsid w:val="00292C87"/>
  </w:style>
  <w:style w:type="numbering" w:customStyle="1" w:styleId="NoList121111">
    <w:name w:val="No List121111"/>
    <w:next w:val="a5"/>
    <w:uiPriority w:val="99"/>
    <w:semiHidden/>
    <w:unhideWhenUsed/>
    <w:rsid w:val="00292C87"/>
  </w:style>
  <w:style w:type="numbering" w:customStyle="1" w:styleId="NoList221111">
    <w:name w:val="No List221111"/>
    <w:next w:val="a5"/>
    <w:uiPriority w:val="99"/>
    <w:semiHidden/>
    <w:unhideWhenUsed/>
    <w:rsid w:val="00292C87"/>
  </w:style>
  <w:style w:type="numbering" w:customStyle="1" w:styleId="NoList321111">
    <w:name w:val="No List321111"/>
    <w:next w:val="a5"/>
    <w:uiPriority w:val="99"/>
    <w:semiHidden/>
    <w:unhideWhenUsed/>
    <w:rsid w:val="00292C87"/>
  </w:style>
  <w:style w:type="numbering" w:customStyle="1" w:styleId="NoList1411">
    <w:name w:val="No List1411"/>
    <w:next w:val="a5"/>
    <w:uiPriority w:val="99"/>
    <w:semiHidden/>
    <w:unhideWhenUsed/>
    <w:rsid w:val="00292C87"/>
  </w:style>
  <w:style w:type="numbering" w:customStyle="1" w:styleId="NoList1511">
    <w:name w:val="No List1511"/>
    <w:next w:val="a5"/>
    <w:uiPriority w:val="99"/>
    <w:semiHidden/>
    <w:unhideWhenUsed/>
    <w:rsid w:val="00292C87"/>
  </w:style>
  <w:style w:type="numbering" w:customStyle="1" w:styleId="NoList2411">
    <w:name w:val="No List2411"/>
    <w:next w:val="a5"/>
    <w:uiPriority w:val="99"/>
    <w:semiHidden/>
    <w:unhideWhenUsed/>
    <w:rsid w:val="00292C87"/>
  </w:style>
  <w:style w:type="numbering" w:customStyle="1" w:styleId="NoList3411">
    <w:name w:val="No List3411"/>
    <w:next w:val="a5"/>
    <w:uiPriority w:val="99"/>
    <w:semiHidden/>
    <w:unhideWhenUsed/>
    <w:rsid w:val="00292C87"/>
  </w:style>
  <w:style w:type="numbering" w:customStyle="1" w:styleId="NoList4411">
    <w:name w:val="No List4411"/>
    <w:next w:val="a5"/>
    <w:uiPriority w:val="99"/>
    <w:semiHidden/>
    <w:unhideWhenUsed/>
    <w:rsid w:val="00292C87"/>
  </w:style>
  <w:style w:type="numbering" w:customStyle="1" w:styleId="NoList5311">
    <w:name w:val="No List5311"/>
    <w:next w:val="a5"/>
    <w:uiPriority w:val="99"/>
    <w:semiHidden/>
    <w:unhideWhenUsed/>
    <w:rsid w:val="00292C87"/>
  </w:style>
  <w:style w:type="numbering" w:customStyle="1" w:styleId="NoList6311">
    <w:name w:val="No List6311"/>
    <w:next w:val="a5"/>
    <w:uiPriority w:val="99"/>
    <w:semiHidden/>
    <w:unhideWhenUsed/>
    <w:rsid w:val="00292C87"/>
  </w:style>
  <w:style w:type="numbering" w:customStyle="1" w:styleId="NoList7311">
    <w:name w:val="No List7311"/>
    <w:next w:val="a5"/>
    <w:uiPriority w:val="99"/>
    <w:semiHidden/>
    <w:unhideWhenUsed/>
    <w:rsid w:val="00292C87"/>
  </w:style>
  <w:style w:type="numbering" w:customStyle="1" w:styleId="NoList8211">
    <w:name w:val="No List8211"/>
    <w:next w:val="a5"/>
    <w:uiPriority w:val="99"/>
    <w:semiHidden/>
    <w:unhideWhenUsed/>
    <w:rsid w:val="00292C87"/>
  </w:style>
  <w:style w:type="numbering" w:customStyle="1" w:styleId="NoList9211">
    <w:name w:val="No List9211"/>
    <w:next w:val="a5"/>
    <w:uiPriority w:val="99"/>
    <w:semiHidden/>
    <w:unhideWhenUsed/>
    <w:rsid w:val="00292C87"/>
  </w:style>
  <w:style w:type="numbering" w:customStyle="1" w:styleId="NoList11311">
    <w:name w:val="No List11311"/>
    <w:next w:val="a5"/>
    <w:uiPriority w:val="99"/>
    <w:semiHidden/>
    <w:unhideWhenUsed/>
    <w:rsid w:val="00292C87"/>
  </w:style>
  <w:style w:type="numbering" w:customStyle="1" w:styleId="NoList21311">
    <w:name w:val="No List21311"/>
    <w:next w:val="a5"/>
    <w:uiPriority w:val="99"/>
    <w:semiHidden/>
    <w:unhideWhenUsed/>
    <w:rsid w:val="00292C87"/>
  </w:style>
  <w:style w:type="numbering" w:customStyle="1" w:styleId="NoList31311">
    <w:name w:val="No List31311"/>
    <w:next w:val="a5"/>
    <w:uiPriority w:val="99"/>
    <w:semiHidden/>
    <w:unhideWhenUsed/>
    <w:rsid w:val="00292C87"/>
  </w:style>
  <w:style w:type="numbering" w:customStyle="1" w:styleId="NoList41311">
    <w:name w:val="No List41311"/>
    <w:next w:val="a5"/>
    <w:uiPriority w:val="99"/>
    <w:semiHidden/>
    <w:unhideWhenUsed/>
    <w:rsid w:val="00292C87"/>
  </w:style>
  <w:style w:type="numbering" w:customStyle="1" w:styleId="NoList51211">
    <w:name w:val="No List51211"/>
    <w:next w:val="a5"/>
    <w:uiPriority w:val="99"/>
    <w:semiHidden/>
    <w:unhideWhenUsed/>
    <w:rsid w:val="00292C87"/>
  </w:style>
  <w:style w:type="numbering" w:customStyle="1" w:styleId="NoList61211">
    <w:name w:val="No List61211"/>
    <w:next w:val="a5"/>
    <w:uiPriority w:val="99"/>
    <w:semiHidden/>
    <w:unhideWhenUsed/>
    <w:rsid w:val="00292C87"/>
  </w:style>
  <w:style w:type="numbering" w:customStyle="1" w:styleId="NoList71211">
    <w:name w:val="No List71211"/>
    <w:next w:val="a5"/>
    <w:uiPriority w:val="99"/>
    <w:semiHidden/>
    <w:unhideWhenUsed/>
    <w:rsid w:val="00292C87"/>
  </w:style>
  <w:style w:type="numbering" w:customStyle="1" w:styleId="NoList81211">
    <w:name w:val="No List81211"/>
    <w:next w:val="a5"/>
    <w:uiPriority w:val="99"/>
    <w:semiHidden/>
    <w:unhideWhenUsed/>
    <w:rsid w:val="00292C87"/>
  </w:style>
  <w:style w:type="numbering" w:customStyle="1" w:styleId="NoList91111">
    <w:name w:val="No List91111"/>
    <w:next w:val="a5"/>
    <w:uiPriority w:val="99"/>
    <w:semiHidden/>
    <w:unhideWhenUsed/>
    <w:rsid w:val="00292C87"/>
  </w:style>
  <w:style w:type="numbering" w:customStyle="1" w:styleId="LFO19211">
    <w:name w:val="LFO19211"/>
    <w:basedOn w:val="a5"/>
    <w:rsid w:val="00292C87"/>
  </w:style>
  <w:style w:type="numbering" w:customStyle="1" w:styleId="NoList10111">
    <w:name w:val="No List10111"/>
    <w:next w:val="a5"/>
    <w:uiPriority w:val="99"/>
    <w:semiHidden/>
    <w:unhideWhenUsed/>
    <w:rsid w:val="00292C87"/>
  </w:style>
  <w:style w:type="numbering" w:customStyle="1" w:styleId="LFO191111">
    <w:name w:val="LFO191111"/>
    <w:basedOn w:val="a5"/>
    <w:rsid w:val="00292C87"/>
  </w:style>
  <w:style w:type="numbering" w:customStyle="1" w:styleId="NoList12311">
    <w:name w:val="No List12311"/>
    <w:next w:val="a5"/>
    <w:uiPriority w:val="99"/>
    <w:semiHidden/>
    <w:rsid w:val="00292C87"/>
  </w:style>
  <w:style w:type="numbering" w:customStyle="1" w:styleId="NoList111311">
    <w:name w:val="No List111311"/>
    <w:next w:val="a5"/>
    <w:uiPriority w:val="99"/>
    <w:semiHidden/>
    <w:unhideWhenUsed/>
    <w:rsid w:val="00292C87"/>
  </w:style>
  <w:style w:type="numbering" w:customStyle="1" w:styleId="13110">
    <w:name w:val="无列表1311"/>
    <w:next w:val="a5"/>
    <w:semiHidden/>
    <w:rsid w:val="00292C87"/>
  </w:style>
  <w:style w:type="numbering" w:customStyle="1" w:styleId="13111">
    <w:name w:val="リストなし1311"/>
    <w:next w:val="a5"/>
    <w:uiPriority w:val="99"/>
    <w:semiHidden/>
    <w:unhideWhenUsed/>
    <w:rsid w:val="00292C87"/>
  </w:style>
  <w:style w:type="numbering" w:customStyle="1" w:styleId="113110">
    <w:name w:val="无列表11311"/>
    <w:next w:val="a5"/>
    <w:semiHidden/>
    <w:rsid w:val="00292C87"/>
  </w:style>
  <w:style w:type="numbering" w:customStyle="1" w:styleId="112111">
    <w:name w:val="リストなし11211"/>
    <w:next w:val="a5"/>
    <w:uiPriority w:val="99"/>
    <w:semiHidden/>
    <w:unhideWhenUsed/>
    <w:rsid w:val="00292C87"/>
  </w:style>
  <w:style w:type="numbering" w:customStyle="1" w:styleId="NoList22311">
    <w:name w:val="No List22311"/>
    <w:next w:val="a5"/>
    <w:uiPriority w:val="99"/>
    <w:semiHidden/>
    <w:unhideWhenUsed/>
    <w:rsid w:val="00292C87"/>
  </w:style>
  <w:style w:type="numbering" w:customStyle="1" w:styleId="NoList32311">
    <w:name w:val="No List32311"/>
    <w:next w:val="a5"/>
    <w:uiPriority w:val="99"/>
    <w:semiHidden/>
    <w:unhideWhenUsed/>
    <w:rsid w:val="00292C87"/>
  </w:style>
  <w:style w:type="numbering" w:customStyle="1" w:styleId="NoList42211">
    <w:name w:val="No List42211"/>
    <w:next w:val="a5"/>
    <w:uiPriority w:val="99"/>
    <w:semiHidden/>
    <w:unhideWhenUsed/>
    <w:rsid w:val="00292C87"/>
  </w:style>
  <w:style w:type="numbering" w:customStyle="1" w:styleId="NoList211211">
    <w:name w:val="No List211211"/>
    <w:next w:val="a5"/>
    <w:uiPriority w:val="99"/>
    <w:semiHidden/>
    <w:unhideWhenUsed/>
    <w:rsid w:val="00292C87"/>
  </w:style>
  <w:style w:type="numbering" w:customStyle="1" w:styleId="NoList311211">
    <w:name w:val="No List311211"/>
    <w:next w:val="a5"/>
    <w:uiPriority w:val="99"/>
    <w:semiHidden/>
    <w:unhideWhenUsed/>
    <w:rsid w:val="00292C87"/>
  </w:style>
  <w:style w:type="numbering" w:customStyle="1" w:styleId="NoList411211">
    <w:name w:val="No List411211"/>
    <w:next w:val="a5"/>
    <w:uiPriority w:val="99"/>
    <w:semiHidden/>
    <w:unhideWhenUsed/>
    <w:rsid w:val="00292C87"/>
  </w:style>
  <w:style w:type="numbering" w:customStyle="1" w:styleId="111211">
    <w:name w:val="无列表111211"/>
    <w:next w:val="a5"/>
    <w:semiHidden/>
    <w:rsid w:val="00292C87"/>
  </w:style>
  <w:style w:type="numbering" w:customStyle="1" w:styleId="NoList1111211">
    <w:name w:val="No List1111211"/>
    <w:next w:val="a5"/>
    <w:uiPriority w:val="99"/>
    <w:semiHidden/>
    <w:unhideWhenUsed/>
    <w:rsid w:val="00292C87"/>
  </w:style>
  <w:style w:type="numbering" w:customStyle="1" w:styleId="NoList121211">
    <w:name w:val="No List121211"/>
    <w:next w:val="a5"/>
    <w:uiPriority w:val="99"/>
    <w:semiHidden/>
    <w:unhideWhenUsed/>
    <w:rsid w:val="00292C87"/>
  </w:style>
  <w:style w:type="numbering" w:customStyle="1" w:styleId="NoList221211">
    <w:name w:val="No List221211"/>
    <w:next w:val="a5"/>
    <w:uiPriority w:val="99"/>
    <w:semiHidden/>
    <w:unhideWhenUsed/>
    <w:rsid w:val="00292C87"/>
  </w:style>
  <w:style w:type="numbering" w:customStyle="1" w:styleId="NoList321211">
    <w:name w:val="No List321211"/>
    <w:next w:val="a5"/>
    <w:uiPriority w:val="99"/>
    <w:semiHidden/>
    <w:unhideWhenUsed/>
    <w:rsid w:val="00292C87"/>
  </w:style>
  <w:style w:type="numbering" w:customStyle="1" w:styleId="NoList1611">
    <w:name w:val="No List1611"/>
    <w:next w:val="a5"/>
    <w:uiPriority w:val="99"/>
    <w:semiHidden/>
    <w:unhideWhenUsed/>
    <w:rsid w:val="00292C87"/>
  </w:style>
  <w:style w:type="numbering" w:customStyle="1" w:styleId="NoList1711">
    <w:name w:val="No List1711"/>
    <w:next w:val="a5"/>
    <w:uiPriority w:val="99"/>
    <w:semiHidden/>
    <w:unhideWhenUsed/>
    <w:rsid w:val="00292C87"/>
  </w:style>
  <w:style w:type="numbering" w:customStyle="1" w:styleId="NoList2511">
    <w:name w:val="No List2511"/>
    <w:next w:val="a5"/>
    <w:uiPriority w:val="99"/>
    <w:semiHidden/>
    <w:unhideWhenUsed/>
    <w:rsid w:val="00292C87"/>
  </w:style>
  <w:style w:type="numbering" w:customStyle="1" w:styleId="NoList3511">
    <w:name w:val="No List3511"/>
    <w:next w:val="a5"/>
    <w:uiPriority w:val="99"/>
    <w:semiHidden/>
    <w:unhideWhenUsed/>
    <w:rsid w:val="00292C87"/>
  </w:style>
  <w:style w:type="numbering" w:customStyle="1" w:styleId="NoList4511">
    <w:name w:val="No List4511"/>
    <w:next w:val="a5"/>
    <w:uiPriority w:val="99"/>
    <w:semiHidden/>
    <w:unhideWhenUsed/>
    <w:rsid w:val="00292C87"/>
  </w:style>
  <w:style w:type="numbering" w:customStyle="1" w:styleId="NoList5411">
    <w:name w:val="No List5411"/>
    <w:next w:val="a5"/>
    <w:uiPriority w:val="99"/>
    <w:semiHidden/>
    <w:unhideWhenUsed/>
    <w:rsid w:val="00292C87"/>
  </w:style>
  <w:style w:type="numbering" w:customStyle="1" w:styleId="NoList6411">
    <w:name w:val="No List6411"/>
    <w:next w:val="a5"/>
    <w:uiPriority w:val="99"/>
    <w:semiHidden/>
    <w:unhideWhenUsed/>
    <w:rsid w:val="00292C87"/>
  </w:style>
  <w:style w:type="numbering" w:customStyle="1" w:styleId="NoList7411">
    <w:name w:val="No List7411"/>
    <w:next w:val="a5"/>
    <w:uiPriority w:val="99"/>
    <w:semiHidden/>
    <w:unhideWhenUsed/>
    <w:rsid w:val="00292C87"/>
  </w:style>
  <w:style w:type="numbering" w:customStyle="1" w:styleId="NoList8311">
    <w:name w:val="No List8311"/>
    <w:next w:val="a5"/>
    <w:uiPriority w:val="99"/>
    <w:semiHidden/>
    <w:unhideWhenUsed/>
    <w:rsid w:val="00292C87"/>
  </w:style>
  <w:style w:type="numbering" w:customStyle="1" w:styleId="NoList9311">
    <w:name w:val="No List9311"/>
    <w:next w:val="a5"/>
    <w:uiPriority w:val="99"/>
    <w:semiHidden/>
    <w:unhideWhenUsed/>
    <w:rsid w:val="00292C87"/>
  </w:style>
  <w:style w:type="numbering" w:customStyle="1" w:styleId="NoList11411">
    <w:name w:val="No List11411"/>
    <w:next w:val="a5"/>
    <w:uiPriority w:val="99"/>
    <w:semiHidden/>
    <w:unhideWhenUsed/>
    <w:rsid w:val="00292C87"/>
  </w:style>
  <w:style w:type="numbering" w:customStyle="1" w:styleId="NoList21411">
    <w:name w:val="No List21411"/>
    <w:next w:val="a5"/>
    <w:uiPriority w:val="99"/>
    <w:semiHidden/>
    <w:unhideWhenUsed/>
    <w:rsid w:val="00292C87"/>
  </w:style>
  <w:style w:type="numbering" w:customStyle="1" w:styleId="NoList31411">
    <w:name w:val="No List31411"/>
    <w:next w:val="a5"/>
    <w:uiPriority w:val="99"/>
    <w:semiHidden/>
    <w:unhideWhenUsed/>
    <w:rsid w:val="00292C87"/>
  </w:style>
  <w:style w:type="numbering" w:customStyle="1" w:styleId="NoList41411">
    <w:name w:val="No List41411"/>
    <w:next w:val="a5"/>
    <w:uiPriority w:val="99"/>
    <w:semiHidden/>
    <w:unhideWhenUsed/>
    <w:rsid w:val="00292C87"/>
  </w:style>
  <w:style w:type="numbering" w:customStyle="1" w:styleId="NoList51311">
    <w:name w:val="No List51311"/>
    <w:next w:val="a5"/>
    <w:uiPriority w:val="99"/>
    <w:semiHidden/>
    <w:unhideWhenUsed/>
    <w:rsid w:val="00292C87"/>
  </w:style>
  <w:style w:type="numbering" w:customStyle="1" w:styleId="NoList61311">
    <w:name w:val="No List61311"/>
    <w:next w:val="a5"/>
    <w:uiPriority w:val="99"/>
    <w:semiHidden/>
    <w:unhideWhenUsed/>
    <w:rsid w:val="00292C87"/>
  </w:style>
  <w:style w:type="numbering" w:customStyle="1" w:styleId="NoList71311">
    <w:name w:val="No List71311"/>
    <w:next w:val="a5"/>
    <w:uiPriority w:val="99"/>
    <w:semiHidden/>
    <w:unhideWhenUsed/>
    <w:rsid w:val="00292C87"/>
  </w:style>
  <w:style w:type="numbering" w:customStyle="1" w:styleId="NoList81311">
    <w:name w:val="No List81311"/>
    <w:next w:val="a5"/>
    <w:uiPriority w:val="99"/>
    <w:semiHidden/>
    <w:unhideWhenUsed/>
    <w:rsid w:val="00292C87"/>
  </w:style>
  <w:style w:type="numbering" w:customStyle="1" w:styleId="NoList91211">
    <w:name w:val="No List91211"/>
    <w:next w:val="a5"/>
    <w:uiPriority w:val="99"/>
    <w:semiHidden/>
    <w:unhideWhenUsed/>
    <w:rsid w:val="00292C87"/>
  </w:style>
  <w:style w:type="numbering" w:customStyle="1" w:styleId="LFO19311">
    <w:name w:val="LFO19311"/>
    <w:basedOn w:val="a5"/>
    <w:rsid w:val="00292C87"/>
  </w:style>
  <w:style w:type="numbering" w:customStyle="1" w:styleId="NoList10211">
    <w:name w:val="No List10211"/>
    <w:next w:val="a5"/>
    <w:uiPriority w:val="99"/>
    <w:semiHidden/>
    <w:unhideWhenUsed/>
    <w:rsid w:val="00292C87"/>
  </w:style>
  <w:style w:type="numbering" w:customStyle="1" w:styleId="LFO191211">
    <w:name w:val="LFO191211"/>
    <w:basedOn w:val="a5"/>
    <w:rsid w:val="00292C87"/>
  </w:style>
  <w:style w:type="numbering" w:customStyle="1" w:styleId="NoList12411">
    <w:name w:val="No List12411"/>
    <w:next w:val="a5"/>
    <w:uiPriority w:val="99"/>
    <w:semiHidden/>
    <w:rsid w:val="00292C87"/>
  </w:style>
  <w:style w:type="numbering" w:customStyle="1" w:styleId="NoList111411">
    <w:name w:val="No List111411"/>
    <w:next w:val="a5"/>
    <w:uiPriority w:val="99"/>
    <w:semiHidden/>
    <w:unhideWhenUsed/>
    <w:rsid w:val="00292C87"/>
  </w:style>
  <w:style w:type="numbering" w:customStyle="1" w:styleId="14110">
    <w:name w:val="无列表1411"/>
    <w:next w:val="a5"/>
    <w:semiHidden/>
    <w:rsid w:val="00292C87"/>
  </w:style>
  <w:style w:type="numbering" w:customStyle="1" w:styleId="14111">
    <w:name w:val="リストなし1411"/>
    <w:next w:val="a5"/>
    <w:uiPriority w:val="99"/>
    <w:semiHidden/>
    <w:unhideWhenUsed/>
    <w:rsid w:val="00292C87"/>
  </w:style>
  <w:style w:type="numbering" w:customStyle="1" w:styleId="114110">
    <w:name w:val="无列表11411"/>
    <w:next w:val="a5"/>
    <w:semiHidden/>
    <w:rsid w:val="00292C87"/>
  </w:style>
  <w:style w:type="numbering" w:customStyle="1" w:styleId="113111">
    <w:name w:val="リストなし11311"/>
    <w:next w:val="a5"/>
    <w:uiPriority w:val="99"/>
    <w:semiHidden/>
    <w:unhideWhenUsed/>
    <w:rsid w:val="00292C87"/>
  </w:style>
  <w:style w:type="numbering" w:customStyle="1" w:styleId="NoList22411">
    <w:name w:val="No List22411"/>
    <w:next w:val="a5"/>
    <w:uiPriority w:val="99"/>
    <w:semiHidden/>
    <w:unhideWhenUsed/>
    <w:rsid w:val="00292C87"/>
  </w:style>
  <w:style w:type="numbering" w:customStyle="1" w:styleId="NoList32411">
    <w:name w:val="No List32411"/>
    <w:next w:val="a5"/>
    <w:uiPriority w:val="99"/>
    <w:semiHidden/>
    <w:unhideWhenUsed/>
    <w:rsid w:val="00292C87"/>
  </w:style>
  <w:style w:type="numbering" w:customStyle="1" w:styleId="NoList42311">
    <w:name w:val="No List42311"/>
    <w:next w:val="a5"/>
    <w:uiPriority w:val="99"/>
    <w:semiHidden/>
    <w:unhideWhenUsed/>
    <w:rsid w:val="00292C87"/>
  </w:style>
  <w:style w:type="numbering" w:customStyle="1" w:styleId="NoList211311">
    <w:name w:val="No List211311"/>
    <w:next w:val="a5"/>
    <w:uiPriority w:val="99"/>
    <w:semiHidden/>
    <w:unhideWhenUsed/>
    <w:rsid w:val="00292C87"/>
  </w:style>
  <w:style w:type="numbering" w:customStyle="1" w:styleId="NoList311311">
    <w:name w:val="No List311311"/>
    <w:next w:val="a5"/>
    <w:uiPriority w:val="99"/>
    <w:semiHidden/>
    <w:unhideWhenUsed/>
    <w:rsid w:val="00292C87"/>
  </w:style>
  <w:style w:type="numbering" w:customStyle="1" w:styleId="NoList411311">
    <w:name w:val="No List411311"/>
    <w:next w:val="a5"/>
    <w:uiPriority w:val="99"/>
    <w:semiHidden/>
    <w:unhideWhenUsed/>
    <w:rsid w:val="00292C87"/>
  </w:style>
  <w:style w:type="numbering" w:customStyle="1" w:styleId="111311">
    <w:name w:val="无列表111311"/>
    <w:next w:val="a5"/>
    <w:semiHidden/>
    <w:rsid w:val="00292C87"/>
  </w:style>
  <w:style w:type="numbering" w:customStyle="1" w:styleId="NoList1111311">
    <w:name w:val="No List1111311"/>
    <w:next w:val="a5"/>
    <w:uiPriority w:val="99"/>
    <w:semiHidden/>
    <w:unhideWhenUsed/>
    <w:rsid w:val="00292C87"/>
  </w:style>
  <w:style w:type="numbering" w:customStyle="1" w:styleId="NoList121311">
    <w:name w:val="No List121311"/>
    <w:next w:val="a5"/>
    <w:uiPriority w:val="99"/>
    <w:semiHidden/>
    <w:unhideWhenUsed/>
    <w:rsid w:val="00292C87"/>
  </w:style>
  <w:style w:type="numbering" w:customStyle="1" w:styleId="NoList221311">
    <w:name w:val="No List221311"/>
    <w:next w:val="a5"/>
    <w:uiPriority w:val="99"/>
    <w:semiHidden/>
    <w:unhideWhenUsed/>
    <w:rsid w:val="00292C87"/>
  </w:style>
  <w:style w:type="numbering" w:customStyle="1" w:styleId="NoList321311">
    <w:name w:val="No List321311"/>
    <w:next w:val="a5"/>
    <w:uiPriority w:val="99"/>
    <w:semiHidden/>
    <w:unhideWhenUsed/>
    <w:rsid w:val="00292C87"/>
  </w:style>
  <w:style w:type="table" w:customStyle="1" w:styleId="222">
    <w:name w:val="网格型2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2C87"/>
    <w:rPr>
      <w:lang w:eastAsia="en-US"/>
    </w:rPr>
    <w:tblPr/>
  </w:style>
  <w:style w:type="table" w:customStyle="1" w:styleId="Tabellengitternetz11121">
    <w:name w:val="Tabellengitternetz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92C87"/>
  </w:style>
  <w:style w:type="table" w:customStyle="1" w:styleId="98">
    <w:name w:val="网格型9"/>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92C87"/>
  </w:style>
  <w:style w:type="table" w:customStyle="1" w:styleId="390">
    <w:name w:val="网格型3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92C87"/>
  </w:style>
  <w:style w:type="table" w:customStyle="1" w:styleId="280">
    <w:name w:val="古典型 2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92C87"/>
  </w:style>
  <w:style w:type="table" w:customStyle="1" w:styleId="TableGrid47">
    <w:name w:val="Table Grid47"/>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92C87"/>
  </w:style>
  <w:style w:type="table" w:customStyle="1" w:styleId="318">
    <w:name w:val="网格型3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92C87"/>
  </w:style>
  <w:style w:type="table" w:customStyle="1" w:styleId="TableClassic218">
    <w:name w:val="Table Classic 21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92C87"/>
  </w:style>
  <w:style w:type="numbering" w:customStyle="1" w:styleId="NoList37">
    <w:name w:val="No List37"/>
    <w:next w:val="a5"/>
    <w:uiPriority w:val="99"/>
    <w:semiHidden/>
    <w:unhideWhenUsed/>
    <w:rsid w:val="00292C87"/>
  </w:style>
  <w:style w:type="numbering" w:customStyle="1" w:styleId="NoList116">
    <w:name w:val="No List116"/>
    <w:next w:val="a5"/>
    <w:uiPriority w:val="99"/>
    <w:semiHidden/>
    <w:unhideWhenUsed/>
    <w:rsid w:val="00292C87"/>
  </w:style>
  <w:style w:type="numbering" w:customStyle="1" w:styleId="NoList47">
    <w:name w:val="No List47"/>
    <w:next w:val="a5"/>
    <w:uiPriority w:val="99"/>
    <w:semiHidden/>
    <w:unhideWhenUsed/>
    <w:rsid w:val="00292C87"/>
  </w:style>
  <w:style w:type="numbering" w:customStyle="1" w:styleId="NoList56">
    <w:name w:val="No List56"/>
    <w:next w:val="a5"/>
    <w:uiPriority w:val="99"/>
    <w:semiHidden/>
    <w:unhideWhenUsed/>
    <w:rsid w:val="00292C87"/>
  </w:style>
  <w:style w:type="numbering" w:customStyle="1" w:styleId="NoList1116">
    <w:name w:val="No List1116"/>
    <w:next w:val="a5"/>
    <w:uiPriority w:val="99"/>
    <w:semiHidden/>
    <w:unhideWhenUsed/>
    <w:rsid w:val="00292C87"/>
  </w:style>
  <w:style w:type="numbering" w:customStyle="1" w:styleId="NoList216">
    <w:name w:val="No List216"/>
    <w:next w:val="a5"/>
    <w:uiPriority w:val="99"/>
    <w:semiHidden/>
    <w:unhideWhenUsed/>
    <w:rsid w:val="00292C87"/>
  </w:style>
  <w:style w:type="numbering" w:customStyle="1" w:styleId="NoList316">
    <w:name w:val="No List316"/>
    <w:next w:val="a5"/>
    <w:uiPriority w:val="99"/>
    <w:semiHidden/>
    <w:unhideWhenUsed/>
    <w:rsid w:val="00292C87"/>
  </w:style>
  <w:style w:type="numbering" w:customStyle="1" w:styleId="NoList416">
    <w:name w:val="No List416"/>
    <w:next w:val="a5"/>
    <w:uiPriority w:val="99"/>
    <w:semiHidden/>
    <w:unhideWhenUsed/>
    <w:rsid w:val="00292C87"/>
  </w:style>
  <w:style w:type="numbering" w:customStyle="1" w:styleId="NoList66">
    <w:name w:val="No List66"/>
    <w:next w:val="a5"/>
    <w:uiPriority w:val="99"/>
    <w:semiHidden/>
    <w:unhideWhenUsed/>
    <w:rsid w:val="00292C87"/>
  </w:style>
  <w:style w:type="numbering" w:customStyle="1" w:styleId="NoList76">
    <w:name w:val="No List76"/>
    <w:next w:val="a5"/>
    <w:uiPriority w:val="99"/>
    <w:semiHidden/>
    <w:unhideWhenUsed/>
    <w:rsid w:val="00292C87"/>
  </w:style>
  <w:style w:type="table" w:customStyle="1" w:styleId="TableGrid127">
    <w:name w:val="Table Grid12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92C87"/>
  </w:style>
  <w:style w:type="table" w:customStyle="1" w:styleId="TableGrid1117">
    <w:name w:val="Table Grid11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92C87"/>
  </w:style>
  <w:style w:type="numbering" w:customStyle="1" w:styleId="NoList326">
    <w:name w:val="No List326"/>
    <w:next w:val="a5"/>
    <w:uiPriority w:val="99"/>
    <w:semiHidden/>
    <w:unhideWhenUsed/>
    <w:rsid w:val="00292C87"/>
  </w:style>
  <w:style w:type="table" w:customStyle="1" w:styleId="TableStyle14">
    <w:name w:val="Table Style14"/>
    <w:basedOn w:val="a4"/>
    <w:qFormat/>
    <w:rsid w:val="00292C87"/>
    <w:rPr>
      <w:lang w:eastAsia="en-US"/>
    </w:rPr>
    <w:tblPr/>
  </w:style>
  <w:style w:type="table" w:customStyle="1" w:styleId="TableGrid59">
    <w:name w:val="Table Grid59"/>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92C87"/>
  </w:style>
  <w:style w:type="numbering" w:customStyle="1" w:styleId="NoList515">
    <w:name w:val="No List515"/>
    <w:next w:val="a5"/>
    <w:uiPriority w:val="99"/>
    <w:semiHidden/>
    <w:unhideWhenUsed/>
    <w:rsid w:val="00292C87"/>
  </w:style>
  <w:style w:type="numbering" w:customStyle="1" w:styleId="NoList2115">
    <w:name w:val="No List2115"/>
    <w:next w:val="a5"/>
    <w:uiPriority w:val="99"/>
    <w:semiHidden/>
    <w:unhideWhenUsed/>
    <w:rsid w:val="00292C87"/>
  </w:style>
  <w:style w:type="numbering" w:customStyle="1" w:styleId="NoList3115">
    <w:name w:val="No List3115"/>
    <w:next w:val="a5"/>
    <w:uiPriority w:val="99"/>
    <w:semiHidden/>
    <w:unhideWhenUsed/>
    <w:rsid w:val="00292C87"/>
  </w:style>
  <w:style w:type="numbering" w:customStyle="1" w:styleId="NoList4115">
    <w:name w:val="No List4115"/>
    <w:next w:val="a5"/>
    <w:uiPriority w:val="99"/>
    <w:semiHidden/>
    <w:unhideWhenUsed/>
    <w:rsid w:val="00292C87"/>
  </w:style>
  <w:style w:type="numbering" w:customStyle="1" w:styleId="NoList615">
    <w:name w:val="No List615"/>
    <w:next w:val="a5"/>
    <w:uiPriority w:val="99"/>
    <w:semiHidden/>
    <w:unhideWhenUsed/>
    <w:rsid w:val="00292C87"/>
  </w:style>
  <w:style w:type="table" w:customStyle="1" w:styleId="TableGrid416">
    <w:name w:val="Table Grid416"/>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92C87"/>
  </w:style>
  <w:style w:type="numbering" w:customStyle="1" w:styleId="NoList11115">
    <w:name w:val="No List11115"/>
    <w:next w:val="a5"/>
    <w:uiPriority w:val="99"/>
    <w:semiHidden/>
    <w:unhideWhenUsed/>
    <w:rsid w:val="00292C87"/>
  </w:style>
  <w:style w:type="numbering" w:customStyle="1" w:styleId="NoList715">
    <w:name w:val="No List715"/>
    <w:next w:val="a5"/>
    <w:uiPriority w:val="99"/>
    <w:semiHidden/>
    <w:unhideWhenUsed/>
    <w:rsid w:val="00292C87"/>
  </w:style>
  <w:style w:type="table" w:customStyle="1" w:styleId="TableGrid1214">
    <w:name w:val="Table Grid12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92C87"/>
  </w:style>
  <w:style w:type="table" w:customStyle="1" w:styleId="TableGrid11114">
    <w:name w:val="Table Grid11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92C87"/>
  </w:style>
  <w:style w:type="numbering" w:customStyle="1" w:styleId="NoList3215">
    <w:name w:val="No List3215"/>
    <w:next w:val="a5"/>
    <w:uiPriority w:val="99"/>
    <w:semiHidden/>
    <w:unhideWhenUsed/>
    <w:rsid w:val="00292C87"/>
  </w:style>
  <w:style w:type="numbering" w:customStyle="1" w:styleId="NoList85">
    <w:name w:val="No List85"/>
    <w:next w:val="a5"/>
    <w:uiPriority w:val="99"/>
    <w:semiHidden/>
    <w:unhideWhenUsed/>
    <w:rsid w:val="00292C87"/>
  </w:style>
  <w:style w:type="table" w:customStyle="1" w:styleId="TableGrid718">
    <w:name w:val="Table Grid718"/>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92C87"/>
  </w:style>
  <w:style w:type="table" w:customStyle="1" w:styleId="TableGrid86">
    <w:name w:val="Table Grid86"/>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2C87"/>
    <w:rPr>
      <w:lang w:eastAsia="en-US"/>
    </w:rPr>
    <w:tblPr/>
  </w:style>
  <w:style w:type="table" w:customStyle="1" w:styleId="TableGrid516">
    <w:name w:val="Table Grid51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92C87"/>
  </w:style>
  <w:style w:type="numbering" w:customStyle="1" w:styleId="NoList914">
    <w:name w:val="No List914"/>
    <w:next w:val="a5"/>
    <w:uiPriority w:val="99"/>
    <w:semiHidden/>
    <w:unhideWhenUsed/>
    <w:rsid w:val="00292C87"/>
  </w:style>
  <w:style w:type="table" w:customStyle="1" w:styleId="TableGrid766">
    <w:name w:val="Table Grid76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92C87"/>
  </w:style>
  <w:style w:type="numbering" w:customStyle="1" w:styleId="NoList104">
    <w:name w:val="No List104"/>
    <w:next w:val="a5"/>
    <w:uiPriority w:val="99"/>
    <w:semiHidden/>
    <w:unhideWhenUsed/>
    <w:rsid w:val="00292C87"/>
  </w:style>
  <w:style w:type="numbering" w:customStyle="1" w:styleId="LFO1914">
    <w:name w:val="LFO1914"/>
    <w:basedOn w:val="a5"/>
    <w:rsid w:val="00292C87"/>
  </w:style>
  <w:style w:type="table" w:customStyle="1" w:styleId="TableGrid229">
    <w:name w:val="Table Grid229"/>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92C87"/>
  </w:style>
  <w:style w:type="table" w:customStyle="1" w:styleId="322">
    <w:name w:val="网格型32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92C87"/>
  </w:style>
  <w:style w:type="table" w:customStyle="1" w:styleId="TableClassic222">
    <w:name w:val="Table Classic 2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92C87"/>
  </w:style>
  <w:style w:type="table" w:customStyle="1" w:styleId="TableClassic2116">
    <w:name w:val="Table Classic 2116"/>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92C87"/>
  </w:style>
  <w:style w:type="numbering" w:customStyle="1" w:styleId="NoList232">
    <w:name w:val="No List232"/>
    <w:next w:val="a5"/>
    <w:uiPriority w:val="99"/>
    <w:semiHidden/>
    <w:unhideWhenUsed/>
    <w:rsid w:val="00292C87"/>
  </w:style>
  <w:style w:type="table" w:customStyle="1" w:styleId="TableGrid426">
    <w:name w:val="Table Grid42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92C87"/>
  </w:style>
  <w:style w:type="numbering" w:customStyle="1" w:styleId="NoList432">
    <w:name w:val="No List432"/>
    <w:next w:val="a5"/>
    <w:uiPriority w:val="99"/>
    <w:semiHidden/>
    <w:unhideWhenUsed/>
    <w:rsid w:val="00292C87"/>
  </w:style>
  <w:style w:type="numbering" w:customStyle="1" w:styleId="NoList522">
    <w:name w:val="No List522"/>
    <w:next w:val="a5"/>
    <w:uiPriority w:val="99"/>
    <w:semiHidden/>
    <w:unhideWhenUsed/>
    <w:rsid w:val="00292C87"/>
  </w:style>
  <w:style w:type="numbering" w:customStyle="1" w:styleId="NoList622">
    <w:name w:val="No List622"/>
    <w:next w:val="a5"/>
    <w:uiPriority w:val="99"/>
    <w:semiHidden/>
    <w:unhideWhenUsed/>
    <w:rsid w:val="00292C87"/>
  </w:style>
  <w:style w:type="numbering" w:customStyle="1" w:styleId="NoList722">
    <w:name w:val="No List722"/>
    <w:next w:val="a5"/>
    <w:uiPriority w:val="99"/>
    <w:semiHidden/>
    <w:unhideWhenUsed/>
    <w:rsid w:val="00292C87"/>
  </w:style>
  <w:style w:type="table" w:customStyle="1" w:styleId="TableGrid813">
    <w:name w:val="Table Grid81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92C87"/>
  </w:style>
  <w:style w:type="numbering" w:customStyle="1" w:styleId="NoList2122">
    <w:name w:val="No List2122"/>
    <w:next w:val="a5"/>
    <w:uiPriority w:val="99"/>
    <w:semiHidden/>
    <w:unhideWhenUsed/>
    <w:rsid w:val="00292C87"/>
  </w:style>
  <w:style w:type="table" w:customStyle="1" w:styleId="TableGrid4116">
    <w:name w:val="Table Grid411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92C87"/>
  </w:style>
  <w:style w:type="numbering" w:customStyle="1" w:styleId="NoList4122">
    <w:name w:val="No List4122"/>
    <w:next w:val="a5"/>
    <w:uiPriority w:val="99"/>
    <w:semiHidden/>
    <w:unhideWhenUsed/>
    <w:rsid w:val="00292C87"/>
  </w:style>
  <w:style w:type="numbering" w:customStyle="1" w:styleId="NoList5112">
    <w:name w:val="No List5112"/>
    <w:next w:val="a5"/>
    <w:uiPriority w:val="99"/>
    <w:semiHidden/>
    <w:unhideWhenUsed/>
    <w:rsid w:val="00292C87"/>
  </w:style>
  <w:style w:type="numbering" w:customStyle="1" w:styleId="NoList6112">
    <w:name w:val="No List6112"/>
    <w:next w:val="a5"/>
    <w:uiPriority w:val="99"/>
    <w:semiHidden/>
    <w:unhideWhenUsed/>
    <w:rsid w:val="00292C87"/>
  </w:style>
  <w:style w:type="numbering" w:customStyle="1" w:styleId="NoList7112">
    <w:name w:val="No List7112"/>
    <w:next w:val="a5"/>
    <w:uiPriority w:val="99"/>
    <w:semiHidden/>
    <w:unhideWhenUsed/>
    <w:rsid w:val="00292C87"/>
  </w:style>
  <w:style w:type="numbering" w:customStyle="1" w:styleId="NoList8112">
    <w:name w:val="No List8112"/>
    <w:next w:val="a5"/>
    <w:uiPriority w:val="99"/>
    <w:semiHidden/>
    <w:unhideWhenUsed/>
    <w:rsid w:val="00292C87"/>
  </w:style>
  <w:style w:type="table" w:customStyle="1" w:styleId="TableGrid1223">
    <w:name w:val="Table Grid122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92C87"/>
  </w:style>
  <w:style w:type="numbering" w:customStyle="1" w:styleId="NoList11122">
    <w:name w:val="No List11122"/>
    <w:next w:val="a5"/>
    <w:uiPriority w:val="99"/>
    <w:semiHidden/>
    <w:unhideWhenUsed/>
    <w:rsid w:val="00292C87"/>
  </w:style>
  <w:style w:type="table" w:customStyle="1" w:styleId="TableGrid2216">
    <w:name w:val="Table Grid2216"/>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92C87"/>
  </w:style>
  <w:style w:type="numbering" w:customStyle="1" w:styleId="NoList2222">
    <w:name w:val="No List2222"/>
    <w:next w:val="a5"/>
    <w:uiPriority w:val="99"/>
    <w:semiHidden/>
    <w:unhideWhenUsed/>
    <w:rsid w:val="00292C87"/>
  </w:style>
  <w:style w:type="numbering" w:customStyle="1" w:styleId="NoList3222">
    <w:name w:val="No List3222"/>
    <w:next w:val="a5"/>
    <w:uiPriority w:val="99"/>
    <w:semiHidden/>
    <w:unhideWhenUsed/>
    <w:rsid w:val="00292C87"/>
  </w:style>
  <w:style w:type="numbering" w:customStyle="1" w:styleId="NoList4212">
    <w:name w:val="No List4212"/>
    <w:next w:val="a5"/>
    <w:uiPriority w:val="99"/>
    <w:semiHidden/>
    <w:unhideWhenUsed/>
    <w:rsid w:val="00292C87"/>
  </w:style>
  <w:style w:type="numbering" w:customStyle="1" w:styleId="NoList21112">
    <w:name w:val="No List21112"/>
    <w:next w:val="a5"/>
    <w:uiPriority w:val="99"/>
    <w:semiHidden/>
    <w:unhideWhenUsed/>
    <w:rsid w:val="00292C87"/>
  </w:style>
  <w:style w:type="numbering" w:customStyle="1" w:styleId="NoList31112">
    <w:name w:val="No List31112"/>
    <w:next w:val="a5"/>
    <w:uiPriority w:val="99"/>
    <w:semiHidden/>
    <w:unhideWhenUsed/>
    <w:rsid w:val="00292C87"/>
  </w:style>
  <w:style w:type="numbering" w:customStyle="1" w:styleId="NoList41112">
    <w:name w:val="No List41112"/>
    <w:next w:val="a5"/>
    <w:uiPriority w:val="99"/>
    <w:semiHidden/>
    <w:unhideWhenUsed/>
    <w:rsid w:val="00292C87"/>
  </w:style>
  <w:style w:type="numbering" w:customStyle="1" w:styleId="111120">
    <w:name w:val="无列表11112"/>
    <w:next w:val="a5"/>
    <w:semiHidden/>
    <w:rsid w:val="00292C87"/>
  </w:style>
  <w:style w:type="numbering" w:customStyle="1" w:styleId="NoList111112">
    <w:name w:val="No List111112"/>
    <w:next w:val="a5"/>
    <w:uiPriority w:val="99"/>
    <w:semiHidden/>
    <w:unhideWhenUsed/>
    <w:rsid w:val="00292C87"/>
  </w:style>
  <w:style w:type="numbering" w:customStyle="1" w:styleId="NoList12112">
    <w:name w:val="No List12112"/>
    <w:next w:val="a5"/>
    <w:uiPriority w:val="99"/>
    <w:semiHidden/>
    <w:unhideWhenUsed/>
    <w:rsid w:val="00292C87"/>
  </w:style>
  <w:style w:type="numbering" w:customStyle="1" w:styleId="NoList22112">
    <w:name w:val="No List22112"/>
    <w:next w:val="a5"/>
    <w:uiPriority w:val="99"/>
    <w:semiHidden/>
    <w:unhideWhenUsed/>
    <w:rsid w:val="00292C87"/>
  </w:style>
  <w:style w:type="numbering" w:customStyle="1" w:styleId="NoList32112">
    <w:name w:val="No List32112"/>
    <w:next w:val="a5"/>
    <w:uiPriority w:val="99"/>
    <w:semiHidden/>
    <w:unhideWhenUsed/>
    <w:rsid w:val="00292C87"/>
  </w:style>
  <w:style w:type="numbering" w:customStyle="1" w:styleId="NoList142">
    <w:name w:val="No List142"/>
    <w:next w:val="a5"/>
    <w:uiPriority w:val="99"/>
    <w:semiHidden/>
    <w:unhideWhenUsed/>
    <w:rsid w:val="00292C87"/>
  </w:style>
  <w:style w:type="table" w:customStyle="1" w:styleId="TableGrid106">
    <w:name w:val="Table Grid10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92C87"/>
  </w:style>
  <w:style w:type="numbering" w:customStyle="1" w:styleId="NoList242">
    <w:name w:val="No List242"/>
    <w:next w:val="a5"/>
    <w:uiPriority w:val="99"/>
    <w:semiHidden/>
    <w:unhideWhenUsed/>
    <w:rsid w:val="00292C87"/>
  </w:style>
  <w:style w:type="table" w:customStyle="1" w:styleId="TableGrid436">
    <w:name w:val="Table Grid43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92C87"/>
  </w:style>
  <w:style w:type="table" w:customStyle="1" w:styleId="TableGrid526">
    <w:name w:val="Table Grid52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92C87"/>
  </w:style>
  <w:style w:type="table" w:customStyle="1" w:styleId="TableGrid626">
    <w:name w:val="Table Grid62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92C87"/>
  </w:style>
  <w:style w:type="numbering" w:customStyle="1" w:styleId="NoList632">
    <w:name w:val="No List632"/>
    <w:next w:val="a5"/>
    <w:uiPriority w:val="99"/>
    <w:semiHidden/>
    <w:unhideWhenUsed/>
    <w:rsid w:val="00292C87"/>
  </w:style>
  <w:style w:type="numbering" w:customStyle="1" w:styleId="NoList732">
    <w:name w:val="No List732"/>
    <w:next w:val="a5"/>
    <w:uiPriority w:val="99"/>
    <w:semiHidden/>
    <w:unhideWhenUsed/>
    <w:rsid w:val="00292C87"/>
  </w:style>
  <w:style w:type="numbering" w:customStyle="1" w:styleId="NoList822">
    <w:name w:val="No List822"/>
    <w:next w:val="a5"/>
    <w:uiPriority w:val="99"/>
    <w:semiHidden/>
    <w:unhideWhenUsed/>
    <w:rsid w:val="00292C87"/>
  </w:style>
  <w:style w:type="numbering" w:customStyle="1" w:styleId="NoList922">
    <w:name w:val="No List922"/>
    <w:next w:val="a5"/>
    <w:uiPriority w:val="99"/>
    <w:semiHidden/>
    <w:unhideWhenUsed/>
    <w:rsid w:val="00292C87"/>
  </w:style>
  <w:style w:type="table" w:customStyle="1" w:styleId="TableGrid823">
    <w:name w:val="Table Grid82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92C87"/>
  </w:style>
  <w:style w:type="numbering" w:customStyle="1" w:styleId="NoList2132">
    <w:name w:val="No List2132"/>
    <w:next w:val="a5"/>
    <w:uiPriority w:val="99"/>
    <w:semiHidden/>
    <w:unhideWhenUsed/>
    <w:rsid w:val="00292C87"/>
  </w:style>
  <w:style w:type="table" w:customStyle="1" w:styleId="TableGrid4126">
    <w:name w:val="Table Grid412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92C87"/>
  </w:style>
  <w:style w:type="numbering" w:customStyle="1" w:styleId="NoList4132">
    <w:name w:val="No List4132"/>
    <w:next w:val="a5"/>
    <w:uiPriority w:val="99"/>
    <w:semiHidden/>
    <w:unhideWhenUsed/>
    <w:rsid w:val="00292C87"/>
  </w:style>
  <w:style w:type="numbering" w:customStyle="1" w:styleId="NoList5122">
    <w:name w:val="No List5122"/>
    <w:next w:val="a5"/>
    <w:uiPriority w:val="99"/>
    <w:semiHidden/>
    <w:unhideWhenUsed/>
    <w:rsid w:val="00292C87"/>
  </w:style>
  <w:style w:type="numbering" w:customStyle="1" w:styleId="NoList6122">
    <w:name w:val="No List6122"/>
    <w:next w:val="a5"/>
    <w:uiPriority w:val="99"/>
    <w:semiHidden/>
    <w:unhideWhenUsed/>
    <w:rsid w:val="00292C87"/>
  </w:style>
  <w:style w:type="numbering" w:customStyle="1" w:styleId="NoList7122">
    <w:name w:val="No List7122"/>
    <w:next w:val="a5"/>
    <w:uiPriority w:val="99"/>
    <w:semiHidden/>
    <w:unhideWhenUsed/>
    <w:rsid w:val="00292C87"/>
  </w:style>
  <w:style w:type="numbering" w:customStyle="1" w:styleId="NoList8122">
    <w:name w:val="No List8122"/>
    <w:next w:val="a5"/>
    <w:uiPriority w:val="99"/>
    <w:semiHidden/>
    <w:unhideWhenUsed/>
    <w:rsid w:val="00292C87"/>
  </w:style>
  <w:style w:type="numbering" w:customStyle="1" w:styleId="NoList9112">
    <w:name w:val="No List9112"/>
    <w:next w:val="a5"/>
    <w:uiPriority w:val="99"/>
    <w:semiHidden/>
    <w:unhideWhenUsed/>
    <w:rsid w:val="00292C87"/>
  </w:style>
  <w:style w:type="numbering" w:customStyle="1" w:styleId="LFO1922">
    <w:name w:val="LFO1922"/>
    <w:basedOn w:val="a5"/>
    <w:rsid w:val="00292C87"/>
  </w:style>
  <w:style w:type="numbering" w:customStyle="1" w:styleId="NoList1012">
    <w:name w:val="No List1012"/>
    <w:next w:val="a5"/>
    <w:uiPriority w:val="99"/>
    <w:semiHidden/>
    <w:unhideWhenUsed/>
    <w:rsid w:val="00292C87"/>
  </w:style>
  <w:style w:type="numbering" w:customStyle="1" w:styleId="LFO19112">
    <w:name w:val="LFO19112"/>
    <w:basedOn w:val="a5"/>
    <w:rsid w:val="00292C87"/>
  </w:style>
  <w:style w:type="table" w:customStyle="1" w:styleId="TableGrid1233">
    <w:name w:val="Table Grid123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92C87"/>
  </w:style>
  <w:style w:type="numbering" w:customStyle="1" w:styleId="NoList11132">
    <w:name w:val="No List11132"/>
    <w:next w:val="a5"/>
    <w:uiPriority w:val="99"/>
    <w:semiHidden/>
    <w:unhideWhenUsed/>
    <w:rsid w:val="00292C87"/>
  </w:style>
  <w:style w:type="table" w:customStyle="1" w:styleId="TableGrid2226">
    <w:name w:val="Table Grid2226"/>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92C87"/>
  </w:style>
  <w:style w:type="numbering" w:customStyle="1" w:styleId="1321">
    <w:name w:val="リストなし132"/>
    <w:next w:val="a5"/>
    <w:uiPriority w:val="99"/>
    <w:semiHidden/>
    <w:unhideWhenUsed/>
    <w:rsid w:val="00292C87"/>
  </w:style>
  <w:style w:type="numbering" w:customStyle="1" w:styleId="1132">
    <w:name w:val="无列表1132"/>
    <w:next w:val="a5"/>
    <w:semiHidden/>
    <w:rsid w:val="00292C87"/>
  </w:style>
  <w:style w:type="numbering" w:customStyle="1" w:styleId="11220">
    <w:name w:val="リストなし1122"/>
    <w:next w:val="a5"/>
    <w:uiPriority w:val="99"/>
    <w:semiHidden/>
    <w:unhideWhenUsed/>
    <w:rsid w:val="00292C87"/>
  </w:style>
  <w:style w:type="numbering" w:customStyle="1" w:styleId="NoList2232">
    <w:name w:val="No List2232"/>
    <w:next w:val="a5"/>
    <w:uiPriority w:val="99"/>
    <w:semiHidden/>
    <w:unhideWhenUsed/>
    <w:rsid w:val="00292C87"/>
  </w:style>
  <w:style w:type="numbering" w:customStyle="1" w:styleId="NoList3232">
    <w:name w:val="No List3232"/>
    <w:next w:val="a5"/>
    <w:uiPriority w:val="99"/>
    <w:semiHidden/>
    <w:unhideWhenUsed/>
    <w:rsid w:val="00292C87"/>
  </w:style>
  <w:style w:type="numbering" w:customStyle="1" w:styleId="NoList4222">
    <w:name w:val="No List4222"/>
    <w:next w:val="a5"/>
    <w:uiPriority w:val="99"/>
    <w:semiHidden/>
    <w:unhideWhenUsed/>
    <w:rsid w:val="00292C87"/>
  </w:style>
  <w:style w:type="numbering" w:customStyle="1" w:styleId="NoList21122">
    <w:name w:val="No List21122"/>
    <w:next w:val="a5"/>
    <w:uiPriority w:val="99"/>
    <w:semiHidden/>
    <w:unhideWhenUsed/>
    <w:rsid w:val="00292C87"/>
  </w:style>
  <w:style w:type="numbering" w:customStyle="1" w:styleId="NoList31122">
    <w:name w:val="No List31122"/>
    <w:next w:val="a5"/>
    <w:uiPriority w:val="99"/>
    <w:semiHidden/>
    <w:unhideWhenUsed/>
    <w:rsid w:val="00292C87"/>
  </w:style>
  <w:style w:type="numbering" w:customStyle="1" w:styleId="NoList41122">
    <w:name w:val="No List41122"/>
    <w:next w:val="a5"/>
    <w:uiPriority w:val="99"/>
    <w:semiHidden/>
    <w:unhideWhenUsed/>
    <w:rsid w:val="00292C87"/>
  </w:style>
  <w:style w:type="numbering" w:customStyle="1" w:styleId="11122">
    <w:name w:val="无列表11122"/>
    <w:next w:val="a5"/>
    <w:semiHidden/>
    <w:rsid w:val="00292C87"/>
  </w:style>
  <w:style w:type="numbering" w:customStyle="1" w:styleId="NoList111122">
    <w:name w:val="No List111122"/>
    <w:next w:val="a5"/>
    <w:uiPriority w:val="99"/>
    <w:semiHidden/>
    <w:unhideWhenUsed/>
    <w:rsid w:val="00292C87"/>
  </w:style>
  <w:style w:type="numbering" w:customStyle="1" w:styleId="NoList12122">
    <w:name w:val="No List12122"/>
    <w:next w:val="a5"/>
    <w:uiPriority w:val="99"/>
    <w:semiHidden/>
    <w:unhideWhenUsed/>
    <w:rsid w:val="00292C87"/>
  </w:style>
  <w:style w:type="numbering" w:customStyle="1" w:styleId="NoList22122">
    <w:name w:val="No List22122"/>
    <w:next w:val="a5"/>
    <w:uiPriority w:val="99"/>
    <w:semiHidden/>
    <w:unhideWhenUsed/>
    <w:rsid w:val="00292C87"/>
  </w:style>
  <w:style w:type="numbering" w:customStyle="1" w:styleId="NoList32122">
    <w:name w:val="No List32122"/>
    <w:next w:val="a5"/>
    <w:uiPriority w:val="99"/>
    <w:semiHidden/>
    <w:unhideWhenUsed/>
    <w:rsid w:val="00292C87"/>
  </w:style>
  <w:style w:type="numbering" w:customStyle="1" w:styleId="NoList162">
    <w:name w:val="No List162"/>
    <w:next w:val="a5"/>
    <w:uiPriority w:val="99"/>
    <w:semiHidden/>
    <w:unhideWhenUsed/>
    <w:rsid w:val="00292C87"/>
  </w:style>
  <w:style w:type="table" w:customStyle="1" w:styleId="TableGrid156">
    <w:name w:val="Table Grid15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92C87"/>
  </w:style>
  <w:style w:type="numbering" w:customStyle="1" w:styleId="NoList252">
    <w:name w:val="No List252"/>
    <w:next w:val="a5"/>
    <w:uiPriority w:val="99"/>
    <w:semiHidden/>
    <w:unhideWhenUsed/>
    <w:rsid w:val="00292C87"/>
  </w:style>
  <w:style w:type="table" w:customStyle="1" w:styleId="TableGrid446">
    <w:name w:val="Table Grid44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92C87"/>
  </w:style>
  <w:style w:type="table" w:customStyle="1" w:styleId="TableGrid536">
    <w:name w:val="Table Grid53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92C87"/>
  </w:style>
  <w:style w:type="table" w:customStyle="1" w:styleId="TableGrid636">
    <w:name w:val="Table Grid63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92C87"/>
  </w:style>
  <w:style w:type="numbering" w:customStyle="1" w:styleId="NoList642">
    <w:name w:val="No List642"/>
    <w:next w:val="a5"/>
    <w:uiPriority w:val="99"/>
    <w:semiHidden/>
    <w:unhideWhenUsed/>
    <w:rsid w:val="00292C87"/>
  </w:style>
  <w:style w:type="numbering" w:customStyle="1" w:styleId="NoList742">
    <w:name w:val="No List742"/>
    <w:next w:val="a5"/>
    <w:uiPriority w:val="99"/>
    <w:semiHidden/>
    <w:unhideWhenUsed/>
    <w:rsid w:val="00292C87"/>
  </w:style>
  <w:style w:type="numbering" w:customStyle="1" w:styleId="NoList832">
    <w:name w:val="No List832"/>
    <w:next w:val="a5"/>
    <w:uiPriority w:val="99"/>
    <w:semiHidden/>
    <w:unhideWhenUsed/>
    <w:rsid w:val="00292C87"/>
  </w:style>
  <w:style w:type="numbering" w:customStyle="1" w:styleId="NoList932">
    <w:name w:val="No List932"/>
    <w:next w:val="a5"/>
    <w:uiPriority w:val="99"/>
    <w:semiHidden/>
    <w:unhideWhenUsed/>
    <w:rsid w:val="00292C87"/>
  </w:style>
  <w:style w:type="table" w:customStyle="1" w:styleId="TableGrid833">
    <w:name w:val="Table Grid83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92C87"/>
  </w:style>
  <w:style w:type="numbering" w:customStyle="1" w:styleId="NoList2142">
    <w:name w:val="No List2142"/>
    <w:next w:val="a5"/>
    <w:uiPriority w:val="99"/>
    <w:semiHidden/>
    <w:unhideWhenUsed/>
    <w:rsid w:val="00292C87"/>
  </w:style>
  <w:style w:type="table" w:customStyle="1" w:styleId="TableGrid4136">
    <w:name w:val="Table Grid413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92C87"/>
  </w:style>
  <w:style w:type="numbering" w:customStyle="1" w:styleId="NoList4142">
    <w:name w:val="No List4142"/>
    <w:next w:val="a5"/>
    <w:uiPriority w:val="99"/>
    <w:semiHidden/>
    <w:unhideWhenUsed/>
    <w:rsid w:val="00292C87"/>
  </w:style>
  <w:style w:type="numbering" w:customStyle="1" w:styleId="NoList5132">
    <w:name w:val="No List5132"/>
    <w:next w:val="a5"/>
    <w:uiPriority w:val="99"/>
    <w:semiHidden/>
    <w:unhideWhenUsed/>
    <w:rsid w:val="00292C87"/>
  </w:style>
  <w:style w:type="numbering" w:customStyle="1" w:styleId="NoList6132">
    <w:name w:val="No List6132"/>
    <w:next w:val="a5"/>
    <w:uiPriority w:val="99"/>
    <w:semiHidden/>
    <w:unhideWhenUsed/>
    <w:rsid w:val="00292C87"/>
  </w:style>
  <w:style w:type="numbering" w:customStyle="1" w:styleId="NoList7132">
    <w:name w:val="No List7132"/>
    <w:next w:val="a5"/>
    <w:uiPriority w:val="99"/>
    <w:semiHidden/>
    <w:unhideWhenUsed/>
    <w:rsid w:val="00292C87"/>
  </w:style>
  <w:style w:type="numbering" w:customStyle="1" w:styleId="NoList8132">
    <w:name w:val="No List8132"/>
    <w:next w:val="a5"/>
    <w:uiPriority w:val="99"/>
    <w:semiHidden/>
    <w:unhideWhenUsed/>
    <w:rsid w:val="00292C87"/>
  </w:style>
  <w:style w:type="numbering" w:customStyle="1" w:styleId="NoList9122">
    <w:name w:val="No List9122"/>
    <w:next w:val="a5"/>
    <w:uiPriority w:val="99"/>
    <w:semiHidden/>
    <w:unhideWhenUsed/>
    <w:rsid w:val="00292C87"/>
  </w:style>
  <w:style w:type="numbering" w:customStyle="1" w:styleId="LFO1932">
    <w:name w:val="LFO1932"/>
    <w:basedOn w:val="a5"/>
    <w:rsid w:val="00292C87"/>
  </w:style>
  <w:style w:type="numbering" w:customStyle="1" w:styleId="NoList1022">
    <w:name w:val="No List1022"/>
    <w:next w:val="a5"/>
    <w:uiPriority w:val="99"/>
    <w:semiHidden/>
    <w:unhideWhenUsed/>
    <w:rsid w:val="00292C87"/>
  </w:style>
  <w:style w:type="numbering" w:customStyle="1" w:styleId="LFO19122">
    <w:name w:val="LFO19122"/>
    <w:basedOn w:val="a5"/>
    <w:rsid w:val="00292C87"/>
  </w:style>
  <w:style w:type="table" w:customStyle="1" w:styleId="TableGrid1243">
    <w:name w:val="Table Grid124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92C87"/>
  </w:style>
  <w:style w:type="numbering" w:customStyle="1" w:styleId="NoList11142">
    <w:name w:val="No List11142"/>
    <w:next w:val="a5"/>
    <w:uiPriority w:val="99"/>
    <w:semiHidden/>
    <w:unhideWhenUsed/>
    <w:rsid w:val="00292C87"/>
  </w:style>
  <w:style w:type="table" w:customStyle="1" w:styleId="TableGrid2236">
    <w:name w:val="Table Grid2236"/>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92C87"/>
  </w:style>
  <w:style w:type="numbering" w:customStyle="1" w:styleId="1421">
    <w:name w:val="リストなし142"/>
    <w:next w:val="a5"/>
    <w:uiPriority w:val="99"/>
    <w:semiHidden/>
    <w:unhideWhenUsed/>
    <w:rsid w:val="00292C87"/>
  </w:style>
  <w:style w:type="numbering" w:customStyle="1" w:styleId="1142">
    <w:name w:val="无列表1142"/>
    <w:next w:val="a5"/>
    <w:semiHidden/>
    <w:rsid w:val="00292C87"/>
  </w:style>
  <w:style w:type="numbering" w:customStyle="1" w:styleId="11320">
    <w:name w:val="リストなし1132"/>
    <w:next w:val="a5"/>
    <w:uiPriority w:val="99"/>
    <w:semiHidden/>
    <w:unhideWhenUsed/>
    <w:rsid w:val="00292C87"/>
  </w:style>
  <w:style w:type="numbering" w:customStyle="1" w:styleId="NoList2242">
    <w:name w:val="No List2242"/>
    <w:next w:val="a5"/>
    <w:uiPriority w:val="99"/>
    <w:semiHidden/>
    <w:unhideWhenUsed/>
    <w:rsid w:val="00292C87"/>
  </w:style>
  <w:style w:type="numbering" w:customStyle="1" w:styleId="NoList3242">
    <w:name w:val="No List3242"/>
    <w:next w:val="a5"/>
    <w:uiPriority w:val="99"/>
    <w:semiHidden/>
    <w:unhideWhenUsed/>
    <w:rsid w:val="00292C87"/>
  </w:style>
  <w:style w:type="numbering" w:customStyle="1" w:styleId="NoList4232">
    <w:name w:val="No List4232"/>
    <w:next w:val="a5"/>
    <w:uiPriority w:val="99"/>
    <w:semiHidden/>
    <w:unhideWhenUsed/>
    <w:rsid w:val="00292C87"/>
  </w:style>
  <w:style w:type="numbering" w:customStyle="1" w:styleId="NoList21132">
    <w:name w:val="No List21132"/>
    <w:next w:val="a5"/>
    <w:uiPriority w:val="99"/>
    <w:semiHidden/>
    <w:unhideWhenUsed/>
    <w:rsid w:val="00292C87"/>
  </w:style>
  <w:style w:type="numbering" w:customStyle="1" w:styleId="NoList31132">
    <w:name w:val="No List31132"/>
    <w:next w:val="a5"/>
    <w:uiPriority w:val="99"/>
    <w:semiHidden/>
    <w:unhideWhenUsed/>
    <w:rsid w:val="00292C87"/>
  </w:style>
  <w:style w:type="numbering" w:customStyle="1" w:styleId="NoList41132">
    <w:name w:val="No List41132"/>
    <w:next w:val="a5"/>
    <w:uiPriority w:val="99"/>
    <w:semiHidden/>
    <w:unhideWhenUsed/>
    <w:rsid w:val="00292C87"/>
  </w:style>
  <w:style w:type="numbering" w:customStyle="1" w:styleId="11132">
    <w:name w:val="无列表11132"/>
    <w:next w:val="a5"/>
    <w:semiHidden/>
    <w:rsid w:val="00292C87"/>
  </w:style>
  <w:style w:type="numbering" w:customStyle="1" w:styleId="NoList111132">
    <w:name w:val="No List111132"/>
    <w:next w:val="a5"/>
    <w:uiPriority w:val="99"/>
    <w:semiHidden/>
    <w:unhideWhenUsed/>
    <w:rsid w:val="00292C87"/>
  </w:style>
  <w:style w:type="numbering" w:customStyle="1" w:styleId="NoList12132">
    <w:name w:val="No List12132"/>
    <w:next w:val="a5"/>
    <w:uiPriority w:val="99"/>
    <w:semiHidden/>
    <w:unhideWhenUsed/>
    <w:rsid w:val="00292C87"/>
  </w:style>
  <w:style w:type="numbering" w:customStyle="1" w:styleId="NoList22132">
    <w:name w:val="No List22132"/>
    <w:next w:val="a5"/>
    <w:uiPriority w:val="99"/>
    <w:semiHidden/>
    <w:unhideWhenUsed/>
    <w:rsid w:val="00292C87"/>
  </w:style>
  <w:style w:type="numbering" w:customStyle="1" w:styleId="NoList32132">
    <w:name w:val="No List32132"/>
    <w:next w:val="a5"/>
    <w:uiPriority w:val="99"/>
    <w:semiHidden/>
    <w:unhideWhenUsed/>
    <w:rsid w:val="00292C87"/>
  </w:style>
  <w:style w:type="table" w:customStyle="1" w:styleId="163">
    <w:name w:val="网格型1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92C87"/>
  </w:style>
  <w:style w:type="numbering" w:customStyle="1" w:styleId="1520">
    <w:name w:val="无列表152"/>
    <w:next w:val="a5"/>
    <w:semiHidden/>
    <w:rsid w:val="00292C87"/>
  </w:style>
  <w:style w:type="numbering" w:customStyle="1" w:styleId="1521">
    <w:name w:val="リストなし152"/>
    <w:next w:val="a5"/>
    <w:uiPriority w:val="99"/>
    <w:semiHidden/>
    <w:unhideWhenUsed/>
    <w:rsid w:val="00292C87"/>
  </w:style>
  <w:style w:type="table" w:customStyle="1" w:styleId="2220">
    <w:name w:val="古典型 2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92C87"/>
  </w:style>
  <w:style w:type="numbering" w:customStyle="1" w:styleId="11520">
    <w:name w:val="无列表1152"/>
    <w:next w:val="a5"/>
    <w:semiHidden/>
    <w:rsid w:val="00292C87"/>
  </w:style>
  <w:style w:type="numbering" w:customStyle="1" w:styleId="11420">
    <w:name w:val="リストなし1142"/>
    <w:next w:val="a5"/>
    <w:uiPriority w:val="99"/>
    <w:semiHidden/>
    <w:unhideWhenUsed/>
    <w:rsid w:val="00292C87"/>
  </w:style>
  <w:style w:type="table" w:customStyle="1" w:styleId="TableClassic2122">
    <w:name w:val="Table Classic 21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92C87"/>
  </w:style>
  <w:style w:type="numbering" w:customStyle="1" w:styleId="NoList362">
    <w:name w:val="No List362"/>
    <w:next w:val="a5"/>
    <w:uiPriority w:val="99"/>
    <w:semiHidden/>
    <w:unhideWhenUsed/>
    <w:rsid w:val="00292C87"/>
  </w:style>
  <w:style w:type="numbering" w:customStyle="1" w:styleId="NoList1152">
    <w:name w:val="No List1152"/>
    <w:next w:val="a5"/>
    <w:uiPriority w:val="99"/>
    <w:semiHidden/>
    <w:unhideWhenUsed/>
    <w:rsid w:val="00292C87"/>
  </w:style>
  <w:style w:type="numbering" w:customStyle="1" w:styleId="NoList462">
    <w:name w:val="No List462"/>
    <w:next w:val="a5"/>
    <w:uiPriority w:val="99"/>
    <w:semiHidden/>
    <w:unhideWhenUsed/>
    <w:rsid w:val="00292C87"/>
  </w:style>
  <w:style w:type="numbering" w:customStyle="1" w:styleId="NoList552">
    <w:name w:val="No List552"/>
    <w:next w:val="a5"/>
    <w:uiPriority w:val="99"/>
    <w:semiHidden/>
    <w:unhideWhenUsed/>
    <w:rsid w:val="00292C87"/>
  </w:style>
  <w:style w:type="numbering" w:customStyle="1" w:styleId="NoList11152">
    <w:name w:val="No List11152"/>
    <w:next w:val="a5"/>
    <w:uiPriority w:val="99"/>
    <w:semiHidden/>
    <w:unhideWhenUsed/>
    <w:rsid w:val="00292C87"/>
  </w:style>
  <w:style w:type="numbering" w:customStyle="1" w:styleId="NoList2152">
    <w:name w:val="No List2152"/>
    <w:next w:val="a5"/>
    <w:uiPriority w:val="99"/>
    <w:semiHidden/>
    <w:unhideWhenUsed/>
    <w:rsid w:val="00292C87"/>
  </w:style>
  <w:style w:type="numbering" w:customStyle="1" w:styleId="NoList3152">
    <w:name w:val="No List3152"/>
    <w:next w:val="a5"/>
    <w:uiPriority w:val="99"/>
    <w:semiHidden/>
    <w:unhideWhenUsed/>
    <w:rsid w:val="00292C87"/>
  </w:style>
  <w:style w:type="numbering" w:customStyle="1" w:styleId="NoList4152">
    <w:name w:val="No List4152"/>
    <w:next w:val="a5"/>
    <w:uiPriority w:val="99"/>
    <w:semiHidden/>
    <w:unhideWhenUsed/>
    <w:rsid w:val="00292C87"/>
  </w:style>
  <w:style w:type="numbering" w:customStyle="1" w:styleId="NoList652">
    <w:name w:val="No List652"/>
    <w:next w:val="a5"/>
    <w:uiPriority w:val="99"/>
    <w:semiHidden/>
    <w:unhideWhenUsed/>
    <w:rsid w:val="00292C87"/>
  </w:style>
  <w:style w:type="numbering" w:customStyle="1" w:styleId="NoList752">
    <w:name w:val="No List752"/>
    <w:next w:val="a5"/>
    <w:uiPriority w:val="99"/>
    <w:semiHidden/>
    <w:unhideWhenUsed/>
    <w:rsid w:val="00292C87"/>
  </w:style>
  <w:style w:type="numbering" w:customStyle="1" w:styleId="NoList1252">
    <w:name w:val="No List1252"/>
    <w:next w:val="a5"/>
    <w:uiPriority w:val="99"/>
    <w:semiHidden/>
    <w:unhideWhenUsed/>
    <w:rsid w:val="00292C87"/>
  </w:style>
  <w:style w:type="numbering" w:customStyle="1" w:styleId="NoList2252">
    <w:name w:val="No List2252"/>
    <w:next w:val="a5"/>
    <w:uiPriority w:val="99"/>
    <w:semiHidden/>
    <w:unhideWhenUsed/>
    <w:rsid w:val="00292C87"/>
  </w:style>
  <w:style w:type="numbering" w:customStyle="1" w:styleId="NoList3252">
    <w:name w:val="No List3252"/>
    <w:next w:val="a5"/>
    <w:uiPriority w:val="99"/>
    <w:semiHidden/>
    <w:unhideWhenUsed/>
    <w:rsid w:val="00292C87"/>
  </w:style>
  <w:style w:type="numbering" w:customStyle="1" w:styleId="NoList4242">
    <w:name w:val="No List4242"/>
    <w:next w:val="a5"/>
    <w:uiPriority w:val="99"/>
    <w:semiHidden/>
    <w:unhideWhenUsed/>
    <w:rsid w:val="00292C87"/>
  </w:style>
  <w:style w:type="numbering" w:customStyle="1" w:styleId="NoList5142">
    <w:name w:val="No List5142"/>
    <w:next w:val="a5"/>
    <w:uiPriority w:val="99"/>
    <w:semiHidden/>
    <w:unhideWhenUsed/>
    <w:rsid w:val="00292C87"/>
  </w:style>
  <w:style w:type="numbering" w:customStyle="1" w:styleId="NoList21142">
    <w:name w:val="No List21142"/>
    <w:next w:val="a5"/>
    <w:uiPriority w:val="99"/>
    <w:semiHidden/>
    <w:unhideWhenUsed/>
    <w:rsid w:val="00292C87"/>
  </w:style>
  <w:style w:type="numbering" w:customStyle="1" w:styleId="NoList31142">
    <w:name w:val="No List31142"/>
    <w:next w:val="a5"/>
    <w:uiPriority w:val="99"/>
    <w:semiHidden/>
    <w:unhideWhenUsed/>
    <w:rsid w:val="00292C87"/>
  </w:style>
  <w:style w:type="numbering" w:customStyle="1" w:styleId="NoList41142">
    <w:name w:val="No List41142"/>
    <w:next w:val="a5"/>
    <w:uiPriority w:val="99"/>
    <w:semiHidden/>
    <w:unhideWhenUsed/>
    <w:rsid w:val="00292C87"/>
  </w:style>
  <w:style w:type="numbering" w:customStyle="1" w:styleId="NoList6142">
    <w:name w:val="No List6142"/>
    <w:next w:val="a5"/>
    <w:uiPriority w:val="99"/>
    <w:semiHidden/>
    <w:unhideWhenUsed/>
    <w:rsid w:val="00292C87"/>
  </w:style>
  <w:style w:type="numbering" w:customStyle="1" w:styleId="11142">
    <w:name w:val="无列表11142"/>
    <w:next w:val="a5"/>
    <w:semiHidden/>
    <w:rsid w:val="00292C87"/>
  </w:style>
  <w:style w:type="numbering" w:customStyle="1" w:styleId="NoList111142">
    <w:name w:val="No List111142"/>
    <w:next w:val="a5"/>
    <w:uiPriority w:val="99"/>
    <w:semiHidden/>
    <w:unhideWhenUsed/>
    <w:rsid w:val="00292C87"/>
  </w:style>
  <w:style w:type="numbering" w:customStyle="1" w:styleId="NoList7142">
    <w:name w:val="No List7142"/>
    <w:next w:val="a5"/>
    <w:uiPriority w:val="99"/>
    <w:semiHidden/>
    <w:unhideWhenUsed/>
    <w:rsid w:val="00292C87"/>
  </w:style>
  <w:style w:type="numbering" w:customStyle="1" w:styleId="NoList12142">
    <w:name w:val="No List12142"/>
    <w:next w:val="a5"/>
    <w:uiPriority w:val="99"/>
    <w:semiHidden/>
    <w:unhideWhenUsed/>
    <w:rsid w:val="00292C87"/>
  </w:style>
  <w:style w:type="numbering" w:customStyle="1" w:styleId="NoList22142">
    <w:name w:val="No List22142"/>
    <w:next w:val="a5"/>
    <w:uiPriority w:val="99"/>
    <w:semiHidden/>
    <w:unhideWhenUsed/>
    <w:rsid w:val="00292C87"/>
  </w:style>
  <w:style w:type="numbering" w:customStyle="1" w:styleId="NoList32142">
    <w:name w:val="No List32142"/>
    <w:next w:val="a5"/>
    <w:uiPriority w:val="99"/>
    <w:semiHidden/>
    <w:unhideWhenUsed/>
    <w:rsid w:val="00292C87"/>
  </w:style>
  <w:style w:type="numbering" w:customStyle="1" w:styleId="NoList842">
    <w:name w:val="No List842"/>
    <w:next w:val="a5"/>
    <w:uiPriority w:val="99"/>
    <w:semiHidden/>
    <w:unhideWhenUsed/>
    <w:rsid w:val="00292C87"/>
  </w:style>
  <w:style w:type="numbering" w:customStyle="1" w:styleId="NoList942">
    <w:name w:val="No List942"/>
    <w:next w:val="a5"/>
    <w:uiPriority w:val="99"/>
    <w:semiHidden/>
    <w:unhideWhenUsed/>
    <w:rsid w:val="00292C87"/>
  </w:style>
  <w:style w:type="numbering" w:customStyle="1" w:styleId="NoList8142">
    <w:name w:val="No List8142"/>
    <w:next w:val="a5"/>
    <w:uiPriority w:val="99"/>
    <w:semiHidden/>
    <w:unhideWhenUsed/>
    <w:rsid w:val="00292C87"/>
  </w:style>
  <w:style w:type="numbering" w:customStyle="1" w:styleId="NoList9132">
    <w:name w:val="No List9132"/>
    <w:next w:val="a5"/>
    <w:uiPriority w:val="99"/>
    <w:semiHidden/>
    <w:unhideWhenUsed/>
    <w:rsid w:val="00292C87"/>
  </w:style>
  <w:style w:type="numbering" w:customStyle="1" w:styleId="LFO1942">
    <w:name w:val="LFO1942"/>
    <w:basedOn w:val="a5"/>
    <w:rsid w:val="00292C87"/>
  </w:style>
  <w:style w:type="numbering" w:customStyle="1" w:styleId="NoList1032">
    <w:name w:val="No List1032"/>
    <w:next w:val="a5"/>
    <w:uiPriority w:val="99"/>
    <w:semiHidden/>
    <w:unhideWhenUsed/>
    <w:rsid w:val="00292C87"/>
  </w:style>
  <w:style w:type="numbering" w:customStyle="1" w:styleId="LFO19132">
    <w:name w:val="LFO19132"/>
    <w:basedOn w:val="a5"/>
    <w:rsid w:val="00292C87"/>
  </w:style>
  <w:style w:type="numbering" w:customStyle="1" w:styleId="1212">
    <w:name w:val="无列表1212"/>
    <w:next w:val="a5"/>
    <w:semiHidden/>
    <w:rsid w:val="00292C87"/>
  </w:style>
  <w:style w:type="numbering" w:customStyle="1" w:styleId="12120">
    <w:name w:val="リストなし1212"/>
    <w:next w:val="a5"/>
    <w:uiPriority w:val="99"/>
    <w:semiHidden/>
    <w:unhideWhenUsed/>
    <w:rsid w:val="00292C87"/>
  </w:style>
  <w:style w:type="numbering" w:customStyle="1" w:styleId="111121">
    <w:name w:val="リストなし11112"/>
    <w:next w:val="a5"/>
    <w:uiPriority w:val="99"/>
    <w:semiHidden/>
    <w:unhideWhenUsed/>
    <w:rsid w:val="00292C87"/>
  </w:style>
  <w:style w:type="numbering" w:customStyle="1" w:styleId="NoList1312">
    <w:name w:val="No List1312"/>
    <w:next w:val="a5"/>
    <w:uiPriority w:val="99"/>
    <w:semiHidden/>
    <w:unhideWhenUsed/>
    <w:rsid w:val="00292C87"/>
  </w:style>
  <w:style w:type="numbering" w:customStyle="1" w:styleId="NoList2312">
    <w:name w:val="No List2312"/>
    <w:next w:val="a5"/>
    <w:uiPriority w:val="99"/>
    <w:semiHidden/>
    <w:unhideWhenUsed/>
    <w:rsid w:val="00292C87"/>
  </w:style>
  <w:style w:type="numbering" w:customStyle="1" w:styleId="NoList3312">
    <w:name w:val="No List3312"/>
    <w:next w:val="a5"/>
    <w:uiPriority w:val="99"/>
    <w:semiHidden/>
    <w:unhideWhenUsed/>
    <w:rsid w:val="00292C87"/>
  </w:style>
  <w:style w:type="numbering" w:customStyle="1" w:styleId="NoList4312">
    <w:name w:val="No List4312"/>
    <w:next w:val="a5"/>
    <w:uiPriority w:val="99"/>
    <w:semiHidden/>
    <w:unhideWhenUsed/>
    <w:rsid w:val="00292C87"/>
  </w:style>
  <w:style w:type="numbering" w:customStyle="1" w:styleId="NoList5212">
    <w:name w:val="No List5212"/>
    <w:next w:val="a5"/>
    <w:uiPriority w:val="99"/>
    <w:semiHidden/>
    <w:unhideWhenUsed/>
    <w:rsid w:val="00292C87"/>
  </w:style>
  <w:style w:type="numbering" w:customStyle="1" w:styleId="NoList6212">
    <w:name w:val="No List6212"/>
    <w:next w:val="a5"/>
    <w:uiPriority w:val="99"/>
    <w:semiHidden/>
    <w:unhideWhenUsed/>
    <w:rsid w:val="00292C87"/>
  </w:style>
  <w:style w:type="numbering" w:customStyle="1" w:styleId="NoList7212">
    <w:name w:val="No List7212"/>
    <w:next w:val="a5"/>
    <w:uiPriority w:val="99"/>
    <w:semiHidden/>
    <w:unhideWhenUsed/>
    <w:rsid w:val="00292C87"/>
  </w:style>
  <w:style w:type="numbering" w:customStyle="1" w:styleId="NoList11212">
    <w:name w:val="No List11212"/>
    <w:next w:val="a5"/>
    <w:uiPriority w:val="99"/>
    <w:semiHidden/>
    <w:unhideWhenUsed/>
    <w:rsid w:val="00292C87"/>
  </w:style>
  <w:style w:type="numbering" w:customStyle="1" w:styleId="NoList21212">
    <w:name w:val="No List21212"/>
    <w:next w:val="a5"/>
    <w:uiPriority w:val="99"/>
    <w:semiHidden/>
    <w:unhideWhenUsed/>
    <w:rsid w:val="00292C87"/>
  </w:style>
  <w:style w:type="numbering" w:customStyle="1" w:styleId="NoList31212">
    <w:name w:val="No List31212"/>
    <w:next w:val="a5"/>
    <w:uiPriority w:val="99"/>
    <w:semiHidden/>
    <w:unhideWhenUsed/>
    <w:rsid w:val="00292C87"/>
  </w:style>
  <w:style w:type="numbering" w:customStyle="1" w:styleId="NoList41212">
    <w:name w:val="No List41212"/>
    <w:next w:val="a5"/>
    <w:uiPriority w:val="99"/>
    <w:semiHidden/>
    <w:unhideWhenUsed/>
    <w:rsid w:val="00292C87"/>
  </w:style>
  <w:style w:type="numbering" w:customStyle="1" w:styleId="NoList51112">
    <w:name w:val="No List51112"/>
    <w:next w:val="a5"/>
    <w:uiPriority w:val="99"/>
    <w:semiHidden/>
    <w:unhideWhenUsed/>
    <w:rsid w:val="00292C87"/>
  </w:style>
  <w:style w:type="numbering" w:customStyle="1" w:styleId="NoList61112">
    <w:name w:val="No List61112"/>
    <w:next w:val="a5"/>
    <w:uiPriority w:val="99"/>
    <w:semiHidden/>
    <w:unhideWhenUsed/>
    <w:rsid w:val="00292C87"/>
  </w:style>
  <w:style w:type="numbering" w:customStyle="1" w:styleId="NoList71112">
    <w:name w:val="No List71112"/>
    <w:next w:val="a5"/>
    <w:uiPriority w:val="99"/>
    <w:semiHidden/>
    <w:unhideWhenUsed/>
    <w:rsid w:val="00292C87"/>
  </w:style>
  <w:style w:type="numbering" w:customStyle="1" w:styleId="NoList81112">
    <w:name w:val="No List81112"/>
    <w:next w:val="a5"/>
    <w:uiPriority w:val="99"/>
    <w:semiHidden/>
    <w:unhideWhenUsed/>
    <w:rsid w:val="00292C87"/>
  </w:style>
  <w:style w:type="numbering" w:customStyle="1" w:styleId="NoList12212">
    <w:name w:val="No List12212"/>
    <w:next w:val="a5"/>
    <w:uiPriority w:val="99"/>
    <w:semiHidden/>
    <w:rsid w:val="00292C87"/>
  </w:style>
  <w:style w:type="numbering" w:customStyle="1" w:styleId="NoList111212">
    <w:name w:val="No List111212"/>
    <w:next w:val="a5"/>
    <w:uiPriority w:val="99"/>
    <w:semiHidden/>
    <w:unhideWhenUsed/>
    <w:rsid w:val="00292C87"/>
  </w:style>
  <w:style w:type="numbering" w:customStyle="1" w:styleId="11212">
    <w:name w:val="无列表11212"/>
    <w:next w:val="a5"/>
    <w:semiHidden/>
    <w:rsid w:val="00292C87"/>
  </w:style>
  <w:style w:type="numbering" w:customStyle="1" w:styleId="NoList22212">
    <w:name w:val="No List22212"/>
    <w:next w:val="a5"/>
    <w:uiPriority w:val="99"/>
    <w:semiHidden/>
    <w:unhideWhenUsed/>
    <w:rsid w:val="00292C87"/>
  </w:style>
  <w:style w:type="numbering" w:customStyle="1" w:styleId="NoList32212">
    <w:name w:val="No List32212"/>
    <w:next w:val="a5"/>
    <w:uiPriority w:val="99"/>
    <w:semiHidden/>
    <w:unhideWhenUsed/>
    <w:rsid w:val="00292C87"/>
  </w:style>
  <w:style w:type="numbering" w:customStyle="1" w:styleId="NoList42112">
    <w:name w:val="No List42112"/>
    <w:next w:val="a5"/>
    <w:uiPriority w:val="99"/>
    <w:semiHidden/>
    <w:unhideWhenUsed/>
    <w:rsid w:val="00292C87"/>
  </w:style>
  <w:style w:type="numbering" w:customStyle="1" w:styleId="NoList211112">
    <w:name w:val="No List211112"/>
    <w:next w:val="a5"/>
    <w:uiPriority w:val="99"/>
    <w:semiHidden/>
    <w:unhideWhenUsed/>
    <w:rsid w:val="00292C87"/>
  </w:style>
  <w:style w:type="numbering" w:customStyle="1" w:styleId="NoList311112">
    <w:name w:val="No List311112"/>
    <w:next w:val="a5"/>
    <w:uiPriority w:val="99"/>
    <w:semiHidden/>
    <w:unhideWhenUsed/>
    <w:rsid w:val="00292C87"/>
  </w:style>
  <w:style w:type="numbering" w:customStyle="1" w:styleId="NoList411112">
    <w:name w:val="No List411112"/>
    <w:next w:val="a5"/>
    <w:uiPriority w:val="99"/>
    <w:semiHidden/>
    <w:unhideWhenUsed/>
    <w:rsid w:val="00292C87"/>
  </w:style>
  <w:style w:type="numbering" w:customStyle="1" w:styleId="1111120">
    <w:name w:val="无列表111112"/>
    <w:next w:val="a5"/>
    <w:semiHidden/>
    <w:rsid w:val="00292C87"/>
  </w:style>
  <w:style w:type="numbering" w:customStyle="1" w:styleId="NoList1111112">
    <w:name w:val="No List1111112"/>
    <w:next w:val="a5"/>
    <w:uiPriority w:val="99"/>
    <w:semiHidden/>
    <w:unhideWhenUsed/>
    <w:rsid w:val="00292C87"/>
  </w:style>
  <w:style w:type="numbering" w:customStyle="1" w:styleId="NoList121112">
    <w:name w:val="No List121112"/>
    <w:next w:val="a5"/>
    <w:uiPriority w:val="99"/>
    <w:semiHidden/>
    <w:unhideWhenUsed/>
    <w:rsid w:val="00292C87"/>
  </w:style>
  <w:style w:type="numbering" w:customStyle="1" w:styleId="NoList221112">
    <w:name w:val="No List221112"/>
    <w:next w:val="a5"/>
    <w:uiPriority w:val="99"/>
    <w:semiHidden/>
    <w:unhideWhenUsed/>
    <w:rsid w:val="00292C87"/>
  </w:style>
  <w:style w:type="numbering" w:customStyle="1" w:styleId="NoList321112">
    <w:name w:val="No List321112"/>
    <w:next w:val="a5"/>
    <w:uiPriority w:val="99"/>
    <w:semiHidden/>
    <w:unhideWhenUsed/>
    <w:rsid w:val="00292C87"/>
  </w:style>
  <w:style w:type="numbering" w:customStyle="1" w:styleId="NoList1412">
    <w:name w:val="No List1412"/>
    <w:next w:val="a5"/>
    <w:uiPriority w:val="99"/>
    <w:semiHidden/>
    <w:unhideWhenUsed/>
    <w:rsid w:val="00292C87"/>
  </w:style>
  <w:style w:type="numbering" w:customStyle="1" w:styleId="NoList1512">
    <w:name w:val="No List1512"/>
    <w:next w:val="a5"/>
    <w:uiPriority w:val="99"/>
    <w:semiHidden/>
    <w:unhideWhenUsed/>
    <w:rsid w:val="00292C87"/>
  </w:style>
  <w:style w:type="numbering" w:customStyle="1" w:styleId="NoList2412">
    <w:name w:val="No List2412"/>
    <w:next w:val="a5"/>
    <w:uiPriority w:val="99"/>
    <w:semiHidden/>
    <w:unhideWhenUsed/>
    <w:rsid w:val="00292C87"/>
  </w:style>
  <w:style w:type="numbering" w:customStyle="1" w:styleId="NoList3412">
    <w:name w:val="No List3412"/>
    <w:next w:val="a5"/>
    <w:uiPriority w:val="99"/>
    <w:semiHidden/>
    <w:unhideWhenUsed/>
    <w:rsid w:val="00292C87"/>
  </w:style>
  <w:style w:type="numbering" w:customStyle="1" w:styleId="NoList4412">
    <w:name w:val="No List4412"/>
    <w:next w:val="a5"/>
    <w:uiPriority w:val="99"/>
    <w:semiHidden/>
    <w:unhideWhenUsed/>
    <w:rsid w:val="00292C87"/>
  </w:style>
  <w:style w:type="numbering" w:customStyle="1" w:styleId="NoList5312">
    <w:name w:val="No List5312"/>
    <w:next w:val="a5"/>
    <w:uiPriority w:val="99"/>
    <w:semiHidden/>
    <w:unhideWhenUsed/>
    <w:rsid w:val="00292C87"/>
  </w:style>
  <w:style w:type="numbering" w:customStyle="1" w:styleId="NoList6312">
    <w:name w:val="No List6312"/>
    <w:next w:val="a5"/>
    <w:uiPriority w:val="99"/>
    <w:semiHidden/>
    <w:unhideWhenUsed/>
    <w:rsid w:val="00292C87"/>
  </w:style>
  <w:style w:type="numbering" w:customStyle="1" w:styleId="NoList7312">
    <w:name w:val="No List7312"/>
    <w:next w:val="a5"/>
    <w:uiPriority w:val="99"/>
    <w:semiHidden/>
    <w:unhideWhenUsed/>
    <w:rsid w:val="00292C87"/>
  </w:style>
  <w:style w:type="numbering" w:customStyle="1" w:styleId="NoList8212">
    <w:name w:val="No List8212"/>
    <w:next w:val="a5"/>
    <w:uiPriority w:val="99"/>
    <w:semiHidden/>
    <w:unhideWhenUsed/>
    <w:rsid w:val="00292C87"/>
  </w:style>
  <w:style w:type="numbering" w:customStyle="1" w:styleId="NoList9212">
    <w:name w:val="No List9212"/>
    <w:next w:val="a5"/>
    <w:uiPriority w:val="99"/>
    <w:semiHidden/>
    <w:unhideWhenUsed/>
    <w:rsid w:val="00292C87"/>
  </w:style>
  <w:style w:type="numbering" w:customStyle="1" w:styleId="NoList11312">
    <w:name w:val="No List11312"/>
    <w:next w:val="a5"/>
    <w:uiPriority w:val="99"/>
    <w:semiHidden/>
    <w:unhideWhenUsed/>
    <w:rsid w:val="00292C87"/>
  </w:style>
  <w:style w:type="numbering" w:customStyle="1" w:styleId="NoList21312">
    <w:name w:val="No List21312"/>
    <w:next w:val="a5"/>
    <w:uiPriority w:val="99"/>
    <w:semiHidden/>
    <w:unhideWhenUsed/>
    <w:rsid w:val="00292C87"/>
  </w:style>
  <w:style w:type="numbering" w:customStyle="1" w:styleId="NoList31312">
    <w:name w:val="No List31312"/>
    <w:next w:val="a5"/>
    <w:uiPriority w:val="99"/>
    <w:semiHidden/>
    <w:unhideWhenUsed/>
    <w:rsid w:val="00292C87"/>
  </w:style>
  <w:style w:type="numbering" w:customStyle="1" w:styleId="NoList41312">
    <w:name w:val="No List41312"/>
    <w:next w:val="a5"/>
    <w:uiPriority w:val="99"/>
    <w:semiHidden/>
    <w:unhideWhenUsed/>
    <w:rsid w:val="00292C87"/>
  </w:style>
  <w:style w:type="numbering" w:customStyle="1" w:styleId="NoList51212">
    <w:name w:val="No List51212"/>
    <w:next w:val="a5"/>
    <w:uiPriority w:val="99"/>
    <w:semiHidden/>
    <w:unhideWhenUsed/>
    <w:rsid w:val="00292C87"/>
  </w:style>
  <w:style w:type="numbering" w:customStyle="1" w:styleId="NoList61212">
    <w:name w:val="No List61212"/>
    <w:next w:val="a5"/>
    <w:uiPriority w:val="99"/>
    <w:semiHidden/>
    <w:unhideWhenUsed/>
    <w:rsid w:val="00292C87"/>
  </w:style>
  <w:style w:type="numbering" w:customStyle="1" w:styleId="NoList71212">
    <w:name w:val="No List71212"/>
    <w:next w:val="a5"/>
    <w:uiPriority w:val="99"/>
    <w:semiHidden/>
    <w:unhideWhenUsed/>
    <w:rsid w:val="00292C87"/>
  </w:style>
  <w:style w:type="numbering" w:customStyle="1" w:styleId="NoList81212">
    <w:name w:val="No List81212"/>
    <w:next w:val="a5"/>
    <w:uiPriority w:val="99"/>
    <w:semiHidden/>
    <w:unhideWhenUsed/>
    <w:rsid w:val="00292C87"/>
  </w:style>
  <w:style w:type="numbering" w:customStyle="1" w:styleId="NoList91112">
    <w:name w:val="No List91112"/>
    <w:next w:val="a5"/>
    <w:uiPriority w:val="99"/>
    <w:semiHidden/>
    <w:unhideWhenUsed/>
    <w:rsid w:val="00292C87"/>
  </w:style>
  <w:style w:type="numbering" w:customStyle="1" w:styleId="LFO19212">
    <w:name w:val="LFO19212"/>
    <w:basedOn w:val="a5"/>
    <w:rsid w:val="00292C87"/>
  </w:style>
  <w:style w:type="numbering" w:customStyle="1" w:styleId="NoList10112">
    <w:name w:val="No List10112"/>
    <w:next w:val="a5"/>
    <w:uiPriority w:val="99"/>
    <w:semiHidden/>
    <w:unhideWhenUsed/>
    <w:rsid w:val="00292C87"/>
  </w:style>
  <w:style w:type="numbering" w:customStyle="1" w:styleId="LFO191112">
    <w:name w:val="LFO191112"/>
    <w:basedOn w:val="a5"/>
    <w:rsid w:val="00292C87"/>
  </w:style>
  <w:style w:type="numbering" w:customStyle="1" w:styleId="NoList12312">
    <w:name w:val="No List12312"/>
    <w:next w:val="a5"/>
    <w:uiPriority w:val="99"/>
    <w:semiHidden/>
    <w:rsid w:val="00292C87"/>
  </w:style>
  <w:style w:type="numbering" w:customStyle="1" w:styleId="NoList111312">
    <w:name w:val="No List111312"/>
    <w:next w:val="a5"/>
    <w:uiPriority w:val="99"/>
    <w:semiHidden/>
    <w:unhideWhenUsed/>
    <w:rsid w:val="00292C87"/>
  </w:style>
  <w:style w:type="numbering" w:customStyle="1" w:styleId="1312">
    <w:name w:val="无列表1312"/>
    <w:next w:val="a5"/>
    <w:semiHidden/>
    <w:rsid w:val="00292C87"/>
  </w:style>
  <w:style w:type="numbering" w:customStyle="1" w:styleId="13120">
    <w:name w:val="リストなし1312"/>
    <w:next w:val="a5"/>
    <w:uiPriority w:val="99"/>
    <w:semiHidden/>
    <w:unhideWhenUsed/>
    <w:rsid w:val="00292C87"/>
  </w:style>
  <w:style w:type="numbering" w:customStyle="1" w:styleId="11312">
    <w:name w:val="无列表11312"/>
    <w:next w:val="a5"/>
    <w:semiHidden/>
    <w:rsid w:val="00292C87"/>
  </w:style>
  <w:style w:type="numbering" w:customStyle="1" w:styleId="112120">
    <w:name w:val="リストなし11212"/>
    <w:next w:val="a5"/>
    <w:uiPriority w:val="99"/>
    <w:semiHidden/>
    <w:unhideWhenUsed/>
    <w:rsid w:val="00292C87"/>
  </w:style>
  <w:style w:type="numbering" w:customStyle="1" w:styleId="NoList22312">
    <w:name w:val="No List22312"/>
    <w:next w:val="a5"/>
    <w:uiPriority w:val="99"/>
    <w:semiHidden/>
    <w:unhideWhenUsed/>
    <w:rsid w:val="00292C87"/>
  </w:style>
  <w:style w:type="numbering" w:customStyle="1" w:styleId="NoList32312">
    <w:name w:val="No List32312"/>
    <w:next w:val="a5"/>
    <w:uiPriority w:val="99"/>
    <w:semiHidden/>
    <w:unhideWhenUsed/>
    <w:rsid w:val="00292C87"/>
  </w:style>
  <w:style w:type="numbering" w:customStyle="1" w:styleId="NoList42212">
    <w:name w:val="No List42212"/>
    <w:next w:val="a5"/>
    <w:uiPriority w:val="99"/>
    <w:semiHidden/>
    <w:unhideWhenUsed/>
    <w:rsid w:val="00292C87"/>
  </w:style>
  <w:style w:type="numbering" w:customStyle="1" w:styleId="NoList211212">
    <w:name w:val="No List211212"/>
    <w:next w:val="a5"/>
    <w:uiPriority w:val="99"/>
    <w:semiHidden/>
    <w:unhideWhenUsed/>
    <w:rsid w:val="00292C87"/>
  </w:style>
  <w:style w:type="numbering" w:customStyle="1" w:styleId="NoList311212">
    <w:name w:val="No List311212"/>
    <w:next w:val="a5"/>
    <w:uiPriority w:val="99"/>
    <w:semiHidden/>
    <w:unhideWhenUsed/>
    <w:rsid w:val="00292C87"/>
  </w:style>
  <w:style w:type="numbering" w:customStyle="1" w:styleId="NoList411212">
    <w:name w:val="No List411212"/>
    <w:next w:val="a5"/>
    <w:uiPriority w:val="99"/>
    <w:semiHidden/>
    <w:unhideWhenUsed/>
    <w:rsid w:val="00292C87"/>
  </w:style>
  <w:style w:type="numbering" w:customStyle="1" w:styleId="111212">
    <w:name w:val="无列表111212"/>
    <w:next w:val="a5"/>
    <w:semiHidden/>
    <w:rsid w:val="00292C87"/>
  </w:style>
  <w:style w:type="numbering" w:customStyle="1" w:styleId="NoList1111212">
    <w:name w:val="No List1111212"/>
    <w:next w:val="a5"/>
    <w:uiPriority w:val="99"/>
    <w:semiHidden/>
    <w:unhideWhenUsed/>
    <w:rsid w:val="00292C87"/>
  </w:style>
  <w:style w:type="numbering" w:customStyle="1" w:styleId="NoList121212">
    <w:name w:val="No List121212"/>
    <w:next w:val="a5"/>
    <w:uiPriority w:val="99"/>
    <w:semiHidden/>
    <w:unhideWhenUsed/>
    <w:rsid w:val="00292C87"/>
  </w:style>
  <w:style w:type="numbering" w:customStyle="1" w:styleId="NoList221212">
    <w:name w:val="No List221212"/>
    <w:next w:val="a5"/>
    <w:uiPriority w:val="99"/>
    <w:semiHidden/>
    <w:unhideWhenUsed/>
    <w:rsid w:val="00292C87"/>
  </w:style>
  <w:style w:type="numbering" w:customStyle="1" w:styleId="NoList321212">
    <w:name w:val="No List321212"/>
    <w:next w:val="a5"/>
    <w:uiPriority w:val="99"/>
    <w:semiHidden/>
    <w:unhideWhenUsed/>
    <w:rsid w:val="00292C87"/>
  </w:style>
  <w:style w:type="numbering" w:customStyle="1" w:styleId="NoList1612">
    <w:name w:val="No List1612"/>
    <w:next w:val="a5"/>
    <w:uiPriority w:val="99"/>
    <w:semiHidden/>
    <w:unhideWhenUsed/>
    <w:rsid w:val="00292C87"/>
  </w:style>
  <w:style w:type="numbering" w:customStyle="1" w:styleId="NoList1712">
    <w:name w:val="No List1712"/>
    <w:next w:val="a5"/>
    <w:uiPriority w:val="99"/>
    <w:semiHidden/>
    <w:unhideWhenUsed/>
    <w:rsid w:val="00292C87"/>
  </w:style>
  <w:style w:type="numbering" w:customStyle="1" w:styleId="NoList2512">
    <w:name w:val="No List2512"/>
    <w:next w:val="a5"/>
    <w:uiPriority w:val="99"/>
    <w:semiHidden/>
    <w:unhideWhenUsed/>
    <w:rsid w:val="00292C87"/>
  </w:style>
  <w:style w:type="numbering" w:customStyle="1" w:styleId="NoList3512">
    <w:name w:val="No List3512"/>
    <w:next w:val="a5"/>
    <w:uiPriority w:val="99"/>
    <w:semiHidden/>
    <w:unhideWhenUsed/>
    <w:rsid w:val="00292C87"/>
  </w:style>
  <w:style w:type="numbering" w:customStyle="1" w:styleId="NoList4512">
    <w:name w:val="No List4512"/>
    <w:next w:val="a5"/>
    <w:uiPriority w:val="99"/>
    <w:semiHidden/>
    <w:unhideWhenUsed/>
    <w:rsid w:val="00292C87"/>
  </w:style>
  <w:style w:type="numbering" w:customStyle="1" w:styleId="NoList5412">
    <w:name w:val="No List5412"/>
    <w:next w:val="a5"/>
    <w:uiPriority w:val="99"/>
    <w:semiHidden/>
    <w:unhideWhenUsed/>
    <w:rsid w:val="00292C87"/>
  </w:style>
  <w:style w:type="numbering" w:customStyle="1" w:styleId="NoList6412">
    <w:name w:val="No List6412"/>
    <w:next w:val="a5"/>
    <w:uiPriority w:val="99"/>
    <w:semiHidden/>
    <w:unhideWhenUsed/>
    <w:rsid w:val="00292C87"/>
  </w:style>
  <w:style w:type="numbering" w:customStyle="1" w:styleId="NoList7412">
    <w:name w:val="No List7412"/>
    <w:next w:val="a5"/>
    <w:uiPriority w:val="99"/>
    <w:semiHidden/>
    <w:unhideWhenUsed/>
    <w:rsid w:val="00292C87"/>
  </w:style>
  <w:style w:type="numbering" w:customStyle="1" w:styleId="NoList8312">
    <w:name w:val="No List8312"/>
    <w:next w:val="a5"/>
    <w:uiPriority w:val="99"/>
    <w:semiHidden/>
    <w:unhideWhenUsed/>
    <w:rsid w:val="00292C87"/>
  </w:style>
  <w:style w:type="numbering" w:customStyle="1" w:styleId="NoList9312">
    <w:name w:val="No List9312"/>
    <w:next w:val="a5"/>
    <w:uiPriority w:val="99"/>
    <w:semiHidden/>
    <w:unhideWhenUsed/>
    <w:rsid w:val="00292C87"/>
  </w:style>
  <w:style w:type="numbering" w:customStyle="1" w:styleId="NoList11412">
    <w:name w:val="No List11412"/>
    <w:next w:val="a5"/>
    <w:uiPriority w:val="99"/>
    <w:semiHidden/>
    <w:unhideWhenUsed/>
    <w:rsid w:val="00292C87"/>
  </w:style>
  <w:style w:type="numbering" w:customStyle="1" w:styleId="NoList21412">
    <w:name w:val="No List21412"/>
    <w:next w:val="a5"/>
    <w:uiPriority w:val="99"/>
    <w:semiHidden/>
    <w:unhideWhenUsed/>
    <w:rsid w:val="00292C87"/>
  </w:style>
  <w:style w:type="numbering" w:customStyle="1" w:styleId="NoList31412">
    <w:name w:val="No List31412"/>
    <w:next w:val="a5"/>
    <w:uiPriority w:val="99"/>
    <w:semiHidden/>
    <w:unhideWhenUsed/>
    <w:rsid w:val="00292C87"/>
  </w:style>
  <w:style w:type="numbering" w:customStyle="1" w:styleId="NoList41412">
    <w:name w:val="No List41412"/>
    <w:next w:val="a5"/>
    <w:uiPriority w:val="99"/>
    <w:semiHidden/>
    <w:unhideWhenUsed/>
    <w:rsid w:val="00292C87"/>
  </w:style>
  <w:style w:type="numbering" w:customStyle="1" w:styleId="NoList51312">
    <w:name w:val="No List51312"/>
    <w:next w:val="a5"/>
    <w:uiPriority w:val="99"/>
    <w:semiHidden/>
    <w:unhideWhenUsed/>
    <w:rsid w:val="00292C87"/>
  </w:style>
  <w:style w:type="numbering" w:customStyle="1" w:styleId="NoList61312">
    <w:name w:val="No List61312"/>
    <w:next w:val="a5"/>
    <w:uiPriority w:val="99"/>
    <w:semiHidden/>
    <w:unhideWhenUsed/>
    <w:rsid w:val="00292C87"/>
  </w:style>
  <w:style w:type="numbering" w:customStyle="1" w:styleId="NoList71312">
    <w:name w:val="No List71312"/>
    <w:next w:val="a5"/>
    <w:uiPriority w:val="99"/>
    <w:semiHidden/>
    <w:unhideWhenUsed/>
    <w:rsid w:val="00292C87"/>
  </w:style>
  <w:style w:type="numbering" w:customStyle="1" w:styleId="NoList81312">
    <w:name w:val="No List81312"/>
    <w:next w:val="a5"/>
    <w:uiPriority w:val="99"/>
    <w:semiHidden/>
    <w:unhideWhenUsed/>
    <w:rsid w:val="00292C87"/>
  </w:style>
  <w:style w:type="numbering" w:customStyle="1" w:styleId="NoList91212">
    <w:name w:val="No List91212"/>
    <w:next w:val="a5"/>
    <w:uiPriority w:val="99"/>
    <w:semiHidden/>
    <w:unhideWhenUsed/>
    <w:rsid w:val="00292C87"/>
  </w:style>
  <w:style w:type="numbering" w:customStyle="1" w:styleId="LFO19312">
    <w:name w:val="LFO19312"/>
    <w:basedOn w:val="a5"/>
    <w:rsid w:val="00292C87"/>
  </w:style>
  <w:style w:type="numbering" w:customStyle="1" w:styleId="NoList10212">
    <w:name w:val="No List10212"/>
    <w:next w:val="a5"/>
    <w:uiPriority w:val="99"/>
    <w:semiHidden/>
    <w:unhideWhenUsed/>
    <w:rsid w:val="00292C87"/>
  </w:style>
  <w:style w:type="numbering" w:customStyle="1" w:styleId="LFO191212">
    <w:name w:val="LFO191212"/>
    <w:basedOn w:val="a5"/>
    <w:rsid w:val="00292C87"/>
  </w:style>
  <w:style w:type="numbering" w:customStyle="1" w:styleId="NoList12412">
    <w:name w:val="No List12412"/>
    <w:next w:val="a5"/>
    <w:uiPriority w:val="99"/>
    <w:semiHidden/>
    <w:rsid w:val="00292C87"/>
  </w:style>
  <w:style w:type="numbering" w:customStyle="1" w:styleId="NoList111412">
    <w:name w:val="No List111412"/>
    <w:next w:val="a5"/>
    <w:uiPriority w:val="99"/>
    <w:semiHidden/>
    <w:unhideWhenUsed/>
    <w:rsid w:val="00292C87"/>
  </w:style>
  <w:style w:type="numbering" w:customStyle="1" w:styleId="1412">
    <w:name w:val="无列表1412"/>
    <w:next w:val="a5"/>
    <w:semiHidden/>
    <w:rsid w:val="00292C87"/>
  </w:style>
  <w:style w:type="numbering" w:customStyle="1" w:styleId="14120">
    <w:name w:val="リストなし1412"/>
    <w:next w:val="a5"/>
    <w:uiPriority w:val="99"/>
    <w:semiHidden/>
    <w:unhideWhenUsed/>
    <w:rsid w:val="00292C87"/>
  </w:style>
  <w:style w:type="numbering" w:customStyle="1" w:styleId="11412">
    <w:name w:val="无列表11412"/>
    <w:next w:val="a5"/>
    <w:semiHidden/>
    <w:rsid w:val="00292C87"/>
  </w:style>
  <w:style w:type="numbering" w:customStyle="1" w:styleId="113120">
    <w:name w:val="リストなし11312"/>
    <w:next w:val="a5"/>
    <w:uiPriority w:val="99"/>
    <w:semiHidden/>
    <w:unhideWhenUsed/>
    <w:rsid w:val="00292C87"/>
  </w:style>
  <w:style w:type="numbering" w:customStyle="1" w:styleId="NoList22412">
    <w:name w:val="No List22412"/>
    <w:next w:val="a5"/>
    <w:uiPriority w:val="99"/>
    <w:semiHidden/>
    <w:unhideWhenUsed/>
    <w:rsid w:val="00292C87"/>
  </w:style>
  <w:style w:type="numbering" w:customStyle="1" w:styleId="NoList32412">
    <w:name w:val="No List32412"/>
    <w:next w:val="a5"/>
    <w:uiPriority w:val="99"/>
    <w:semiHidden/>
    <w:unhideWhenUsed/>
    <w:rsid w:val="00292C87"/>
  </w:style>
  <w:style w:type="numbering" w:customStyle="1" w:styleId="NoList42312">
    <w:name w:val="No List42312"/>
    <w:next w:val="a5"/>
    <w:uiPriority w:val="99"/>
    <w:semiHidden/>
    <w:unhideWhenUsed/>
    <w:rsid w:val="00292C87"/>
  </w:style>
  <w:style w:type="numbering" w:customStyle="1" w:styleId="NoList211312">
    <w:name w:val="No List211312"/>
    <w:next w:val="a5"/>
    <w:uiPriority w:val="99"/>
    <w:semiHidden/>
    <w:unhideWhenUsed/>
    <w:rsid w:val="00292C87"/>
  </w:style>
  <w:style w:type="numbering" w:customStyle="1" w:styleId="NoList311312">
    <w:name w:val="No List311312"/>
    <w:next w:val="a5"/>
    <w:uiPriority w:val="99"/>
    <w:semiHidden/>
    <w:unhideWhenUsed/>
    <w:rsid w:val="00292C87"/>
  </w:style>
  <w:style w:type="numbering" w:customStyle="1" w:styleId="NoList411312">
    <w:name w:val="No List411312"/>
    <w:next w:val="a5"/>
    <w:uiPriority w:val="99"/>
    <w:semiHidden/>
    <w:unhideWhenUsed/>
    <w:rsid w:val="00292C87"/>
  </w:style>
  <w:style w:type="numbering" w:customStyle="1" w:styleId="111312">
    <w:name w:val="无列表111312"/>
    <w:next w:val="a5"/>
    <w:semiHidden/>
    <w:rsid w:val="00292C87"/>
  </w:style>
  <w:style w:type="numbering" w:customStyle="1" w:styleId="NoList1111312">
    <w:name w:val="No List1111312"/>
    <w:next w:val="a5"/>
    <w:uiPriority w:val="99"/>
    <w:semiHidden/>
    <w:unhideWhenUsed/>
    <w:rsid w:val="00292C87"/>
  </w:style>
  <w:style w:type="numbering" w:customStyle="1" w:styleId="NoList121312">
    <w:name w:val="No List121312"/>
    <w:next w:val="a5"/>
    <w:uiPriority w:val="99"/>
    <w:semiHidden/>
    <w:unhideWhenUsed/>
    <w:rsid w:val="00292C87"/>
  </w:style>
  <w:style w:type="numbering" w:customStyle="1" w:styleId="NoList221312">
    <w:name w:val="No List221312"/>
    <w:next w:val="a5"/>
    <w:uiPriority w:val="99"/>
    <w:semiHidden/>
    <w:unhideWhenUsed/>
    <w:rsid w:val="00292C87"/>
  </w:style>
  <w:style w:type="numbering" w:customStyle="1" w:styleId="NoList321312">
    <w:name w:val="No List321312"/>
    <w:next w:val="a5"/>
    <w:uiPriority w:val="99"/>
    <w:semiHidden/>
    <w:unhideWhenUsed/>
    <w:rsid w:val="00292C87"/>
  </w:style>
  <w:style w:type="table" w:customStyle="1" w:styleId="1123">
    <w:name w:val="网格型11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2C87"/>
    <w:rPr>
      <w:lang w:eastAsia="en-US"/>
    </w:rPr>
    <w:tblPr/>
  </w:style>
  <w:style w:type="table" w:customStyle="1" w:styleId="Tabellengitternetz11122">
    <w:name w:val="Tabellengitternetz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2C87"/>
    <w:pPr>
      <w:keepNext/>
      <w:ind w:left="1418" w:hanging="1418"/>
    </w:pPr>
    <w:rPr>
      <w:rFonts w:eastAsia="MS Mincho"/>
      <w:lang w:eastAsia="en-GB"/>
    </w:rPr>
  </w:style>
  <w:style w:type="paragraph" w:customStyle="1" w:styleId="Caption4">
    <w:name w:val="Caption4"/>
    <w:basedOn w:val="a2"/>
    <w:next w:val="a2"/>
    <w:qFormat/>
    <w:rsid w:val="00292C87"/>
    <w:pPr>
      <w:spacing w:before="120" w:after="120"/>
    </w:pPr>
    <w:rPr>
      <w:rFonts w:eastAsia="MS Mincho"/>
      <w:b/>
      <w:lang w:eastAsia="en-GB"/>
    </w:rPr>
  </w:style>
  <w:style w:type="paragraph" w:customStyle="1" w:styleId="TableofFigures4">
    <w:name w:val="Table of Figures4"/>
    <w:basedOn w:val="a2"/>
    <w:next w:val="a2"/>
    <w:qFormat/>
    <w:rsid w:val="00292C87"/>
    <w:pPr>
      <w:ind w:left="400" w:hanging="400"/>
      <w:jc w:val="center"/>
    </w:pPr>
    <w:rPr>
      <w:rFonts w:eastAsia="MS Mincho"/>
      <w:b/>
      <w:lang w:eastAsia="en-GB"/>
    </w:rPr>
  </w:style>
  <w:style w:type="numbering" w:customStyle="1" w:styleId="KeineListe1">
    <w:name w:val="Keine Liste1"/>
    <w:next w:val="a5"/>
    <w:uiPriority w:val="99"/>
    <w:semiHidden/>
    <w:unhideWhenUsed/>
    <w:rsid w:val="00292C87"/>
  </w:style>
  <w:style w:type="table" w:customStyle="1" w:styleId="Tabellenraster1">
    <w:name w:val="Tabellenraster1"/>
    <w:basedOn w:val="a4"/>
    <w:next w:val="af9"/>
    <w:qFormat/>
    <w:rsid w:val="00292C8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92C87"/>
    <w:rPr>
      <w:color w:val="605E5C"/>
      <w:shd w:val="clear" w:color="auto" w:fill="E1DFDD"/>
    </w:rPr>
  </w:style>
  <w:style w:type="table" w:customStyle="1" w:styleId="117">
    <w:name w:val="网格型 11"/>
    <w:basedOn w:val="a4"/>
    <w:next w:val="1f4"/>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2C8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92C87"/>
    <w:tblPr/>
  </w:style>
  <w:style w:type="table" w:customStyle="1" w:styleId="TableGrid7113">
    <w:name w:val="Table Grid71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92C87"/>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92C8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292C87"/>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292C87"/>
    <w:pPr>
      <w:keepLines/>
      <w:numPr>
        <w:numId w:val="23"/>
      </w:numPr>
      <w:overflowPunct/>
      <w:autoSpaceDE/>
      <w:adjustRightInd/>
      <w:spacing w:after="0"/>
      <w:textAlignment w:val="auto"/>
    </w:pPr>
    <w:rPr>
      <w:rFonts w:eastAsia="MS Mincho"/>
    </w:rPr>
  </w:style>
  <w:style w:type="character" w:customStyle="1" w:styleId="3GPPChar">
    <w:name w:val="3GPP 正文 Char"/>
    <w:link w:val="3GPP"/>
    <w:locked/>
    <w:rsid w:val="00292C87"/>
    <w:rPr>
      <w:lang w:eastAsia="ja-JP"/>
    </w:rPr>
  </w:style>
  <w:style w:type="paragraph" w:customStyle="1" w:styleId="3GPP">
    <w:name w:val="3GPP 正文"/>
    <w:basedOn w:val="a2"/>
    <w:link w:val="3GPPChar"/>
    <w:qFormat/>
    <w:rsid w:val="00292C87"/>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92C87"/>
    <w:pPr>
      <w:overflowPunct/>
      <w:autoSpaceDE/>
      <w:adjustRightInd/>
      <w:spacing w:after="220"/>
      <w:textAlignment w:val="auto"/>
    </w:pPr>
    <w:rPr>
      <w:rFonts w:ascii="Arial" w:eastAsia="Malgun Gothic" w:hAnsi="Arial"/>
      <w:sz w:val="22"/>
      <w:lang w:val="en-US"/>
    </w:rPr>
  </w:style>
  <w:style w:type="paragraph" w:customStyle="1" w:styleId="afffb">
    <w:name w:val="??"/>
    <w:uiPriority w:val="99"/>
    <w:qFormat/>
    <w:rsid w:val="00292C87"/>
    <w:pPr>
      <w:widowControl w:val="0"/>
      <w:autoSpaceDN w:val="0"/>
    </w:pPr>
    <w:rPr>
      <w:rFonts w:eastAsia="Malgun Gothic"/>
      <w:lang w:eastAsia="en-US"/>
    </w:rPr>
  </w:style>
  <w:style w:type="paragraph" w:customStyle="1" w:styleId="2f2">
    <w:name w:val="??? 2"/>
    <w:basedOn w:val="afffb"/>
    <w:next w:val="afffb"/>
    <w:uiPriority w:val="99"/>
    <w:qFormat/>
    <w:rsid w:val="00292C87"/>
    <w:pPr>
      <w:keepNext/>
    </w:pPr>
    <w:rPr>
      <w:rFonts w:ascii="Arial" w:hAnsi="Arial"/>
      <w:b/>
      <w:sz w:val="24"/>
    </w:rPr>
  </w:style>
  <w:style w:type="paragraph" w:customStyle="1" w:styleId="body">
    <w:name w:val="body"/>
    <w:basedOn w:val="a2"/>
    <w:uiPriority w:val="99"/>
    <w:qFormat/>
    <w:rsid w:val="00292C87"/>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292C87"/>
    <w:pPr>
      <w:textAlignment w:val="auto"/>
    </w:pPr>
    <w:rPr>
      <w:rFonts w:eastAsia="Malgun Gothic" w:cs="Arial"/>
      <w:szCs w:val="18"/>
    </w:rPr>
  </w:style>
  <w:style w:type="paragraph" w:customStyle="1" w:styleId="Normal1">
    <w:name w:val="Normal 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292C87"/>
    <w:rPr>
      <w:rFonts w:ascii="Arial" w:hAnsi="Arial" w:cs="Arial"/>
    </w:rPr>
  </w:style>
  <w:style w:type="paragraph" w:customStyle="1" w:styleId="BodyBest">
    <w:name w:val="BodyBest"/>
    <w:basedOn w:val="a2"/>
    <w:link w:val="BodyBestChar"/>
    <w:qFormat/>
    <w:rsid w:val="00292C87"/>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a2"/>
    <w:uiPriority w:val="99"/>
    <w:qFormat/>
    <w:rsid w:val="00292C8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C87"/>
    <w:rPr>
      <w:rFonts w:ascii="Arial" w:hAnsi="Arial" w:cs="Arial"/>
      <w:i/>
      <w:color w:val="7F7F7F"/>
      <w:spacing w:val="2"/>
      <w:sz w:val="18"/>
      <w:szCs w:val="18"/>
    </w:rPr>
  </w:style>
  <w:style w:type="paragraph" w:customStyle="1" w:styleId="IvDInstructiontext">
    <w:name w:val="IvD Instructiontext"/>
    <w:basedOn w:val="af3"/>
    <w:link w:val="IvDInstructiontextChar"/>
    <w:uiPriority w:val="99"/>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val="en-US" w:eastAsia="zh-CN"/>
    </w:rPr>
  </w:style>
  <w:style w:type="character" w:customStyle="1" w:styleId="IvDbodytextChar">
    <w:name w:val="IvD bodytext Char"/>
    <w:link w:val="IvDbodytext"/>
    <w:locked/>
    <w:rsid w:val="00292C87"/>
    <w:rPr>
      <w:rFonts w:ascii="Arial" w:hAnsi="Arial" w:cs="Arial"/>
      <w:spacing w:val="2"/>
    </w:rPr>
  </w:style>
  <w:style w:type="paragraph" w:customStyle="1" w:styleId="IvDbodytext">
    <w:name w:val="IvD bodytext"/>
    <w:basedOn w:val="af3"/>
    <w:link w:val="IvDbodytextChar"/>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en-US" w:eastAsia="zh-CN"/>
    </w:rPr>
  </w:style>
  <w:style w:type="paragraph" w:customStyle="1" w:styleId="AC0">
    <w:name w:val="AC"/>
    <w:basedOn w:val="a2"/>
    <w:uiPriority w:val="99"/>
    <w:qFormat/>
    <w:rsid w:val="00292C87"/>
    <w:pPr>
      <w:widowControl w:val="0"/>
      <w:jc w:val="center"/>
      <w:textAlignment w:val="auto"/>
    </w:pPr>
    <w:rPr>
      <w:rFonts w:ascii="Arial" w:eastAsia="Malgun Gothic" w:hAnsi="Arial"/>
      <w:b/>
      <w:noProof/>
      <w:sz w:val="18"/>
      <w:lang w:eastAsia="ko-KR"/>
    </w:rPr>
  </w:style>
  <w:style w:type="character" w:customStyle="1" w:styleId="B12">
    <w:name w:val="B1 (文字)"/>
    <w:rsid w:val="00292C87"/>
    <w:rPr>
      <w:lang w:val="en-GB" w:eastAsia="ja-JP" w:bidi="ar-SA"/>
    </w:rPr>
  </w:style>
  <w:style w:type="character" w:customStyle="1" w:styleId="tgc">
    <w:name w:val="_tgc"/>
    <w:rsid w:val="00292C87"/>
  </w:style>
  <w:style w:type="table" w:customStyle="1" w:styleId="TableClassic23">
    <w:name w:val="Table Classic 23"/>
    <w:basedOn w:val="a4"/>
    <w:semiHidden/>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92C87"/>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92C87"/>
    <w:rPr>
      <w:rFonts w:ascii="Times New Roman" w:hAnsi="Times New Roman" w:cs="Times New Roman" w:hint="default"/>
    </w:rPr>
  </w:style>
  <w:style w:type="table" w:customStyle="1" w:styleId="100">
    <w:name w:val="网格型10"/>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2C87"/>
    <w:rPr>
      <w:lang w:eastAsia="en-US"/>
    </w:rPr>
    <w:tblPr/>
  </w:style>
  <w:style w:type="table" w:customStyle="1" w:styleId="TableGrid67">
    <w:name w:val="Table Grid67"/>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2C87"/>
    <w:rPr>
      <w:lang w:eastAsia="en-US"/>
    </w:rPr>
    <w:tblPr/>
  </w:style>
  <w:style w:type="table" w:customStyle="1" w:styleId="Tabellengitternetz123">
    <w:name w:val="Tabellengitternetz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2C87"/>
    <w:rPr>
      <w:lang w:eastAsia="en-US"/>
    </w:rPr>
    <w:tblPr/>
  </w:style>
  <w:style w:type="table" w:customStyle="1" w:styleId="Tabellengitternetz11123">
    <w:name w:val="Tabellengitternetz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2C87"/>
    <w:rPr>
      <w:lang w:eastAsia="en-US"/>
    </w:rPr>
    <w:tblPr/>
  </w:style>
  <w:style w:type="table" w:customStyle="1" w:styleId="TableGrid581">
    <w:name w:val="Table Grid58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2C87"/>
    <w:rPr>
      <w:lang w:eastAsia="en-US"/>
    </w:rPr>
    <w:tblPr/>
  </w:style>
  <w:style w:type="table" w:customStyle="1" w:styleId="TableGrid5151">
    <w:name w:val="Table Grid5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2C87"/>
    <w:rPr>
      <w:lang w:eastAsia="en-US"/>
    </w:rPr>
    <w:tblPr/>
  </w:style>
  <w:style w:type="table" w:customStyle="1" w:styleId="Tabellengitternetz111211">
    <w:name w:val="Tabellengitternetz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2C87"/>
    <w:rPr>
      <w:lang w:eastAsia="en-US"/>
    </w:rPr>
    <w:tblPr/>
  </w:style>
  <w:style w:type="table" w:customStyle="1" w:styleId="TableGrid591">
    <w:name w:val="Table Grid59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2C87"/>
    <w:rPr>
      <w:lang w:eastAsia="en-US"/>
    </w:rPr>
    <w:tblPr/>
  </w:style>
  <w:style w:type="table" w:customStyle="1" w:styleId="TableGrid5161">
    <w:name w:val="Table Grid5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92C87"/>
    <w:rPr>
      <w:rFonts w:eastAsia="Batang"/>
      <w:lang w:val="en-GB" w:eastAsia="en-US"/>
    </w:rPr>
  </w:style>
  <w:style w:type="numbering" w:customStyle="1" w:styleId="LFO196">
    <w:name w:val="LFO196"/>
    <w:basedOn w:val="a5"/>
    <w:rsid w:val="00292C87"/>
  </w:style>
  <w:style w:type="table" w:customStyle="1" w:styleId="TableClassic224">
    <w:name w:val="Table Classic 22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9"/>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92C87"/>
  </w:style>
  <w:style w:type="table" w:customStyle="1" w:styleId="TableGrid542">
    <w:name w:val="Table Grid542"/>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92C87"/>
  </w:style>
  <w:style w:type="numbering" w:customStyle="1" w:styleId="NoList20">
    <w:name w:val="No List20"/>
    <w:next w:val="a5"/>
    <w:uiPriority w:val="99"/>
    <w:semiHidden/>
    <w:unhideWhenUsed/>
    <w:rsid w:val="00292C87"/>
  </w:style>
  <w:style w:type="numbering" w:customStyle="1" w:styleId="NoList117">
    <w:name w:val="No List117"/>
    <w:next w:val="a5"/>
    <w:uiPriority w:val="99"/>
    <w:semiHidden/>
    <w:unhideWhenUsed/>
    <w:rsid w:val="00292C87"/>
  </w:style>
  <w:style w:type="numbering" w:customStyle="1" w:styleId="NoList28">
    <w:name w:val="No List28"/>
    <w:next w:val="a5"/>
    <w:uiPriority w:val="99"/>
    <w:semiHidden/>
    <w:unhideWhenUsed/>
    <w:rsid w:val="00292C87"/>
  </w:style>
  <w:style w:type="numbering" w:customStyle="1" w:styleId="NoList38">
    <w:name w:val="No List38"/>
    <w:next w:val="a5"/>
    <w:uiPriority w:val="99"/>
    <w:semiHidden/>
    <w:unhideWhenUsed/>
    <w:rsid w:val="00292C87"/>
  </w:style>
  <w:style w:type="numbering" w:customStyle="1" w:styleId="NoList48">
    <w:name w:val="No List48"/>
    <w:next w:val="a5"/>
    <w:uiPriority w:val="99"/>
    <w:semiHidden/>
    <w:unhideWhenUsed/>
    <w:rsid w:val="00292C87"/>
  </w:style>
  <w:style w:type="numbering" w:customStyle="1" w:styleId="NoList57">
    <w:name w:val="No List57"/>
    <w:next w:val="a5"/>
    <w:uiPriority w:val="99"/>
    <w:semiHidden/>
    <w:unhideWhenUsed/>
    <w:rsid w:val="00292C87"/>
  </w:style>
  <w:style w:type="numbering" w:customStyle="1" w:styleId="NoList118">
    <w:name w:val="No List118"/>
    <w:next w:val="a5"/>
    <w:uiPriority w:val="99"/>
    <w:semiHidden/>
    <w:unhideWhenUsed/>
    <w:rsid w:val="00292C87"/>
  </w:style>
  <w:style w:type="numbering" w:customStyle="1" w:styleId="NoList217">
    <w:name w:val="No List217"/>
    <w:next w:val="a5"/>
    <w:uiPriority w:val="99"/>
    <w:semiHidden/>
    <w:unhideWhenUsed/>
    <w:rsid w:val="00292C87"/>
  </w:style>
  <w:style w:type="numbering" w:customStyle="1" w:styleId="NoList317">
    <w:name w:val="No List317"/>
    <w:next w:val="a5"/>
    <w:uiPriority w:val="99"/>
    <w:semiHidden/>
    <w:unhideWhenUsed/>
    <w:rsid w:val="00292C87"/>
  </w:style>
  <w:style w:type="numbering" w:customStyle="1" w:styleId="NoList417">
    <w:name w:val="No List417"/>
    <w:next w:val="a5"/>
    <w:uiPriority w:val="99"/>
    <w:semiHidden/>
    <w:unhideWhenUsed/>
    <w:rsid w:val="00292C87"/>
  </w:style>
  <w:style w:type="numbering" w:customStyle="1" w:styleId="NoList67">
    <w:name w:val="No List67"/>
    <w:next w:val="a5"/>
    <w:uiPriority w:val="99"/>
    <w:semiHidden/>
    <w:unhideWhenUsed/>
    <w:rsid w:val="00292C87"/>
  </w:style>
  <w:style w:type="numbering" w:customStyle="1" w:styleId="171">
    <w:name w:val="无列表17"/>
    <w:next w:val="a5"/>
    <w:semiHidden/>
    <w:rsid w:val="00292C87"/>
  </w:style>
  <w:style w:type="numbering" w:customStyle="1" w:styleId="172">
    <w:name w:val="リストなし17"/>
    <w:next w:val="a5"/>
    <w:uiPriority w:val="99"/>
    <w:semiHidden/>
    <w:unhideWhenUsed/>
    <w:rsid w:val="00292C87"/>
  </w:style>
  <w:style w:type="numbering" w:customStyle="1" w:styleId="1170">
    <w:name w:val="无列表117"/>
    <w:next w:val="a5"/>
    <w:semiHidden/>
    <w:rsid w:val="00292C87"/>
  </w:style>
  <w:style w:type="numbering" w:customStyle="1" w:styleId="1161">
    <w:name w:val="リストなし116"/>
    <w:next w:val="a5"/>
    <w:uiPriority w:val="99"/>
    <w:semiHidden/>
    <w:unhideWhenUsed/>
    <w:rsid w:val="00292C87"/>
  </w:style>
  <w:style w:type="numbering" w:customStyle="1" w:styleId="NoList1117">
    <w:name w:val="No List1117"/>
    <w:next w:val="a5"/>
    <w:uiPriority w:val="99"/>
    <w:semiHidden/>
    <w:unhideWhenUsed/>
    <w:rsid w:val="00292C87"/>
  </w:style>
  <w:style w:type="numbering" w:customStyle="1" w:styleId="NoList77">
    <w:name w:val="No List77"/>
    <w:next w:val="a5"/>
    <w:uiPriority w:val="99"/>
    <w:semiHidden/>
    <w:unhideWhenUsed/>
    <w:rsid w:val="00292C87"/>
  </w:style>
  <w:style w:type="numbering" w:customStyle="1" w:styleId="NoList127">
    <w:name w:val="No List127"/>
    <w:next w:val="a5"/>
    <w:uiPriority w:val="99"/>
    <w:semiHidden/>
    <w:unhideWhenUsed/>
    <w:rsid w:val="00292C87"/>
  </w:style>
  <w:style w:type="numbering" w:customStyle="1" w:styleId="NoList227">
    <w:name w:val="No List227"/>
    <w:next w:val="a5"/>
    <w:uiPriority w:val="99"/>
    <w:semiHidden/>
    <w:unhideWhenUsed/>
    <w:rsid w:val="00292C87"/>
  </w:style>
  <w:style w:type="numbering" w:customStyle="1" w:styleId="NoList327">
    <w:name w:val="No List327"/>
    <w:next w:val="a5"/>
    <w:uiPriority w:val="99"/>
    <w:semiHidden/>
    <w:unhideWhenUsed/>
    <w:rsid w:val="00292C87"/>
  </w:style>
  <w:style w:type="numbering" w:customStyle="1" w:styleId="NoList426">
    <w:name w:val="No List426"/>
    <w:next w:val="a5"/>
    <w:uiPriority w:val="99"/>
    <w:semiHidden/>
    <w:unhideWhenUsed/>
    <w:rsid w:val="00292C87"/>
  </w:style>
  <w:style w:type="numbering" w:customStyle="1" w:styleId="NoList516">
    <w:name w:val="No List516"/>
    <w:next w:val="a5"/>
    <w:uiPriority w:val="99"/>
    <w:semiHidden/>
    <w:unhideWhenUsed/>
    <w:rsid w:val="00292C87"/>
  </w:style>
  <w:style w:type="numbering" w:customStyle="1" w:styleId="NoList2116">
    <w:name w:val="No List2116"/>
    <w:next w:val="a5"/>
    <w:uiPriority w:val="99"/>
    <w:semiHidden/>
    <w:unhideWhenUsed/>
    <w:rsid w:val="00292C87"/>
  </w:style>
  <w:style w:type="numbering" w:customStyle="1" w:styleId="NoList3116">
    <w:name w:val="No List3116"/>
    <w:next w:val="a5"/>
    <w:uiPriority w:val="99"/>
    <w:semiHidden/>
    <w:unhideWhenUsed/>
    <w:rsid w:val="00292C87"/>
  </w:style>
  <w:style w:type="numbering" w:customStyle="1" w:styleId="NoList4116">
    <w:name w:val="No List4116"/>
    <w:next w:val="a5"/>
    <w:uiPriority w:val="99"/>
    <w:semiHidden/>
    <w:unhideWhenUsed/>
    <w:rsid w:val="00292C87"/>
  </w:style>
  <w:style w:type="numbering" w:customStyle="1" w:styleId="NoList616">
    <w:name w:val="No List616"/>
    <w:next w:val="a5"/>
    <w:uiPriority w:val="99"/>
    <w:semiHidden/>
    <w:unhideWhenUsed/>
    <w:rsid w:val="00292C87"/>
  </w:style>
  <w:style w:type="numbering" w:customStyle="1" w:styleId="11160">
    <w:name w:val="无列表1116"/>
    <w:next w:val="a5"/>
    <w:semiHidden/>
    <w:rsid w:val="00292C87"/>
  </w:style>
  <w:style w:type="numbering" w:customStyle="1" w:styleId="NoList11116">
    <w:name w:val="No List11116"/>
    <w:next w:val="a5"/>
    <w:uiPriority w:val="99"/>
    <w:semiHidden/>
    <w:unhideWhenUsed/>
    <w:rsid w:val="00292C87"/>
  </w:style>
  <w:style w:type="numbering" w:customStyle="1" w:styleId="NoList716">
    <w:name w:val="No List716"/>
    <w:next w:val="a5"/>
    <w:uiPriority w:val="99"/>
    <w:semiHidden/>
    <w:unhideWhenUsed/>
    <w:rsid w:val="00292C87"/>
  </w:style>
  <w:style w:type="numbering" w:customStyle="1" w:styleId="NoList1216">
    <w:name w:val="No List1216"/>
    <w:next w:val="a5"/>
    <w:uiPriority w:val="99"/>
    <w:semiHidden/>
    <w:unhideWhenUsed/>
    <w:rsid w:val="00292C87"/>
  </w:style>
  <w:style w:type="numbering" w:customStyle="1" w:styleId="NoList2216">
    <w:name w:val="No List2216"/>
    <w:next w:val="a5"/>
    <w:uiPriority w:val="99"/>
    <w:semiHidden/>
    <w:unhideWhenUsed/>
    <w:rsid w:val="00292C87"/>
  </w:style>
  <w:style w:type="numbering" w:customStyle="1" w:styleId="NoList3216">
    <w:name w:val="No List3216"/>
    <w:next w:val="a5"/>
    <w:uiPriority w:val="99"/>
    <w:semiHidden/>
    <w:unhideWhenUsed/>
    <w:rsid w:val="00292C87"/>
  </w:style>
  <w:style w:type="numbering" w:customStyle="1" w:styleId="NoList86">
    <w:name w:val="No List86"/>
    <w:next w:val="a5"/>
    <w:uiPriority w:val="99"/>
    <w:semiHidden/>
    <w:unhideWhenUsed/>
    <w:rsid w:val="00292C87"/>
  </w:style>
  <w:style w:type="numbering" w:customStyle="1" w:styleId="NoList133">
    <w:name w:val="No List133"/>
    <w:next w:val="a5"/>
    <w:uiPriority w:val="99"/>
    <w:semiHidden/>
    <w:unhideWhenUsed/>
    <w:rsid w:val="00292C87"/>
  </w:style>
  <w:style w:type="numbering" w:customStyle="1" w:styleId="NoList233">
    <w:name w:val="No List233"/>
    <w:next w:val="a5"/>
    <w:uiPriority w:val="99"/>
    <w:semiHidden/>
    <w:unhideWhenUsed/>
    <w:rsid w:val="00292C87"/>
  </w:style>
  <w:style w:type="numbering" w:customStyle="1" w:styleId="NoList333">
    <w:name w:val="No List333"/>
    <w:next w:val="a5"/>
    <w:uiPriority w:val="99"/>
    <w:semiHidden/>
    <w:unhideWhenUsed/>
    <w:rsid w:val="00292C87"/>
  </w:style>
  <w:style w:type="numbering" w:customStyle="1" w:styleId="NoList433">
    <w:name w:val="No List433"/>
    <w:next w:val="a5"/>
    <w:uiPriority w:val="99"/>
    <w:semiHidden/>
    <w:unhideWhenUsed/>
    <w:rsid w:val="00292C87"/>
  </w:style>
  <w:style w:type="numbering" w:customStyle="1" w:styleId="NoList523">
    <w:name w:val="No List523"/>
    <w:next w:val="a5"/>
    <w:uiPriority w:val="99"/>
    <w:semiHidden/>
    <w:unhideWhenUsed/>
    <w:rsid w:val="00292C87"/>
  </w:style>
  <w:style w:type="numbering" w:customStyle="1" w:styleId="NoList623">
    <w:name w:val="No List623"/>
    <w:next w:val="a5"/>
    <w:uiPriority w:val="99"/>
    <w:semiHidden/>
    <w:unhideWhenUsed/>
    <w:rsid w:val="00292C87"/>
  </w:style>
  <w:style w:type="numbering" w:customStyle="1" w:styleId="NoList723">
    <w:name w:val="No List723"/>
    <w:next w:val="a5"/>
    <w:uiPriority w:val="99"/>
    <w:semiHidden/>
    <w:unhideWhenUsed/>
    <w:rsid w:val="00292C87"/>
  </w:style>
  <w:style w:type="numbering" w:customStyle="1" w:styleId="NoList816">
    <w:name w:val="No List816"/>
    <w:next w:val="a5"/>
    <w:uiPriority w:val="99"/>
    <w:semiHidden/>
    <w:unhideWhenUsed/>
    <w:rsid w:val="00292C87"/>
  </w:style>
  <w:style w:type="numbering" w:customStyle="1" w:styleId="NoList96">
    <w:name w:val="No List96"/>
    <w:next w:val="a5"/>
    <w:uiPriority w:val="99"/>
    <w:semiHidden/>
    <w:unhideWhenUsed/>
    <w:rsid w:val="00292C87"/>
  </w:style>
  <w:style w:type="numbering" w:customStyle="1" w:styleId="NoList1123">
    <w:name w:val="No List1123"/>
    <w:next w:val="a5"/>
    <w:uiPriority w:val="99"/>
    <w:semiHidden/>
    <w:unhideWhenUsed/>
    <w:rsid w:val="00292C87"/>
  </w:style>
  <w:style w:type="numbering" w:customStyle="1" w:styleId="NoList2123">
    <w:name w:val="No List2123"/>
    <w:next w:val="a5"/>
    <w:uiPriority w:val="99"/>
    <w:semiHidden/>
    <w:unhideWhenUsed/>
    <w:rsid w:val="00292C87"/>
  </w:style>
  <w:style w:type="numbering" w:customStyle="1" w:styleId="NoList3123">
    <w:name w:val="No List3123"/>
    <w:next w:val="a5"/>
    <w:uiPriority w:val="99"/>
    <w:semiHidden/>
    <w:unhideWhenUsed/>
    <w:rsid w:val="00292C87"/>
  </w:style>
  <w:style w:type="numbering" w:customStyle="1" w:styleId="NoList4123">
    <w:name w:val="No List4123"/>
    <w:next w:val="a5"/>
    <w:uiPriority w:val="99"/>
    <w:semiHidden/>
    <w:unhideWhenUsed/>
    <w:rsid w:val="00292C87"/>
  </w:style>
  <w:style w:type="numbering" w:customStyle="1" w:styleId="NoList5113">
    <w:name w:val="No List5113"/>
    <w:next w:val="a5"/>
    <w:uiPriority w:val="99"/>
    <w:semiHidden/>
    <w:unhideWhenUsed/>
    <w:rsid w:val="00292C87"/>
  </w:style>
  <w:style w:type="numbering" w:customStyle="1" w:styleId="NoList6113">
    <w:name w:val="No List6113"/>
    <w:next w:val="a5"/>
    <w:uiPriority w:val="99"/>
    <w:semiHidden/>
    <w:unhideWhenUsed/>
    <w:rsid w:val="00292C87"/>
  </w:style>
  <w:style w:type="numbering" w:customStyle="1" w:styleId="NoList7113">
    <w:name w:val="No List7113"/>
    <w:next w:val="a5"/>
    <w:uiPriority w:val="99"/>
    <w:semiHidden/>
    <w:unhideWhenUsed/>
    <w:rsid w:val="00292C87"/>
  </w:style>
  <w:style w:type="numbering" w:customStyle="1" w:styleId="NoList8113">
    <w:name w:val="No List8113"/>
    <w:next w:val="a5"/>
    <w:uiPriority w:val="99"/>
    <w:semiHidden/>
    <w:unhideWhenUsed/>
    <w:rsid w:val="00292C87"/>
  </w:style>
  <w:style w:type="numbering" w:customStyle="1" w:styleId="NoList915">
    <w:name w:val="No List915"/>
    <w:next w:val="a5"/>
    <w:uiPriority w:val="99"/>
    <w:semiHidden/>
    <w:unhideWhenUsed/>
    <w:rsid w:val="00292C87"/>
  </w:style>
  <w:style w:type="numbering" w:customStyle="1" w:styleId="LFO197">
    <w:name w:val="LFO197"/>
    <w:basedOn w:val="a5"/>
    <w:rsid w:val="00292C87"/>
  </w:style>
  <w:style w:type="numbering" w:customStyle="1" w:styleId="NoList105">
    <w:name w:val="No List105"/>
    <w:next w:val="a5"/>
    <w:uiPriority w:val="99"/>
    <w:semiHidden/>
    <w:unhideWhenUsed/>
    <w:rsid w:val="00292C87"/>
  </w:style>
  <w:style w:type="numbering" w:customStyle="1" w:styleId="LFO1915">
    <w:name w:val="LFO1915"/>
    <w:basedOn w:val="a5"/>
    <w:rsid w:val="00292C87"/>
  </w:style>
  <w:style w:type="numbering" w:customStyle="1" w:styleId="NoList1223">
    <w:name w:val="No List1223"/>
    <w:next w:val="a5"/>
    <w:uiPriority w:val="99"/>
    <w:semiHidden/>
    <w:rsid w:val="00292C87"/>
  </w:style>
  <w:style w:type="numbering" w:customStyle="1" w:styleId="NoList11123">
    <w:name w:val="No List11123"/>
    <w:next w:val="a5"/>
    <w:uiPriority w:val="99"/>
    <w:semiHidden/>
    <w:unhideWhenUsed/>
    <w:rsid w:val="00292C87"/>
  </w:style>
  <w:style w:type="numbering" w:customStyle="1" w:styleId="1230">
    <w:name w:val="无列表123"/>
    <w:next w:val="a5"/>
    <w:semiHidden/>
    <w:rsid w:val="00292C87"/>
  </w:style>
  <w:style w:type="numbering" w:customStyle="1" w:styleId="1231">
    <w:name w:val="リストなし123"/>
    <w:next w:val="a5"/>
    <w:uiPriority w:val="99"/>
    <w:semiHidden/>
    <w:unhideWhenUsed/>
    <w:rsid w:val="00292C87"/>
  </w:style>
  <w:style w:type="numbering" w:customStyle="1" w:styleId="11230">
    <w:name w:val="无列表1123"/>
    <w:next w:val="a5"/>
    <w:semiHidden/>
    <w:rsid w:val="00292C87"/>
  </w:style>
  <w:style w:type="numbering" w:customStyle="1" w:styleId="11133">
    <w:name w:val="リストなし1113"/>
    <w:next w:val="a5"/>
    <w:uiPriority w:val="99"/>
    <w:semiHidden/>
    <w:unhideWhenUsed/>
    <w:rsid w:val="00292C87"/>
  </w:style>
  <w:style w:type="numbering" w:customStyle="1" w:styleId="NoList2223">
    <w:name w:val="No List2223"/>
    <w:next w:val="a5"/>
    <w:uiPriority w:val="99"/>
    <w:semiHidden/>
    <w:unhideWhenUsed/>
    <w:rsid w:val="00292C87"/>
  </w:style>
  <w:style w:type="numbering" w:customStyle="1" w:styleId="NoList3223">
    <w:name w:val="No List3223"/>
    <w:next w:val="a5"/>
    <w:uiPriority w:val="99"/>
    <w:semiHidden/>
    <w:unhideWhenUsed/>
    <w:rsid w:val="00292C87"/>
  </w:style>
  <w:style w:type="numbering" w:customStyle="1" w:styleId="NoList4213">
    <w:name w:val="No List4213"/>
    <w:next w:val="a5"/>
    <w:uiPriority w:val="99"/>
    <w:semiHidden/>
    <w:unhideWhenUsed/>
    <w:rsid w:val="00292C87"/>
  </w:style>
  <w:style w:type="numbering" w:customStyle="1" w:styleId="NoList21113">
    <w:name w:val="No List21113"/>
    <w:next w:val="a5"/>
    <w:uiPriority w:val="99"/>
    <w:semiHidden/>
    <w:unhideWhenUsed/>
    <w:rsid w:val="00292C87"/>
  </w:style>
  <w:style w:type="numbering" w:customStyle="1" w:styleId="NoList31113">
    <w:name w:val="No List31113"/>
    <w:next w:val="a5"/>
    <w:uiPriority w:val="99"/>
    <w:semiHidden/>
    <w:unhideWhenUsed/>
    <w:rsid w:val="00292C87"/>
  </w:style>
  <w:style w:type="numbering" w:customStyle="1" w:styleId="NoList41113">
    <w:name w:val="No List41113"/>
    <w:next w:val="a5"/>
    <w:uiPriority w:val="99"/>
    <w:semiHidden/>
    <w:unhideWhenUsed/>
    <w:rsid w:val="00292C87"/>
  </w:style>
  <w:style w:type="numbering" w:customStyle="1" w:styleId="11113">
    <w:name w:val="无列表11113"/>
    <w:next w:val="a5"/>
    <w:semiHidden/>
    <w:rsid w:val="00292C87"/>
  </w:style>
  <w:style w:type="numbering" w:customStyle="1" w:styleId="NoList111113">
    <w:name w:val="No List111113"/>
    <w:next w:val="a5"/>
    <w:uiPriority w:val="99"/>
    <w:semiHidden/>
    <w:unhideWhenUsed/>
    <w:rsid w:val="00292C87"/>
  </w:style>
  <w:style w:type="numbering" w:customStyle="1" w:styleId="NoList12113">
    <w:name w:val="No List12113"/>
    <w:next w:val="a5"/>
    <w:uiPriority w:val="99"/>
    <w:semiHidden/>
    <w:unhideWhenUsed/>
    <w:rsid w:val="00292C87"/>
  </w:style>
  <w:style w:type="numbering" w:customStyle="1" w:styleId="NoList22113">
    <w:name w:val="No List22113"/>
    <w:next w:val="a5"/>
    <w:uiPriority w:val="99"/>
    <w:semiHidden/>
    <w:unhideWhenUsed/>
    <w:rsid w:val="00292C87"/>
  </w:style>
  <w:style w:type="numbering" w:customStyle="1" w:styleId="NoList32113">
    <w:name w:val="No List32113"/>
    <w:next w:val="a5"/>
    <w:uiPriority w:val="99"/>
    <w:semiHidden/>
    <w:unhideWhenUsed/>
    <w:rsid w:val="00292C87"/>
  </w:style>
  <w:style w:type="numbering" w:customStyle="1" w:styleId="NoList143">
    <w:name w:val="No List143"/>
    <w:next w:val="a5"/>
    <w:uiPriority w:val="99"/>
    <w:semiHidden/>
    <w:unhideWhenUsed/>
    <w:rsid w:val="00292C87"/>
  </w:style>
  <w:style w:type="numbering" w:customStyle="1" w:styleId="NoList153">
    <w:name w:val="No List153"/>
    <w:next w:val="a5"/>
    <w:uiPriority w:val="99"/>
    <w:semiHidden/>
    <w:unhideWhenUsed/>
    <w:rsid w:val="00292C87"/>
  </w:style>
  <w:style w:type="numbering" w:customStyle="1" w:styleId="NoList243">
    <w:name w:val="No List243"/>
    <w:next w:val="a5"/>
    <w:uiPriority w:val="99"/>
    <w:semiHidden/>
    <w:unhideWhenUsed/>
    <w:rsid w:val="00292C87"/>
  </w:style>
  <w:style w:type="numbering" w:customStyle="1" w:styleId="NoList343">
    <w:name w:val="No List343"/>
    <w:next w:val="a5"/>
    <w:uiPriority w:val="99"/>
    <w:semiHidden/>
    <w:unhideWhenUsed/>
    <w:rsid w:val="00292C87"/>
  </w:style>
  <w:style w:type="numbering" w:customStyle="1" w:styleId="NoList443">
    <w:name w:val="No List443"/>
    <w:next w:val="a5"/>
    <w:uiPriority w:val="99"/>
    <w:semiHidden/>
    <w:unhideWhenUsed/>
    <w:rsid w:val="00292C87"/>
  </w:style>
  <w:style w:type="numbering" w:customStyle="1" w:styleId="NoList533">
    <w:name w:val="No List533"/>
    <w:next w:val="a5"/>
    <w:uiPriority w:val="99"/>
    <w:semiHidden/>
    <w:unhideWhenUsed/>
    <w:rsid w:val="00292C87"/>
  </w:style>
  <w:style w:type="numbering" w:customStyle="1" w:styleId="NoList633">
    <w:name w:val="No List633"/>
    <w:next w:val="a5"/>
    <w:uiPriority w:val="99"/>
    <w:semiHidden/>
    <w:unhideWhenUsed/>
    <w:rsid w:val="00292C87"/>
  </w:style>
  <w:style w:type="numbering" w:customStyle="1" w:styleId="NoList733">
    <w:name w:val="No List733"/>
    <w:next w:val="a5"/>
    <w:uiPriority w:val="99"/>
    <w:semiHidden/>
    <w:unhideWhenUsed/>
    <w:rsid w:val="00292C87"/>
  </w:style>
  <w:style w:type="numbering" w:customStyle="1" w:styleId="NoList823">
    <w:name w:val="No List823"/>
    <w:next w:val="a5"/>
    <w:uiPriority w:val="99"/>
    <w:semiHidden/>
    <w:unhideWhenUsed/>
    <w:rsid w:val="00292C87"/>
  </w:style>
  <w:style w:type="numbering" w:customStyle="1" w:styleId="NoList923">
    <w:name w:val="No List923"/>
    <w:next w:val="a5"/>
    <w:uiPriority w:val="99"/>
    <w:semiHidden/>
    <w:unhideWhenUsed/>
    <w:rsid w:val="00292C87"/>
  </w:style>
  <w:style w:type="numbering" w:customStyle="1" w:styleId="NoList1133">
    <w:name w:val="No List1133"/>
    <w:next w:val="a5"/>
    <w:uiPriority w:val="99"/>
    <w:semiHidden/>
    <w:unhideWhenUsed/>
    <w:rsid w:val="00292C87"/>
  </w:style>
  <w:style w:type="numbering" w:customStyle="1" w:styleId="NoList2133">
    <w:name w:val="No List2133"/>
    <w:next w:val="a5"/>
    <w:uiPriority w:val="99"/>
    <w:semiHidden/>
    <w:unhideWhenUsed/>
    <w:rsid w:val="00292C87"/>
  </w:style>
  <w:style w:type="numbering" w:customStyle="1" w:styleId="NoList3133">
    <w:name w:val="No List3133"/>
    <w:next w:val="a5"/>
    <w:uiPriority w:val="99"/>
    <w:semiHidden/>
    <w:unhideWhenUsed/>
    <w:rsid w:val="00292C87"/>
  </w:style>
  <w:style w:type="numbering" w:customStyle="1" w:styleId="NoList4133">
    <w:name w:val="No List4133"/>
    <w:next w:val="a5"/>
    <w:uiPriority w:val="99"/>
    <w:semiHidden/>
    <w:unhideWhenUsed/>
    <w:rsid w:val="00292C87"/>
  </w:style>
  <w:style w:type="numbering" w:customStyle="1" w:styleId="NoList5123">
    <w:name w:val="No List5123"/>
    <w:next w:val="a5"/>
    <w:uiPriority w:val="99"/>
    <w:semiHidden/>
    <w:unhideWhenUsed/>
    <w:rsid w:val="00292C87"/>
  </w:style>
  <w:style w:type="numbering" w:customStyle="1" w:styleId="NoList6123">
    <w:name w:val="No List6123"/>
    <w:next w:val="a5"/>
    <w:uiPriority w:val="99"/>
    <w:semiHidden/>
    <w:unhideWhenUsed/>
    <w:rsid w:val="00292C87"/>
  </w:style>
  <w:style w:type="numbering" w:customStyle="1" w:styleId="NoList7123">
    <w:name w:val="No List7123"/>
    <w:next w:val="a5"/>
    <w:uiPriority w:val="99"/>
    <w:semiHidden/>
    <w:unhideWhenUsed/>
    <w:rsid w:val="00292C87"/>
  </w:style>
  <w:style w:type="numbering" w:customStyle="1" w:styleId="NoList8123">
    <w:name w:val="No List8123"/>
    <w:next w:val="a5"/>
    <w:uiPriority w:val="99"/>
    <w:semiHidden/>
    <w:unhideWhenUsed/>
    <w:rsid w:val="00292C87"/>
  </w:style>
  <w:style w:type="numbering" w:customStyle="1" w:styleId="NoList9113">
    <w:name w:val="No List9113"/>
    <w:next w:val="a5"/>
    <w:uiPriority w:val="99"/>
    <w:semiHidden/>
    <w:unhideWhenUsed/>
    <w:rsid w:val="00292C87"/>
  </w:style>
  <w:style w:type="numbering" w:customStyle="1" w:styleId="LFO1923">
    <w:name w:val="LFO1923"/>
    <w:basedOn w:val="a5"/>
    <w:rsid w:val="00292C87"/>
  </w:style>
  <w:style w:type="numbering" w:customStyle="1" w:styleId="NoList1013">
    <w:name w:val="No List1013"/>
    <w:next w:val="a5"/>
    <w:uiPriority w:val="99"/>
    <w:semiHidden/>
    <w:unhideWhenUsed/>
    <w:rsid w:val="00292C87"/>
  </w:style>
  <w:style w:type="numbering" w:customStyle="1" w:styleId="LFO19113">
    <w:name w:val="LFO19113"/>
    <w:basedOn w:val="a5"/>
    <w:rsid w:val="00292C87"/>
  </w:style>
  <w:style w:type="numbering" w:customStyle="1" w:styleId="NoList1233">
    <w:name w:val="No List1233"/>
    <w:next w:val="a5"/>
    <w:uiPriority w:val="99"/>
    <w:semiHidden/>
    <w:rsid w:val="00292C87"/>
  </w:style>
  <w:style w:type="numbering" w:customStyle="1" w:styleId="NoList11133">
    <w:name w:val="No List11133"/>
    <w:next w:val="a5"/>
    <w:uiPriority w:val="99"/>
    <w:semiHidden/>
    <w:unhideWhenUsed/>
    <w:rsid w:val="00292C87"/>
  </w:style>
  <w:style w:type="numbering" w:customStyle="1" w:styleId="1330">
    <w:name w:val="无列表133"/>
    <w:next w:val="a5"/>
    <w:semiHidden/>
    <w:rsid w:val="00292C87"/>
  </w:style>
  <w:style w:type="numbering" w:customStyle="1" w:styleId="1331">
    <w:name w:val="リストなし133"/>
    <w:next w:val="a5"/>
    <w:uiPriority w:val="99"/>
    <w:semiHidden/>
    <w:unhideWhenUsed/>
    <w:rsid w:val="00292C87"/>
  </w:style>
  <w:style w:type="numbering" w:customStyle="1" w:styleId="11330">
    <w:name w:val="无列表1133"/>
    <w:next w:val="a5"/>
    <w:semiHidden/>
    <w:rsid w:val="00292C87"/>
  </w:style>
  <w:style w:type="numbering" w:customStyle="1" w:styleId="11231">
    <w:name w:val="リストなし1123"/>
    <w:next w:val="a5"/>
    <w:uiPriority w:val="99"/>
    <w:semiHidden/>
    <w:unhideWhenUsed/>
    <w:rsid w:val="00292C87"/>
  </w:style>
  <w:style w:type="numbering" w:customStyle="1" w:styleId="NoList2233">
    <w:name w:val="No List2233"/>
    <w:next w:val="a5"/>
    <w:uiPriority w:val="99"/>
    <w:semiHidden/>
    <w:unhideWhenUsed/>
    <w:rsid w:val="00292C87"/>
  </w:style>
  <w:style w:type="numbering" w:customStyle="1" w:styleId="NoList3233">
    <w:name w:val="No List3233"/>
    <w:next w:val="a5"/>
    <w:uiPriority w:val="99"/>
    <w:semiHidden/>
    <w:unhideWhenUsed/>
    <w:rsid w:val="00292C87"/>
  </w:style>
  <w:style w:type="numbering" w:customStyle="1" w:styleId="NoList4223">
    <w:name w:val="No List4223"/>
    <w:next w:val="a5"/>
    <w:uiPriority w:val="99"/>
    <w:semiHidden/>
    <w:unhideWhenUsed/>
    <w:rsid w:val="00292C87"/>
  </w:style>
  <w:style w:type="numbering" w:customStyle="1" w:styleId="NoList21123">
    <w:name w:val="No List21123"/>
    <w:next w:val="a5"/>
    <w:uiPriority w:val="99"/>
    <w:semiHidden/>
    <w:unhideWhenUsed/>
    <w:rsid w:val="00292C87"/>
  </w:style>
  <w:style w:type="numbering" w:customStyle="1" w:styleId="NoList31123">
    <w:name w:val="No List31123"/>
    <w:next w:val="a5"/>
    <w:uiPriority w:val="99"/>
    <w:semiHidden/>
    <w:unhideWhenUsed/>
    <w:rsid w:val="00292C87"/>
  </w:style>
  <w:style w:type="numbering" w:customStyle="1" w:styleId="NoList41123">
    <w:name w:val="No List41123"/>
    <w:next w:val="a5"/>
    <w:uiPriority w:val="99"/>
    <w:semiHidden/>
    <w:unhideWhenUsed/>
    <w:rsid w:val="00292C87"/>
  </w:style>
  <w:style w:type="numbering" w:customStyle="1" w:styleId="111230">
    <w:name w:val="无列表11123"/>
    <w:next w:val="a5"/>
    <w:semiHidden/>
    <w:rsid w:val="00292C87"/>
  </w:style>
  <w:style w:type="numbering" w:customStyle="1" w:styleId="NoList111123">
    <w:name w:val="No List111123"/>
    <w:next w:val="a5"/>
    <w:uiPriority w:val="99"/>
    <w:semiHidden/>
    <w:unhideWhenUsed/>
    <w:rsid w:val="00292C87"/>
  </w:style>
  <w:style w:type="numbering" w:customStyle="1" w:styleId="NoList12123">
    <w:name w:val="No List12123"/>
    <w:next w:val="a5"/>
    <w:uiPriority w:val="99"/>
    <w:semiHidden/>
    <w:unhideWhenUsed/>
    <w:rsid w:val="00292C87"/>
  </w:style>
  <w:style w:type="numbering" w:customStyle="1" w:styleId="NoList22123">
    <w:name w:val="No List22123"/>
    <w:next w:val="a5"/>
    <w:uiPriority w:val="99"/>
    <w:semiHidden/>
    <w:unhideWhenUsed/>
    <w:rsid w:val="00292C87"/>
  </w:style>
  <w:style w:type="numbering" w:customStyle="1" w:styleId="NoList32123">
    <w:name w:val="No List32123"/>
    <w:next w:val="a5"/>
    <w:uiPriority w:val="99"/>
    <w:semiHidden/>
    <w:unhideWhenUsed/>
    <w:rsid w:val="00292C87"/>
  </w:style>
  <w:style w:type="numbering" w:customStyle="1" w:styleId="NoList163">
    <w:name w:val="No List163"/>
    <w:next w:val="a5"/>
    <w:uiPriority w:val="99"/>
    <w:semiHidden/>
    <w:unhideWhenUsed/>
    <w:rsid w:val="00292C87"/>
  </w:style>
  <w:style w:type="numbering" w:customStyle="1" w:styleId="NoList173">
    <w:name w:val="No List173"/>
    <w:next w:val="a5"/>
    <w:uiPriority w:val="99"/>
    <w:semiHidden/>
    <w:unhideWhenUsed/>
    <w:rsid w:val="00292C87"/>
  </w:style>
  <w:style w:type="numbering" w:customStyle="1" w:styleId="NoList253">
    <w:name w:val="No List253"/>
    <w:next w:val="a5"/>
    <w:uiPriority w:val="99"/>
    <w:semiHidden/>
    <w:unhideWhenUsed/>
    <w:rsid w:val="00292C87"/>
  </w:style>
  <w:style w:type="numbering" w:customStyle="1" w:styleId="NoList353">
    <w:name w:val="No List353"/>
    <w:next w:val="a5"/>
    <w:uiPriority w:val="99"/>
    <w:semiHidden/>
    <w:unhideWhenUsed/>
    <w:rsid w:val="00292C87"/>
  </w:style>
  <w:style w:type="numbering" w:customStyle="1" w:styleId="NoList453">
    <w:name w:val="No List453"/>
    <w:next w:val="a5"/>
    <w:uiPriority w:val="99"/>
    <w:semiHidden/>
    <w:unhideWhenUsed/>
    <w:rsid w:val="00292C87"/>
  </w:style>
  <w:style w:type="numbering" w:customStyle="1" w:styleId="NoList543">
    <w:name w:val="No List543"/>
    <w:next w:val="a5"/>
    <w:uiPriority w:val="99"/>
    <w:semiHidden/>
    <w:unhideWhenUsed/>
    <w:rsid w:val="00292C87"/>
  </w:style>
  <w:style w:type="numbering" w:customStyle="1" w:styleId="NoList643">
    <w:name w:val="No List643"/>
    <w:next w:val="a5"/>
    <w:uiPriority w:val="99"/>
    <w:semiHidden/>
    <w:unhideWhenUsed/>
    <w:rsid w:val="00292C87"/>
  </w:style>
  <w:style w:type="numbering" w:customStyle="1" w:styleId="NoList743">
    <w:name w:val="No List743"/>
    <w:next w:val="a5"/>
    <w:uiPriority w:val="99"/>
    <w:semiHidden/>
    <w:unhideWhenUsed/>
    <w:rsid w:val="00292C87"/>
  </w:style>
  <w:style w:type="numbering" w:customStyle="1" w:styleId="NoList833">
    <w:name w:val="No List833"/>
    <w:next w:val="a5"/>
    <w:uiPriority w:val="99"/>
    <w:semiHidden/>
    <w:unhideWhenUsed/>
    <w:rsid w:val="00292C87"/>
  </w:style>
  <w:style w:type="numbering" w:customStyle="1" w:styleId="NoList933">
    <w:name w:val="No List933"/>
    <w:next w:val="a5"/>
    <w:uiPriority w:val="99"/>
    <w:semiHidden/>
    <w:unhideWhenUsed/>
    <w:rsid w:val="00292C87"/>
  </w:style>
  <w:style w:type="numbering" w:customStyle="1" w:styleId="NoList1143">
    <w:name w:val="No List1143"/>
    <w:next w:val="a5"/>
    <w:uiPriority w:val="99"/>
    <w:semiHidden/>
    <w:unhideWhenUsed/>
    <w:rsid w:val="00292C87"/>
  </w:style>
  <w:style w:type="numbering" w:customStyle="1" w:styleId="NoList2143">
    <w:name w:val="No List2143"/>
    <w:next w:val="a5"/>
    <w:uiPriority w:val="99"/>
    <w:semiHidden/>
    <w:unhideWhenUsed/>
    <w:rsid w:val="00292C87"/>
  </w:style>
  <w:style w:type="numbering" w:customStyle="1" w:styleId="NoList3143">
    <w:name w:val="No List3143"/>
    <w:next w:val="a5"/>
    <w:uiPriority w:val="99"/>
    <w:semiHidden/>
    <w:unhideWhenUsed/>
    <w:rsid w:val="00292C87"/>
  </w:style>
  <w:style w:type="numbering" w:customStyle="1" w:styleId="NoList4143">
    <w:name w:val="No List4143"/>
    <w:next w:val="a5"/>
    <w:uiPriority w:val="99"/>
    <w:semiHidden/>
    <w:unhideWhenUsed/>
    <w:rsid w:val="00292C87"/>
  </w:style>
  <w:style w:type="numbering" w:customStyle="1" w:styleId="NoList5133">
    <w:name w:val="No List5133"/>
    <w:next w:val="a5"/>
    <w:uiPriority w:val="99"/>
    <w:semiHidden/>
    <w:unhideWhenUsed/>
    <w:rsid w:val="00292C87"/>
  </w:style>
  <w:style w:type="numbering" w:customStyle="1" w:styleId="NoList6133">
    <w:name w:val="No List6133"/>
    <w:next w:val="a5"/>
    <w:uiPriority w:val="99"/>
    <w:semiHidden/>
    <w:unhideWhenUsed/>
    <w:rsid w:val="00292C87"/>
  </w:style>
  <w:style w:type="numbering" w:customStyle="1" w:styleId="NoList7133">
    <w:name w:val="No List7133"/>
    <w:next w:val="a5"/>
    <w:uiPriority w:val="99"/>
    <w:semiHidden/>
    <w:unhideWhenUsed/>
    <w:rsid w:val="00292C87"/>
  </w:style>
  <w:style w:type="numbering" w:customStyle="1" w:styleId="NoList8133">
    <w:name w:val="No List8133"/>
    <w:next w:val="a5"/>
    <w:uiPriority w:val="99"/>
    <w:semiHidden/>
    <w:unhideWhenUsed/>
    <w:rsid w:val="00292C87"/>
  </w:style>
  <w:style w:type="numbering" w:customStyle="1" w:styleId="NoList9123">
    <w:name w:val="No List9123"/>
    <w:next w:val="a5"/>
    <w:uiPriority w:val="99"/>
    <w:semiHidden/>
    <w:unhideWhenUsed/>
    <w:rsid w:val="00292C87"/>
  </w:style>
  <w:style w:type="numbering" w:customStyle="1" w:styleId="LFO1933">
    <w:name w:val="LFO1933"/>
    <w:basedOn w:val="a5"/>
    <w:rsid w:val="00292C87"/>
  </w:style>
  <w:style w:type="numbering" w:customStyle="1" w:styleId="NoList1023">
    <w:name w:val="No List1023"/>
    <w:next w:val="a5"/>
    <w:uiPriority w:val="99"/>
    <w:semiHidden/>
    <w:unhideWhenUsed/>
    <w:rsid w:val="00292C87"/>
  </w:style>
  <w:style w:type="numbering" w:customStyle="1" w:styleId="LFO19123">
    <w:name w:val="LFO19123"/>
    <w:basedOn w:val="a5"/>
    <w:rsid w:val="00292C87"/>
  </w:style>
  <w:style w:type="numbering" w:customStyle="1" w:styleId="NoList1243">
    <w:name w:val="No List1243"/>
    <w:next w:val="a5"/>
    <w:uiPriority w:val="99"/>
    <w:semiHidden/>
    <w:rsid w:val="00292C87"/>
  </w:style>
  <w:style w:type="numbering" w:customStyle="1" w:styleId="NoList11143">
    <w:name w:val="No List11143"/>
    <w:next w:val="a5"/>
    <w:uiPriority w:val="99"/>
    <w:semiHidden/>
    <w:unhideWhenUsed/>
    <w:rsid w:val="00292C87"/>
  </w:style>
  <w:style w:type="numbering" w:customStyle="1" w:styleId="1430">
    <w:name w:val="无列表143"/>
    <w:next w:val="a5"/>
    <w:semiHidden/>
    <w:rsid w:val="00292C87"/>
  </w:style>
  <w:style w:type="numbering" w:customStyle="1" w:styleId="1431">
    <w:name w:val="リストなし143"/>
    <w:next w:val="a5"/>
    <w:uiPriority w:val="99"/>
    <w:semiHidden/>
    <w:unhideWhenUsed/>
    <w:rsid w:val="00292C87"/>
  </w:style>
  <w:style w:type="numbering" w:customStyle="1" w:styleId="11430">
    <w:name w:val="无列表1143"/>
    <w:next w:val="a5"/>
    <w:semiHidden/>
    <w:rsid w:val="00292C87"/>
  </w:style>
  <w:style w:type="numbering" w:customStyle="1" w:styleId="11331">
    <w:name w:val="リストなし1133"/>
    <w:next w:val="a5"/>
    <w:uiPriority w:val="99"/>
    <w:semiHidden/>
    <w:unhideWhenUsed/>
    <w:rsid w:val="00292C87"/>
  </w:style>
  <w:style w:type="numbering" w:customStyle="1" w:styleId="NoList2243">
    <w:name w:val="No List2243"/>
    <w:next w:val="a5"/>
    <w:uiPriority w:val="99"/>
    <w:semiHidden/>
    <w:unhideWhenUsed/>
    <w:rsid w:val="00292C87"/>
  </w:style>
  <w:style w:type="numbering" w:customStyle="1" w:styleId="NoList3243">
    <w:name w:val="No List3243"/>
    <w:next w:val="a5"/>
    <w:uiPriority w:val="99"/>
    <w:semiHidden/>
    <w:unhideWhenUsed/>
    <w:rsid w:val="00292C87"/>
  </w:style>
  <w:style w:type="numbering" w:customStyle="1" w:styleId="NoList4233">
    <w:name w:val="No List4233"/>
    <w:next w:val="a5"/>
    <w:uiPriority w:val="99"/>
    <w:semiHidden/>
    <w:unhideWhenUsed/>
    <w:rsid w:val="00292C87"/>
  </w:style>
  <w:style w:type="numbering" w:customStyle="1" w:styleId="NoList21133">
    <w:name w:val="No List21133"/>
    <w:next w:val="a5"/>
    <w:uiPriority w:val="99"/>
    <w:semiHidden/>
    <w:unhideWhenUsed/>
    <w:rsid w:val="00292C87"/>
  </w:style>
  <w:style w:type="numbering" w:customStyle="1" w:styleId="NoList31133">
    <w:name w:val="No List31133"/>
    <w:next w:val="a5"/>
    <w:uiPriority w:val="99"/>
    <w:semiHidden/>
    <w:unhideWhenUsed/>
    <w:rsid w:val="00292C87"/>
  </w:style>
  <w:style w:type="numbering" w:customStyle="1" w:styleId="NoList41133">
    <w:name w:val="No List41133"/>
    <w:next w:val="a5"/>
    <w:uiPriority w:val="99"/>
    <w:semiHidden/>
    <w:unhideWhenUsed/>
    <w:rsid w:val="00292C87"/>
  </w:style>
  <w:style w:type="numbering" w:customStyle="1" w:styleId="111330">
    <w:name w:val="无列表11133"/>
    <w:next w:val="a5"/>
    <w:semiHidden/>
    <w:rsid w:val="00292C87"/>
  </w:style>
  <w:style w:type="numbering" w:customStyle="1" w:styleId="NoList111133">
    <w:name w:val="No List111133"/>
    <w:next w:val="a5"/>
    <w:uiPriority w:val="99"/>
    <w:semiHidden/>
    <w:unhideWhenUsed/>
    <w:rsid w:val="00292C87"/>
  </w:style>
  <w:style w:type="numbering" w:customStyle="1" w:styleId="NoList12133">
    <w:name w:val="No List12133"/>
    <w:next w:val="a5"/>
    <w:uiPriority w:val="99"/>
    <w:semiHidden/>
    <w:unhideWhenUsed/>
    <w:rsid w:val="00292C87"/>
  </w:style>
  <w:style w:type="numbering" w:customStyle="1" w:styleId="NoList22133">
    <w:name w:val="No List22133"/>
    <w:next w:val="a5"/>
    <w:uiPriority w:val="99"/>
    <w:semiHidden/>
    <w:unhideWhenUsed/>
    <w:rsid w:val="00292C87"/>
  </w:style>
  <w:style w:type="numbering" w:customStyle="1" w:styleId="NoList32133">
    <w:name w:val="No List32133"/>
    <w:next w:val="a5"/>
    <w:uiPriority w:val="99"/>
    <w:semiHidden/>
    <w:unhideWhenUsed/>
    <w:rsid w:val="00292C87"/>
  </w:style>
  <w:style w:type="numbering" w:customStyle="1" w:styleId="NoList191">
    <w:name w:val="No List191"/>
    <w:next w:val="a5"/>
    <w:uiPriority w:val="99"/>
    <w:semiHidden/>
    <w:unhideWhenUsed/>
    <w:rsid w:val="00292C87"/>
  </w:style>
  <w:style w:type="numbering" w:customStyle="1" w:styleId="324">
    <w:name w:val="无列表32"/>
    <w:next w:val="a5"/>
    <w:uiPriority w:val="99"/>
    <w:semiHidden/>
    <w:unhideWhenUsed/>
    <w:rsid w:val="00292C87"/>
  </w:style>
  <w:style w:type="table" w:customStyle="1" w:styleId="TableGrid652">
    <w:name w:val="Table Grid652"/>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92C87"/>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92C87"/>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92C87"/>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292C87"/>
    <w:rPr>
      <w:color w:val="808080"/>
    </w:rPr>
  </w:style>
  <w:style w:type="paragraph" w:customStyle="1" w:styleId="DunkleListe-Akzent31">
    <w:name w:val="Dunkle Liste - Akzent 31"/>
    <w:hidden/>
    <w:uiPriority w:val="99"/>
    <w:semiHidden/>
    <w:rsid w:val="00292C87"/>
    <w:rPr>
      <w:rFonts w:ascii="Calibri" w:eastAsia="宋体" w:hAnsi="Calibri"/>
      <w:sz w:val="22"/>
      <w:szCs w:val="22"/>
    </w:rPr>
  </w:style>
  <w:style w:type="paragraph" w:customStyle="1" w:styleId="afffc">
    <w:name w:val="段"/>
    <w:uiPriority w:val="99"/>
    <w:rsid w:val="00292C87"/>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rsid w:val="00292C87"/>
    <w:rPr>
      <w:rFonts w:ascii="Arial" w:eastAsia="宋体" w:hAnsi="Arial" w:cs="Arial"/>
      <w:sz w:val="22"/>
      <w:szCs w:val="22"/>
    </w:rPr>
  </w:style>
  <w:style w:type="character" w:customStyle="1" w:styleId="c-phonebook-results-content">
    <w:name w:val="c-phonebook-results-content"/>
    <w:basedOn w:val="a3"/>
    <w:rsid w:val="00292C87"/>
  </w:style>
  <w:style w:type="character" w:styleId="HTML3">
    <w:name w:val="HTML Acronym"/>
    <w:basedOn w:val="a3"/>
    <w:uiPriority w:val="99"/>
    <w:unhideWhenUsed/>
    <w:rsid w:val="00292C87"/>
  </w:style>
  <w:style w:type="table" w:styleId="afffd">
    <w:name w:val="Light List"/>
    <w:basedOn w:val="a4"/>
    <w:uiPriority w:val="61"/>
    <w:rsid w:val="00292C87"/>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92C8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92C8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92C8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92C8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92C8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92C87"/>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rsid w:val="00292C87"/>
    <w:rPr>
      <w:color w:val="605E5C"/>
      <w:shd w:val="clear" w:color="auto" w:fill="E1DFDD"/>
    </w:rPr>
  </w:style>
  <w:style w:type="numbering" w:customStyle="1" w:styleId="NoList2111111">
    <w:name w:val="No List2111111"/>
    <w:next w:val="a5"/>
    <w:uiPriority w:val="99"/>
    <w:semiHidden/>
    <w:unhideWhenUsed/>
    <w:rsid w:val="00292C87"/>
  </w:style>
  <w:style w:type="numbering" w:customStyle="1" w:styleId="NoList3111111">
    <w:name w:val="No List3111111"/>
    <w:next w:val="a5"/>
    <w:uiPriority w:val="99"/>
    <w:semiHidden/>
    <w:unhideWhenUsed/>
    <w:rsid w:val="00292C87"/>
  </w:style>
  <w:style w:type="numbering" w:customStyle="1" w:styleId="NoList4111111">
    <w:name w:val="No List4111111"/>
    <w:next w:val="a5"/>
    <w:uiPriority w:val="99"/>
    <w:semiHidden/>
    <w:unhideWhenUsed/>
    <w:rsid w:val="00292C87"/>
  </w:style>
  <w:style w:type="numbering" w:customStyle="1" w:styleId="NoList11111111">
    <w:name w:val="No List11111111"/>
    <w:next w:val="a5"/>
    <w:uiPriority w:val="99"/>
    <w:semiHidden/>
    <w:unhideWhenUsed/>
    <w:rsid w:val="00292C87"/>
  </w:style>
  <w:style w:type="numbering" w:customStyle="1" w:styleId="NoList1211111">
    <w:name w:val="No List1211111"/>
    <w:next w:val="a5"/>
    <w:uiPriority w:val="99"/>
    <w:semiHidden/>
    <w:unhideWhenUsed/>
    <w:rsid w:val="00292C87"/>
  </w:style>
  <w:style w:type="numbering" w:customStyle="1" w:styleId="LFO1911111">
    <w:name w:val="LFO1911111"/>
    <w:basedOn w:val="a5"/>
    <w:rsid w:val="00292C87"/>
  </w:style>
  <w:style w:type="table" w:customStyle="1" w:styleId="TableGrid98">
    <w:name w:val="Table Grid9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92C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92C8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92C8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92C8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92C87"/>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92C87"/>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92C87"/>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292C87"/>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92C87"/>
    <w:rPr>
      <w:rFonts w:ascii="Times New Roman" w:hAnsi="Times New Roman"/>
      <w:lang w:val="en-GB" w:eastAsia="en-US"/>
    </w:rPr>
  </w:style>
  <w:style w:type="paragraph" w:customStyle="1" w:styleId="135">
    <w:name w:val="修订13"/>
    <w:hidden/>
    <w:uiPriority w:val="99"/>
    <w:semiHidden/>
    <w:qFormat/>
    <w:rsid w:val="00292C87"/>
    <w:rPr>
      <w:rFonts w:eastAsia="Batang"/>
      <w:lang w:val="en-GB" w:eastAsia="en-US"/>
    </w:rPr>
  </w:style>
  <w:style w:type="table" w:customStyle="1" w:styleId="TableGrid543">
    <w:name w:val="Table Grid54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58215772">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2ACE9-A049-4C99-A7C1-A18342A3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34323</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808</cp:revision>
  <cp:lastPrinted>2010-01-07T02:23:00Z</cp:lastPrinted>
  <dcterms:created xsi:type="dcterms:W3CDTF">2021-02-10T02:54:00Z</dcterms:created>
  <dcterms:modified xsi:type="dcterms:W3CDTF">2024-10-07T08:54:00Z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