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17" w:rsidRPr="00376830" w:rsidRDefault="00384317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宋体" w:cs="Arial"/>
          <w:sz w:val="24"/>
          <w:szCs w:val="24"/>
          <w:lang w:eastAsia="zh-CN"/>
        </w:rPr>
        <w:t>3GPP TSG-RAN WG4 Meeting # 1</w:t>
      </w:r>
      <w:r w:rsidR="00EA0129">
        <w:rPr>
          <w:rFonts w:eastAsia="宋体" w:cs="Arial"/>
          <w:sz w:val="24"/>
          <w:szCs w:val="24"/>
          <w:lang w:eastAsia="zh-CN"/>
        </w:rPr>
        <w:t>1</w:t>
      </w:r>
      <w:r w:rsidR="00B55C59">
        <w:rPr>
          <w:rFonts w:eastAsia="宋体" w:cs="Arial"/>
          <w:sz w:val="24"/>
          <w:szCs w:val="24"/>
          <w:lang w:eastAsia="zh-CN"/>
        </w:rPr>
        <w:t>2</w:t>
      </w:r>
      <w:r w:rsidR="003A1874">
        <w:rPr>
          <w:rFonts w:eastAsia="宋体" w:cs="Arial"/>
          <w:sz w:val="24"/>
          <w:szCs w:val="24"/>
          <w:lang w:eastAsia="zh-CN"/>
        </w:rPr>
        <w:t>bis</w:t>
      </w:r>
      <w:r w:rsidRPr="00F82F01">
        <w:rPr>
          <w:rFonts w:eastAsia="宋体" w:cs="Arial"/>
          <w:sz w:val="24"/>
          <w:szCs w:val="24"/>
          <w:lang w:eastAsia="zh-CN"/>
        </w:rPr>
        <w:tab/>
        <w:t>R4-2</w:t>
      </w:r>
      <w:r w:rsidR="00EA0129">
        <w:rPr>
          <w:rFonts w:eastAsia="宋体" w:cs="Arial"/>
          <w:sz w:val="24"/>
          <w:szCs w:val="24"/>
          <w:lang w:eastAsia="zh-CN"/>
        </w:rPr>
        <w:t>4</w:t>
      </w:r>
      <w:r w:rsidR="00461C03">
        <w:rPr>
          <w:rFonts w:eastAsia="宋体" w:cs="Arial"/>
          <w:sz w:val="24"/>
          <w:szCs w:val="24"/>
          <w:lang w:eastAsia="zh-CN"/>
        </w:rPr>
        <w:t>16049</w:t>
      </w:r>
      <w:bookmarkStart w:id="4" w:name="_GoBack"/>
      <w:bookmarkEnd w:id="4"/>
    </w:p>
    <w:p w:rsidR="00384317" w:rsidRPr="00376830" w:rsidRDefault="00685075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685075">
        <w:rPr>
          <w:rFonts w:eastAsia="宋体" w:cs="Arial"/>
          <w:sz w:val="24"/>
          <w:szCs w:val="24"/>
          <w:lang w:eastAsia="zh-CN"/>
        </w:rPr>
        <w:t>Hefei, China, October 14 – 18, 2024</w:t>
      </w:r>
    </w:p>
    <w:p w:rsidR="00537A05" w:rsidRPr="00384317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hAnsi="Arial" w:cs="Arial" w:hint="eastAsia"/>
          <w:sz w:val="22"/>
          <w:lang w:eastAsia="zh-CN"/>
        </w:rPr>
        <w:t>, Hi</w:t>
      </w:r>
      <w:r w:rsidR="00D161E1">
        <w:rPr>
          <w:rFonts w:ascii="Arial" w:hAnsi="Arial" w:cs="Arial"/>
          <w:sz w:val="22"/>
          <w:lang w:eastAsia="zh-CN"/>
        </w:rPr>
        <w:t>S</w:t>
      </w:r>
      <w:r w:rsidR="005B4D3C">
        <w:rPr>
          <w:rFonts w:ascii="Arial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A1874" w:rsidRPr="003A1874">
        <w:rPr>
          <w:rFonts w:ascii="Arial" w:hAnsi="Arial" w:cs="Arial"/>
          <w:sz w:val="22"/>
        </w:rPr>
        <w:t xml:space="preserve">Discussion on the specific wordings for Rel-19 PC2 TDD </w:t>
      </w:r>
      <w:proofErr w:type="spellStart"/>
      <w:r w:rsidR="003A1874" w:rsidRPr="003A1874">
        <w:rPr>
          <w:rFonts w:ascii="Arial" w:hAnsi="Arial" w:cs="Arial"/>
          <w:sz w:val="22"/>
        </w:rPr>
        <w:t>RedCap</w:t>
      </w:r>
      <w:proofErr w:type="spellEnd"/>
      <w:r w:rsidR="003A1874" w:rsidRPr="003A1874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961CA">
        <w:rPr>
          <w:rFonts w:ascii="Arial" w:hAnsi="Arial" w:cs="Arial"/>
          <w:sz w:val="22"/>
          <w:lang w:eastAsia="zh-CN"/>
        </w:rPr>
        <w:t>6</w:t>
      </w:r>
      <w:r w:rsidR="009528F4" w:rsidRPr="00020E6F">
        <w:rPr>
          <w:rFonts w:ascii="Arial" w:hAnsi="Arial" w:cs="Arial"/>
          <w:sz w:val="22"/>
          <w:lang w:eastAsia="zh-CN"/>
        </w:rPr>
        <w:t>.</w:t>
      </w:r>
      <w:r w:rsidR="00217996">
        <w:rPr>
          <w:rFonts w:ascii="Arial" w:hAnsi="Arial" w:cs="Arial"/>
          <w:sz w:val="22"/>
          <w:lang w:eastAsia="zh-CN"/>
        </w:rPr>
        <w:t>7</w:t>
      </w:r>
      <w:r w:rsidR="009528F4" w:rsidRPr="00020E6F">
        <w:rPr>
          <w:rFonts w:ascii="Arial" w:hAnsi="Arial" w:cs="Arial"/>
          <w:sz w:val="22"/>
          <w:lang w:eastAsia="zh-CN"/>
        </w:rPr>
        <w:t>.</w:t>
      </w:r>
      <w:r w:rsidR="007961CA">
        <w:rPr>
          <w:rFonts w:ascii="Arial" w:hAnsi="Arial" w:cs="Arial"/>
          <w:sz w:val="22"/>
          <w:lang w:eastAsia="zh-CN"/>
        </w:rPr>
        <w:t>1</w:t>
      </w:r>
    </w:p>
    <w:p w:rsidR="005929A6" w:rsidRDefault="005929A6" w:rsidP="007F2CE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3F7E6F" w:rsidRDefault="00F249FA" w:rsidP="005325C0">
      <w:pPr>
        <w:widowControl w:val="0"/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</w:t>
      </w:r>
      <w:r w:rsidR="00020E6F">
        <w:rPr>
          <w:rFonts w:hint="eastAsia"/>
          <w:lang w:val="en-US" w:eastAsia="zh-CN"/>
        </w:rPr>
        <w:t>RAN</w:t>
      </w:r>
      <w:r w:rsidR="007961CA">
        <w:rPr>
          <w:lang w:val="en-US" w:eastAsia="zh-CN"/>
        </w:rPr>
        <w:t>4#</w:t>
      </w:r>
      <w:r w:rsidR="009146B2">
        <w:rPr>
          <w:lang w:val="en-US" w:eastAsia="zh-CN"/>
        </w:rPr>
        <w:t>1</w:t>
      </w:r>
      <w:r w:rsidR="007961CA">
        <w:rPr>
          <w:lang w:val="en-US" w:eastAsia="zh-CN"/>
        </w:rPr>
        <w:t>12</w:t>
      </w:r>
      <w:r w:rsidR="00020E6F">
        <w:rPr>
          <w:lang w:val="en-US" w:eastAsia="zh-CN"/>
        </w:rPr>
        <w:t xml:space="preserve"> meeting, </w:t>
      </w:r>
      <w:r w:rsidR="003F7E6F">
        <w:rPr>
          <w:lang w:val="en-US" w:eastAsia="zh-CN"/>
        </w:rPr>
        <w:t xml:space="preserve">RAN4 reached the following Way Forward </w:t>
      </w:r>
      <w:r w:rsidR="00E5186A">
        <w:rPr>
          <w:lang w:val="en-US" w:eastAsia="zh-CN"/>
        </w:rPr>
        <w:t>[1] for this WI.</w:t>
      </w:r>
    </w:p>
    <w:p w:rsidR="00E5186A" w:rsidRDefault="00E5186A" w:rsidP="005325C0">
      <w:pPr>
        <w:widowControl w:val="0"/>
        <w:spacing w:after="0"/>
        <w:rPr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186A" w:rsidTr="00E5186A">
        <w:tc>
          <w:tcPr>
            <w:tcW w:w="9631" w:type="dxa"/>
          </w:tcPr>
          <w:p w:rsidR="00E5186A" w:rsidRDefault="00E5186A" w:rsidP="00E5186A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</w:t>
            </w:r>
            <w:r>
              <w:rPr>
                <w:b/>
                <w:u w:val="single"/>
                <w:lang w:eastAsia="zh-CN"/>
              </w:rPr>
              <w:t>-1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PC2 </w:t>
            </w:r>
            <w:proofErr w:type="spellStart"/>
            <w:r>
              <w:rPr>
                <w:b/>
                <w:u w:val="single"/>
                <w:lang w:eastAsia="zh-CN"/>
              </w:rPr>
              <w:t>RedCap</w:t>
            </w:r>
            <w:proofErr w:type="spellEnd"/>
            <w:r>
              <w:rPr>
                <w:b/>
                <w:u w:val="single"/>
                <w:lang w:eastAsia="zh-CN"/>
              </w:rPr>
              <w:t xml:space="preserve"> UE for TDD bands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</w:t>
            </w:r>
          </w:p>
          <w:p w:rsidR="00E5186A" w:rsidRDefault="00E5186A" w:rsidP="00E5186A">
            <w:pPr>
              <w:rPr>
                <w:rFonts w:eastAsia="PMingLiU"/>
                <w:b/>
                <w:bCs/>
                <w:iCs/>
              </w:rPr>
            </w:pPr>
            <w:r>
              <w:rPr>
                <w:rFonts w:eastAsia="等线"/>
                <w:b/>
                <w:bCs/>
                <w:lang w:val="sv-SE" w:eastAsia="zh-CN"/>
              </w:rPr>
              <w:t>Agreement: Add one sentence in the clause of 6.2I.1 to state that PC2 also applies for RedCap/eRedCap UE in a band agnostic way for TDD bands</w:t>
            </w:r>
          </w:p>
          <w:p w:rsidR="00E5186A" w:rsidRPr="00E5186A" w:rsidRDefault="00E5186A" w:rsidP="005325C0">
            <w:pPr>
              <w:widowControl w:val="0"/>
              <w:spacing w:after="0"/>
              <w:rPr>
                <w:lang w:eastAsia="zh-CN"/>
              </w:rPr>
            </w:pPr>
          </w:p>
        </w:tc>
      </w:tr>
    </w:tbl>
    <w:p w:rsidR="00E5186A" w:rsidRDefault="00E5186A" w:rsidP="005325C0">
      <w:pPr>
        <w:widowControl w:val="0"/>
        <w:spacing w:after="0"/>
        <w:rPr>
          <w:lang w:val="en-US" w:eastAsia="zh-CN"/>
        </w:rPr>
      </w:pPr>
    </w:p>
    <w:p w:rsidR="003F7E6F" w:rsidRDefault="00E5186A" w:rsidP="005325C0">
      <w:pPr>
        <w:widowControl w:val="0"/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RAN#105 meeting, the </w:t>
      </w:r>
      <w:r w:rsidR="00E57876">
        <w:rPr>
          <w:lang w:val="en-US" w:eastAsia="zh-CN"/>
        </w:rPr>
        <w:t>revised WI [2] was approved to remove the exemplary TDD bands based on the band agnostic method.</w:t>
      </w:r>
    </w:p>
    <w:p w:rsidR="003F7E6F" w:rsidRDefault="003F7E6F" w:rsidP="005325C0">
      <w:pPr>
        <w:widowControl w:val="0"/>
        <w:spacing w:after="0"/>
        <w:rPr>
          <w:lang w:val="en-US" w:eastAsia="zh-CN"/>
        </w:rPr>
      </w:pPr>
    </w:p>
    <w:p w:rsidR="00883878" w:rsidRDefault="00E57876" w:rsidP="005325C0">
      <w:pPr>
        <w:widowControl w:val="0"/>
        <w:spacing w:after="0"/>
        <w:rPr>
          <w:lang w:val="en-US" w:eastAsia="zh-CN"/>
        </w:rPr>
      </w:pPr>
      <w:r>
        <w:rPr>
          <w:lang w:val="en-US" w:eastAsia="zh-CN"/>
        </w:rPr>
        <w:t xml:space="preserve">In this paper, we’d like to discuss the specific wordings as RAN4 </w:t>
      </w:r>
      <w:r w:rsidR="007E1EB1">
        <w:rPr>
          <w:lang w:val="en-US" w:eastAsia="zh-CN"/>
        </w:rPr>
        <w:t>just reached the consensus on the general principle without the agreements on the specific wordings</w:t>
      </w:r>
      <w:r w:rsidR="00020E6F">
        <w:rPr>
          <w:lang w:val="en-US" w:eastAsia="zh-CN"/>
        </w:rPr>
        <w:t>.</w:t>
      </w:r>
    </w:p>
    <w:p w:rsidR="00782E66" w:rsidRDefault="00782E66" w:rsidP="00A779C9">
      <w:pPr>
        <w:widowControl w:val="0"/>
        <w:spacing w:after="0"/>
        <w:rPr>
          <w:lang w:val="en-US" w:eastAsia="zh-CN"/>
        </w:rPr>
      </w:pPr>
    </w:p>
    <w:p w:rsidR="00117499" w:rsidRDefault="00020E6F" w:rsidP="00DE5740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7E1EB1" w:rsidRDefault="007E1EB1" w:rsidP="00020E6F">
      <w:pPr>
        <w:widowControl w:val="0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general clarification in the clause 6.2I, it seems that only one company has concerns that the other clause in current spec have covered the clarification.</w:t>
      </w:r>
    </w:p>
    <w:p w:rsidR="007E1EB1" w:rsidRDefault="007E1EB1" w:rsidP="00020E6F">
      <w:pPr>
        <w:widowControl w:val="0"/>
        <w:rPr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E1EB1" w:rsidTr="007E1EB1">
        <w:tc>
          <w:tcPr>
            <w:tcW w:w="9631" w:type="dxa"/>
          </w:tcPr>
          <w:p w:rsidR="007E1EB1" w:rsidRDefault="007E1EB1" w:rsidP="007E1EB1">
            <w:pPr>
              <w:pStyle w:val="3"/>
              <w:numPr>
                <w:ilvl w:val="0"/>
                <w:numId w:val="0"/>
              </w:numPr>
              <w:spacing w:after="240"/>
              <w:ind w:leftChars="-15" w:left="-2" w:hangingChars="10" w:hanging="28"/>
              <w:outlineLvl w:val="2"/>
              <w:rPr>
                <w:rFonts w:eastAsiaTheme="minorEastAsia"/>
              </w:rPr>
            </w:pPr>
            <w:r w:rsidRPr="00AE3D30">
              <w:rPr>
                <w:rFonts w:eastAsiaTheme="minorEastAsia"/>
              </w:rPr>
              <w:t>6.2I</w:t>
            </w:r>
            <w:r w:rsidRPr="00AE3D30">
              <w:rPr>
                <w:rFonts w:eastAsiaTheme="minorEastAsia"/>
              </w:rPr>
              <w:tab/>
              <w:t xml:space="preserve">Transmitter power for </w:t>
            </w:r>
            <w:proofErr w:type="spellStart"/>
            <w:r w:rsidRPr="00AE3D30">
              <w:rPr>
                <w:rFonts w:eastAsiaTheme="minorEastAsia"/>
              </w:rPr>
              <w:t>RedCap</w:t>
            </w:r>
            <w:proofErr w:type="spellEnd"/>
          </w:p>
          <w:p w:rsidR="007E1EB1" w:rsidRDefault="007E1EB1" w:rsidP="007E1EB1">
            <w:pPr>
              <w:rPr>
                <w:lang w:val="en-US" w:eastAsia="zh-CN"/>
              </w:rPr>
            </w:pPr>
            <w:r w:rsidRPr="007303BB">
              <w:rPr>
                <w:rFonts w:eastAsiaTheme="minorEastAsia"/>
                <w:color w:val="70AD47" w:themeColor="accent6"/>
                <w:u w:val="single"/>
                <w:lang w:val="sv-SE" w:eastAsia="zh-CN"/>
              </w:rPr>
              <w:t>For Redcap</w:t>
            </w:r>
            <w:r>
              <w:rPr>
                <w:rFonts w:eastAsiaTheme="minorEastAsia"/>
                <w:color w:val="70AD47" w:themeColor="accent6"/>
                <w:u w:val="single"/>
                <w:lang w:val="sv-SE" w:eastAsia="zh-CN"/>
              </w:rPr>
              <w:t xml:space="preserve"> and eRedCap</w:t>
            </w:r>
            <w:r w:rsidRPr="007303BB">
              <w:rPr>
                <w:rFonts w:eastAsiaTheme="minorEastAsia"/>
                <w:color w:val="70AD47" w:themeColor="accent6"/>
                <w:u w:val="single"/>
                <w:lang w:val="sv-SE" w:eastAsia="zh-CN"/>
              </w:rPr>
              <w:t xml:space="preserve"> UE the requirements in Section 6 shall be verified with the channel bandwidth up to 20MHz and requirements specified in clause 6.2I.</w:t>
            </w:r>
          </w:p>
        </w:tc>
      </w:tr>
    </w:tbl>
    <w:p w:rsidR="007E1EB1" w:rsidRDefault="007E1EB1" w:rsidP="00020E6F">
      <w:pPr>
        <w:widowControl w:val="0"/>
        <w:rPr>
          <w:lang w:val="en-US" w:eastAsia="zh-CN"/>
        </w:rPr>
      </w:pPr>
    </w:p>
    <w:p w:rsidR="007E1EB1" w:rsidRDefault="007E1EB1" w:rsidP="00020E6F">
      <w:pPr>
        <w:widowControl w:val="0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this general clarification is similar to the Rx part in clause 7.1I, </w:t>
      </w:r>
      <w:r w:rsidR="00212199">
        <w:rPr>
          <w:lang w:val="en-US" w:eastAsia="zh-CN"/>
        </w:rPr>
        <w:t xml:space="preserve">we didn’t see any technical issue for this clarification. </w:t>
      </w:r>
      <w:r w:rsidR="00E76876">
        <w:rPr>
          <w:lang w:val="en-US" w:eastAsia="zh-CN"/>
        </w:rPr>
        <w:t xml:space="preserve">Although there are some overlapping with the other clauses, the clarification can make the spec clear without any harm. </w:t>
      </w:r>
      <w:r w:rsidR="00212199">
        <w:rPr>
          <w:lang w:val="en-US" w:eastAsia="zh-CN"/>
        </w:rPr>
        <w:t xml:space="preserve">One possible improvement is to </w:t>
      </w:r>
      <w:r w:rsidR="00E76876">
        <w:rPr>
          <w:lang w:val="en-US" w:eastAsia="zh-CN"/>
        </w:rPr>
        <w:t>fix the correct clause number.</w:t>
      </w:r>
    </w:p>
    <w:p w:rsidR="00E76876" w:rsidRDefault="00E76876" w:rsidP="00020E6F">
      <w:pPr>
        <w:widowControl w:val="0"/>
        <w:rPr>
          <w:lang w:val="en-US" w:eastAsia="zh-CN"/>
        </w:rPr>
      </w:pPr>
    </w:p>
    <w:p w:rsidR="00E76876" w:rsidRDefault="00E76876" w:rsidP="00020E6F">
      <w:pPr>
        <w:widowControl w:val="0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power class clarification in the clause 6.2I.1, it seems that RAN4 has reached the consensus on it. Thus, we proposed to consider the following specific wordings for PC2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UE.</w:t>
      </w:r>
    </w:p>
    <w:p w:rsidR="00E76876" w:rsidRDefault="00E76876" w:rsidP="00020E6F">
      <w:pPr>
        <w:widowControl w:val="0"/>
        <w:rPr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6876" w:rsidTr="00E76876">
        <w:tc>
          <w:tcPr>
            <w:tcW w:w="9631" w:type="dxa"/>
          </w:tcPr>
          <w:p w:rsidR="00A267C9" w:rsidRDefault="00A267C9" w:rsidP="00A267C9">
            <w:pPr>
              <w:pStyle w:val="2"/>
              <w:numPr>
                <w:ilvl w:val="0"/>
                <w:numId w:val="0"/>
              </w:numPr>
              <w:spacing w:after="240"/>
              <w:outlineLvl w:val="1"/>
            </w:pPr>
            <w:r>
              <w:t>6</w:t>
            </w:r>
            <w:r w:rsidRPr="001C0CC4">
              <w:t>.1</w:t>
            </w:r>
            <w:r>
              <w:t>I</w:t>
            </w:r>
            <w:r w:rsidRPr="001C0CC4">
              <w:tab/>
            </w:r>
            <w:r>
              <w:t xml:space="preserve"> </w:t>
            </w:r>
            <w:del w:id="5" w:author="Huawei" w:date="2024-09-24T14:43:00Z">
              <w:r w:rsidDel="00A267C9">
                <w:delText>(Reserved)</w:delText>
              </w:r>
            </w:del>
            <w:ins w:id="6" w:author="Huawei" w:date="2024-09-24T14:43:00Z">
              <w:r>
                <w:t xml:space="preserve">General for </w:t>
              </w:r>
              <w:proofErr w:type="spellStart"/>
              <w:r>
                <w:t>RedCap</w:t>
              </w:r>
            </w:ins>
            <w:proofErr w:type="spellEnd"/>
          </w:p>
          <w:p w:rsidR="00A267C9" w:rsidRPr="00A17E79" w:rsidRDefault="00A267C9" w:rsidP="00A267C9">
            <w:pPr>
              <w:widowControl w:val="0"/>
              <w:rPr>
                <w:ins w:id="7" w:author="Huawei" w:date="2024-09-24T14:43:00Z"/>
                <w:rFonts w:eastAsiaTheme="minorEastAsia"/>
                <w:lang w:val="sv-SE" w:eastAsia="zh-CN"/>
              </w:rPr>
            </w:pPr>
            <w:ins w:id="8" w:author="Huawei" w:date="2024-09-24T14:43:00Z">
              <w:r w:rsidRPr="00A17E79">
                <w:rPr>
                  <w:rFonts w:eastAsiaTheme="minorEastAsia"/>
                  <w:lang w:val="sv-SE" w:eastAsia="zh-CN"/>
                </w:rPr>
                <w:lastRenderedPageBreak/>
                <w:t>For Redcap and eRedCap UE the requirements in Section 6 shall be verified with the channel bandwidth up to 20MHz and requirements specified in clause 6.2I.</w:t>
              </w:r>
            </w:ins>
            <w:ins w:id="9" w:author="Huawei" w:date="2024-09-24T14:44:00Z">
              <w:r>
                <w:rPr>
                  <w:rFonts w:eastAsiaTheme="minorEastAsia"/>
                  <w:lang w:val="sv-SE" w:eastAsia="zh-CN"/>
                </w:rPr>
                <w:t>1.</w:t>
              </w:r>
            </w:ins>
          </w:p>
          <w:p w:rsidR="00E76876" w:rsidRDefault="00E76876" w:rsidP="00E76876">
            <w:pPr>
              <w:keepNext/>
              <w:keepLines/>
              <w:spacing w:before="120"/>
              <w:ind w:left="1134" w:hanging="1134"/>
              <w:jc w:val="both"/>
              <w:outlineLvl w:val="2"/>
              <w:rPr>
                <w:rFonts w:ascii="Arial" w:eastAsia="Times New Roman" w:hAnsi="Arial"/>
                <w:sz w:val="28"/>
              </w:rPr>
            </w:pPr>
            <w:r>
              <w:rPr>
                <w:rFonts w:ascii="Arial" w:eastAsia="Times New Roman" w:hAnsi="Arial"/>
                <w:sz w:val="28"/>
                <w:lang w:eastAsia="en-GB"/>
              </w:rPr>
              <w:t>6.2I.1</w:t>
            </w:r>
            <w:r>
              <w:rPr>
                <w:rFonts w:ascii="Arial" w:eastAsia="Times New Roman" w:hAnsi="Arial"/>
                <w:sz w:val="28"/>
                <w:lang w:eastAsia="en-GB"/>
              </w:rPr>
              <w:tab/>
              <w:t xml:space="preserve">Maximum output power for </w:t>
            </w:r>
            <w:proofErr w:type="spellStart"/>
            <w:r>
              <w:rPr>
                <w:rFonts w:ascii="Arial" w:eastAsia="Times New Roman" w:hAnsi="Arial"/>
                <w:sz w:val="28"/>
                <w:lang w:eastAsia="en-GB"/>
              </w:rPr>
              <w:t>RedCap</w:t>
            </w:r>
            <w:proofErr w:type="spellEnd"/>
          </w:p>
          <w:p w:rsidR="00E76876" w:rsidRDefault="00E76876" w:rsidP="00E76876">
            <w:pPr>
              <w:jc w:val="both"/>
              <w:rPr>
                <w:rFonts w:cs="v5.0.0"/>
              </w:rPr>
            </w:pPr>
            <w:r>
              <w:rPr>
                <w:rFonts w:eastAsia="Times New Roman" w:cs="v5.0.0"/>
              </w:rPr>
              <w:t>For Redcap</w:t>
            </w:r>
            <w:r>
              <w:rPr>
                <w:rFonts w:cs="v5.0.0"/>
              </w:rPr>
              <w:t xml:space="preserve"> </w:t>
            </w:r>
            <w:ins w:id="10" w:author="Huawei" w:date="2024-09-24T14:46:00Z">
              <w:r w:rsidR="00A267C9" w:rsidRPr="007F05FF">
                <w:rPr>
                  <w:rFonts w:cs="v5.0.0"/>
                </w:rPr>
                <w:t xml:space="preserve">and </w:t>
              </w:r>
              <w:proofErr w:type="spellStart"/>
              <w:r w:rsidR="00A267C9" w:rsidRPr="007F05FF">
                <w:rPr>
                  <w:rFonts w:cs="v5.0.0"/>
                </w:rPr>
                <w:t>eRedCap</w:t>
              </w:r>
              <w:proofErr w:type="spellEnd"/>
              <w:r w:rsidR="00A267C9">
                <w:rPr>
                  <w:rFonts w:eastAsia="Times New Roman" w:cs="v5.0.0"/>
                </w:rPr>
                <w:t xml:space="preserve"> </w:t>
              </w:r>
            </w:ins>
            <w:r>
              <w:rPr>
                <w:rFonts w:eastAsia="Times New Roman" w:cs="v5.0.0"/>
              </w:rPr>
              <w:t>UE, the requirements for power class 3 specified in clause 6.2.1 apply.</w:t>
            </w:r>
          </w:p>
          <w:p w:rsidR="00E76876" w:rsidRPr="007F05FF" w:rsidRDefault="00A267C9" w:rsidP="00E76876">
            <w:pPr>
              <w:widowControl w:val="0"/>
              <w:rPr>
                <w:lang w:val="en-US" w:eastAsia="zh-CN"/>
              </w:rPr>
            </w:pPr>
            <w:ins w:id="11" w:author="Huawei" w:date="2024-09-24T14:46:00Z">
              <w:r w:rsidRPr="007F05FF">
                <w:rPr>
                  <w:rFonts w:cs="v5.0.0"/>
                </w:rPr>
                <w:t xml:space="preserve">For </w:t>
              </w:r>
              <w:proofErr w:type="spellStart"/>
              <w:r w:rsidRPr="007F05FF">
                <w:rPr>
                  <w:rFonts w:cs="v5.0.0"/>
                </w:rPr>
                <w:t>RedCap</w:t>
              </w:r>
              <w:proofErr w:type="spellEnd"/>
              <w:r w:rsidRPr="007F05FF">
                <w:rPr>
                  <w:rFonts w:cs="v5.0.0"/>
                </w:rPr>
                <w:t xml:space="preserve"> and </w:t>
              </w:r>
              <w:proofErr w:type="spellStart"/>
              <w:r w:rsidRPr="007F05FF">
                <w:rPr>
                  <w:rFonts w:cs="v5.0.0"/>
                </w:rPr>
                <w:t>eRedCap</w:t>
              </w:r>
              <w:proofErr w:type="spellEnd"/>
              <w:r w:rsidRPr="007F05FF">
                <w:rPr>
                  <w:rFonts w:cs="v5.0.0"/>
                </w:rPr>
                <w:t xml:space="preserve"> UE, the requirements for power class 2 specified in clause 6.2.1 [for TDD bands] apply.</w:t>
              </w:r>
            </w:ins>
          </w:p>
        </w:tc>
      </w:tr>
    </w:tbl>
    <w:p w:rsidR="00E76876" w:rsidRDefault="00E76876" w:rsidP="00020E6F">
      <w:pPr>
        <w:widowControl w:val="0"/>
        <w:rPr>
          <w:lang w:val="en-US" w:eastAsia="zh-CN"/>
        </w:rPr>
      </w:pP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F821C3" w:rsidRDefault="00780086" w:rsidP="001115A8">
      <w:pPr>
        <w:widowControl w:val="0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 w:rsidR="001115A8">
        <w:rPr>
          <w:b/>
          <w:lang w:val="en-US" w:eastAsia="zh-CN"/>
        </w:rPr>
        <w:t xml:space="preserve"> </w:t>
      </w:r>
      <w:r w:rsidR="001115A8" w:rsidRPr="00A11224">
        <w:rPr>
          <w:b/>
          <w:lang w:val="en-US" w:eastAsia="zh-CN"/>
        </w:rPr>
        <w:t>1:</w:t>
      </w:r>
      <w:r w:rsidR="001115A8">
        <w:rPr>
          <w:b/>
          <w:lang w:val="en-US" w:eastAsia="zh-CN"/>
        </w:rPr>
        <w:t xml:space="preserve"> </w:t>
      </w:r>
      <w:r w:rsidR="00F024A3">
        <w:rPr>
          <w:b/>
          <w:lang w:val="en-US" w:eastAsia="zh-CN"/>
        </w:rPr>
        <w:t xml:space="preserve">To consider the following wordings for TDD PC2 </w:t>
      </w:r>
      <w:proofErr w:type="spellStart"/>
      <w:r w:rsidR="00F024A3">
        <w:rPr>
          <w:b/>
          <w:lang w:val="en-US" w:eastAsia="zh-CN"/>
        </w:rPr>
        <w:t>RedCap</w:t>
      </w:r>
      <w:proofErr w:type="spellEnd"/>
      <w:r w:rsidR="00F024A3">
        <w:rPr>
          <w:b/>
          <w:lang w:val="en-US"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24A3" w:rsidTr="00F024A3">
        <w:tc>
          <w:tcPr>
            <w:tcW w:w="9631" w:type="dxa"/>
          </w:tcPr>
          <w:p w:rsidR="00F024A3" w:rsidRDefault="00F024A3" w:rsidP="00F024A3">
            <w:pPr>
              <w:pStyle w:val="2"/>
              <w:numPr>
                <w:ilvl w:val="0"/>
                <w:numId w:val="0"/>
              </w:numPr>
              <w:spacing w:after="240"/>
              <w:outlineLvl w:val="1"/>
            </w:pPr>
            <w:r>
              <w:t>6</w:t>
            </w:r>
            <w:r w:rsidRPr="001C0CC4">
              <w:t>.1</w:t>
            </w:r>
            <w:r>
              <w:t>I</w:t>
            </w:r>
            <w:r w:rsidRPr="001C0CC4">
              <w:tab/>
            </w:r>
            <w:r>
              <w:t xml:space="preserve"> </w:t>
            </w:r>
            <w:del w:id="12" w:author="Huawei" w:date="2024-09-24T14:43:00Z">
              <w:r w:rsidDel="00A267C9">
                <w:delText>(Reserved)</w:delText>
              </w:r>
            </w:del>
            <w:ins w:id="13" w:author="Huawei" w:date="2024-09-24T14:43:00Z">
              <w:r>
                <w:t xml:space="preserve">General for </w:t>
              </w:r>
              <w:proofErr w:type="spellStart"/>
              <w:r>
                <w:t>RedCap</w:t>
              </w:r>
            </w:ins>
            <w:proofErr w:type="spellEnd"/>
          </w:p>
          <w:p w:rsidR="00F024A3" w:rsidRPr="00A17E79" w:rsidRDefault="00F024A3" w:rsidP="00F024A3">
            <w:pPr>
              <w:widowControl w:val="0"/>
              <w:rPr>
                <w:ins w:id="14" w:author="Huawei" w:date="2024-09-24T14:43:00Z"/>
                <w:rFonts w:eastAsiaTheme="minorEastAsia"/>
                <w:lang w:val="sv-SE" w:eastAsia="zh-CN"/>
              </w:rPr>
            </w:pPr>
            <w:ins w:id="15" w:author="Huawei" w:date="2024-09-24T14:43:00Z">
              <w:r w:rsidRPr="00A17E79">
                <w:rPr>
                  <w:rFonts w:eastAsiaTheme="minorEastAsia"/>
                  <w:lang w:val="sv-SE" w:eastAsia="zh-CN"/>
                </w:rPr>
                <w:t>For Redcap and eRedCap UE the requirements in Section 6 shall be verified with the channel bandwidth up to 20MHz and requirements specified in clause 6.2I.</w:t>
              </w:r>
            </w:ins>
            <w:ins w:id="16" w:author="Huawei" w:date="2024-09-24T14:44:00Z">
              <w:r>
                <w:rPr>
                  <w:rFonts w:eastAsiaTheme="minorEastAsia"/>
                  <w:lang w:val="sv-SE" w:eastAsia="zh-CN"/>
                </w:rPr>
                <w:t>1.</w:t>
              </w:r>
            </w:ins>
          </w:p>
          <w:p w:rsidR="00F024A3" w:rsidRDefault="00F024A3" w:rsidP="00F024A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</w:rPr>
            </w:pPr>
            <w:r>
              <w:rPr>
                <w:rFonts w:ascii="Arial" w:eastAsia="Times New Roman" w:hAnsi="Arial"/>
                <w:sz w:val="28"/>
                <w:lang w:eastAsia="en-GB"/>
              </w:rPr>
              <w:t>6.2I.1</w:t>
            </w:r>
            <w:r>
              <w:rPr>
                <w:rFonts w:ascii="Arial" w:eastAsia="Times New Roman" w:hAnsi="Arial"/>
                <w:sz w:val="28"/>
                <w:lang w:eastAsia="en-GB"/>
              </w:rPr>
              <w:tab/>
              <w:t xml:space="preserve">Maximum output power for </w:t>
            </w:r>
            <w:proofErr w:type="spellStart"/>
            <w:r>
              <w:rPr>
                <w:rFonts w:ascii="Arial" w:eastAsia="Times New Roman" w:hAnsi="Arial"/>
                <w:sz w:val="28"/>
                <w:lang w:eastAsia="en-GB"/>
              </w:rPr>
              <w:t>RedCap</w:t>
            </w:r>
            <w:proofErr w:type="spellEnd"/>
          </w:p>
          <w:p w:rsidR="00F024A3" w:rsidRDefault="00F024A3" w:rsidP="00F024A3">
            <w:pPr>
              <w:rPr>
                <w:rFonts w:cs="v5.0.0"/>
              </w:rPr>
            </w:pPr>
            <w:r>
              <w:rPr>
                <w:rFonts w:eastAsia="Times New Roman" w:cs="v5.0.0"/>
              </w:rPr>
              <w:t>For Redcap</w:t>
            </w:r>
            <w:r>
              <w:rPr>
                <w:rFonts w:cs="v5.0.0"/>
              </w:rPr>
              <w:t xml:space="preserve"> </w:t>
            </w:r>
            <w:ins w:id="17" w:author="Huawei" w:date="2024-09-24T14:46:00Z">
              <w:r w:rsidRPr="007F05FF">
                <w:rPr>
                  <w:rFonts w:cs="v5.0.0"/>
                </w:rPr>
                <w:t xml:space="preserve">and </w:t>
              </w:r>
              <w:proofErr w:type="spellStart"/>
              <w:r w:rsidRPr="007F05FF">
                <w:rPr>
                  <w:rFonts w:cs="v5.0.0"/>
                </w:rPr>
                <w:t>eRedCap</w:t>
              </w:r>
              <w:proofErr w:type="spellEnd"/>
              <w:r>
                <w:rPr>
                  <w:rFonts w:eastAsia="Times New Roman" w:cs="v5.0.0"/>
                </w:rPr>
                <w:t xml:space="preserve"> </w:t>
              </w:r>
            </w:ins>
            <w:r>
              <w:rPr>
                <w:rFonts w:eastAsia="Times New Roman" w:cs="v5.0.0"/>
              </w:rPr>
              <w:t>UE, the requirements for power class 3 specified in clause 6.2.1 apply.</w:t>
            </w:r>
          </w:p>
          <w:p w:rsidR="00F024A3" w:rsidRDefault="00F024A3" w:rsidP="00F024A3">
            <w:pPr>
              <w:widowControl w:val="0"/>
              <w:rPr>
                <w:b/>
                <w:lang w:val="en-US" w:eastAsia="zh-CN"/>
              </w:rPr>
            </w:pPr>
            <w:ins w:id="18" w:author="Huawei" w:date="2024-09-24T14:46:00Z">
              <w:r w:rsidRPr="007F05FF">
                <w:rPr>
                  <w:rFonts w:cs="v5.0.0"/>
                </w:rPr>
                <w:t xml:space="preserve">For </w:t>
              </w:r>
              <w:proofErr w:type="spellStart"/>
              <w:r w:rsidRPr="007F05FF">
                <w:rPr>
                  <w:rFonts w:cs="v5.0.0"/>
                </w:rPr>
                <w:t>RedCap</w:t>
              </w:r>
              <w:proofErr w:type="spellEnd"/>
              <w:r w:rsidRPr="007F05FF">
                <w:rPr>
                  <w:rFonts w:cs="v5.0.0"/>
                </w:rPr>
                <w:t xml:space="preserve"> and </w:t>
              </w:r>
              <w:proofErr w:type="spellStart"/>
              <w:r w:rsidRPr="007F05FF">
                <w:rPr>
                  <w:rFonts w:cs="v5.0.0"/>
                </w:rPr>
                <w:t>eRedCap</w:t>
              </w:r>
              <w:proofErr w:type="spellEnd"/>
              <w:r w:rsidRPr="007F05FF">
                <w:rPr>
                  <w:rFonts w:cs="v5.0.0"/>
                </w:rPr>
                <w:t xml:space="preserve"> UE, the requirements for power class 2 specified in clause 6.2.1 [for TDD bands] apply.</w:t>
              </w:r>
            </w:ins>
          </w:p>
        </w:tc>
      </w:tr>
    </w:tbl>
    <w:p w:rsidR="00F821C3" w:rsidRDefault="00F821C3" w:rsidP="001115A8">
      <w:pPr>
        <w:widowControl w:val="0"/>
        <w:rPr>
          <w:b/>
          <w:lang w:val="en-US"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E5186A" w:rsidRDefault="00B755E6" w:rsidP="00B87776">
      <w:pPr>
        <w:rPr>
          <w:lang w:eastAsia="zh-CN"/>
        </w:rPr>
      </w:pPr>
      <w:r>
        <w:rPr>
          <w:lang w:eastAsia="zh-CN"/>
        </w:rPr>
        <w:t xml:space="preserve">[1] </w:t>
      </w:r>
      <w:r w:rsidR="00E5186A" w:rsidRPr="00E5186A">
        <w:rPr>
          <w:lang w:eastAsia="zh-CN"/>
        </w:rPr>
        <w:t>R4-2414286</w:t>
      </w:r>
      <w:r w:rsidR="00E5186A">
        <w:rPr>
          <w:lang w:eastAsia="zh-CN"/>
        </w:rPr>
        <w:t xml:space="preserve">, </w:t>
      </w:r>
      <w:r w:rsidR="00E5186A" w:rsidRPr="00E5186A">
        <w:rPr>
          <w:lang w:eastAsia="zh-CN"/>
        </w:rPr>
        <w:t xml:space="preserve">WF on </w:t>
      </w:r>
      <w:proofErr w:type="spellStart"/>
      <w:r w:rsidR="00E5186A" w:rsidRPr="00E5186A">
        <w:rPr>
          <w:lang w:eastAsia="zh-CN"/>
        </w:rPr>
        <w:t>RedCap</w:t>
      </w:r>
      <w:proofErr w:type="spellEnd"/>
      <w:r w:rsidR="00E5186A" w:rsidRPr="00E5186A">
        <w:rPr>
          <w:lang w:eastAsia="zh-CN"/>
        </w:rPr>
        <w:t xml:space="preserve"> PC2 requirements</w:t>
      </w:r>
      <w:r w:rsidR="00E5186A">
        <w:rPr>
          <w:lang w:eastAsia="zh-CN"/>
        </w:rPr>
        <w:t xml:space="preserve">, </w:t>
      </w:r>
      <w:r w:rsidR="00E5186A" w:rsidRPr="00E5186A">
        <w:rPr>
          <w:lang w:eastAsia="zh-CN"/>
        </w:rPr>
        <w:t>China Telecom</w:t>
      </w:r>
    </w:p>
    <w:p w:rsidR="00BE4760" w:rsidRDefault="00E5186A" w:rsidP="00B87776">
      <w:pPr>
        <w:rPr>
          <w:lang w:eastAsia="zh-CN"/>
        </w:rPr>
      </w:pPr>
      <w:r>
        <w:rPr>
          <w:lang w:eastAsia="zh-CN"/>
        </w:rPr>
        <w:t xml:space="preserve">[2] </w:t>
      </w:r>
      <w:r w:rsidR="005325C0" w:rsidRPr="005325C0">
        <w:rPr>
          <w:lang w:eastAsia="zh-CN"/>
        </w:rPr>
        <w:t>RP-241</w:t>
      </w:r>
      <w:r w:rsidR="007C2DB8">
        <w:rPr>
          <w:lang w:eastAsia="zh-CN"/>
        </w:rPr>
        <w:t>997</w:t>
      </w:r>
      <w:r w:rsidR="001C1091">
        <w:rPr>
          <w:lang w:eastAsia="zh-CN"/>
        </w:rPr>
        <w:t xml:space="preserve">, </w:t>
      </w:r>
      <w:r w:rsidR="007C2DB8" w:rsidRPr="007C2DB8">
        <w:rPr>
          <w:lang w:eastAsia="zh-CN"/>
        </w:rPr>
        <w:t xml:space="preserve">Revised WID on NR power class 2 </w:t>
      </w:r>
      <w:proofErr w:type="spellStart"/>
      <w:r w:rsidR="007C2DB8" w:rsidRPr="007C2DB8">
        <w:rPr>
          <w:lang w:eastAsia="zh-CN"/>
        </w:rPr>
        <w:t>RedCap</w:t>
      </w:r>
      <w:proofErr w:type="spellEnd"/>
      <w:r w:rsidR="007C2DB8" w:rsidRPr="007C2DB8">
        <w:rPr>
          <w:lang w:eastAsia="zh-CN"/>
        </w:rPr>
        <w:t xml:space="preserve"> (Reduced Capability) UE in FR1</w:t>
      </w:r>
      <w:r w:rsidR="00BE4760">
        <w:rPr>
          <w:lang w:eastAsia="zh-CN"/>
        </w:rPr>
        <w:t xml:space="preserve">, </w:t>
      </w:r>
      <w:r w:rsidR="005325C0" w:rsidRPr="005325C0">
        <w:rPr>
          <w:lang w:eastAsia="zh-CN"/>
        </w:rPr>
        <w:t>China Telecom</w:t>
      </w:r>
    </w:p>
    <w:p w:rsidR="009C27D7" w:rsidRPr="005325C0" w:rsidRDefault="009C27D7" w:rsidP="00565571">
      <w:pPr>
        <w:rPr>
          <w:lang w:eastAsia="zh-CN"/>
        </w:rPr>
      </w:pPr>
    </w:p>
    <w:sectPr w:rsidR="009C27D7" w:rsidRPr="005325C0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137" w:rsidRDefault="00875137">
      <w:r>
        <w:separator/>
      </w:r>
    </w:p>
  </w:endnote>
  <w:endnote w:type="continuationSeparator" w:id="0">
    <w:p w:rsidR="00875137" w:rsidRDefault="0087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740" w:rsidRDefault="00DE574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137" w:rsidRDefault="00875137">
      <w:r>
        <w:separator/>
      </w:r>
    </w:p>
  </w:footnote>
  <w:footnote w:type="continuationSeparator" w:id="0">
    <w:p w:rsidR="00875137" w:rsidRDefault="00875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B15B36"/>
    <w:multiLevelType w:val="hybridMultilevel"/>
    <w:tmpl w:val="0C6A9E76"/>
    <w:lvl w:ilvl="0" w:tplc="303E1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9104E9"/>
    <w:multiLevelType w:val="hybridMultilevel"/>
    <w:tmpl w:val="25A0D174"/>
    <w:lvl w:ilvl="0" w:tplc="156657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2026BA9"/>
    <w:multiLevelType w:val="hybridMultilevel"/>
    <w:tmpl w:val="20245D0A"/>
    <w:lvl w:ilvl="0" w:tplc="EF4A9C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11623"/>
    <w:multiLevelType w:val="multilevel"/>
    <w:tmpl w:val="27E1162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DB1D2F"/>
    <w:multiLevelType w:val="hybridMultilevel"/>
    <w:tmpl w:val="B15CB8E2"/>
    <w:lvl w:ilvl="0" w:tplc="1E668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2C41FE8"/>
    <w:multiLevelType w:val="hybridMultilevel"/>
    <w:tmpl w:val="BE24DEAA"/>
    <w:lvl w:ilvl="0" w:tplc="C58C2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D5A33"/>
    <w:multiLevelType w:val="hybridMultilevel"/>
    <w:tmpl w:val="D8B4F418"/>
    <w:lvl w:ilvl="0" w:tplc="86363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694C36"/>
    <w:multiLevelType w:val="hybridMultilevel"/>
    <w:tmpl w:val="E298A0D6"/>
    <w:lvl w:ilvl="0" w:tplc="71369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52410"/>
    <w:multiLevelType w:val="hybridMultilevel"/>
    <w:tmpl w:val="3D34513C"/>
    <w:lvl w:ilvl="0" w:tplc="77A0C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7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4B3050"/>
    <w:multiLevelType w:val="hybridMultilevel"/>
    <w:tmpl w:val="A4EEEDC6"/>
    <w:lvl w:ilvl="0" w:tplc="E19496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4F70A51"/>
    <w:multiLevelType w:val="hybridMultilevel"/>
    <w:tmpl w:val="F68E6B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abstractNum w:abstractNumId="34" w15:restartNumberingAfterBreak="0">
    <w:nsid w:val="7D3707DE"/>
    <w:multiLevelType w:val="hybridMultilevel"/>
    <w:tmpl w:val="E1CCD27A"/>
    <w:lvl w:ilvl="0" w:tplc="766C7D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EB66844"/>
    <w:multiLevelType w:val="hybridMultilevel"/>
    <w:tmpl w:val="763665B6"/>
    <w:lvl w:ilvl="0" w:tplc="4654825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9"/>
  </w:num>
  <w:num w:numId="4">
    <w:abstractNumId w:val="32"/>
  </w:num>
  <w:num w:numId="5">
    <w:abstractNumId w:val="3"/>
  </w:num>
  <w:num w:numId="6">
    <w:abstractNumId w:val="27"/>
  </w:num>
  <w:num w:numId="7">
    <w:abstractNumId w:val="26"/>
  </w:num>
  <w:num w:numId="8">
    <w:abstractNumId w:val="14"/>
  </w:num>
  <w:num w:numId="9">
    <w:abstractNumId w:val="30"/>
  </w:num>
  <w:num w:numId="10">
    <w:abstractNumId w:val="0"/>
  </w:num>
  <w:num w:numId="11">
    <w:abstractNumId w:val="24"/>
  </w:num>
  <w:num w:numId="12">
    <w:abstractNumId w:val="16"/>
  </w:num>
  <w:num w:numId="13">
    <w:abstractNumId w:val="21"/>
  </w:num>
  <w:num w:numId="14">
    <w:abstractNumId w:val="8"/>
  </w:num>
  <w:num w:numId="15">
    <w:abstractNumId w:val="24"/>
  </w:num>
  <w:num w:numId="16">
    <w:abstractNumId w:val="13"/>
  </w:num>
  <w:num w:numId="17">
    <w:abstractNumId w:val="18"/>
  </w:num>
  <w:num w:numId="18">
    <w:abstractNumId w:val="35"/>
  </w:num>
  <w:num w:numId="19">
    <w:abstractNumId w:val="22"/>
  </w:num>
  <w:num w:numId="20">
    <w:abstractNumId w:val="25"/>
  </w:num>
  <w:num w:numId="21">
    <w:abstractNumId w:val="9"/>
  </w:num>
  <w:num w:numId="22">
    <w:abstractNumId w:val="23"/>
  </w:num>
  <w:num w:numId="23">
    <w:abstractNumId w:val="9"/>
  </w:num>
  <w:num w:numId="24">
    <w:abstractNumId w:val="15"/>
  </w:num>
  <w:num w:numId="25">
    <w:abstractNumId w:val="28"/>
  </w:num>
  <w:num w:numId="26">
    <w:abstractNumId w:val="9"/>
  </w:num>
  <w:num w:numId="27">
    <w:abstractNumId w:val="9"/>
  </w:num>
  <w:num w:numId="28">
    <w:abstractNumId w:val="9"/>
  </w:num>
  <w:num w:numId="29">
    <w:abstractNumId w:val="34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7"/>
  </w:num>
  <w:num w:numId="32">
    <w:abstractNumId w:val="33"/>
  </w:num>
  <w:num w:numId="33">
    <w:abstractNumId w:val="31"/>
  </w:num>
  <w:num w:numId="34">
    <w:abstractNumId w:val="6"/>
  </w:num>
  <w:num w:numId="35">
    <w:abstractNumId w:val="29"/>
  </w:num>
  <w:num w:numId="36">
    <w:abstractNumId w:val="4"/>
  </w:num>
  <w:num w:numId="37">
    <w:abstractNumId w:val="12"/>
  </w:num>
  <w:num w:numId="38">
    <w:abstractNumId w:val="2"/>
  </w:num>
  <w:num w:numId="39">
    <w:abstractNumId w:val="5"/>
  </w:num>
  <w:num w:numId="40">
    <w:abstractNumId w:val="10"/>
  </w:num>
  <w:num w:numId="41">
    <w:abstractNumId w:val="20"/>
  </w:num>
  <w:num w:numId="42">
    <w:abstractNumId w:val="1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2E5"/>
    <w:rsid w:val="00001BD0"/>
    <w:rsid w:val="000042FB"/>
    <w:rsid w:val="000046FC"/>
    <w:rsid w:val="000052A1"/>
    <w:rsid w:val="0000533B"/>
    <w:rsid w:val="000059BB"/>
    <w:rsid w:val="000059D0"/>
    <w:rsid w:val="00005BB3"/>
    <w:rsid w:val="000063C5"/>
    <w:rsid w:val="00006F04"/>
    <w:rsid w:val="0001083D"/>
    <w:rsid w:val="000116BD"/>
    <w:rsid w:val="00012177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BB5"/>
    <w:rsid w:val="00015DA1"/>
    <w:rsid w:val="0001649B"/>
    <w:rsid w:val="0001724C"/>
    <w:rsid w:val="00017B85"/>
    <w:rsid w:val="00017E2D"/>
    <w:rsid w:val="0002008D"/>
    <w:rsid w:val="00020776"/>
    <w:rsid w:val="00020B63"/>
    <w:rsid w:val="00020E1B"/>
    <w:rsid w:val="00020E6F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B53"/>
    <w:rsid w:val="00025C6B"/>
    <w:rsid w:val="00026607"/>
    <w:rsid w:val="00026764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5ADE"/>
    <w:rsid w:val="000368DA"/>
    <w:rsid w:val="000402AB"/>
    <w:rsid w:val="000416D2"/>
    <w:rsid w:val="00041AF5"/>
    <w:rsid w:val="0004204D"/>
    <w:rsid w:val="00042C3A"/>
    <w:rsid w:val="000432D7"/>
    <w:rsid w:val="000437E0"/>
    <w:rsid w:val="0004406F"/>
    <w:rsid w:val="00044123"/>
    <w:rsid w:val="00044308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1C86"/>
    <w:rsid w:val="0005248C"/>
    <w:rsid w:val="00052612"/>
    <w:rsid w:val="00052A52"/>
    <w:rsid w:val="0005366B"/>
    <w:rsid w:val="000547B5"/>
    <w:rsid w:val="00055449"/>
    <w:rsid w:val="00055AD9"/>
    <w:rsid w:val="00055EF5"/>
    <w:rsid w:val="0005679D"/>
    <w:rsid w:val="00056CBD"/>
    <w:rsid w:val="000572EF"/>
    <w:rsid w:val="00060C10"/>
    <w:rsid w:val="00062143"/>
    <w:rsid w:val="00063243"/>
    <w:rsid w:val="000633D5"/>
    <w:rsid w:val="000639B3"/>
    <w:rsid w:val="00063B92"/>
    <w:rsid w:val="0006423A"/>
    <w:rsid w:val="0006514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99B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B00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132F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64E2"/>
    <w:rsid w:val="000A7627"/>
    <w:rsid w:val="000A77AD"/>
    <w:rsid w:val="000A7819"/>
    <w:rsid w:val="000A7B11"/>
    <w:rsid w:val="000A7BD5"/>
    <w:rsid w:val="000A7C07"/>
    <w:rsid w:val="000B0854"/>
    <w:rsid w:val="000B0BA7"/>
    <w:rsid w:val="000B14F3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6ED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A20"/>
    <w:rsid w:val="000D1B0B"/>
    <w:rsid w:val="000D1FEC"/>
    <w:rsid w:val="000D22DB"/>
    <w:rsid w:val="000D2359"/>
    <w:rsid w:val="000D3976"/>
    <w:rsid w:val="000D4391"/>
    <w:rsid w:val="000D4A00"/>
    <w:rsid w:val="000D4FE3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3DC"/>
    <w:rsid w:val="00104A73"/>
    <w:rsid w:val="001051FC"/>
    <w:rsid w:val="0010552D"/>
    <w:rsid w:val="00105D85"/>
    <w:rsid w:val="00105FAF"/>
    <w:rsid w:val="0010684E"/>
    <w:rsid w:val="0010734F"/>
    <w:rsid w:val="001076AC"/>
    <w:rsid w:val="00107A88"/>
    <w:rsid w:val="001102A6"/>
    <w:rsid w:val="00110A2F"/>
    <w:rsid w:val="001115A8"/>
    <w:rsid w:val="00111828"/>
    <w:rsid w:val="0011274D"/>
    <w:rsid w:val="0011282B"/>
    <w:rsid w:val="00112D66"/>
    <w:rsid w:val="00112DDC"/>
    <w:rsid w:val="00114764"/>
    <w:rsid w:val="00114D07"/>
    <w:rsid w:val="00116B5D"/>
    <w:rsid w:val="00117499"/>
    <w:rsid w:val="001177DB"/>
    <w:rsid w:val="00117964"/>
    <w:rsid w:val="00120A59"/>
    <w:rsid w:val="00120BBB"/>
    <w:rsid w:val="0012120A"/>
    <w:rsid w:val="00122E67"/>
    <w:rsid w:val="001232C5"/>
    <w:rsid w:val="00123389"/>
    <w:rsid w:val="001236B5"/>
    <w:rsid w:val="0012382C"/>
    <w:rsid w:val="0012411B"/>
    <w:rsid w:val="0012463E"/>
    <w:rsid w:val="001254BE"/>
    <w:rsid w:val="00125824"/>
    <w:rsid w:val="00125FC0"/>
    <w:rsid w:val="0012618D"/>
    <w:rsid w:val="00126A3F"/>
    <w:rsid w:val="001270ED"/>
    <w:rsid w:val="00127ADA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B5"/>
    <w:rsid w:val="001708EB"/>
    <w:rsid w:val="00170A94"/>
    <w:rsid w:val="001713BB"/>
    <w:rsid w:val="00171550"/>
    <w:rsid w:val="00171D17"/>
    <w:rsid w:val="0017246C"/>
    <w:rsid w:val="00173B5D"/>
    <w:rsid w:val="001741F4"/>
    <w:rsid w:val="0017487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CB8"/>
    <w:rsid w:val="00177E17"/>
    <w:rsid w:val="00177EDF"/>
    <w:rsid w:val="00181AD5"/>
    <w:rsid w:val="001822D6"/>
    <w:rsid w:val="001824D1"/>
    <w:rsid w:val="001825E9"/>
    <w:rsid w:val="00182D6C"/>
    <w:rsid w:val="00182F39"/>
    <w:rsid w:val="001830FD"/>
    <w:rsid w:val="0018314E"/>
    <w:rsid w:val="001835CD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1E9D"/>
    <w:rsid w:val="00192B2A"/>
    <w:rsid w:val="00192C17"/>
    <w:rsid w:val="00192CF8"/>
    <w:rsid w:val="001933B6"/>
    <w:rsid w:val="00193508"/>
    <w:rsid w:val="00193752"/>
    <w:rsid w:val="00195164"/>
    <w:rsid w:val="00195247"/>
    <w:rsid w:val="00195CE4"/>
    <w:rsid w:val="00195E03"/>
    <w:rsid w:val="00196165"/>
    <w:rsid w:val="0019722C"/>
    <w:rsid w:val="001A070B"/>
    <w:rsid w:val="001A08FF"/>
    <w:rsid w:val="001A094C"/>
    <w:rsid w:val="001A0D57"/>
    <w:rsid w:val="001A183C"/>
    <w:rsid w:val="001A1F17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1EB3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1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23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165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56B6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199"/>
    <w:rsid w:val="002122E4"/>
    <w:rsid w:val="00212630"/>
    <w:rsid w:val="00212F58"/>
    <w:rsid w:val="002131EA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96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315F"/>
    <w:rsid w:val="002333B3"/>
    <w:rsid w:val="00233B48"/>
    <w:rsid w:val="0023456C"/>
    <w:rsid w:val="00235615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99C"/>
    <w:rsid w:val="00276A44"/>
    <w:rsid w:val="00276E20"/>
    <w:rsid w:val="00277DDF"/>
    <w:rsid w:val="00280251"/>
    <w:rsid w:val="00280B47"/>
    <w:rsid w:val="002816B9"/>
    <w:rsid w:val="002819CC"/>
    <w:rsid w:val="00281DED"/>
    <w:rsid w:val="0028277B"/>
    <w:rsid w:val="00282812"/>
    <w:rsid w:val="002834E3"/>
    <w:rsid w:val="00283C23"/>
    <w:rsid w:val="00284697"/>
    <w:rsid w:val="00284F41"/>
    <w:rsid w:val="00286207"/>
    <w:rsid w:val="002863D5"/>
    <w:rsid w:val="00286658"/>
    <w:rsid w:val="0028694F"/>
    <w:rsid w:val="002870EC"/>
    <w:rsid w:val="0028736A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97AD9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D0A"/>
    <w:rsid w:val="002D146C"/>
    <w:rsid w:val="002D1733"/>
    <w:rsid w:val="002D20F9"/>
    <w:rsid w:val="002D231A"/>
    <w:rsid w:val="002D39A1"/>
    <w:rsid w:val="002D4A67"/>
    <w:rsid w:val="002D4B4A"/>
    <w:rsid w:val="002D57DC"/>
    <w:rsid w:val="002D586C"/>
    <w:rsid w:val="002D5E3C"/>
    <w:rsid w:val="002D6510"/>
    <w:rsid w:val="002D65C7"/>
    <w:rsid w:val="002D68CB"/>
    <w:rsid w:val="002D6908"/>
    <w:rsid w:val="002D6BDE"/>
    <w:rsid w:val="002D7230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328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4CE"/>
    <w:rsid w:val="002F6F3F"/>
    <w:rsid w:val="002F7041"/>
    <w:rsid w:val="002F706F"/>
    <w:rsid w:val="002F744E"/>
    <w:rsid w:val="002F7FD1"/>
    <w:rsid w:val="00300ACD"/>
    <w:rsid w:val="00300FBA"/>
    <w:rsid w:val="003010F1"/>
    <w:rsid w:val="0030299D"/>
    <w:rsid w:val="00302FC2"/>
    <w:rsid w:val="00303418"/>
    <w:rsid w:val="00304482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CD9"/>
    <w:rsid w:val="00312DF7"/>
    <w:rsid w:val="00312FE5"/>
    <w:rsid w:val="00313433"/>
    <w:rsid w:val="00315554"/>
    <w:rsid w:val="003157EA"/>
    <w:rsid w:val="00315874"/>
    <w:rsid w:val="003163E0"/>
    <w:rsid w:val="00316E2C"/>
    <w:rsid w:val="00317DFA"/>
    <w:rsid w:val="00317EC9"/>
    <w:rsid w:val="00320075"/>
    <w:rsid w:val="003204E7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38"/>
    <w:rsid w:val="0033686C"/>
    <w:rsid w:val="0033746B"/>
    <w:rsid w:val="00337B89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336"/>
    <w:rsid w:val="003475CD"/>
    <w:rsid w:val="00347818"/>
    <w:rsid w:val="00347A1A"/>
    <w:rsid w:val="00350973"/>
    <w:rsid w:val="00350F2A"/>
    <w:rsid w:val="00351204"/>
    <w:rsid w:val="0035165A"/>
    <w:rsid w:val="00351E58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1E9"/>
    <w:rsid w:val="0036665F"/>
    <w:rsid w:val="00366962"/>
    <w:rsid w:val="00366A45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4EA"/>
    <w:rsid w:val="00372C70"/>
    <w:rsid w:val="003735E2"/>
    <w:rsid w:val="00373EA6"/>
    <w:rsid w:val="00373FCE"/>
    <w:rsid w:val="00374A4E"/>
    <w:rsid w:val="00375734"/>
    <w:rsid w:val="00375CE6"/>
    <w:rsid w:val="0037609D"/>
    <w:rsid w:val="0037645C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2A7F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A02DC"/>
    <w:rsid w:val="003A143D"/>
    <w:rsid w:val="003A1874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6A44"/>
    <w:rsid w:val="003A70F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1C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38C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6C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620"/>
    <w:rsid w:val="003D5C37"/>
    <w:rsid w:val="003D6447"/>
    <w:rsid w:val="003D7413"/>
    <w:rsid w:val="003D7A48"/>
    <w:rsid w:val="003E1296"/>
    <w:rsid w:val="003E162A"/>
    <w:rsid w:val="003E19EB"/>
    <w:rsid w:val="003E203F"/>
    <w:rsid w:val="003E3700"/>
    <w:rsid w:val="003E387F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026"/>
    <w:rsid w:val="003F13F9"/>
    <w:rsid w:val="003F163F"/>
    <w:rsid w:val="003F1884"/>
    <w:rsid w:val="003F18B0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03"/>
    <w:rsid w:val="003F65A2"/>
    <w:rsid w:val="003F6F42"/>
    <w:rsid w:val="003F6FC7"/>
    <w:rsid w:val="003F71EB"/>
    <w:rsid w:val="003F7E6F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5762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06"/>
    <w:rsid w:val="00415298"/>
    <w:rsid w:val="00415354"/>
    <w:rsid w:val="00415D8B"/>
    <w:rsid w:val="004163E0"/>
    <w:rsid w:val="00416942"/>
    <w:rsid w:val="00416BAE"/>
    <w:rsid w:val="00417836"/>
    <w:rsid w:val="004201F9"/>
    <w:rsid w:val="00421246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55DE"/>
    <w:rsid w:val="0042714D"/>
    <w:rsid w:val="004272E5"/>
    <w:rsid w:val="004274B1"/>
    <w:rsid w:val="00427677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E48"/>
    <w:rsid w:val="00434194"/>
    <w:rsid w:val="00434272"/>
    <w:rsid w:val="004342AE"/>
    <w:rsid w:val="004345F3"/>
    <w:rsid w:val="00434855"/>
    <w:rsid w:val="00435233"/>
    <w:rsid w:val="004354E2"/>
    <w:rsid w:val="00435AFE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BE2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FF1"/>
    <w:rsid w:val="004607D5"/>
    <w:rsid w:val="0046102D"/>
    <w:rsid w:val="00461C03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36"/>
    <w:rsid w:val="004736D4"/>
    <w:rsid w:val="00473A29"/>
    <w:rsid w:val="00475069"/>
    <w:rsid w:val="00475160"/>
    <w:rsid w:val="0047518D"/>
    <w:rsid w:val="00475D4F"/>
    <w:rsid w:val="00476BE3"/>
    <w:rsid w:val="0047795F"/>
    <w:rsid w:val="004819D9"/>
    <w:rsid w:val="0048251A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43E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B7A29"/>
    <w:rsid w:val="004B7EC7"/>
    <w:rsid w:val="004C3A4E"/>
    <w:rsid w:val="004C3AD6"/>
    <w:rsid w:val="004C4253"/>
    <w:rsid w:val="004C4271"/>
    <w:rsid w:val="004C53D8"/>
    <w:rsid w:val="004C5872"/>
    <w:rsid w:val="004C66F1"/>
    <w:rsid w:val="004C695A"/>
    <w:rsid w:val="004C6E18"/>
    <w:rsid w:val="004C7412"/>
    <w:rsid w:val="004C74BA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03E3"/>
    <w:rsid w:val="004E14D0"/>
    <w:rsid w:val="004E1CB3"/>
    <w:rsid w:val="004E2198"/>
    <w:rsid w:val="004E23A7"/>
    <w:rsid w:val="004E2453"/>
    <w:rsid w:val="004E2554"/>
    <w:rsid w:val="004E2A44"/>
    <w:rsid w:val="004E3AF7"/>
    <w:rsid w:val="004E51D9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46F2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5A58"/>
    <w:rsid w:val="00515DED"/>
    <w:rsid w:val="00516146"/>
    <w:rsid w:val="00516384"/>
    <w:rsid w:val="00517560"/>
    <w:rsid w:val="00517B5C"/>
    <w:rsid w:val="005202FB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30791"/>
    <w:rsid w:val="00530D05"/>
    <w:rsid w:val="00531682"/>
    <w:rsid w:val="005325C0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517"/>
    <w:rsid w:val="005429F6"/>
    <w:rsid w:val="00542EDD"/>
    <w:rsid w:val="00542FF4"/>
    <w:rsid w:val="0054466D"/>
    <w:rsid w:val="005456CF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124"/>
    <w:rsid w:val="005554D3"/>
    <w:rsid w:val="00555581"/>
    <w:rsid w:val="005556F5"/>
    <w:rsid w:val="00555B20"/>
    <w:rsid w:val="00555BA5"/>
    <w:rsid w:val="00555EA9"/>
    <w:rsid w:val="00556607"/>
    <w:rsid w:val="00556D0C"/>
    <w:rsid w:val="00556D18"/>
    <w:rsid w:val="00556E2F"/>
    <w:rsid w:val="00556EF2"/>
    <w:rsid w:val="00557332"/>
    <w:rsid w:val="0055766C"/>
    <w:rsid w:val="005579DA"/>
    <w:rsid w:val="005600B0"/>
    <w:rsid w:val="00560A9D"/>
    <w:rsid w:val="00561031"/>
    <w:rsid w:val="005610D2"/>
    <w:rsid w:val="00562EDA"/>
    <w:rsid w:val="00563A91"/>
    <w:rsid w:val="00563E2C"/>
    <w:rsid w:val="00564D36"/>
    <w:rsid w:val="00565571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55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DFF"/>
    <w:rsid w:val="00593E50"/>
    <w:rsid w:val="00595B0C"/>
    <w:rsid w:val="005979E8"/>
    <w:rsid w:val="005A0AF5"/>
    <w:rsid w:val="005A11A6"/>
    <w:rsid w:val="005A16B1"/>
    <w:rsid w:val="005A170D"/>
    <w:rsid w:val="005A1B4F"/>
    <w:rsid w:val="005A1EEB"/>
    <w:rsid w:val="005A218D"/>
    <w:rsid w:val="005A23F4"/>
    <w:rsid w:val="005A2454"/>
    <w:rsid w:val="005A2A9B"/>
    <w:rsid w:val="005A2AA4"/>
    <w:rsid w:val="005A2E39"/>
    <w:rsid w:val="005A3CCD"/>
    <w:rsid w:val="005A5060"/>
    <w:rsid w:val="005A591A"/>
    <w:rsid w:val="005A5F75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70C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396D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2FA6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06FC"/>
    <w:rsid w:val="006010A4"/>
    <w:rsid w:val="00601F77"/>
    <w:rsid w:val="006020A3"/>
    <w:rsid w:val="006020E1"/>
    <w:rsid w:val="00602573"/>
    <w:rsid w:val="00602B9E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8E3"/>
    <w:rsid w:val="00632E8A"/>
    <w:rsid w:val="00633C5B"/>
    <w:rsid w:val="00633CB5"/>
    <w:rsid w:val="00633F44"/>
    <w:rsid w:val="00634B66"/>
    <w:rsid w:val="00635498"/>
    <w:rsid w:val="006358D6"/>
    <w:rsid w:val="006365C0"/>
    <w:rsid w:val="006368D3"/>
    <w:rsid w:val="00637496"/>
    <w:rsid w:val="00637A9A"/>
    <w:rsid w:val="00637E97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5B48"/>
    <w:rsid w:val="006466C1"/>
    <w:rsid w:val="00646925"/>
    <w:rsid w:val="00647397"/>
    <w:rsid w:val="006474E0"/>
    <w:rsid w:val="006478F4"/>
    <w:rsid w:val="00647AF3"/>
    <w:rsid w:val="00647BB2"/>
    <w:rsid w:val="00647CAE"/>
    <w:rsid w:val="00650124"/>
    <w:rsid w:val="00650700"/>
    <w:rsid w:val="00651140"/>
    <w:rsid w:val="00651465"/>
    <w:rsid w:val="00653279"/>
    <w:rsid w:val="006550A4"/>
    <w:rsid w:val="006551B4"/>
    <w:rsid w:val="006556D9"/>
    <w:rsid w:val="00656666"/>
    <w:rsid w:val="0065692A"/>
    <w:rsid w:val="00657292"/>
    <w:rsid w:val="0065768D"/>
    <w:rsid w:val="00657B8D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7E0"/>
    <w:rsid w:val="00664901"/>
    <w:rsid w:val="00664F0E"/>
    <w:rsid w:val="00665FEA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AD7"/>
    <w:rsid w:val="006811CD"/>
    <w:rsid w:val="00681722"/>
    <w:rsid w:val="00682042"/>
    <w:rsid w:val="00682A4E"/>
    <w:rsid w:val="00682A8F"/>
    <w:rsid w:val="00683FFC"/>
    <w:rsid w:val="00684867"/>
    <w:rsid w:val="00684908"/>
    <w:rsid w:val="00685075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58AA"/>
    <w:rsid w:val="00696F88"/>
    <w:rsid w:val="0069733E"/>
    <w:rsid w:val="0069736E"/>
    <w:rsid w:val="006977CC"/>
    <w:rsid w:val="00697A19"/>
    <w:rsid w:val="00697A77"/>
    <w:rsid w:val="006A1830"/>
    <w:rsid w:val="006A2A6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F40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3EB8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DD8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200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5A8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D40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8"/>
    <w:rsid w:val="00724D7B"/>
    <w:rsid w:val="007265CF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968"/>
    <w:rsid w:val="00744E19"/>
    <w:rsid w:val="0074553D"/>
    <w:rsid w:val="0074615B"/>
    <w:rsid w:val="007461FB"/>
    <w:rsid w:val="00746FD1"/>
    <w:rsid w:val="00747AB0"/>
    <w:rsid w:val="0075063F"/>
    <w:rsid w:val="0075072B"/>
    <w:rsid w:val="007507DC"/>
    <w:rsid w:val="00750BAF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0E35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4842"/>
    <w:rsid w:val="007758A6"/>
    <w:rsid w:val="00775C1B"/>
    <w:rsid w:val="00775E57"/>
    <w:rsid w:val="00777D6C"/>
    <w:rsid w:val="00777FE2"/>
    <w:rsid w:val="00780086"/>
    <w:rsid w:val="007803A3"/>
    <w:rsid w:val="00780611"/>
    <w:rsid w:val="00780F57"/>
    <w:rsid w:val="007810AF"/>
    <w:rsid w:val="00781B9B"/>
    <w:rsid w:val="00782E66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CD9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5FE4"/>
    <w:rsid w:val="007961CA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07C5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2DB8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A8D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EB1"/>
    <w:rsid w:val="007E23BB"/>
    <w:rsid w:val="007E28E0"/>
    <w:rsid w:val="007E28E3"/>
    <w:rsid w:val="007E34E3"/>
    <w:rsid w:val="007E3724"/>
    <w:rsid w:val="007E3DB5"/>
    <w:rsid w:val="007E3ED4"/>
    <w:rsid w:val="007E3EE9"/>
    <w:rsid w:val="007E4517"/>
    <w:rsid w:val="007E5749"/>
    <w:rsid w:val="007E5F5F"/>
    <w:rsid w:val="007E66C3"/>
    <w:rsid w:val="007E6812"/>
    <w:rsid w:val="007E6A08"/>
    <w:rsid w:val="007E6E66"/>
    <w:rsid w:val="007E7153"/>
    <w:rsid w:val="007E72E2"/>
    <w:rsid w:val="007E7858"/>
    <w:rsid w:val="007F00FD"/>
    <w:rsid w:val="007F0531"/>
    <w:rsid w:val="007F05FF"/>
    <w:rsid w:val="007F0B76"/>
    <w:rsid w:val="007F0DB7"/>
    <w:rsid w:val="007F1254"/>
    <w:rsid w:val="007F22A2"/>
    <w:rsid w:val="007F2CE5"/>
    <w:rsid w:val="007F3A8A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CDD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17F2D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1F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0AA"/>
    <w:rsid w:val="00846E55"/>
    <w:rsid w:val="0084709C"/>
    <w:rsid w:val="0084720C"/>
    <w:rsid w:val="0084752D"/>
    <w:rsid w:val="00847930"/>
    <w:rsid w:val="00847C8B"/>
    <w:rsid w:val="00847CDE"/>
    <w:rsid w:val="00847DEC"/>
    <w:rsid w:val="00850FF1"/>
    <w:rsid w:val="00851130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1B59"/>
    <w:rsid w:val="00872029"/>
    <w:rsid w:val="0087220C"/>
    <w:rsid w:val="00873392"/>
    <w:rsid w:val="00873AA9"/>
    <w:rsid w:val="00874211"/>
    <w:rsid w:val="00874EA6"/>
    <w:rsid w:val="0087512A"/>
    <w:rsid w:val="00875137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78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1E9"/>
    <w:rsid w:val="008977C3"/>
    <w:rsid w:val="00897918"/>
    <w:rsid w:val="00897C3C"/>
    <w:rsid w:val="008A0EA3"/>
    <w:rsid w:val="008A10CE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6233"/>
    <w:rsid w:val="008A632E"/>
    <w:rsid w:val="008A6421"/>
    <w:rsid w:val="008A6776"/>
    <w:rsid w:val="008A6BD4"/>
    <w:rsid w:val="008A6BDC"/>
    <w:rsid w:val="008A7ABB"/>
    <w:rsid w:val="008A7D3D"/>
    <w:rsid w:val="008B0584"/>
    <w:rsid w:val="008B09D6"/>
    <w:rsid w:val="008B0F35"/>
    <w:rsid w:val="008B11F3"/>
    <w:rsid w:val="008B1B00"/>
    <w:rsid w:val="008B22CE"/>
    <w:rsid w:val="008B3131"/>
    <w:rsid w:val="008B35A0"/>
    <w:rsid w:val="008B36A1"/>
    <w:rsid w:val="008B3F53"/>
    <w:rsid w:val="008B4333"/>
    <w:rsid w:val="008B529D"/>
    <w:rsid w:val="008B53DF"/>
    <w:rsid w:val="008B6034"/>
    <w:rsid w:val="008B7823"/>
    <w:rsid w:val="008B7DA5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CC9"/>
    <w:rsid w:val="008C7D8A"/>
    <w:rsid w:val="008D0570"/>
    <w:rsid w:val="008D0F24"/>
    <w:rsid w:val="008D169B"/>
    <w:rsid w:val="008D17F9"/>
    <w:rsid w:val="008D2462"/>
    <w:rsid w:val="008D25F7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B4"/>
    <w:rsid w:val="008E3BCB"/>
    <w:rsid w:val="008E40CC"/>
    <w:rsid w:val="008E562F"/>
    <w:rsid w:val="008E56E6"/>
    <w:rsid w:val="008E5A0F"/>
    <w:rsid w:val="008E5D59"/>
    <w:rsid w:val="008E650C"/>
    <w:rsid w:val="008E6D6C"/>
    <w:rsid w:val="008E6EF3"/>
    <w:rsid w:val="008E7716"/>
    <w:rsid w:val="008E7E74"/>
    <w:rsid w:val="008F00AF"/>
    <w:rsid w:val="008F035D"/>
    <w:rsid w:val="008F07D1"/>
    <w:rsid w:val="008F0E88"/>
    <w:rsid w:val="008F118B"/>
    <w:rsid w:val="008F2112"/>
    <w:rsid w:val="008F21B4"/>
    <w:rsid w:val="008F2632"/>
    <w:rsid w:val="008F2763"/>
    <w:rsid w:val="008F2F6B"/>
    <w:rsid w:val="008F2F81"/>
    <w:rsid w:val="008F34E2"/>
    <w:rsid w:val="008F4131"/>
    <w:rsid w:val="008F448A"/>
    <w:rsid w:val="008F48E8"/>
    <w:rsid w:val="008F498F"/>
    <w:rsid w:val="008F4C3C"/>
    <w:rsid w:val="008F4D20"/>
    <w:rsid w:val="008F4E65"/>
    <w:rsid w:val="008F53DC"/>
    <w:rsid w:val="008F5EC8"/>
    <w:rsid w:val="008F6290"/>
    <w:rsid w:val="008F63D5"/>
    <w:rsid w:val="008F6640"/>
    <w:rsid w:val="008F67B0"/>
    <w:rsid w:val="008F7499"/>
    <w:rsid w:val="008F7990"/>
    <w:rsid w:val="008F7A87"/>
    <w:rsid w:val="008F7F50"/>
    <w:rsid w:val="009008D9"/>
    <w:rsid w:val="00900923"/>
    <w:rsid w:val="00900932"/>
    <w:rsid w:val="00900FB0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46B2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324"/>
    <w:rsid w:val="00923D36"/>
    <w:rsid w:val="00924145"/>
    <w:rsid w:val="00925E77"/>
    <w:rsid w:val="0092635A"/>
    <w:rsid w:val="009271B9"/>
    <w:rsid w:val="0093032D"/>
    <w:rsid w:val="0093035B"/>
    <w:rsid w:val="00930408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8F4"/>
    <w:rsid w:val="00953878"/>
    <w:rsid w:val="00953A7B"/>
    <w:rsid w:val="00954B8D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4FB6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39C"/>
    <w:rsid w:val="00977056"/>
    <w:rsid w:val="00977FD7"/>
    <w:rsid w:val="009816BB"/>
    <w:rsid w:val="00981B6D"/>
    <w:rsid w:val="009824C3"/>
    <w:rsid w:val="00982E66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081"/>
    <w:rsid w:val="009A5201"/>
    <w:rsid w:val="009A5716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708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6F6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27D7"/>
    <w:rsid w:val="009C313C"/>
    <w:rsid w:val="009C3492"/>
    <w:rsid w:val="009C3558"/>
    <w:rsid w:val="009C4A88"/>
    <w:rsid w:val="009C5320"/>
    <w:rsid w:val="009C54C0"/>
    <w:rsid w:val="009C5C1F"/>
    <w:rsid w:val="009C77EC"/>
    <w:rsid w:val="009D024D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CE4"/>
    <w:rsid w:val="009E4300"/>
    <w:rsid w:val="009E4618"/>
    <w:rsid w:val="009E48D9"/>
    <w:rsid w:val="009E4BC1"/>
    <w:rsid w:val="009E4F63"/>
    <w:rsid w:val="009E601D"/>
    <w:rsid w:val="009E61C6"/>
    <w:rsid w:val="009E6373"/>
    <w:rsid w:val="009E6753"/>
    <w:rsid w:val="009E6E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9F7E9B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5F0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224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17E7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88A"/>
    <w:rsid w:val="00A25B41"/>
    <w:rsid w:val="00A25D2A"/>
    <w:rsid w:val="00A26164"/>
    <w:rsid w:val="00A2629A"/>
    <w:rsid w:val="00A2647A"/>
    <w:rsid w:val="00A26541"/>
    <w:rsid w:val="00A267C9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06ED"/>
    <w:rsid w:val="00A51194"/>
    <w:rsid w:val="00A5144B"/>
    <w:rsid w:val="00A51B83"/>
    <w:rsid w:val="00A525F9"/>
    <w:rsid w:val="00A52E03"/>
    <w:rsid w:val="00A54432"/>
    <w:rsid w:val="00A5471E"/>
    <w:rsid w:val="00A55667"/>
    <w:rsid w:val="00A557B8"/>
    <w:rsid w:val="00A56490"/>
    <w:rsid w:val="00A569C4"/>
    <w:rsid w:val="00A57E9D"/>
    <w:rsid w:val="00A605FB"/>
    <w:rsid w:val="00A61049"/>
    <w:rsid w:val="00A62109"/>
    <w:rsid w:val="00A62123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922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85E"/>
    <w:rsid w:val="00A92AAF"/>
    <w:rsid w:val="00A9304C"/>
    <w:rsid w:val="00A9447D"/>
    <w:rsid w:val="00A9452B"/>
    <w:rsid w:val="00A95C1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900"/>
    <w:rsid w:val="00AB1016"/>
    <w:rsid w:val="00AB1347"/>
    <w:rsid w:val="00AB18D6"/>
    <w:rsid w:val="00AB1DDB"/>
    <w:rsid w:val="00AB333F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B67"/>
    <w:rsid w:val="00AD1D7A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AF74D6"/>
    <w:rsid w:val="00B01301"/>
    <w:rsid w:val="00B01398"/>
    <w:rsid w:val="00B01914"/>
    <w:rsid w:val="00B029D8"/>
    <w:rsid w:val="00B02AE0"/>
    <w:rsid w:val="00B02FFE"/>
    <w:rsid w:val="00B03093"/>
    <w:rsid w:val="00B03C3F"/>
    <w:rsid w:val="00B043FD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2EC"/>
    <w:rsid w:val="00B10A3C"/>
    <w:rsid w:val="00B10B65"/>
    <w:rsid w:val="00B12896"/>
    <w:rsid w:val="00B1383A"/>
    <w:rsid w:val="00B13ADB"/>
    <w:rsid w:val="00B1596D"/>
    <w:rsid w:val="00B1607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4F57"/>
    <w:rsid w:val="00B256B8"/>
    <w:rsid w:val="00B2583C"/>
    <w:rsid w:val="00B25D5C"/>
    <w:rsid w:val="00B264D8"/>
    <w:rsid w:val="00B26559"/>
    <w:rsid w:val="00B279BA"/>
    <w:rsid w:val="00B3021A"/>
    <w:rsid w:val="00B30FE6"/>
    <w:rsid w:val="00B31897"/>
    <w:rsid w:val="00B31970"/>
    <w:rsid w:val="00B3264E"/>
    <w:rsid w:val="00B32B8D"/>
    <w:rsid w:val="00B3324B"/>
    <w:rsid w:val="00B33D7B"/>
    <w:rsid w:val="00B33DBE"/>
    <w:rsid w:val="00B34396"/>
    <w:rsid w:val="00B34585"/>
    <w:rsid w:val="00B34711"/>
    <w:rsid w:val="00B34E24"/>
    <w:rsid w:val="00B351BF"/>
    <w:rsid w:val="00B35378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7A8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5C59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2B4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2D4"/>
    <w:rsid w:val="00B804C2"/>
    <w:rsid w:val="00B813C9"/>
    <w:rsid w:val="00B814EE"/>
    <w:rsid w:val="00B81F44"/>
    <w:rsid w:val="00B82295"/>
    <w:rsid w:val="00B82750"/>
    <w:rsid w:val="00B82E8D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651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51E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0123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4A9D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4760"/>
    <w:rsid w:val="00BE50F7"/>
    <w:rsid w:val="00BE56DC"/>
    <w:rsid w:val="00BE6F51"/>
    <w:rsid w:val="00BE70CC"/>
    <w:rsid w:val="00BE73AA"/>
    <w:rsid w:val="00BE7F5C"/>
    <w:rsid w:val="00BF045F"/>
    <w:rsid w:val="00BF18C7"/>
    <w:rsid w:val="00BF1BDB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CA2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6E1A"/>
    <w:rsid w:val="00C16FE2"/>
    <w:rsid w:val="00C17643"/>
    <w:rsid w:val="00C202E9"/>
    <w:rsid w:val="00C204A9"/>
    <w:rsid w:val="00C2080B"/>
    <w:rsid w:val="00C20901"/>
    <w:rsid w:val="00C2151F"/>
    <w:rsid w:val="00C21A13"/>
    <w:rsid w:val="00C23F5B"/>
    <w:rsid w:val="00C246EE"/>
    <w:rsid w:val="00C24C80"/>
    <w:rsid w:val="00C25A08"/>
    <w:rsid w:val="00C25ABA"/>
    <w:rsid w:val="00C305F1"/>
    <w:rsid w:val="00C30712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379C7"/>
    <w:rsid w:val="00C401EC"/>
    <w:rsid w:val="00C418EF"/>
    <w:rsid w:val="00C41A8D"/>
    <w:rsid w:val="00C41D95"/>
    <w:rsid w:val="00C41DB0"/>
    <w:rsid w:val="00C41DB4"/>
    <w:rsid w:val="00C4283F"/>
    <w:rsid w:val="00C43D1B"/>
    <w:rsid w:val="00C4561A"/>
    <w:rsid w:val="00C45A95"/>
    <w:rsid w:val="00C46194"/>
    <w:rsid w:val="00C46D24"/>
    <w:rsid w:val="00C4754E"/>
    <w:rsid w:val="00C47605"/>
    <w:rsid w:val="00C476F3"/>
    <w:rsid w:val="00C477DC"/>
    <w:rsid w:val="00C47E87"/>
    <w:rsid w:val="00C501E9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0E7"/>
    <w:rsid w:val="00C60565"/>
    <w:rsid w:val="00C60843"/>
    <w:rsid w:val="00C61411"/>
    <w:rsid w:val="00C62217"/>
    <w:rsid w:val="00C62489"/>
    <w:rsid w:val="00C625B8"/>
    <w:rsid w:val="00C62A2A"/>
    <w:rsid w:val="00C62FB4"/>
    <w:rsid w:val="00C6329B"/>
    <w:rsid w:val="00C634B9"/>
    <w:rsid w:val="00C63AE3"/>
    <w:rsid w:val="00C64439"/>
    <w:rsid w:val="00C64CBF"/>
    <w:rsid w:val="00C64E32"/>
    <w:rsid w:val="00C6560C"/>
    <w:rsid w:val="00C65B3E"/>
    <w:rsid w:val="00C67CB0"/>
    <w:rsid w:val="00C67D98"/>
    <w:rsid w:val="00C7009F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2CC0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0FB"/>
    <w:rsid w:val="00C862D2"/>
    <w:rsid w:val="00C87160"/>
    <w:rsid w:val="00C8740E"/>
    <w:rsid w:val="00C877A0"/>
    <w:rsid w:val="00C912E2"/>
    <w:rsid w:val="00C918DD"/>
    <w:rsid w:val="00C91ACA"/>
    <w:rsid w:val="00C91DB5"/>
    <w:rsid w:val="00C93008"/>
    <w:rsid w:val="00C938DE"/>
    <w:rsid w:val="00C94BF2"/>
    <w:rsid w:val="00C9533C"/>
    <w:rsid w:val="00C95D40"/>
    <w:rsid w:val="00C964C9"/>
    <w:rsid w:val="00C9767C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879"/>
    <w:rsid w:val="00CA599D"/>
    <w:rsid w:val="00CA5F1E"/>
    <w:rsid w:val="00CA73EE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62A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7A7"/>
    <w:rsid w:val="00CD5D6C"/>
    <w:rsid w:val="00CD69B8"/>
    <w:rsid w:val="00CD6D76"/>
    <w:rsid w:val="00CD7A0D"/>
    <w:rsid w:val="00CE03A3"/>
    <w:rsid w:val="00CE05F0"/>
    <w:rsid w:val="00CE085D"/>
    <w:rsid w:val="00CE0A06"/>
    <w:rsid w:val="00CE0B1B"/>
    <w:rsid w:val="00CE0BFA"/>
    <w:rsid w:val="00CE0FDE"/>
    <w:rsid w:val="00CE1B85"/>
    <w:rsid w:val="00CE1C7F"/>
    <w:rsid w:val="00CE3C96"/>
    <w:rsid w:val="00CE3FBF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3D18"/>
    <w:rsid w:val="00D03E0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AC7"/>
    <w:rsid w:val="00D40FD5"/>
    <w:rsid w:val="00D41A63"/>
    <w:rsid w:val="00D41FE7"/>
    <w:rsid w:val="00D429E2"/>
    <w:rsid w:val="00D43096"/>
    <w:rsid w:val="00D43EE0"/>
    <w:rsid w:val="00D44596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5FC8"/>
    <w:rsid w:val="00D76239"/>
    <w:rsid w:val="00D7633B"/>
    <w:rsid w:val="00D76AC9"/>
    <w:rsid w:val="00D776F3"/>
    <w:rsid w:val="00D77849"/>
    <w:rsid w:val="00D8001F"/>
    <w:rsid w:val="00D80463"/>
    <w:rsid w:val="00D808D9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3AE"/>
    <w:rsid w:val="00D9496A"/>
    <w:rsid w:val="00D9497C"/>
    <w:rsid w:val="00D949FE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1DD4"/>
    <w:rsid w:val="00DA2020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6DC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4362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94A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2E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740"/>
    <w:rsid w:val="00DE581C"/>
    <w:rsid w:val="00DE6FAD"/>
    <w:rsid w:val="00DE745F"/>
    <w:rsid w:val="00DE79AB"/>
    <w:rsid w:val="00DE7CB3"/>
    <w:rsid w:val="00DF0772"/>
    <w:rsid w:val="00DF089D"/>
    <w:rsid w:val="00DF0C82"/>
    <w:rsid w:val="00DF36C6"/>
    <w:rsid w:val="00DF3764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380"/>
    <w:rsid w:val="00DF7505"/>
    <w:rsid w:val="00DF7684"/>
    <w:rsid w:val="00DF7F08"/>
    <w:rsid w:val="00E00404"/>
    <w:rsid w:val="00E0195D"/>
    <w:rsid w:val="00E01DC9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694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7C9"/>
    <w:rsid w:val="00E33ABD"/>
    <w:rsid w:val="00E345A0"/>
    <w:rsid w:val="00E3482C"/>
    <w:rsid w:val="00E34A05"/>
    <w:rsid w:val="00E35947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4E0"/>
    <w:rsid w:val="00E5186A"/>
    <w:rsid w:val="00E51C99"/>
    <w:rsid w:val="00E5200D"/>
    <w:rsid w:val="00E527AA"/>
    <w:rsid w:val="00E532A6"/>
    <w:rsid w:val="00E532D3"/>
    <w:rsid w:val="00E53491"/>
    <w:rsid w:val="00E5454B"/>
    <w:rsid w:val="00E54643"/>
    <w:rsid w:val="00E54FFA"/>
    <w:rsid w:val="00E5550E"/>
    <w:rsid w:val="00E55B05"/>
    <w:rsid w:val="00E55C34"/>
    <w:rsid w:val="00E56B62"/>
    <w:rsid w:val="00E5726F"/>
    <w:rsid w:val="00E57876"/>
    <w:rsid w:val="00E57BC5"/>
    <w:rsid w:val="00E604A0"/>
    <w:rsid w:val="00E604A7"/>
    <w:rsid w:val="00E61783"/>
    <w:rsid w:val="00E62484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876"/>
    <w:rsid w:val="00E76965"/>
    <w:rsid w:val="00E77169"/>
    <w:rsid w:val="00E7784A"/>
    <w:rsid w:val="00E779D7"/>
    <w:rsid w:val="00E77FF2"/>
    <w:rsid w:val="00E8047E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423"/>
    <w:rsid w:val="00E94169"/>
    <w:rsid w:val="00E95127"/>
    <w:rsid w:val="00E95567"/>
    <w:rsid w:val="00E958AA"/>
    <w:rsid w:val="00E95ED4"/>
    <w:rsid w:val="00E97891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467"/>
    <w:rsid w:val="00EB5875"/>
    <w:rsid w:val="00EB58C7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8C7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0D11"/>
    <w:rsid w:val="00EE17CB"/>
    <w:rsid w:val="00EE20A8"/>
    <w:rsid w:val="00EE25B1"/>
    <w:rsid w:val="00EE3A90"/>
    <w:rsid w:val="00EE40F7"/>
    <w:rsid w:val="00EE49F2"/>
    <w:rsid w:val="00EE5186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0487"/>
    <w:rsid w:val="00F0143D"/>
    <w:rsid w:val="00F024A3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3DA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EDD"/>
    <w:rsid w:val="00F40F33"/>
    <w:rsid w:val="00F41213"/>
    <w:rsid w:val="00F42951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83A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432"/>
    <w:rsid w:val="00F56A62"/>
    <w:rsid w:val="00F56E8B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992"/>
    <w:rsid w:val="00F66A8F"/>
    <w:rsid w:val="00F672BB"/>
    <w:rsid w:val="00F67472"/>
    <w:rsid w:val="00F675BF"/>
    <w:rsid w:val="00F676EC"/>
    <w:rsid w:val="00F67AC3"/>
    <w:rsid w:val="00F7027D"/>
    <w:rsid w:val="00F703A4"/>
    <w:rsid w:val="00F70418"/>
    <w:rsid w:val="00F707DE"/>
    <w:rsid w:val="00F70D1C"/>
    <w:rsid w:val="00F70D59"/>
    <w:rsid w:val="00F7117D"/>
    <w:rsid w:val="00F715A6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58"/>
    <w:rsid w:val="00F774C2"/>
    <w:rsid w:val="00F778F5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1C3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7227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66A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D2E"/>
    <w:rsid w:val="00FA15A1"/>
    <w:rsid w:val="00FA1BAC"/>
    <w:rsid w:val="00FA1FA9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AA9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32F8"/>
    <w:rsid w:val="00FD418C"/>
    <w:rsid w:val="00FD41E0"/>
    <w:rsid w:val="00FD5731"/>
    <w:rsid w:val="00FD5A66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912"/>
    <w:rsid w:val="00FE4A80"/>
    <w:rsid w:val="00FE6498"/>
    <w:rsid w:val="00FE6B2C"/>
    <w:rsid w:val="00FE6C70"/>
    <w:rsid w:val="00FE6F47"/>
    <w:rsid w:val="00FE72B2"/>
    <w:rsid w:val="00FE76B1"/>
    <w:rsid w:val="00FE7BA4"/>
    <w:rsid w:val="00FF057F"/>
    <w:rsid w:val="00FF0BCD"/>
    <w:rsid w:val="00FF0C84"/>
    <w:rsid w:val="00FF12D7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76876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uiPriority w:val="99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uiPriority w:val="99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"/>
    <w:basedOn w:val="a1"/>
    <w:link w:val="Char5"/>
    <w:uiPriority w:val="34"/>
    <w:qFormat/>
    <w:rsid w:val="000765F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spacing w:before="0" w:after="240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uiPriority w:val="99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0">
    <w:name w:val="B1"/>
    <w:basedOn w:val="aa"/>
    <w:link w:val="B1Char"/>
    <w:qFormat/>
    <w:rsid w:val="00BB36C3"/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spacing w:after="240"/>
      <w:jc w:val="both"/>
    </w:pPr>
    <w:rPr>
      <w:rFonts w:ascii="Arial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spacing w:after="0"/>
      <w:ind w:left="1135" w:hanging="851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  <w:style w:type="paragraph" w:customStyle="1" w:styleId="xxxmsonormal">
    <w:name w:val="x_xxmsonormal"/>
    <w:basedOn w:val="a1"/>
    <w:rsid w:val="001F7A92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aff0">
    <w:name w:val="编写建议"/>
    <w:basedOn w:val="a1"/>
    <w:rsid w:val="00083B00"/>
    <w:pPr>
      <w:widowControl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paragraph" w:customStyle="1" w:styleId="35">
    <w:name w:val="标题3"/>
    <w:basedOn w:val="a1"/>
    <w:rsid w:val="00697A19"/>
    <w:pPr>
      <w:widowControl w:val="0"/>
      <w:spacing w:after="0" w:line="360" w:lineRule="auto"/>
      <w:ind w:left="1134"/>
      <w:jc w:val="both"/>
    </w:pPr>
    <w:rPr>
      <w:i/>
      <w:color w:val="0000FF"/>
      <w:sz w:val="21"/>
      <w:u w:color="EEECE1"/>
      <w:lang w:val="en-US" w:eastAsia="zh-CN"/>
    </w:rPr>
  </w:style>
  <w:style w:type="character" w:customStyle="1" w:styleId="UnresolvedMention">
    <w:name w:val="Unresolved Mention"/>
    <w:basedOn w:val="a2"/>
    <w:uiPriority w:val="99"/>
    <w:semiHidden/>
    <w:unhideWhenUsed/>
    <w:rsid w:val="003204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629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673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19B06-63F0-46A7-AF03-77F3C681B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34354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2795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804</cp:revision>
  <cp:lastPrinted>2010-01-07T02:23:00Z</cp:lastPrinted>
  <dcterms:created xsi:type="dcterms:W3CDTF">2021-02-10T02:54:00Z</dcterms:created>
  <dcterms:modified xsi:type="dcterms:W3CDTF">2024-10-07T08:49:00Z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(3)EL+Zvu+QOPlTgNEwwj2oeZOkjX1zrA4hX1etoD1JPEA3uNv8lw+Ls4WetpjE2z0A5EFA9252
Qo3auiZQApDk/aNGlFGiNPmQ8eV1+cZoIxW4YmogVa/2ucrjd4+RPE994aUTKpZhWpO8musN
6QGyGyoJx3J/4Be9OX74j3AlwS1dIB8CZ/FKCWDglqjNKgXVzpDHz8qQ5YUoJxzR9ktHqOOM
hikseC9iDh1PQu8x9v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v2xW1n7/iWA2Lkg0UxHjNcR6JsgJvDkrzRWwbMnCO+klKYTc9IASJT
pHxomckvXHw8v0jZT0uFueoM/MrwqS5KGoXFd6gMufA/9Ad4H67/feDvMAL0jkZ64c0P85JC
Bj4dFJd+6HRF1vVa2XFI7niJWdZFepTpjZ4I3xHXjmTbwNbEdIN21vfqLxUWy8/+ZaovSk+X
Mx79CxKBJGe3RVVi6uOpepiXE/TGYoyfORwA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pFnrOMHFc0rb+l3d+C0z+99OI8ZrUxYl6cKX
d1dQcRIgq2tK9YYXRtCO4+sH6nIsX4o3AInpbCR/6eKh22qNOvY=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