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6D1" w:rsidRPr="00DE06D1" w:rsidRDefault="00DE06D1" w:rsidP="00DE06D1">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DE06D1">
        <w:rPr>
          <w:rFonts w:eastAsia="宋体" w:cs="Arial"/>
          <w:sz w:val="24"/>
          <w:szCs w:val="24"/>
          <w:lang w:eastAsia="zh-CN"/>
        </w:rPr>
        <w:t>3GPP TSG-RAN WG4 Meeting # 112</w:t>
      </w:r>
      <w:r w:rsidR="00D62FF1">
        <w:rPr>
          <w:rFonts w:eastAsia="宋体" w:cs="Arial"/>
          <w:sz w:val="24"/>
          <w:szCs w:val="24"/>
          <w:lang w:eastAsia="zh-CN"/>
        </w:rPr>
        <w:t>bis</w:t>
      </w:r>
      <w:r w:rsidRPr="00DE06D1">
        <w:rPr>
          <w:rFonts w:eastAsia="宋体" w:cs="Arial"/>
          <w:sz w:val="24"/>
          <w:szCs w:val="24"/>
          <w:lang w:eastAsia="zh-CN"/>
        </w:rPr>
        <w:tab/>
        <w:t>R4-24</w:t>
      </w:r>
      <w:r w:rsidR="00D66D96">
        <w:rPr>
          <w:rFonts w:eastAsia="宋体" w:cs="Arial"/>
          <w:sz w:val="24"/>
          <w:szCs w:val="24"/>
          <w:lang w:eastAsia="zh-CN"/>
        </w:rPr>
        <w:t>16048</w:t>
      </w:r>
      <w:bookmarkStart w:id="2" w:name="_GoBack"/>
      <w:bookmarkEnd w:id="2"/>
    </w:p>
    <w:p w:rsidR="00384317" w:rsidRPr="00376830" w:rsidRDefault="00D62FF1" w:rsidP="00DE06D1">
      <w:pPr>
        <w:pStyle w:val="a6"/>
        <w:tabs>
          <w:tab w:val="right" w:pos="9781"/>
          <w:tab w:val="right" w:pos="13323"/>
        </w:tabs>
        <w:spacing w:before="60" w:after="60"/>
        <w:outlineLvl w:val="0"/>
        <w:rPr>
          <w:rFonts w:eastAsia="宋体" w:cs="Arial"/>
          <w:b w:val="0"/>
          <w:sz w:val="24"/>
          <w:szCs w:val="24"/>
          <w:lang w:eastAsia="zh-CN"/>
        </w:rPr>
      </w:pPr>
      <w:r w:rsidRPr="00D62FF1">
        <w:rPr>
          <w:rFonts w:eastAsia="宋体" w:cs="Arial"/>
          <w:sz w:val="24"/>
          <w:szCs w:val="24"/>
          <w:lang w:eastAsia="zh-CN"/>
        </w:rPr>
        <w:t>Hefei, China, October 14 – 18,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87857" w:rsidRPr="00287857">
        <w:rPr>
          <w:rFonts w:ascii="Arial" w:hAnsi="Arial" w:cs="Arial"/>
          <w:sz w:val="22"/>
        </w:rPr>
        <w:t>Discussion on Rel-19 ATG UE RF with UL MIMO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8609B">
        <w:rPr>
          <w:rFonts w:ascii="Arial" w:eastAsia="宋体" w:hAnsi="Arial" w:cs="Arial"/>
          <w:sz w:val="22"/>
          <w:lang w:eastAsia="zh-CN"/>
        </w:rPr>
        <w:t>6</w:t>
      </w:r>
      <w:r w:rsidR="00791957">
        <w:rPr>
          <w:rFonts w:ascii="Arial" w:eastAsia="宋体" w:hAnsi="Arial" w:cs="Arial"/>
          <w:sz w:val="22"/>
          <w:lang w:eastAsia="zh-CN"/>
        </w:rPr>
        <w:t>.</w:t>
      </w:r>
      <w:r w:rsidR="0088609B">
        <w:rPr>
          <w:rFonts w:ascii="Arial" w:eastAsia="宋体" w:hAnsi="Arial" w:cs="Arial"/>
          <w:sz w:val="22"/>
          <w:lang w:eastAsia="zh-CN"/>
        </w:rPr>
        <w:t>10</w:t>
      </w:r>
      <w:r w:rsidR="00791957">
        <w:rPr>
          <w:rFonts w:ascii="Arial" w:eastAsia="宋体" w:hAnsi="Arial" w:cs="Arial"/>
          <w:sz w:val="22"/>
          <w:lang w:eastAsia="zh-CN"/>
        </w:rPr>
        <w:t>.2.</w:t>
      </w:r>
      <w:r w:rsidR="00287857">
        <w:rPr>
          <w:rFonts w:ascii="Arial" w:eastAsia="宋体" w:hAnsi="Arial" w:cs="Arial"/>
          <w:sz w:val="22"/>
          <w:lang w:eastAsia="zh-CN"/>
        </w:rPr>
        <w:t>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BA7190"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w:t>
      </w:r>
    </w:p>
    <w:p w:rsidR="008A3643" w:rsidRDefault="003C3459"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one way forward </w:t>
      </w:r>
      <w:r w:rsidR="00664FFC">
        <w:rPr>
          <w:rFonts w:eastAsia="宋体"/>
          <w:lang w:val="en-US" w:eastAsia="zh-CN"/>
        </w:rPr>
        <w:t xml:space="preserve">[3] </w:t>
      </w:r>
      <w:r>
        <w:rPr>
          <w:rFonts w:eastAsia="宋体"/>
          <w:lang w:val="en-US" w:eastAsia="zh-CN"/>
        </w:rPr>
        <w:t xml:space="preserve">was approved with </w:t>
      </w:r>
      <w:r w:rsidR="00664FFC">
        <w:rPr>
          <w:rFonts w:eastAsia="宋体"/>
          <w:lang w:val="en-US" w:eastAsia="zh-CN"/>
        </w:rPr>
        <w:t xml:space="preserve">some </w:t>
      </w:r>
      <w:r w:rsidR="008A3643">
        <w:rPr>
          <w:rFonts w:eastAsia="宋体"/>
          <w:lang w:val="en-US" w:eastAsia="zh-CN"/>
        </w:rPr>
        <w:t>open issues</w:t>
      </w:r>
      <w:r w:rsidR="00664FFC">
        <w:rPr>
          <w:rFonts w:eastAsia="宋体"/>
          <w:lang w:val="en-US" w:eastAsia="zh-CN"/>
        </w:rPr>
        <w:t xml:space="preserve">. </w:t>
      </w:r>
    </w:p>
    <w:p w:rsidR="008A3643" w:rsidRDefault="008A3643" w:rsidP="00A779C9">
      <w:pPr>
        <w:widowControl w:val="0"/>
        <w:overflowPunct/>
        <w:autoSpaceDE/>
        <w:autoSpaceDN/>
        <w:adjustRightInd/>
        <w:spacing w:after="0"/>
        <w:textAlignment w:val="auto"/>
        <w:rPr>
          <w:rFonts w:eastAsia="宋体"/>
          <w:lang w:val="en-US" w:eastAsia="zh-CN"/>
        </w:rPr>
      </w:pPr>
    </w:p>
    <w:tbl>
      <w:tblPr>
        <w:tblStyle w:val="af9"/>
        <w:tblW w:w="0" w:type="auto"/>
        <w:tblLook w:val="04A0" w:firstRow="1" w:lastRow="0" w:firstColumn="1" w:lastColumn="0" w:noHBand="0" w:noVBand="1"/>
      </w:tblPr>
      <w:tblGrid>
        <w:gridCol w:w="9631"/>
      </w:tblGrid>
      <w:tr w:rsidR="008A3643" w:rsidTr="008A3643">
        <w:tc>
          <w:tcPr>
            <w:tcW w:w="9631" w:type="dxa"/>
          </w:tcPr>
          <w:p w:rsidR="00731EFD" w:rsidRPr="00731EFD" w:rsidRDefault="00731EFD" w:rsidP="00731EFD">
            <w:pPr>
              <w:rPr>
                <w:b/>
                <w:color w:val="0070C0"/>
                <w:u w:val="single"/>
                <w:lang w:val="en-US" w:eastAsia="zh-CN"/>
              </w:rPr>
            </w:pPr>
            <w:r w:rsidRPr="00731EFD">
              <w:rPr>
                <w:b/>
                <w:color w:val="0070C0"/>
                <w:u w:val="single"/>
                <w:lang w:val="en-US" w:eastAsia="zh-CN"/>
              </w:rPr>
              <w:t xml:space="preserve">Issue 4-1-1: </w:t>
            </w:r>
            <w:proofErr w:type="spellStart"/>
            <w:r w:rsidRPr="00731EFD">
              <w:rPr>
                <w:b/>
                <w:color w:val="0070C0"/>
                <w:u w:val="single"/>
                <w:lang w:val="en-US" w:eastAsia="zh-CN"/>
              </w:rPr>
              <w:t>ULFPTx</w:t>
            </w:r>
            <w:proofErr w:type="spellEnd"/>
            <w:r w:rsidRPr="00731EFD">
              <w:rPr>
                <w:b/>
                <w:color w:val="0070C0"/>
                <w:u w:val="single"/>
                <w:lang w:val="en-US" w:eastAsia="zh-CN"/>
              </w:rPr>
              <w:t xml:space="preserve"> mode for UL-MIMO</w:t>
            </w:r>
          </w:p>
          <w:p w:rsidR="00731EFD" w:rsidRPr="00731EFD" w:rsidRDefault="00731EFD" w:rsidP="00731EFD">
            <w:pPr>
              <w:ind w:left="420" w:hanging="420"/>
              <w:rPr>
                <w:lang w:eastAsia="zh-CN"/>
              </w:rPr>
            </w:pPr>
            <w:r w:rsidRPr="00731EFD">
              <w:rPr>
                <w:lang w:eastAsia="zh-CN"/>
              </w:rPr>
              <w:t>Agreement:</w:t>
            </w:r>
          </w:p>
          <w:p w:rsidR="00731EFD" w:rsidRPr="00731EFD" w:rsidRDefault="00731EFD" w:rsidP="00731EFD">
            <w:pPr>
              <w:pStyle w:val="afd"/>
              <w:numPr>
                <w:ilvl w:val="0"/>
                <w:numId w:val="28"/>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 xml:space="preserve">FFS on whether to apply </w:t>
            </w:r>
            <w:proofErr w:type="spellStart"/>
            <w:r w:rsidRPr="00731EFD">
              <w:rPr>
                <w:rFonts w:ascii="Times New Roman" w:eastAsiaTheme="minorEastAsia" w:hAnsi="Times New Roman" w:cs="Times New Roman"/>
                <w:sz w:val="20"/>
                <w:szCs w:val="20"/>
              </w:rPr>
              <w:t>ULFPTx</w:t>
            </w:r>
            <w:proofErr w:type="spellEnd"/>
            <w:r w:rsidRPr="00731EFD">
              <w:rPr>
                <w:rFonts w:ascii="Times New Roman" w:eastAsiaTheme="minorEastAsia" w:hAnsi="Times New Roman" w:cs="Times New Roman"/>
                <w:sz w:val="20"/>
                <w:szCs w:val="20"/>
              </w:rPr>
              <w:t xml:space="preserve"> mode for ATG UE</w:t>
            </w:r>
          </w:p>
          <w:p w:rsidR="00731EFD" w:rsidRPr="00731EFD" w:rsidRDefault="00731EFD" w:rsidP="00731EFD">
            <w:pPr>
              <w:rPr>
                <w:rFonts w:eastAsia="宋体"/>
                <w:b/>
                <w:color w:val="0070C0"/>
                <w:u w:val="single"/>
                <w:lang w:val="en-US" w:eastAsia="zh-CN"/>
              </w:rPr>
            </w:pPr>
            <w:r w:rsidRPr="00731EFD">
              <w:rPr>
                <w:b/>
                <w:color w:val="0070C0"/>
                <w:u w:val="single"/>
                <w:lang w:val="en-US" w:eastAsia="zh-CN"/>
              </w:rPr>
              <w:t>Issue 4-1-2: whether preclude the single antenna port related requirement</w:t>
            </w:r>
          </w:p>
          <w:p w:rsidR="00731EFD" w:rsidRPr="00731EFD" w:rsidRDefault="00731EFD" w:rsidP="00731EFD">
            <w:pPr>
              <w:ind w:left="420" w:hanging="420"/>
              <w:rPr>
                <w:lang w:eastAsia="zh-CN"/>
              </w:rPr>
            </w:pPr>
            <w:r w:rsidRPr="00731EFD">
              <w:rPr>
                <w:lang w:eastAsia="zh-CN"/>
              </w:rPr>
              <w:t>Agreement:</w:t>
            </w:r>
          </w:p>
          <w:p w:rsidR="00731EFD" w:rsidRPr="00731EFD" w:rsidRDefault="00731EFD" w:rsidP="00731EFD">
            <w:pPr>
              <w:pStyle w:val="afd"/>
              <w:numPr>
                <w:ilvl w:val="0"/>
                <w:numId w:val="28"/>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FFS on whether to preclude the single antenna port related requirement.</w:t>
            </w:r>
          </w:p>
          <w:p w:rsidR="00731EFD" w:rsidRPr="00731EFD" w:rsidRDefault="00731EFD" w:rsidP="00731EFD">
            <w:pPr>
              <w:rPr>
                <w:rFonts w:eastAsia="宋体"/>
                <w:b/>
                <w:color w:val="0070C0"/>
                <w:u w:val="single"/>
                <w:lang w:eastAsia="ko-KR"/>
              </w:rPr>
            </w:pPr>
            <w:r w:rsidRPr="00731EFD">
              <w:rPr>
                <w:b/>
                <w:color w:val="0070C0"/>
                <w:u w:val="single"/>
                <w:lang w:eastAsia="ko-KR"/>
              </w:rPr>
              <w:t>Issue 4-2-1: how to modify the NR UL MIMO requirement with ATG capability antennaArrayType-r18</w:t>
            </w:r>
          </w:p>
          <w:p w:rsidR="00731EFD" w:rsidRPr="00731EFD" w:rsidRDefault="00731EFD" w:rsidP="00731EFD">
            <w:pPr>
              <w:ind w:left="420" w:hanging="420"/>
              <w:rPr>
                <w:lang w:eastAsia="zh-CN"/>
              </w:rPr>
            </w:pPr>
            <w:r w:rsidRPr="00731EFD">
              <w:rPr>
                <w:lang w:eastAsia="zh-CN"/>
              </w:rPr>
              <w:t xml:space="preserve">Agreement: </w:t>
            </w:r>
          </w:p>
          <w:p w:rsidR="00731EFD" w:rsidRPr="00731EFD" w:rsidRDefault="00731EFD" w:rsidP="00731EFD">
            <w:pPr>
              <w:pStyle w:val="afd"/>
              <w:numPr>
                <w:ilvl w:val="0"/>
                <w:numId w:val="28"/>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If the legacy requirement for UL MIMO is defined at each antenna connector,</w:t>
            </w:r>
          </w:p>
          <w:p w:rsidR="00731EFD" w:rsidRPr="00731EFD" w:rsidRDefault="00731EFD" w:rsidP="00731EFD">
            <w:pPr>
              <w:pStyle w:val="afd"/>
              <w:numPr>
                <w:ilvl w:val="1"/>
                <w:numId w:val="28"/>
              </w:numPr>
              <w:overflowPunct w:val="0"/>
              <w:autoSpaceDE w:val="0"/>
              <w:autoSpaceDN w:val="0"/>
              <w:adjustRightInd w:val="0"/>
              <w:spacing w:after="120"/>
              <w:ind w:left="1160" w:firstLineChars="0" w:hanging="44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For ATG UE with antenna array, the requirement should be updated [at each TAB connector].</w:t>
            </w:r>
          </w:p>
          <w:p w:rsidR="00731EFD" w:rsidRPr="00731EFD" w:rsidRDefault="00731EFD" w:rsidP="00731EFD">
            <w:pPr>
              <w:pStyle w:val="afd"/>
              <w:numPr>
                <w:ilvl w:val="0"/>
                <w:numId w:val="28"/>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If the legacy requirement for UL MIMO is defined per layer, FFS</w:t>
            </w:r>
          </w:p>
          <w:p w:rsidR="00731EFD" w:rsidRPr="00731EFD" w:rsidRDefault="00731EFD" w:rsidP="00731EFD">
            <w:pPr>
              <w:pStyle w:val="afd"/>
              <w:numPr>
                <w:ilvl w:val="1"/>
                <w:numId w:val="28"/>
              </w:numPr>
              <w:overflowPunct w:val="0"/>
              <w:autoSpaceDE w:val="0"/>
              <w:autoSpaceDN w:val="0"/>
              <w:adjustRightInd w:val="0"/>
              <w:spacing w:after="120"/>
              <w:ind w:left="1160" w:firstLineChars="0" w:hanging="44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Option 1: for ATG UE with capability antennaArrayType-r18, the requirement should be updated as sum of all TAB connectors per layer.</w:t>
            </w:r>
          </w:p>
          <w:p w:rsidR="00731EFD" w:rsidRPr="00731EFD" w:rsidRDefault="00731EFD" w:rsidP="00731EFD">
            <w:pPr>
              <w:pStyle w:val="afd"/>
              <w:numPr>
                <w:ilvl w:val="1"/>
                <w:numId w:val="28"/>
              </w:numPr>
              <w:overflowPunct w:val="0"/>
              <w:autoSpaceDE w:val="0"/>
              <w:autoSpaceDN w:val="0"/>
              <w:adjustRightInd w:val="0"/>
              <w:spacing w:after="120"/>
              <w:ind w:left="1160" w:firstLineChars="0" w:hanging="44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Option 2: for ATG UE with capability antennaArrayType-r18, the requirement should be updated per layer without explicitly emphasize the TAB connector.</w:t>
            </w:r>
          </w:p>
          <w:p w:rsidR="00731EFD" w:rsidRPr="00731EFD" w:rsidRDefault="00731EFD" w:rsidP="00731EFD">
            <w:pPr>
              <w:spacing w:after="120"/>
              <w:rPr>
                <w:rFonts w:eastAsia="宋体"/>
                <w:color w:val="0070C0"/>
                <w:lang w:val="en-US" w:eastAsia="zh-CN"/>
              </w:rPr>
            </w:pPr>
          </w:p>
          <w:p w:rsidR="00731EFD" w:rsidRPr="00731EFD" w:rsidRDefault="00731EFD" w:rsidP="00731EFD">
            <w:pPr>
              <w:rPr>
                <w:b/>
                <w:color w:val="0070C0"/>
                <w:u w:val="single"/>
                <w:lang w:val="en-US" w:eastAsia="zh-CN"/>
              </w:rPr>
            </w:pPr>
            <w:r w:rsidRPr="00731EFD">
              <w:rPr>
                <w:b/>
                <w:color w:val="0070C0"/>
                <w:u w:val="single"/>
                <w:lang w:eastAsia="ko-KR"/>
              </w:rPr>
              <w:t xml:space="preserve">Issue </w:t>
            </w:r>
            <w:r w:rsidRPr="00731EFD">
              <w:rPr>
                <w:b/>
                <w:color w:val="0070C0"/>
                <w:u w:val="single"/>
                <w:lang w:val="en-US" w:eastAsia="zh-CN"/>
              </w:rPr>
              <w:t>4-2-2</w:t>
            </w:r>
            <w:r w:rsidRPr="00731EFD">
              <w:rPr>
                <w:b/>
                <w:color w:val="0070C0"/>
                <w:u w:val="single"/>
                <w:lang w:eastAsia="ko-KR"/>
              </w:rPr>
              <w:t xml:space="preserve">: </w:t>
            </w:r>
            <w:r w:rsidRPr="00731EFD">
              <w:rPr>
                <w:b/>
                <w:color w:val="0070C0"/>
                <w:u w:val="single"/>
                <w:lang w:val="en-US" w:eastAsia="zh-CN"/>
              </w:rPr>
              <w:t>whether to apply coherent UL MIMO requirement for ATG UE</w:t>
            </w:r>
          </w:p>
          <w:p w:rsidR="00731EFD" w:rsidRPr="00731EFD" w:rsidRDefault="00731EFD" w:rsidP="00731EFD">
            <w:pPr>
              <w:ind w:left="420" w:hanging="420"/>
              <w:rPr>
                <w:lang w:eastAsia="zh-CN"/>
              </w:rPr>
            </w:pPr>
            <w:r w:rsidRPr="00731EFD">
              <w:rPr>
                <w:lang w:eastAsia="zh-CN"/>
              </w:rPr>
              <w:t>Agreement:</w:t>
            </w:r>
          </w:p>
          <w:p w:rsidR="00731EFD" w:rsidRPr="00731EFD" w:rsidRDefault="00731EFD" w:rsidP="00731EFD">
            <w:pPr>
              <w:pStyle w:val="afd"/>
              <w:numPr>
                <w:ilvl w:val="0"/>
                <w:numId w:val="28"/>
              </w:numPr>
              <w:overflowPunct w:val="0"/>
              <w:autoSpaceDE w:val="0"/>
              <w:autoSpaceDN w:val="0"/>
              <w:adjustRightInd w:val="0"/>
              <w:spacing w:after="120"/>
              <w:ind w:left="360" w:firstLineChars="0"/>
              <w:rPr>
                <w:rFonts w:ascii="Times New Roman" w:hAnsi="Times New Roman" w:cs="Times New Roman"/>
                <w:sz w:val="20"/>
                <w:szCs w:val="20"/>
              </w:rPr>
            </w:pPr>
            <w:r w:rsidRPr="00731EFD">
              <w:rPr>
                <w:rFonts w:ascii="Times New Roman" w:hAnsi="Times New Roman" w:cs="Times New Roman"/>
                <w:sz w:val="20"/>
                <w:szCs w:val="20"/>
              </w:rPr>
              <w:t>FFS on whether to apply coherent UL MIMO requirement for ATG UE</w:t>
            </w:r>
          </w:p>
          <w:p w:rsidR="00731EFD" w:rsidRPr="00731EFD" w:rsidRDefault="00731EFD" w:rsidP="00731EFD">
            <w:pPr>
              <w:rPr>
                <w:rFonts w:eastAsia="宋体"/>
                <w:b/>
                <w:color w:val="0070C0"/>
                <w:u w:val="single"/>
                <w:lang w:eastAsia="zh-CN"/>
              </w:rPr>
            </w:pPr>
          </w:p>
          <w:p w:rsidR="00731EFD" w:rsidRPr="00731EFD" w:rsidRDefault="00731EFD" w:rsidP="00731EFD">
            <w:pPr>
              <w:rPr>
                <w:b/>
                <w:color w:val="0070C0"/>
                <w:u w:val="single"/>
                <w:lang w:val="en-US" w:eastAsia="zh-CN"/>
              </w:rPr>
            </w:pPr>
            <w:r w:rsidRPr="00731EFD">
              <w:rPr>
                <w:b/>
                <w:color w:val="0070C0"/>
                <w:u w:val="single"/>
                <w:lang w:eastAsia="ko-KR"/>
              </w:rPr>
              <w:t xml:space="preserve">Issue </w:t>
            </w:r>
            <w:r w:rsidRPr="00731EFD">
              <w:rPr>
                <w:b/>
                <w:color w:val="0070C0"/>
                <w:u w:val="single"/>
                <w:lang w:val="en-US" w:eastAsia="zh-CN"/>
              </w:rPr>
              <w:t>4-3</w:t>
            </w:r>
            <w:r w:rsidRPr="00731EFD">
              <w:rPr>
                <w:b/>
                <w:color w:val="0070C0"/>
                <w:u w:val="single"/>
                <w:lang w:eastAsia="ko-KR"/>
              </w:rPr>
              <w:t xml:space="preserve">: </w:t>
            </w:r>
            <w:r w:rsidRPr="00731EFD">
              <w:rPr>
                <w:b/>
                <w:color w:val="0070C0"/>
                <w:u w:val="single"/>
                <w:lang w:val="en-US" w:eastAsia="zh-CN"/>
              </w:rPr>
              <w:t>receiver requirements</w:t>
            </w:r>
          </w:p>
          <w:p w:rsidR="00731EFD" w:rsidRPr="00731EFD" w:rsidRDefault="00731EFD" w:rsidP="00731EFD">
            <w:pPr>
              <w:spacing w:after="120"/>
              <w:rPr>
                <w:color w:val="0070C0"/>
                <w:lang w:eastAsia="zh-CN"/>
              </w:rPr>
            </w:pPr>
            <w:r w:rsidRPr="00731EFD">
              <w:rPr>
                <w:color w:val="0070C0"/>
                <w:lang w:eastAsia="zh-CN"/>
              </w:rPr>
              <w:t xml:space="preserve">Agreement: </w:t>
            </w:r>
          </w:p>
          <w:p w:rsidR="00731EFD" w:rsidRPr="00731EFD" w:rsidRDefault="00731EFD" w:rsidP="00731EFD">
            <w:pPr>
              <w:pStyle w:val="afd"/>
              <w:numPr>
                <w:ilvl w:val="0"/>
                <w:numId w:val="28"/>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Reuse ATG single carrier requirements for following Rx requirements (ZTE, Ericsson)</w:t>
            </w:r>
          </w:p>
          <w:p w:rsidR="00731EFD" w:rsidRPr="00731EFD" w:rsidRDefault="00731EFD" w:rsidP="00731EFD">
            <w:pPr>
              <w:pStyle w:val="afd"/>
              <w:numPr>
                <w:ilvl w:val="1"/>
                <w:numId w:val="28"/>
              </w:numPr>
              <w:overflowPunct w:val="0"/>
              <w:autoSpaceDE w:val="0"/>
              <w:autoSpaceDN w:val="0"/>
              <w:adjustRightInd w:val="0"/>
              <w:spacing w:after="120"/>
              <w:ind w:left="1160" w:firstLineChars="0" w:hanging="44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REFSENSE</w:t>
            </w:r>
          </w:p>
          <w:p w:rsidR="00731EFD" w:rsidRPr="00731EFD" w:rsidRDefault="00731EFD" w:rsidP="00731EFD">
            <w:pPr>
              <w:pStyle w:val="afd"/>
              <w:numPr>
                <w:ilvl w:val="1"/>
                <w:numId w:val="28"/>
              </w:numPr>
              <w:overflowPunct w:val="0"/>
              <w:autoSpaceDE w:val="0"/>
              <w:autoSpaceDN w:val="0"/>
              <w:adjustRightInd w:val="0"/>
              <w:spacing w:after="120"/>
              <w:ind w:left="1160" w:firstLineChars="0" w:hanging="44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Max input level</w:t>
            </w:r>
          </w:p>
          <w:p w:rsidR="00731EFD" w:rsidRPr="00731EFD" w:rsidRDefault="00731EFD" w:rsidP="00731EFD">
            <w:pPr>
              <w:pStyle w:val="afd"/>
              <w:numPr>
                <w:ilvl w:val="1"/>
                <w:numId w:val="28"/>
              </w:numPr>
              <w:overflowPunct w:val="0"/>
              <w:autoSpaceDE w:val="0"/>
              <w:autoSpaceDN w:val="0"/>
              <w:adjustRightInd w:val="0"/>
              <w:spacing w:after="120"/>
              <w:ind w:left="1160" w:firstLineChars="0" w:hanging="44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lastRenderedPageBreak/>
              <w:t>ACS</w:t>
            </w:r>
          </w:p>
          <w:p w:rsidR="00731EFD" w:rsidRPr="00731EFD" w:rsidRDefault="00731EFD" w:rsidP="00731EFD">
            <w:pPr>
              <w:pStyle w:val="afd"/>
              <w:numPr>
                <w:ilvl w:val="1"/>
                <w:numId w:val="28"/>
              </w:numPr>
              <w:overflowPunct w:val="0"/>
              <w:autoSpaceDE w:val="0"/>
              <w:autoSpaceDN w:val="0"/>
              <w:adjustRightInd w:val="0"/>
              <w:spacing w:after="120"/>
              <w:ind w:left="1160" w:firstLineChars="0" w:hanging="44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Blocking</w:t>
            </w:r>
          </w:p>
          <w:p w:rsidR="00731EFD" w:rsidRPr="00731EFD" w:rsidRDefault="00731EFD" w:rsidP="00731EFD">
            <w:pPr>
              <w:pStyle w:val="afd"/>
              <w:numPr>
                <w:ilvl w:val="1"/>
                <w:numId w:val="28"/>
              </w:numPr>
              <w:overflowPunct w:val="0"/>
              <w:autoSpaceDE w:val="0"/>
              <w:autoSpaceDN w:val="0"/>
              <w:adjustRightInd w:val="0"/>
              <w:spacing w:after="120"/>
              <w:ind w:left="1160" w:firstLineChars="0" w:hanging="44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Spurious emission</w:t>
            </w:r>
          </w:p>
          <w:p w:rsidR="00731EFD" w:rsidRPr="00731EFD" w:rsidRDefault="00731EFD" w:rsidP="00731EFD">
            <w:pPr>
              <w:pStyle w:val="afd"/>
              <w:numPr>
                <w:ilvl w:val="1"/>
                <w:numId w:val="28"/>
              </w:numPr>
              <w:overflowPunct w:val="0"/>
              <w:autoSpaceDE w:val="0"/>
              <w:autoSpaceDN w:val="0"/>
              <w:adjustRightInd w:val="0"/>
              <w:spacing w:after="120"/>
              <w:ind w:left="1160" w:firstLineChars="0" w:hanging="44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Intermodulation</w:t>
            </w:r>
          </w:p>
          <w:p w:rsidR="00731EFD" w:rsidRPr="00731EFD" w:rsidRDefault="00731EFD" w:rsidP="00731EFD">
            <w:pPr>
              <w:pStyle w:val="afd"/>
              <w:numPr>
                <w:ilvl w:val="0"/>
                <w:numId w:val="28"/>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731EFD">
              <w:rPr>
                <w:rFonts w:ascii="Times New Roman" w:eastAsiaTheme="minorEastAsia" w:hAnsi="Times New Roman" w:cs="Times New Roman"/>
                <w:sz w:val="20"/>
                <w:szCs w:val="20"/>
              </w:rPr>
              <w:t>FFS whether to test the Rx requirements under the UL MIMO scenario since Rx requirements is the same for R18 ATG UE and R19 ATG UE supporting UL-MIMO.</w:t>
            </w:r>
          </w:p>
          <w:p w:rsidR="008A3643" w:rsidRPr="00731EFD" w:rsidRDefault="008A3643" w:rsidP="00A779C9">
            <w:pPr>
              <w:widowControl w:val="0"/>
              <w:overflowPunct/>
              <w:autoSpaceDE/>
              <w:autoSpaceDN/>
              <w:adjustRightInd/>
              <w:spacing w:after="0"/>
              <w:textAlignment w:val="auto"/>
              <w:rPr>
                <w:rFonts w:eastAsia="宋体"/>
                <w:lang w:val="en-US" w:eastAsia="zh-CN"/>
              </w:rPr>
            </w:pPr>
          </w:p>
        </w:tc>
      </w:tr>
    </w:tbl>
    <w:p w:rsidR="008A3643" w:rsidRDefault="008A3643" w:rsidP="00A779C9">
      <w:pPr>
        <w:widowControl w:val="0"/>
        <w:overflowPunct/>
        <w:autoSpaceDE/>
        <w:autoSpaceDN/>
        <w:adjustRightInd/>
        <w:spacing w:after="0"/>
        <w:textAlignment w:val="auto"/>
        <w:rPr>
          <w:rFonts w:eastAsia="宋体"/>
          <w:lang w:val="en-US" w:eastAsia="zh-CN"/>
        </w:rPr>
      </w:pPr>
    </w:p>
    <w:p w:rsidR="008A3643" w:rsidRDefault="008A3643" w:rsidP="00A779C9">
      <w:pPr>
        <w:widowControl w:val="0"/>
        <w:overflowPunct/>
        <w:autoSpaceDE/>
        <w:autoSpaceDN/>
        <w:adjustRightInd/>
        <w:spacing w:after="0"/>
        <w:textAlignment w:val="auto"/>
        <w:rPr>
          <w:rFonts w:eastAsia="宋体"/>
          <w:lang w:val="en-US" w:eastAsia="zh-CN"/>
        </w:rPr>
      </w:pPr>
    </w:p>
    <w:p w:rsidR="003C3459" w:rsidRDefault="00664FFC"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this meeting, we’d like to share our views on the remaining open issues.</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t>Discussion</w:t>
      </w:r>
    </w:p>
    <w:p w:rsidR="00DB25A4" w:rsidRDefault="00016EF8" w:rsidP="00894BF4">
      <w:pPr>
        <w:rPr>
          <w:rFonts w:eastAsiaTheme="minorEastAsia"/>
          <w:lang w:eastAsia="zh-CN"/>
        </w:rPr>
      </w:pPr>
      <w:r>
        <w:rPr>
          <w:rFonts w:eastAsiaTheme="minorEastAsia"/>
          <w:lang w:eastAsia="zh-CN"/>
        </w:rPr>
        <w:t>S</w:t>
      </w:r>
      <w:r w:rsidR="00F16F1A">
        <w:rPr>
          <w:rFonts w:eastAsiaTheme="minorEastAsia"/>
          <w:lang w:eastAsia="zh-CN"/>
        </w:rPr>
        <w:t xml:space="preserve">ince ATG UE can report the rated maximum output power, </w:t>
      </w:r>
      <w:r w:rsidR="00F513C3">
        <w:rPr>
          <w:rFonts w:eastAsiaTheme="minorEastAsia"/>
          <w:lang w:eastAsia="zh-CN"/>
        </w:rPr>
        <w:t>it’s totally different from handheld UE</w:t>
      </w:r>
      <w:r>
        <w:rPr>
          <w:rFonts w:eastAsiaTheme="minorEastAsia"/>
          <w:lang w:eastAsia="zh-CN"/>
        </w:rPr>
        <w:t xml:space="preserve"> (power class report)</w:t>
      </w:r>
      <w:r w:rsidR="00F513C3">
        <w:rPr>
          <w:rFonts w:eastAsiaTheme="minorEastAsia"/>
          <w:lang w:eastAsia="zh-CN"/>
        </w:rPr>
        <w:t xml:space="preserve">. </w:t>
      </w:r>
      <w:r w:rsidR="00DB25A4">
        <w:rPr>
          <w:rFonts w:eastAsiaTheme="minorEastAsia"/>
          <w:lang w:eastAsia="zh-CN"/>
        </w:rPr>
        <w:t xml:space="preserve">Currently, the supported range of MOP for ATG UE is about 23~40dBm. Thus, the typical scenarios for </w:t>
      </w:r>
      <w:r w:rsidR="00636A97">
        <w:rPr>
          <w:rFonts w:eastAsiaTheme="minorEastAsia"/>
          <w:lang w:eastAsia="zh-CN"/>
        </w:rPr>
        <w:t xml:space="preserve">handheld </w:t>
      </w:r>
      <w:proofErr w:type="spellStart"/>
      <w:r w:rsidR="00DB25A4" w:rsidRPr="00DB25A4">
        <w:rPr>
          <w:lang w:eastAsia="zh-CN"/>
        </w:rPr>
        <w:t>ULFPTx</w:t>
      </w:r>
      <w:proofErr w:type="spellEnd"/>
      <w:r w:rsidR="00DB25A4" w:rsidRPr="00DB25A4">
        <w:rPr>
          <w:lang w:eastAsia="zh-CN"/>
        </w:rPr>
        <w:t xml:space="preserve"> mode</w:t>
      </w:r>
      <w:r w:rsidR="00582D52">
        <w:rPr>
          <w:rFonts w:eastAsiaTheme="minorEastAsia"/>
          <w:lang w:eastAsia="zh-CN"/>
        </w:rPr>
        <w:t xml:space="preserve"> are </w:t>
      </w:r>
      <w:r w:rsidR="00DB25A4">
        <w:rPr>
          <w:rFonts w:eastAsiaTheme="minorEastAsia"/>
          <w:lang w:eastAsia="zh-CN"/>
        </w:rPr>
        <w:t xml:space="preserve">2*23dBm PA supporting 23dBm </w:t>
      </w:r>
      <w:r w:rsidR="00636A97">
        <w:rPr>
          <w:rFonts w:eastAsiaTheme="minorEastAsia"/>
          <w:lang w:eastAsia="zh-CN"/>
        </w:rPr>
        <w:t xml:space="preserve">full power Tx per layer with </w:t>
      </w:r>
      <w:r w:rsidR="00636A97" w:rsidRPr="00636A97">
        <w:rPr>
          <w:rFonts w:eastAsiaTheme="minorEastAsia"/>
          <w:lang w:eastAsia="zh-CN"/>
        </w:rPr>
        <w:t>2</w:t>
      </w:r>
      <w:r w:rsidR="00636A97">
        <w:rPr>
          <w:rFonts w:eastAsiaTheme="minorEastAsia"/>
          <w:lang w:eastAsia="zh-CN"/>
        </w:rPr>
        <w:t>3</w:t>
      </w:r>
      <w:r w:rsidR="00636A97" w:rsidRPr="00636A97">
        <w:rPr>
          <w:rFonts w:eastAsiaTheme="minorEastAsia"/>
          <w:lang w:eastAsia="zh-CN"/>
        </w:rPr>
        <w:t xml:space="preserve">dBm power class </w:t>
      </w:r>
      <w:r w:rsidR="00636A97">
        <w:rPr>
          <w:rFonts w:eastAsiaTheme="minorEastAsia"/>
          <w:lang w:eastAsia="zh-CN"/>
        </w:rPr>
        <w:t>3</w:t>
      </w:r>
      <w:r w:rsidR="00636A97" w:rsidRPr="00636A97">
        <w:rPr>
          <w:rFonts w:eastAsiaTheme="minorEastAsia"/>
          <w:lang w:eastAsia="zh-CN"/>
        </w:rPr>
        <w:t xml:space="preserve"> report</w:t>
      </w:r>
      <w:r w:rsidR="00DB25A4">
        <w:rPr>
          <w:rFonts w:eastAsiaTheme="minorEastAsia"/>
          <w:lang w:eastAsia="zh-CN"/>
        </w:rPr>
        <w:t xml:space="preserve"> and 2*26dBm PA supporting </w:t>
      </w:r>
      <w:r w:rsidR="00636A97" w:rsidRPr="00636A97">
        <w:rPr>
          <w:rFonts w:eastAsiaTheme="minorEastAsia"/>
          <w:lang w:eastAsia="zh-CN"/>
        </w:rPr>
        <w:t>2</w:t>
      </w:r>
      <w:r w:rsidR="00636A97">
        <w:rPr>
          <w:rFonts w:eastAsiaTheme="minorEastAsia"/>
          <w:lang w:eastAsia="zh-CN"/>
        </w:rPr>
        <w:t>6</w:t>
      </w:r>
      <w:r w:rsidR="00636A97" w:rsidRPr="00636A97">
        <w:rPr>
          <w:rFonts w:eastAsiaTheme="minorEastAsia"/>
          <w:lang w:eastAsia="zh-CN"/>
        </w:rPr>
        <w:t xml:space="preserve">dBm full power Tx per layer </w:t>
      </w:r>
      <w:r w:rsidR="00636A97">
        <w:rPr>
          <w:rFonts w:eastAsiaTheme="minorEastAsia"/>
          <w:lang w:eastAsia="zh-CN"/>
        </w:rPr>
        <w:t xml:space="preserve">with </w:t>
      </w:r>
      <w:r w:rsidR="00DB25A4">
        <w:rPr>
          <w:rFonts w:eastAsiaTheme="minorEastAsia"/>
          <w:lang w:eastAsia="zh-CN"/>
        </w:rPr>
        <w:t>26dBm power class 2</w:t>
      </w:r>
      <w:r w:rsidR="00636A97">
        <w:rPr>
          <w:rFonts w:eastAsiaTheme="minorEastAsia"/>
          <w:lang w:eastAsia="zh-CN"/>
        </w:rPr>
        <w:t xml:space="preserve"> report</w:t>
      </w:r>
      <w:r w:rsidR="00DB25A4">
        <w:rPr>
          <w:rFonts w:eastAsiaTheme="minorEastAsia"/>
          <w:lang w:eastAsia="zh-CN"/>
        </w:rPr>
        <w:t>.</w:t>
      </w:r>
      <w:r w:rsidR="00E04ACA">
        <w:rPr>
          <w:rFonts w:eastAsiaTheme="minorEastAsia"/>
          <w:lang w:eastAsia="zh-CN"/>
        </w:rPr>
        <w:t xml:space="preserve"> However, for these scenarios, ATG UE can report higher MOP without full power mode</w:t>
      </w:r>
      <w:r w:rsidR="0063770A">
        <w:rPr>
          <w:rFonts w:eastAsiaTheme="minorEastAsia"/>
          <w:lang w:eastAsia="zh-CN"/>
        </w:rPr>
        <w:t xml:space="preserve"> as shown below</w:t>
      </w:r>
      <w:r w:rsidR="00E04ACA">
        <w:rPr>
          <w:rFonts w:eastAsiaTheme="minorEastAsia"/>
          <w:lang w:eastAsia="zh-CN"/>
        </w:rPr>
        <w:t>.</w:t>
      </w:r>
    </w:p>
    <w:tbl>
      <w:tblPr>
        <w:tblStyle w:val="af9"/>
        <w:tblW w:w="5000" w:type="pct"/>
        <w:jc w:val="center"/>
        <w:tblLook w:val="04A0" w:firstRow="1" w:lastRow="0" w:firstColumn="1" w:lastColumn="0" w:noHBand="0" w:noVBand="1"/>
      </w:tblPr>
      <w:tblGrid>
        <w:gridCol w:w="1980"/>
        <w:gridCol w:w="4440"/>
        <w:gridCol w:w="3211"/>
      </w:tblGrid>
      <w:tr w:rsidR="006F6E89" w:rsidTr="00E548F5">
        <w:trPr>
          <w:jc w:val="center"/>
        </w:trPr>
        <w:tc>
          <w:tcPr>
            <w:tcW w:w="1028" w:type="pct"/>
          </w:tcPr>
          <w:p w:rsidR="006F6E89" w:rsidRPr="0063770A" w:rsidRDefault="006F6E89" w:rsidP="00894BF4">
            <w:pPr>
              <w:rPr>
                <w:rFonts w:eastAsiaTheme="minorEastAsia"/>
                <w:b/>
                <w:lang w:eastAsia="zh-CN"/>
              </w:rPr>
            </w:pPr>
            <w:r w:rsidRPr="0063770A">
              <w:rPr>
                <w:rFonts w:eastAsiaTheme="minorEastAsia" w:hint="eastAsia"/>
                <w:b/>
                <w:lang w:eastAsia="zh-CN"/>
              </w:rPr>
              <w:t>P</w:t>
            </w:r>
            <w:r w:rsidRPr="0063770A">
              <w:rPr>
                <w:rFonts w:eastAsiaTheme="minorEastAsia"/>
                <w:b/>
                <w:lang w:eastAsia="zh-CN"/>
              </w:rPr>
              <w:t>A implementation</w:t>
            </w:r>
          </w:p>
        </w:tc>
        <w:tc>
          <w:tcPr>
            <w:tcW w:w="2305" w:type="pct"/>
          </w:tcPr>
          <w:p w:rsidR="006F6E89" w:rsidRPr="0063770A" w:rsidRDefault="006F6E89" w:rsidP="00894BF4">
            <w:pPr>
              <w:rPr>
                <w:rFonts w:eastAsiaTheme="minorEastAsia"/>
                <w:b/>
                <w:lang w:eastAsia="zh-CN"/>
              </w:rPr>
            </w:pPr>
            <w:bookmarkStart w:id="3" w:name="_Hlk178013926"/>
            <w:r w:rsidRPr="0063770A">
              <w:rPr>
                <w:rFonts w:eastAsiaTheme="minorEastAsia"/>
                <w:b/>
                <w:lang w:eastAsia="zh-CN"/>
              </w:rPr>
              <w:t xml:space="preserve">Handheld </w:t>
            </w:r>
            <w:proofErr w:type="spellStart"/>
            <w:r w:rsidRPr="0063770A">
              <w:rPr>
                <w:rFonts w:eastAsiaTheme="minorEastAsia"/>
                <w:b/>
                <w:lang w:eastAsia="zh-CN"/>
              </w:rPr>
              <w:t>ULFPTx</w:t>
            </w:r>
            <w:proofErr w:type="spellEnd"/>
            <w:r w:rsidRPr="0063770A">
              <w:rPr>
                <w:rFonts w:eastAsiaTheme="minorEastAsia"/>
                <w:b/>
                <w:lang w:eastAsia="zh-CN"/>
              </w:rPr>
              <w:t xml:space="preserve"> mode</w:t>
            </w:r>
            <w:bookmarkEnd w:id="3"/>
          </w:p>
        </w:tc>
        <w:tc>
          <w:tcPr>
            <w:tcW w:w="1667" w:type="pct"/>
          </w:tcPr>
          <w:p w:rsidR="006F6E89" w:rsidRPr="0063770A" w:rsidRDefault="006F6E89" w:rsidP="00894BF4">
            <w:pPr>
              <w:rPr>
                <w:rFonts w:eastAsiaTheme="minorEastAsia"/>
                <w:b/>
                <w:lang w:eastAsia="zh-CN"/>
              </w:rPr>
            </w:pPr>
            <w:r w:rsidRPr="0063770A">
              <w:rPr>
                <w:rFonts w:eastAsiaTheme="minorEastAsia" w:hint="eastAsia"/>
                <w:b/>
                <w:lang w:eastAsia="zh-CN"/>
              </w:rPr>
              <w:t>A</w:t>
            </w:r>
            <w:r w:rsidRPr="0063770A">
              <w:rPr>
                <w:rFonts w:eastAsiaTheme="minorEastAsia"/>
                <w:b/>
                <w:lang w:eastAsia="zh-CN"/>
              </w:rPr>
              <w:t>TG UE MOP report</w:t>
            </w:r>
          </w:p>
        </w:tc>
      </w:tr>
      <w:tr w:rsidR="006F6E89" w:rsidTr="00E548F5">
        <w:trPr>
          <w:jc w:val="center"/>
        </w:trPr>
        <w:tc>
          <w:tcPr>
            <w:tcW w:w="1028" w:type="pct"/>
          </w:tcPr>
          <w:p w:rsidR="006F6E89" w:rsidRDefault="006F6E89" w:rsidP="00894BF4">
            <w:pPr>
              <w:rPr>
                <w:rFonts w:eastAsiaTheme="minorEastAsia"/>
                <w:lang w:eastAsia="zh-CN"/>
              </w:rPr>
            </w:pPr>
            <w:r>
              <w:rPr>
                <w:rFonts w:eastAsiaTheme="minorEastAsia"/>
                <w:lang w:eastAsia="zh-CN"/>
              </w:rPr>
              <w:t>2*23dBm PA</w:t>
            </w:r>
          </w:p>
        </w:tc>
        <w:tc>
          <w:tcPr>
            <w:tcW w:w="2305" w:type="pct"/>
          </w:tcPr>
          <w:p w:rsidR="006F6E89" w:rsidRDefault="006F6E89" w:rsidP="00894BF4">
            <w:pPr>
              <w:rPr>
                <w:rFonts w:eastAsiaTheme="minorEastAsia"/>
                <w:lang w:eastAsia="zh-CN"/>
              </w:rPr>
            </w:pPr>
            <w:r w:rsidRPr="00E04ACA">
              <w:rPr>
                <w:rFonts w:eastAsiaTheme="minorEastAsia"/>
                <w:lang w:eastAsia="zh-CN"/>
              </w:rPr>
              <w:t>23dBm full power Tx per layer with 23dBm power class 3</w:t>
            </w:r>
          </w:p>
        </w:tc>
        <w:tc>
          <w:tcPr>
            <w:tcW w:w="1667" w:type="pct"/>
          </w:tcPr>
          <w:p w:rsidR="006F6E89" w:rsidRDefault="006F6E89" w:rsidP="00894BF4">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6dBm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r w:rsidR="006F6E89" w:rsidTr="00E548F5">
        <w:trPr>
          <w:jc w:val="center"/>
        </w:trPr>
        <w:tc>
          <w:tcPr>
            <w:tcW w:w="1028" w:type="pct"/>
          </w:tcPr>
          <w:p w:rsidR="006F6E89" w:rsidRDefault="006F6E89" w:rsidP="006F6E89">
            <w:pPr>
              <w:rPr>
                <w:rFonts w:eastAsiaTheme="minorEastAsia"/>
                <w:lang w:eastAsia="zh-CN"/>
              </w:rPr>
            </w:pPr>
            <w:r>
              <w:rPr>
                <w:rFonts w:eastAsiaTheme="minorEastAsia"/>
                <w:lang w:eastAsia="zh-CN"/>
              </w:rPr>
              <w:t>2*26dBm PA</w:t>
            </w:r>
          </w:p>
        </w:tc>
        <w:tc>
          <w:tcPr>
            <w:tcW w:w="2305" w:type="pct"/>
          </w:tcPr>
          <w:p w:rsidR="006F6E89" w:rsidRDefault="006F6E89" w:rsidP="006F6E89">
            <w:pPr>
              <w:rPr>
                <w:rFonts w:eastAsiaTheme="minorEastAsia"/>
                <w:lang w:eastAsia="zh-CN"/>
              </w:rPr>
            </w:pPr>
            <w:r w:rsidRPr="006F6E89">
              <w:rPr>
                <w:rFonts w:eastAsiaTheme="minorEastAsia"/>
                <w:lang w:eastAsia="zh-CN"/>
              </w:rPr>
              <w:t>26dBm full power Tx per layer with 26dBm power class 2 report</w:t>
            </w:r>
          </w:p>
        </w:tc>
        <w:tc>
          <w:tcPr>
            <w:tcW w:w="1667" w:type="pct"/>
          </w:tcPr>
          <w:p w:rsidR="006F6E89" w:rsidRDefault="006F6E89" w:rsidP="006F6E89">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9dBm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bl>
    <w:p w:rsidR="00731EFD" w:rsidRDefault="00731EFD" w:rsidP="00894BF4">
      <w:pPr>
        <w:rPr>
          <w:rFonts w:eastAsiaTheme="minorEastAsia"/>
          <w:lang w:eastAsia="zh-CN"/>
        </w:rPr>
      </w:pPr>
    </w:p>
    <w:p w:rsidR="00731EFD" w:rsidRDefault="00731EFD" w:rsidP="00894BF4">
      <w:pPr>
        <w:rPr>
          <w:rFonts w:eastAsiaTheme="minorEastAsia"/>
          <w:lang w:eastAsia="zh-CN"/>
        </w:rPr>
      </w:pPr>
      <w:r>
        <w:rPr>
          <w:rFonts w:eastAsiaTheme="minorEastAsia" w:hint="eastAsia"/>
          <w:lang w:eastAsia="zh-CN"/>
        </w:rPr>
        <w:t>S</w:t>
      </w:r>
      <w:r>
        <w:rPr>
          <w:rFonts w:eastAsiaTheme="minorEastAsia"/>
          <w:lang w:eastAsia="zh-CN"/>
        </w:rPr>
        <w:t xml:space="preserve">ince </w:t>
      </w:r>
      <w:r w:rsidRPr="00731EFD">
        <w:rPr>
          <w:rFonts w:eastAsiaTheme="minorEastAsia"/>
          <w:lang w:eastAsia="zh-CN"/>
        </w:rPr>
        <w:t xml:space="preserve">Handheld </w:t>
      </w:r>
      <w:proofErr w:type="spellStart"/>
      <w:r w:rsidRPr="00731EFD">
        <w:rPr>
          <w:rFonts w:eastAsiaTheme="minorEastAsia"/>
          <w:lang w:eastAsia="zh-CN"/>
        </w:rPr>
        <w:t>ULFPTx</w:t>
      </w:r>
      <w:proofErr w:type="spellEnd"/>
      <w:r w:rsidRPr="00731EFD">
        <w:rPr>
          <w:rFonts w:eastAsiaTheme="minorEastAsia"/>
          <w:lang w:eastAsia="zh-CN"/>
        </w:rPr>
        <w:t xml:space="preserve"> mode</w:t>
      </w:r>
      <w:r>
        <w:rPr>
          <w:rFonts w:eastAsiaTheme="minorEastAsia"/>
          <w:lang w:eastAsia="zh-CN"/>
        </w:rPr>
        <w:t xml:space="preserve"> only discussed the limited kinds of RF architectures, it can’t cover all the implementations of ATG UE. For potential ATG UE supporting </w:t>
      </w:r>
      <w:proofErr w:type="spellStart"/>
      <w:r>
        <w:rPr>
          <w:rFonts w:eastAsiaTheme="minorEastAsia"/>
          <w:lang w:eastAsia="zh-CN"/>
        </w:rPr>
        <w:t>ULFPTx</w:t>
      </w:r>
      <w:proofErr w:type="spellEnd"/>
      <w:r>
        <w:rPr>
          <w:rFonts w:eastAsiaTheme="minorEastAsia"/>
          <w:lang w:eastAsia="zh-CN"/>
        </w:rPr>
        <w:t>, It’s not expected to introduce additional spec impacts</w:t>
      </w:r>
      <w:r w:rsidR="00E91D60">
        <w:rPr>
          <w:rFonts w:eastAsiaTheme="minorEastAsia"/>
          <w:lang w:eastAsia="zh-CN"/>
        </w:rPr>
        <w:t xml:space="preserve">. Thus, as a compromise, it’s necessary to mention whether the </w:t>
      </w:r>
      <w:proofErr w:type="spellStart"/>
      <w:r w:rsidR="00E91D60" w:rsidRPr="00E91D60">
        <w:rPr>
          <w:rFonts w:eastAsiaTheme="minorEastAsia"/>
          <w:lang w:eastAsia="zh-CN"/>
        </w:rPr>
        <w:t>ULFPTx</w:t>
      </w:r>
      <w:proofErr w:type="spellEnd"/>
      <w:r w:rsidR="00E91D60" w:rsidRPr="00E91D60">
        <w:rPr>
          <w:rFonts w:eastAsiaTheme="minorEastAsia"/>
          <w:lang w:eastAsia="zh-CN"/>
        </w:rPr>
        <w:t xml:space="preserve"> mode</w:t>
      </w:r>
      <w:r w:rsidR="00E91D60">
        <w:rPr>
          <w:rFonts w:eastAsiaTheme="minorEastAsia"/>
          <w:lang w:eastAsia="zh-CN"/>
        </w:rPr>
        <w:t xml:space="preserve"> is supported or not. It’s up to ATG UE implementation whether to leverage the existing </w:t>
      </w:r>
      <w:proofErr w:type="spellStart"/>
      <w:r w:rsidR="00E91D60" w:rsidRPr="00E91D60">
        <w:rPr>
          <w:rFonts w:eastAsiaTheme="minorEastAsia"/>
          <w:lang w:eastAsia="zh-CN"/>
        </w:rPr>
        <w:t>ULFPTx</w:t>
      </w:r>
      <w:proofErr w:type="spellEnd"/>
      <w:r w:rsidR="00E91D60" w:rsidRPr="00E91D60">
        <w:rPr>
          <w:rFonts w:eastAsiaTheme="minorEastAsia"/>
          <w:lang w:eastAsia="zh-CN"/>
        </w:rPr>
        <w:t xml:space="preserve"> mode</w:t>
      </w:r>
      <w:r w:rsidR="00E91D60">
        <w:rPr>
          <w:rFonts w:eastAsiaTheme="minorEastAsia"/>
          <w:lang w:eastAsia="zh-CN"/>
        </w:rPr>
        <w:t xml:space="preserve"> or not since current </w:t>
      </w:r>
      <w:r w:rsidR="00E91D60" w:rsidRPr="00731EFD">
        <w:rPr>
          <w:rFonts w:eastAsiaTheme="minorEastAsia"/>
          <w:lang w:eastAsia="zh-CN"/>
        </w:rPr>
        <w:t xml:space="preserve">Handheld </w:t>
      </w:r>
      <w:proofErr w:type="spellStart"/>
      <w:r w:rsidR="00E91D60" w:rsidRPr="00731EFD">
        <w:rPr>
          <w:rFonts w:eastAsiaTheme="minorEastAsia"/>
          <w:lang w:eastAsia="zh-CN"/>
        </w:rPr>
        <w:t>ULFPTx</w:t>
      </w:r>
      <w:proofErr w:type="spellEnd"/>
      <w:r w:rsidR="00E91D60" w:rsidRPr="00731EFD">
        <w:rPr>
          <w:rFonts w:eastAsiaTheme="minorEastAsia"/>
          <w:lang w:eastAsia="zh-CN"/>
        </w:rPr>
        <w:t xml:space="preserve"> mode</w:t>
      </w:r>
      <w:r w:rsidR="00E91D60">
        <w:rPr>
          <w:rFonts w:eastAsiaTheme="minorEastAsia"/>
          <w:lang w:eastAsia="zh-CN"/>
        </w:rPr>
        <w:t xml:space="preserve"> is not always applicable to all of the ATG UE implementation.</w:t>
      </w:r>
    </w:p>
    <w:p w:rsidR="007D4001" w:rsidRDefault="00E91D60" w:rsidP="00894BF4">
      <w:pPr>
        <w:rPr>
          <w:rFonts w:eastAsiaTheme="minorEastAsia"/>
          <w:lang w:eastAsia="zh-CN"/>
        </w:rPr>
      </w:pPr>
      <w:r>
        <w:rPr>
          <w:rFonts w:eastAsiaTheme="minorEastAsia"/>
          <w:b/>
          <w:lang w:eastAsia="zh-CN"/>
        </w:rPr>
        <w:t>Proposal</w:t>
      </w:r>
      <w:r w:rsidR="00F513C3" w:rsidRPr="00CB0162">
        <w:rPr>
          <w:rFonts w:eastAsiaTheme="minorEastAsia"/>
          <w:b/>
          <w:lang w:eastAsia="zh-CN"/>
        </w:rPr>
        <w:t xml:space="preserve"> </w:t>
      </w:r>
      <w:r w:rsidR="00F513C3">
        <w:rPr>
          <w:rFonts w:eastAsiaTheme="minorEastAsia"/>
          <w:b/>
          <w:lang w:eastAsia="zh-CN"/>
        </w:rPr>
        <w:t>1</w:t>
      </w:r>
      <w:r w:rsidR="00F513C3" w:rsidRPr="00CB0162">
        <w:rPr>
          <w:rFonts w:eastAsiaTheme="minorEastAsia"/>
          <w:b/>
          <w:lang w:eastAsia="zh-CN"/>
        </w:rPr>
        <w:t>:</w:t>
      </w:r>
      <w:r w:rsidR="00F513C3">
        <w:rPr>
          <w:rFonts w:eastAsiaTheme="minorEastAsia"/>
          <w:b/>
          <w:lang w:eastAsia="zh-CN"/>
        </w:rPr>
        <w:t xml:space="preserve"> </w:t>
      </w:r>
      <w:r>
        <w:rPr>
          <w:rFonts w:eastAsiaTheme="minorEastAsia"/>
          <w:b/>
          <w:lang w:eastAsia="zh-CN"/>
        </w:rPr>
        <w:t>A</w:t>
      </w:r>
      <w:r w:rsidRPr="00E91D60">
        <w:rPr>
          <w:rFonts w:eastAsiaTheme="minorEastAsia"/>
          <w:b/>
          <w:lang w:eastAsia="zh-CN"/>
        </w:rPr>
        <w:t xml:space="preserve">s a compromise, it’s necessary to mention whether the </w:t>
      </w:r>
      <w:proofErr w:type="spellStart"/>
      <w:r w:rsidRPr="00E91D60">
        <w:rPr>
          <w:rFonts w:eastAsiaTheme="minorEastAsia"/>
          <w:b/>
          <w:lang w:eastAsia="zh-CN"/>
        </w:rPr>
        <w:t>ULFPTx</w:t>
      </w:r>
      <w:proofErr w:type="spellEnd"/>
      <w:r w:rsidRPr="00E91D60">
        <w:rPr>
          <w:rFonts w:eastAsiaTheme="minorEastAsia"/>
          <w:b/>
          <w:lang w:eastAsia="zh-CN"/>
        </w:rPr>
        <w:t xml:space="preserve"> mode is supported or not. It’s up to ATG UE implementation whether to leverage the existing </w:t>
      </w:r>
      <w:proofErr w:type="spellStart"/>
      <w:r w:rsidRPr="00E91D60">
        <w:rPr>
          <w:rFonts w:eastAsiaTheme="minorEastAsia"/>
          <w:b/>
          <w:lang w:eastAsia="zh-CN"/>
        </w:rPr>
        <w:t>ULFPTx</w:t>
      </w:r>
      <w:proofErr w:type="spellEnd"/>
      <w:r w:rsidRPr="00E91D60">
        <w:rPr>
          <w:rFonts w:eastAsiaTheme="minorEastAsia"/>
          <w:b/>
          <w:lang w:eastAsia="zh-CN"/>
        </w:rPr>
        <w:t xml:space="preserve"> mode or not since current Handheld </w:t>
      </w:r>
      <w:proofErr w:type="spellStart"/>
      <w:r w:rsidRPr="00E91D60">
        <w:rPr>
          <w:rFonts w:eastAsiaTheme="minorEastAsia"/>
          <w:b/>
          <w:lang w:eastAsia="zh-CN"/>
        </w:rPr>
        <w:t>ULFPTx</w:t>
      </w:r>
      <w:proofErr w:type="spellEnd"/>
      <w:r w:rsidRPr="00E91D60">
        <w:rPr>
          <w:rFonts w:eastAsiaTheme="minorEastAsia"/>
          <w:b/>
          <w:lang w:eastAsia="zh-CN"/>
        </w:rPr>
        <w:t xml:space="preserve"> mode is not always applicable to all of the ATG UE implementation.</w:t>
      </w:r>
    </w:p>
    <w:p w:rsidR="007D4001" w:rsidRDefault="00103E3B" w:rsidP="00894BF4">
      <w:pPr>
        <w:rPr>
          <w:rFonts w:eastAsiaTheme="minorEastAsia"/>
          <w:lang w:eastAsia="zh-CN"/>
        </w:rPr>
      </w:pPr>
      <w:r>
        <w:rPr>
          <w:rFonts w:eastAsiaTheme="minorEastAsia"/>
          <w:lang w:eastAsia="zh-CN"/>
        </w:rPr>
        <w:t>Generally, the number of Tx port for handheld UE is assumed as 2 or 4. It’s unclear what’s assumption for ATG UE supporting UL MIMO. If only polarization diversity or multiplex is assumed, it seems that only two Tx ports can be assumed for ATG UE.</w:t>
      </w:r>
    </w:p>
    <w:p w:rsidR="007D4001" w:rsidRDefault="00103E3B" w:rsidP="00894BF4">
      <w:pPr>
        <w:rPr>
          <w:rFonts w:eastAsiaTheme="minorEastAsia"/>
          <w:b/>
          <w:lang w:eastAsia="zh-CN"/>
        </w:rPr>
      </w:pPr>
      <w:r w:rsidRPr="00103E3B">
        <w:rPr>
          <w:rFonts w:eastAsiaTheme="minorEastAsia"/>
          <w:b/>
          <w:lang w:eastAsia="zh-CN"/>
        </w:rPr>
        <w:t xml:space="preserve">Proposal </w:t>
      </w:r>
      <w:r w:rsidR="00E91D60">
        <w:rPr>
          <w:rFonts w:eastAsiaTheme="minorEastAsia"/>
          <w:b/>
          <w:lang w:eastAsia="zh-CN"/>
        </w:rPr>
        <w:t>2</w:t>
      </w:r>
      <w:r w:rsidRPr="00103E3B">
        <w:rPr>
          <w:rFonts w:eastAsiaTheme="minorEastAsia"/>
          <w:b/>
          <w:lang w:eastAsia="zh-CN"/>
        </w:rPr>
        <w:t xml:space="preserve">: </w:t>
      </w:r>
      <w:r w:rsidR="00C60B02">
        <w:rPr>
          <w:rFonts w:eastAsiaTheme="minorEastAsia"/>
          <w:b/>
          <w:lang w:eastAsia="zh-CN"/>
        </w:rPr>
        <w:t xml:space="preserve">there is no need to apply </w:t>
      </w:r>
      <w:r w:rsidRPr="00103E3B">
        <w:rPr>
          <w:rFonts w:eastAsiaTheme="minorEastAsia"/>
          <w:b/>
          <w:lang w:eastAsia="zh-CN"/>
        </w:rPr>
        <w:t>coherent UL MIMO</w:t>
      </w:r>
      <w:r>
        <w:rPr>
          <w:rFonts w:eastAsiaTheme="minorEastAsia"/>
          <w:b/>
          <w:lang w:eastAsia="zh-CN"/>
        </w:rPr>
        <w:t xml:space="preserve"> </w:t>
      </w:r>
      <w:r w:rsidR="00C60B02">
        <w:rPr>
          <w:rFonts w:eastAsiaTheme="minorEastAsia"/>
          <w:b/>
          <w:lang w:eastAsia="zh-CN"/>
        </w:rPr>
        <w:t xml:space="preserve">for </w:t>
      </w:r>
      <w:r w:rsidRPr="00103E3B">
        <w:rPr>
          <w:rFonts w:eastAsiaTheme="minorEastAsia"/>
          <w:b/>
          <w:lang w:eastAsia="zh-CN"/>
        </w:rPr>
        <w:t xml:space="preserve">ATG UE </w:t>
      </w:r>
      <w:r w:rsidR="00C60B02">
        <w:rPr>
          <w:rFonts w:eastAsiaTheme="minorEastAsia"/>
          <w:b/>
          <w:lang w:eastAsia="zh-CN"/>
        </w:rPr>
        <w:t xml:space="preserve">since only </w:t>
      </w:r>
      <w:r w:rsidRPr="00103E3B">
        <w:rPr>
          <w:rFonts w:eastAsiaTheme="minorEastAsia"/>
          <w:b/>
          <w:lang w:eastAsia="zh-CN"/>
        </w:rPr>
        <w:t>polarization diversity or multiplex</w:t>
      </w:r>
      <w:r w:rsidR="00C60B02">
        <w:rPr>
          <w:rFonts w:eastAsiaTheme="minorEastAsia"/>
          <w:b/>
          <w:lang w:eastAsia="zh-CN"/>
        </w:rPr>
        <w:t xml:space="preserve"> is assumed for ATG UL MIMO</w:t>
      </w:r>
      <w:r w:rsidRPr="00103E3B">
        <w:rPr>
          <w:rFonts w:eastAsiaTheme="minorEastAsia"/>
          <w:b/>
          <w:lang w:eastAsia="zh-CN"/>
        </w:rPr>
        <w:t>.</w:t>
      </w:r>
    </w:p>
    <w:p w:rsidR="00C60B02" w:rsidRDefault="00C60B02" w:rsidP="00894BF4">
      <w:pPr>
        <w:rPr>
          <w:rFonts w:eastAsiaTheme="minorEastAsia"/>
          <w:lang w:eastAsia="zh-CN"/>
        </w:rPr>
      </w:pPr>
      <w:r>
        <w:rPr>
          <w:rFonts w:eastAsiaTheme="minorEastAsia" w:hint="eastAsia"/>
          <w:lang w:eastAsia="zh-CN"/>
        </w:rPr>
        <w:t>S</w:t>
      </w:r>
      <w:r>
        <w:rPr>
          <w:rFonts w:eastAsiaTheme="minorEastAsia"/>
          <w:lang w:eastAsia="zh-CN"/>
        </w:rPr>
        <w:t xml:space="preserve">ince no matter whether UL MIMO is configured for ATG UE or not, the impacts on the Receiver are similar. Thus, as the Rx requirements have been defined or tested for general ATG UE, there is no need to repeat the </w:t>
      </w:r>
      <w:r w:rsidR="00E91D60">
        <w:rPr>
          <w:rFonts w:eastAsiaTheme="minorEastAsia"/>
          <w:lang w:eastAsia="zh-CN"/>
        </w:rPr>
        <w:t xml:space="preserve">test for </w:t>
      </w:r>
      <w:r>
        <w:rPr>
          <w:rFonts w:eastAsiaTheme="minorEastAsia"/>
          <w:lang w:eastAsia="zh-CN"/>
        </w:rPr>
        <w:t>same requirements under the UL MIMO scenario. Otherwise, it will become the test burden for ATG UE without meaning.</w:t>
      </w:r>
    </w:p>
    <w:p w:rsidR="00C60B02" w:rsidRDefault="00C60B02" w:rsidP="00894BF4">
      <w:pPr>
        <w:rPr>
          <w:rFonts w:eastAsiaTheme="minorEastAsia"/>
          <w:b/>
          <w:lang w:eastAsia="zh-CN"/>
        </w:rPr>
      </w:pPr>
      <w:r w:rsidRPr="00103E3B">
        <w:rPr>
          <w:rFonts w:eastAsiaTheme="minorEastAsia"/>
          <w:b/>
          <w:lang w:eastAsia="zh-CN"/>
        </w:rPr>
        <w:t xml:space="preserve">Proposal </w:t>
      </w:r>
      <w:r w:rsidR="00E91D60">
        <w:rPr>
          <w:rFonts w:eastAsiaTheme="minorEastAsia"/>
          <w:b/>
          <w:lang w:eastAsia="zh-CN"/>
        </w:rPr>
        <w:t>3</w:t>
      </w:r>
      <w:r w:rsidRPr="00103E3B">
        <w:rPr>
          <w:rFonts w:eastAsiaTheme="minorEastAsia"/>
          <w:b/>
          <w:lang w:eastAsia="zh-CN"/>
        </w:rPr>
        <w:t>:</w:t>
      </w:r>
      <w:r>
        <w:rPr>
          <w:rFonts w:eastAsiaTheme="minorEastAsia"/>
          <w:b/>
          <w:lang w:eastAsia="zh-CN"/>
        </w:rPr>
        <w:t xml:space="preserve"> </w:t>
      </w:r>
      <w:r w:rsidR="00E91D60">
        <w:rPr>
          <w:rFonts w:eastAsiaTheme="minorEastAsia"/>
          <w:b/>
          <w:lang w:eastAsia="zh-CN"/>
        </w:rPr>
        <w:t xml:space="preserve">No need </w:t>
      </w:r>
      <w:r w:rsidR="00E91D60" w:rsidRPr="00E91D60">
        <w:rPr>
          <w:rFonts w:eastAsiaTheme="minorEastAsia"/>
          <w:b/>
          <w:lang w:eastAsia="zh-CN"/>
        </w:rPr>
        <w:t xml:space="preserve">to test the Rx requirements under the UL MIMO scenario </w:t>
      </w:r>
      <w:r>
        <w:rPr>
          <w:rFonts w:eastAsiaTheme="minorEastAsia"/>
          <w:b/>
          <w:lang w:eastAsia="zh-CN"/>
        </w:rPr>
        <w:t>for ATG UE</w:t>
      </w:r>
      <w:r w:rsidR="00E91D60">
        <w:rPr>
          <w:rFonts w:eastAsiaTheme="minorEastAsia"/>
          <w:b/>
          <w:lang w:eastAsia="zh-CN"/>
        </w:rPr>
        <w:t xml:space="preserve"> as general Rx requirements have been tested</w:t>
      </w:r>
      <w:r>
        <w:rPr>
          <w:rFonts w:eastAsiaTheme="minorEastAsia"/>
          <w:b/>
          <w:lang w:eastAsia="zh-CN"/>
        </w:rPr>
        <w:t>.</w:t>
      </w:r>
    </w:p>
    <w:p w:rsidR="00736668" w:rsidRDefault="007B716C" w:rsidP="00894BF4">
      <w:pPr>
        <w:rPr>
          <w:rFonts w:eastAsiaTheme="minorEastAsia"/>
          <w:lang w:eastAsia="zh-CN"/>
        </w:rPr>
      </w:pPr>
      <w:r>
        <w:rPr>
          <w:rFonts w:eastAsiaTheme="minorEastAsia"/>
          <w:lang w:eastAsia="zh-CN"/>
        </w:rPr>
        <w:t xml:space="preserve">For the Tx requirements when ATG UE supporting MIMO, the method of definition for general ATG Tx requirements referring to agreed CR </w:t>
      </w:r>
      <w:r w:rsidRPr="007B716C">
        <w:rPr>
          <w:rFonts w:eastAsiaTheme="minorEastAsia"/>
          <w:lang w:eastAsia="zh-CN"/>
        </w:rPr>
        <w:t>R4-2414321</w:t>
      </w:r>
      <w:r>
        <w:rPr>
          <w:rFonts w:eastAsiaTheme="minorEastAsia"/>
          <w:lang w:eastAsia="zh-CN"/>
        </w:rPr>
        <w:t xml:space="preserve"> can be used.</w:t>
      </w:r>
    </w:p>
    <w:p w:rsidR="007B716C" w:rsidRDefault="007B716C" w:rsidP="00894BF4">
      <w:pPr>
        <w:rPr>
          <w:rFonts w:eastAsiaTheme="minorEastAsia"/>
          <w:lang w:eastAsia="zh-CN"/>
        </w:rPr>
      </w:pPr>
      <w:r>
        <w:rPr>
          <w:rFonts w:eastAsiaTheme="minorEastAsia" w:hint="eastAsia"/>
          <w:lang w:eastAsia="zh-CN"/>
        </w:rPr>
        <w:t>F</w:t>
      </w:r>
      <w:r>
        <w:rPr>
          <w:rFonts w:eastAsiaTheme="minorEastAsia"/>
          <w:lang w:eastAsia="zh-CN"/>
        </w:rPr>
        <w:t xml:space="preserve">or </w:t>
      </w:r>
      <w:r w:rsidRPr="007B716C">
        <w:rPr>
          <w:rFonts w:eastAsiaTheme="minorEastAsia"/>
          <w:lang w:eastAsia="zh-CN"/>
        </w:rPr>
        <w:t>Transmit modulation quality for ATG</w:t>
      </w:r>
      <w:r>
        <w:rPr>
          <w:rFonts w:eastAsiaTheme="minorEastAsia"/>
          <w:lang w:eastAsia="zh-CN"/>
        </w:rPr>
        <w:t>, it can be clarified below.</w:t>
      </w:r>
    </w:p>
    <w:p w:rsidR="007B716C" w:rsidRDefault="007B716C" w:rsidP="00894BF4">
      <w:pPr>
        <w:rPr>
          <w:rFonts w:eastAsiaTheme="minorEastAsia"/>
          <w:lang w:eastAsia="zh-CN"/>
        </w:rPr>
      </w:pPr>
    </w:p>
    <w:tbl>
      <w:tblPr>
        <w:tblStyle w:val="af9"/>
        <w:tblW w:w="0" w:type="auto"/>
        <w:tblLook w:val="04A0" w:firstRow="1" w:lastRow="0" w:firstColumn="1" w:lastColumn="0" w:noHBand="0" w:noVBand="1"/>
      </w:tblPr>
      <w:tblGrid>
        <w:gridCol w:w="9631"/>
      </w:tblGrid>
      <w:tr w:rsidR="007B716C" w:rsidTr="007B716C">
        <w:tc>
          <w:tcPr>
            <w:tcW w:w="9631" w:type="dxa"/>
          </w:tcPr>
          <w:p w:rsidR="007B716C" w:rsidRDefault="007B716C" w:rsidP="007B716C">
            <w:pPr>
              <w:pStyle w:val="30"/>
              <w:numPr>
                <w:ilvl w:val="0"/>
                <w:numId w:val="0"/>
              </w:numPr>
              <w:spacing w:after="240"/>
              <w:outlineLvl w:val="2"/>
            </w:pPr>
            <w:r>
              <w:lastRenderedPageBreak/>
              <w:t>6.4J.2</w:t>
            </w:r>
            <w:r>
              <w:tab/>
              <w:t>Transmit modulation quality for ATG</w:t>
            </w:r>
          </w:p>
          <w:p w:rsidR="007B716C" w:rsidRDefault="007B716C" w:rsidP="007B716C">
            <w:r>
              <w:t xml:space="preserve">The </w:t>
            </w:r>
            <w:r>
              <w:rPr>
                <w:rFonts w:hint="eastAsia"/>
              </w:rPr>
              <w:t xml:space="preserve">requirements for transmit modulation quality defined in </w:t>
            </w:r>
            <w:r>
              <w:t>clause 6.4.2</w:t>
            </w:r>
            <w:r>
              <w:rPr>
                <w:rFonts w:hint="eastAsia"/>
              </w:rPr>
              <w:t xml:space="preserve"> </w:t>
            </w:r>
            <w:r>
              <w:t>shall apply</w:t>
            </w:r>
            <w:r>
              <w:rPr>
                <w:rFonts w:hint="eastAsia"/>
              </w:rPr>
              <w:t xml:space="preserve"> for </w:t>
            </w:r>
            <w:r>
              <w:rPr>
                <w:rFonts w:hint="eastAsia"/>
                <w:lang w:val="en-US" w:eastAsia="zh-CN"/>
              </w:rPr>
              <w:t>ATG</w:t>
            </w:r>
            <w:r>
              <w:rPr>
                <w:rFonts w:hint="eastAsia"/>
              </w:rPr>
              <w:t xml:space="preserve"> UE except for </w:t>
            </w:r>
            <w:r>
              <w:rPr>
                <w:lang w:eastAsia="zh-CN"/>
              </w:rPr>
              <w:t>the phase continuity requirements for DMRS bundling in 6.4.2.5</w:t>
            </w:r>
            <w:r>
              <w:rPr>
                <w:rFonts w:hint="eastAsia"/>
                <w:lang w:eastAsia="zh-CN"/>
              </w:rPr>
              <w:t>.</w:t>
            </w:r>
            <w:r>
              <w:t xml:space="preserve"> And the requirements for 256QAM modulation are only applicable to ATG UE indicating support of 256QAM.</w:t>
            </w:r>
          </w:p>
          <w:p w:rsidR="007B716C" w:rsidRPr="007B716C" w:rsidRDefault="007B716C" w:rsidP="00894BF4">
            <w:pPr>
              <w:rPr>
                <w:rFonts w:eastAsiaTheme="minorEastAsia"/>
                <w:lang w:eastAsia="zh-CN"/>
              </w:rPr>
            </w:pPr>
            <w:ins w:id="4" w:author="Huawei" w:date="2024-09-23T20:23:00Z">
              <w:r>
                <w:rPr>
                  <w:rFonts w:eastAsiaTheme="minorEastAsia" w:hint="eastAsia"/>
                  <w:lang w:eastAsia="zh-CN"/>
                </w:rPr>
                <w:t>F</w:t>
              </w:r>
              <w:r>
                <w:rPr>
                  <w:rFonts w:eastAsiaTheme="minorEastAsia"/>
                  <w:lang w:eastAsia="zh-CN"/>
                </w:rPr>
                <w:t xml:space="preserve">or ATG UE, </w:t>
              </w:r>
              <w:r w:rsidRPr="007B716C">
                <w:rPr>
                  <w:rFonts w:eastAsiaTheme="minorEastAsia"/>
                  <w:lang w:eastAsia="zh-CN"/>
                </w:rPr>
                <w:t xml:space="preserve">the requirements for </w:t>
              </w:r>
            </w:ins>
            <w:ins w:id="5" w:author="Huawei" w:date="2024-09-23T20:24:00Z">
              <w:r w:rsidRPr="007B716C">
                <w:rPr>
                  <w:rFonts w:eastAsiaTheme="minorEastAsia"/>
                  <w:lang w:eastAsia="zh-CN"/>
                </w:rPr>
                <w:t>Error Vector Magnitude</w:t>
              </w:r>
              <w:r>
                <w:rPr>
                  <w:rFonts w:eastAsiaTheme="minorEastAsia"/>
                  <w:lang w:eastAsia="zh-CN"/>
                </w:rPr>
                <w:t xml:space="preserve">, </w:t>
              </w:r>
              <w:r w:rsidRPr="007B716C">
                <w:rPr>
                  <w:rFonts w:eastAsiaTheme="minorEastAsia"/>
                  <w:lang w:eastAsia="zh-CN"/>
                </w:rPr>
                <w:t>Carrier leakage</w:t>
              </w:r>
              <w:r>
                <w:rPr>
                  <w:rFonts w:eastAsiaTheme="minorEastAsia"/>
                  <w:lang w:eastAsia="zh-CN"/>
                </w:rPr>
                <w:t xml:space="preserve"> and </w:t>
              </w:r>
              <w:r w:rsidRPr="007B716C">
                <w:rPr>
                  <w:rFonts w:eastAsiaTheme="minorEastAsia"/>
                  <w:lang w:eastAsia="zh-CN"/>
                </w:rPr>
                <w:t>EVM equalizer spectrum flatness</w:t>
              </w:r>
            </w:ins>
            <w:ins w:id="6" w:author="Huawei" w:date="2024-09-23T20:23:00Z">
              <w:r w:rsidRPr="007B716C">
                <w:rPr>
                  <w:rFonts w:eastAsiaTheme="minorEastAsia"/>
                  <w:lang w:eastAsia="zh-CN"/>
                </w:rPr>
                <w:t xml:space="preserve"> are defined</w:t>
              </w:r>
            </w:ins>
            <w:ins w:id="7" w:author="Huawei" w:date="2024-09-23T20:25:00Z">
              <w:r>
                <w:rPr>
                  <w:rFonts w:eastAsiaTheme="minorEastAsia"/>
                  <w:lang w:eastAsia="zh-CN"/>
                </w:rPr>
                <w:t xml:space="preserve"> per layer. The requirements for </w:t>
              </w:r>
            </w:ins>
            <w:ins w:id="8" w:author="Huawei" w:date="2024-09-23T20:26:00Z">
              <w:r>
                <w:rPr>
                  <w:rFonts w:eastAsiaTheme="minorEastAsia"/>
                  <w:lang w:eastAsia="zh-CN"/>
                </w:rPr>
                <w:t xml:space="preserve">In-band emission are defined </w:t>
              </w:r>
            </w:ins>
            <w:ins w:id="9" w:author="Huawei" w:date="2024-09-23T20:25:00Z">
              <w:r w:rsidRPr="007B716C">
                <w:rPr>
                  <w:rFonts w:eastAsiaTheme="minorEastAsia"/>
                  <w:lang w:eastAsia="zh-CN"/>
                </w:rPr>
                <w:t>at each transmit antenna connector or each TAB connector</w:t>
              </w:r>
            </w:ins>
            <w:ins w:id="10" w:author="Huawei" w:date="2024-09-23T20:26:00Z">
              <w:r>
                <w:rPr>
                  <w:rFonts w:eastAsiaTheme="minorEastAsia"/>
                  <w:lang w:eastAsia="zh-CN"/>
                </w:rPr>
                <w:t>.</w:t>
              </w:r>
            </w:ins>
          </w:p>
        </w:tc>
      </w:tr>
    </w:tbl>
    <w:p w:rsidR="007B716C" w:rsidRPr="00C60B02" w:rsidRDefault="007B716C" w:rsidP="00894BF4">
      <w:pPr>
        <w:rPr>
          <w:rFonts w:eastAsiaTheme="minorEastAsia"/>
          <w:lang w:eastAsia="zh-CN"/>
        </w:rPr>
      </w:pPr>
    </w:p>
    <w:p w:rsidR="00845003" w:rsidRDefault="00845003" w:rsidP="00845003">
      <w:pPr>
        <w:pStyle w:val="10"/>
        <w:rPr>
          <w:lang w:eastAsia="zh-CN"/>
        </w:rPr>
      </w:pPr>
      <w:r>
        <w:rPr>
          <w:lang w:eastAsia="zh-CN"/>
        </w:rPr>
        <w:t>Summary</w:t>
      </w:r>
    </w:p>
    <w:p w:rsidR="00E91D60" w:rsidRDefault="00E91D60" w:rsidP="00E91D60">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A</w:t>
      </w:r>
      <w:r w:rsidRPr="00E91D60">
        <w:rPr>
          <w:rFonts w:eastAsiaTheme="minorEastAsia"/>
          <w:b/>
          <w:lang w:eastAsia="zh-CN"/>
        </w:rPr>
        <w:t xml:space="preserve">s a compromise, it’s necessary to mention whether the </w:t>
      </w:r>
      <w:proofErr w:type="spellStart"/>
      <w:r w:rsidRPr="00E91D60">
        <w:rPr>
          <w:rFonts w:eastAsiaTheme="minorEastAsia"/>
          <w:b/>
          <w:lang w:eastAsia="zh-CN"/>
        </w:rPr>
        <w:t>ULFPTx</w:t>
      </w:r>
      <w:proofErr w:type="spellEnd"/>
      <w:r w:rsidRPr="00E91D60">
        <w:rPr>
          <w:rFonts w:eastAsiaTheme="minorEastAsia"/>
          <w:b/>
          <w:lang w:eastAsia="zh-CN"/>
        </w:rPr>
        <w:t xml:space="preserve"> mode is supported or not. It’s up to ATG UE implementation whether to leverage the existing </w:t>
      </w:r>
      <w:proofErr w:type="spellStart"/>
      <w:r w:rsidRPr="00E91D60">
        <w:rPr>
          <w:rFonts w:eastAsiaTheme="minorEastAsia"/>
          <w:b/>
          <w:lang w:eastAsia="zh-CN"/>
        </w:rPr>
        <w:t>ULFPTx</w:t>
      </w:r>
      <w:proofErr w:type="spellEnd"/>
      <w:r w:rsidRPr="00E91D60">
        <w:rPr>
          <w:rFonts w:eastAsiaTheme="minorEastAsia"/>
          <w:b/>
          <w:lang w:eastAsia="zh-CN"/>
        </w:rPr>
        <w:t xml:space="preserve"> mode or not since current Handheld </w:t>
      </w:r>
      <w:proofErr w:type="spellStart"/>
      <w:r w:rsidRPr="00E91D60">
        <w:rPr>
          <w:rFonts w:eastAsiaTheme="minorEastAsia"/>
          <w:b/>
          <w:lang w:eastAsia="zh-CN"/>
        </w:rPr>
        <w:t>ULFPTx</w:t>
      </w:r>
      <w:proofErr w:type="spellEnd"/>
      <w:r w:rsidRPr="00E91D60">
        <w:rPr>
          <w:rFonts w:eastAsiaTheme="minorEastAsia"/>
          <w:b/>
          <w:lang w:eastAsia="zh-CN"/>
        </w:rPr>
        <w:t xml:space="preserve"> mode is not always applicable to all of the ATG UE implementation.</w:t>
      </w:r>
    </w:p>
    <w:p w:rsidR="00E91D60" w:rsidRDefault="00E91D60" w:rsidP="00E91D60">
      <w:pPr>
        <w:rPr>
          <w:rFonts w:eastAsiaTheme="minorEastAsia"/>
          <w:b/>
          <w:lang w:eastAsia="zh-CN"/>
        </w:rPr>
      </w:pPr>
      <w:r w:rsidRPr="00103E3B">
        <w:rPr>
          <w:rFonts w:eastAsiaTheme="minorEastAsia"/>
          <w:b/>
          <w:lang w:eastAsia="zh-CN"/>
        </w:rPr>
        <w:t xml:space="preserve">Proposal </w:t>
      </w:r>
      <w:r>
        <w:rPr>
          <w:rFonts w:eastAsiaTheme="minorEastAsia"/>
          <w:b/>
          <w:lang w:eastAsia="zh-CN"/>
        </w:rPr>
        <w:t>2</w:t>
      </w:r>
      <w:r w:rsidRPr="00103E3B">
        <w:rPr>
          <w:rFonts w:eastAsiaTheme="minorEastAsia"/>
          <w:b/>
          <w:lang w:eastAsia="zh-CN"/>
        </w:rPr>
        <w:t xml:space="preserve">: </w:t>
      </w:r>
      <w:r>
        <w:rPr>
          <w:rFonts w:eastAsiaTheme="minorEastAsia"/>
          <w:b/>
          <w:lang w:eastAsia="zh-CN"/>
        </w:rPr>
        <w:t xml:space="preserve">there is no need to apply </w:t>
      </w:r>
      <w:r w:rsidRPr="00103E3B">
        <w:rPr>
          <w:rFonts w:eastAsiaTheme="minorEastAsia"/>
          <w:b/>
          <w:lang w:eastAsia="zh-CN"/>
        </w:rPr>
        <w:t>coherent UL MIMO</w:t>
      </w:r>
      <w:r>
        <w:rPr>
          <w:rFonts w:eastAsiaTheme="minorEastAsia"/>
          <w:b/>
          <w:lang w:eastAsia="zh-CN"/>
        </w:rPr>
        <w:t xml:space="preserve"> for </w:t>
      </w:r>
      <w:r w:rsidRPr="00103E3B">
        <w:rPr>
          <w:rFonts w:eastAsiaTheme="minorEastAsia"/>
          <w:b/>
          <w:lang w:eastAsia="zh-CN"/>
        </w:rPr>
        <w:t xml:space="preserve">ATG UE </w:t>
      </w:r>
      <w:r>
        <w:rPr>
          <w:rFonts w:eastAsiaTheme="minorEastAsia"/>
          <w:b/>
          <w:lang w:eastAsia="zh-CN"/>
        </w:rPr>
        <w:t xml:space="preserve">since only </w:t>
      </w:r>
      <w:r w:rsidRPr="00103E3B">
        <w:rPr>
          <w:rFonts w:eastAsiaTheme="minorEastAsia"/>
          <w:b/>
          <w:lang w:eastAsia="zh-CN"/>
        </w:rPr>
        <w:t>polarization diversity or multiplex</w:t>
      </w:r>
      <w:r>
        <w:rPr>
          <w:rFonts w:eastAsiaTheme="minorEastAsia"/>
          <w:b/>
          <w:lang w:eastAsia="zh-CN"/>
        </w:rPr>
        <w:t xml:space="preserve"> is assumed for ATG UL MIMO</w:t>
      </w:r>
      <w:r w:rsidRPr="00103E3B">
        <w:rPr>
          <w:rFonts w:eastAsiaTheme="minorEastAsia"/>
          <w:b/>
          <w:lang w:eastAsia="zh-CN"/>
        </w:rPr>
        <w:t>.</w:t>
      </w:r>
    </w:p>
    <w:p w:rsidR="00E91D60" w:rsidRDefault="00E91D60" w:rsidP="00E91D60">
      <w:pPr>
        <w:rPr>
          <w:rFonts w:eastAsiaTheme="minorEastAsia"/>
          <w:b/>
          <w:lang w:eastAsia="zh-CN"/>
        </w:rPr>
      </w:pPr>
      <w:r w:rsidRPr="00103E3B">
        <w:rPr>
          <w:rFonts w:eastAsiaTheme="minorEastAsia"/>
          <w:b/>
          <w:lang w:eastAsia="zh-CN"/>
        </w:rPr>
        <w:t xml:space="preserve">Proposal </w:t>
      </w:r>
      <w:r>
        <w:rPr>
          <w:rFonts w:eastAsiaTheme="minorEastAsia"/>
          <w:b/>
          <w:lang w:eastAsia="zh-CN"/>
        </w:rPr>
        <w:t>3</w:t>
      </w:r>
      <w:r w:rsidRPr="00103E3B">
        <w:rPr>
          <w:rFonts w:eastAsiaTheme="minorEastAsia"/>
          <w:b/>
          <w:lang w:eastAsia="zh-CN"/>
        </w:rPr>
        <w:t>:</w:t>
      </w:r>
      <w:r>
        <w:rPr>
          <w:rFonts w:eastAsiaTheme="minorEastAsia"/>
          <w:b/>
          <w:lang w:eastAsia="zh-CN"/>
        </w:rPr>
        <w:t xml:space="preserve"> No need </w:t>
      </w:r>
      <w:r w:rsidRPr="00E91D60">
        <w:rPr>
          <w:rFonts w:eastAsiaTheme="minorEastAsia"/>
          <w:b/>
          <w:lang w:eastAsia="zh-CN"/>
        </w:rPr>
        <w:t xml:space="preserve">to test the Rx requirements under the UL MIMO scenario </w:t>
      </w:r>
      <w:r>
        <w:rPr>
          <w:rFonts w:eastAsiaTheme="minorEastAsia"/>
          <w:b/>
          <w:lang w:eastAsia="zh-CN"/>
        </w:rPr>
        <w:t>for ATG UE as general Rx requirements have been tested.</w:t>
      </w:r>
    </w:p>
    <w:p w:rsidR="007B716C" w:rsidRDefault="007B716C" w:rsidP="00E91D60">
      <w:pPr>
        <w:rPr>
          <w:rFonts w:eastAsiaTheme="minorEastAsia"/>
          <w:b/>
          <w:lang w:eastAsia="zh-CN"/>
        </w:rPr>
      </w:pPr>
      <w:r w:rsidRPr="00103E3B">
        <w:rPr>
          <w:rFonts w:eastAsiaTheme="minorEastAsia"/>
          <w:b/>
          <w:lang w:eastAsia="zh-CN"/>
        </w:rPr>
        <w:t xml:space="preserve">Proposal </w:t>
      </w:r>
      <w:r>
        <w:rPr>
          <w:rFonts w:eastAsiaTheme="minorEastAsia"/>
          <w:b/>
          <w:lang w:eastAsia="zh-CN"/>
        </w:rPr>
        <w:t>4</w:t>
      </w:r>
      <w:r w:rsidRPr="00103E3B">
        <w:rPr>
          <w:rFonts w:eastAsiaTheme="minorEastAsia"/>
          <w:b/>
          <w:lang w:eastAsia="zh-CN"/>
        </w:rPr>
        <w:t>:</w:t>
      </w:r>
      <w:r w:rsidRPr="007B716C">
        <w:t xml:space="preserve"> </w:t>
      </w:r>
      <w:r w:rsidRPr="007B716C">
        <w:rPr>
          <w:rFonts w:eastAsiaTheme="minorEastAsia"/>
          <w:b/>
          <w:lang w:eastAsia="zh-CN"/>
        </w:rPr>
        <w:t>For the Tx requirements when ATG UE supporting MIMO, the method of definition for general ATG Tx requirements referring to agreed CR R4-2414321 can be used.</w:t>
      </w:r>
      <w:r>
        <w:rPr>
          <w:rFonts w:eastAsiaTheme="minorEastAsia"/>
          <w:b/>
          <w:lang w:eastAsia="zh-CN"/>
        </w:rPr>
        <w:t xml:space="preserve"> </w:t>
      </w:r>
      <w:r w:rsidRPr="007B716C">
        <w:rPr>
          <w:rFonts w:eastAsiaTheme="minorEastAsia"/>
          <w:b/>
          <w:lang w:eastAsia="zh-CN"/>
        </w:rPr>
        <w:t>For Transmit modulation quality for ATG, it can be clarified below.</w:t>
      </w:r>
    </w:p>
    <w:tbl>
      <w:tblPr>
        <w:tblStyle w:val="af9"/>
        <w:tblW w:w="0" w:type="auto"/>
        <w:tblLook w:val="04A0" w:firstRow="1" w:lastRow="0" w:firstColumn="1" w:lastColumn="0" w:noHBand="0" w:noVBand="1"/>
      </w:tblPr>
      <w:tblGrid>
        <w:gridCol w:w="9631"/>
      </w:tblGrid>
      <w:tr w:rsidR="007B716C" w:rsidTr="007B716C">
        <w:tc>
          <w:tcPr>
            <w:tcW w:w="9631" w:type="dxa"/>
          </w:tcPr>
          <w:p w:rsidR="007B716C" w:rsidRDefault="007B716C" w:rsidP="007B716C">
            <w:pPr>
              <w:pStyle w:val="30"/>
              <w:numPr>
                <w:ilvl w:val="0"/>
                <w:numId w:val="0"/>
              </w:numPr>
              <w:spacing w:after="240"/>
              <w:outlineLvl w:val="2"/>
            </w:pPr>
            <w:r>
              <w:t>6.4J.2</w:t>
            </w:r>
            <w:r>
              <w:tab/>
              <w:t>Transmit modulation quality for ATG</w:t>
            </w:r>
          </w:p>
          <w:p w:rsidR="007B716C" w:rsidRDefault="007B716C" w:rsidP="007B716C">
            <w:r>
              <w:t xml:space="preserve">The </w:t>
            </w:r>
            <w:r>
              <w:rPr>
                <w:rFonts w:hint="eastAsia"/>
              </w:rPr>
              <w:t xml:space="preserve">requirements for transmit modulation quality defined in </w:t>
            </w:r>
            <w:r>
              <w:t>clause 6.4.2</w:t>
            </w:r>
            <w:r>
              <w:rPr>
                <w:rFonts w:hint="eastAsia"/>
              </w:rPr>
              <w:t xml:space="preserve"> </w:t>
            </w:r>
            <w:r>
              <w:t>shall apply</w:t>
            </w:r>
            <w:r>
              <w:rPr>
                <w:rFonts w:hint="eastAsia"/>
              </w:rPr>
              <w:t xml:space="preserve"> for </w:t>
            </w:r>
            <w:r>
              <w:rPr>
                <w:rFonts w:hint="eastAsia"/>
                <w:lang w:val="en-US" w:eastAsia="zh-CN"/>
              </w:rPr>
              <w:t>ATG</w:t>
            </w:r>
            <w:r>
              <w:rPr>
                <w:rFonts w:hint="eastAsia"/>
              </w:rPr>
              <w:t xml:space="preserve"> UE except for </w:t>
            </w:r>
            <w:r>
              <w:rPr>
                <w:lang w:eastAsia="zh-CN"/>
              </w:rPr>
              <w:t>the phase continuity requirements for DMRS bundling in 6.4.2.5</w:t>
            </w:r>
            <w:r>
              <w:rPr>
                <w:rFonts w:hint="eastAsia"/>
                <w:lang w:eastAsia="zh-CN"/>
              </w:rPr>
              <w:t>.</w:t>
            </w:r>
            <w:r>
              <w:t xml:space="preserve"> And the requirements for 256QAM modulation are only applicable to ATG UE indicating support of 256QAM.</w:t>
            </w:r>
          </w:p>
          <w:p w:rsidR="007B716C" w:rsidRDefault="007B716C" w:rsidP="007B716C">
            <w:pPr>
              <w:rPr>
                <w:rFonts w:eastAsiaTheme="minorEastAsia"/>
                <w:lang w:eastAsia="zh-CN"/>
              </w:rPr>
            </w:pPr>
            <w:ins w:id="11" w:author="Huawei" w:date="2024-09-23T20:23:00Z">
              <w:r>
                <w:rPr>
                  <w:rFonts w:eastAsiaTheme="minorEastAsia" w:hint="eastAsia"/>
                  <w:lang w:eastAsia="zh-CN"/>
                </w:rPr>
                <w:t>F</w:t>
              </w:r>
              <w:r>
                <w:rPr>
                  <w:rFonts w:eastAsiaTheme="minorEastAsia"/>
                  <w:lang w:eastAsia="zh-CN"/>
                </w:rPr>
                <w:t xml:space="preserve">or ATG UE, </w:t>
              </w:r>
              <w:r w:rsidRPr="007B716C">
                <w:rPr>
                  <w:rFonts w:eastAsiaTheme="minorEastAsia"/>
                  <w:lang w:eastAsia="zh-CN"/>
                </w:rPr>
                <w:t xml:space="preserve">the requirements for </w:t>
              </w:r>
            </w:ins>
            <w:ins w:id="12" w:author="Huawei" w:date="2024-09-23T20:24:00Z">
              <w:r w:rsidRPr="007B716C">
                <w:rPr>
                  <w:rFonts w:eastAsiaTheme="minorEastAsia"/>
                  <w:lang w:eastAsia="zh-CN"/>
                </w:rPr>
                <w:t>Error Vector Magnitude</w:t>
              </w:r>
              <w:r>
                <w:rPr>
                  <w:rFonts w:eastAsiaTheme="minorEastAsia"/>
                  <w:lang w:eastAsia="zh-CN"/>
                </w:rPr>
                <w:t xml:space="preserve">, </w:t>
              </w:r>
              <w:r w:rsidRPr="007B716C">
                <w:rPr>
                  <w:rFonts w:eastAsiaTheme="minorEastAsia"/>
                  <w:lang w:eastAsia="zh-CN"/>
                </w:rPr>
                <w:t>Carrier leakage</w:t>
              </w:r>
              <w:r>
                <w:rPr>
                  <w:rFonts w:eastAsiaTheme="minorEastAsia"/>
                  <w:lang w:eastAsia="zh-CN"/>
                </w:rPr>
                <w:t xml:space="preserve"> and </w:t>
              </w:r>
              <w:r w:rsidRPr="007B716C">
                <w:rPr>
                  <w:rFonts w:eastAsiaTheme="minorEastAsia"/>
                  <w:lang w:eastAsia="zh-CN"/>
                </w:rPr>
                <w:t>EVM equalizer spectrum flatness</w:t>
              </w:r>
            </w:ins>
            <w:ins w:id="13" w:author="Huawei" w:date="2024-09-23T20:23:00Z">
              <w:r w:rsidRPr="007B716C">
                <w:rPr>
                  <w:rFonts w:eastAsiaTheme="minorEastAsia"/>
                  <w:lang w:eastAsia="zh-CN"/>
                </w:rPr>
                <w:t xml:space="preserve"> are defined</w:t>
              </w:r>
            </w:ins>
            <w:ins w:id="14" w:author="Huawei" w:date="2024-09-23T20:25:00Z">
              <w:r>
                <w:rPr>
                  <w:rFonts w:eastAsiaTheme="minorEastAsia"/>
                  <w:lang w:eastAsia="zh-CN"/>
                </w:rPr>
                <w:t xml:space="preserve"> per layer. The requirements for </w:t>
              </w:r>
            </w:ins>
            <w:ins w:id="15" w:author="Huawei" w:date="2024-09-23T20:26:00Z">
              <w:r>
                <w:rPr>
                  <w:rFonts w:eastAsiaTheme="minorEastAsia"/>
                  <w:lang w:eastAsia="zh-CN"/>
                </w:rPr>
                <w:t xml:space="preserve">In-band emission are defined </w:t>
              </w:r>
            </w:ins>
            <w:ins w:id="16" w:author="Huawei" w:date="2024-09-23T20:25:00Z">
              <w:r w:rsidRPr="007B716C">
                <w:rPr>
                  <w:rFonts w:eastAsiaTheme="minorEastAsia"/>
                  <w:lang w:eastAsia="zh-CN"/>
                </w:rPr>
                <w:t>at each transmit antenna connector or each TAB connector</w:t>
              </w:r>
            </w:ins>
            <w:ins w:id="17" w:author="Huawei" w:date="2024-09-23T20:26:00Z">
              <w:r>
                <w:rPr>
                  <w:rFonts w:eastAsiaTheme="minorEastAsia"/>
                  <w:lang w:eastAsia="zh-CN"/>
                </w:rPr>
                <w:t>.</w:t>
              </w:r>
            </w:ins>
          </w:p>
        </w:tc>
      </w:tr>
    </w:tbl>
    <w:p w:rsidR="007B716C" w:rsidRPr="00C60B02" w:rsidRDefault="007B716C" w:rsidP="00E91D60">
      <w:pPr>
        <w:rPr>
          <w:rFonts w:eastAsiaTheme="minorEastAsia"/>
          <w:lang w:eastAsia="zh-CN"/>
        </w:rPr>
      </w:pP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6910DA" w:rsidRPr="006910DA">
        <w:rPr>
          <w:rFonts w:eastAsia="宋体"/>
          <w:lang w:eastAsia="zh-CN"/>
        </w:rPr>
        <w:tab/>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Pr="00D0459F">
        <w:rPr>
          <w:rFonts w:eastAsia="宋体"/>
          <w:lang w:eastAsia="zh-CN"/>
        </w:rPr>
        <w:tab/>
        <w:t>General discussion on Rel-19 ATG UE RF</w:t>
      </w:r>
      <w:r>
        <w:rPr>
          <w:rFonts w:eastAsia="宋体"/>
          <w:lang w:eastAsia="zh-CN"/>
        </w:rPr>
        <w:t xml:space="preserve">, </w:t>
      </w:r>
      <w:r w:rsidRPr="00D0459F">
        <w:rPr>
          <w:rFonts w:eastAsia="宋体"/>
          <w:lang w:eastAsia="zh-CN"/>
        </w:rPr>
        <w:t>Huawei, HiSilicon</w:t>
      </w:r>
    </w:p>
    <w:p w:rsidR="00900FB0" w:rsidRPr="004C4271" w:rsidRDefault="009E5CED"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731EFD" w:rsidRPr="00731EFD">
        <w:rPr>
          <w:rFonts w:eastAsia="宋体"/>
          <w:lang w:eastAsia="zh-CN"/>
        </w:rPr>
        <w:t>R4-2414322</w:t>
      </w:r>
      <w:r w:rsidR="00664FFC" w:rsidRPr="00664FFC">
        <w:rPr>
          <w:rFonts w:eastAsia="宋体"/>
          <w:lang w:eastAsia="zh-CN"/>
        </w:rPr>
        <w:tab/>
      </w:r>
      <w:r w:rsidR="00731EFD" w:rsidRPr="00731EFD">
        <w:rPr>
          <w:rFonts w:eastAsia="宋体"/>
          <w:lang w:eastAsia="zh-CN"/>
        </w:rPr>
        <w:t>WF on Rel-19 ATG UE RF requirements</w:t>
      </w:r>
      <w:r w:rsidR="00664FFC">
        <w:rPr>
          <w:rFonts w:eastAsia="宋体"/>
          <w:lang w:eastAsia="zh-CN"/>
        </w:rPr>
        <w:t xml:space="preserve">, </w:t>
      </w:r>
      <w:r w:rsidR="00664FFC" w:rsidRPr="00664FFC">
        <w:rPr>
          <w:rFonts w:eastAsia="宋体"/>
          <w:lang w:eastAsia="zh-CN"/>
        </w:rPr>
        <w:t>CMCC</w:t>
      </w:r>
    </w:p>
    <w:sectPr w:rsidR="00900FB0"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295" w:rsidRDefault="005C7295">
      <w:r>
        <w:separator/>
      </w:r>
    </w:p>
  </w:endnote>
  <w:endnote w:type="continuationSeparator" w:id="0">
    <w:p w:rsidR="005C7295" w:rsidRDefault="005C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295" w:rsidRDefault="005C7295">
      <w:r>
        <w:separator/>
      </w:r>
    </w:p>
  </w:footnote>
  <w:footnote w:type="continuationSeparator" w:id="0">
    <w:p w:rsidR="005C7295" w:rsidRDefault="005C72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3"/>
  </w:num>
  <w:num w:numId="5">
    <w:abstractNumId w:val="10"/>
  </w:num>
  <w:num w:numId="6">
    <w:abstractNumId w:val="6"/>
  </w:num>
  <w:num w:numId="7">
    <w:abstractNumId w:val="2"/>
  </w:num>
  <w:num w:numId="8">
    <w:abstractNumId w:val="15"/>
  </w:num>
  <w:num w:numId="9">
    <w:abstractNumId w:val="9"/>
  </w:num>
  <w:num w:numId="10">
    <w:abstractNumId w:val="22"/>
  </w:num>
  <w:num w:numId="11">
    <w:abstractNumId w:val="24"/>
  </w:num>
  <w:num w:numId="12">
    <w:abstractNumId w:val="12"/>
  </w:num>
  <w:num w:numId="13">
    <w:abstractNumId w:val="25"/>
  </w:num>
  <w:num w:numId="14">
    <w:abstractNumId w:val="7"/>
  </w:num>
  <w:num w:numId="15">
    <w:abstractNumId w:val="3"/>
  </w:num>
  <w:num w:numId="16">
    <w:abstractNumId w:val="8"/>
  </w:num>
  <w:num w:numId="17">
    <w:abstractNumId w:val="0"/>
  </w:num>
  <w:num w:numId="18">
    <w:abstractNumId w:val="21"/>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6"/>
  </w:num>
  <w:num w:numId="23">
    <w:abstractNumId w:val="14"/>
  </w:num>
  <w:num w:numId="24">
    <w:abstractNumId w:val="17"/>
  </w:num>
  <w:num w:numId="25">
    <w:abstractNumId w:val="18"/>
  </w:num>
  <w:num w:numId="26">
    <w:abstractNumId w:val="19"/>
  </w:num>
  <w:num w:numId="27">
    <w:abstractNumId w:val="18"/>
  </w:num>
  <w:num w:numId="28">
    <w:abstractNumId w:val="1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459"/>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2D52"/>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295"/>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A35"/>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6A97"/>
    <w:rsid w:val="00637496"/>
    <w:rsid w:val="0063770A"/>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4FFC"/>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6E8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1EFD"/>
    <w:rsid w:val="0073218C"/>
    <w:rsid w:val="00732EAB"/>
    <w:rsid w:val="007330D7"/>
    <w:rsid w:val="0073349C"/>
    <w:rsid w:val="0073376A"/>
    <w:rsid w:val="00733FC1"/>
    <w:rsid w:val="007341DF"/>
    <w:rsid w:val="0073466F"/>
    <w:rsid w:val="00734849"/>
    <w:rsid w:val="00734987"/>
    <w:rsid w:val="00735A8F"/>
    <w:rsid w:val="0073642E"/>
    <w:rsid w:val="00736668"/>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16C"/>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09B"/>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3643"/>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55F2"/>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190"/>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0B02"/>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2FF1"/>
    <w:rsid w:val="00D63556"/>
    <w:rsid w:val="00D63FD8"/>
    <w:rsid w:val="00D6487E"/>
    <w:rsid w:val="00D64A00"/>
    <w:rsid w:val="00D64B4D"/>
    <w:rsid w:val="00D651E9"/>
    <w:rsid w:val="00D6539B"/>
    <w:rsid w:val="00D65443"/>
    <w:rsid w:val="00D660DF"/>
    <w:rsid w:val="00D665E5"/>
    <w:rsid w:val="00D666A6"/>
    <w:rsid w:val="00D66D9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5A4"/>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6D1"/>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AAA"/>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4ACA"/>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8F5"/>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1D60"/>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E8A"/>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6F63"/>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Char1"/>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6,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qFormat/>
    <w:rsid w:val="009B4262"/>
    <w:pPr>
      <w:ind w:left="1985" w:hanging="1985"/>
    </w:pPr>
  </w:style>
  <w:style w:type="paragraph" w:styleId="70">
    <w:name w:val="toc 7"/>
    <w:basedOn w:val="60"/>
    <w:next w:val="a2"/>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5,body indent Char,paragraph 2 Char,body text Char, ändrad Char,AvtalBrödtext Char,ändrad Char,Bodytext Char,Compliance Char,Response Char,Body3 Char,Corps de texte Car Char4,Corps de texte Car1 Car Char4,bt Car Char1"/>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Chara">
    <w:name w:val="批注框文本 Char"/>
    <w:link w:val="af8"/>
    <w:qFormat/>
    <w:rsid w:val="00A56B9E"/>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A56B9E"/>
    <w:rPr>
      <w:color w:val="605E5C"/>
      <w:shd w:val="clear" w:color="auto" w:fill="E1DFDD"/>
    </w:rPr>
  </w:style>
  <w:style w:type="character" w:customStyle="1" w:styleId="Char9">
    <w:name w:val="批注文字 Char"/>
    <w:basedOn w:val="a3"/>
    <w:link w:val="af6"/>
    <w:uiPriority w:val="99"/>
    <w:qFormat/>
    <w:rsid w:val="00A56B9E"/>
    <w:rPr>
      <w:rFonts w:ascii="–¾’©" w:eastAsia="–¾’©"/>
      <w:sz w:val="24"/>
      <w:lang w:val="en-GB" w:eastAsia="en-US"/>
    </w:rPr>
  </w:style>
  <w:style w:type="character" w:customStyle="1" w:styleId="Charb">
    <w:name w:val="批注主题 Char"/>
    <w:basedOn w:val="Char9"/>
    <w:link w:val="afb"/>
    <w:qFormat/>
    <w:rsid w:val="00A56B9E"/>
    <w:rPr>
      <w:rFonts w:ascii="–¾’©" w:eastAsia="Times New Roman"/>
      <w:b/>
      <w:bCs/>
      <w:sz w:val="24"/>
      <w:lang w:val="en-GB" w:eastAsia="en-GB"/>
    </w:rPr>
  </w:style>
  <w:style w:type="character" w:customStyle="1" w:styleId="Char5">
    <w:name w:val="文档结构图 Char"/>
    <w:basedOn w:val="a3"/>
    <w:link w:val="af1"/>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56B9E"/>
    <w:rPr>
      <w:rFonts w:ascii="Arial" w:eastAsia="Arial" w:hAnsi="Arial"/>
      <w:sz w:val="22"/>
      <w:lang w:val="en-GB" w:eastAsia="en-US"/>
    </w:rPr>
  </w:style>
  <w:style w:type="character" w:styleId="aff1">
    <w:name w:val="Subtle Reference"/>
    <w:uiPriority w:val="31"/>
    <w:qFormat/>
    <w:rsid w:val="00A56B9E"/>
    <w:rPr>
      <w:smallCaps/>
      <w:color w:val="5A5A5A"/>
    </w:rPr>
  </w:style>
  <w:style w:type="paragraph" w:customStyle="1" w:styleId="TableText0">
    <w:name w:val="TableText"/>
    <w:basedOn w:val="af4"/>
    <w:qFormat/>
    <w:rsid w:val="00A56B9E"/>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Char">
    <w:name w:val="标题 6 Char"/>
    <w:aliases w:val="T1 Char,Header 6 Char"/>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Char">
    <w:name w:val="标题 7 Char"/>
    <w:link w:val="7"/>
    <w:qFormat/>
    <w:rsid w:val="00A56B9E"/>
    <w:rPr>
      <w:rFonts w:ascii="Arial" w:eastAsia="Arial" w:hAnsi="Arial"/>
      <w:lang w:val="en-GB" w:eastAsia="en-US"/>
    </w:rPr>
  </w:style>
  <w:style w:type="character" w:customStyle="1" w:styleId="8Char">
    <w:name w:val="标题 8 Char"/>
    <w:link w:val="8"/>
    <w:qFormat/>
    <w:rsid w:val="00A56B9E"/>
    <w:rPr>
      <w:rFonts w:ascii="Arial" w:eastAsia="Arial" w:hAnsi="Arial"/>
      <w:sz w:val="36"/>
      <w:lang w:val="en-GB" w:eastAsia="en-US"/>
    </w:rPr>
  </w:style>
  <w:style w:type="character" w:customStyle="1" w:styleId="9Char">
    <w:name w:val="标题 9 Char"/>
    <w:link w:val="9"/>
    <w:qFormat/>
    <w:rsid w:val="00A56B9E"/>
    <w:rPr>
      <w:rFonts w:ascii="Arial" w:eastAsia="Arial" w:hAnsi="Arial"/>
      <w:sz w:val="36"/>
      <w:lang w:val="en-GB" w:eastAsia="en-US"/>
    </w:rPr>
  </w:style>
  <w:style w:type="table" w:customStyle="1" w:styleId="TableGrid2">
    <w:name w:val="Table Grid2"/>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Char6">
    <w:name w:val="纯文本 Char"/>
    <w:basedOn w:val="a3"/>
    <w:link w:val="af2"/>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Char2">
    <w:name w:val="正文文本 2 Char"/>
    <w:basedOn w:val="a3"/>
    <w:link w:val="25"/>
    <w:uiPriority w:val="99"/>
    <w:qFormat/>
    <w:rsid w:val="00A56B9E"/>
    <w:rPr>
      <w:rFonts w:eastAsia="Times New Roman"/>
      <w:i/>
      <w:lang w:val="en-GB" w:eastAsia="en-US"/>
    </w:rPr>
  </w:style>
  <w:style w:type="character" w:customStyle="1" w:styleId="3Char2">
    <w:name w:val="正文文本 3 Char"/>
    <w:basedOn w:val="a3"/>
    <w:link w:val="35"/>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0">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6">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A56B9E"/>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A56B9E"/>
    <w:rPr>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6">
    <w:name w:val="endnote text"/>
    <w:basedOn w:val="a2"/>
    <w:link w:val="Charf0"/>
    <w:uiPriority w:val="99"/>
    <w:qFormat/>
    <w:rsid w:val="00A56B9E"/>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A56B9E"/>
    <w:rPr>
      <w:rFonts w:eastAsia="宋体"/>
      <w:lang w:val="en-GB" w:eastAsia="x-none"/>
    </w:rPr>
  </w:style>
  <w:style w:type="character" w:styleId="aff7">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8">
    <w:name w:val="Title"/>
    <w:basedOn w:val="a2"/>
    <w:next w:val="a2"/>
    <w:link w:val="Charf1"/>
    <w:uiPriority w:val="99"/>
    <w:qFormat/>
    <w:rsid w:val="00A56B9E"/>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9">
    <w:name w:val="Date"/>
    <w:basedOn w:val="a2"/>
    <w:next w:val="a2"/>
    <w:link w:val="Charf2"/>
    <w:uiPriority w:val="99"/>
    <w:qFormat/>
    <w:rsid w:val="00A56B9E"/>
    <w:rPr>
      <w:rFonts w:eastAsia="Malgun Gothic"/>
      <w:lang w:eastAsia="x-none"/>
    </w:rPr>
  </w:style>
  <w:style w:type="character" w:customStyle="1" w:styleId="Charf2">
    <w:name w:val="日期 Char"/>
    <w:basedOn w:val="a3"/>
    <w:link w:val="aff9"/>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80"/>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7"/>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8">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Char1">
    <w:name w:val="正文文本缩进 3 Char"/>
    <w:basedOn w:val="a3"/>
    <w:link w:val="34"/>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Char2">
    <w:name w:val="列表 Char"/>
    <w:link w:val="ab"/>
    <w:qFormat/>
    <w:rsid w:val="00A56B9E"/>
    <w:rPr>
      <w:rFonts w:eastAsia="Times New Roman"/>
      <w:lang w:val="en-GB" w:eastAsia="en-US"/>
    </w:rPr>
  </w:style>
  <w:style w:type="character" w:customStyle="1" w:styleId="2Char1">
    <w:name w:val="列表 2 Char"/>
    <w:link w:val="24"/>
    <w:qFormat/>
    <w:rsid w:val="00A56B9E"/>
    <w:rPr>
      <w:rFonts w:eastAsia="Times New Roman"/>
      <w:lang w:val="en-GB" w:eastAsia="en-US"/>
    </w:rPr>
  </w:style>
  <w:style w:type="character" w:customStyle="1" w:styleId="3Char0">
    <w:name w:val="列表项目符号 3 Char"/>
    <w:link w:val="32"/>
    <w:qFormat/>
    <w:rsid w:val="00A56B9E"/>
    <w:rPr>
      <w:rFonts w:eastAsia="Times New Roman"/>
      <w:lang w:val="en-GB" w:eastAsia="en-US"/>
    </w:rPr>
  </w:style>
  <w:style w:type="character" w:customStyle="1" w:styleId="2Char0">
    <w:name w:val="列表项目符号 2 Char"/>
    <w:link w:val="23"/>
    <w:qFormat/>
    <w:rsid w:val="00A56B9E"/>
    <w:rPr>
      <w:rFonts w:eastAsia="Times New Roman"/>
      <w:lang w:val="en-GB" w:eastAsia="en-US"/>
    </w:rPr>
  </w:style>
  <w:style w:type="character" w:customStyle="1" w:styleId="Char3">
    <w:name w:val="列表项目符号 Char"/>
    <w:link w:val="ac"/>
    <w:qFormat/>
    <w:rsid w:val="00A56B9E"/>
    <w:rPr>
      <w:rFonts w:eastAsia="Times New Roman"/>
      <w:lang w:val="en-GB" w:eastAsia="en-US"/>
    </w:rPr>
  </w:style>
  <w:style w:type="character" w:customStyle="1" w:styleId="1Char1">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56B9E"/>
    <w:rPr>
      <w:rFonts w:eastAsia="Batang"/>
      <w:lang w:val="en-GB" w:eastAsia="en-US"/>
    </w:rPr>
  </w:style>
  <w:style w:type="paragraph" w:customStyle="1" w:styleId="TOC92">
    <w:name w:val="TOC 92"/>
    <w:basedOn w:val="80"/>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0">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80"/>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0">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b">
    <w:name w:val="line number"/>
    <w:qFormat/>
    <w:rsid w:val="00A56B9E"/>
    <w:rPr>
      <w:rFonts w:ascii="Arial" w:eastAsia="宋体" w:hAnsi="Arial" w:cs="Arial"/>
      <w:color w:val="0000FF"/>
      <w:kern w:val="2"/>
      <w:lang w:val="en-US" w:eastAsia="zh-CN" w:bidi="ar-SA"/>
    </w:rPr>
  </w:style>
  <w:style w:type="paragraph" w:styleId="affc">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e">
    <w:name w:val="Note Heading"/>
    <w:basedOn w:val="a2"/>
    <w:next w:val="a2"/>
    <w:link w:val="Charf3"/>
    <w:qFormat/>
    <w:rsid w:val="00A56B9E"/>
    <w:rPr>
      <w:rFonts w:eastAsia="MS Mincho"/>
      <w:lang w:eastAsia="zh-CN"/>
    </w:rPr>
  </w:style>
  <w:style w:type="character" w:customStyle="1" w:styleId="Charf3">
    <w:name w:val="注释标题 Char"/>
    <w:basedOn w:val="a3"/>
    <w:link w:val="affe"/>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A56B9E"/>
    <w:rPr>
      <w:rFonts w:eastAsia="Batang"/>
      <w:lang w:val="en-GB" w:eastAsia="en-US"/>
    </w:rPr>
  </w:style>
  <w:style w:type="paragraph" w:customStyle="1" w:styleId="afff0">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A56B9E"/>
    <w:rPr>
      <w:b/>
      <w:bCs/>
      <w:i/>
      <w:iCs/>
      <w:color w:val="4F81BD"/>
    </w:rPr>
  </w:style>
  <w:style w:type="table" w:customStyle="1" w:styleId="TableGrid13">
    <w:name w:val="Table Grid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A56B9E"/>
    <w:rPr>
      <w:rFonts w:ascii="Courier New" w:eastAsia="MS Mincho" w:hAnsi="Courier New"/>
      <w:lang w:eastAsia="x-none"/>
    </w:rPr>
  </w:style>
  <w:style w:type="character" w:customStyle="1" w:styleId="HTMLChar">
    <w:name w:val="HTML 预设格式 Char"/>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2">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2">
    <w:name w:val="macro"/>
    <w:link w:val="Charf4"/>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b">
    <w:name w:val="明显强调2"/>
    <w:uiPriority w:val="21"/>
    <w:qFormat/>
    <w:rsid w:val="00A56B9E"/>
    <w:rPr>
      <w:b/>
      <w:bCs/>
      <w:i/>
      <w:iCs/>
      <w:color w:val="4F81BD"/>
    </w:rPr>
  </w:style>
  <w:style w:type="table" w:customStyle="1" w:styleId="2c">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d">
    <w:name w:val="変更箇所2"/>
    <w:semiHidden/>
    <w:qFormat/>
    <w:rsid w:val="00A56B9E"/>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A56B9E"/>
    <w:rPr>
      <w:lang w:val="it-IT" w:eastAsia="en-GB"/>
    </w:rPr>
  </w:style>
  <w:style w:type="character" w:customStyle="1" w:styleId="Charf5">
    <w:name w:val="参考资料列表 Char"/>
    <w:link w:val="afff3"/>
    <w:qFormat/>
    <w:locked/>
    <w:rsid w:val="00A56B9E"/>
    <w:rPr>
      <w:rFonts w:ascii="Calibri" w:eastAsia="宋体" w:hAnsi="Calibri"/>
      <w:kern w:val="2"/>
      <w:sz w:val="21"/>
    </w:rPr>
  </w:style>
  <w:style w:type="paragraph" w:customStyle="1" w:styleId="afff3">
    <w:name w:val="参考资料列表"/>
    <w:basedOn w:val="ab"/>
    <w:link w:val="Charf5"/>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8"/>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8">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56B9E"/>
  </w:style>
  <w:style w:type="table" w:customStyle="1" w:styleId="83">
    <w:name w:val="网格型8"/>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
    <w:name w:val="不明显参考2"/>
    <w:uiPriority w:val="31"/>
    <w:qFormat/>
    <w:rsid w:val="00A56B9E"/>
    <w:rPr>
      <w:smallCaps/>
      <w:color w:val="5A5A5A"/>
    </w:rPr>
  </w:style>
  <w:style w:type="paragraph" w:customStyle="1" w:styleId="TOC2">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3">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9">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80"/>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a">
    <w:name w:val="??"/>
    <w:qFormat/>
    <w:rsid w:val="00A56B9E"/>
    <w:pPr>
      <w:widowControl w:val="0"/>
    </w:pPr>
    <w:rPr>
      <w:rFonts w:eastAsia="Malgun Gothic"/>
      <w:lang w:eastAsia="en-US"/>
    </w:rPr>
  </w:style>
  <w:style w:type="paragraph" w:customStyle="1" w:styleId="2f0">
    <w:name w:val="??? 2"/>
    <w:basedOn w:val="afffa"/>
    <w:next w:val="afffa"/>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qFormat/>
    <w:rsid w:val="00A56B9E"/>
    <w:pPr>
      <w:keepNext/>
      <w:ind w:left="1418" w:hanging="1418"/>
    </w:pPr>
    <w:rPr>
      <w:rFonts w:ascii="Intel Clear" w:eastAsia="Intel Clear" w:hAnsi="Intel Clear" w:cs="Intel Clear"/>
      <w:lang w:eastAsia="en-GB"/>
    </w:rPr>
  </w:style>
  <w:style w:type="paragraph" w:customStyle="1" w:styleId="2f1">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2">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qFormat/>
    <w:rsid w:val="00A56B9E"/>
    <w:pPr>
      <w:keepNext/>
      <w:ind w:left="1418" w:hanging="1418"/>
    </w:pPr>
    <w:rPr>
      <w:rFonts w:ascii="Intel Clear" w:eastAsia="Intel Clear" w:hAnsi="Intel Clear" w:cs="Intel Clear"/>
      <w:lang w:val="en-US" w:eastAsia="en-GB"/>
    </w:rPr>
  </w:style>
  <w:style w:type="paragraph" w:customStyle="1" w:styleId="3c">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d">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80"/>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b">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3">
    <w:name w:val="HTML Acronym"/>
    <w:basedOn w:val="a3"/>
    <w:uiPriority w:val="99"/>
    <w:unhideWhenUsed/>
    <w:rsid w:val="00A56B9E"/>
  </w:style>
  <w:style w:type="table" w:styleId="afffc">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67988154">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53564851">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7634904">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9176219">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57248-767A-434A-903A-09CB30710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33167</TotalTime>
  <Pages>3</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683</cp:revision>
  <cp:lastPrinted>2010-01-07T02:23:00Z</cp:lastPrinted>
  <dcterms:created xsi:type="dcterms:W3CDTF">2021-02-10T02:54:00Z</dcterms:created>
  <dcterms:modified xsi:type="dcterms:W3CDTF">2024-10-07T08:47:00Z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