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034" w:rsidRDefault="001E2034" w:rsidP="001E2034">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sidR="00B55854">
        <w:rPr>
          <w:b/>
          <w:noProof/>
          <w:sz w:val="24"/>
        </w:rPr>
        <w:t>bis</w:t>
      </w:r>
      <w:r>
        <w:rPr>
          <w:b/>
          <w:i/>
          <w:noProof/>
          <w:sz w:val="28"/>
        </w:rPr>
        <w:tab/>
        <w:t>R4-24</w:t>
      </w:r>
      <w:r w:rsidR="00024274">
        <w:rPr>
          <w:b/>
          <w:i/>
          <w:noProof/>
          <w:sz w:val="28"/>
        </w:rPr>
        <w:t>16046</w:t>
      </w:r>
      <w:bookmarkStart w:id="2" w:name="_GoBack"/>
      <w:bookmarkEnd w:id="2"/>
    </w:p>
    <w:p w:rsidR="001E2034" w:rsidRPr="0078113D" w:rsidRDefault="00B55854" w:rsidP="001E2034">
      <w:pPr>
        <w:pStyle w:val="CRCoverPage"/>
        <w:outlineLvl w:val="0"/>
        <w:rPr>
          <w:b/>
          <w:noProof/>
          <w:sz w:val="24"/>
        </w:rPr>
      </w:pPr>
      <w:r w:rsidRPr="00B55854">
        <w:rPr>
          <w:rFonts w:cs="Arial"/>
          <w:b/>
          <w:sz w:val="24"/>
          <w:szCs w:val="24"/>
          <w:lang w:eastAsia="zh-CN"/>
        </w:rPr>
        <w:t>Hefei, China, October 14 – 18, 2024</w:t>
      </w:r>
    </w:p>
    <w:p w:rsidR="00537A05" w:rsidRPr="001E2034"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957" w:rsidRPr="00791957">
        <w:rPr>
          <w:rFonts w:ascii="Arial" w:hAnsi="Arial" w:cs="Arial"/>
          <w:sz w:val="22"/>
        </w:rPr>
        <w:t>Discussion on Rel-19 ATG UE RF with DL intra-band contiguous CA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C1803">
        <w:rPr>
          <w:rFonts w:ascii="Arial" w:eastAsia="宋体" w:hAnsi="Arial" w:cs="Arial"/>
          <w:sz w:val="22"/>
          <w:lang w:eastAsia="zh-CN"/>
        </w:rPr>
        <w:t>6</w:t>
      </w:r>
      <w:r w:rsidR="001E2034">
        <w:rPr>
          <w:rFonts w:ascii="Arial" w:eastAsia="宋体" w:hAnsi="Arial" w:cs="Arial"/>
          <w:sz w:val="22"/>
          <w:lang w:eastAsia="zh-CN"/>
        </w:rPr>
        <w:t>.</w:t>
      </w:r>
      <w:r w:rsidR="00791957">
        <w:rPr>
          <w:rFonts w:ascii="Arial" w:eastAsia="宋体" w:hAnsi="Arial" w:cs="Arial"/>
          <w:sz w:val="22"/>
          <w:lang w:eastAsia="zh-CN"/>
        </w:rPr>
        <w:t>10.2.1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B45495"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w:t>
      </w:r>
    </w:p>
    <w:p w:rsidR="00B45495" w:rsidRDefault="00B45495" w:rsidP="00A779C9">
      <w:pPr>
        <w:widowControl w:val="0"/>
        <w:overflowPunct/>
        <w:autoSpaceDE/>
        <w:autoSpaceDN/>
        <w:adjustRightInd/>
        <w:spacing w:after="0"/>
        <w:textAlignment w:val="auto"/>
        <w:rPr>
          <w:rFonts w:eastAsia="宋体"/>
          <w:lang w:val="en-US" w:eastAsia="zh-CN"/>
        </w:rPr>
      </w:pPr>
    </w:p>
    <w:p w:rsidR="00B45495" w:rsidRDefault="00B45495"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RAN4#111 meeting, </w:t>
      </w:r>
      <w:r w:rsidR="00111ECE">
        <w:rPr>
          <w:rFonts w:eastAsia="宋体"/>
          <w:lang w:val="en-US" w:eastAsia="zh-CN"/>
        </w:rPr>
        <w:t>we provided one more contri</w:t>
      </w:r>
      <w:r w:rsidR="006F6321">
        <w:rPr>
          <w:rFonts w:eastAsia="宋体"/>
          <w:lang w:val="en-US" w:eastAsia="zh-CN"/>
        </w:rPr>
        <w:t>b</w:t>
      </w:r>
      <w:r w:rsidR="00111ECE">
        <w:rPr>
          <w:rFonts w:eastAsia="宋体"/>
          <w:lang w:val="en-US" w:eastAsia="zh-CN"/>
        </w:rPr>
        <w:t>ution</w:t>
      </w:r>
      <w:r w:rsidR="006F6321">
        <w:rPr>
          <w:rFonts w:eastAsia="宋体"/>
          <w:lang w:val="en-US" w:eastAsia="zh-CN"/>
        </w:rPr>
        <w:t xml:space="preserve"> [4]</w:t>
      </w:r>
      <w:r w:rsidR="00111ECE">
        <w:rPr>
          <w:rFonts w:eastAsia="宋体"/>
          <w:lang w:val="en-US" w:eastAsia="zh-CN"/>
        </w:rPr>
        <w:t xml:space="preserve">. </w:t>
      </w:r>
      <w:r>
        <w:rPr>
          <w:rFonts w:eastAsia="宋体"/>
          <w:lang w:val="en-US" w:eastAsia="zh-CN"/>
        </w:rPr>
        <w:t xml:space="preserve">RAN4 </w:t>
      </w:r>
      <w:r w:rsidR="000479C0">
        <w:rPr>
          <w:rFonts w:eastAsia="宋体"/>
          <w:lang w:val="en-US" w:eastAsia="zh-CN"/>
        </w:rPr>
        <w:t xml:space="preserve">has agreed the following agreements </w:t>
      </w:r>
      <w:r w:rsidR="008B0C89">
        <w:rPr>
          <w:rFonts w:eastAsia="宋体"/>
          <w:lang w:val="en-US" w:eastAsia="zh-CN"/>
        </w:rPr>
        <w:t>in</w:t>
      </w:r>
      <w:r w:rsidR="000479C0">
        <w:rPr>
          <w:rFonts w:eastAsia="宋体"/>
          <w:lang w:val="en-US" w:eastAsia="zh-CN"/>
        </w:rPr>
        <w:t xml:space="preserve"> the way forward [3]</w:t>
      </w:r>
      <w:r w:rsidR="00435FF4">
        <w:rPr>
          <w:rFonts w:eastAsia="宋体"/>
          <w:lang w:val="en-US" w:eastAsia="zh-CN"/>
        </w:rPr>
        <w:t xml:space="preserve"> </w:t>
      </w:r>
      <w:r w:rsidR="008B0C89">
        <w:rPr>
          <w:rFonts w:eastAsia="宋体"/>
          <w:lang w:val="en-US" w:eastAsia="zh-CN"/>
        </w:rPr>
        <w:t>for intra-band DL CA</w:t>
      </w:r>
      <w:r w:rsidR="000479C0">
        <w:rPr>
          <w:rFonts w:eastAsia="宋体"/>
          <w:lang w:val="en-US" w:eastAsia="zh-CN"/>
        </w:rPr>
        <w:t>.</w:t>
      </w:r>
    </w:p>
    <w:tbl>
      <w:tblPr>
        <w:tblStyle w:val="af9"/>
        <w:tblW w:w="0" w:type="auto"/>
        <w:tblLook w:val="04A0" w:firstRow="1" w:lastRow="0" w:firstColumn="1" w:lastColumn="0" w:noHBand="0" w:noVBand="1"/>
      </w:tblPr>
      <w:tblGrid>
        <w:gridCol w:w="9631"/>
      </w:tblGrid>
      <w:tr w:rsidR="008B0C89" w:rsidTr="008B0C89">
        <w:tc>
          <w:tcPr>
            <w:tcW w:w="9631" w:type="dxa"/>
          </w:tcPr>
          <w:p w:rsidR="008B0C89" w:rsidRPr="008B0C89" w:rsidRDefault="008B0C89" w:rsidP="008B0C89">
            <w:pPr>
              <w:rPr>
                <w:b/>
                <w:color w:val="0070C0"/>
                <w:u w:val="single"/>
                <w:lang w:val="en-US" w:eastAsia="zh-CN"/>
              </w:rPr>
            </w:pPr>
            <w:r w:rsidRPr="008B0C89">
              <w:rPr>
                <w:b/>
                <w:color w:val="0070C0"/>
                <w:u w:val="single"/>
                <w:lang w:eastAsia="ko-KR"/>
              </w:rPr>
              <w:t xml:space="preserve">Issue </w:t>
            </w:r>
            <w:r w:rsidRPr="008B0C89">
              <w:rPr>
                <w:b/>
                <w:color w:val="0070C0"/>
                <w:u w:val="single"/>
                <w:lang w:val="en-US" w:eastAsia="zh-CN"/>
              </w:rPr>
              <w:t>2-1-1</w:t>
            </w:r>
            <w:r w:rsidRPr="008B0C89">
              <w:rPr>
                <w:b/>
                <w:color w:val="0070C0"/>
                <w:u w:val="single"/>
                <w:lang w:eastAsia="ko-KR"/>
              </w:rPr>
              <w:t xml:space="preserve">: </w:t>
            </w:r>
            <w:r w:rsidRPr="008B0C89">
              <w:rPr>
                <w:b/>
                <w:color w:val="0070C0"/>
                <w:u w:val="single"/>
                <w:lang w:val="en-US" w:eastAsia="zh-CN"/>
              </w:rPr>
              <w:t>BCS for DL CA_n79C</w:t>
            </w:r>
          </w:p>
          <w:p w:rsidR="008B0C89" w:rsidRPr="008B0C89" w:rsidRDefault="008B0C89" w:rsidP="008B0C89">
            <w:pPr>
              <w:spacing w:after="120"/>
              <w:rPr>
                <w:lang w:eastAsia="zh-CN"/>
              </w:rPr>
            </w:pPr>
            <w:r w:rsidRPr="008B0C89">
              <w:rPr>
                <w:lang w:eastAsia="zh-CN"/>
              </w:rPr>
              <w:t xml:space="preserve">Agreement: </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Reuse the existing BCS table for ATG</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Clarify that uplink CA is not supported for ATG UE elsewhere for Rel-19</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FFS on whether BCS#4 and #5 are not supported for ATG UE for Rel-19</w:t>
            </w:r>
          </w:p>
          <w:p w:rsidR="008B0C89" w:rsidRPr="008B0C89" w:rsidRDefault="008B0C89" w:rsidP="008B0C89">
            <w:pPr>
              <w:pStyle w:val="afd"/>
              <w:spacing w:after="120"/>
              <w:ind w:firstLineChars="0" w:firstLine="0"/>
              <w:rPr>
                <w:rFonts w:ascii="Times New Roman" w:hAnsi="Times New Roman" w:cs="Times New Roman"/>
                <w:color w:val="0070C0"/>
                <w:sz w:val="20"/>
                <w:szCs w:val="20"/>
              </w:rPr>
            </w:pPr>
          </w:p>
          <w:p w:rsidR="008B0C89" w:rsidRPr="008B0C89" w:rsidRDefault="008B0C89" w:rsidP="008B0C89">
            <w:pPr>
              <w:rPr>
                <w:rFonts w:eastAsia="宋体"/>
                <w:b/>
                <w:color w:val="0070C0"/>
                <w:u w:val="single"/>
                <w:lang w:val="en-US" w:eastAsia="zh-CN"/>
              </w:rPr>
            </w:pPr>
            <w:r w:rsidRPr="008B0C89">
              <w:rPr>
                <w:b/>
                <w:color w:val="0070C0"/>
                <w:u w:val="single"/>
                <w:lang w:eastAsia="ko-KR"/>
              </w:rPr>
              <w:t xml:space="preserve">Issue </w:t>
            </w:r>
            <w:r w:rsidRPr="008B0C89">
              <w:rPr>
                <w:b/>
                <w:color w:val="0070C0"/>
                <w:u w:val="single"/>
                <w:lang w:val="en-US" w:eastAsia="zh-CN"/>
              </w:rPr>
              <w:t>2-1-2</w:t>
            </w:r>
            <w:r w:rsidRPr="008B0C89">
              <w:rPr>
                <w:b/>
                <w:color w:val="0070C0"/>
                <w:u w:val="single"/>
                <w:lang w:eastAsia="ko-KR"/>
              </w:rPr>
              <w:t xml:space="preserve">: </w:t>
            </w:r>
            <w:r w:rsidRPr="008B0C89">
              <w:rPr>
                <w:b/>
                <w:color w:val="0070C0"/>
                <w:u w:val="single"/>
                <w:lang w:val="en-US" w:eastAsia="zh-CN"/>
              </w:rPr>
              <w:t>whether/how to reflect operation band information in spec</w:t>
            </w:r>
          </w:p>
          <w:p w:rsidR="008B0C89" w:rsidRPr="008B0C89" w:rsidRDefault="008B0C89" w:rsidP="008B0C89">
            <w:pPr>
              <w:spacing w:after="120"/>
              <w:rPr>
                <w:lang w:eastAsia="zh-CN"/>
              </w:rPr>
            </w:pPr>
            <w:r w:rsidRPr="008B0C89">
              <w:rPr>
                <w:lang w:eastAsia="zh-CN"/>
              </w:rPr>
              <w:t xml:space="preserve">Agreement: </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The information that only DL CA is supported in Rel-19 for ATG can be reflected in the clause of operating band for ATG</w:t>
            </w:r>
          </w:p>
          <w:p w:rsidR="008B0C89" w:rsidRPr="008B0C89" w:rsidRDefault="008B0C89" w:rsidP="008B0C89">
            <w:pPr>
              <w:spacing w:after="120"/>
              <w:rPr>
                <w:lang w:eastAsia="zh-CN"/>
              </w:rPr>
            </w:pPr>
          </w:p>
          <w:p w:rsidR="008B0C89" w:rsidRPr="008B0C89" w:rsidRDefault="008B0C89" w:rsidP="008B0C89">
            <w:pPr>
              <w:rPr>
                <w:b/>
                <w:color w:val="0070C0"/>
                <w:u w:val="single"/>
                <w:lang w:eastAsia="ko-KR"/>
              </w:rPr>
            </w:pPr>
            <w:r w:rsidRPr="008B0C89">
              <w:rPr>
                <w:b/>
                <w:color w:val="0070C0"/>
                <w:u w:val="single"/>
                <w:lang w:eastAsia="ko-KR"/>
              </w:rPr>
              <w:t>Issue 2-2: ATG Rx requirements applicability</w:t>
            </w:r>
          </w:p>
          <w:p w:rsidR="008B0C89" w:rsidRPr="008B0C89" w:rsidRDefault="008B0C89" w:rsidP="008B0C89">
            <w:pPr>
              <w:rPr>
                <w:lang w:eastAsia="zh-CN"/>
              </w:rPr>
            </w:pPr>
            <w:r w:rsidRPr="008B0C89">
              <w:rPr>
                <w:lang w:eastAsia="zh-CN"/>
              </w:rPr>
              <w:t>Agreement:</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 xml:space="preserve">Following requirements needs to be updated for ATG CA compared with TN CA. </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Max input level</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ACS testing case 2</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Following requirements can reuse legacy TN CA requirements</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Blocking including in-band and out of band blocking, narrow-band blocking</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REFSENSE</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Spurious response</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Intermodulation</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Following requirement is not applicable for ATG CA</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No CA Rx Spurious emission</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No CA narrow-band blocking</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Following single carrier requirement of ATG is enough and no need to define ATG CA specific requirements</w:t>
            </w:r>
          </w:p>
          <w:p w:rsidR="008B0C89" w:rsidRPr="008B0C89" w:rsidRDefault="008B0C89" w:rsidP="008B0C89">
            <w:pPr>
              <w:pStyle w:val="afd"/>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lastRenderedPageBreak/>
              <w:t>diversity characteristics requirement</w:t>
            </w:r>
          </w:p>
          <w:p w:rsidR="008B0C89" w:rsidRDefault="008B0C89" w:rsidP="008B0C89">
            <w:pPr>
              <w:rPr>
                <w:b/>
                <w:color w:val="0070C0"/>
                <w:u w:val="single"/>
                <w:lang w:eastAsia="zh-CN"/>
              </w:rPr>
            </w:pPr>
          </w:p>
          <w:p w:rsidR="008B0C89" w:rsidRDefault="008B0C89" w:rsidP="008B0C89">
            <w:pPr>
              <w:rPr>
                <w:b/>
                <w:color w:val="0070C0"/>
                <w:u w:val="single"/>
                <w:lang w:val="en-US" w:eastAsia="zh-CN"/>
              </w:rPr>
            </w:pPr>
            <w:r>
              <w:rPr>
                <w:b/>
                <w:color w:val="0070C0"/>
                <w:u w:val="single"/>
                <w:lang w:eastAsia="ko-KR"/>
              </w:rPr>
              <w:t xml:space="preserve">Issue </w:t>
            </w:r>
            <w:r>
              <w:rPr>
                <w:b/>
                <w:color w:val="0070C0"/>
                <w:u w:val="single"/>
                <w:lang w:val="en-US" w:eastAsia="zh-CN"/>
              </w:rPr>
              <w:t>2-3</w:t>
            </w:r>
            <w:r>
              <w:rPr>
                <w:b/>
                <w:color w:val="0070C0"/>
                <w:u w:val="single"/>
                <w:lang w:eastAsia="ko-KR"/>
              </w:rPr>
              <w:t xml:space="preserve">: </w:t>
            </w:r>
            <w:r>
              <w:rPr>
                <w:b/>
                <w:color w:val="0070C0"/>
                <w:u w:val="single"/>
                <w:lang w:val="en-US" w:eastAsia="zh-CN"/>
              </w:rPr>
              <w:t>max input level</w:t>
            </w:r>
          </w:p>
          <w:p w:rsidR="008B0C89" w:rsidRDefault="008B0C89" w:rsidP="008B0C89">
            <w:pPr>
              <w:rPr>
                <w:lang w:eastAsia="zh-CN"/>
              </w:rPr>
            </w:pPr>
            <w:r>
              <w:rPr>
                <w:lang w:eastAsia="zh-CN"/>
              </w:rPr>
              <w:t>Agreement:</w:t>
            </w:r>
          </w:p>
          <w:p w:rsidR="008B0C89" w:rsidRDefault="008B0C89" w:rsidP="008B0C89">
            <w:pPr>
              <w:pStyle w:val="TH"/>
              <w:spacing w:line="280" w:lineRule="atLeast"/>
              <w:rPr>
                <w:sz w:val="18"/>
                <w:szCs w:val="18"/>
                <w:lang w:eastAsia="zh-CN"/>
              </w:rPr>
            </w:pPr>
            <w:r>
              <w:rPr>
                <w:sz w:val="18"/>
                <w:szCs w:val="18"/>
                <w:lang w:val="en-US" w:eastAsia="zh-CN"/>
              </w:rPr>
              <w:t>T</w:t>
            </w:r>
            <w:r>
              <w:rPr>
                <w:sz w:val="18"/>
                <w:szCs w:val="18"/>
                <w:lang w:eastAsia="en-GB"/>
              </w:rPr>
              <w:t xml:space="preserve">able </w:t>
            </w:r>
            <w:r>
              <w:rPr>
                <w:sz w:val="18"/>
                <w:szCs w:val="18"/>
                <w:lang w:eastAsia="zh-CN"/>
              </w:rPr>
              <w:t>3</w:t>
            </w:r>
            <w:r>
              <w:rPr>
                <w:sz w:val="18"/>
                <w:szCs w:val="18"/>
                <w:lang w:eastAsia="en-GB"/>
              </w:rPr>
              <w:t>: Maximum input level for ATG</w:t>
            </w:r>
            <w:r>
              <w:rPr>
                <w:sz w:val="18"/>
                <w:szCs w:val="18"/>
                <w:lang w:eastAsia="zh-CN"/>
              </w:rPr>
              <w:t xml:space="preserve"> with CA_n79C</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55"/>
              <w:gridCol w:w="3407"/>
              <w:gridCol w:w="2518"/>
            </w:tblGrid>
            <w:tr w:rsidR="008B0C89" w:rsidTr="008B0C89">
              <w:trPr>
                <w:trHeight w:val="187"/>
                <w:jc w:val="center"/>
              </w:trPr>
              <w:tc>
                <w:tcPr>
                  <w:tcW w:w="1288" w:type="pct"/>
                  <w:tcBorders>
                    <w:top w:val="single" w:sz="4" w:space="0" w:color="auto"/>
                    <w:left w:val="single" w:sz="4" w:space="0" w:color="auto"/>
                    <w:bottom w:val="nil"/>
                    <w:right w:val="single" w:sz="4" w:space="0" w:color="auto"/>
                  </w:tcBorders>
                  <w:hideMark/>
                </w:tcPr>
                <w:p w:rsidR="008B0C89" w:rsidRDefault="008B0C89" w:rsidP="008B0C89">
                  <w:pPr>
                    <w:pStyle w:val="TAH"/>
                    <w:rPr>
                      <w:lang w:val="zh-CN"/>
                    </w:rPr>
                  </w:pPr>
                  <w:r>
                    <w:t>Rx Parameter</w:t>
                  </w:r>
                </w:p>
              </w:tc>
              <w:tc>
                <w:tcPr>
                  <w:tcW w:w="561" w:type="pct"/>
                  <w:tcBorders>
                    <w:top w:val="single" w:sz="4" w:space="0" w:color="auto"/>
                    <w:left w:val="single" w:sz="4" w:space="0" w:color="auto"/>
                    <w:bottom w:val="nil"/>
                    <w:right w:val="single" w:sz="4" w:space="0" w:color="auto"/>
                  </w:tcBorders>
                  <w:hideMark/>
                </w:tcPr>
                <w:p w:rsidR="008B0C89" w:rsidRDefault="008B0C89" w:rsidP="008B0C89">
                  <w:pPr>
                    <w:pStyle w:val="TAH"/>
                  </w:pPr>
                  <w:r>
                    <w:t xml:space="preserve">Units </w:t>
                  </w:r>
                </w:p>
              </w:tc>
              <w:tc>
                <w:tcPr>
                  <w:tcW w:w="3149" w:type="pct"/>
                  <w:gridSpan w:val="2"/>
                  <w:tcBorders>
                    <w:top w:val="single" w:sz="4" w:space="0" w:color="auto"/>
                    <w:left w:val="single" w:sz="4" w:space="0" w:color="auto"/>
                    <w:bottom w:val="single" w:sz="4" w:space="0" w:color="auto"/>
                    <w:right w:val="single" w:sz="4" w:space="0" w:color="auto"/>
                  </w:tcBorders>
                  <w:hideMark/>
                </w:tcPr>
                <w:p w:rsidR="008B0C89" w:rsidRDefault="008B0C89" w:rsidP="008B0C89">
                  <w:pPr>
                    <w:pStyle w:val="TAH"/>
                    <w:rPr>
                      <w:rFonts w:eastAsiaTheme="minorEastAsia"/>
                      <w:lang w:eastAsia="zh-CN"/>
                    </w:rPr>
                  </w:pPr>
                  <w:r>
                    <w:t>ATG UE Types</w:t>
                  </w:r>
                </w:p>
              </w:tc>
            </w:tr>
            <w:tr w:rsidR="008B0C89" w:rsidTr="008B0C89">
              <w:trPr>
                <w:trHeight w:val="187"/>
                <w:jc w:val="center"/>
              </w:trPr>
              <w:tc>
                <w:tcPr>
                  <w:tcW w:w="1288" w:type="pct"/>
                  <w:tcBorders>
                    <w:top w:val="nil"/>
                    <w:left w:val="single" w:sz="4" w:space="0" w:color="auto"/>
                    <w:bottom w:val="single" w:sz="4" w:space="0" w:color="auto"/>
                    <w:right w:val="single" w:sz="4" w:space="0" w:color="auto"/>
                  </w:tcBorders>
                  <w:vAlign w:val="center"/>
                </w:tcPr>
                <w:p w:rsidR="008B0C89" w:rsidRDefault="008B0C89" w:rsidP="008B0C89">
                  <w:pPr>
                    <w:pStyle w:val="TAH"/>
                    <w:rPr>
                      <w:rFonts w:eastAsia="宋体" w:cs="Arial"/>
                    </w:rPr>
                  </w:pPr>
                </w:p>
              </w:tc>
              <w:tc>
                <w:tcPr>
                  <w:tcW w:w="561" w:type="pct"/>
                  <w:tcBorders>
                    <w:top w:val="nil"/>
                    <w:left w:val="single" w:sz="4" w:space="0" w:color="auto"/>
                    <w:bottom w:val="single" w:sz="4" w:space="0" w:color="auto"/>
                    <w:right w:val="single" w:sz="4" w:space="0" w:color="auto"/>
                  </w:tcBorders>
                  <w:vAlign w:val="center"/>
                </w:tcPr>
                <w:p w:rsidR="008B0C89" w:rsidRDefault="008B0C89" w:rsidP="008B0C89">
                  <w:pPr>
                    <w:pStyle w:val="TAH"/>
                    <w:rPr>
                      <w:rFonts w:cs="Arial"/>
                    </w:rPr>
                  </w:pPr>
                </w:p>
              </w:tc>
              <w:tc>
                <w:tcPr>
                  <w:tcW w:w="1812"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H"/>
                    <w:rPr>
                      <w:rFonts w:eastAsiaTheme="minorEastAsia"/>
                      <w:bCs/>
                      <w:lang w:eastAsia="zh-CN"/>
                    </w:rPr>
                  </w:pPr>
                  <w:r>
                    <w:rPr>
                      <w:bCs/>
                      <w:lang w:eastAsia="zh-CN"/>
                    </w:rPr>
                    <w:t>Omni-directional antenna</w:t>
                  </w:r>
                </w:p>
              </w:tc>
              <w:tc>
                <w:tcPr>
                  <w:tcW w:w="1337"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H"/>
                    <w:rPr>
                      <w:rFonts w:eastAsia="宋体"/>
                      <w:bCs/>
                      <w:lang w:eastAsia="zh-CN"/>
                    </w:rPr>
                  </w:pPr>
                  <w:r>
                    <w:rPr>
                      <w:bCs/>
                      <w:lang w:eastAsia="zh-CN"/>
                    </w:rPr>
                    <w:t>Antenna array</w:t>
                  </w:r>
                </w:p>
              </w:tc>
            </w:tr>
            <w:tr w:rsidR="008B0C89" w:rsidTr="008B0C89">
              <w:trPr>
                <w:trHeight w:val="544"/>
                <w:jc w:val="center"/>
              </w:trPr>
              <w:tc>
                <w:tcPr>
                  <w:tcW w:w="1288" w:type="pct"/>
                  <w:tcBorders>
                    <w:top w:val="single" w:sz="4" w:space="0" w:color="auto"/>
                    <w:left w:val="single" w:sz="4" w:space="0" w:color="auto"/>
                    <w:bottom w:val="nil"/>
                    <w:right w:val="single" w:sz="4" w:space="0" w:color="auto"/>
                  </w:tcBorders>
                  <w:vAlign w:val="center"/>
                  <w:hideMark/>
                </w:tcPr>
                <w:p w:rsidR="008B0C89" w:rsidRDefault="008B0C89" w:rsidP="008B0C89">
                  <w:pPr>
                    <w:pStyle w:val="TAL"/>
                    <w:rPr>
                      <w:rFonts w:eastAsiaTheme="minorEastAsia"/>
                      <w:lang w:val="en-US" w:eastAsia="zh-CN"/>
                    </w:rPr>
                  </w:pPr>
                  <w:r>
                    <w:rPr>
                      <w:lang w:val="en-US"/>
                    </w:rPr>
                    <w:t xml:space="preserve">Power in largest transmission bandwidth configuration CC, </w:t>
                  </w:r>
                  <w:proofErr w:type="spellStart"/>
                  <w:r>
                    <w:rPr>
                      <w:lang w:val="en-US"/>
                    </w:rPr>
                    <w:t>P</w:t>
                  </w:r>
                  <w:r>
                    <w:rPr>
                      <w:vertAlign w:val="subscript"/>
                      <w:lang w:val="en-US"/>
                    </w:rPr>
                    <w:t>largest</w:t>
                  </w:r>
                  <w:proofErr w:type="spellEnd"/>
                  <w:r>
                    <w:rPr>
                      <w:vertAlign w:val="subscript"/>
                      <w:lang w:val="en-US"/>
                    </w:rPr>
                    <w:t xml:space="preserve"> BW</w:t>
                  </w:r>
                </w:p>
              </w:tc>
              <w:tc>
                <w:tcPr>
                  <w:tcW w:w="561" w:type="pct"/>
                  <w:tcBorders>
                    <w:top w:val="single" w:sz="4" w:space="0" w:color="auto"/>
                    <w:left w:val="single" w:sz="4" w:space="0" w:color="auto"/>
                    <w:bottom w:val="nil"/>
                    <w:right w:val="single" w:sz="4" w:space="0" w:color="auto"/>
                  </w:tcBorders>
                  <w:hideMark/>
                </w:tcPr>
                <w:p w:rsidR="008B0C89" w:rsidRDefault="008B0C89" w:rsidP="008B0C89">
                  <w:pPr>
                    <w:pStyle w:val="TAC"/>
                    <w:spacing w:after="240"/>
                    <w:rPr>
                      <w:rFonts w:eastAsia="宋体"/>
                      <w:lang w:val="zh-CN"/>
                    </w:rPr>
                  </w:pPr>
                  <w:r>
                    <w:t>dBm</w:t>
                  </w:r>
                </w:p>
              </w:tc>
              <w:tc>
                <w:tcPr>
                  <w:tcW w:w="1812"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Theme="minorEastAsia"/>
                      <w:lang w:eastAsia="zh-CN"/>
                    </w:rPr>
                  </w:pPr>
                  <w:r>
                    <w:t>-</w:t>
                  </w:r>
                  <w:r>
                    <w:rPr>
                      <w:rFonts w:eastAsiaTheme="minorEastAsia"/>
                      <w:lang w:eastAsia="zh-CN"/>
                    </w:rPr>
                    <w:t>42</w:t>
                  </w:r>
                  <w:r>
                    <w:rPr>
                      <w:vertAlign w:val="superscript"/>
                      <w:lang w:eastAsia="zh-CN"/>
                    </w:rPr>
                    <w:t>2</w:t>
                  </w:r>
                </w:p>
              </w:tc>
              <w:tc>
                <w:tcPr>
                  <w:tcW w:w="1337"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宋体"/>
                      <w:lang w:eastAsia="zh-CN"/>
                    </w:rPr>
                  </w:pPr>
                  <w:r>
                    <w:t>-</w:t>
                  </w:r>
                  <w:r>
                    <w:rPr>
                      <w:rFonts w:eastAsiaTheme="minorEastAsia"/>
                      <w:lang w:eastAsia="zh-CN"/>
                    </w:rPr>
                    <w:t>30</w:t>
                  </w:r>
                  <w:r>
                    <w:rPr>
                      <w:vertAlign w:val="superscript"/>
                      <w:lang w:eastAsia="zh-CN"/>
                    </w:rPr>
                    <w:t>2</w:t>
                  </w:r>
                </w:p>
              </w:tc>
            </w:tr>
            <w:tr w:rsidR="008B0C89" w:rsidTr="008B0C89">
              <w:trPr>
                <w:trHeight w:val="187"/>
                <w:jc w:val="center"/>
              </w:trPr>
              <w:tc>
                <w:tcPr>
                  <w:tcW w:w="1288" w:type="pct"/>
                  <w:tcBorders>
                    <w:top w:val="nil"/>
                    <w:left w:val="single" w:sz="4" w:space="0" w:color="auto"/>
                    <w:bottom w:val="single" w:sz="4" w:space="0" w:color="auto"/>
                    <w:right w:val="single" w:sz="4" w:space="0" w:color="auto"/>
                  </w:tcBorders>
                  <w:vAlign w:val="center"/>
                </w:tcPr>
                <w:p w:rsidR="008B0C89" w:rsidRDefault="008B0C89" w:rsidP="008B0C89">
                  <w:pPr>
                    <w:pStyle w:val="TAL"/>
                    <w:rPr>
                      <w:rFonts w:cs="Arial"/>
                    </w:rPr>
                  </w:pPr>
                </w:p>
              </w:tc>
              <w:tc>
                <w:tcPr>
                  <w:tcW w:w="561" w:type="pct"/>
                  <w:tcBorders>
                    <w:top w:val="nil"/>
                    <w:left w:val="single" w:sz="4" w:space="0" w:color="auto"/>
                    <w:bottom w:val="single" w:sz="4" w:space="0" w:color="auto"/>
                    <w:right w:val="single" w:sz="4" w:space="0" w:color="auto"/>
                  </w:tcBorders>
                </w:tcPr>
                <w:p w:rsidR="008B0C89" w:rsidRDefault="008B0C89" w:rsidP="008B0C89">
                  <w:pPr>
                    <w:pStyle w:val="TAC"/>
                    <w:spacing w:after="240"/>
                    <w:rPr>
                      <w:rFonts w:cs="Arial"/>
                    </w:rPr>
                  </w:pPr>
                </w:p>
              </w:tc>
              <w:tc>
                <w:tcPr>
                  <w:tcW w:w="1812"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Theme="minorEastAsia"/>
                      <w:lang w:eastAsia="zh-CN"/>
                    </w:rPr>
                  </w:pPr>
                  <w:r>
                    <w:rPr>
                      <w:lang w:eastAsia="zh-CN"/>
                    </w:rPr>
                    <w:t>-</w:t>
                  </w:r>
                  <w:r>
                    <w:rPr>
                      <w:rFonts w:eastAsiaTheme="minorEastAsia"/>
                      <w:lang w:eastAsia="zh-CN"/>
                    </w:rPr>
                    <w:t>44</w:t>
                  </w:r>
                  <w:r>
                    <w:rPr>
                      <w:vertAlign w:val="superscript"/>
                      <w:lang w:eastAsia="zh-CN"/>
                    </w:rPr>
                    <w:t>3</w:t>
                  </w:r>
                </w:p>
              </w:tc>
              <w:tc>
                <w:tcPr>
                  <w:tcW w:w="1337"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宋体"/>
                    </w:rPr>
                  </w:pPr>
                  <w:r>
                    <w:t>-</w:t>
                  </w:r>
                  <w:r>
                    <w:rPr>
                      <w:rFonts w:eastAsiaTheme="minorEastAsia"/>
                      <w:lang w:eastAsia="zh-CN"/>
                    </w:rPr>
                    <w:t>32</w:t>
                  </w:r>
                  <w:r>
                    <w:rPr>
                      <w:vertAlign w:val="superscript"/>
                      <w:lang w:eastAsia="zh-CN"/>
                    </w:rPr>
                    <w:t>3</w:t>
                  </w:r>
                </w:p>
              </w:tc>
            </w:tr>
            <w:tr w:rsidR="008B0C89" w:rsidTr="008B0C89">
              <w:trPr>
                <w:trHeight w:val="187"/>
                <w:jc w:val="center"/>
              </w:trPr>
              <w:tc>
                <w:tcPr>
                  <w:tcW w:w="1288"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jc w:val="left"/>
                    <w:rPr>
                      <w:lang w:val="en-US"/>
                    </w:rPr>
                  </w:pPr>
                  <w:r>
                    <w:rPr>
                      <w:lang w:val="en-US"/>
                    </w:rPr>
                    <w:t>Power in each other CC</w:t>
                  </w:r>
                </w:p>
              </w:tc>
              <w:tc>
                <w:tcPr>
                  <w:tcW w:w="561"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cs="Arial"/>
                      <w:lang w:val="zh-CN"/>
                    </w:rPr>
                  </w:pPr>
                  <w:r>
                    <w:t>dBm</w:t>
                  </w:r>
                </w:p>
              </w:tc>
              <w:tc>
                <w:tcPr>
                  <w:tcW w:w="3149" w:type="pct"/>
                  <w:gridSpan w:val="2"/>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vertAlign w:val="superscript"/>
                      <w:lang w:val="en-US"/>
                    </w:rPr>
                  </w:pPr>
                  <w:proofErr w:type="spellStart"/>
                  <w:r>
                    <w:rPr>
                      <w:lang w:val="en-US"/>
                    </w:rPr>
                    <w:t>P</w:t>
                  </w:r>
                  <w:r>
                    <w:rPr>
                      <w:vertAlign w:val="subscript"/>
                      <w:lang w:val="en-US"/>
                    </w:rPr>
                    <w:t>largest</w:t>
                  </w:r>
                  <w:proofErr w:type="spellEnd"/>
                  <w:r>
                    <w:rPr>
                      <w:vertAlign w:val="subscript"/>
                      <w:lang w:val="en-US"/>
                    </w:rPr>
                    <w:t xml:space="preserve"> BW</w:t>
                  </w:r>
                  <w:r>
                    <w:rPr>
                      <w:lang w:val="en-US" w:eastAsia="zh-CN"/>
                    </w:rPr>
                    <w:t xml:space="preserve"> +10*log{(</w:t>
                  </w:r>
                  <w:proofErr w:type="spellStart"/>
                  <w:r>
                    <w:rPr>
                      <w:lang w:val="en-US" w:eastAsia="zh-CN"/>
                    </w:rPr>
                    <w:t>N</w:t>
                  </w:r>
                  <w:r>
                    <w:rPr>
                      <w:vertAlign w:val="subscript"/>
                      <w:lang w:val="en-US" w:eastAsia="zh-CN"/>
                    </w:rPr>
                    <w:t>RB,c</w:t>
                  </w:r>
                  <w:proofErr w:type="spellEnd"/>
                  <w:r>
                    <w:rPr>
                      <w:lang w:val="en-US" w:eastAsia="zh-CN"/>
                    </w:rPr>
                    <w:t>*</w:t>
                  </w:r>
                  <w:proofErr w:type="spellStart"/>
                  <w:r>
                    <w:rPr>
                      <w:lang w:val="en-US" w:eastAsia="zh-CN"/>
                    </w:rPr>
                    <w:t>SCS</w:t>
                  </w:r>
                  <w:r>
                    <w:rPr>
                      <w:vertAlign w:val="subscript"/>
                      <w:lang w:val="en-US" w:eastAsia="zh-CN"/>
                    </w:rPr>
                    <w:t>c</w:t>
                  </w:r>
                  <w:proofErr w:type="spellEnd"/>
                  <w:r>
                    <w:rPr>
                      <w:lang w:val="en-US" w:eastAsia="zh-CN"/>
                    </w:rPr>
                    <w:t>)/(</w:t>
                  </w:r>
                  <w:proofErr w:type="spellStart"/>
                  <w:r>
                    <w:rPr>
                      <w:lang w:val="en-US" w:eastAsia="zh-CN"/>
                    </w:rPr>
                    <w:t>N</w:t>
                  </w:r>
                  <w:r>
                    <w:rPr>
                      <w:vertAlign w:val="subscript"/>
                      <w:lang w:val="en-US" w:eastAsia="zh-CN"/>
                    </w:rPr>
                    <w:t>RB,largest</w:t>
                  </w:r>
                  <w:proofErr w:type="spellEnd"/>
                  <w:r>
                    <w:rPr>
                      <w:vertAlign w:val="subscript"/>
                      <w:lang w:val="en-US" w:eastAsia="zh-CN"/>
                    </w:rPr>
                    <w:t xml:space="preserve"> BW</w:t>
                  </w:r>
                  <w:r>
                    <w:rPr>
                      <w:lang w:val="en-US" w:eastAsia="zh-CN"/>
                    </w:rPr>
                    <w:t>*</w:t>
                  </w:r>
                  <w:proofErr w:type="spellStart"/>
                  <w:r>
                    <w:rPr>
                      <w:lang w:val="en-US" w:eastAsia="zh-CN"/>
                    </w:rPr>
                    <w:t>SCS</w:t>
                  </w:r>
                  <w:r>
                    <w:rPr>
                      <w:vertAlign w:val="subscript"/>
                      <w:lang w:val="en-US" w:eastAsia="zh-CN"/>
                    </w:rPr>
                    <w:t>largest</w:t>
                  </w:r>
                  <w:proofErr w:type="spellEnd"/>
                  <w:r>
                    <w:rPr>
                      <w:vertAlign w:val="subscript"/>
                      <w:lang w:val="en-US" w:eastAsia="zh-CN"/>
                    </w:rPr>
                    <w:t xml:space="preserve"> BW</w:t>
                  </w:r>
                  <w:r>
                    <w:rPr>
                      <w:lang w:val="en-US" w:eastAsia="zh-CN"/>
                    </w:rPr>
                    <w:t>)}</w:t>
                  </w:r>
                </w:p>
              </w:tc>
            </w:tr>
            <w:tr w:rsidR="008B0C89" w:rsidTr="008B0C89">
              <w:trPr>
                <w:trHeight w:val="187"/>
                <w:jc w:val="center"/>
              </w:trPr>
              <w:tc>
                <w:tcPr>
                  <w:tcW w:w="1288" w:type="pct"/>
                  <w:tcBorders>
                    <w:top w:val="single" w:sz="4" w:space="0" w:color="auto"/>
                    <w:left w:val="single" w:sz="4" w:space="0" w:color="auto"/>
                    <w:bottom w:val="single" w:sz="4" w:space="0" w:color="auto"/>
                    <w:right w:val="single" w:sz="4" w:space="0" w:color="auto"/>
                  </w:tcBorders>
                  <w:vAlign w:val="center"/>
                  <w:hideMark/>
                </w:tcPr>
                <w:p w:rsidR="008B0C89" w:rsidRDefault="008B0C89" w:rsidP="008B0C89">
                  <w:pPr>
                    <w:pStyle w:val="TAL"/>
                    <w:rPr>
                      <w:lang w:val="en-US"/>
                    </w:rPr>
                  </w:pPr>
                  <w:r>
                    <w:rPr>
                      <w:lang w:val="en-US" w:eastAsia="zh-CN"/>
                    </w:rPr>
                    <w:t>The applicable NR CA Bandwidth Class</w:t>
                  </w:r>
                </w:p>
              </w:tc>
              <w:tc>
                <w:tcPr>
                  <w:tcW w:w="561" w:type="pct"/>
                  <w:tcBorders>
                    <w:top w:val="single" w:sz="4" w:space="0" w:color="auto"/>
                    <w:left w:val="single" w:sz="4" w:space="0" w:color="auto"/>
                    <w:bottom w:val="single" w:sz="4" w:space="0" w:color="auto"/>
                    <w:right w:val="single" w:sz="4" w:space="0" w:color="auto"/>
                  </w:tcBorders>
                  <w:vAlign w:val="center"/>
                  <w:hideMark/>
                </w:tcPr>
                <w:p w:rsidR="008B0C89" w:rsidRDefault="008B0C89" w:rsidP="008B0C89">
                  <w:pPr>
                    <w:pStyle w:val="TAC"/>
                    <w:spacing w:after="240"/>
                    <w:rPr>
                      <w:lang w:val="zh-CN"/>
                    </w:rPr>
                  </w:pPr>
                  <w:r>
                    <w:rPr>
                      <w:lang w:eastAsia="zh-CN"/>
                    </w:rPr>
                    <w:t>MHz</w:t>
                  </w:r>
                </w:p>
              </w:tc>
              <w:tc>
                <w:tcPr>
                  <w:tcW w:w="3149" w:type="pct"/>
                  <w:gridSpan w:val="2"/>
                  <w:tcBorders>
                    <w:top w:val="single" w:sz="4" w:space="0" w:color="auto"/>
                    <w:left w:val="single" w:sz="4" w:space="0" w:color="auto"/>
                    <w:bottom w:val="single" w:sz="4" w:space="0" w:color="auto"/>
                    <w:right w:val="single" w:sz="4" w:space="0" w:color="auto"/>
                  </w:tcBorders>
                  <w:vAlign w:val="center"/>
                  <w:hideMark/>
                </w:tcPr>
                <w:p w:rsidR="008B0C89" w:rsidRDefault="008B0C89" w:rsidP="008B0C89">
                  <w:pPr>
                    <w:pStyle w:val="TAC"/>
                    <w:spacing w:after="240"/>
                  </w:pPr>
                  <w:r>
                    <w:rPr>
                      <w:b/>
                    </w:rPr>
                    <w:t>C</w:t>
                  </w:r>
                </w:p>
              </w:tc>
            </w:tr>
            <w:tr w:rsidR="008B0C89" w:rsidTr="008B0C89">
              <w:trPr>
                <w:trHeight w:val="1262"/>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8B0C89" w:rsidRDefault="008B0C89" w:rsidP="008B0C89">
                  <w:pPr>
                    <w:pStyle w:val="TAN"/>
                    <w:rPr>
                      <w:lang w:val="en-US"/>
                    </w:rPr>
                  </w:pPr>
                  <w:r>
                    <w:rPr>
                      <w:lang w:val="en-US"/>
                    </w:rPr>
                    <w:t>NOTE 1:</w:t>
                  </w:r>
                  <w:r>
                    <w:rPr>
                      <w:lang w:val="en-US"/>
                    </w:rPr>
                    <w:tab/>
                    <w:t xml:space="preserve">The transmitter shall be set to 4 dB below </w:t>
                  </w:r>
                  <w:proofErr w:type="spellStart"/>
                  <w:r>
                    <w:rPr>
                      <w:lang w:val="en-US"/>
                    </w:rPr>
                    <w:t>P</w:t>
                  </w:r>
                  <w:r>
                    <w:rPr>
                      <w:vertAlign w:val="subscript"/>
                      <w:lang w:val="en-US"/>
                    </w:rPr>
                    <w:t>CMAX_L</w:t>
                  </w:r>
                  <w:proofErr w:type="gramStart"/>
                  <w:r>
                    <w:rPr>
                      <w:vertAlign w:val="subscript"/>
                      <w:lang w:val="en-US"/>
                    </w:rPr>
                    <w:t>,f,c</w:t>
                  </w:r>
                  <w:proofErr w:type="spellEnd"/>
                  <w:proofErr w:type="gramEnd"/>
                  <w:r>
                    <w:rPr>
                      <w:lang w:val="en-US"/>
                    </w:rPr>
                    <w:t xml:space="preserve"> at the minimum uplink configuration specified in Table 7.3.2-3 and 7.3F.2-3 for shared spectrum channel access operation with </w:t>
                  </w:r>
                  <w:proofErr w:type="spellStart"/>
                  <w:r>
                    <w:rPr>
                      <w:lang w:val="en-US"/>
                    </w:rPr>
                    <w:t>P</w:t>
                  </w:r>
                  <w:r>
                    <w:rPr>
                      <w:vertAlign w:val="subscript"/>
                      <w:lang w:val="en-US"/>
                    </w:rPr>
                    <w:t>CMAX_L,f,c</w:t>
                  </w:r>
                  <w:proofErr w:type="spellEnd"/>
                  <w:r>
                    <w:rPr>
                      <w:lang w:val="en-US"/>
                    </w:rPr>
                    <w:t xml:space="preserve"> as defined in clause 6.2.4.</w:t>
                  </w:r>
                </w:p>
                <w:p w:rsidR="008B0C89" w:rsidRDefault="008B0C89" w:rsidP="008B0C89">
                  <w:pPr>
                    <w:pStyle w:val="TAN"/>
                    <w:rPr>
                      <w:lang w:val="en-US"/>
                    </w:rPr>
                  </w:pPr>
                  <w:r>
                    <w:rPr>
                      <w:lang w:val="en-US"/>
                    </w:rPr>
                    <w:t>NOTE 2:</w:t>
                  </w:r>
                  <w:r>
                    <w:rPr>
                      <w:lang w:val="en-US"/>
                    </w:rPr>
                    <w:tab/>
                    <w:t>Reference measurement channel is A.3.2.3 or A.3.3.3 for 64 QAM.</w:t>
                  </w:r>
                </w:p>
                <w:p w:rsidR="008B0C89" w:rsidRDefault="008B0C89" w:rsidP="008B0C89">
                  <w:pPr>
                    <w:keepNext/>
                    <w:keepLines/>
                    <w:ind w:left="851" w:hanging="851"/>
                    <w:rPr>
                      <w:b/>
                      <w:szCs w:val="18"/>
                    </w:rPr>
                  </w:pPr>
                  <w:r>
                    <w:rPr>
                      <w:rFonts w:ascii="Arial" w:eastAsiaTheme="minorEastAsia" w:hAnsi="Arial"/>
                      <w:sz w:val="18"/>
                    </w:rPr>
                    <w:t>NOTE 3:</w:t>
                  </w:r>
                  <w:r>
                    <w:rPr>
                      <w:rFonts w:ascii="Arial" w:eastAsiaTheme="minorEastAsia" w:hAnsi="Arial"/>
                      <w:sz w:val="18"/>
                    </w:rPr>
                    <w:tab/>
                    <w:t>Reference measurement channel is A.3.2.4 or A.3.3.4 for 256 QAM.</w:t>
                  </w:r>
                </w:p>
              </w:tc>
            </w:tr>
          </w:tbl>
          <w:p w:rsidR="008B0C89" w:rsidRDefault="008B0C89" w:rsidP="008B0C89">
            <w:pPr>
              <w:rPr>
                <w:b/>
                <w:color w:val="0070C0"/>
                <w:u w:val="single"/>
                <w:lang w:eastAsia="zh-CN"/>
              </w:rPr>
            </w:pPr>
          </w:p>
          <w:p w:rsidR="008B0C89" w:rsidRDefault="008B0C89" w:rsidP="008B0C89">
            <w:pPr>
              <w:rPr>
                <w:b/>
                <w:color w:val="0070C0"/>
                <w:u w:val="single"/>
                <w:lang w:val="en-US" w:eastAsia="zh-CN"/>
              </w:rPr>
            </w:pPr>
            <w:r>
              <w:rPr>
                <w:b/>
                <w:color w:val="0070C0"/>
                <w:u w:val="single"/>
                <w:lang w:eastAsia="ko-KR"/>
              </w:rPr>
              <w:t>Issue</w:t>
            </w:r>
            <w:r>
              <w:rPr>
                <w:b/>
                <w:color w:val="0070C0"/>
                <w:u w:val="single"/>
                <w:lang w:val="en-US" w:eastAsia="zh-CN"/>
              </w:rPr>
              <w:t xml:space="preserve"> 2-4</w:t>
            </w:r>
            <w:r>
              <w:rPr>
                <w:b/>
                <w:color w:val="0070C0"/>
                <w:u w:val="single"/>
                <w:lang w:eastAsia="ko-KR"/>
              </w:rPr>
              <w:t xml:space="preserve">: </w:t>
            </w:r>
            <w:r>
              <w:rPr>
                <w:b/>
                <w:color w:val="0070C0"/>
                <w:u w:val="single"/>
                <w:lang w:val="en-US" w:eastAsia="zh-CN"/>
              </w:rPr>
              <w:t>ACS testing parameters for case 2</w:t>
            </w:r>
          </w:p>
          <w:p w:rsidR="008B0C89" w:rsidRDefault="008B0C89" w:rsidP="008B0C89">
            <w:pPr>
              <w:rPr>
                <w:lang w:eastAsia="zh-CN"/>
              </w:rPr>
            </w:pPr>
            <w:r>
              <w:rPr>
                <w:lang w:eastAsia="zh-CN"/>
              </w:rPr>
              <w:t>Agreement:</w:t>
            </w:r>
          </w:p>
          <w:p w:rsidR="008B0C89" w:rsidRPr="008B0C89" w:rsidRDefault="008B0C89" w:rsidP="008B0C89">
            <w:pPr>
              <w:pStyle w:val="afd"/>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the principle of TN contiguous CA could be reused</w:t>
            </w:r>
          </w:p>
          <w:p w:rsidR="008B0C89" w:rsidRPr="008B0C89" w:rsidRDefault="008B0C89" w:rsidP="00A779C9">
            <w:pPr>
              <w:widowControl w:val="0"/>
              <w:overflowPunct/>
              <w:autoSpaceDE/>
              <w:autoSpaceDN/>
              <w:adjustRightInd/>
              <w:spacing w:after="0"/>
              <w:textAlignment w:val="auto"/>
              <w:rPr>
                <w:rFonts w:eastAsia="宋体"/>
                <w:lang w:val="en-US" w:eastAsia="zh-CN"/>
              </w:rPr>
            </w:pPr>
          </w:p>
        </w:tc>
      </w:tr>
    </w:tbl>
    <w:p w:rsidR="00C90779" w:rsidRDefault="00C90779" w:rsidP="00A779C9">
      <w:pPr>
        <w:widowControl w:val="0"/>
        <w:overflowPunct/>
        <w:autoSpaceDE/>
        <w:autoSpaceDN/>
        <w:adjustRightInd/>
        <w:spacing w:after="0"/>
        <w:textAlignment w:val="auto"/>
        <w:rPr>
          <w:rFonts w:eastAsia="宋体"/>
          <w:lang w:val="en-US" w:eastAsia="zh-CN"/>
        </w:rPr>
      </w:pPr>
    </w:p>
    <w:p w:rsidR="008C1803" w:rsidRDefault="008C1803" w:rsidP="00A779C9">
      <w:pPr>
        <w:widowControl w:val="0"/>
        <w:overflowPunct/>
        <w:autoSpaceDE/>
        <w:autoSpaceDN/>
        <w:adjustRightInd/>
        <w:spacing w:after="0"/>
        <w:textAlignment w:val="auto"/>
        <w:rPr>
          <w:rFonts w:eastAsia="宋体"/>
          <w:lang w:val="en-US" w:eastAsia="zh-CN"/>
        </w:rPr>
      </w:pPr>
    </w:p>
    <w:p w:rsidR="008C1803" w:rsidRDefault="008C180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 meeting, RAN4 reached the consensus on BCS and ACS test case 2 for ATG DL intra-band CA</w:t>
      </w:r>
      <w:r w:rsidR="00914B4B">
        <w:rPr>
          <w:rFonts w:eastAsia="宋体"/>
          <w:lang w:val="en-US" w:eastAsia="zh-CN"/>
        </w:rPr>
        <w:t xml:space="preserve"> based on the WF [5]</w:t>
      </w:r>
      <w:r>
        <w:rPr>
          <w:rFonts w:eastAsia="宋体"/>
          <w:lang w:val="en-US" w:eastAsia="zh-CN"/>
        </w:rPr>
        <w:t>.</w:t>
      </w:r>
    </w:p>
    <w:p w:rsidR="008C1803" w:rsidRDefault="008C1803" w:rsidP="00A779C9">
      <w:pPr>
        <w:widowControl w:val="0"/>
        <w:overflowPunct/>
        <w:autoSpaceDE/>
        <w:autoSpaceDN/>
        <w:adjustRightInd/>
        <w:spacing w:after="0"/>
        <w:textAlignment w:val="auto"/>
        <w:rPr>
          <w:rFonts w:eastAsia="宋体"/>
          <w:lang w:val="en-US" w:eastAsia="zh-CN"/>
        </w:rPr>
      </w:pPr>
    </w:p>
    <w:tbl>
      <w:tblPr>
        <w:tblStyle w:val="af9"/>
        <w:tblW w:w="0" w:type="auto"/>
        <w:tblLook w:val="04A0" w:firstRow="1" w:lastRow="0" w:firstColumn="1" w:lastColumn="0" w:noHBand="0" w:noVBand="1"/>
      </w:tblPr>
      <w:tblGrid>
        <w:gridCol w:w="9631"/>
      </w:tblGrid>
      <w:tr w:rsidR="00F84C0D" w:rsidTr="00F84C0D">
        <w:tc>
          <w:tcPr>
            <w:tcW w:w="9631" w:type="dxa"/>
          </w:tcPr>
          <w:p w:rsidR="000C2699" w:rsidRDefault="000C2699" w:rsidP="000C2699">
            <w:pPr>
              <w:rPr>
                <w:b/>
                <w:color w:val="0070C0"/>
                <w:u w:val="single"/>
                <w:lang w:val="en-US" w:eastAsia="zh-CN"/>
              </w:rPr>
            </w:pPr>
            <w:r>
              <w:rPr>
                <w:b/>
                <w:color w:val="0070C0"/>
                <w:u w:val="single"/>
                <w:lang w:eastAsia="ko-KR"/>
              </w:rPr>
              <w:t xml:space="preserve">Issue </w:t>
            </w:r>
            <w:r>
              <w:rPr>
                <w:b/>
                <w:color w:val="0070C0"/>
                <w:u w:val="single"/>
                <w:lang w:val="en-US" w:eastAsia="zh-CN"/>
              </w:rPr>
              <w:t>2-1-2</w:t>
            </w:r>
            <w:r>
              <w:rPr>
                <w:b/>
                <w:color w:val="0070C0"/>
                <w:u w:val="single"/>
                <w:lang w:eastAsia="ko-KR"/>
              </w:rPr>
              <w:t xml:space="preserve">: </w:t>
            </w:r>
            <w:r>
              <w:rPr>
                <w:b/>
                <w:color w:val="0070C0"/>
                <w:u w:val="single"/>
                <w:lang w:val="en-US" w:eastAsia="zh-CN"/>
              </w:rPr>
              <w:t>whether/how to reflect operation band information in spec</w:t>
            </w:r>
          </w:p>
          <w:p w:rsidR="000C2699" w:rsidRDefault="000C2699" w:rsidP="000C2699">
            <w:pPr>
              <w:spacing w:after="120"/>
              <w:rPr>
                <w:szCs w:val="24"/>
                <w:lang w:eastAsia="zh-CN"/>
              </w:rPr>
            </w:pPr>
            <w:r>
              <w:rPr>
                <w:szCs w:val="24"/>
                <w:lang w:eastAsia="zh-CN"/>
              </w:rPr>
              <w:t xml:space="preserve">Agreement: </w:t>
            </w:r>
          </w:p>
          <w:p w:rsidR="000C2699" w:rsidRPr="000C2699" w:rsidRDefault="000C2699" w:rsidP="000C2699">
            <w:pPr>
              <w:pStyle w:val="afd"/>
              <w:numPr>
                <w:ilvl w:val="0"/>
                <w:numId w:val="26"/>
              </w:numPr>
              <w:overflowPunct w:val="0"/>
              <w:autoSpaceDE w:val="0"/>
              <w:autoSpaceDN w:val="0"/>
              <w:adjustRightInd w:val="0"/>
              <w:spacing w:after="120"/>
              <w:ind w:firstLineChars="0"/>
              <w:rPr>
                <w:rFonts w:ascii="Times New Roman" w:hAnsi="Times New Roman" w:cs="Times New Roman"/>
                <w:sz w:val="20"/>
                <w:szCs w:val="20"/>
              </w:rPr>
            </w:pPr>
            <w:r w:rsidRPr="000C2699">
              <w:rPr>
                <w:rFonts w:ascii="Times New Roman" w:hAnsi="Times New Roman" w:cs="Times New Roman"/>
                <w:sz w:val="20"/>
                <w:szCs w:val="20"/>
              </w:rPr>
              <w:t>BCS 4 and 5 also needs to be specified besides BCS0.</w:t>
            </w:r>
          </w:p>
          <w:p w:rsidR="000C2699" w:rsidRDefault="000C2699" w:rsidP="000C2699">
            <w:pPr>
              <w:keepNext/>
              <w:keepLines/>
              <w:spacing w:before="60"/>
              <w:jc w:val="center"/>
              <w:rPr>
                <w:rFonts w:ascii="Arial" w:hAnsi="Arial"/>
                <w:b/>
              </w:rPr>
            </w:pPr>
            <w:r>
              <w:rPr>
                <w:rFonts w:ascii="Arial" w:hAnsi="Arial"/>
                <w:b/>
              </w:rPr>
              <w:t>Table 1: BCS for CA_n79C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26"/>
              <w:gridCol w:w="1204"/>
              <w:gridCol w:w="1006"/>
              <w:gridCol w:w="1006"/>
              <w:gridCol w:w="1006"/>
              <w:gridCol w:w="1006"/>
              <w:gridCol w:w="1006"/>
              <w:gridCol w:w="983"/>
              <w:gridCol w:w="1062"/>
            </w:tblGrid>
            <w:tr w:rsidR="000C2699" w:rsidTr="000C269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NR CA configuration / Bandwidth combination set</w:t>
                  </w:r>
                </w:p>
              </w:tc>
            </w:tr>
            <w:tr w:rsidR="000C2699" w:rsidTr="000C2699">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NR CA configuration</w:t>
                  </w:r>
                </w:p>
              </w:tc>
              <w:tc>
                <w:tcPr>
                  <w:tcW w:w="1176" w:type="dxa"/>
                  <w:tcBorders>
                    <w:top w:val="single" w:sz="6"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Uplink CA configurations or single uplink carrier</w:t>
                  </w:r>
                  <w:r>
                    <w:rPr>
                      <w:rFonts w:ascii="Arial" w:hAnsi="Arial"/>
                      <w:b/>
                      <w:sz w:val="18"/>
                      <w:vertAlign w:val="superscript"/>
                    </w:rPr>
                    <w:t>5</w:t>
                  </w:r>
                </w:p>
              </w:tc>
              <w:tc>
                <w:tcPr>
                  <w:tcW w:w="1134"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Channel bandwidths for carrier (MHz)</w:t>
                  </w:r>
                </w:p>
              </w:tc>
              <w:tc>
                <w:tcPr>
                  <w:tcW w:w="1276"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Channel bandwidths for carrier (MHz)</w:t>
                  </w:r>
                </w:p>
              </w:tc>
              <w:tc>
                <w:tcPr>
                  <w:tcW w:w="1134"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Channel bandwidths for carrier (MHz)</w:t>
                  </w:r>
                </w:p>
              </w:tc>
              <w:tc>
                <w:tcPr>
                  <w:tcW w:w="1134"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Channel bandwidths for carrier (MHz)</w:t>
                  </w:r>
                </w:p>
              </w:tc>
              <w:tc>
                <w:tcPr>
                  <w:tcW w:w="1076"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 xml:space="preserve">Maximum aggregated </w:t>
                  </w:r>
                  <w:r>
                    <w:rPr>
                      <w:rFonts w:ascii="Arial" w:hAnsi="Arial"/>
                      <w:b/>
                      <w:sz w:val="18"/>
                      <w:lang w:eastAsia="ja-JP"/>
                    </w:rPr>
                    <w:br/>
                    <w:t>bandwidth (MHz)</w:t>
                  </w:r>
                </w:p>
              </w:tc>
              <w:tc>
                <w:tcPr>
                  <w:tcW w:w="1318" w:type="dxa"/>
                  <w:tcBorders>
                    <w:top w:val="single" w:sz="6"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Bandwidth combination set</w:t>
                  </w:r>
                </w:p>
              </w:tc>
            </w:tr>
            <w:tr w:rsidR="000C2699" w:rsidTr="000C2699">
              <w:trPr>
                <w:jc w:val="center"/>
              </w:trPr>
              <w:tc>
                <w:tcPr>
                  <w:tcW w:w="1307" w:type="dxa"/>
                  <w:tcBorders>
                    <w:top w:val="single" w:sz="4" w:space="0" w:color="auto"/>
                    <w:left w:val="single" w:sz="4" w:space="0" w:color="auto"/>
                    <w:bottom w:val="nil"/>
                    <w:right w:val="single" w:sz="4" w:space="0" w:color="auto"/>
                  </w:tcBorders>
                  <w:hideMark/>
                </w:tcPr>
                <w:p w:rsidR="000C2699" w:rsidRDefault="000C2699" w:rsidP="000C2699">
                  <w:pPr>
                    <w:keepNext/>
                    <w:keepLines/>
                    <w:jc w:val="center"/>
                    <w:rPr>
                      <w:rFonts w:ascii="Arial" w:hAnsi="Arial"/>
                      <w:sz w:val="18"/>
                    </w:rPr>
                  </w:pPr>
                  <w:r>
                    <w:rPr>
                      <w:rFonts w:ascii="Arial" w:hAnsi="Arial"/>
                      <w:sz w:val="18"/>
                    </w:rPr>
                    <w:t>CA_n79C</w:t>
                  </w:r>
                </w:p>
              </w:tc>
              <w:tc>
                <w:tcPr>
                  <w:tcW w:w="1176" w:type="dxa"/>
                  <w:tcBorders>
                    <w:top w:val="single" w:sz="4" w:space="0" w:color="auto"/>
                    <w:left w:val="single" w:sz="4" w:space="0" w:color="auto"/>
                    <w:bottom w:val="nil"/>
                    <w:right w:val="single" w:sz="4" w:space="0" w:color="auto"/>
                  </w:tcBorders>
                  <w:hideMark/>
                </w:tcPr>
                <w:p w:rsidR="000C2699" w:rsidRDefault="000C2699" w:rsidP="000C2699">
                  <w:pPr>
                    <w:keepNext/>
                    <w:keepLines/>
                    <w:jc w:val="center"/>
                    <w:rPr>
                      <w:rFonts w:ascii="Arial" w:hAnsi="Arial"/>
                      <w:sz w:val="18"/>
                    </w:rPr>
                  </w:pPr>
                  <w:r>
                    <w:rPr>
                      <w:rFonts w:ascii="Arial" w:hAnsi="Arial"/>
                      <w:sz w:val="18"/>
                    </w:rPr>
                    <w:t>CA_n79C</w:t>
                  </w:r>
                </w:p>
              </w:tc>
              <w:tc>
                <w:tcPr>
                  <w:tcW w:w="1134" w:type="dxa"/>
                  <w:tcBorders>
                    <w:top w:val="single" w:sz="6" w:space="0" w:color="auto"/>
                    <w:left w:val="single" w:sz="4"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hAnsi="Arial"/>
                      <w:sz w:val="18"/>
                      <w:lang w:eastAsia="ja-JP"/>
                    </w:rPr>
                    <w:t>50</w:t>
                  </w:r>
                </w:p>
              </w:tc>
              <w:tc>
                <w:tcPr>
                  <w:tcW w:w="1276"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hAnsi="Arial"/>
                      <w:sz w:val="18"/>
                      <w:lang w:eastAsia="ja-JP"/>
                    </w:rPr>
                    <w:t>60, 80, 100</w:t>
                  </w: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rsidR="000C2699" w:rsidRDefault="000C2699" w:rsidP="000C2699">
                  <w:pPr>
                    <w:keepNext/>
                    <w:keepLines/>
                    <w:jc w:val="center"/>
                    <w:rPr>
                      <w:rFonts w:ascii="Arial" w:hAnsi="Arial"/>
                      <w:sz w:val="18"/>
                      <w:lang w:eastAsia="ja-JP"/>
                    </w:rPr>
                  </w:pPr>
                </w:p>
              </w:tc>
              <w:tc>
                <w:tcPr>
                  <w:tcW w:w="1080" w:type="dxa"/>
                  <w:tcBorders>
                    <w:top w:val="single" w:sz="4" w:space="0" w:color="auto"/>
                    <w:left w:val="single" w:sz="4" w:space="0" w:color="auto"/>
                    <w:bottom w:val="nil"/>
                    <w:right w:val="single" w:sz="4" w:space="0" w:color="auto"/>
                  </w:tcBorders>
                  <w:hideMark/>
                </w:tcPr>
                <w:p w:rsidR="000C2699" w:rsidRDefault="000C2699" w:rsidP="000C2699">
                  <w:pPr>
                    <w:keepNext/>
                    <w:keepLines/>
                    <w:jc w:val="center"/>
                    <w:rPr>
                      <w:rFonts w:ascii="Arial" w:hAnsi="Arial"/>
                      <w:sz w:val="18"/>
                    </w:rPr>
                  </w:pPr>
                  <w:r>
                    <w:rPr>
                      <w:rFonts w:ascii="Arial" w:hAnsi="Arial"/>
                      <w:sz w:val="18"/>
                    </w:rPr>
                    <w:t>200</w:t>
                  </w:r>
                </w:p>
              </w:tc>
              <w:tc>
                <w:tcPr>
                  <w:tcW w:w="1318" w:type="dxa"/>
                  <w:tcBorders>
                    <w:top w:val="single" w:sz="4" w:space="0" w:color="auto"/>
                    <w:left w:val="single" w:sz="4" w:space="0" w:color="auto"/>
                    <w:bottom w:val="nil"/>
                    <w:right w:val="single" w:sz="4" w:space="0" w:color="auto"/>
                  </w:tcBorders>
                  <w:hideMark/>
                </w:tcPr>
                <w:p w:rsidR="000C2699" w:rsidRDefault="000C2699" w:rsidP="000C2699">
                  <w:pPr>
                    <w:keepNext/>
                    <w:keepLines/>
                    <w:jc w:val="center"/>
                    <w:rPr>
                      <w:rFonts w:ascii="Arial" w:hAnsi="Arial"/>
                      <w:sz w:val="18"/>
                    </w:rPr>
                  </w:pPr>
                  <w:r>
                    <w:rPr>
                      <w:rFonts w:ascii="Arial" w:hAnsi="Arial"/>
                      <w:sz w:val="18"/>
                    </w:rPr>
                    <w:t>0</w:t>
                  </w:r>
                </w:p>
              </w:tc>
            </w:tr>
            <w:tr w:rsidR="000C2699" w:rsidTr="000C2699">
              <w:trPr>
                <w:jc w:val="center"/>
              </w:trPr>
              <w:tc>
                <w:tcPr>
                  <w:tcW w:w="1307"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176"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134" w:type="dxa"/>
                  <w:tcBorders>
                    <w:top w:val="single" w:sz="6" w:space="0" w:color="auto"/>
                    <w:left w:val="single" w:sz="4"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hAnsi="Arial"/>
                      <w:sz w:val="18"/>
                      <w:lang w:eastAsia="ja-JP"/>
                    </w:rPr>
                    <w:t>60</w:t>
                  </w:r>
                </w:p>
              </w:tc>
              <w:tc>
                <w:tcPr>
                  <w:tcW w:w="1276"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hAnsi="Arial"/>
                      <w:sz w:val="18"/>
                      <w:lang w:eastAsia="ja-JP"/>
                    </w:rPr>
                    <w:t>60, 80, 100</w:t>
                  </w: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rsidR="000C2699" w:rsidRDefault="000C2699" w:rsidP="000C2699">
                  <w:pPr>
                    <w:keepNext/>
                    <w:keepLines/>
                    <w:jc w:val="center"/>
                    <w:rPr>
                      <w:rFonts w:ascii="Arial" w:hAnsi="Arial"/>
                      <w:sz w:val="18"/>
                      <w:lang w:eastAsia="ja-JP"/>
                    </w:rPr>
                  </w:pPr>
                </w:p>
              </w:tc>
              <w:tc>
                <w:tcPr>
                  <w:tcW w:w="1080"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318"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r>
            <w:tr w:rsidR="000C2699" w:rsidTr="000C2699">
              <w:trPr>
                <w:jc w:val="center"/>
              </w:trPr>
              <w:tc>
                <w:tcPr>
                  <w:tcW w:w="1307"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176"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134" w:type="dxa"/>
                  <w:tcBorders>
                    <w:top w:val="single" w:sz="6" w:space="0" w:color="auto"/>
                    <w:left w:val="single" w:sz="4"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hAnsi="Arial"/>
                      <w:sz w:val="18"/>
                      <w:lang w:eastAsia="ja-JP"/>
                    </w:rPr>
                    <w:t>80</w:t>
                  </w:r>
                </w:p>
              </w:tc>
              <w:tc>
                <w:tcPr>
                  <w:tcW w:w="1276"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eastAsia="Yu Mincho" w:hAnsi="Arial"/>
                      <w:sz w:val="18"/>
                      <w:lang w:eastAsia="ja-JP"/>
                    </w:rPr>
                    <w:t>80, 100</w:t>
                  </w: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rsidR="000C2699" w:rsidRDefault="000C2699" w:rsidP="000C2699">
                  <w:pPr>
                    <w:keepNext/>
                    <w:keepLines/>
                    <w:jc w:val="center"/>
                    <w:rPr>
                      <w:rFonts w:ascii="Arial" w:hAnsi="Arial"/>
                      <w:sz w:val="18"/>
                      <w:lang w:eastAsia="ja-JP"/>
                    </w:rPr>
                  </w:pPr>
                </w:p>
              </w:tc>
              <w:tc>
                <w:tcPr>
                  <w:tcW w:w="1080"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318"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r>
            <w:tr w:rsidR="000C2699" w:rsidTr="000C2699">
              <w:trPr>
                <w:jc w:val="center"/>
              </w:trPr>
              <w:tc>
                <w:tcPr>
                  <w:tcW w:w="1307"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176" w:type="dxa"/>
                  <w:tcBorders>
                    <w:top w:val="nil"/>
                    <w:left w:val="single" w:sz="4" w:space="0" w:color="auto"/>
                    <w:bottom w:val="nil"/>
                    <w:right w:val="single" w:sz="4" w:space="0" w:color="auto"/>
                  </w:tcBorders>
                </w:tcPr>
                <w:p w:rsidR="000C2699" w:rsidRDefault="000C2699" w:rsidP="000C2699">
                  <w:pPr>
                    <w:keepNext/>
                    <w:keepLines/>
                    <w:jc w:val="center"/>
                    <w:rPr>
                      <w:rFonts w:ascii="Arial" w:hAnsi="Arial"/>
                      <w:sz w:val="18"/>
                    </w:rPr>
                  </w:pPr>
                </w:p>
              </w:tc>
              <w:tc>
                <w:tcPr>
                  <w:tcW w:w="1134" w:type="dxa"/>
                  <w:tcBorders>
                    <w:top w:val="single" w:sz="6" w:space="0" w:color="auto"/>
                    <w:left w:val="single" w:sz="4"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eastAsia="Yu Mincho" w:hAnsi="Arial"/>
                      <w:sz w:val="18"/>
                      <w:lang w:eastAsia="ja-JP"/>
                    </w:rPr>
                    <w:t>100</w:t>
                  </w:r>
                </w:p>
              </w:tc>
              <w:tc>
                <w:tcPr>
                  <w:tcW w:w="1276" w:type="dxa"/>
                  <w:tcBorders>
                    <w:top w:val="single" w:sz="6" w:space="0" w:color="auto"/>
                    <w:left w:val="single" w:sz="6" w:space="0" w:color="auto"/>
                    <w:bottom w:val="single" w:sz="6" w:space="0" w:color="auto"/>
                    <w:right w:val="single" w:sz="6" w:space="0" w:color="auto"/>
                  </w:tcBorders>
                  <w:hideMark/>
                </w:tcPr>
                <w:p w:rsidR="000C2699" w:rsidRDefault="000C2699" w:rsidP="000C2699">
                  <w:pPr>
                    <w:keepNext/>
                    <w:keepLines/>
                    <w:jc w:val="center"/>
                    <w:rPr>
                      <w:rFonts w:ascii="Arial" w:hAnsi="Arial"/>
                      <w:sz w:val="18"/>
                    </w:rPr>
                  </w:pPr>
                  <w:r>
                    <w:rPr>
                      <w:rFonts w:ascii="Arial" w:eastAsia="Yu Mincho" w:hAnsi="Arial"/>
                      <w:sz w:val="18"/>
                      <w:lang w:eastAsia="ja-JP"/>
                    </w:rPr>
                    <w:t>100</w:t>
                  </w: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rsidR="000C2699" w:rsidRDefault="000C2699" w:rsidP="000C2699">
                  <w:pPr>
                    <w:keepNext/>
                    <w:keepLines/>
                    <w:jc w:val="center"/>
                    <w:rPr>
                      <w:rFonts w:ascii="Arial" w:hAnsi="Arial"/>
                      <w:sz w:val="18"/>
                      <w:lang w:eastAsia="ja-JP"/>
                    </w:rPr>
                  </w:pPr>
                </w:p>
              </w:tc>
              <w:tc>
                <w:tcPr>
                  <w:tcW w:w="1080" w:type="dxa"/>
                  <w:tcBorders>
                    <w:top w:val="nil"/>
                    <w:left w:val="single" w:sz="4" w:space="0" w:color="auto"/>
                    <w:bottom w:val="single" w:sz="4" w:space="0" w:color="auto"/>
                    <w:right w:val="single" w:sz="4" w:space="0" w:color="auto"/>
                  </w:tcBorders>
                </w:tcPr>
                <w:p w:rsidR="000C2699" w:rsidRDefault="000C2699" w:rsidP="000C2699">
                  <w:pPr>
                    <w:keepNext/>
                    <w:keepLines/>
                    <w:jc w:val="center"/>
                    <w:rPr>
                      <w:rFonts w:ascii="Arial" w:hAnsi="Arial"/>
                      <w:sz w:val="18"/>
                    </w:rPr>
                  </w:pPr>
                </w:p>
              </w:tc>
              <w:tc>
                <w:tcPr>
                  <w:tcW w:w="1318" w:type="dxa"/>
                  <w:tcBorders>
                    <w:top w:val="nil"/>
                    <w:left w:val="single" w:sz="4" w:space="0" w:color="auto"/>
                    <w:bottom w:val="single" w:sz="4" w:space="0" w:color="auto"/>
                    <w:right w:val="single" w:sz="4" w:space="0" w:color="auto"/>
                  </w:tcBorders>
                </w:tcPr>
                <w:p w:rsidR="000C2699" w:rsidRDefault="000C2699" w:rsidP="000C2699">
                  <w:pPr>
                    <w:keepNext/>
                    <w:keepLines/>
                    <w:jc w:val="center"/>
                    <w:rPr>
                      <w:rFonts w:ascii="Arial" w:hAnsi="Arial"/>
                      <w:sz w:val="18"/>
                    </w:rPr>
                  </w:pPr>
                </w:p>
              </w:tc>
            </w:tr>
            <w:tr w:rsidR="000C2699" w:rsidTr="000C2699">
              <w:trPr>
                <w:jc w:val="center"/>
              </w:trPr>
              <w:tc>
                <w:tcPr>
                  <w:tcW w:w="1307" w:type="dxa"/>
                  <w:tcBorders>
                    <w:top w:val="nil"/>
                    <w:left w:val="single" w:sz="4" w:space="0" w:color="auto"/>
                    <w:bottom w:val="single" w:sz="4" w:space="0" w:color="auto"/>
                    <w:right w:val="single" w:sz="4" w:space="0" w:color="auto"/>
                  </w:tcBorders>
                </w:tcPr>
                <w:p w:rsidR="000C2699" w:rsidRDefault="000C2699" w:rsidP="000C2699">
                  <w:pPr>
                    <w:keepNext/>
                    <w:keepLines/>
                    <w:jc w:val="center"/>
                    <w:rPr>
                      <w:rFonts w:ascii="Arial" w:hAnsi="Arial"/>
                      <w:sz w:val="18"/>
                    </w:rPr>
                  </w:pPr>
                </w:p>
              </w:tc>
              <w:tc>
                <w:tcPr>
                  <w:tcW w:w="1176" w:type="dxa"/>
                  <w:tcBorders>
                    <w:top w:val="nil"/>
                    <w:left w:val="single" w:sz="4" w:space="0" w:color="auto"/>
                    <w:bottom w:val="single" w:sz="4" w:space="0" w:color="auto"/>
                    <w:right w:val="single" w:sz="4" w:space="0" w:color="auto"/>
                  </w:tcBorders>
                </w:tcPr>
                <w:p w:rsidR="000C2699" w:rsidRDefault="000C2699" w:rsidP="000C2699">
                  <w:pPr>
                    <w:keepNext/>
                    <w:keepLines/>
                    <w:jc w:val="center"/>
                    <w:rPr>
                      <w:rFonts w:ascii="Arial" w:hAnsi="Arial"/>
                      <w:sz w:val="18"/>
                    </w:rPr>
                  </w:pPr>
                </w:p>
              </w:tc>
              <w:tc>
                <w:tcPr>
                  <w:tcW w:w="2410" w:type="dxa"/>
                  <w:gridSpan w:val="2"/>
                  <w:tcBorders>
                    <w:top w:val="single" w:sz="6" w:space="0" w:color="auto"/>
                    <w:left w:val="single" w:sz="4" w:space="0" w:color="auto"/>
                    <w:bottom w:val="single" w:sz="6" w:space="0" w:color="auto"/>
                    <w:right w:val="single" w:sz="6" w:space="0" w:color="auto"/>
                  </w:tcBorders>
                  <w:hideMark/>
                </w:tcPr>
                <w:p w:rsidR="000C2699" w:rsidRDefault="000C2699" w:rsidP="000C2699">
                  <w:pPr>
                    <w:keepNext/>
                    <w:keepLines/>
                    <w:jc w:val="center"/>
                    <w:rPr>
                      <w:rFonts w:ascii="Arial" w:eastAsia="Yu Mincho" w:hAnsi="Arial"/>
                      <w:sz w:val="18"/>
                      <w:lang w:eastAsia="ja-JP"/>
                    </w:rPr>
                  </w:pPr>
                  <w:r>
                    <w:rPr>
                      <w:rFonts w:ascii="Arial" w:hAnsi="Arial" w:cs="Arial"/>
                      <w:sz w:val="18"/>
                      <w:szCs w:val="18"/>
                      <w:lang w:eastAsia="ja-JP"/>
                    </w:rPr>
                    <w:t>See n79 channel bandwidths in Table 5.3.5-1 for each carrier</w:t>
                  </w:r>
                  <w:r>
                    <w:rPr>
                      <w:rFonts w:ascii="Arial" w:hAnsi="Arial" w:cs="Arial"/>
                      <w:sz w:val="18"/>
                      <w:szCs w:val="18"/>
                      <w:vertAlign w:val="superscript"/>
                      <w:lang w:eastAsia="ja-JP"/>
                    </w:rPr>
                    <w:t>2</w:t>
                  </w: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eastAsia="宋体"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rsidR="000C2699" w:rsidRDefault="000C2699" w:rsidP="000C2699">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rsidR="000C2699" w:rsidRDefault="000C2699" w:rsidP="000C2699">
                  <w:pPr>
                    <w:keepNext/>
                    <w:keepLines/>
                    <w:jc w:val="center"/>
                    <w:rPr>
                      <w:rFonts w:ascii="Arial" w:hAnsi="Arial"/>
                      <w:sz w:val="18"/>
                      <w:lang w:eastAsia="ja-JP"/>
                    </w:rPr>
                  </w:pPr>
                </w:p>
              </w:tc>
              <w:tc>
                <w:tcPr>
                  <w:tcW w:w="1080" w:type="dxa"/>
                  <w:tcBorders>
                    <w:top w:val="nil"/>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rPr>
                  </w:pPr>
                  <w:r>
                    <w:rPr>
                      <w:rFonts w:ascii="Arial" w:hAnsi="Arial"/>
                      <w:sz w:val="18"/>
                    </w:rPr>
                    <w:t>200</w:t>
                  </w:r>
                </w:p>
              </w:tc>
              <w:tc>
                <w:tcPr>
                  <w:tcW w:w="1318" w:type="dxa"/>
                  <w:tcBorders>
                    <w:top w:val="nil"/>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rPr>
                  </w:pPr>
                  <w:r>
                    <w:rPr>
                      <w:rFonts w:ascii="Arial" w:hAnsi="Arial"/>
                      <w:sz w:val="18"/>
                    </w:rPr>
                    <w:t>4 and 5</w:t>
                  </w:r>
                </w:p>
              </w:tc>
            </w:tr>
          </w:tbl>
          <w:p w:rsidR="000C2699" w:rsidRDefault="000C2699" w:rsidP="000C2699">
            <w:pPr>
              <w:spacing w:after="120"/>
              <w:rPr>
                <w:szCs w:val="24"/>
                <w:lang w:eastAsia="zh-CN"/>
              </w:rPr>
            </w:pPr>
          </w:p>
          <w:p w:rsidR="000C2699" w:rsidRDefault="000C2699" w:rsidP="000C2699">
            <w:pPr>
              <w:rPr>
                <w:b/>
                <w:color w:val="0070C0"/>
                <w:u w:val="single"/>
                <w:lang w:eastAsia="ko-KR"/>
              </w:rPr>
            </w:pPr>
            <w:r>
              <w:rPr>
                <w:b/>
                <w:color w:val="0070C0"/>
                <w:u w:val="single"/>
                <w:lang w:eastAsia="ko-KR"/>
              </w:rPr>
              <w:t>Issue 2-2: ACS testing parameters for case 2</w:t>
            </w:r>
          </w:p>
          <w:p w:rsidR="000C2699" w:rsidRDefault="000C2699" w:rsidP="000C2699">
            <w:pPr>
              <w:rPr>
                <w:lang w:eastAsia="zh-CN"/>
              </w:rPr>
            </w:pPr>
            <w:r>
              <w:rPr>
                <w:lang w:eastAsia="zh-CN"/>
              </w:rPr>
              <w:t>Agreement:</w:t>
            </w:r>
          </w:p>
          <w:p w:rsidR="000C2699" w:rsidRPr="000C2699" w:rsidRDefault="000C2699" w:rsidP="000C2699">
            <w:pPr>
              <w:pStyle w:val="afd"/>
              <w:numPr>
                <w:ilvl w:val="0"/>
                <w:numId w:val="26"/>
              </w:numPr>
              <w:overflowPunct w:val="0"/>
              <w:autoSpaceDE w:val="0"/>
              <w:autoSpaceDN w:val="0"/>
              <w:adjustRightInd w:val="0"/>
              <w:spacing w:after="120"/>
              <w:ind w:firstLineChars="0"/>
              <w:rPr>
                <w:rFonts w:ascii="Times New Roman" w:hAnsi="Times New Roman" w:cs="Times New Roman"/>
                <w:sz w:val="20"/>
                <w:szCs w:val="20"/>
              </w:rPr>
            </w:pPr>
            <w:r w:rsidRPr="000C2699">
              <w:rPr>
                <w:rFonts w:ascii="Times New Roman" w:hAnsi="Times New Roman" w:cs="Times New Roman"/>
                <w:sz w:val="20"/>
                <w:szCs w:val="20"/>
              </w:rPr>
              <w:t>Further check the following table</w:t>
            </w:r>
            <w:r w:rsidRPr="000C2699">
              <w:rPr>
                <w:rFonts w:ascii="Times New Roman" w:eastAsiaTheme="minorEastAsia" w:hAnsi="Times New Roman" w:cs="Times New Roman"/>
                <w:sz w:val="20"/>
                <w:szCs w:val="20"/>
              </w:rPr>
              <w:t>.</w:t>
            </w:r>
          </w:p>
          <w:p w:rsidR="000C2699" w:rsidRDefault="000C2699" w:rsidP="000C2699">
            <w:pPr>
              <w:pStyle w:val="afd"/>
              <w:keepNext/>
              <w:keepLines/>
              <w:numPr>
                <w:ilvl w:val="0"/>
                <w:numId w:val="26"/>
              </w:numPr>
              <w:overflowPunct w:val="0"/>
              <w:autoSpaceDE w:val="0"/>
              <w:autoSpaceDN w:val="0"/>
              <w:adjustRightInd w:val="0"/>
              <w:spacing w:before="60" w:after="180"/>
              <w:ind w:firstLineChars="0"/>
              <w:jc w:val="center"/>
              <w:rPr>
                <w:rFonts w:ascii="Arial" w:hAnsi="Arial" w:cs="Arial"/>
                <w:b/>
                <w:sz w:val="18"/>
                <w:szCs w:val="18"/>
                <w:lang w:val="en-GB" w:eastAsia="en-US"/>
              </w:rPr>
            </w:pPr>
            <w:r>
              <w:rPr>
                <w:rFonts w:ascii="Arial" w:hAnsi="Arial" w:cs="Arial"/>
                <w:b/>
                <w:sz w:val="18"/>
                <w:szCs w:val="18"/>
              </w:rPr>
              <w:t xml:space="preserve">Table 3: Test parameters for intra-band contiguous CA with </w:t>
            </w:r>
            <w:proofErr w:type="spellStart"/>
            <w:r>
              <w:rPr>
                <w:rFonts w:ascii="Arial" w:hAnsi="Arial" w:cs="Arial"/>
                <w:b/>
                <w:sz w:val="18"/>
                <w:szCs w:val="18"/>
              </w:rPr>
              <w:t>F</w:t>
            </w:r>
            <w:r>
              <w:rPr>
                <w:rFonts w:ascii="Arial" w:hAnsi="Arial" w:cs="Arial"/>
                <w:b/>
                <w:sz w:val="18"/>
                <w:szCs w:val="18"/>
                <w:vertAlign w:val="subscript"/>
              </w:rPr>
              <w:t>DL_low</w:t>
            </w:r>
            <w:proofErr w:type="spellEnd"/>
            <w:r>
              <w:rPr>
                <w:rFonts w:ascii="Arial" w:hAnsi="Arial" w:cs="Arial"/>
                <w:b/>
                <w:sz w:val="18"/>
                <w:szCs w:val="18"/>
                <w:vertAlign w:val="subscript"/>
              </w:rPr>
              <w:t xml:space="preserve"> </w:t>
            </w:r>
            <w:r>
              <w:rPr>
                <w:rFonts w:ascii="Arial" w:hAnsi="Arial" w:cs="Arial"/>
                <w:b/>
                <w:sz w:val="18"/>
                <w:szCs w:val="18"/>
              </w:rPr>
              <w:t xml:space="preserve">≥ 3300 MHz and </w:t>
            </w:r>
            <w:proofErr w:type="spellStart"/>
            <w:r>
              <w:rPr>
                <w:rFonts w:ascii="Arial" w:hAnsi="Arial" w:cs="Arial"/>
                <w:b/>
                <w:sz w:val="18"/>
                <w:szCs w:val="18"/>
              </w:rPr>
              <w:t>F</w:t>
            </w:r>
            <w:r>
              <w:rPr>
                <w:rFonts w:ascii="Arial" w:hAnsi="Arial" w:cs="Arial"/>
                <w:b/>
                <w:sz w:val="18"/>
                <w:szCs w:val="18"/>
                <w:vertAlign w:val="subscript"/>
              </w:rPr>
              <w:t>UL_low</w:t>
            </w:r>
            <w:proofErr w:type="spellEnd"/>
            <w:r>
              <w:rPr>
                <w:rFonts w:ascii="Arial" w:hAnsi="Arial" w:cs="Arial"/>
                <w:b/>
                <w:sz w:val="18"/>
                <w:szCs w:val="18"/>
                <w:vertAlign w:val="subscript"/>
              </w:rPr>
              <w:t xml:space="preserve"> </w:t>
            </w:r>
            <w:r>
              <w:rPr>
                <w:rFonts w:ascii="Arial" w:hAnsi="Arial" w:cs="Arial"/>
                <w:b/>
                <w:sz w:val="18"/>
                <w:szCs w:val="18"/>
              </w:rPr>
              <w:t>≥ 3300 MHz, case 2</w:t>
            </w:r>
          </w:p>
          <w:tbl>
            <w:tblPr>
              <w:tblW w:w="5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709"/>
              <w:gridCol w:w="2986"/>
            </w:tblGrid>
            <w:tr w:rsidR="000C2699" w:rsidTr="000C2699">
              <w:trPr>
                <w:trHeight w:val="213"/>
                <w:jc w:val="center"/>
              </w:trPr>
              <w:tc>
                <w:tcPr>
                  <w:tcW w:w="1883" w:type="dxa"/>
                  <w:tcBorders>
                    <w:top w:val="single" w:sz="4" w:space="0" w:color="auto"/>
                    <w:left w:val="single" w:sz="4" w:space="0" w:color="auto"/>
                    <w:bottom w:val="nil"/>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Rx Parameter</w:t>
                  </w:r>
                </w:p>
              </w:tc>
              <w:tc>
                <w:tcPr>
                  <w:tcW w:w="709" w:type="dxa"/>
                  <w:tcBorders>
                    <w:top w:val="single" w:sz="4" w:space="0" w:color="auto"/>
                    <w:left w:val="single" w:sz="4" w:space="0" w:color="auto"/>
                    <w:bottom w:val="nil"/>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 xml:space="preserve">Units </w:t>
                  </w:r>
                </w:p>
              </w:tc>
              <w:tc>
                <w:tcPr>
                  <w:tcW w:w="2986"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b/>
                      <w:sz w:val="18"/>
                      <w:lang w:eastAsia="ja-JP"/>
                    </w:rPr>
                    <w:t>NR CA bandwidth class</w:t>
                  </w:r>
                </w:p>
              </w:tc>
            </w:tr>
            <w:tr w:rsidR="000C2699" w:rsidTr="000C2699">
              <w:trPr>
                <w:trHeight w:val="213"/>
                <w:jc w:val="center"/>
              </w:trPr>
              <w:tc>
                <w:tcPr>
                  <w:tcW w:w="1883" w:type="dxa"/>
                  <w:tcBorders>
                    <w:top w:val="nil"/>
                    <w:left w:val="single" w:sz="4" w:space="0" w:color="auto"/>
                    <w:bottom w:val="single" w:sz="4" w:space="0" w:color="auto"/>
                    <w:right w:val="single" w:sz="4" w:space="0" w:color="auto"/>
                  </w:tcBorders>
                </w:tcPr>
                <w:p w:rsidR="000C2699" w:rsidRDefault="000C2699" w:rsidP="000C2699">
                  <w:pPr>
                    <w:keepNext/>
                    <w:keepLines/>
                    <w:jc w:val="center"/>
                    <w:rPr>
                      <w:rFonts w:ascii="Arial" w:hAnsi="Arial"/>
                      <w:b/>
                      <w:sz w:val="18"/>
                      <w:lang w:eastAsia="ja-JP"/>
                    </w:rPr>
                  </w:pPr>
                </w:p>
              </w:tc>
              <w:tc>
                <w:tcPr>
                  <w:tcW w:w="709" w:type="dxa"/>
                  <w:tcBorders>
                    <w:top w:val="nil"/>
                    <w:left w:val="single" w:sz="4" w:space="0" w:color="auto"/>
                    <w:bottom w:val="single" w:sz="4" w:space="0" w:color="auto"/>
                    <w:right w:val="single" w:sz="4" w:space="0" w:color="auto"/>
                  </w:tcBorders>
                </w:tcPr>
                <w:p w:rsidR="000C2699" w:rsidRDefault="000C2699" w:rsidP="000C2699">
                  <w:pPr>
                    <w:keepNext/>
                    <w:keepLines/>
                    <w:jc w:val="center"/>
                    <w:rPr>
                      <w:rFonts w:ascii="Arial" w:hAnsi="Arial"/>
                      <w:b/>
                      <w:sz w:val="18"/>
                      <w:lang w:eastAsia="ja-JP"/>
                    </w:rPr>
                  </w:pPr>
                </w:p>
              </w:tc>
              <w:tc>
                <w:tcPr>
                  <w:tcW w:w="2986"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eastAsiaTheme="minorEastAsia" w:hAnsi="Arial"/>
                      <w:b/>
                      <w:sz w:val="18"/>
                    </w:rPr>
                  </w:pPr>
                  <w:r>
                    <w:rPr>
                      <w:rFonts w:ascii="Arial" w:hAnsi="Arial"/>
                      <w:b/>
                      <w:sz w:val="18"/>
                      <w:lang w:eastAsia="ja-JP"/>
                    </w:rPr>
                    <w:t>C</w:t>
                  </w:r>
                </w:p>
              </w:tc>
            </w:tr>
            <w:tr w:rsidR="000C2699" w:rsidTr="000C2699">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b/>
                      <w:sz w:val="18"/>
                      <w:lang w:eastAsia="ja-JP"/>
                    </w:rPr>
                  </w:pPr>
                  <w:r>
                    <w:rPr>
                      <w:rFonts w:ascii="Arial" w:hAnsi="Arial"/>
                      <w:sz w:val="18"/>
                      <w:lang w:eastAsia="ja-JP"/>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eastAsia="ja-JP"/>
                    </w:rPr>
                  </w:pPr>
                  <w:r>
                    <w:rPr>
                      <w:rFonts w:ascii="Arial" w:hAnsi="Arial"/>
                      <w:sz w:val="18"/>
                      <w:lang w:eastAsia="ja-JP"/>
                    </w:rPr>
                    <w:t>dBm</w:t>
                  </w:r>
                </w:p>
              </w:tc>
              <w:tc>
                <w:tcPr>
                  <w:tcW w:w="2986"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vertAlign w:val="superscript"/>
                      <w:lang w:val="sv-SE" w:eastAsia="ja-JP"/>
                    </w:rPr>
                  </w:pPr>
                  <w:r>
                    <w:rPr>
                      <w:rFonts w:ascii="Arial" w:hAnsi="Arial"/>
                      <w:sz w:val="18"/>
                      <w:lang w:val="sv-SE" w:eastAsia="ja-JP"/>
                    </w:rPr>
                    <w:t>-73.5</w:t>
                  </w:r>
                  <w:r>
                    <w:rPr>
                      <w:rFonts w:ascii="Arial" w:hAnsi="Arial"/>
                      <w:sz w:val="18"/>
                      <w:vertAlign w:val="superscript"/>
                      <w:lang w:val="sv-SE" w:eastAsia="ja-JP"/>
                    </w:rPr>
                    <w:t>4</w:t>
                  </w:r>
                </w:p>
                <w:p w:rsidR="000C2699" w:rsidRDefault="000C2699" w:rsidP="000C2699">
                  <w:pPr>
                    <w:keepNext/>
                    <w:keepLines/>
                    <w:jc w:val="center"/>
                    <w:rPr>
                      <w:rFonts w:ascii="Arial" w:hAnsi="Arial"/>
                      <w:sz w:val="18"/>
                      <w:lang w:val="sv-FI" w:eastAsia="ja-JP"/>
                    </w:rPr>
                  </w:pPr>
                  <w:r>
                    <w:rPr>
                      <w:rFonts w:ascii="Arial" w:hAnsi="Arial"/>
                      <w:sz w:val="18"/>
                      <w:lang w:val="sv-SE" w:eastAsia="ja-JP"/>
                    </w:rPr>
                    <w:t>-61.5</w:t>
                  </w:r>
                  <w:r>
                    <w:rPr>
                      <w:rFonts w:ascii="Arial" w:hAnsi="Arial"/>
                      <w:sz w:val="18"/>
                      <w:vertAlign w:val="superscript"/>
                      <w:lang w:val="sv-SE" w:eastAsia="ja-JP"/>
                    </w:rPr>
                    <w:t>5</w:t>
                  </w:r>
                </w:p>
              </w:tc>
            </w:tr>
            <w:tr w:rsidR="000C2699" w:rsidTr="000C2699">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eastAsia="ja-JP"/>
                    </w:rPr>
                  </w:pPr>
                  <w:proofErr w:type="spellStart"/>
                  <w:r>
                    <w:rPr>
                      <w:rFonts w:ascii="Arial" w:hAnsi="Arial"/>
                      <w:bCs/>
                      <w:sz w:val="18"/>
                      <w:lang w:eastAsia="ja-JP"/>
                    </w:rPr>
                    <w:t>P</w:t>
                  </w:r>
                  <w:r>
                    <w:rPr>
                      <w:rFonts w:ascii="Arial" w:hAnsi="Arial"/>
                      <w:bCs/>
                      <w:sz w:val="18"/>
                      <w:vertAlign w:val="subscript"/>
                      <w:lang w:eastAsia="ja-JP"/>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eastAsia="ja-JP"/>
                    </w:rPr>
                  </w:pPr>
                  <w:r>
                    <w:rPr>
                      <w:rFonts w:ascii="Arial" w:hAnsi="Arial"/>
                      <w:sz w:val="18"/>
                      <w:lang w:eastAsia="ja-JP"/>
                    </w:rPr>
                    <w:t>dBm</w:t>
                  </w:r>
                </w:p>
              </w:tc>
              <w:tc>
                <w:tcPr>
                  <w:tcW w:w="2986"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val="sv-SE" w:eastAsia="ja-JP"/>
                    </w:rPr>
                  </w:pPr>
                  <w:r>
                    <w:rPr>
                      <w:rFonts w:ascii="Arial" w:hAnsi="Arial"/>
                      <w:sz w:val="18"/>
                      <w:lang w:val="sv-SE" w:eastAsia="ja-JP"/>
                    </w:rPr>
                    <w:t>-42</w:t>
                  </w:r>
                  <w:r>
                    <w:rPr>
                      <w:rFonts w:ascii="Arial" w:hAnsi="Arial"/>
                      <w:sz w:val="18"/>
                      <w:vertAlign w:val="superscript"/>
                      <w:lang w:val="sv-SE" w:eastAsia="ja-JP"/>
                    </w:rPr>
                    <w:t>4</w:t>
                  </w:r>
                </w:p>
                <w:p w:rsidR="000C2699" w:rsidRDefault="000C2699" w:rsidP="000C2699">
                  <w:pPr>
                    <w:keepNext/>
                    <w:keepLines/>
                    <w:jc w:val="center"/>
                    <w:rPr>
                      <w:rFonts w:ascii="Arial" w:hAnsi="Arial"/>
                      <w:sz w:val="18"/>
                      <w:lang w:eastAsia="ja-JP"/>
                    </w:rPr>
                  </w:pPr>
                  <w:r>
                    <w:rPr>
                      <w:rFonts w:ascii="Arial" w:hAnsi="Arial"/>
                      <w:sz w:val="18"/>
                      <w:lang w:val="sv-SE" w:eastAsia="ja-JP"/>
                    </w:rPr>
                    <w:t>-30</w:t>
                  </w:r>
                  <w:r>
                    <w:rPr>
                      <w:rFonts w:ascii="Arial" w:hAnsi="Arial"/>
                      <w:sz w:val="18"/>
                      <w:vertAlign w:val="superscript"/>
                      <w:lang w:val="sv-SE" w:eastAsia="ja-JP"/>
                    </w:rPr>
                    <w:t>5</w:t>
                  </w:r>
                </w:p>
              </w:tc>
            </w:tr>
            <w:tr w:rsidR="000C2699" w:rsidTr="000C2699">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i/>
                      <w:sz w:val="18"/>
                      <w:lang w:eastAsia="ja-JP"/>
                    </w:rPr>
                  </w:pPr>
                  <w:proofErr w:type="spellStart"/>
                  <w:r>
                    <w:rPr>
                      <w:rFonts w:ascii="Arial" w:hAnsi="Arial"/>
                      <w:bCs/>
                      <w:sz w:val="18"/>
                      <w:lang w:eastAsia="ja-JP"/>
                    </w:rPr>
                    <w:t>BW</w:t>
                  </w:r>
                  <w:r>
                    <w:rPr>
                      <w:rFonts w:ascii="Arial" w:hAnsi="Arial"/>
                      <w:bCs/>
                      <w:sz w:val="18"/>
                      <w:vertAlign w:val="subscript"/>
                      <w:lang w:eastAsia="ja-JP"/>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eastAsia="ja-JP"/>
                    </w:rPr>
                  </w:pPr>
                  <w:r>
                    <w:rPr>
                      <w:rFonts w:ascii="Arial" w:hAnsi="Arial"/>
                      <w:sz w:val="18"/>
                      <w:lang w:eastAsia="ja-JP"/>
                    </w:rPr>
                    <w:t>MHz</w:t>
                  </w:r>
                </w:p>
              </w:tc>
              <w:tc>
                <w:tcPr>
                  <w:tcW w:w="2986"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eastAsia="ja-JP"/>
                    </w:rPr>
                  </w:pPr>
                  <w:proofErr w:type="spellStart"/>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p>
              </w:tc>
            </w:tr>
            <w:tr w:rsidR="000C2699" w:rsidTr="000C2699">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bCs/>
                      <w:sz w:val="18"/>
                      <w:lang w:eastAsia="ja-JP"/>
                    </w:rPr>
                  </w:pPr>
                  <w:proofErr w:type="spellStart"/>
                  <w:r>
                    <w:rPr>
                      <w:rFonts w:ascii="Arial" w:hAnsi="Arial"/>
                      <w:bCs/>
                      <w:sz w:val="18"/>
                      <w:lang w:eastAsia="ja-JP"/>
                    </w:rPr>
                    <w:t>F</w:t>
                  </w:r>
                  <w:r>
                    <w:rPr>
                      <w:rFonts w:ascii="Arial" w:hAnsi="Arial"/>
                      <w:bCs/>
                      <w:sz w:val="18"/>
                      <w:vertAlign w:val="subscript"/>
                      <w:lang w:eastAsia="ja-JP"/>
                    </w:rPr>
                    <w:t>Interferer</w:t>
                  </w:r>
                  <w:proofErr w:type="spellEnd"/>
                  <w:r>
                    <w:rPr>
                      <w:rFonts w:ascii="Arial" w:hAnsi="Arial"/>
                      <w:bCs/>
                      <w:sz w:val="18"/>
                      <w:lang w:eastAsia="ja-JP"/>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eastAsia="ja-JP"/>
                    </w:rPr>
                  </w:pPr>
                  <w:r>
                    <w:rPr>
                      <w:rFonts w:ascii="Arial" w:hAnsi="Arial"/>
                      <w:sz w:val="18"/>
                      <w:lang w:eastAsia="ja-JP"/>
                    </w:rPr>
                    <w:t>MHz</w:t>
                  </w:r>
                </w:p>
              </w:tc>
              <w:tc>
                <w:tcPr>
                  <w:tcW w:w="2986" w:type="dxa"/>
                  <w:tcBorders>
                    <w:top w:val="single" w:sz="4" w:space="0" w:color="auto"/>
                    <w:left w:val="single" w:sz="4" w:space="0" w:color="auto"/>
                    <w:bottom w:val="single" w:sz="4" w:space="0" w:color="auto"/>
                    <w:right w:val="single" w:sz="4" w:space="0" w:color="auto"/>
                  </w:tcBorders>
                  <w:hideMark/>
                </w:tcPr>
                <w:p w:rsidR="000C2699" w:rsidRDefault="000C2699" w:rsidP="000C2699">
                  <w:pPr>
                    <w:keepNext/>
                    <w:keepLines/>
                    <w:jc w:val="center"/>
                    <w:rPr>
                      <w:rFonts w:ascii="Arial" w:hAnsi="Arial"/>
                      <w:sz w:val="18"/>
                      <w:lang w:eastAsia="ja-JP"/>
                    </w:rPr>
                  </w:pPr>
                  <w:proofErr w:type="spellStart"/>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p>
                <w:p w:rsidR="000C2699" w:rsidRDefault="000C2699" w:rsidP="000C2699">
                  <w:pPr>
                    <w:keepNext/>
                    <w:keepLines/>
                    <w:jc w:val="center"/>
                    <w:rPr>
                      <w:rFonts w:ascii="Arial" w:hAnsi="Arial"/>
                      <w:sz w:val="18"/>
                      <w:lang w:eastAsia="ja-JP"/>
                    </w:rPr>
                  </w:pPr>
                  <w:r>
                    <w:rPr>
                      <w:rFonts w:ascii="Arial" w:hAnsi="Arial"/>
                      <w:sz w:val="18"/>
                      <w:lang w:eastAsia="ja-JP"/>
                    </w:rPr>
                    <w:t>/</w:t>
                  </w:r>
                </w:p>
                <w:p w:rsidR="000C2699" w:rsidRDefault="000C2699" w:rsidP="000C2699">
                  <w:pPr>
                    <w:keepNext/>
                    <w:keepLines/>
                    <w:jc w:val="center"/>
                    <w:rPr>
                      <w:rFonts w:ascii="Arial" w:hAnsi="Arial"/>
                      <w:sz w:val="18"/>
                      <w:lang w:eastAsia="ja-JP"/>
                    </w:rPr>
                  </w:pPr>
                  <w:r>
                    <w:rPr>
                      <w:rFonts w:ascii="Arial" w:hAnsi="Arial"/>
                      <w:sz w:val="18"/>
                      <w:lang w:eastAsia="ja-JP"/>
                    </w:rPr>
                    <w:t>-</w:t>
                  </w:r>
                  <w:proofErr w:type="spellStart"/>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p>
              </w:tc>
            </w:tr>
            <w:tr w:rsidR="000C2699" w:rsidTr="000C2699">
              <w:trPr>
                <w:trHeight w:val="404"/>
                <w:jc w:val="center"/>
              </w:trPr>
              <w:tc>
                <w:tcPr>
                  <w:tcW w:w="5578" w:type="dxa"/>
                  <w:gridSpan w:val="3"/>
                  <w:tcBorders>
                    <w:top w:val="single" w:sz="4" w:space="0" w:color="auto"/>
                    <w:left w:val="single" w:sz="4" w:space="0" w:color="auto"/>
                    <w:bottom w:val="single" w:sz="4" w:space="0" w:color="auto"/>
                    <w:right w:val="single" w:sz="4" w:space="0" w:color="auto"/>
                  </w:tcBorders>
                </w:tcPr>
                <w:p w:rsidR="000C2699" w:rsidRDefault="000C2699" w:rsidP="000C2699">
                  <w:pPr>
                    <w:keepNext/>
                    <w:keepLines/>
                    <w:ind w:left="851" w:hanging="851"/>
                    <w:rPr>
                      <w:rFonts w:ascii="Arial" w:eastAsiaTheme="minorEastAsia" w:hAnsi="Arial"/>
                      <w:sz w:val="18"/>
                      <w:lang w:eastAsia="en-GB"/>
                    </w:rPr>
                  </w:pPr>
                  <w:r>
                    <w:rPr>
                      <w:rFonts w:ascii="Arial" w:eastAsiaTheme="minorEastAsia" w:hAnsi="Arial"/>
                      <w:sz w:val="18"/>
                      <w:lang w:eastAsia="en-GB"/>
                    </w:rPr>
                    <w:t>NOTE 1:</w:t>
                  </w:r>
                  <w:r>
                    <w:rPr>
                      <w:rFonts w:ascii="Arial" w:eastAsiaTheme="minorEastAsia" w:hAnsi="Arial"/>
                      <w:sz w:val="18"/>
                      <w:lang w:eastAsia="en-GB"/>
                    </w:rPr>
                    <w:tab/>
                    <w:t xml:space="preserve">The transmitter shall be set to 24 dB below </w:t>
                  </w:r>
                  <w:proofErr w:type="spellStart"/>
                  <w:r>
                    <w:rPr>
                      <w:rFonts w:ascii="Arial" w:eastAsiaTheme="minorEastAsia" w:hAnsi="Arial"/>
                      <w:sz w:val="18"/>
                      <w:lang w:eastAsia="en-GB"/>
                    </w:rPr>
                    <w:t>P</w:t>
                  </w:r>
                  <w:r>
                    <w:rPr>
                      <w:rFonts w:ascii="Arial" w:eastAsiaTheme="minorEastAsia" w:hAnsi="Arial"/>
                      <w:sz w:val="18"/>
                      <w:vertAlign w:val="subscript"/>
                      <w:lang w:eastAsia="en-GB"/>
                    </w:rPr>
                    <w:t>CMAX_L</w:t>
                  </w:r>
                  <w:proofErr w:type="gramStart"/>
                  <w:r>
                    <w:rPr>
                      <w:rFonts w:ascii="Arial" w:eastAsiaTheme="minorEastAsia" w:hAnsi="Arial"/>
                      <w:sz w:val="18"/>
                      <w:vertAlign w:val="subscript"/>
                      <w:lang w:eastAsia="en-GB"/>
                    </w:rPr>
                    <w:t>,f,c</w:t>
                  </w:r>
                  <w:proofErr w:type="spellEnd"/>
                  <w:proofErr w:type="gramEnd"/>
                  <w:r>
                    <w:rPr>
                      <w:rFonts w:ascii="Arial" w:eastAsiaTheme="minorEastAsia" w:hAnsi="Arial"/>
                      <w:sz w:val="18"/>
                      <w:vertAlign w:val="subscript"/>
                      <w:lang w:eastAsia="en-GB"/>
                    </w:rPr>
                    <w:t xml:space="preserve"> </w:t>
                  </w:r>
                  <w:r>
                    <w:rPr>
                      <w:rFonts w:ascii="Arial" w:eastAsiaTheme="minorEastAsia" w:hAnsi="Arial"/>
                      <w:sz w:val="18"/>
                      <w:lang w:eastAsia="en-GB"/>
                    </w:rPr>
                    <w:t xml:space="preserve">at the minimum UL configuration specified in Table 7.3.2-3 with </w:t>
                  </w:r>
                  <w:proofErr w:type="spellStart"/>
                  <w:r>
                    <w:rPr>
                      <w:rFonts w:ascii="Arial" w:eastAsiaTheme="minorEastAsia" w:hAnsi="Arial"/>
                      <w:sz w:val="18"/>
                      <w:lang w:eastAsia="en-GB"/>
                    </w:rPr>
                    <w:t>P</w:t>
                  </w:r>
                  <w:r>
                    <w:rPr>
                      <w:rFonts w:ascii="Arial" w:eastAsiaTheme="minorEastAsia" w:hAnsi="Arial"/>
                      <w:sz w:val="18"/>
                      <w:vertAlign w:val="subscript"/>
                      <w:lang w:eastAsia="en-GB"/>
                    </w:rPr>
                    <w:t>CMAX_L,f,c</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defined in clause 6.2.4.</w:t>
                  </w:r>
                </w:p>
                <w:p w:rsidR="000C2699" w:rsidRDefault="000C2699" w:rsidP="000C2699">
                  <w:pPr>
                    <w:keepNext/>
                    <w:keepLines/>
                    <w:ind w:left="851" w:hanging="851"/>
                    <w:rPr>
                      <w:rFonts w:ascii="Arial" w:eastAsiaTheme="minorEastAsia" w:hAnsi="Arial"/>
                      <w:sz w:val="18"/>
                      <w:lang w:eastAsia="en-GB"/>
                    </w:rPr>
                  </w:pPr>
                  <w:r>
                    <w:rPr>
                      <w:rFonts w:ascii="Arial" w:eastAsiaTheme="minorEastAsia" w:hAnsi="Arial"/>
                      <w:sz w:val="18"/>
                      <w:lang w:eastAsia="en-GB"/>
                    </w:rPr>
                    <w:t>NOTE 2:</w:t>
                  </w:r>
                  <w:r>
                    <w:rPr>
                      <w:rFonts w:ascii="Arial" w:eastAsiaTheme="minorEastAsia" w:hAnsi="Arial"/>
                      <w:sz w:val="18"/>
                      <w:lang w:eastAsia="en-GB"/>
                    </w:rPr>
                    <w:tab/>
                    <w:t xml:space="preserve">The absolute value of the interferer offset </w:t>
                  </w:r>
                  <w:proofErr w:type="spellStart"/>
                  <w:r>
                    <w:rPr>
                      <w:rFonts w:ascii="Arial" w:eastAsiaTheme="minorEastAsia" w:hAnsi="Arial"/>
                      <w:sz w:val="18"/>
                      <w:lang w:eastAsia="en-GB"/>
                    </w:rPr>
                    <w:t>F</w:t>
                  </w:r>
                  <w:r>
                    <w:rPr>
                      <w:rFonts w:ascii="Arial" w:eastAsiaTheme="minorEastAsia" w:hAnsi="Arial"/>
                      <w:sz w:val="18"/>
                      <w:vertAlign w:val="subscript"/>
                      <w:lang w:eastAsia="en-GB"/>
                    </w:rPr>
                    <w:t>interferer</w:t>
                  </w:r>
                  <w:proofErr w:type="spellEnd"/>
                  <w:r>
                    <w:rPr>
                      <w:rFonts w:ascii="Arial" w:eastAsiaTheme="minorEastAsia" w:hAnsi="Arial"/>
                      <w:sz w:val="18"/>
                      <w:lang w:eastAsia="en-GB"/>
                    </w:rPr>
                    <w:t xml:space="preserve"> (offset) shall be further adjusted to </w:t>
                  </w:r>
                  <w:r>
                    <w:rPr>
                      <w:rFonts w:ascii="Arial" w:eastAsiaTheme="minorEastAsia" w:hAnsi="Arial"/>
                      <w:sz w:val="18"/>
                      <w:lang w:eastAsia="en-GB"/>
                    </w:rPr>
                    <w:object w:dxaOrig="2235"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5pt;height:10.35pt" o:ole="">
                        <v:imagedata r:id="rId8" o:title=""/>
                      </v:shape>
                      <o:OLEObject Type="Embed" ProgID="Equation.3" ShapeID="_x0000_i1025" DrawAspect="Content" ObjectID="_1789824757" r:id="rId9"/>
                    </w:object>
                  </w:r>
                  <w:r>
                    <w:rPr>
                      <w:rFonts w:ascii="Arial" w:eastAsiaTheme="minorEastAsia" w:hAnsi="Arial"/>
                      <w:sz w:val="18"/>
                      <w:lang w:eastAsia="en-GB"/>
                    </w:rPr>
                    <w:t xml:space="preserve">MHz with SCS the sub-carrier spacing of the carrier closest to the interferer in </w:t>
                  </w:r>
                  <w:proofErr w:type="spellStart"/>
                  <w:r>
                    <w:rPr>
                      <w:rFonts w:ascii="Arial" w:eastAsiaTheme="minorEastAsia" w:hAnsi="Arial"/>
                      <w:sz w:val="18"/>
                      <w:lang w:eastAsia="en-GB"/>
                    </w:rPr>
                    <w:t>MHz.</w:t>
                  </w:r>
                  <w:proofErr w:type="spellEnd"/>
                  <w:r>
                    <w:rPr>
                      <w:rFonts w:ascii="Arial" w:eastAsiaTheme="minorEastAsia" w:hAnsi="Arial"/>
                      <w:sz w:val="18"/>
                      <w:lang w:eastAsia="en-GB"/>
                    </w:rPr>
                    <w:t xml:space="preserve"> The interferer is an NR signal with an SCS equal to that of the closest carrier.</w:t>
                  </w:r>
                </w:p>
                <w:p w:rsidR="000C2699" w:rsidRDefault="000C2699" w:rsidP="000C2699">
                  <w:pPr>
                    <w:keepNext/>
                    <w:keepLines/>
                    <w:ind w:left="851" w:hanging="851"/>
                    <w:rPr>
                      <w:rFonts w:ascii="Arial" w:eastAsiaTheme="minorEastAsia" w:hAnsi="Arial"/>
                      <w:sz w:val="18"/>
                      <w:lang w:eastAsia="en-GB"/>
                    </w:rPr>
                  </w:pPr>
                  <w:r>
                    <w:rPr>
                      <w:rFonts w:ascii="Arial" w:eastAsiaTheme="minorEastAsia" w:hAnsi="Arial"/>
                      <w:sz w:val="18"/>
                      <w:lang w:eastAsia="en-GB"/>
                    </w:rPr>
                    <w:t>NOTE 3:</w:t>
                  </w:r>
                  <w:r>
                    <w:rPr>
                      <w:rFonts w:ascii="Arial" w:eastAsiaTheme="minorEastAsia" w:hAnsi="Arial"/>
                      <w:sz w:val="18"/>
                      <w:lang w:eastAsia="en-GB"/>
                    </w:rPr>
                    <w:tab/>
                    <w:t xml:space="preserve">The interferer consists of the RMC specified in Annexes A.3.2.2 and A.3.3.2 with one sided dynamic OCNG Pattern OP.1 FDD/TDD for the DL-signal as described in Annex A.5.1.1/A.5.2.1. </w:t>
                  </w:r>
                </w:p>
                <w:p w:rsidR="000C2699" w:rsidRDefault="000C2699" w:rsidP="000C2699">
                  <w:pPr>
                    <w:keepNext/>
                    <w:keepLines/>
                    <w:ind w:left="851" w:hanging="851"/>
                    <w:rPr>
                      <w:rFonts w:ascii="Arial" w:eastAsiaTheme="minorEastAsia" w:hAnsi="Arial"/>
                      <w:sz w:val="18"/>
                      <w:lang w:eastAsia="en-GB"/>
                    </w:rPr>
                  </w:pPr>
                  <w:r>
                    <w:rPr>
                      <w:rFonts w:ascii="Arial" w:eastAsiaTheme="minorEastAsia" w:hAnsi="Arial"/>
                      <w:sz w:val="18"/>
                      <w:lang w:eastAsia="en-GB"/>
                    </w:rPr>
                    <w:t>NOTE 4:</w:t>
                  </w:r>
                  <w:r>
                    <w:rPr>
                      <w:rFonts w:ascii="Arial" w:eastAsiaTheme="minorEastAsia" w:hAnsi="Arial"/>
                      <w:sz w:val="18"/>
                      <w:lang w:eastAsia="en-GB"/>
                    </w:rPr>
                    <w:tab/>
                  </w:r>
                  <w:proofErr w:type="spellStart"/>
                  <w:r>
                    <w:rPr>
                      <w:rFonts w:ascii="Arial" w:eastAsiaTheme="minorEastAsia" w:hAnsi="Arial"/>
                      <w:sz w:val="18"/>
                      <w:lang w:eastAsia="en-GB"/>
                    </w:rPr>
                    <w:t>P</w:t>
                  </w:r>
                  <w:r>
                    <w:rPr>
                      <w:rFonts w:ascii="Arial" w:eastAsiaTheme="minorEastAsia" w:hAnsi="Arial"/>
                      <w:sz w:val="18"/>
                      <w:vertAlign w:val="subscript"/>
                      <w:lang w:eastAsia="en-GB"/>
                    </w:rPr>
                    <w:t>interferer</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shall be set to -42dBm for omni-directional antenna.</w:t>
                  </w:r>
                </w:p>
                <w:p w:rsidR="000C2699" w:rsidRDefault="000C2699" w:rsidP="000C2699">
                  <w:pPr>
                    <w:keepNext/>
                    <w:keepLines/>
                    <w:ind w:left="851" w:hanging="851"/>
                    <w:rPr>
                      <w:rFonts w:ascii="Arial" w:eastAsiaTheme="minorEastAsia" w:hAnsi="Arial"/>
                      <w:sz w:val="18"/>
                      <w:lang w:eastAsia="en-GB"/>
                    </w:rPr>
                  </w:pPr>
                  <w:r>
                    <w:rPr>
                      <w:rFonts w:ascii="Arial" w:eastAsiaTheme="minorEastAsia" w:hAnsi="Arial"/>
                      <w:sz w:val="18"/>
                      <w:lang w:eastAsia="en-GB"/>
                    </w:rPr>
                    <w:t>NOTE 5:</w:t>
                  </w:r>
                  <w:r>
                    <w:rPr>
                      <w:rFonts w:ascii="Arial" w:eastAsiaTheme="minorEastAsia" w:hAnsi="Arial"/>
                      <w:sz w:val="18"/>
                      <w:lang w:eastAsia="en-GB"/>
                    </w:rPr>
                    <w:tab/>
                  </w:r>
                  <w:proofErr w:type="spellStart"/>
                  <w:r>
                    <w:rPr>
                      <w:rFonts w:ascii="Arial" w:eastAsiaTheme="minorEastAsia" w:hAnsi="Arial"/>
                      <w:sz w:val="18"/>
                      <w:lang w:eastAsia="en-GB"/>
                    </w:rPr>
                    <w:t>P</w:t>
                  </w:r>
                  <w:r>
                    <w:rPr>
                      <w:rFonts w:ascii="Arial" w:eastAsiaTheme="minorEastAsia" w:hAnsi="Arial"/>
                      <w:sz w:val="18"/>
                      <w:vertAlign w:val="subscript"/>
                      <w:lang w:eastAsia="en-GB"/>
                    </w:rPr>
                    <w:t>interferer</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shall be set to -30dBm for antenna</w:t>
                  </w:r>
                  <w:r>
                    <w:rPr>
                      <w:rFonts w:ascii="Arial" w:eastAsiaTheme="minorEastAsia" w:hAnsi="Arial"/>
                      <w:sz w:val="18"/>
                    </w:rPr>
                    <w:t xml:space="preserve"> array</w:t>
                  </w:r>
                  <w:r>
                    <w:rPr>
                      <w:rFonts w:ascii="Arial" w:eastAsiaTheme="minorEastAsia" w:hAnsi="Arial"/>
                      <w:sz w:val="18"/>
                      <w:lang w:eastAsia="en-GB"/>
                    </w:rPr>
                    <w:t>.</w:t>
                  </w:r>
                </w:p>
                <w:p w:rsidR="000C2699" w:rsidRDefault="000C2699" w:rsidP="000C2699">
                  <w:pPr>
                    <w:keepNext/>
                    <w:keepLines/>
                    <w:ind w:left="851" w:hanging="851"/>
                    <w:rPr>
                      <w:rFonts w:ascii="Arial" w:eastAsiaTheme="minorEastAsia" w:hAnsi="Arial"/>
                      <w:sz w:val="18"/>
                      <w:lang w:eastAsia="en-GB"/>
                    </w:rPr>
                  </w:pPr>
                </w:p>
              </w:tc>
            </w:tr>
          </w:tbl>
          <w:p w:rsidR="000C2699" w:rsidRDefault="000C2699" w:rsidP="000C2699">
            <w:pPr>
              <w:widowControl w:val="0"/>
              <w:overflowPunct/>
              <w:autoSpaceDE/>
              <w:autoSpaceDN/>
              <w:adjustRightInd/>
              <w:spacing w:after="0"/>
              <w:textAlignment w:val="auto"/>
              <w:rPr>
                <w:rFonts w:eastAsia="宋体"/>
                <w:lang w:val="en-US" w:eastAsia="zh-CN"/>
              </w:rPr>
            </w:pPr>
          </w:p>
        </w:tc>
      </w:tr>
    </w:tbl>
    <w:p w:rsidR="008C1803" w:rsidRDefault="008C1803" w:rsidP="00A779C9">
      <w:pPr>
        <w:widowControl w:val="0"/>
        <w:overflowPunct/>
        <w:autoSpaceDE/>
        <w:autoSpaceDN/>
        <w:adjustRightInd/>
        <w:spacing w:after="0"/>
        <w:textAlignment w:val="auto"/>
        <w:rPr>
          <w:rFonts w:eastAsia="宋体"/>
          <w:lang w:val="en-US" w:eastAsia="zh-CN"/>
        </w:rPr>
      </w:pPr>
    </w:p>
    <w:p w:rsidR="008C1803" w:rsidRDefault="008C1803" w:rsidP="00A779C9">
      <w:pPr>
        <w:widowControl w:val="0"/>
        <w:overflowPunct/>
        <w:autoSpaceDE/>
        <w:autoSpaceDN/>
        <w:adjustRightInd/>
        <w:spacing w:after="0"/>
        <w:textAlignment w:val="auto"/>
        <w:rPr>
          <w:rFonts w:eastAsia="宋体"/>
          <w:lang w:val="en-US" w:eastAsia="zh-CN"/>
        </w:rPr>
      </w:pPr>
    </w:p>
    <w:p w:rsidR="00D0459F" w:rsidRDefault="00605AB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t seems that most of the open issues for this objective have been addressed. Thus</w:t>
      </w:r>
      <w:r w:rsidR="00D0459F">
        <w:rPr>
          <w:rFonts w:eastAsia="宋体"/>
          <w:lang w:val="en-US" w:eastAsia="zh-CN"/>
        </w:rPr>
        <w:t xml:space="preserve">, we’d like to discuss </w:t>
      </w:r>
      <w:r w:rsidR="00887F9F">
        <w:rPr>
          <w:rFonts w:eastAsia="宋体"/>
          <w:lang w:val="en-US" w:eastAsia="zh-CN"/>
        </w:rPr>
        <w:t xml:space="preserve">how to capture the corresponding RF requirements </w:t>
      </w:r>
      <w:r w:rsidR="00D0459F">
        <w:rPr>
          <w:rFonts w:eastAsia="宋体"/>
          <w:lang w:val="en-US" w:eastAsia="zh-CN"/>
        </w:rPr>
        <w:t xml:space="preserve">about intra-band </w:t>
      </w:r>
      <w:r w:rsidR="00752966">
        <w:rPr>
          <w:rFonts w:eastAsia="宋体"/>
          <w:lang w:val="en-US" w:eastAsia="zh-CN"/>
        </w:rPr>
        <w:t xml:space="preserve">DL </w:t>
      </w:r>
      <w:r w:rsidR="00D0459F">
        <w:rPr>
          <w:rFonts w:eastAsia="宋体"/>
          <w:lang w:val="en-US" w:eastAsia="zh-CN"/>
        </w:rPr>
        <w:t>CA for ATG UE</w:t>
      </w:r>
      <w:r w:rsidR="00887F9F">
        <w:rPr>
          <w:rFonts w:eastAsia="宋体"/>
          <w:lang w:val="en-US" w:eastAsia="zh-CN"/>
        </w:rPr>
        <w:t xml:space="preserve"> in this paper</w:t>
      </w:r>
      <w:r w:rsidR="00D0459F">
        <w:rPr>
          <w:rFonts w:eastAsia="宋体"/>
          <w:lang w:val="en-US" w:eastAsia="zh-CN"/>
        </w:rPr>
        <w:t>.</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Default="004736D4" w:rsidP="00DD0970">
      <w:pPr>
        <w:pStyle w:val="10"/>
        <w:rPr>
          <w:lang w:eastAsia="zh-CN"/>
        </w:rPr>
      </w:pPr>
      <w:r>
        <w:rPr>
          <w:rFonts w:hint="eastAsia"/>
          <w:lang w:eastAsia="zh-CN"/>
        </w:rPr>
        <w:lastRenderedPageBreak/>
        <w:t>Discussion</w:t>
      </w:r>
    </w:p>
    <w:p w:rsidR="007C411C" w:rsidRDefault="00752966" w:rsidP="0026179D">
      <w:pPr>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57517D">
        <w:rPr>
          <w:rFonts w:eastAsiaTheme="minorEastAsia"/>
          <w:lang w:eastAsia="zh-CN"/>
        </w:rPr>
        <w:t xml:space="preserve">it has been decided </w:t>
      </w:r>
      <w:r w:rsidR="00D2144F">
        <w:rPr>
          <w:rFonts w:eastAsiaTheme="minorEastAsia"/>
          <w:lang w:eastAsia="zh-CN"/>
        </w:rPr>
        <w:t>that BCS#0,</w:t>
      </w:r>
      <w:r w:rsidR="0057517D">
        <w:rPr>
          <w:rFonts w:eastAsiaTheme="minorEastAsia"/>
          <w:lang w:eastAsia="zh-CN"/>
        </w:rPr>
        <w:t xml:space="preserve"> </w:t>
      </w:r>
      <w:r w:rsidR="0057517D" w:rsidRPr="0057517D">
        <w:rPr>
          <w:rFonts w:eastAsiaTheme="minorEastAsia"/>
          <w:lang w:eastAsia="zh-CN"/>
        </w:rPr>
        <w:t xml:space="preserve">BCS#4 and #5 are supported for ATG UE </w:t>
      </w:r>
      <w:r w:rsidR="00D2144F">
        <w:rPr>
          <w:rFonts w:eastAsiaTheme="minorEastAsia"/>
          <w:lang w:eastAsia="zh-CN"/>
        </w:rPr>
        <w:t xml:space="preserve">CA_n79C </w:t>
      </w:r>
      <w:r w:rsidR="0057517D" w:rsidRPr="0057517D">
        <w:rPr>
          <w:rFonts w:eastAsiaTheme="minorEastAsia"/>
          <w:lang w:eastAsia="zh-CN"/>
        </w:rPr>
        <w:t>for Rel-19</w:t>
      </w:r>
      <w:r w:rsidR="0057517D">
        <w:rPr>
          <w:rFonts w:eastAsiaTheme="minorEastAsia"/>
          <w:lang w:eastAsia="zh-CN"/>
        </w:rPr>
        <w:t xml:space="preserve">. </w:t>
      </w:r>
      <w:r>
        <w:rPr>
          <w:rFonts w:eastAsiaTheme="minorEastAsia"/>
          <w:lang w:eastAsia="zh-CN"/>
        </w:rPr>
        <w:t xml:space="preserve">Currently, the configurations for </w:t>
      </w:r>
      <w:r w:rsidR="00A56B9E" w:rsidRPr="00A56B9E">
        <w:rPr>
          <w:rFonts w:eastAsiaTheme="minorEastAsia"/>
          <w:lang w:eastAsia="zh-CN"/>
        </w:rPr>
        <w:t>CA_n79C</w:t>
      </w:r>
      <w:r w:rsidR="00A56B9E">
        <w:rPr>
          <w:rFonts w:eastAsiaTheme="minorEastAsia"/>
          <w:lang w:eastAsia="zh-CN"/>
        </w:rPr>
        <w:t xml:space="preserve"> are specified below.</w:t>
      </w:r>
    </w:p>
    <w:tbl>
      <w:tblPr>
        <w:tblStyle w:val="af9"/>
        <w:tblW w:w="0" w:type="auto"/>
        <w:tblLook w:val="04A0" w:firstRow="1" w:lastRow="0" w:firstColumn="1" w:lastColumn="0" w:noHBand="0" w:noVBand="1"/>
      </w:tblPr>
      <w:tblGrid>
        <w:gridCol w:w="9631"/>
      </w:tblGrid>
      <w:tr w:rsidR="00A56B9E" w:rsidTr="00A56B9E">
        <w:tc>
          <w:tcPr>
            <w:tcW w:w="9631" w:type="dxa"/>
          </w:tcPr>
          <w:p w:rsidR="00A56B9E" w:rsidRPr="00A1115A" w:rsidRDefault="00A56B9E" w:rsidP="00A56B9E">
            <w:pPr>
              <w:pStyle w:val="TH"/>
            </w:pPr>
            <w:r w:rsidRPr="00A1115A">
              <w:t xml:space="preserve">Table 5.5A.1-1: NR CA configurations and bandwidth combination sets defined for intra-band contiguous CA </w:t>
            </w:r>
          </w:p>
          <w:tbl>
            <w:tblPr>
              <w:tblW w:w="940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26"/>
              <w:gridCol w:w="1204"/>
              <w:gridCol w:w="1006"/>
              <w:gridCol w:w="1006"/>
              <w:gridCol w:w="1006"/>
              <w:gridCol w:w="1006"/>
              <w:gridCol w:w="1006"/>
              <w:gridCol w:w="983"/>
              <w:gridCol w:w="1062"/>
            </w:tblGrid>
            <w:tr w:rsidR="00A56B9E" w:rsidRPr="00803A4E" w:rsidTr="00A56B9E">
              <w:trPr>
                <w:cantSplit/>
                <w:trHeight w:val="20"/>
                <w:jc w:val="center"/>
              </w:trPr>
              <w:tc>
                <w:tcPr>
                  <w:tcW w:w="9405" w:type="dxa"/>
                  <w:gridSpan w:val="9"/>
                  <w:tcBorders>
                    <w:top w:val="single" w:sz="4" w:space="0" w:color="auto"/>
                    <w:left w:val="single" w:sz="4" w:space="0" w:color="auto"/>
                    <w:bottom w:val="single" w:sz="6" w:space="0" w:color="auto"/>
                    <w:right w:val="single" w:sz="4" w:space="0" w:color="auto"/>
                  </w:tcBorders>
                </w:tcPr>
                <w:p w:rsidR="00A56B9E" w:rsidRPr="00803A4E" w:rsidRDefault="00A56B9E" w:rsidP="00A56B9E">
                  <w:pPr>
                    <w:pStyle w:val="TAH"/>
                    <w:rPr>
                      <w:rFonts w:eastAsia="宋体"/>
                    </w:rPr>
                  </w:pPr>
                  <w:r w:rsidRPr="00803A4E">
                    <w:rPr>
                      <w:rFonts w:eastAsia="宋体"/>
                    </w:rPr>
                    <w:t>NR CA configuration / Bandwidth combination set</w:t>
                  </w:r>
                </w:p>
              </w:tc>
            </w:tr>
            <w:tr w:rsidR="00A56B9E" w:rsidRPr="00803A4E" w:rsidTr="00A56B9E">
              <w:trPr>
                <w:cantSplit/>
                <w:trHeight w:val="80"/>
                <w:jc w:val="center"/>
              </w:trPr>
              <w:tc>
                <w:tcPr>
                  <w:tcW w:w="1126"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NR CA configuration</w:t>
                  </w:r>
                </w:p>
              </w:tc>
              <w:tc>
                <w:tcPr>
                  <w:tcW w:w="1204"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983"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 xml:space="preserve">Maximum aggregated </w:t>
                  </w:r>
                  <w:r w:rsidRPr="00803A4E">
                    <w:rPr>
                      <w:rFonts w:eastAsia="宋体"/>
                    </w:rPr>
                    <w:br/>
                    <w:t>bandwidth (MHz)</w:t>
                  </w:r>
                </w:p>
              </w:tc>
              <w:tc>
                <w:tcPr>
                  <w:tcW w:w="1062"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Bandwidth combination set</w:t>
                  </w:r>
                </w:p>
              </w:tc>
            </w:tr>
            <w:tr w:rsidR="00A56B9E" w:rsidRPr="00803A4E" w:rsidTr="00A56B9E">
              <w:trPr>
                <w:jc w:val="center"/>
              </w:trPr>
              <w:tc>
                <w:tcPr>
                  <w:tcW w:w="1126"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CA</w:t>
                  </w:r>
                  <w:r w:rsidRPr="00A56B9E">
                    <w:rPr>
                      <w:rFonts w:eastAsia="宋体"/>
                      <w:highlight w:val="yellow"/>
                      <w:lang w:eastAsia="zh-CN"/>
                    </w:rPr>
                    <w:t>_n79C</w:t>
                  </w:r>
                </w:p>
              </w:tc>
              <w:tc>
                <w:tcPr>
                  <w:tcW w:w="1204"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CA</w:t>
                  </w:r>
                  <w:r w:rsidRPr="00A56B9E">
                    <w:rPr>
                      <w:rFonts w:eastAsia="宋体"/>
                      <w:highlight w:val="yellow"/>
                      <w:lang w:eastAsia="zh-CN"/>
                    </w:rPr>
                    <w:t>_n79C</w:t>
                  </w:r>
                  <w:r w:rsidRPr="00A56B9E">
                    <w:rPr>
                      <w:rFonts w:eastAsia="宋体"/>
                      <w:highlight w:val="yellow"/>
                      <w:vertAlign w:val="superscript"/>
                      <w:lang w:eastAsia="zh-CN"/>
                    </w:rPr>
                    <w:t>3</w:t>
                  </w: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50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60, 80, 100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2</w:t>
                  </w:r>
                  <w:r w:rsidRPr="00A56B9E">
                    <w:rPr>
                      <w:rFonts w:eastAsia="宋体"/>
                      <w:highlight w:val="yellow"/>
                      <w:lang w:eastAsia="zh-CN"/>
                    </w:rPr>
                    <w:t>00</w:t>
                  </w:r>
                </w:p>
              </w:tc>
              <w:tc>
                <w:tcPr>
                  <w:tcW w:w="1062"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0</w:t>
                  </w: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60, 80, 100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80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nt="eastAsia"/>
                      <w:highlight w:val="yellow"/>
                      <w:lang w:eastAsia="ja-JP"/>
                    </w:rPr>
                    <w:t>80</w:t>
                  </w:r>
                  <w:r w:rsidRPr="00A56B9E">
                    <w:rPr>
                      <w:rFonts w:eastAsia="Yu Mincho"/>
                      <w:highlight w:val="yellow"/>
                      <w:lang w:eastAsia="ja-JP"/>
                    </w:rPr>
                    <w:t>,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ghlight w:val="yellow"/>
                      <w:lang w:eastAsia="ja-JP"/>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ghlight w:val="yellow"/>
                      <w:lang w:eastAsia="ja-JP"/>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2012" w:type="dxa"/>
                  <w:gridSpan w:val="2"/>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cs="Arial"/>
                      <w:szCs w:val="18"/>
                      <w:highlight w:val="yellow"/>
                    </w:rPr>
                    <w:t>See n79 channel bandwidths in Table 5.3.5-1 for each carrier</w:t>
                  </w:r>
                  <w:r w:rsidRPr="00A56B9E">
                    <w:rPr>
                      <w:rFonts w:eastAsia="宋体" w:cs="Arial"/>
                      <w:szCs w:val="18"/>
                      <w:highlight w:val="yellow"/>
                      <w:vertAlign w:val="superscript"/>
                    </w:rPr>
                    <w:t>2</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ghlight w:val="yellow"/>
                      <w:lang w:eastAsia="zh-CN"/>
                    </w:rPr>
                    <w:t>200</w:t>
                  </w:r>
                </w:p>
              </w:tc>
              <w:tc>
                <w:tcPr>
                  <w:tcW w:w="1062"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4</w:t>
                  </w:r>
                  <w:r w:rsidRPr="00A56B9E">
                    <w:rPr>
                      <w:rFonts w:eastAsia="宋体"/>
                      <w:highlight w:val="yellow"/>
                      <w:lang w:eastAsia="zh-CN"/>
                    </w:rPr>
                    <w:t xml:space="preserve"> and 5</w:t>
                  </w:r>
                </w:p>
              </w:tc>
            </w:tr>
            <w:tr w:rsidR="00A56B9E" w:rsidRPr="00803A4E" w:rsidTr="00A56B9E">
              <w:trPr>
                <w:jc w:val="center"/>
              </w:trPr>
              <w:tc>
                <w:tcPr>
                  <w:tcW w:w="1126" w:type="dxa"/>
                  <w:tcBorders>
                    <w:top w:val="single" w:sz="4" w:space="0" w:color="auto"/>
                    <w:left w:val="single" w:sz="4" w:space="0" w:color="auto"/>
                    <w:bottom w:val="nil"/>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lang w:eastAsia="zh-CN"/>
                    </w:rPr>
                    <w:t>CA_n79D</w:t>
                  </w:r>
                </w:p>
              </w:tc>
              <w:tc>
                <w:tcPr>
                  <w:tcW w:w="1204" w:type="dxa"/>
                  <w:tcBorders>
                    <w:top w:val="single" w:sz="4" w:space="0" w:color="auto"/>
                    <w:left w:val="single" w:sz="6" w:space="0" w:color="auto"/>
                    <w:bottom w:val="nil"/>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300</w:t>
                  </w:r>
                </w:p>
              </w:tc>
              <w:tc>
                <w:tcPr>
                  <w:tcW w:w="1062" w:type="dxa"/>
                  <w:tcBorders>
                    <w:top w:val="single" w:sz="4" w:space="0" w:color="auto"/>
                    <w:left w:val="single" w:sz="6" w:space="0" w:color="auto"/>
                    <w:bottom w:val="single" w:sz="4" w:space="0" w:color="auto"/>
                    <w:right w:val="single" w:sz="4"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0</w:t>
                  </w:r>
                </w:p>
              </w:tc>
            </w:tr>
            <w:tr w:rsidR="00A56B9E" w:rsidRPr="00803A4E" w:rsidTr="00A56B9E">
              <w:trPr>
                <w:jc w:val="center"/>
              </w:trPr>
              <w:tc>
                <w:tcPr>
                  <w:tcW w:w="1126" w:type="dxa"/>
                  <w:tcBorders>
                    <w:top w:val="nil"/>
                    <w:left w:val="single" w:sz="4" w:space="0" w:color="auto"/>
                    <w:bottom w:val="single" w:sz="4" w:space="0" w:color="auto"/>
                    <w:right w:val="single" w:sz="6" w:space="0" w:color="auto"/>
                  </w:tcBorders>
                </w:tcPr>
                <w:p w:rsidR="00A56B9E" w:rsidRPr="00A56B9E" w:rsidRDefault="00A56B9E" w:rsidP="00A56B9E">
                  <w:pPr>
                    <w:pStyle w:val="TAC"/>
                    <w:rPr>
                      <w:rFonts w:eastAsia="宋体"/>
                      <w:highlight w:val="yellow"/>
                      <w:lang w:eastAsia="zh-CN"/>
                    </w:rPr>
                  </w:pPr>
                </w:p>
              </w:tc>
              <w:tc>
                <w:tcPr>
                  <w:tcW w:w="1204" w:type="dxa"/>
                  <w:tcBorders>
                    <w:top w:val="nil"/>
                    <w:left w:val="single" w:sz="6" w:space="0" w:color="auto"/>
                    <w:bottom w:val="single" w:sz="4" w:space="0" w:color="auto"/>
                    <w:right w:val="single" w:sz="6" w:space="0" w:color="auto"/>
                  </w:tcBorders>
                </w:tcPr>
                <w:p w:rsidR="00A56B9E" w:rsidRPr="00A56B9E" w:rsidRDefault="00A56B9E" w:rsidP="00A56B9E">
                  <w:pPr>
                    <w:pStyle w:val="TAC"/>
                    <w:rPr>
                      <w:rFonts w:eastAsia="宋体"/>
                      <w:highlight w:val="yellow"/>
                      <w:lang w:eastAsia="zh-CN"/>
                    </w:rPr>
                  </w:pPr>
                </w:p>
              </w:tc>
              <w:tc>
                <w:tcPr>
                  <w:tcW w:w="3018" w:type="dxa"/>
                  <w:gridSpan w:val="3"/>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cs="Arial"/>
                      <w:szCs w:val="18"/>
                      <w:highlight w:val="yellow"/>
                    </w:rPr>
                    <w:t>See n79 channel bandwidths in Table 5.3.5-1 for each carrier</w:t>
                  </w:r>
                  <w:r w:rsidRPr="00A56B9E">
                    <w:rPr>
                      <w:rFonts w:eastAsia="宋体" w:cs="Arial"/>
                      <w:szCs w:val="18"/>
                      <w:highlight w:val="yellow"/>
                      <w:vertAlign w:val="superscript"/>
                    </w:rPr>
                    <w:t>2</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3</w:t>
                  </w:r>
                  <w:r w:rsidRPr="00A56B9E">
                    <w:rPr>
                      <w:rFonts w:eastAsia="宋体"/>
                      <w:highlight w:val="yellow"/>
                      <w:lang w:eastAsia="zh-CN"/>
                    </w:rPr>
                    <w:t>00</w:t>
                  </w:r>
                </w:p>
              </w:tc>
              <w:tc>
                <w:tcPr>
                  <w:tcW w:w="1062" w:type="dxa"/>
                  <w:tcBorders>
                    <w:top w:val="single" w:sz="4" w:space="0" w:color="auto"/>
                    <w:left w:val="single" w:sz="6" w:space="0" w:color="auto"/>
                    <w:bottom w:val="single" w:sz="4" w:space="0" w:color="auto"/>
                    <w:right w:val="single" w:sz="4"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4</w:t>
                  </w:r>
                  <w:r w:rsidRPr="00A56B9E">
                    <w:rPr>
                      <w:rFonts w:eastAsia="宋体"/>
                      <w:highlight w:val="yellow"/>
                      <w:lang w:eastAsia="zh-CN"/>
                    </w:rPr>
                    <w:t xml:space="preserve"> and 5</w:t>
                  </w:r>
                </w:p>
              </w:tc>
            </w:tr>
            <w:tr w:rsidR="00A56B9E" w:rsidRPr="00803A4E" w:rsidTr="00A56B9E">
              <w:trPr>
                <w:jc w:val="center"/>
              </w:trPr>
              <w:tc>
                <w:tcPr>
                  <w:tcW w:w="9405" w:type="dxa"/>
                  <w:gridSpan w:val="9"/>
                  <w:tcBorders>
                    <w:left w:val="single" w:sz="4" w:space="0" w:color="auto"/>
                    <w:bottom w:val="single" w:sz="6" w:space="0" w:color="auto"/>
                    <w:right w:val="single" w:sz="4" w:space="0" w:color="auto"/>
                  </w:tcBorders>
                  <w:vAlign w:val="center"/>
                </w:tcPr>
                <w:p w:rsidR="00A56B9E" w:rsidRPr="00803A4E" w:rsidRDefault="00A56B9E" w:rsidP="00A56B9E">
                  <w:pPr>
                    <w:pStyle w:val="TAN"/>
                    <w:rPr>
                      <w:rFonts w:eastAsia="宋体"/>
                    </w:rPr>
                  </w:pPr>
                  <w:r w:rsidRPr="00803A4E">
                    <w:rPr>
                      <w:rFonts w:eastAsia="宋体"/>
                    </w:rPr>
                    <w:t>NOTE 1:</w:t>
                  </w:r>
                  <w:r w:rsidRPr="00803A4E">
                    <w:rPr>
                      <w:rFonts w:eastAsia="宋体"/>
                    </w:rPr>
                    <w:tab/>
                    <w:t>5 MHz is not applicable for 30/60 kHz SCS.</w:t>
                  </w:r>
                </w:p>
                <w:p w:rsidR="00A56B9E" w:rsidRPr="00803A4E" w:rsidRDefault="00A56B9E" w:rsidP="00A56B9E">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rsidR="00A56B9E" w:rsidRPr="00803A4E" w:rsidRDefault="00A56B9E" w:rsidP="00A56B9E">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rsidR="00A56B9E" w:rsidRPr="00803A4E" w:rsidRDefault="00A56B9E" w:rsidP="00A56B9E">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rsidR="00A56B9E" w:rsidRPr="00803A4E" w:rsidRDefault="00A56B9E" w:rsidP="00A56B9E">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rsidR="00A56B9E" w:rsidRPr="00A56B9E" w:rsidRDefault="00A56B9E" w:rsidP="0026179D">
            <w:pPr>
              <w:rPr>
                <w:rFonts w:eastAsiaTheme="minorEastAsia"/>
                <w:lang w:eastAsia="zh-CN"/>
              </w:rPr>
            </w:pPr>
          </w:p>
        </w:tc>
      </w:tr>
    </w:tbl>
    <w:p w:rsidR="00A56B9E" w:rsidRDefault="00A56B9E" w:rsidP="0026179D">
      <w:pPr>
        <w:rPr>
          <w:rFonts w:eastAsiaTheme="minorEastAsia"/>
          <w:lang w:eastAsia="zh-CN"/>
        </w:rPr>
      </w:pPr>
    </w:p>
    <w:p w:rsidR="00A56B9E" w:rsidRDefault="00CB19CD" w:rsidP="0026179D">
      <w:pPr>
        <w:rPr>
          <w:rFonts w:eastAsiaTheme="minorEastAsia"/>
          <w:lang w:eastAsia="zh-CN"/>
        </w:rPr>
      </w:pPr>
      <w:r>
        <w:rPr>
          <w:rFonts w:eastAsiaTheme="minorEastAsia" w:hint="eastAsia"/>
          <w:lang w:eastAsia="zh-CN"/>
        </w:rPr>
        <w:t>S</w:t>
      </w:r>
      <w:r>
        <w:rPr>
          <w:rFonts w:eastAsiaTheme="minorEastAsia"/>
          <w:lang w:eastAsia="zh-CN"/>
        </w:rPr>
        <w:t>ince RAN4 has clearly specified the CA_n79C_BCS0, CA_n79C_BCS4&amp;5 in current specification, there are some risks to lead to some ambiguities if RAN4 specify a separate configuration table for ATG UE.</w:t>
      </w:r>
    </w:p>
    <w:p w:rsidR="00A56B9E" w:rsidRDefault="00CB19CD" w:rsidP="0026179D">
      <w:pPr>
        <w:rPr>
          <w:rFonts w:eastAsiaTheme="minorEastAsia"/>
          <w:lang w:eastAsia="zh-CN"/>
        </w:rPr>
      </w:pPr>
      <w:r>
        <w:rPr>
          <w:rFonts w:eastAsiaTheme="minorEastAsia" w:hint="eastAsia"/>
          <w:lang w:eastAsia="zh-CN"/>
        </w:rPr>
        <w:t>T</w:t>
      </w:r>
      <w:r>
        <w:rPr>
          <w:rFonts w:eastAsiaTheme="minorEastAsia"/>
          <w:lang w:eastAsia="zh-CN"/>
        </w:rPr>
        <w:t xml:space="preserve">hus, in order to keep the consistency as much as possible in the specification, </w:t>
      </w:r>
      <w:r w:rsidR="00532D6E">
        <w:rPr>
          <w:rFonts w:eastAsiaTheme="minorEastAsia"/>
          <w:lang w:eastAsia="zh-CN"/>
        </w:rPr>
        <w:t>it is no encouraged to create a separate configuration table for ATG UE.</w:t>
      </w:r>
    </w:p>
    <w:p w:rsidR="0057517D" w:rsidRDefault="00F0759F" w:rsidP="00D2144F">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D2144F">
        <w:rPr>
          <w:rFonts w:eastAsiaTheme="minorEastAsia"/>
          <w:b/>
          <w:lang w:eastAsia="zh-CN"/>
        </w:rPr>
        <w:t xml:space="preserve">To </w:t>
      </w:r>
      <w:r w:rsidR="0057517D" w:rsidRPr="0057517D">
        <w:rPr>
          <w:rFonts w:eastAsiaTheme="minorEastAsia"/>
          <w:b/>
          <w:lang w:eastAsia="zh-CN"/>
        </w:rPr>
        <w:t>reuse the existing configuration table for ATG UE supporting DL CA_n79C</w:t>
      </w:r>
      <w:r w:rsidR="00D2144F">
        <w:rPr>
          <w:rFonts w:eastAsiaTheme="minorEastAsia"/>
          <w:b/>
          <w:lang w:eastAsia="zh-CN"/>
        </w:rPr>
        <w:t xml:space="preserve">, i.e. no separate </w:t>
      </w:r>
      <w:r w:rsidR="00D2144F" w:rsidRPr="00D2144F">
        <w:rPr>
          <w:rFonts w:eastAsiaTheme="minorEastAsia"/>
          <w:b/>
          <w:lang w:eastAsia="zh-CN"/>
        </w:rPr>
        <w:t>configuration table for ATG UE</w:t>
      </w:r>
      <w:r w:rsidR="00D2144F">
        <w:rPr>
          <w:rFonts w:eastAsiaTheme="minorEastAsia"/>
          <w:b/>
          <w:lang w:eastAsia="zh-CN"/>
        </w:rPr>
        <w:t xml:space="preserve"> CA feature</w:t>
      </w:r>
      <w:r w:rsidR="0057517D" w:rsidRPr="0057517D">
        <w:rPr>
          <w:rFonts w:eastAsiaTheme="minorEastAsia"/>
          <w:b/>
          <w:lang w:eastAsia="zh-CN"/>
        </w:rPr>
        <w:t>.</w:t>
      </w:r>
    </w:p>
    <w:p w:rsidR="00D2144F" w:rsidRPr="00903876" w:rsidRDefault="00903876" w:rsidP="00D2144F">
      <w:pPr>
        <w:rPr>
          <w:rFonts w:eastAsiaTheme="minorEastAsia"/>
          <w:lang w:eastAsia="zh-CN"/>
        </w:rPr>
      </w:pPr>
      <w:r w:rsidRPr="00903876">
        <w:rPr>
          <w:rFonts w:eastAsiaTheme="minorEastAsia" w:hint="eastAsia"/>
          <w:lang w:eastAsia="zh-CN"/>
        </w:rPr>
        <w:t>A</w:t>
      </w:r>
      <w:r w:rsidRPr="00903876">
        <w:rPr>
          <w:rFonts w:eastAsiaTheme="minorEastAsia"/>
          <w:lang w:eastAsia="zh-CN"/>
        </w:rPr>
        <w:t>s</w:t>
      </w:r>
      <w:r w:rsidRPr="00903876">
        <w:t xml:space="preserve"> </w:t>
      </w:r>
      <w:r w:rsidRPr="00903876">
        <w:rPr>
          <w:rFonts w:eastAsiaTheme="minorEastAsia"/>
          <w:lang w:eastAsia="zh-CN"/>
        </w:rPr>
        <w:t>most of the open issues for this objective have been addressed</w:t>
      </w:r>
      <w:r>
        <w:rPr>
          <w:rFonts w:eastAsiaTheme="minorEastAsia"/>
          <w:lang w:eastAsia="zh-CN"/>
        </w:rPr>
        <w:t>, it’s encouraged for companies to check the changes for this feature as proposed in Annex.</w:t>
      </w:r>
    </w:p>
    <w:p w:rsidR="00845003" w:rsidRDefault="00845003" w:rsidP="00845003">
      <w:pPr>
        <w:pStyle w:val="10"/>
        <w:rPr>
          <w:lang w:eastAsia="zh-CN"/>
        </w:rPr>
      </w:pPr>
      <w:r>
        <w:rPr>
          <w:lang w:eastAsia="zh-CN"/>
        </w:rPr>
        <w:t>Summary</w:t>
      </w:r>
    </w:p>
    <w:p w:rsidR="00D2144F" w:rsidRPr="0057517D" w:rsidRDefault="00D2144F" w:rsidP="00D2144F">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To </w:t>
      </w:r>
      <w:r w:rsidRPr="0057517D">
        <w:rPr>
          <w:rFonts w:eastAsiaTheme="minorEastAsia"/>
          <w:b/>
          <w:lang w:eastAsia="zh-CN"/>
        </w:rPr>
        <w:t>reuse the existing configuration table for ATG UE supporting DL CA_n79C</w:t>
      </w:r>
      <w:r>
        <w:rPr>
          <w:rFonts w:eastAsiaTheme="minorEastAsia"/>
          <w:b/>
          <w:lang w:eastAsia="zh-CN"/>
        </w:rPr>
        <w:t xml:space="preserve">, i.e. no separate </w:t>
      </w:r>
      <w:r w:rsidRPr="00D2144F">
        <w:rPr>
          <w:rFonts w:eastAsiaTheme="minorEastAsia"/>
          <w:b/>
          <w:lang w:eastAsia="zh-CN"/>
        </w:rPr>
        <w:t>configuration table for ATG UE</w:t>
      </w:r>
      <w:r>
        <w:rPr>
          <w:rFonts w:eastAsiaTheme="minorEastAsia"/>
          <w:b/>
          <w:lang w:eastAsia="zh-CN"/>
        </w:rPr>
        <w:t xml:space="preserve"> CA feature</w:t>
      </w:r>
      <w:r w:rsidRPr="0057517D">
        <w:rPr>
          <w:rFonts w:eastAsiaTheme="minorEastAsia"/>
          <w:b/>
          <w:lang w:eastAsia="zh-CN"/>
        </w:rPr>
        <w:t>.</w:t>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0479C0">
        <w:rPr>
          <w:rFonts w:eastAsia="宋体"/>
          <w:lang w:eastAsia="zh-CN"/>
        </w:rPr>
        <w:t xml:space="preserve">, </w:t>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000479C0">
        <w:rPr>
          <w:rFonts w:eastAsia="宋体"/>
          <w:lang w:eastAsia="zh-CN"/>
        </w:rPr>
        <w:t xml:space="preserve">, </w:t>
      </w:r>
      <w:r w:rsidRPr="00D0459F">
        <w:rPr>
          <w:rFonts w:eastAsia="宋体"/>
          <w:lang w:eastAsia="zh-CN"/>
        </w:rPr>
        <w:t>General discussion on Rel-19 ATG UE RF</w:t>
      </w:r>
      <w:r>
        <w:rPr>
          <w:rFonts w:eastAsia="宋体"/>
          <w:lang w:eastAsia="zh-CN"/>
        </w:rPr>
        <w:t xml:space="preserve">, </w:t>
      </w:r>
      <w:r w:rsidRPr="00D0459F">
        <w:rPr>
          <w:rFonts w:eastAsia="宋体"/>
          <w:lang w:eastAsia="zh-CN"/>
        </w:rPr>
        <w:t>Huawei, HiSilicon</w:t>
      </w:r>
    </w:p>
    <w:p w:rsidR="00900FB0" w:rsidRDefault="000479C0" w:rsidP="005C79D9">
      <w:pPr>
        <w:overflowPunct/>
        <w:autoSpaceDE/>
        <w:autoSpaceDN/>
        <w:adjustRightInd/>
        <w:textAlignment w:val="auto"/>
        <w:rPr>
          <w:rFonts w:eastAsia="宋体"/>
          <w:lang w:eastAsia="zh-CN"/>
        </w:rPr>
      </w:pPr>
      <w:r>
        <w:rPr>
          <w:rFonts w:eastAsia="宋体" w:hint="eastAsia"/>
          <w:lang w:eastAsia="zh-CN"/>
        </w:rPr>
        <w:lastRenderedPageBreak/>
        <w:t>[</w:t>
      </w:r>
      <w:r>
        <w:rPr>
          <w:rFonts w:eastAsia="宋体"/>
          <w:lang w:eastAsia="zh-CN"/>
        </w:rPr>
        <w:t xml:space="preserve">3] </w:t>
      </w:r>
      <w:r w:rsidRPr="000479C0">
        <w:rPr>
          <w:rFonts w:eastAsia="宋体"/>
          <w:lang w:eastAsia="zh-CN"/>
        </w:rPr>
        <w:t>R4-2410687</w:t>
      </w:r>
      <w:r>
        <w:rPr>
          <w:rFonts w:eastAsia="宋体"/>
          <w:lang w:eastAsia="zh-CN"/>
        </w:rPr>
        <w:t xml:space="preserve">, </w:t>
      </w:r>
      <w:r w:rsidRPr="000479C0">
        <w:rPr>
          <w:rFonts w:eastAsia="宋体"/>
          <w:lang w:eastAsia="zh-CN"/>
        </w:rPr>
        <w:t>WF on Rel-19 ATG UE requirements</w:t>
      </w:r>
      <w:r>
        <w:rPr>
          <w:rFonts w:eastAsia="宋体"/>
          <w:lang w:eastAsia="zh-CN"/>
        </w:rPr>
        <w:t xml:space="preserve">, </w:t>
      </w:r>
      <w:r w:rsidRPr="000479C0">
        <w:rPr>
          <w:rFonts w:eastAsia="宋体"/>
          <w:lang w:eastAsia="zh-CN"/>
        </w:rPr>
        <w:t>CMCC</w:t>
      </w:r>
    </w:p>
    <w:p w:rsidR="006F6321" w:rsidRDefault="006F6321"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6F6321">
        <w:rPr>
          <w:rFonts w:eastAsia="宋体"/>
          <w:lang w:eastAsia="zh-CN"/>
        </w:rPr>
        <w:t>R4-2409333</w:t>
      </w:r>
      <w:r>
        <w:rPr>
          <w:rFonts w:eastAsia="宋体"/>
          <w:lang w:eastAsia="zh-CN"/>
        </w:rPr>
        <w:t xml:space="preserve">, </w:t>
      </w:r>
      <w:r w:rsidRPr="006F6321">
        <w:rPr>
          <w:rFonts w:eastAsia="宋体"/>
          <w:lang w:eastAsia="zh-CN"/>
        </w:rPr>
        <w:t>Discussion on Rel-19 ATG UE RF with DL intra-band contiguous CA</w:t>
      </w:r>
      <w:r>
        <w:rPr>
          <w:rFonts w:eastAsia="宋体"/>
          <w:lang w:eastAsia="zh-CN"/>
        </w:rPr>
        <w:t xml:space="preserve">, </w:t>
      </w:r>
      <w:r w:rsidRPr="006F6321">
        <w:rPr>
          <w:rFonts w:eastAsia="宋体"/>
          <w:lang w:eastAsia="zh-CN"/>
        </w:rPr>
        <w:t xml:space="preserve">Huawei, </w:t>
      </w:r>
      <w:proofErr w:type="spellStart"/>
      <w:r w:rsidRPr="006F6321">
        <w:rPr>
          <w:rFonts w:eastAsia="宋体"/>
          <w:lang w:eastAsia="zh-CN"/>
        </w:rPr>
        <w:t>HiSilicon</w:t>
      </w:r>
      <w:proofErr w:type="spellEnd"/>
    </w:p>
    <w:p w:rsidR="00914B4B" w:rsidRDefault="00914B4B"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914B4B">
        <w:rPr>
          <w:rFonts w:eastAsia="宋体"/>
          <w:lang w:eastAsia="zh-CN"/>
        </w:rPr>
        <w:t>R4-2414322</w:t>
      </w:r>
      <w:r>
        <w:rPr>
          <w:rFonts w:eastAsia="宋体"/>
          <w:lang w:eastAsia="zh-CN"/>
        </w:rPr>
        <w:t xml:space="preserve">, </w:t>
      </w:r>
      <w:r w:rsidRPr="00914B4B">
        <w:rPr>
          <w:rFonts w:eastAsia="宋体"/>
          <w:lang w:eastAsia="zh-CN"/>
        </w:rPr>
        <w:t>WF on Rel-19 ATG UE RF requirements</w:t>
      </w:r>
      <w:r>
        <w:rPr>
          <w:rFonts w:eastAsia="宋体"/>
          <w:lang w:eastAsia="zh-CN"/>
        </w:rPr>
        <w:t xml:space="preserve">, </w:t>
      </w:r>
      <w:r w:rsidRPr="00914B4B">
        <w:rPr>
          <w:rFonts w:eastAsia="宋体"/>
          <w:lang w:eastAsia="zh-CN"/>
        </w:rPr>
        <w:t>CMCC</w:t>
      </w:r>
    </w:p>
    <w:p w:rsidR="002A6BCC" w:rsidRPr="002A6BCC" w:rsidRDefault="00D74431" w:rsidP="002A6BCC">
      <w:pPr>
        <w:pStyle w:val="10"/>
        <w:numPr>
          <w:ilvl w:val="0"/>
          <w:numId w:val="0"/>
        </w:numPr>
      </w:pPr>
      <w:r>
        <w:t>Annex</w:t>
      </w:r>
    </w:p>
    <w:p w:rsidR="002A6BCC" w:rsidRDefault="00AD6D11" w:rsidP="002A6BCC">
      <w:pPr>
        <w:pStyle w:val="2"/>
        <w:numPr>
          <w:ilvl w:val="0"/>
          <w:numId w:val="0"/>
        </w:numPr>
        <w:spacing w:after="240"/>
      </w:pPr>
      <w:r w:rsidRPr="00584949">
        <w:rPr>
          <w:rStyle w:val="aff0"/>
          <w:rFonts w:hint="eastAsia"/>
          <w:color w:val="C00000"/>
          <w:lang w:eastAsia="zh-CN"/>
        </w:rPr>
        <w:t>&lt;</w:t>
      </w:r>
      <w:r>
        <w:rPr>
          <w:rStyle w:val="aff0"/>
          <w:color w:val="C00000"/>
          <w:lang w:eastAsia="zh-CN"/>
        </w:rPr>
        <w:t>&lt;Start of Change</w:t>
      </w:r>
      <w:r w:rsidRPr="00584949">
        <w:rPr>
          <w:rStyle w:val="aff0"/>
          <w:color w:val="C00000"/>
          <w:lang w:eastAsia="zh-CN"/>
        </w:rPr>
        <w:t>&gt;&gt;</w:t>
      </w:r>
    </w:p>
    <w:p w:rsidR="002A6BCC" w:rsidRDefault="002A6BCC" w:rsidP="002A6BCC">
      <w:pPr>
        <w:pStyle w:val="2"/>
        <w:numPr>
          <w:ilvl w:val="0"/>
          <w:numId w:val="0"/>
        </w:numPr>
        <w:spacing w:after="240"/>
      </w:pPr>
      <w:r>
        <w:t>5.2J</w:t>
      </w:r>
      <w:r>
        <w:tab/>
        <w:t>Operating band for ATG</w:t>
      </w:r>
    </w:p>
    <w:p w:rsidR="002A6BCC" w:rsidRDefault="002A6BCC" w:rsidP="002A6BCC">
      <w:r>
        <w:t>NR operating bands n1, n3, n34, n39, n41, n78, n79, which are defined in Table 5.2-1, can be applied for ATG operation.</w:t>
      </w:r>
    </w:p>
    <w:p w:rsidR="002A6BCC" w:rsidRDefault="002A6BCC" w:rsidP="002A6BCC">
      <w:pPr>
        <w:rPr>
          <w:ins w:id="3" w:author="Huawei" w:date="2024-05-08T10:24:00Z"/>
        </w:rPr>
      </w:pPr>
      <w:ins w:id="4" w:author="Huawei" w:date="2024-05-08T10:22:00Z">
        <w:r w:rsidRPr="00A1115A">
          <w:t xml:space="preserve">NR </w:t>
        </w:r>
      </w:ins>
      <w:ins w:id="5" w:author="Huawei" w:date="2024-09-20T12:08:00Z">
        <w:r w:rsidR="0020299A">
          <w:t xml:space="preserve">DL </w:t>
        </w:r>
      </w:ins>
      <w:ins w:id="6" w:author="Huawei" w:date="2024-05-08T10:22:00Z">
        <w:r w:rsidRPr="00A1115A">
          <w:t>intra-band carrier aggregation</w:t>
        </w:r>
      </w:ins>
      <w:ins w:id="7" w:author="Huawei" w:date="2024-05-08T10:23:00Z">
        <w:r>
          <w:t xml:space="preserve"> </w:t>
        </w:r>
      </w:ins>
      <w:ins w:id="8" w:author="Huawei" w:date="2024-05-08T10:22:00Z">
        <w:r w:rsidRPr="00A1115A">
          <w:t xml:space="preserve">is designed to operate </w:t>
        </w:r>
      </w:ins>
      <w:ins w:id="9" w:author="Huawei" w:date="2024-05-08T10:23:00Z">
        <w:r>
          <w:t xml:space="preserve">for ATG </w:t>
        </w:r>
      </w:ins>
      <w:ins w:id="10" w:author="Huawei" w:date="2024-05-08T10:22:00Z">
        <w:r w:rsidRPr="00A1115A">
          <w:t>in the operating bands defined in Table</w:t>
        </w:r>
      </w:ins>
      <w:ins w:id="11" w:author="Huawei" w:date="2024-05-08T10:23:00Z">
        <w:r>
          <w:t xml:space="preserve"> </w:t>
        </w:r>
      </w:ins>
      <w:ins w:id="12" w:author="Huawei" w:date="2024-05-08T10:22:00Z">
        <w:r w:rsidRPr="00A1115A">
          <w:t>5.2</w:t>
        </w:r>
      </w:ins>
      <w:ins w:id="13" w:author="Huawei" w:date="2024-05-08T10:23:00Z">
        <w:r>
          <w:t>J</w:t>
        </w:r>
      </w:ins>
      <w:ins w:id="14" w:author="Huawei" w:date="2024-05-08T10:22:00Z">
        <w:r w:rsidRPr="00A1115A">
          <w:t>-1, where all operating bands are within FR1.</w:t>
        </w:r>
      </w:ins>
    </w:p>
    <w:p w:rsidR="002A6BCC" w:rsidRPr="00A1115A" w:rsidRDefault="002A6BCC" w:rsidP="002A6BCC">
      <w:pPr>
        <w:pStyle w:val="TH"/>
        <w:rPr>
          <w:ins w:id="15" w:author="Huawei" w:date="2024-05-08T10:24:00Z"/>
        </w:rPr>
      </w:pPr>
      <w:ins w:id="16" w:author="Huawei" w:date="2024-05-08T10:24:00Z">
        <w:r w:rsidRPr="00A1115A">
          <w:t>Table 5.2</w:t>
        </w:r>
        <w:r>
          <w:t>J</w:t>
        </w:r>
        <w:r w:rsidRPr="00A1115A">
          <w:t xml:space="preserve">-1: Intra-band contiguous CA operating bands </w:t>
        </w:r>
        <w:r>
          <w:t xml:space="preserve">for ATG </w:t>
        </w:r>
        <w:r w:rsidRPr="00A1115A">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2A6BCC" w:rsidRPr="00A1115A" w:rsidTr="00DD0970">
        <w:trPr>
          <w:trHeight w:val="225"/>
          <w:jc w:val="center"/>
          <w:ins w:id="17" w:author="Huawei" w:date="2024-05-08T10:24:00Z"/>
        </w:trPr>
        <w:tc>
          <w:tcPr>
            <w:tcW w:w="2348" w:type="dxa"/>
            <w:tcBorders>
              <w:top w:val="single" w:sz="4" w:space="0" w:color="auto"/>
              <w:left w:val="single" w:sz="4" w:space="0" w:color="auto"/>
              <w:bottom w:val="single" w:sz="4" w:space="0" w:color="auto"/>
              <w:right w:val="single" w:sz="4" w:space="0" w:color="auto"/>
            </w:tcBorders>
          </w:tcPr>
          <w:p w:rsidR="002A6BCC" w:rsidRPr="00A1115A" w:rsidRDefault="002A6BCC" w:rsidP="00DD0970">
            <w:pPr>
              <w:pStyle w:val="TAH"/>
              <w:rPr>
                <w:ins w:id="18" w:author="Huawei" w:date="2024-05-08T10:24:00Z"/>
              </w:rPr>
            </w:pPr>
            <w:ins w:id="19" w:author="Huawei" w:date="2024-05-08T10:24:00Z">
              <w:r w:rsidRPr="00A1115A">
                <w:t xml:space="preserve">NR CA </w:t>
              </w:r>
            </w:ins>
            <w:ins w:id="20" w:author="Huawei" w:date="2024-05-08T10:25:00Z">
              <w:r>
                <w:t xml:space="preserve">DL </w:t>
              </w:r>
            </w:ins>
            <w:ins w:id="21" w:author="Huawei" w:date="2024-05-08T10:24:00Z">
              <w:r w:rsidRPr="00A1115A">
                <w:t>Band</w:t>
              </w:r>
            </w:ins>
          </w:p>
        </w:tc>
        <w:tc>
          <w:tcPr>
            <w:tcW w:w="2497" w:type="dxa"/>
            <w:tcBorders>
              <w:top w:val="single" w:sz="4" w:space="0" w:color="auto"/>
              <w:left w:val="single" w:sz="4" w:space="0" w:color="auto"/>
              <w:bottom w:val="single" w:sz="4" w:space="0" w:color="auto"/>
              <w:right w:val="single" w:sz="4" w:space="0" w:color="auto"/>
            </w:tcBorders>
            <w:hideMark/>
          </w:tcPr>
          <w:p w:rsidR="002A6BCC" w:rsidRPr="00A1115A" w:rsidRDefault="002A6BCC" w:rsidP="00DD0970">
            <w:pPr>
              <w:pStyle w:val="TAH"/>
              <w:rPr>
                <w:ins w:id="22" w:author="Huawei" w:date="2024-05-08T10:24:00Z"/>
              </w:rPr>
            </w:pPr>
            <w:ins w:id="23" w:author="Huawei" w:date="2024-05-08T10:25:00Z">
              <w:r w:rsidRPr="00782A09">
                <w:t xml:space="preserve">NR CA </w:t>
              </w:r>
              <w:r>
                <w:t>U</w:t>
              </w:r>
              <w:r w:rsidRPr="00782A09">
                <w:t>L Band</w:t>
              </w:r>
            </w:ins>
          </w:p>
        </w:tc>
      </w:tr>
      <w:tr w:rsidR="002A6BCC" w:rsidRPr="00A1115A" w:rsidTr="00DD0970">
        <w:trPr>
          <w:trHeight w:val="225"/>
          <w:jc w:val="center"/>
          <w:ins w:id="24" w:author="Huawei" w:date="2024-05-08T10:24:00Z"/>
        </w:trPr>
        <w:tc>
          <w:tcPr>
            <w:tcW w:w="2348" w:type="dxa"/>
            <w:tcBorders>
              <w:top w:val="single" w:sz="4" w:space="0" w:color="auto"/>
              <w:left w:val="single" w:sz="4" w:space="0" w:color="auto"/>
              <w:bottom w:val="single" w:sz="4" w:space="0" w:color="auto"/>
              <w:right w:val="single" w:sz="4" w:space="0" w:color="auto"/>
            </w:tcBorders>
          </w:tcPr>
          <w:p w:rsidR="002A6BCC" w:rsidRPr="00A1115A" w:rsidRDefault="002A6BCC" w:rsidP="00DD0970">
            <w:pPr>
              <w:pStyle w:val="TAC"/>
              <w:rPr>
                <w:ins w:id="25" w:author="Huawei" w:date="2024-05-08T10:24:00Z"/>
              </w:rPr>
            </w:pPr>
            <w:ins w:id="26" w:author="Huawei" w:date="2024-05-08T10:24:00Z">
              <w:r w:rsidRPr="00A1115A">
                <w:t>CA_n</w:t>
              </w:r>
            </w:ins>
            <w:ins w:id="27" w:author="Huawei" w:date="2024-05-08T10:25:00Z">
              <w:r>
                <w:t>79</w:t>
              </w:r>
            </w:ins>
          </w:p>
        </w:tc>
        <w:tc>
          <w:tcPr>
            <w:tcW w:w="2497" w:type="dxa"/>
            <w:tcBorders>
              <w:top w:val="single" w:sz="4" w:space="0" w:color="auto"/>
              <w:left w:val="single" w:sz="4" w:space="0" w:color="auto"/>
              <w:bottom w:val="single" w:sz="4" w:space="0" w:color="auto"/>
              <w:right w:val="single" w:sz="4" w:space="0" w:color="auto"/>
            </w:tcBorders>
            <w:hideMark/>
          </w:tcPr>
          <w:p w:rsidR="002A6BCC" w:rsidRPr="00C743A6" w:rsidRDefault="002A6BCC" w:rsidP="00DD0970">
            <w:pPr>
              <w:pStyle w:val="TAC"/>
              <w:rPr>
                <w:ins w:id="28" w:author="Huawei" w:date="2024-05-08T10:24:00Z"/>
              </w:rPr>
            </w:pPr>
            <w:ins w:id="29" w:author="Huawei" w:date="2024-05-08T10:25:00Z">
              <w:r>
                <w:rPr>
                  <w:rFonts w:eastAsiaTheme="minorEastAsia" w:hint="eastAsia"/>
                  <w:lang w:eastAsia="zh-CN"/>
                </w:rPr>
                <w:t>-</w:t>
              </w:r>
            </w:ins>
          </w:p>
        </w:tc>
      </w:tr>
      <w:tr w:rsidR="002A6BCC" w:rsidRPr="00A1115A" w:rsidTr="00DD0970">
        <w:trPr>
          <w:trHeight w:val="225"/>
          <w:jc w:val="center"/>
          <w:ins w:id="30" w:author="Huawei" w:date="2024-05-08T10:24:00Z"/>
        </w:trPr>
        <w:tc>
          <w:tcPr>
            <w:tcW w:w="4845" w:type="dxa"/>
            <w:gridSpan w:val="2"/>
            <w:tcBorders>
              <w:top w:val="single" w:sz="4" w:space="0" w:color="auto"/>
              <w:left w:val="single" w:sz="4" w:space="0" w:color="auto"/>
              <w:bottom w:val="single" w:sz="4" w:space="0" w:color="auto"/>
              <w:right w:val="single" w:sz="4" w:space="0" w:color="auto"/>
            </w:tcBorders>
          </w:tcPr>
          <w:p w:rsidR="002A6BCC" w:rsidRPr="00A1115A" w:rsidRDefault="002A6BCC" w:rsidP="00DD0970">
            <w:pPr>
              <w:pStyle w:val="TAC"/>
              <w:jc w:val="left"/>
              <w:rPr>
                <w:ins w:id="31" w:author="Huawei" w:date="2024-05-08T10:24:00Z"/>
              </w:rPr>
            </w:pPr>
            <w:ins w:id="32" w:author="Huawei" w:date="2024-05-08T10:26:00Z">
              <w:r w:rsidRPr="00A1115A">
                <w:t>NOTE 1:</w:t>
              </w:r>
              <w:r w:rsidRPr="00A1115A">
                <w:tab/>
              </w:r>
              <w:r>
                <w:t xml:space="preserve">“-” means that only single carrier </w:t>
              </w:r>
            </w:ins>
            <w:ins w:id="33" w:author="Huawei" w:date="2024-05-08T10:27:00Z">
              <w:r>
                <w:t xml:space="preserve">is supported for </w:t>
              </w:r>
            </w:ins>
            <w:ins w:id="34" w:author="Huawei" w:date="2024-05-08T10:30:00Z">
              <w:r>
                <w:t xml:space="preserve">ATG UL </w:t>
              </w:r>
            </w:ins>
            <w:ins w:id="35" w:author="Huawei" w:date="2024-05-08T10:27:00Z">
              <w:r>
                <w:t>deployment.</w:t>
              </w:r>
            </w:ins>
          </w:p>
        </w:tc>
      </w:tr>
    </w:tbl>
    <w:p w:rsidR="00AD6D11" w:rsidRDefault="00AD6D11" w:rsidP="00AD6D11">
      <w:pPr>
        <w:pStyle w:val="2"/>
        <w:numPr>
          <w:ilvl w:val="0"/>
          <w:numId w:val="0"/>
        </w:numPr>
        <w:spacing w:after="240"/>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BB4966" w:rsidRDefault="00BB4966" w:rsidP="00BB4966">
      <w:pPr>
        <w:pStyle w:val="2"/>
        <w:numPr>
          <w:ilvl w:val="0"/>
          <w:numId w:val="0"/>
        </w:numPr>
        <w:spacing w:after="240"/>
      </w:pPr>
      <w:r>
        <w:t>7.3J</w:t>
      </w:r>
      <w:r>
        <w:tab/>
        <w:t>Reference sensitivity for ATG</w:t>
      </w:r>
    </w:p>
    <w:p w:rsidR="00BB4966" w:rsidRDefault="00BB4966" w:rsidP="00BB4966">
      <w:pPr>
        <w:pStyle w:val="30"/>
        <w:numPr>
          <w:ilvl w:val="0"/>
          <w:numId w:val="0"/>
        </w:numPr>
        <w:spacing w:after="240"/>
      </w:pPr>
      <w:r>
        <w:t>7.3J.1</w:t>
      </w:r>
      <w:r>
        <w:tab/>
        <w:t>General</w:t>
      </w:r>
    </w:p>
    <w:p w:rsidR="00BB4966" w:rsidRDefault="00BB4966" w:rsidP="00BB4966">
      <w:pPr>
        <w:spacing w:after="160" w:line="259" w:lineRule="auto"/>
        <w:jc w:val="both"/>
        <w:rPr>
          <w:lang w:val="en-US" w:eastAsia="zh-CN"/>
        </w:rPr>
      </w:pPr>
      <w:r>
        <w:rPr>
          <w:lang w:val="en-US" w:eastAsia="zh-CN"/>
        </w:rPr>
        <w:t xml:space="preserve">For ATG UE with </w:t>
      </w:r>
      <w:r w:rsidRPr="00504ABD">
        <w:rPr>
          <w:rFonts w:eastAsia="等线"/>
        </w:rPr>
        <w:t>multiple omni-direction</w:t>
      </w:r>
      <w:r w:rsidRPr="00504ABD">
        <w:rPr>
          <w:rFonts w:eastAsia="等线" w:hint="eastAsia"/>
          <w:lang w:val="en-US" w:eastAsia="zh-CN"/>
        </w:rPr>
        <w:t>al</w:t>
      </w:r>
      <w:r w:rsidRPr="00504ABD">
        <w:rPr>
          <w:rFonts w:eastAsia="等线"/>
        </w:rPr>
        <w:t xml:space="preserve"> antennas</w:t>
      </w:r>
      <w:r>
        <w:rPr>
          <w:rFonts w:eastAsia="等线"/>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r>
        <w:rPr>
          <w:lang w:val="en-US" w:eastAsia="zh-CN"/>
        </w:rPr>
        <w:t>the reference sensitivity power level REFSENS is the minimum mean power per polarization at antenna connector, at which the throughput shall meet or exceed the requirements for the specified reference measurement channel.</w:t>
      </w:r>
    </w:p>
    <w:p w:rsidR="00BB4966" w:rsidRDefault="00BB4966" w:rsidP="00BB4966">
      <w:pPr>
        <w:spacing w:after="160" w:line="259" w:lineRule="auto"/>
        <w:jc w:val="both"/>
        <w:rPr>
          <w:lang w:val="en-US" w:eastAsia="zh-CN"/>
        </w:rPr>
      </w:pPr>
      <w:r>
        <w:rPr>
          <w:lang w:val="en-US" w:eastAsia="zh-CN"/>
        </w:rPr>
        <w:t xml:space="preserve">For ATG UE with </w:t>
      </w:r>
      <w:r w:rsidRPr="00504ABD">
        <w:rPr>
          <w:rFonts w:eastAsia="等线"/>
        </w:rPr>
        <w:t>antenna array</w:t>
      </w:r>
      <w:r>
        <w:rPr>
          <w:rFonts w:eastAsia="等线"/>
        </w:rPr>
        <w:t xml:space="preserve"> indicating </w:t>
      </w:r>
      <w:r>
        <w:t>the capability</w:t>
      </w:r>
      <w:r w:rsidRPr="00600AAD">
        <w:rPr>
          <w:i/>
          <w:iCs/>
        </w:rPr>
        <w:t xml:space="preserve"> antennaArrayType-r18</w:t>
      </w:r>
      <w:proofErr w:type="gramStart"/>
      <w:r>
        <w:rPr>
          <w:i/>
          <w:iCs/>
        </w:rPr>
        <w:t>,</w:t>
      </w:r>
      <w:r>
        <w:rPr>
          <w:lang w:val="en-US" w:eastAsia="zh-CN"/>
        </w:rPr>
        <w:t>the</w:t>
      </w:r>
      <w:proofErr w:type="gramEnd"/>
      <w:r>
        <w:rPr>
          <w:lang w:val="en-US" w:eastAsia="zh-CN"/>
        </w:rPr>
        <w:t xml:space="preserve"> reference sensitivity power level REFSENS is the minimum mean power per polarization at TAB antenna connector, at which the throughput shall meet or exceed the requirements for the specified reference measurement channel.</w:t>
      </w:r>
    </w:p>
    <w:p w:rsidR="00BB4966" w:rsidRDefault="00BB4966" w:rsidP="00BB4966">
      <w:pPr>
        <w:pStyle w:val="30"/>
        <w:numPr>
          <w:ilvl w:val="0"/>
          <w:numId w:val="0"/>
        </w:numPr>
        <w:spacing w:after="240"/>
      </w:pPr>
      <w:r>
        <w:t>7.3J.2</w:t>
      </w:r>
      <w:r>
        <w:tab/>
        <w:t>Reference sensitivity power level</w:t>
      </w:r>
    </w:p>
    <w:p w:rsidR="00BB4966" w:rsidRPr="0067285E" w:rsidRDefault="00BB4966" w:rsidP="00BB4966">
      <w:pPr>
        <w:spacing w:after="160" w:line="259" w:lineRule="auto"/>
        <w:jc w:val="both"/>
        <w:rPr>
          <w:sz w:val="21"/>
          <w:szCs w:val="21"/>
        </w:rPr>
      </w:pPr>
      <w:r>
        <w:t xml:space="preserve">For a ATG UE(s) equipped with 2 Rx antenna ports,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rsidR="00BB4966" w:rsidRDefault="00BB4966" w:rsidP="00BB4966">
      <w:pPr>
        <w:spacing w:after="160" w:line="259" w:lineRule="auto"/>
        <w:jc w:val="both"/>
        <w:rPr>
          <w:lang w:val="en-US" w:eastAsia="zh-CN"/>
        </w:rPr>
      </w:pPr>
      <w:r>
        <w:rPr>
          <w:lang w:val="en-US" w:eastAsia="zh-CN"/>
        </w:rPr>
        <w:t>For ATG UE(s) equipped with 4 Rx antenna ports, reference sensitivity for 2Rx antenna ports shall be modified by the amount given in Δ</w:t>
      </w:r>
      <w:r w:rsidRPr="00C5274F">
        <w:rPr>
          <w:vertAlign w:val="subscript"/>
          <w:lang w:val="en-US" w:eastAsia="zh-CN"/>
        </w:rPr>
        <w:t>RIB,4R</w:t>
      </w:r>
      <w:r>
        <w:rPr>
          <w:lang w:val="en-US" w:eastAsia="zh-CN"/>
        </w:rPr>
        <w:t xml:space="preserve"> in Table 7.3.2-2 for the applicable operating bands.</w:t>
      </w:r>
    </w:p>
    <w:p w:rsidR="00BB4966" w:rsidRDefault="00BB4966" w:rsidP="00BB4966">
      <w:r>
        <w:t xml:space="preserve">The reference sensitivity (REFSENS) requirement for </w:t>
      </w:r>
      <w:proofErr w:type="gramStart"/>
      <w:r>
        <w:t>a</w:t>
      </w:r>
      <w:proofErr w:type="gramEnd"/>
      <w:r>
        <w:t xml:space="preserve"> ATG UE shall be met with uplink transmission bandwidth less than or equal to that specified in Table 7.3.2-3.</w:t>
      </w:r>
    </w:p>
    <w:p w:rsidR="00D74431" w:rsidRPr="00BB4966" w:rsidRDefault="002A1628" w:rsidP="005C79D9">
      <w:pPr>
        <w:overflowPunct/>
        <w:autoSpaceDE/>
        <w:autoSpaceDN/>
        <w:adjustRightInd/>
        <w:textAlignment w:val="auto"/>
        <w:rPr>
          <w:rFonts w:eastAsia="宋体"/>
          <w:lang w:eastAsia="zh-CN"/>
        </w:rPr>
      </w:pPr>
      <w:ins w:id="36" w:author="Huawei" w:date="2024-09-20T15:05:00Z">
        <w:r>
          <w:rPr>
            <w:rFonts w:eastAsia="宋体" w:hint="eastAsia"/>
            <w:lang w:eastAsia="zh-CN"/>
          </w:rPr>
          <w:t>F</w:t>
        </w:r>
        <w:r>
          <w:rPr>
            <w:rFonts w:eastAsia="宋体"/>
            <w:lang w:eastAsia="zh-CN"/>
          </w:rPr>
          <w:t xml:space="preserve">or ATG UE supporting </w:t>
        </w:r>
        <w:r w:rsidRPr="002A1628">
          <w:rPr>
            <w:rFonts w:eastAsia="宋体"/>
            <w:lang w:eastAsia="zh-CN"/>
          </w:rPr>
          <w:t>intra-band contiguous carrier aggregation</w:t>
        </w:r>
      </w:ins>
      <w:ins w:id="37" w:author="Huawei" w:date="2024-09-20T15:07:00Z">
        <w:r>
          <w:rPr>
            <w:rFonts w:eastAsia="宋体"/>
            <w:lang w:eastAsia="zh-CN"/>
          </w:rPr>
          <w:t xml:space="preserve"> in TDD band</w:t>
        </w:r>
      </w:ins>
      <w:ins w:id="38" w:author="Huawei" w:date="2024-09-20T15:05:00Z">
        <w:r w:rsidRPr="002A1628">
          <w:rPr>
            <w:rFonts w:eastAsia="宋体"/>
            <w:lang w:eastAsia="zh-CN"/>
          </w:rPr>
          <w:t>,</w:t>
        </w:r>
        <w:r>
          <w:rPr>
            <w:rFonts w:eastAsia="宋体"/>
            <w:lang w:eastAsia="zh-CN"/>
          </w:rPr>
          <w:t xml:space="preserve"> </w:t>
        </w:r>
      </w:ins>
      <w:ins w:id="39" w:author="Huawei" w:date="2024-09-20T15:08:00Z">
        <w:r w:rsidRPr="002A1628">
          <w:rPr>
            <w:rFonts w:eastAsia="宋体"/>
            <w:lang w:eastAsia="zh-CN"/>
          </w:rPr>
          <w:t>the throughput of each component carrier shall be</w:t>
        </w:r>
        <w:r>
          <w:t xml:space="preserve"> ≥ </w:t>
        </w:r>
        <w:r w:rsidRPr="002A1628">
          <w:rPr>
            <w:rFonts w:eastAsia="宋体"/>
            <w:lang w:eastAsia="zh-CN"/>
          </w:rPr>
          <w:t>95 % of the maximum throughput of the reference measurement channels as specified in Annexes A.2.2.2 and A.3.3 (with one sided dynamic OCNG Pattern OP.1 TDD for the DL-signal as described in Annex A.5.2.1) with parameters specified in Table 7.3.2-1b, Table 7.3.2-2, Table 7.3.2-2a, and Table 7.3.2-3.</w:t>
        </w:r>
      </w:ins>
    </w:p>
    <w:p w:rsidR="00AD6D11" w:rsidRDefault="00AD6D11" w:rsidP="00AD6D11">
      <w:pPr>
        <w:pStyle w:val="2"/>
        <w:numPr>
          <w:ilvl w:val="0"/>
          <w:numId w:val="0"/>
        </w:numPr>
        <w:spacing w:after="240"/>
      </w:pPr>
      <w:r w:rsidRPr="00584949">
        <w:rPr>
          <w:rStyle w:val="aff0"/>
          <w:rFonts w:hint="eastAsia"/>
          <w:color w:val="C00000"/>
          <w:lang w:eastAsia="zh-CN"/>
        </w:rPr>
        <w:lastRenderedPageBreak/>
        <w:t>&lt;</w:t>
      </w:r>
      <w:r>
        <w:rPr>
          <w:rStyle w:val="aff0"/>
          <w:color w:val="C00000"/>
          <w:lang w:eastAsia="zh-CN"/>
        </w:rPr>
        <w:t>&lt;Next of Change</w:t>
      </w:r>
      <w:r w:rsidRPr="00584949">
        <w:rPr>
          <w:rStyle w:val="aff0"/>
          <w:color w:val="C00000"/>
          <w:lang w:eastAsia="zh-CN"/>
        </w:rPr>
        <w:t>&gt;&gt;</w:t>
      </w:r>
    </w:p>
    <w:p w:rsidR="00F5049C" w:rsidRDefault="00F5049C" w:rsidP="00F5049C">
      <w:pPr>
        <w:pStyle w:val="2"/>
        <w:numPr>
          <w:ilvl w:val="0"/>
          <w:numId w:val="0"/>
        </w:numPr>
        <w:spacing w:after="240"/>
      </w:pPr>
      <w:r>
        <w:t>7.4J</w:t>
      </w:r>
      <w:r>
        <w:tab/>
        <w:t>Maximum input level for ATG</w:t>
      </w:r>
    </w:p>
    <w:p w:rsidR="00F5049C" w:rsidRDefault="00F5049C" w:rsidP="00F5049C">
      <w:pPr>
        <w:jc w:val="both"/>
      </w:pPr>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with parameters specified in Table 7.4J-1.</w:t>
      </w:r>
    </w:p>
    <w:p w:rsidR="00F5049C" w:rsidRDefault="00F5049C" w:rsidP="00F5049C">
      <w:pPr>
        <w:pStyle w:val="TH"/>
      </w:pPr>
      <w:r>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5049C" w:rsidTr="00DD0970">
        <w:trPr>
          <w:trHeight w:val="187"/>
          <w:jc w:val="center"/>
        </w:trPr>
        <w:tc>
          <w:tcPr>
            <w:tcW w:w="1696" w:type="dxa"/>
            <w:vMerge w:val="restart"/>
            <w:shd w:val="clear" w:color="auto" w:fill="auto"/>
            <w:vAlign w:val="center"/>
          </w:tcPr>
          <w:p w:rsidR="00F5049C" w:rsidRDefault="00F5049C" w:rsidP="00DD0970">
            <w:pPr>
              <w:pStyle w:val="TAH"/>
            </w:pPr>
            <w:r>
              <w:t>Rx Parameter</w:t>
            </w:r>
          </w:p>
        </w:tc>
        <w:tc>
          <w:tcPr>
            <w:tcW w:w="709" w:type="dxa"/>
            <w:vMerge w:val="restart"/>
            <w:shd w:val="clear" w:color="auto" w:fill="auto"/>
            <w:vAlign w:val="center"/>
          </w:tcPr>
          <w:p w:rsidR="00F5049C" w:rsidRDefault="00F5049C" w:rsidP="00DD0970">
            <w:pPr>
              <w:pStyle w:val="TAH"/>
            </w:pPr>
            <w:r>
              <w:t>Units</w:t>
            </w:r>
          </w:p>
        </w:tc>
        <w:tc>
          <w:tcPr>
            <w:tcW w:w="4820" w:type="dxa"/>
            <w:gridSpan w:val="2"/>
            <w:shd w:val="clear" w:color="auto" w:fill="auto"/>
            <w:vAlign w:val="center"/>
          </w:tcPr>
          <w:p w:rsidR="00F5049C" w:rsidRDefault="00F5049C" w:rsidP="00DD0970">
            <w:pPr>
              <w:pStyle w:val="TAH"/>
              <w:rPr>
                <w:lang w:eastAsia="zh-CN"/>
              </w:rPr>
            </w:pPr>
            <w:r>
              <w:rPr>
                <w:rFonts w:hint="eastAsia"/>
                <w:lang w:eastAsia="zh-CN"/>
              </w:rPr>
              <w:t>A</w:t>
            </w:r>
            <w:r>
              <w:rPr>
                <w:lang w:eastAsia="zh-CN"/>
              </w:rPr>
              <w:t>TG UE Types</w:t>
            </w:r>
          </w:p>
        </w:tc>
        <w:tc>
          <w:tcPr>
            <w:tcW w:w="2692" w:type="dxa"/>
            <w:vMerge w:val="restart"/>
            <w:shd w:val="clear" w:color="auto" w:fill="auto"/>
            <w:vAlign w:val="center"/>
          </w:tcPr>
          <w:p w:rsidR="00F5049C" w:rsidRDefault="00F5049C" w:rsidP="00DD0970">
            <w:pPr>
              <w:pStyle w:val="TAH"/>
            </w:pPr>
            <w:r>
              <w:t>Reference measurement channel</w:t>
            </w:r>
          </w:p>
        </w:tc>
      </w:tr>
      <w:tr w:rsidR="00F5049C" w:rsidTr="00DD0970">
        <w:trPr>
          <w:trHeight w:val="187"/>
          <w:jc w:val="center"/>
        </w:trPr>
        <w:tc>
          <w:tcPr>
            <w:tcW w:w="1696" w:type="dxa"/>
            <w:vMerge/>
            <w:tcBorders>
              <w:bottom w:val="single" w:sz="4" w:space="0" w:color="auto"/>
            </w:tcBorders>
            <w:shd w:val="clear" w:color="auto" w:fill="auto"/>
            <w:vAlign w:val="center"/>
          </w:tcPr>
          <w:p w:rsidR="00F5049C" w:rsidRDefault="00F5049C" w:rsidP="00DD0970">
            <w:pPr>
              <w:pStyle w:val="TAH"/>
            </w:pPr>
          </w:p>
        </w:tc>
        <w:tc>
          <w:tcPr>
            <w:tcW w:w="709" w:type="dxa"/>
            <w:vMerge/>
            <w:tcBorders>
              <w:bottom w:val="single" w:sz="4" w:space="0" w:color="auto"/>
            </w:tcBorders>
            <w:shd w:val="clear" w:color="auto" w:fill="auto"/>
            <w:vAlign w:val="center"/>
          </w:tcPr>
          <w:p w:rsidR="00F5049C" w:rsidRDefault="00F5049C" w:rsidP="00DD0970">
            <w:pPr>
              <w:pStyle w:val="TAH"/>
            </w:pPr>
          </w:p>
        </w:tc>
        <w:tc>
          <w:tcPr>
            <w:tcW w:w="2126" w:type="dxa"/>
            <w:shd w:val="clear" w:color="auto" w:fill="auto"/>
            <w:vAlign w:val="center"/>
          </w:tcPr>
          <w:p w:rsidR="00F5049C" w:rsidRDefault="00F5049C" w:rsidP="00DD0970">
            <w:pPr>
              <w:pStyle w:val="TAH"/>
            </w:pPr>
            <w:r>
              <w:t>Omni-directional antenna: receiver characteristics specified at the antenna connector(s)</w:t>
            </w:r>
          </w:p>
        </w:tc>
        <w:tc>
          <w:tcPr>
            <w:tcW w:w="2694" w:type="dxa"/>
            <w:shd w:val="clear" w:color="auto" w:fill="auto"/>
            <w:vAlign w:val="center"/>
          </w:tcPr>
          <w:p w:rsidR="00F5049C" w:rsidRDefault="00F5049C" w:rsidP="00DD0970">
            <w:pPr>
              <w:pStyle w:val="TAH"/>
            </w:pPr>
            <w:r>
              <w:rPr>
                <w:rFonts w:hint="eastAsia"/>
                <w:lang w:val="en-US" w:eastAsia="zh-CN"/>
              </w:rPr>
              <w:t>Antenna array</w:t>
            </w:r>
            <w:r>
              <w:t>: receiver characteristics specified at transceiver array boundary (TAB) connectors</w:t>
            </w:r>
          </w:p>
        </w:tc>
        <w:tc>
          <w:tcPr>
            <w:tcW w:w="2692" w:type="dxa"/>
            <w:vMerge/>
            <w:shd w:val="clear" w:color="auto" w:fill="auto"/>
          </w:tcPr>
          <w:p w:rsidR="00F5049C" w:rsidRDefault="00F5049C" w:rsidP="00DD0970">
            <w:pPr>
              <w:keepNext/>
              <w:keepLines/>
              <w:spacing w:after="0"/>
              <w:jc w:val="center"/>
              <w:rPr>
                <w:rFonts w:ascii="Arial" w:hAnsi="Arial" w:cs="Arial"/>
                <w:b/>
                <w:sz w:val="18"/>
              </w:rPr>
            </w:pPr>
          </w:p>
        </w:tc>
      </w:tr>
      <w:tr w:rsidR="00F5049C" w:rsidTr="00DD0970">
        <w:trPr>
          <w:trHeight w:val="187"/>
          <w:jc w:val="center"/>
        </w:trPr>
        <w:tc>
          <w:tcPr>
            <w:tcW w:w="1696" w:type="dxa"/>
            <w:tcBorders>
              <w:bottom w:val="nil"/>
            </w:tcBorders>
            <w:shd w:val="clear" w:color="auto" w:fill="auto"/>
            <w:vAlign w:val="center"/>
          </w:tcPr>
          <w:p w:rsidR="00F5049C" w:rsidRDefault="00F5049C" w:rsidP="00DD0970">
            <w:pPr>
              <w:pStyle w:val="TAL"/>
            </w:pPr>
            <w:r>
              <w:t>Power in Transmission Bandwidth Configuration</w:t>
            </w:r>
          </w:p>
        </w:tc>
        <w:tc>
          <w:tcPr>
            <w:tcW w:w="709" w:type="dxa"/>
            <w:tcBorders>
              <w:bottom w:val="nil"/>
            </w:tcBorders>
            <w:shd w:val="clear" w:color="auto" w:fill="auto"/>
            <w:vAlign w:val="center"/>
          </w:tcPr>
          <w:p w:rsidR="00F5049C" w:rsidRDefault="00F5049C" w:rsidP="00DD0970">
            <w:pPr>
              <w:pStyle w:val="TAC"/>
            </w:pPr>
            <w:r>
              <w:t>dBm</w:t>
            </w:r>
          </w:p>
        </w:tc>
        <w:tc>
          <w:tcPr>
            <w:tcW w:w="2126" w:type="dxa"/>
            <w:shd w:val="clear" w:color="auto" w:fill="auto"/>
            <w:vAlign w:val="center"/>
          </w:tcPr>
          <w:p w:rsidR="00F5049C" w:rsidRDefault="00F5049C" w:rsidP="00DD0970">
            <w:pPr>
              <w:pStyle w:val="TAC"/>
            </w:pPr>
            <w:r>
              <w:t>-42</w:t>
            </w:r>
          </w:p>
        </w:tc>
        <w:tc>
          <w:tcPr>
            <w:tcW w:w="2694" w:type="dxa"/>
            <w:shd w:val="clear" w:color="auto" w:fill="auto"/>
            <w:vAlign w:val="center"/>
          </w:tcPr>
          <w:p w:rsidR="00F5049C" w:rsidRDefault="00F5049C" w:rsidP="00DD0970">
            <w:pPr>
              <w:pStyle w:val="TAC"/>
            </w:pPr>
            <w:r>
              <w:t>-30</w:t>
            </w:r>
          </w:p>
        </w:tc>
        <w:tc>
          <w:tcPr>
            <w:tcW w:w="2692" w:type="dxa"/>
            <w:shd w:val="clear" w:color="auto" w:fill="auto"/>
            <w:vAlign w:val="center"/>
          </w:tcPr>
          <w:p w:rsidR="00F5049C" w:rsidRDefault="00F5049C" w:rsidP="00DD0970">
            <w:pPr>
              <w:pStyle w:val="TAC"/>
            </w:pPr>
            <w:r>
              <w:t>A.3.2.3 or A.3.3.3 for 64 QAM</w:t>
            </w:r>
          </w:p>
        </w:tc>
      </w:tr>
      <w:tr w:rsidR="00F5049C" w:rsidTr="00DD0970">
        <w:trPr>
          <w:trHeight w:val="187"/>
          <w:jc w:val="center"/>
        </w:trPr>
        <w:tc>
          <w:tcPr>
            <w:tcW w:w="1696" w:type="dxa"/>
            <w:tcBorders>
              <w:top w:val="nil"/>
            </w:tcBorders>
            <w:shd w:val="clear" w:color="auto" w:fill="auto"/>
            <w:vAlign w:val="center"/>
          </w:tcPr>
          <w:p w:rsidR="00F5049C" w:rsidRDefault="00F5049C" w:rsidP="00DD0970">
            <w:pPr>
              <w:pStyle w:val="TAL"/>
            </w:pPr>
          </w:p>
        </w:tc>
        <w:tc>
          <w:tcPr>
            <w:tcW w:w="709" w:type="dxa"/>
            <w:tcBorders>
              <w:top w:val="nil"/>
            </w:tcBorders>
            <w:shd w:val="clear" w:color="auto" w:fill="auto"/>
            <w:vAlign w:val="center"/>
          </w:tcPr>
          <w:p w:rsidR="00F5049C" w:rsidRDefault="00F5049C" w:rsidP="00DD097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5049C" w:rsidRDefault="00F5049C" w:rsidP="00DD0970">
            <w:pPr>
              <w:pStyle w:val="TAC"/>
            </w:pPr>
            <w:r>
              <w:rPr>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5049C" w:rsidRDefault="00F5049C" w:rsidP="00DD0970">
            <w:pPr>
              <w:pStyle w:val="TAC"/>
              <w:rPr>
                <w:lang w:eastAsia="zh-CN"/>
              </w:rPr>
            </w:pPr>
            <w:r>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F5049C" w:rsidRDefault="00F5049C" w:rsidP="00DD0970">
            <w:pPr>
              <w:pStyle w:val="TAC"/>
              <w:rPr>
                <w:szCs w:val="18"/>
              </w:rPr>
            </w:pPr>
            <w:r>
              <w:rPr>
                <w:szCs w:val="18"/>
              </w:rPr>
              <w:t>A.3.2.4 or A.3.3.4 for 256 QAM</w:t>
            </w:r>
          </w:p>
        </w:tc>
      </w:tr>
      <w:tr w:rsidR="00F5049C" w:rsidTr="00DD0970">
        <w:trPr>
          <w:trHeight w:val="187"/>
          <w:jc w:val="center"/>
        </w:trPr>
        <w:tc>
          <w:tcPr>
            <w:tcW w:w="1696" w:type="dxa"/>
            <w:tcBorders>
              <w:top w:val="nil"/>
            </w:tcBorders>
            <w:shd w:val="clear" w:color="auto" w:fill="auto"/>
            <w:vAlign w:val="center"/>
          </w:tcPr>
          <w:p w:rsidR="00F5049C" w:rsidRDefault="00F5049C" w:rsidP="00DD0970">
            <w:pPr>
              <w:pStyle w:val="TAL"/>
              <w:rPr>
                <w:lang w:eastAsia="zh-CN"/>
              </w:rPr>
            </w:pPr>
            <w:r>
              <w:rPr>
                <w:rFonts w:hint="eastAsia"/>
                <w:lang w:eastAsia="zh-CN"/>
              </w:rPr>
              <w:t>T</w:t>
            </w:r>
            <w:r>
              <w:rPr>
                <w:lang w:eastAsia="zh-CN"/>
              </w:rPr>
              <w:t>he applicable channel bandwidths</w:t>
            </w:r>
          </w:p>
        </w:tc>
        <w:tc>
          <w:tcPr>
            <w:tcW w:w="709" w:type="dxa"/>
            <w:tcBorders>
              <w:top w:val="nil"/>
            </w:tcBorders>
            <w:shd w:val="clear" w:color="auto" w:fill="auto"/>
            <w:vAlign w:val="center"/>
          </w:tcPr>
          <w:p w:rsidR="00F5049C" w:rsidRDefault="00F5049C" w:rsidP="00DD0970">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5049C" w:rsidRDefault="00F5049C" w:rsidP="00DD0970">
            <w:pPr>
              <w:pStyle w:val="TAC"/>
            </w:pPr>
            <w:r>
              <w:t>5, 10, 15, 20, 25, 30, 35, 40, 45, 50, 60, 70, 80, 90, 100</w:t>
            </w:r>
          </w:p>
        </w:tc>
      </w:tr>
      <w:tr w:rsidR="00F5049C" w:rsidTr="00DD0970">
        <w:trPr>
          <w:trHeight w:val="398"/>
          <w:jc w:val="center"/>
        </w:trPr>
        <w:tc>
          <w:tcPr>
            <w:tcW w:w="9917" w:type="dxa"/>
            <w:gridSpan w:val="5"/>
            <w:shd w:val="clear" w:color="auto" w:fill="auto"/>
          </w:tcPr>
          <w:p w:rsidR="00F5049C" w:rsidRDefault="00F5049C" w:rsidP="00DD0970">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rsidR="00F5049C" w:rsidRDefault="00F5049C" w:rsidP="00F5049C">
      <w:pPr>
        <w:rPr>
          <w:ins w:id="40" w:author="Huawei" w:date="2024-09-20T15:19:00Z"/>
          <w:rFonts w:eastAsia="Malgun Gothic"/>
          <w:lang w:eastAsia="ko-KR"/>
        </w:rPr>
      </w:pPr>
    </w:p>
    <w:p w:rsidR="00BE1EFA" w:rsidRDefault="00BE1EFA" w:rsidP="00F5049C">
      <w:pPr>
        <w:rPr>
          <w:ins w:id="41" w:author="Huawei" w:date="2024-09-20T15:24:00Z"/>
          <w:rFonts w:eastAsia="宋体"/>
          <w:lang w:eastAsia="zh-CN"/>
        </w:rPr>
      </w:pPr>
      <w:ins w:id="42" w:author="Huawei" w:date="2024-09-20T15:19:00Z">
        <w:r>
          <w:rPr>
            <w:rFonts w:eastAsia="宋体" w:hint="eastAsia"/>
            <w:lang w:eastAsia="zh-CN"/>
          </w:rPr>
          <w:t>F</w:t>
        </w:r>
        <w:r>
          <w:rPr>
            <w:rFonts w:eastAsia="宋体"/>
            <w:lang w:eastAsia="zh-CN"/>
          </w:rPr>
          <w:t xml:space="preserve">or ATG UE supporting </w:t>
        </w:r>
        <w:r w:rsidRPr="002A1628">
          <w:rPr>
            <w:rFonts w:eastAsia="宋体"/>
            <w:lang w:eastAsia="zh-CN"/>
          </w:rPr>
          <w:t>intra-band contiguous carrier aggregation</w:t>
        </w:r>
        <w:r>
          <w:rPr>
            <w:rFonts w:eastAsia="宋体"/>
            <w:lang w:eastAsia="zh-CN"/>
          </w:rPr>
          <w:t xml:space="preserve"> in TDD band</w:t>
        </w:r>
        <w:r w:rsidRPr="002A1628">
          <w:rPr>
            <w:rFonts w:eastAsia="宋体"/>
            <w:lang w:eastAsia="zh-CN"/>
          </w:rPr>
          <w:t>,</w:t>
        </w:r>
        <w:r>
          <w:rPr>
            <w:rFonts w:eastAsia="宋体"/>
            <w:lang w:eastAsia="zh-CN"/>
          </w:rPr>
          <w:t xml:space="preserve"> </w:t>
        </w:r>
      </w:ins>
      <w:ins w:id="43" w:author="Huawei" w:date="2024-09-20T15:22:00Z">
        <w:r w:rsidR="00E06F45">
          <w:rPr>
            <w:rFonts w:eastAsia="宋体"/>
            <w:lang w:eastAsia="zh-CN"/>
          </w:rPr>
          <w:t>t</w:t>
        </w:r>
        <w:r w:rsidR="00E06F45" w:rsidRPr="00E06F45">
          <w:rPr>
            <w:rFonts w:eastAsia="宋体"/>
            <w:lang w:eastAsia="zh-CN"/>
          </w:rPr>
          <w:t>he throughput shall be</w:t>
        </w:r>
      </w:ins>
      <w:ins w:id="44" w:author="Huawei" w:date="2024-09-20T15:23:00Z">
        <w:r w:rsidR="00E06F45">
          <w:rPr>
            <w:rFonts w:eastAsia="宋体"/>
            <w:lang w:eastAsia="zh-CN"/>
          </w:rPr>
          <w:t xml:space="preserve"> </w:t>
        </w:r>
        <w:r w:rsidR="00E06F45">
          <w:t>≥</w:t>
        </w:r>
      </w:ins>
      <w:ins w:id="45" w:author="Huawei" w:date="2024-09-20T15:22:00Z">
        <w:r w:rsidR="00E06F45" w:rsidRPr="00E06F45">
          <w:rPr>
            <w:rFonts w:eastAsia="宋体"/>
            <w:lang w:eastAsia="zh-CN"/>
          </w:rPr>
          <w:t xml:space="preserve"> 95 % of the maximum throughput of the reference measurement channels as specified in </w:t>
        </w:r>
        <w:proofErr w:type="spellStart"/>
        <w:r w:rsidR="00E06F45" w:rsidRPr="00E06F45">
          <w:rPr>
            <w:rFonts w:eastAsia="宋体"/>
            <w:lang w:eastAsia="zh-CN"/>
          </w:rPr>
          <w:t>Annexs</w:t>
        </w:r>
        <w:proofErr w:type="spellEnd"/>
        <w:r w:rsidR="00E06F45" w:rsidRPr="00E06F45">
          <w:rPr>
            <w:rFonts w:eastAsia="宋体"/>
            <w:lang w:eastAsia="zh-CN"/>
          </w:rPr>
          <w:t xml:space="preserve"> A.3.3 (with one sided dynamic OCNG Pattern OP.1 TDD as described in Annex A.5.2.1) with parameters </w:t>
        </w:r>
      </w:ins>
      <w:ins w:id="46" w:author="Huawei" w:date="2024-09-20T15:24:00Z">
        <w:r w:rsidR="00E06F45">
          <w:rPr>
            <w:rFonts w:eastAsia="宋体"/>
            <w:lang w:eastAsia="zh-CN"/>
          </w:rPr>
          <w:t xml:space="preserve">and </w:t>
        </w:r>
        <w:r w:rsidR="00E06F45" w:rsidRPr="00E06F45">
          <w:rPr>
            <w:rFonts w:eastAsia="宋体"/>
            <w:lang w:eastAsia="zh-CN"/>
          </w:rPr>
          <w:t xml:space="preserve">Maximum input level </w:t>
        </w:r>
      </w:ins>
      <w:ins w:id="47" w:author="Huawei" w:date="2024-09-20T15:22:00Z">
        <w:r w:rsidR="00E06F45" w:rsidRPr="00E06F45">
          <w:rPr>
            <w:rFonts w:eastAsia="宋体"/>
            <w:lang w:eastAsia="zh-CN"/>
          </w:rPr>
          <w:t>specified in Table 7.4J-</w:t>
        </w:r>
      </w:ins>
      <w:ins w:id="48" w:author="Huawei" w:date="2024-09-20T15:24:00Z">
        <w:r w:rsidR="00E06F45">
          <w:rPr>
            <w:rFonts w:eastAsia="宋体"/>
            <w:lang w:eastAsia="zh-CN"/>
          </w:rPr>
          <w:t>2</w:t>
        </w:r>
      </w:ins>
      <w:ins w:id="49" w:author="Huawei" w:date="2024-09-20T15:22:00Z">
        <w:r w:rsidR="00E06F45" w:rsidRPr="00E06F45">
          <w:rPr>
            <w:rFonts w:eastAsia="宋体"/>
            <w:lang w:eastAsia="zh-CN"/>
          </w:rPr>
          <w:t>.</w:t>
        </w:r>
      </w:ins>
    </w:p>
    <w:p w:rsidR="00E06F45" w:rsidRDefault="00E06F45" w:rsidP="00E06F45">
      <w:pPr>
        <w:pStyle w:val="TH"/>
        <w:rPr>
          <w:ins w:id="50" w:author="Huawei" w:date="2024-09-20T15:25:00Z"/>
        </w:rPr>
      </w:pPr>
      <w:ins w:id="51" w:author="Huawei" w:date="2024-09-20T15:25:00Z">
        <w:r>
          <w:t xml:space="preserve">Table 7.4J-2: Maximum input level for ATG UE supporting </w:t>
        </w:r>
        <w:r w:rsidRPr="00E06F45">
          <w:t xml:space="preserve">intra-band contiguous </w:t>
        </w:r>
        <w:r>
          <w:t>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851"/>
        <w:gridCol w:w="2753"/>
        <w:gridCol w:w="2036"/>
        <w:gridCol w:w="2034"/>
      </w:tblGrid>
      <w:tr w:rsidR="00E06F45" w:rsidTr="00E06F45">
        <w:trPr>
          <w:trHeight w:val="187"/>
          <w:jc w:val="center"/>
          <w:ins w:id="52" w:author="Huawei" w:date="2024-09-20T15:26:00Z"/>
        </w:trPr>
        <w:tc>
          <w:tcPr>
            <w:tcW w:w="1016" w:type="pct"/>
            <w:tcBorders>
              <w:top w:val="single" w:sz="4" w:space="0" w:color="auto"/>
              <w:left w:val="single" w:sz="4" w:space="0" w:color="auto"/>
              <w:bottom w:val="nil"/>
              <w:right w:val="single" w:sz="4" w:space="0" w:color="auto"/>
            </w:tcBorders>
            <w:vAlign w:val="center"/>
            <w:hideMark/>
          </w:tcPr>
          <w:p w:rsidR="00E06F45" w:rsidRDefault="00E06F45" w:rsidP="00E06F45">
            <w:pPr>
              <w:pStyle w:val="TAH"/>
              <w:rPr>
                <w:ins w:id="53" w:author="Huawei" w:date="2024-09-20T15:26:00Z"/>
                <w:lang w:val="zh-CN"/>
              </w:rPr>
            </w:pPr>
            <w:ins w:id="54" w:author="Huawei" w:date="2024-09-20T15:26:00Z">
              <w:r>
                <w:t>Rx Parameter</w:t>
              </w:r>
            </w:ins>
          </w:p>
        </w:tc>
        <w:tc>
          <w:tcPr>
            <w:tcW w:w="442" w:type="pct"/>
            <w:tcBorders>
              <w:top w:val="single" w:sz="4" w:space="0" w:color="auto"/>
              <w:left w:val="single" w:sz="4" w:space="0" w:color="auto"/>
              <w:bottom w:val="nil"/>
              <w:right w:val="single" w:sz="4" w:space="0" w:color="auto"/>
            </w:tcBorders>
            <w:vAlign w:val="center"/>
            <w:hideMark/>
          </w:tcPr>
          <w:p w:rsidR="00E06F45" w:rsidRDefault="00E06F45" w:rsidP="00E06F45">
            <w:pPr>
              <w:pStyle w:val="TAH"/>
              <w:rPr>
                <w:ins w:id="55" w:author="Huawei" w:date="2024-09-20T15:26:00Z"/>
              </w:rPr>
            </w:pPr>
            <w:ins w:id="56" w:author="Huawei" w:date="2024-09-20T15:26:00Z">
              <w:r>
                <w:t>Units</w:t>
              </w:r>
            </w:ins>
          </w:p>
        </w:tc>
        <w:tc>
          <w:tcPr>
            <w:tcW w:w="2486" w:type="pct"/>
            <w:gridSpan w:val="2"/>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H"/>
              <w:rPr>
                <w:ins w:id="57" w:author="Huawei" w:date="2024-09-20T15:26:00Z"/>
                <w:rFonts w:eastAsiaTheme="minorEastAsia"/>
                <w:lang w:eastAsia="zh-CN"/>
              </w:rPr>
            </w:pPr>
            <w:ins w:id="58" w:author="Huawei" w:date="2024-09-20T15:26:00Z">
              <w:r>
                <w:t>ATG UE Types</w:t>
              </w:r>
            </w:ins>
          </w:p>
        </w:tc>
        <w:tc>
          <w:tcPr>
            <w:tcW w:w="1056" w:type="pct"/>
            <w:vMerge w:val="restart"/>
            <w:tcBorders>
              <w:top w:val="single" w:sz="4" w:space="0" w:color="auto"/>
              <w:left w:val="single" w:sz="4" w:space="0" w:color="auto"/>
              <w:right w:val="single" w:sz="4" w:space="0" w:color="auto"/>
            </w:tcBorders>
            <w:vAlign w:val="center"/>
          </w:tcPr>
          <w:p w:rsidR="00E06F45" w:rsidRDefault="00E06F45" w:rsidP="00E06F45">
            <w:pPr>
              <w:pStyle w:val="TAH"/>
              <w:rPr>
                <w:ins w:id="59" w:author="Huawei" w:date="2024-09-20T15:26:00Z"/>
              </w:rPr>
            </w:pPr>
            <w:ins w:id="60" w:author="Huawei" w:date="2024-09-20T15:27:00Z">
              <w:r w:rsidRPr="00E06F45">
                <w:t>Reference measurement channel</w:t>
              </w:r>
            </w:ins>
          </w:p>
        </w:tc>
      </w:tr>
      <w:tr w:rsidR="00E06F45" w:rsidTr="00E06F45">
        <w:trPr>
          <w:trHeight w:val="187"/>
          <w:jc w:val="center"/>
          <w:ins w:id="61" w:author="Huawei" w:date="2024-09-20T15:26:00Z"/>
        </w:trPr>
        <w:tc>
          <w:tcPr>
            <w:tcW w:w="1016" w:type="pct"/>
            <w:tcBorders>
              <w:top w:val="nil"/>
              <w:left w:val="single" w:sz="4" w:space="0" w:color="auto"/>
              <w:bottom w:val="single" w:sz="4" w:space="0" w:color="auto"/>
              <w:right w:val="single" w:sz="4" w:space="0" w:color="auto"/>
            </w:tcBorders>
            <w:vAlign w:val="center"/>
          </w:tcPr>
          <w:p w:rsidR="00E06F45" w:rsidRDefault="00E06F45" w:rsidP="00E06F45">
            <w:pPr>
              <w:pStyle w:val="TAH"/>
              <w:rPr>
                <w:ins w:id="62" w:author="Huawei" w:date="2024-09-20T15:26:00Z"/>
                <w:rFonts w:eastAsia="宋体" w:cs="Arial"/>
              </w:rPr>
            </w:pPr>
          </w:p>
        </w:tc>
        <w:tc>
          <w:tcPr>
            <w:tcW w:w="442" w:type="pct"/>
            <w:tcBorders>
              <w:top w:val="nil"/>
              <w:left w:val="single" w:sz="4" w:space="0" w:color="auto"/>
              <w:bottom w:val="single" w:sz="4" w:space="0" w:color="auto"/>
              <w:right w:val="single" w:sz="4" w:space="0" w:color="auto"/>
            </w:tcBorders>
            <w:vAlign w:val="center"/>
          </w:tcPr>
          <w:p w:rsidR="00E06F45" w:rsidRDefault="00E06F45" w:rsidP="00E06F45">
            <w:pPr>
              <w:pStyle w:val="TAH"/>
              <w:rPr>
                <w:ins w:id="63" w:author="Huawei" w:date="2024-09-20T15:26:00Z"/>
                <w:rFonts w:cs="Arial"/>
              </w:rPr>
            </w:pPr>
          </w:p>
        </w:tc>
        <w:tc>
          <w:tcPr>
            <w:tcW w:w="1429"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H"/>
              <w:rPr>
                <w:ins w:id="64" w:author="Huawei" w:date="2024-09-20T15:26:00Z"/>
                <w:rFonts w:eastAsiaTheme="minorEastAsia"/>
                <w:bCs/>
                <w:lang w:eastAsia="zh-CN"/>
              </w:rPr>
            </w:pPr>
            <w:ins w:id="65" w:author="Huawei" w:date="2024-09-20T15:26:00Z">
              <w:r>
                <w:rPr>
                  <w:bCs/>
                  <w:lang w:eastAsia="zh-CN"/>
                </w:rPr>
                <w:t>Omni-directional antenna</w:t>
              </w:r>
            </w:ins>
          </w:p>
        </w:tc>
        <w:tc>
          <w:tcPr>
            <w:tcW w:w="1057"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H"/>
              <w:rPr>
                <w:ins w:id="66" w:author="Huawei" w:date="2024-09-20T15:26:00Z"/>
                <w:rFonts w:eastAsia="宋体"/>
                <w:bCs/>
                <w:lang w:eastAsia="zh-CN"/>
              </w:rPr>
            </w:pPr>
            <w:ins w:id="67" w:author="Huawei" w:date="2024-09-20T15:26:00Z">
              <w:r>
                <w:rPr>
                  <w:bCs/>
                  <w:lang w:eastAsia="zh-CN"/>
                </w:rPr>
                <w:t>Antenna array</w:t>
              </w:r>
            </w:ins>
          </w:p>
        </w:tc>
        <w:tc>
          <w:tcPr>
            <w:tcW w:w="1056" w:type="pct"/>
            <w:vMerge/>
            <w:tcBorders>
              <w:left w:val="single" w:sz="4" w:space="0" w:color="auto"/>
              <w:bottom w:val="single" w:sz="4" w:space="0" w:color="auto"/>
              <w:right w:val="single" w:sz="4" w:space="0" w:color="auto"/>
            </w:tcBorders>
            <w:vAlign w:val="center"/>
          </w:tcPr>
          <w:p w:rsidR="00E06F45" w:rsidRDefault="00E06F45" w:rsidP="00E06F45">
            <w:pPr>
              <w:pStyle w:val="TAH"/>
              <w:rPr>
                <w:ins w:id="68" w:author="Huawei" w:date="2024-09-20T15:26:00Z"/>
                <w:bCs/>
                <w:lang w:eastAsia="zh-CN"/>
              </w:rPr>
            </w:pPr>
          </w:p>
        </w:tc>
      </w:tr>
      <w:tr w:rsidR="00E06F45" w:rsidTr="00E06F45">
        <w:trPr>
          <w:trHeight w:val="544"/>
          <w:jc w:val="center"/>
          <w:ins w:id="69" w:author="Huawei" w:date="2024-09-20T15:26:00Z"/>
        </w:trPr>
        <w:tc>
          <w:tcPr>
            <w:tcW w:w="1016" w:type="pct"/>
            <w:tcBorders>
              <w:top w:val="single" w:sz="4" w:space="0" w:color="auto"/>
              <w:left w:val="single" w:sz="4" w:space="0" w:color="auto"/>
              <w:bottom w:val="nil"/>
              <w:right w:val="single" w:sz="4" w:space="0" w:color="auto"/>
            </w:tcBorders>
            <w:vAlign w:val="center"/>
            <w:hideMark/>
          </w:tcPr>
          <w:p w:rsidR="00E06F45" w:rsidRDefault="00E06F45" w:rsidP="00E06F45">
            <w:pPr>
              <w:pStyle w:val="TAL"/>
              <w:jc w:val="center"/>
              <w:rPr>
                <w:ins w:id="70" w:author="Huawei" w:date="2024-09-20T15:26:00Z"/>
                <w:rFonts w:eastAsiaTheme="minorEastAsia"/>
                <w:lang w:val="en-US" w:eastAsia="zh-CN"/>
              </w:rPr>
            </w:pPr>
            <w:ins w:id="71" w:author="Huawei" w:date="2024-09-20T15:26:00Z">
              <w:r>
                <w:rPr>
                  <w:lang w:val="en-US"/>
                </w:rPr>
                <w:t xml:space="preserve">Power in largest transmission bandwidth configuration CC, </w:t>
              </w:r>
              <w:proofErr w:type="spellStart"/>
              <w:r>
                <w:rPr>
                  <w:lang w:val="en-US"/>
                </w:rPr>
                <w:t>P</w:t>
              </w:r>
              <w:r>
                <w:rPr>
                  <w:vertAlign w:val="subscript"/>
                  <w:lang w:val="en-US"/>
                </w:rPr>
                <w:t>largest</w:t>
              </w:r>
              <w:proofErr w:type="spellEnd"/>
              <w:r>
                <w:rPr>
                  <w:vertAlign w:val="subscript"/>
                  <w:lang w:val="en-US"/>
                </w:rPr>
                <w:t xml:space="preserve"> BW</w:t>
              </w:r>
            </w:ins>
          </w:p>
        </w:tc>
        <w:tc>
          <w:tcPr>
            <w:tcW w:w="442" w:type="pct"/>
            <w:tcBorders>
              <w:top w:val="single" w:sz="4" w:space="0" w:color="auto"/>
              <w:left w:val="single" w:sz="4" w:space="0" w:color="auto"/>
              <w:bottom w:val="nil"/>
              <w:right w:val="single" w:sz="4" w:space="0" w:color="auto"/>
            </w:tcBorders>
            <w:vAlign w:val="center"/>
            <w:hideMark/>
          </w:tcPr>
          <w:p w:rsidR="00E06F45" w:rsidRDefault="00E06F45" w:rsidP="00E06F45">
            <w:pPr>
              <w:pStyle w:val="TAC"/>
              <w:spacing w:after="240"/>
              <w:rPr>
                <w:ins w:id="72" w:author="Huawei" w:date="2024-09-20T15:26:00Z"/>
                <w:rFonts w:eastAsia="宋体"/>
                <w:lang w:val="zh-CN"/>
              </w:rPr>
            </w:pPr>
            <w:ins w:id="73" w:author="Huawei" w:date="2024-09-20T15:26:00Z">
              <w:r>
                <w:t>dBm</w:t>
              </w:r>
            </w:ins>
          </w:p>
        </w:tc>
        <w:tc>
          <w:tcPr>
            <w:tcW w:w="1429"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74" w:author="Huawei" w:date="2024-09-20T15:26:00Z"/>
                <w:rFonts w:eastAsiaTheme="minorEastAsia"/>
                <w:lang w:eastAsia="zh-CN"/>
              </w:rPr>
            </w:pPr>
            <w:ins w:id="75" w:author="Huawei" w:date="2024-09-20T15:26:00Z">
              <w:r>
                <w:t>-</w:t>
              </w:r>
              <w:r>
                <w:rPr>
                  <w:rFonts w:eastAsiaTheme="minorEastAsia"/>
                  <w:lang w:eastAsia="zh-CN"/>
                </w:rPr>
                <w:t>42</w:t>
              </w:r>
              <w:r>
                <w:rPr>
                  <w:vertAlign w:val="superscript"/>
                  <w:lang w:eastAsia="zh-CN"/>
                </w:rPr>
                <w:t>2</w:t>
              </w:r>
            </w:ins>
          </w:p>
        </w:tc>
        <w:tc>
          <w:tcPr>
            <w:tcW w:w="1057"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76" w:author="Huawei" w:date="2024-09-20T15:26:00Z"/>
                <w:rFonts w:eastAsia="宋体"/>
                <w:lang w:eastAsia="zh-CN"/>
              </w:rPr>
            </w:pPr>
            <w:ins w:id="77" w:author="Huawei" w:date="2024-09-20T15:26:00Z">
              <w:r>
                <w:t>-</w:t>
              </w:r>
              <w:r>
                <w:rPr>
                  <w:rFonts w:eastAsiaTheme="minorEastAsia"/>
                  <w:lang w:eastAsia="zh-CN"/>
                </w:rPr>
                <w:t>30</w:t>
              </w:r>
              <w:r>
                <w:rPr>
                  <w:vertAlign w:val="superscript"/>
                  <w:lang w:eastAsia="zh-CN"/>
                </w:rPr>
                <w:t>2</w:t>
              </w:r>
            </w:ins>
          </w:p>
        </w:tc>
        <w:tc>
          <w:tcPr>
            <w:tcW w:w="1056" w:type="pct"/>
            <w:tcBorders>
              <w:top w:val="single" w:sz="4" w:space="0" w:color="auto"/>
              <w:left w:val="single" w:sz="4" w:space="0" w:color="auto"/>
              <w:bottom w:val="single" w:sz="4" w:space="0" w:color="auto"/>
              <w:right w:val="single" w:sz="4" w:space="0" w:color="auto"/>
            </w:tcBorders>
            <w:vAlign w:val="center"/>
          </w:tcPr>
          <w:p w:rsidR="00E06F45" w:rsidRDefault="00E06F45" w:rsidP="00E06F45">
            <w:pPr>
              <w:pStyle w:val="TAC"/>
              <w:spacing w:after="240"/>
              <w:rPr>
                <w:ins w:id="78" w:author="Huawei" w:date="2024-09-20T15:26:00Z"/>
              </w:rPr>
            </w:pPr>
            <w:ins w:id="79" w:author="Huawei" w:date="2024-09-20T15:27:00Z">
              <w:r>
                <w:t>A.3.3.3 for 64 QAM</w:t>
              </w:r>
            </w:ins>
          </w:p>
        </w:tc>
      </w:tr>
      <w:tr w:rsidR="00E06F45" w:rsidTr="00E06F45">
        <w:trPr>
          <w:trHeight w:val="187"/>
          <w:jc w:val="center"/>
          <w:ins w:id="80" w:author="Huawei" w:date="2024-09-20T15:26:00Z"/>
        </w:trPr>
        <w:tc>
          <w:tcPr>
            <w:tcW w:w="1016" w:type="pct"/>
            <w:tcBorders>
              <w:top w:val="nil"/>
              <w:left w:val="single" w:sz="4" w:space="0" w:color="auto"/>
              <w:bottom w:val="single" w:sz="4" w:space="0" w:color="auto"/>
              <w:right w:val="single" w:sz="4" w:space="0" w:color="auto"/>
            </w:tcBorders>
            <w:vAlign w:val="center"/>
          </w:tcPr>
          <w:p w:rsidR="00E06F45" w:rsidRDefault="00E06F45" w:rsidP="00E06F45">
            <w:pPr>
              <w:pStyle w:val="TAL"/>
              <w:jc w:val="center"/>
              <w:rPr>
                <w:ins w:id="81" w:author="Huawei" w:date="2024-09-20T15:26:00Z"/>
                <w:rFonts w:cs="Arial"/>
              </w:rPr>
            </w:pPr>
          </w:p>
        </w:tc>
        <w:tc>
          <w:tcPr>
            <w:tcW w:w="442" w:type="pct"/>
            <w:tcBorders>
              <w:top w:val="nil"/>
              <w:left w:val="single" w:sz="4" w:space="0" w:color="auto"/>
              <w:bottom w:val="single" w:sz="4" w:space="0" w:color="auto"/>
              <w:right w:val="single" w:sz="4" w:space="0" w:color="auto"/>
            </w:tcBorders>
            <w:vAlign w:val="center"/>
          </w:tcPr>
          <w:p w:rsidR="00E06F45" w:rsidRDefault="00E06F45" w:rsidP="00E06F45">
            <w:pPr>
              <w:pStyle w:val="TAC"/>
              <w:spacing w:after="240"/>
              <w:rPr>
                <w:ins w:id="82" w:author="Huawei" w:date="2024-09-20T15:26:00Z"/>
                <w:rFonts w:cs="Arial"/>
              </w:rPr>
            </w:pPr>
          </w:p>
        </w:tc>
        <w:tc>
          <w:tcPr>
            <w:tcW w:w="1429"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83" w:author="Huawei" w:date="2024-09-20T15:26:00Z"/>
                <w:rFonts w:eastAsiaTheme="minorEastAsia"/>
                <w:lang w:eastAsia="zh-CN"/>
              </w:rPr>
            </w:pPr>
            <w:ins w:id="84" w:author="Huawei" w:date="2024-09-20T15:26:00Z">
              <w:r>
                <w:rPr>
                  <w:lang w:eastAsia="zh-CN"/>
                </w:rPr>
                <w:t>-</w:t>
              </w:r>
              <w:r>
                <w:rPr>
                  <w:rFonts w:eastAsiaTheme="minorEastAsia"/>
                  <w:lang w:eastAsia="zh-CN"/>
                </w:rPr>
                <w:t>44</w:t>
              </w:r>
              <w:r>
                <w:rPr>
                  <w:vertAlign w:val="superscript"/>
                  <w:lang w:eastAsia="zh-CN"/>
                </w:rPr>
                <w:t>3</w:t>
              </w:r>
            </w:ins>
          </w:p>
        </w:tc>
        <w:tc>
          <w:tcPr>
            <w:tcW w:w="1057"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85" w:author="Huawei" w:date="2024-09-20T15:26:00Z"/>
                <w:rFonts w:eastAsia="宋体"/>
              </w:rPr>
            </w:pPr>
            <w:ins w:id="86" w:author="Huawei" w:date="2024-09-20T15:26:00Z">
              <w:r>
                <w:t>-</w:t>
              </w:r>
              <w:r>
                <w:rPr>
                  <w:rFonts w:eastAsiaTheme="minorEastAsia"/>
                  <w:lang w:eastAsia="zh-CN"/>
                </w:rPr>
                <w:t>32</w:t>
              </w:r>
              <w:r>
                <w:rPr>
                  <w:vertAlign w:val="superscript"/>
                  <w:lang w:eastAsia="zh-CN"/>
                </w:rPr>
                <w:t>3</w:t>
              </w:r>
            </w:ins>
          </w:p>
        </w:tc>
        <w:tc>
          <w:tcPr>
            <w:tcW w:w="1056" w:type="pct"/>
            <w:tcBorders>
              <w:top w:val="single" w:sz="4" w:space="0" w:color="auto"/>
              <w:left w:val="single" w:sz="4" w:space="0" w:color="auto"/>
              <w:bottom w:val="single" w:sz="4" w:space="0" w:color="auto"/>
              <w:right w:val="single" w:sz="4" w:space="0" w:color="auto"/>
            </w:tcBorders>
            <w:vAlign w:val="center"/>
          </w:tcPr>
          <w:p w:rsidR="00E06F45" w:rsidRDefault="00E06F45" w:rsidP="00E06F45">
            <w:pPr>
              <w:pStyle w:val="TAC"/>
              <w:spacing w:after="240"/>
              <w:rPr>
                <w:ins w:id="87" w:author="Huawei" w:date="2024-09-20T15:26:00Z"/>
              </w:rPr>
            </w:pPr>
            <w:ins w:id="88" w:author="Huawei" w:date="2024-09-20T15:28:00Z">
              <w:r>
                <w:rPr>
                  <w:szCs w:val="18"/>
                </w:rPr>
                <w:t>A.3.3.4 for 256 QAM</w:t>
              </w:r>
            </w:ins>
          </w:p>
        </w:tc>
      </w:tr>
      <w:tr w:rsidR="00E06F45" w:rsidTr="00E06F45">
        <w:trPr>
          <w:trHeight w:val="187"/>
          <w:jc w:val="center"/>
          <w:ins w:id="89" w:author="Huawei" w:date="2024-09-20T15:26:00Z"/>
        </w:trPr>
        <w:tc>
          <w:tcPr>
            <w:tcW w:w="1016"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90" w:author="Huawei" w:date="2024-09-20T15:26:00Z"/>
                <w:lang w:val="en-US"/>
              </w:rPr>
            </w:pPr>
            <w:ins w:id="91" w:author="Huawei" w:date="2024-09-20T15:26:00Z">
              <w:r>
                <w:rPr>
                  <w:lang w:val="en-US"/>
                </w:rPr>
                <w:t>Power in each other CC</w:t>
              </w:r>
            </w:ins>
          </w:p>
        </w:tc>
        <w:tc>
          <w:tcPr>
            <w:tcW w:w="442"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92" w:author="Huawei" w:date="2024-09-20T15:26:00Z"/>
                <w:rFonts w:cs="Arial"/>
                <w:lang w:val="zh-CN"/>
              </w:rPr>
            </w:pPr>
            <w:ins w:id="93" w:author="Huawei" w:date="2024-09-20T15:26:00Z">
              <w:r>
                <w:t>dBm</w:t>
              </w:r>
            </w:ins>
          </w:p>
        </w:tc>
        <w:tc>
          <w:tcPr>
            <w:tcW w:w="3542" w:type="pct"/>
            <w:gridSpan w:val="3"/>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94" w:author="Huawei" w:date="2024-09-20T15:26:00Z"/>
                <w:lang w:val="en-US"/>
              </w:rPr>
            </w:pPr>
            <w:proofErr w:type="spellStart"/>
            <w:ins w:id="95" w:author="Huawei" w:date="2024-09-20T15:26:00Z">
              <w:r>
                <w:rPr>
                  <w:lang w:val="en-US"/>
                </w:rPr>
                <w:t>P</w:t>
              </w:r>
              <w:r>
                <w:rPr>
                  <w:vertAlign w:val="subscript"/>
                  <w:lang w:val="en-US"/>
                </w:rPr>
                <w:t>largest</w:t>
              </w:r>
              <w:proofErr w:type="spellEnd"/>
              <w:r>
                <w:rPr>
                  <w:vertAlign w:val="subscript"/>
                  <w:lang w:val="en-US"/>
                </w:rPr>
                <w:t xml:space="preserve"> BW</w:t>
              </w:r>
              <w:r>
                <w:rPr>
                  <w:lang w:val="en-US" w:eastAsia="zh-CN"/>
                </w:rPr>
                <w:t xml:space="preserve"> +10*log{(</w:t>
              </w:r>
              <w:proofErr w:type="spellStart"/>
              <w:r>
                <w:rPr>
                  <w:lang w:val="en-US" w:eastAsia="zh-CN"/>
                </w:rPr>
                <w:t>N</w:t>
              </w:r>
              <w:r>
                <w:rPr>
                  <w:vertAlign w:val="subscript"/>
                  <w:lang w:val="en-US" w:eastAsia="zh-CN"/>
                </w:rPr>
                <w:t>RB,c</w:t>
              </w:r>
              <w:proofErr w:type="spellEnd"/>
              <w:r>
                <w:rPr>
                  <w:lang w:val="en-US" w:eastAsia="zh-CN"/>
                </w:rPr>
                <w:t>*</w:t>
              </w:r>
              <w:proofErr w:type="spellStart"/>
              <w:r>
                <w:rPr>
                  <w:lang w:val="en-US" w:eastAsia="zh-CN"/>
                </w:rPr>
                <w:t>SCS</w:t>
              </w:r>
              <w:r>
                <w:rPr>
                  <w:vertAlign w:val="subscript"/>
                  <w:lang w:val="en-US" w:eastAsia="zh-CN"/>
                </w:rPr>
                <w:t>c</w:t>
              </w:r>
              <w:proofErr w:type="spellEnd"/>
              <w:r>
                <w:rPr>
                  <w:lang w:val="en-US" w:eastAsia="zh-CN"/>
                </w:rPr>
                <w:t>)/(</w:t>
              </w:r>
              <w:proofErr w:type="spellStart"/>
              <w:r>
                <w:rPr>
                  <w:lang w:val="en-US" w:eastAsia="zh-CN"/>
                </w:rPr>
                <w:t>N</w:t>
              </w:r>
              <w:r>
                <w:rPr>
                  <w:vertAlign w:val="subscript"/>
                  <w:lang w:val="en-US" w:eastAsia="zh-CN"/>
                </w:rPr>
                <w:t>RB,largest</w:t>
              </w:r>
              <w:proofErr w:type="spellEnd"/>
              <w:r>
                <w:rPr>
                  <w:vertAlign w:val="subscript"/>
                  <w:lang w:val="en-US" w:eastAsia="zh-CN"/>
                </w:rPr>
                <w:t xml:space="preserve"> BW</w:t>
              </w:r>
              <w:r>
                <w:rPr>
                  <w:lang w:val="en-US" w:eastAsia="zh-CN"/>
                </w:rPr>
                <w:t>*</w:t>
              </w:r>
              <w:proofErr w:type="spellStart"/>
              <w:r>
                <w:rPr>
                  <w:lang w:val="en-US" w:eastAsia="zh-CN"/>
                </w:rPr>
                <w:t>SCS</w:t>
              </w:r>
              <w:r>
                <w:rPr>
                  <w:vertAlign w:val="subscript"/>
                  <w:lang w:val="en-US" w:eastAsia="zh-CN"/>
                </w:rPr>
                <w:t>largest</w:t>
              </w:r>
              <w:proofErr w:type="spellEnd"/>
              <w:r>
                <w:rPr>
                  <w:vertAlign w:val="subscript"/>
                  <w:lang w:val="en-US" w:eastAsia="zh-CN"/>
                </w:rPr>
                <w:t xml:space="preserve"> BW</w:t>
              </w:r>
              <w:r>
                <w:rPr>
                  <w:lang w:val="en-US" w:eastAsia="zh-CN"/>
                </w:rPr>
                <w:t>)}</w:t>
              </w:r>
            </w:ins>
          </w:p>
        </w:tc>
      </w:tr>
      <w:tr w:rsidR="00E06F45" w:rsidTr="00E06F45">
        <w:trPr>
          <w:trHeight w:val="187"/>
          <w:jc w:val="center"/>
          <w:ins w:id="96" w:author="Huawei" w:date="2024-09-20T15:26:00Z"/>
        </w:trPr>
        <w:tc>
          <w:tcPr>
            <w:tcW w:w="1016"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L"/>
              <w:jc w:val="center"/>
              <w:rPr>
                <w:ins w:id="97" w:author="Huawei" w:date="2024-09-20T15:26:00Z"/>
                <w:lang w:val="en-US"/>
              </w:rPr>
            </w:pPr>
            <w:ins w:id="98" w:author="Huawei" w:date="2024-09-20T15:26:00Z">
              <w:r>
                <w:rPr>
                  <w:lang w:val="en-US" w:eastAsia="zh-CN"/>
                </w:rPr>
                <w:t>The applicable NR CA Bandwidth Class</w:t>
              </w:r>
            </w:ins>
          </w:p>
        </w:tc>
        <w:tc>
          <w:tcPr>
            <w:tcW w:w="442" w:type="pct"/>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99" w:author="Huawei" w:date="2024-09-20T15:26:00Z"/>
                <w:lang w:val="zh-CN"/>
              </w:rPr>
            </w:pPr>
            <w:ins w:id="100" w:author="Huawei" w:date="2024-09-20T15:26:00Z">
              <w:r>
                <w:rPr>
                  <w:lang w:eastAsia="zh-CN"/>
                </w:rPr>
                <w:t>MHz</w:t>
              </w:r>
            </w:ins>
          </w:p>
        </w:tc>
        <w:tc>
          <w:tcPr>
            <w:tcW w:w="3542" w:type="pct"/>
            <w:gridSpan w:val="3"/>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C"/>
              <w:spacing w:after="240"/>
              <w:rPr>
                <w:ins w:id="101" w:author="Huawei" w:date="2024-09-20T15:26:00Z"/>
                <w:b/>
              </w:rPr>
            </w:pPr>
            <w:ins w:id="102" w:author="Huawei" w:date="2024-09-20T15:26:00Z">
              <w:r>
                <w:rPr>
                  <w:b/>
                </w:rPr>
                <w:t>C</w:t>
              </w:r>
            </w:ins>
          </w:p>
        </w:tc>
      </w:tr>
      <w:tr w:rsidR="00E06F45" w:rsidTr="00E06F45">
        <w:trPr>
          <w:trHeight w:val="693"/>
          <w:jc w:val="center"/>
          <w:ins w:id="103" w:author="Huawei" w:date="2024-09-20T15:26: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06F45" w:rsidRDefault="00E06F45" w:rsidP="00E06F45">
            <w:pPr>
              <w:pStyle w:val="TAN"/>
              <w:jc w:val="both"/>
              <w:rPr>
                <w:ins w:id="104" w:author="Huawei" w:date="2024-09-20T15:26:00Z"/>
                <w:lang w:val="en-US"/>
              </w:rPr>
            </w:pPr>
            <w:ins w:id="105" w:author="Huawei" w:date="2024-09-20T15:26:00Z">
              <w:r>
                <w:rPr>
                  <w:lang w:val="en-US"/>
                </w:rPr>
                <w:t>NOTE 1:</w:t>
              </w:r>
              <w:r>
                <w:rPr>
                  <w:lang w:val="en-US"/>
                </w:rPr>
                <w:tab/>
              </w:r>
            </w:ins>
            <w:ins w:id="106" w:author="Huawei" w:date="2024-09-20T15:29:00Z">
              <w:r>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ins>
          </w:p>
        </w:tc>
      </w:tr>
    </w:tbl>
    <w:p w:rsidR="00E06F45" w:rsidRPr="00E06F45" w:rsidRDefault="00E06F45" w:rsidP="00F5049C">
      <w:pPr>
        <w:rPr>
          <w:ins w:id="107" w:author="Huawei" w:date="2024-09-20T15:25:00Z"/>
          <w:rFonts w:eastAsia="Malgun Gothic"/>
          <w:lang w:eastAsia="ko-KR"/>
        </w:rPr>
      </w:pPr>
    </w:p>
    <w:p w:rsidR="00E06F45" w:rsidRPr="00E06F45" w:rsidRDefault="00E06F45" w:rsidP="00F5049C">
      <w:pPr>
        <w:rPr>
          <w:rFonts w:eastAsia="Malgun Gothic"/>
          <w:lang w:eastAsia="ko-KR"/>
        </w:rPr>
      </w:pPr>
    </w:p>
    <w:p w:rsidR="00084125" w:rsidRDefault="00084125" w:rsidP="00084125">
      <w:pPr>
        <w:pStyle w:val="2"/>
        <w:numPr>
          <w:ilvl w:val="0"/>
          <w:numId w:val="0"/>
        </w:numPr>
        <w:spacing w:after="240"/>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084125" w:rsidRDefault="00084125" w:rsidP="00084125">
      <w:pPr>
        <w:pStyle w:val="2"/>
        <w:numPr>
          <w:ilvl w:val="0"/>
          <w:numId w:val="0"/>
        </w:numPr>
        <w:spacing w:after="240"/>
      </w:pPr>
      <w:r>
        <w:lastRenderedPageBreak/>
        <w:t>7.5J</w:t>
      </w:r>
      <w:r>
        <w:tab/>
        <w:t>Adjacent channel selectivity for ATG</w:t>
      </w:r>
    </w:p>
    <w:p w:rsidR="00084125" w:rsidRDefault="00084125" w:rsidP="00084125">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84125" w:rsidRDefault="00084125" w:rsidP="00084125">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rsidR="00084125" w:rsidRDefault="00084125" w:rsidP="00084125">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084125" w:rsidTr="00DD0970">
        <w:trPr>
          <w:trHeight w:val="288"/>
          <w:jc w:val="center"/>
        </w:trPr>
        <w:tc>
          <w:tcPr>
            <w:tcW w:w="1170" w:type="dxa"/>
            <w:vMerge w:val="restart"/>
            <w:shd w:val="clear" w:color="auto" w:fill="auto"/>
            <w:vAlign w:val="center"/>
          </w:tcPr>
          <w:p w:rsidR="00084125" w:rsidRDefault="00084125" w:rsidP="00DD0970">
            <w:pPr>
              <w:pStyle w:val="TAH"/>
            </w:pPr>
            <w:r>
              <w:t>RX parameter</w:t>
            </w:r>
          </w:p>
        </w:tc>
        <w:tc>
          <w:tcPr>
            <w:tcW w:w="874" w:type="dxa"/>
            <w:vMerge w:val="restart"/>
            <w:vAlign w:val="center"/>
          </w:tcPr>
          <w:p w:rsidR="00084125" w:rsidRDefault="00084125" w:rsidP="00DD0970">
            <w:pPr>
              <w:pStyle w:val="TAH"/>
            </w:pPr>
            <w:r>
              <w:t>Units</w:t>
            </w:r>
          </w:p>
        </w:tc>
        <w:tc>
          <w:tcPr>
            <w:tcW w:w="6236" w:type="dxa"/>
            <w:gridSpan w:val="3"/>
            <w:vAlign w:val="center"/>
          </w:tcPr>
          <w:p w:rsidR="00084125" w:rsidRDefault="00084125" w:rsidP="00DD0970">
            <w:pPr>
              <w:pStyle w:val="TAH"/>
            </w:pPr>
            <w:r>
              <w:t>Channel bandwidth (MHz)</w:t>
            </w:r>
          </w:p>
        </w:tc>
      </w:tr>
      <w:tr w:rsidR="00084125" w:rsidTr="00DD0970">
        <w:trPr>
          <w:trHeight w:val="288"/>
          <w:jc w:val="center"/>
        </w:trPr>
        <w:tc>
          <w:tcPr>
            <w:tcW w:w="1170" w:type="dxa"/>
            <w:vMerge/>
            <w:shd w:val="clear" w:color="auto" w:fill="auto"/>
            <w:vAlign w:val="center"/>
          </w:tcPr>
          <w:p w:rsidR="00084125" w:rsidRDefault="00084125" w:rsidP="00DD0970">
            <w:pPr>
              <w:pStyle w:val="TAH"/>
            </w:pPr>
          </w:p>
        </w:tc>
        <w:tc>
          <w:tcPr>
            <w:tcW w:w="874" w:type="dxa"/>
            <w:vMerge/>
            <w:vAlign w:val="center"/>
          </w:tcPr>
          <w:p w:rsidR="00084125" w:rsidRDefault="00084125" w:rsidP="00DD0970">
            <w:pPr>
              <w:pStyle w:val="TAH"/>
            </w:pPr>
          </w:p>
        </w:tc>
        <w:tc>
          <w:tcPr>
            <w:tcW w:w="921" w:type="dxa"/>
            <w:vAlign w:val="center"/>
          </w:tcPr>
          <w:p w:rsidR="00084125" w:rsidRDefault="00084125" w:rsidP="00DD0970">
            <w:pPr>
              <w:pStyle w:val="TAH"/>
            </w:pPr>
            <w:r>
              <w:t>5, 10</w:t>
            </w:r>
          </w:p>
        </w:tc>
        <w:tc>
          <w:tcPr>
            <w:tcW w:w="720" w:type="dxa"/>
            <w:vAlign w:val="center"/>
          </w:tcPr>
          <w:p w:rsidR="00084125" w:rsidRDefault="00084125" w:rsidP="00DD0970">
            <w:pPr>
              <w:pStyle w:val="TAH"/>
            </w:pPr>
            <w:r>
              <w:t>15</w:t>
            </w:r>
          </w:p>
        </w:tc>
        <w:tc>
          <w:tcPr>
            <w:tcW w:w="4595" w:type="dxa"/>
            <w:vAlign w:val="center"/>
          </w:tcPr>
          <w:p w:rsidR="00084125" w:rsidRDefault="00084125" w:rsidP="00DD0970">
            <w:pPr>
              <w:pStyle w:val="TAH"/>
            </w:pPr>
            <w:r>
              <w:t xml:space="preserve">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084125" w:rsidTr="00DD0970">
        <w:trPr>
          <w:trHeight w:val="288"/>
          <w:jc w:val="center"/>
        </w:trPr>
        <w:tc>
          <w:tcPr>
            <w:tcW w:w="1170" w:type="dxa"/>
            <w:shd w:val="clear" w:color="auto" w:fill="auto"/>
            <w:vAlign w:val="center"/>
          </w:tcPr>
          <w:p w:rsidR="00084125" w:rsidRDefault="00084125" w:rsidP="00DD0970">
            <w:pPr>
              <w:pStyle w:val="TAC"/>
            </w:pPr>
            <w:r>
              <w:t>ACS</w:t>
            </w:r>
          </w:p>
        </w:tc>
        <w:tc>
          <w:tcPr>
            <w:tcW w:w="874" w:type="dxa"/>
            <w:vAlign w:val="center"/>
          </w:tcPr>
          <w:p w:rsidR="00084125" w:rsidRDefault="00084125" w:rsidP="00DD0970">
            <w:pPr>
              <w:pStyle w:val="TAC"/>
            </w:pPr>
            <w:r>
              <w:t>dB</w:t>
            </w:r>
          </w:p>
        </w:tc>
        <w:tc>
          <w:tcPr>
            <w:tcW w:w="921" w:type="dxa"/>
            <w:vAlign w:val="center"/>
          </w:tcPr>
          <w:p w:rsidR="00084125" w:rsidRDefault="00084125" w:rsidP="00DD0970">
            <w:pPr>
              <w:pStyle w:val="TAC"/>
            </w:pPr>
            <w:r>
              <w:t>33</w:t>
            </w:r>
          </w:p>
        </w:tc>
        <w:tc>
          <w:tcPr>
            <w:tcW w:w="720" w:type="dxa"/>
            <w:vAlign w:val="center"/>
          </w:tcPr>
          <w:p w:rsidR="00084125" w:rsidRDefault="00084125" w:rsidP="00DD0970">
            <w:pPr>
              <w:pStyle w:val="TAC"/>
            </w:pPr>
            <w:r>
              <w:t>30</w:t>
            </w:r>
          </w:p>
        </w:tc>
        <w:tc>
          <w:tcPr>
            <w:tcW w:w="4595" w:type="dxa"/>
            <w:vAlign w:val="center"/>
          </w:tcPr>
          <w:p w:rsidR="00084125" w:rsidRDefault="00084125" w:rsidP="00DD0970">
            <w:pPr>
              <w:pStyle w:val="TAC"/>
            </w:pPr>
            <w:r>
              <w:t>27 – 10log</w:t>
            </w:r>
            <w:r>
              <w:rPr>
                <w:vertAlign w:val="subscript"/>
              </w:rPr>
              <w:t>10</w:t>
            </w:r>
            <w:r>
              <w:t>(</w:t>
            </w:r>
            <w:proofErr w:type="spellStart"/>
            <w:r>
              <w:t>BW</w:t>
            </w:r>
            <w:r>
              <w:rPr>
                <w:vertAlign w:val="subscript"/>
              </w:rPr>
              <w:t>Channel</w:t>
            </w:r>
            <w:proofErr w:type="spellEnd"/>
            <w:r>
              <w:t xml:space="preserve"> /20)</w:t>
            </w:r>
          </w:p>
        </w:tc>
      </w:tr>
      <w:tr w:rsidR="00084125" w:rsidTr="00DD0970">
        <w:trPr>
          <w:trHeight w:val="288"/>
          <w:jc w:val="center"/>
        </w:trPr>
        <w:tc>
          <w:tcPr>
            <w:tcW w:w="8280" w:type="dxa"/>
            <w:gridSpan w:val="5"/>
            <w:shd w:val="clear" w:color="auto" w:fill="auto"/>
            <w:vAlign w:val="center"/>
          </w:tcPr>
          <w:p w:rsidR="00084125" w:rsidRDefault="00084125" w:rsidP="00DD0970">
            <w:pPr>
              <w:pStyle w:val="TAN"/>
            </w:pPr>
            <w:r>
              <w:rPr>
                <w:rFonts w:hint="eastAsia"/>
              </w:rPr>
              <w:t>NOTE1:</w:t>
            </w:r>
            <w:r>
              <w:t xml:space="preserve"> </w:t>
            </w:r>
            <w:r>
              <w:tab/>
            </w:r>
            <w:r>
              <w:rPr>
                <w:rFonts w:hint="eastAsia"/>
              </w:rPr>
              <w:t>ACS value is rounded to the next higher 0.5dB value</w:t>
            </w:r>
          </w:p>
        </w:tc>
      </w:tr>
    </w:tbl>
    <w:p w:rsidR="00084125" w:rsidRDefault="00084125" w:rsidP="00084125"/>
    <w:p w:rsidR="00084125" w:rsidRDefault="00084125" w:rsidP="00084125">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084125" w:rsidTr="00DD0970">
        <w:trPr>
          <w:trHeight w:val="288"/>
          <w:jc w:val="center"/>
        </w:trPr>
        <w:tc>
          <w:tcPr>
            <w:tcW w:w="1312" w:type="dxa"/>
            <w:vMerge w:val="restart"/>
            <w:shd w:val="clear" w:color="auto" w:fill="auto"/>
            <w:vAlign w:val="center"/>
          </w:tcPr>
          <w:p w:rsidR="00084125" w:rsidRDefault="00084125" w:rsidP="00DD0970">
            <w:pPr>
              <w:pStyle w:val="TAH"/>
            </w:pPr>
            <w:r>
              <w:t>RX parameter</w:t>
            </w:r>
          </w:p>
        </w:tc>
        <w:tc>
          <w:tcPr>
            <w:tcW w:w="907" w:type="dxa"/>
            <w:vMerge w:val="restart"/>
            <w:vAlign w:val="center"/>
          </w:tcPr>
          <w:p w:rsidR="00084125" w:rsidRDefault="00084125" w:rsidP="00DD0970">
            <w:pPr>
              <w:pStyle w:val="TAH"/>
            </w:pPr>
            <w:r>
              <w:t>Units</w:t>
            </w:r>
          </w:p>
        </w:tc>
        <w:tc>
          <w:tcPr>
            <w:tcW w:w="5155" w:type="dxa"/>
            <w:vAlign w:val="center"/>
          </w:tcPr>
          <w:p w:rsidR="00084125" w:rsidRDefault="00084125" w:rsidP="00DD0970">
            <w:pPr>
              <w:pStyle w:val="TAH"/>
            </w:pPr>
            <w:r>
              <w:t>Channel bandwidth (MHz)</w:t>
            </w:r>
          </w:p>
        </w:tc>
      </w:tr>
      <w:tr w:rsidR="00084125" w:rsidTr="00DD0970">
        <w:trPr>
          <w:trHeight w:val="288"/>
          <w:jc w:val="center"/>
        </w:trPr>
        <w:tc>
          <w:tcPr>
            <w:tcW w:w="1312" w:type="dxa"/>
            <w:vMerge/>
            <w:shd w:val="clear" w:color="auto" w:fill="auto"/>
            <w:vAlign w:val="center"/>
          </w:tcPr>
          <w:p w:rsidR="00084125" w:rsidRDefault="00084125" w:rsidP="00DD0970">
            <w:pPr>
              <w:pStyle w:val="TAH"/>
            </w:pPr>
          </w:p>
        </w:tc>
        <w:tc>
          <w:tcPr>
            <w:tcW w:w="907" w:type="dxa"/>
            <w:vMerge/>
            <w:vAlign w:val="center"/>
          </w:tcPr>
          <w:p w:rsidR="00084125" w:rsidRDefault="00084125" w:rsidP="00DD0970">
            <w:pPr>
              <w:pStyle w:val="TAH"/>
            </w:pPr>
          </w:p>
        </w:tc>
        <w:tc>
          <w:tcPr>
            <w:tcW w:w="5155" w:type="dxa"/>
            <w:vAlign w:val="center"/>
          </w:tcPr>
          <w:p w:rsidR="00084125" w:rsidRDefault="00084125" w:rsidP="00DD0970">
            <w:pPr>
              <w:pStyle w:val="TAH"/>
            </w:pPr>
            <w:r>
              <w:t>10, 15, 20, 25, 30, 35, 40, 45, 50, 60, 70, 80, 90, 100</w:t>
            </w:r>
          </w:p>
        </w:tc>
      </w:tr>
      <w:tr w:rsidR="00084125" w:rsidTr="00DD0970">
        <w:trPr>
          <w:trHeight w:val="288"/>
          <w:jc w:val="center"/>
        </w:trPr>
        <w:tc>
          <w:tcPr>
            <w:tcW w:w="1312" w:type="dxa"/>
            <w:shd w:val="clear" w:color="auto" w:fill="auto"/>
            <w:vAlign w:val="center"/>
          </w:tcPr>
          <w:p w:rsidR="00084125" w:rsidRDefault="00084125" w:rsidP="00DD0970">
            <w:pPr>
              <w:pStyle w:val="TAC"/>
            </w:pPr>
            <w:r>
              <w:t>ACS</w:t>
            </w:r>
          </w:p>
        </w:tc>
        <w:tc>
          <w:tcPr>
            <w:tcW w:w="907" w:type="dxa"/>
            <w:vAlign w:val="center"/>
          </w:tcPr>
          <w:p w:rsidR="00084125" w:rsidRDefault="00084125" w:rsidP="00DD0970">
            <w:pPr>
              <w:pStyle w:val="TAC"/>
            </w:pPr>
            <w:r>
              <w:t>dB</w:t>
            </w:r>
          </w:p>
        </w:tc>
        <w:tc>
          <w:tcPr>
            <w:tcW w:w="5155" w:type="dxa"/>
            <w:vAlign w:val="center"/>
          </w:tcPr>
          <w:p w:rsidR="00084125" w:rsidRDefault="00084125" w:rsidP="00DD0970">
            <w:pPr>
              <w:pStyle w:val="TAC"/>
            </w:pPr>
            <w:r>
              <w:t>33</w:t>
            </w:r>
          </w:p>
        </w:tc>
      </w:tr>
    </w:tbl>
    <w:p w:rsidR="00084125" w:rsidRDefault="00084125" w:rsidP="00084125"/>
    <w:p w:rsidR="00084125" w:rsidRDefault="00084125" w:rsidP="00084125">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084125" w:rsidTr="00DD0970">
        <w:trPr>
          <w:jc w:val="center"/>
        </w:trPr>
        <w:tc>
          <w:tcPr>
            <w:tcW w:w="2246" w:type="dxa"/>
            <w:tcBorders>
              <w:bottom w:val="nil"/>
            </w:tcBorders>
            <w:shd w:val="clear" w:color="auto" w:fill="auto"/>
          </w:tcPr>
          <w:p w:rsidR="00084125" w:rsidRDefault="00084125" w:rsidP="00DD0970">
            <w:pPr>
              <w:pStyle w:val="TAH"/>
            </w:pPr>
            <w:r>
              <w:t>RX parameter</w:t>
            </w:r>
          </w:p>
        </w:tc>
        <w:tc>
          <w:tcPr>
            <w:tcW w:w="775" w:type="dxa"/>
            <w:tcBorders>
              <w:bottom w:val="nil"/>
            </w:tcBorders>
            <w:shd w:val="clear" w:color="auto" w:fill="auto"/>
          </w:tcPr>
          <w:p w:rsidR="00084125" w:rsidRDefault="00084125" w:rsidP="00DD0970">
            <w:pPr>
              <w:pStyle w:val="TAH"/>
            </w:pPr>
            <w:r>
              <w:t>Units</w:t>
            </w:r>
          </w:p>
        </w:tc>
        <w:tc>
          <w:tcPr>
            <w:tcW w:w="7423" w:type="dxa"/>
            <w:gridSpan w:val="4"/>
          </w:tcPr>
          <w:p w:rsidR="00084125" w:rsidRDefault="00084125" w:rsidP="00DD0970">
            <w:pPr>
              <w:pStyle w:val="TAH"/>
            </w:pPr>
            <w:r>
              <w:t>Channel bandwidth (MHz)</w:t>
            </w:r>
          </w:p>
        </w:tc>
      </w:tr>
      <w:tr w:rsidR="00084125" w:rsidTr="00DD0970">
        <w:trPr>
          <w:jc w:val="center"/>
        </w:trPr>
        <w:tc>
          <w:tcPr>
            <w:tcW w:w="2246" w:type="dxa"/>
            <w:tcBorders>
              <w:top w:val="nil"/>
            </w:tcBorders>
            <w:shd w:val="clear" w:color="auto" w:fill="auto"/>
          </w:tcPr>
          <w:p w:rsidR="00084125" w:rsidRDefault="00084125" w:rsidP="00DD0970">
            <w:pPr>
              <w:pStyle w:val="TAH"/>
            </w:pPr>
          </w:p>
        </w:tc>
        <w:tc>
          <w:tcPr>
            <w:tcW w:w="775" w:type="dxa"/>
            <w:tcBorders>
              <w:top w:val="nil"/>
            </w:tcBorders>
            <w:shd w:val="clear" w:color="auto" w:fill="auto"/>
          </w:tcPr>
          <w:p w:rsidR="00084125" w:rsidRDefault="00084125" w:rsidP="00DD0970">
            <w:pPr>
              <w:pStyle w:val="TAH"/>
            </w:pPr>
          </w:p>
        </w:tc>
        <w:tc>
          <w:tcPr>
            <w:tcW w:w="913" w:type="dxa"/>
          </w:tcPr>
          <w:p w:rsidR="00084125" w:rsidRDefault="00084125" w:rsidP="00DD0970">
            <w:pPr>
              <w:pStyle w:val="TAH"/>
            </w:pPr>
          </w:p>
        </w:tc>
        <w:tc>
          <w:tcPr>
            <w:tcW w:w="1302" w:type="dxa"/>
          </w:tcPr>
          <w:p w:rsidR="00084125" w:rsidRDefault="00084125" w:rsidP="00DD0970">
            <w:pPr>
              <w:pStyle w:val="TAH"/>
            </w:pPr>
            <w:r>
              <w:t>5, 10</w:t>
            </w:r>
          </w:p>
        </w:tc>
        <w:tc>
          <w:tcPr>
            <w:tcW w:w="1302" w:type="dxa"/>
          </w:tcPr>
          <w:p w:rsidR="00084125" w:rsidRDefault="00084125" w:rsidP="00DD0970">
            <w:pPr>
              <w:pStyle w:val="TAH"/>
            </w:pPr>
            <w:r>
              <w:t xml:space="preserve">15 </w:t>
            </w:r>
          </w:p>
        </w:tc>
        <w:tc>
          <w:tcPr>
            <w:tcW w:w="3906" w:type="dxa"/>
          </w:tcPr>
          <w:p w:rsidR="00084125" w:rsidRDefault="00084125" w:rsidP="00DD0970">
            <w:pPr>
              <w:pStyle w:val="TAH"/>
            </w:pPr>
            <w:r>
              <w:t>20, 25, 30, 35, 40, 45, 50, 60, 70, 80, 90, 100</w:t>
            </w:r>
          </w:p>
        </w:tc>
      </w:tr>
      <w:tr w:rsidR="00084125" w:rsidTr="00DD0970">
        <w:trPr>
          <w:jc w:val="center"/>
        </w:trPr>
        <w:tc>
          <w:tcPr>
            <w:tcW w:w="2246" w:type="dxa"/>
            <w:shd w:val="clear" w:color="auto" w:fill="auto"/>
            <w:vAlign w:val="center"/>
          </w:tcPr>
          <w:p w:rsidR="00084125" w:rsidRDefault="00084125" w:rsidP="00DD0970">
            <w:pPr>
              <w:pStyle w:val="TAC"/>
            </w:pPr>
            <w:r>
              <w:t>Power in transmission bandwidth configuration</w:t>
            </w:r>
          </w:p>
        </w:tc>
        <w:tc>
          <w:tcPr>
            <w:tcW w:w="775" w:type="dxa"/>
            <w:vAlign w:val="center"/>
          </w:tcPr>
          <w:p w:rsidR="00084125" w:rsidRDefault="00084125" w:rsidP="00DD0970">
            <w:pPr>
              <w:pStyle w:val="TAC"/>
            </w:pPr>
            <w:r>
              <w:t>dBm</w:t>
            </w:r>
          </w:p>
        </w:tc>
        <w:tc>
          <w:tcPr>
            <w:tcW w:w="7423" w:type="dxa"/>
            <w:gridSpan w:val="4"/>
            <w:vAlign w:val="center"/>
          </w:tcPr>
          <w:p w:rsidR="00084125" w:rsidRDefault="00084125" w:rsidP="00DD0970">
            <w:pPr>
              <w:pStyle w:val="TAC"/>
            </w:pPr>
            <w:r>
              <w:t>REFSENS + 14 dB</w:t>
            </w:r>
          </w:p>
        </w:tc>
      </w:tr>
      <w:tr w:rsidR="00084125" w:rsidTr="00DD0970">
        <w:trPr>
          <w:jc w:val="center"/>
        </w:trPr>
        <w:tc>
          <w:tcPr>
            <w:tcW w:w="2246" w:type="dxa"/>
            <w:shd w:val="clear" w:color="auto" w:fill="auto"/>
            <w:vAlign w:val="center"/>
          </w:tcPr>
          <w:p w:rsidR="00084125" w:rsidRDefault="00084125" w:rsidP="00DD0970">
            <w:pPr>
              <w:pStyle w:val="TAC"/>
            </w:pPr>
            <w:r>
              <w:t>P</w:t>
            </w:r>
            <w:r>
              <w:rPr>
                <w:vertAlign w:val="subscript"/>
              </w:rPr>
              <w:t>interferer</w:t>
            </w:r>
            <w:r>
              <w:rPr>
                <w:vertAlign w:val="superscript"/>
              </w:rPr>
              <w:t>4</w:t>
            </w:r>
          </w:p>
        </w:tc>
        <w:tc>
          <w:tcPr>
            <w:tcW w:w="775" w:type="dxa"/>
            <w:vAlign w:val="center"/>
          </w:tcPr>
          <w:p w:rsidR="00084125" w:rsidRDefault="00084125" w:rsidP="00DD0970">
            <w:pPr>
              <w:pStyle w:val="TAC"/>
            </w:pPr>
            <w:r>
              <w:t>dBm</w:t>
            </w:r>
          </w:p>
        </w:tc>
        <w:tc>
          <w:tcPr>
            <w:tcW w:w="913" w:type="dxa"/>
          </w:tcPr>
          <w:p w:rsidR="00084125" w:rsidRDefault="00084125" w:rsidP="00DD0970">
            <w:pPr>
              <w:pStyle w:val="TAC"/>
            </w:pPr>
          </w:p>
        </w:tc>
        <w:tc>
          <w:tcPr>
            <w:tcW w:w="1302" w:type="dxa"/>
            <w:vAlign w:val="center"/>
          </w:tcPr>
          <w:p w:rsidR="00084125" w:rsidRDefault="00084125" w:rsidP="00DD0970">
            <w:pPr>
              <w:pStyle w:val="TAC"/>
            </w:pPr>
            <w:r>
              <w:t>REFSENS + 45.5 dB</w:t>
            </w:r>
          </w:p>
        </w:tc>
        <w:tc>
          <w:tcPr>
            <w:tcW w:w="1302" w:type="dxa"/>
            <w:vAlign w:val="center"/>
          </w:tcPr>
          <w:p w:rsidR="00084125" w:rsidRDefault="00084125" w:rsidP="00DD0970">
            <w:pPr>
              <w:pStyle w:val="TAC"/>
            </w:pPr>
            <w:r>
              <w:t>REFSENS + 42.5 dB</w:t>
            </w:r>
          </w:p>
        </w:tc>
        <w:tc>
          <w:tcPr>
            <w:tcW w:w="3906" w:type="dxa"/>
            <w:vAlign w:val="center"/>
          </w:tcPr>
          <w:p w:rsidR="00084125" w:rsidRDefault="00084125" w:rsidP="00DD0970">
            <w:pPr>
              <w:pStyle w:val="TAC"/>
              <w:rPr>
                <w:lang w:val="sv-SE"/>
              </w:rPr>
            </w:pPr>
          </w:p>
          <w:p w:rsidR="00084125" w:rsidRDefault="00084125" w:rsidP="00DD0970">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rsidR="00084125" w:rsidRDefault="00084125" w:rsidP="00DD0970">
            <w:pPr>
              <w:pStyle w:val="TAC"/>
              <w:rPr>
                <w:lang w:val="sv-SE"/>
              </w:rPr>
            </w:pPr>
          </w:p>
        </w:tc>
      </w:tr>
      <w:tr w:rsidR="00084125" w:rsidTr="00DD0970">
        <w:trPr>
          <w:jc w:val="center"/>
        </w:trPr>
        <w:tc>
          <w:tcPr>
            <w:tcW w:w="2246" w:type="dxa"/>
            <w:shd w:val="clear" w:color="auto" w:fill="auto"/>
            <w:vAlign w:val="center"/>
          </w:tcPr>
          <w:p w:rsidR="00084125" w:rsidRDefault="00084125" w:rsidP="00DD0970">
            <w:pPr>
              <w:pStyle w:val="TAC"/>
              <w:rPr>
                <w:lang w:val="sv-SE"/>
              </w:rPr>
            </w:pPr>
            <w:r>
              <w:rPr>
                <w:lang w:val="sv-SE"/>
              </w:rPr>
              <w:t>BW</w:t>
            </w:r>
            <w:r>
              <w:rPr>
                <w:vertAlign w:val="subscript"/>
                <w:lang w:val="sv-SE"/>
              </w:rPr>
              <w:t>interferer</w:t>
            </w:r>
          </w:p>
        </w:tc>
        <w:tc>
          <w:tcPr>
            <w:tcW w:w="775" w:type="dxa"/>
            <w:vAlign w:val="center"/>
          </w:tcPr>
          <w:p w:rsidR="00084125" w:rsidRDefault="00084125" w:rsidP="00DD0970">
            <w:pPr>
              <w:pStyle w:val="TAC"/>
              <w:rPr>
                <w:lang w:val="sv-SE"/>
              </w:rPr>
            </w:pPr>
            <w:r>
              <w:rPr>
                <w:lang w:val="sv-SE"/>
              </w:rPr>
              <w:t>MHz</w:t>
            </w:r>
          </w:p>
        </w:tc>
        <w:tc>
          <w:tcPr>
            <w:tcW w:w="913" w:type="dxa"/>
          </w:tcPr>
          <w:p w:rsidR="00084125" w:rsidRDefault="00084125" w:rsidP="00DD0970">
            <w:pPr>
              <w:pStyle w:val="TAC"/>
              <w:rPr>
                <w:lang w:val="sv-SE"/>
              </w:rPr>
            </w:pPr>
          </w:p>
        </w:tc>
        <w:tc>
          <w:tcPr>
            <w:tcW w:w="6510" w:type="dxa"/>
            <w:gridSpan w:val="3"/>
            <w:vAlign w:val="center"/>
          </w:tcPr>
          <w:p w:rsidR="00084125" w:rsidRDefault="00084125" w:rsidP="00DD0970">
            <w:pPr>
              <w:pStyle w:val="TAC"/>
              <w:rPr>
                <w:lang w:val="sv-SE"/>
              </w:rPr>
            </w:pPr>
            <w:r>
              <w:rPr>
                <w:lang w:val="sv-SE"/>
              </w:rPr>
              <w:t>5</w:t>
            </w:r>
          </w:p>
        </w:tc>
      </w:tr>
      <w:tr w:rsidR="00084125" w:rsidTr="00DD0970">
        <w:trPr>
          <w:jc w:val="center"/>
        </w:trPr>
        <w:tc>
          <w:tcPr>
            <w:tcW w:w="2246" w:type="dxa"/>
            <w:tcBorders>
              <w:bottom w:val="single" w:sz="4" w:space="0" w:color="auto"/>
            </w:tcBorders>
            <w:shd w:val="clear" w:color="auto" w:fill="auto"/>
            <w:vAlign w:val="center"/>
          </w:tcPr>
          <w:p w:rsidR="00084125" w:rsidRDefault="00084125" w:rsidP="00DD0970">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rsidR="00084125" w:rsidRDefault="00084125" w:rsidP="00DD0970">
            <w:pPr>
              <w:pStyle w:val="TAC"/>
              <w:rPr>
                <w:lang w:val="sv-SE"/>
              </w:rPr>
            </w:pPr>
            <w:r>
              <w:rPr>
                <w:lang w:val="sv-SE"/>
              </w:rPr>
              <w:t>MHz</w:t>
            </w:r>
          </w:p>
        </w:tc>
        <w:tc>
          <w:tcPr>
            <w:tcW w:w="913" w:type="dxa"/>
          </w:tcPr>
          <w:p w:rsidR="00084125" w:rsidRDefault="00084125" w:rsidP="00DD0970">
            <w:pPr>
              <w:pStyle w:val="TAC"/>
            </w:pPr>
          </w:p>
        </w:tc>
        <w:tc>
          <w:tcPr>
            <w:tcW w:w="6510" w:type="dxa"/>
            <w:gridSpan w:val="3"/>
            <w:vAlign w:val="center"/>
          </w:tcPr>
          <w:p w:rsidR="00084125" w:rsidRDefault="00084125" w:rsidP="00DD0970">
            <w:pPr>
              <w:pStyle w:val="TAC"/>
            </w:pPr>
            <w:proofErr w:type="spellStart"/>
            <w:r>
              <w:t>BW</w:t>
            </w:r>
            <w:r>
              <w:rPr>
                <w:vertAlign w:val="subscript"/>
              </w:rPr>
              <w:t>Channel</w:t>
            </w:r>
            <w:proofErr w:type="spellEnd"/>
            <w:r>
              <w:t xml:space="preserve"> /2 + 2.5</w:t>
            </w:r>
          </w:p>
          <w:p w:rsidR="00084125" w:rsidRDefault="00084125" w:rsidP="00DD0970">
            <w:pPr>
              <w:pStyle w:val="TAC"/>
            </w:pPr>
            <w:r>
              <w:t>/</w:t>
            </w:r>
          </w:p>
          <w:p w:rsidR="00084125" w:rsidRDefault="00084125" w:rsidP="00DD0970">
            <w:pPr>
              <w:pStyle w:val="TAC"/>
            </w:pPr>
            <w:r>
              <w:t>-(</w:t>
            </w:r>
            <w:proofErr w:type="spellStart"/>
            <w:r>
              <w:t>BW</w:t>
            </w:r>
            <w:r>
              <w:rPr>
                <w:vertAlign w:val="subscript"/>
              </w:rPr>
              <w:t>Channel</w:t>
            </w:r>
            <w:proofErr w:type="spellEnd"/>
            <w:r>
              <w:t xml:space="preserve"> /2 + 2.5)</w:t>
            </w:r>
          </w:p>
        </w:tc>
      </w:tr>
      <w:tr w:rsidR="00084125" w:rsidTr="00DD0970">
        <w:trPr>
          <w:jc w:val="center"/>
        </w:trPr>
        <w:tc>
          <w:tcPr>
            <w:tcW w:w="10444" w:type="dxa"/>
            <w:gridSpan w:val="6"/>
          </w:tcPr>
          <w:p w:rsidR="00084125" w:rsidRDefault="00084125" w:rsidP="00DD0970">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rsidR="00084125" w:rsidRDefault="00084125" w:rsidP="00DD0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v:shape id="_x0000_i1026" type="#_x0000_t75" style="width:117.1pt;height:14.9pt" o:ole="">
                  <v:imagedata r:id="rId8" o:title=""/>
                </v:shape>
                <o:OLEObject Type="Embed" ProgID="Equation.3" ShapeID="_x0000_i1026" DrawAspect="Content" ObjectID="_1789824758" r:id="rId10"/>
              </w:object>
            </w:r>
            <w:r>
              <w:t xml:space="preserve">MHz with SCS the sub-carrier spacing of the wanted signal in </w:t>
            </w:r>
            <w:proofErr w:type="spellStart"/>
            <w:r>
              <w:t>MHz.</w:t>
            </w:r>
            <w:proofErr w:type="spellEnd"/>
            <w:r>
              <w:t xml:space="preserve"> The interferer is an NR signal with 15 kHz SCS.</w:t>
            </w:r>
          </w:p>
          <w:p w:rsidR="00084125" w:rsidRDefault="00084125" w:rsidP="00DD0970">
            <w:pPr>
              <w:pStyle w:val="TAN"/>
            </w:pPr>
            <w:r>
              <w:t>NOTE 3:</w:t>
            </w:r>
            <w:r>
              <w:tab/>
              <w:t>The interferer consists of the NR interferer RMC specified in Annexes A.3.2.2 and A.3.3.2 with one sided dynamic OCNG Pattern OP.1 FDD/TDD for the DL-signal as described in Annex A.5.1.1/A.5.2.1.</w:t>
            </w:r>
          </w:p>
          <w:p w:rsidR="00084125" w:rsidRDefault="00084125" w:rsidP="00DD0970">
            <w:pPr>
              <w:pStyle w:val="TAN"/>
              <w:ind w:left="881" w:hanging="881"/>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tc>
      </w:tr>
    </w:tbl>
    <w:p w:rsidR="00084125" w:rsidRDefault="00084125" w:rsidP="00084125"/>
    <w:p w:rsidR="00084125" w:rsidRDefault="00084125" w:rsidP="00084125">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084125" w:rsidTr="00DD0970">
        <w:trPr>
          <w:jc w:val="center"/>
        </w:trPr>
        <w:tc>
          <w:tcPr>
            <w:tcW w:w="2981" w:type="dxa"/>
            <w:tcBorders>
              <w:bottom w:val="nil"/>
            </w:tcBorders>
            <w:shd w:val="clear" w:color="auto" w:fill="auto"/>
            <w:vAlign w:val="center"/>
          </w:tcPr>
          <w:p w:rsidR="00084125" w:rsidRDefault="00084125" w:rsidP="00DD0970">
            <w:pPr>
              <w:pStyle w:val="TAH"/>
            </w:pPr>
            <w:r>
              <w:t>RX parameter</w:t>
            </w:r>
          </w:p>
        </w:tc>
        <w:tc>
          <w:tcPr>
            <w:tcW w:w="1134" w:type="dxa"/>
            <w:tcBorders>
              <w:bottom w:val="nil"/>
            </w:tcBorders>
            <w:shd w:val="clear" w:color="auto" w:fill="auto"/>
            <w:vAlign w:val="center"/>
          </w:tcPr>
          <w:p w:rsidR="00084125" w:rsidRDefault="00084125" w:rsidP="00DD0970">
            <w:pPr>
              <w:pStyle w:val="TAH"/>
            </w:pPr>
            <w:r>
              <w:t>Units</w:t>
            </w:r>
          </w:p>
        </w:tc>
        <w:tc>
          <w:tcPr>
            <w:tcW w:w="6382" w:type="dxa"/>
            <w:gridSpan w:val="3"/>
          </w:tcPr>
          <w:p w:rsidR="00084125" w:rsidRDefault="00084125" w:rsidP="00DD0970">
            <w:pPr>
              <w:pStyle w:val="TAH"/>
            </w:pPr>
            <w:r>
              <w:t>Channel bandwidth (MHz)</w:t>
            </w:r>
          </w:p>
        </w:tc>
      </w:tr>
      <w:tr w:rsidR="00084125" w:rsidTr="00DD0970">
        <w:trPr>
          <w:jc w:val="center"/>
        </w:trPr>
        <w:tc>
          <w:tcPr>
            <w:tcW w:w="2981" w:type="dxa"/>
            <w:tcBorders>
              <w:top w:val="nil"/>
            </w:tcBorders>
            <w:shd w:val="clear" w:color="auto" w:fill="auto"/>
            <w:vAlign w:val="center"/>
          </w:tcPr>
          <w:p w:rsidR="00084125" w:rsidRDefault="00084125" w:rsidP="00DD0970">
            <w:pPr>
              <w:pStyle w:val="TAH"/>
            </w:pPr>
          </w:p>
        </w:tc>
        <w:tc>
          <w:tcPr>
            <w:tcW w:w="1134" w:type="dxa"/>
            <w:tcBorders>
              <w:top w:val="nil"/>
            </w:tcBorders>
            <w:shd w:val="clear" w:color="auto" w:fill="auto"/>
            <w:vAlign w:val="center"/>
          </w:tcPr>
          <w:p w:rsidR="00084125" w:rsidRDefault="00084125" w:rsidP="00DD0970">
            <w:pPr>
              <w:pStyle w:val="TAH"/>
            </w:pPr>
          </w:p>
        </w:tc>
        <w:tc>
          <w:tcPr>
            <w:tcW w:w="1910" w:type="dxa"/>
          </w:tcPr>
          <w:p w:rsidR="00084125" w:rsidRDefault="00084125" w:rsidP="00DD0970">
            <w:pPr>
              <w:pStyle w:val="TAH"/>
            </w:pPr>
            <w:r>
              <w:t>5, 10</w:t>
            </w:r>
          </w:p>
        </w:tc>
        <w:tc>
          <w:tcPr>
            <w:tcW w:w="1080" w:type="dxa"/>
            <w:vAlign w:val="center"/>
          </w:tcPr>
          <w:p w:rsidR="00084125" w:rsidRDefault="00084125" w:rsidP="00DD0970">
            <w:pPr>
              <w:pStyle w:val="TAH"/>
            </w:pPr>
            <w:r>
              <w:t>15</w:t>
            </w:r>
          </w:p>
        </w:tc>
        <w:tc>
          <w:tcPr>
            <w:tcW w:w="3392" w:type="dxa"/>
            <w:vAlign w:val="center"/>
          </w:tcPr>
          <w:p w:rsidR="00084125" w:rsidRDefault="00084125" w:rsidP="00DD0970">
            <w:pPr>
              <w:pStyle w:val="TAH"/>
            </w:pPr>
            <w:r>
              <w:t>20, 25, 30, 35, 40, 45, 50, 60, 70, 80, 90, 100</w:t>
            </w:r>
          </w:p>
        </w:tc>
      </w:tr>
      <w:tr w:rsidR="00084125" w:rsidTr="00DD0970">
        <w:trPr>
          <w:jc w:val="center"/>
        </w:trPr>
        <w:tc>
          <w:tcPr>
            <w:tcW w:w="2981" w:type="dxa"/>
            <w:shd w:val="clear" w:color="auto" w:fill="auto"/>
            <w:vAlign w:val="center"/>
          </w:tcPr>
          <w:p w:rsidR="00084125" w:rsidRDefault="00084125" w:rsidP="00DD0970">
            <w:pPr>
              <w:pStyle w:val="TAC"/>
            </w:pPr>
            <w:r>
              <w:t>Power in transmission bandwidth configuration</w:t>
            </w:r>
            <w:r>
              <w:rPr>
                <w:vertAlign w:val="superscript"/>
              </w:rPr>
              <w:t>4</w:t>
            </w:r>
          </w:p>
        </w:tc>
        <w:tc>
          <w:tcPr>
            <w:tcW w:w="1134" w:type="dxa"/>
            <w:vAlign w:val="center"/>
          </w:tcPr>
          <w:p w:rsidR="00084125" w:rsidRDefault="00084125" w:rsidP="00DD0970">
            <w:pPr>
              <w:pStyle w:val="TAC"/>
            </w:pPr>
            <w:r>
              <w:t>dBm</w:t>
            </w:r>
          </w:p>
        </w:tc>
        <w:tc>
          <w:tcPr>
            <w:tcW w:w="1910" w:type="dxa"/>
          </w:tcPr>
          <w:p w:rsidR="00084125" w:rsidRPr="0067285E" w:rsidRDefault="00084125" w:rsidP="00DD0970">
            <w:pPr>
              <w:pStyle w:val="TAC"/>
              <w:rPr>
                <w:vertAlign w:val="superscript"/>
                <w:lang w:val="sv-SE"/>
              </w:rPr>
            </w:pPr>
            <w:r>
              <w:rPr>
                <w:lang w:val="sv-SE"/>
              </w:rPr>
              <w:t>-73.5</w:t>
            </w:r>
            <w:r>
              <w:rPr>
                <w:vertAlign w:val="superscript"/>
                <w:lang w:val="sv-SE"/>
              </w:rPr>
              <w:t>5</w:t>
            </w:r>
          </w:p>
          <w:p w:rsidR="00084125" w:rsidRDefault="00084125" w:rsidP="00DD0970">
            <w:pPr>
              <w:pStyle w:val="TAC"/>
            </w:pPr>
            <w:r>
              <w:rPr>
                <w:lang w:val="sv-SE"/>
              </w:rPr>
              <w:t>-61.5</w:t>
            </w:r>
            <w:r>
              <w:rPr>
                <w:vertAlign w:val="superscript"/>
                <w:lang w:val="sv-SE"/>
              </w:rPr>
              <w:t>6</w:t>
            </w:r>
          </w:p>
        </w:tc>
        <w:tc>
          <w:tcPr>
            <w:tcW w:w="1080" w:type="dxa"/>
            <w:vAlign w:val="center"/>
          </w:tcPr>
          <w:p w:rsidR="00084125" w:rsidRDefault="00084125" w:rsidP="00DD0970">
            <w:pPr>
              <w:pStyle w:val="TAC"/>
              <w:rPr>
                <w:vertAlign w:val="superscript"/>
                <w:lang w:val="sv-SE"/>
              </w:rPr>
            </w:pPr>
            <w:r>
              <w:rPr>
                <w:lang w:val="sv-SE"/>
              </w:rPr>
              <w:t>-70.5</w:t>
            </w:r>
            <w:r>
              <w:rPr>
                <w:vertAlign w:val="superscript"/>
                <w:lang w:val="sv-SE"/>
              </w:rPr>
              <w:t>5</w:t>
            </w:r>
          </w:p>
          <w:p w:rsidR="00084125" w:rsidRDefault="00084125" w:rsidP="00DD0970">
            <w:pPr>
              <w:pStyle w:val="TAC"/>
            </w:pPr>
            <w:r>
              <w:rPr>
                <w:lang w:val="sv-SE"/>
              </w:rPr>
              <w:t>-58.5</w:t>
            </w:r>
            <w:r>
              <w:rPr>
                <w:vertAlign w:val="superscript"/>
                <w:lang w:val="sv-SE"/>
              </w:rPr>
              <w:t>6</w:t>
            </w:r>
          </w:p>
        </w:tc>
        <w:tc>
          <w:tcPr>
            <w:tcW w:w="3392" w:type="dxa"/>
            <w:vAlign w:val="center"/>
          </w:tcPr>
          <w:p w:rsidR="00084125" w:rsidRDefault="00084125" w:rsidP="00DD0970">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rsidR="00084125" w:rsidRDefault="00084125" w:rsidP="00DD0970">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084125" w:rsidTr="00DD0970">
        <w:trPr>
          <w:jc w:val="center"/>
        </w:trPr>
        <w:tc>
          <w:tcPr>
            <w:tcW w:w="2981" w:type="dxa"/>
            <w:shd w:val="clear" w:color="auto" w:fill="auto"/>
            <w:vAlign w:val="center"/>
          </w:tcPr>
          <w:p w:rsidR="00084125" w:rsidRDefault="00084125" w:rsidP="00DD0970">
            <w:pPr>
              <w:pStyle w:val="TAC"/>
            </w:pPr>
            <w:proofErr w:type="spellStart"/>
            <w:r>
              <w:t>P</w:t>
            </w:r>
            <w:r>
              <w:rPr>
                <w:vertAlign w:val="subscript"/>
              </w:rPr>
              <w:t>interferer</w:t>
            </w:r>
            <w:proofErr w:type="spellEnd"/>
          </w:p>
        </w:tc>
        <w:tc>
          <w:tcPr>
            <w:tcW w:w="1134" w:type="dxa"/>
            <w:vAlign w:val="center"/>
          </w:tcPr>
          <w:p w:rsidR="00084125" w:rsidRDefault="00084125" w:rsidP="00DD0970">
            <w:pPr>
              <w:pStyle w:val="TAC"/>
            </w:pPr>
            <w:r>
              <w:t>dBm</w:t>
            </w:r>
          </w:p>
        </w:tc>
        <w:tc>
          <w:tcPr>
            <w:tcW w:w="6382" w:type="dxa"/>
            <w:gridSpan w:val="3"/>
          </w:tcPr>
          <w:p w:rsidR="00084125" w:rsidRDefault="00084125" w:rsidP="00DD0970">
            <w:pPr>
              <w:pStyle w:val="TAC"/>
              <w:rPr>
                <w:lang w:val="sv-SE"/>
              </w:rPr>
            </w:pPr>
            <w:r>
              <w:rPr>
                <w:lang w:val="sv-SE"/>
              </w:rPr>
              <w:t>-42</w:t>
            </w:r>
            <w:r>
              <w:rPr>
                <w:vertAlign w:val="superscript"/>
                <w:lang w:val="sv-SE"/>
              </w:rPr>
              <w:t>5</w:t>
            </w:r>
          </w:p>
          <w:p w:rsidR="00084125" w:rsidRDefault="00084125" w:rsidP="00DD0970">
            <w:pPr>
              <w:pStyle w:val="TAC"/>
              <w:rPr>
                <w:lang w:val="sv-SE"/>
              </w:rPr>
            </w:pPr>
            <w:r>
              <w:rPr>
                <w:lang w:val="sv-SE"/>
              </w:rPr>
              <w:t>-30</w:t>
            </w:r>
            <w:r>
              <w:rPr>
                <w:vertAlign w:val="superscript"/>
                <w:lang w:val="sv-SE"/>
              </w:rPr>
              <w:t>6</w:t>
            </w:r>
          </w:p>
        </w:tc>
      </w:tr>
      <w:tr w:rsidR="00084125" w:rsidTr="00DD0970">
        <w:trPr>
          <w:jc w:val="center"/>
        </w:trPr>
        <w:tc>
          <w:tcPr>
            <w:tcW w:w="2981" w:type="dxa"/>
            <w:shd w:val="clear" w:color="auto" w:fill="auto"/>
            <w:vAlign w:val="center"/>
          </w:tcPr>
          <w:p w:rsidR="00084125" w:rsidRDefault="00084125" w:rsidP="00DD0970">
            <w:pPr>
              <w:pStyle w:val="TAC"/>
              <w:rPr>
                <w:lang w:val="sv-SE"/>
              </w:rPr>
            </w:pPr>
            <w:r>
              <w:rPr>
                <w:lang w:val="sv-SE"/>
              </w:rPr>
              <w:t>BW</w:t>
            </w:r>
            <w:r>
              <w:rPr>
                <w:vertAlign w:val="subscript"/>
                <w:lang w:val="sv-SE"/>
              </w:rPr>
              <w:t>interferer</w:t>
            </w:r>
          </w:p>
        </w:tc>
        <w:tc>
          <w:tcPr>
            <w:tcW w:w="1134" w:type="dxa"/>
            <w:vAlign w:val="center"/>
          </w:tcPr>
          <w:p w:rsidR="00084125" w:rsidRDefault="00084125" w:rsidP="00DD0970">
            <w:pPr>
              <w:pStyle w:val="TAC"/>
              <w:rPr>
                <w:lang w:val="sv-SE"/>
              </w:rPr>
            </w:pPr>
            <w:r>
              <w:rPr>
                <w:lang w:val="sv-SE"/>
              </w:rPr>
              <w:t>MHz</w:t>
            </w:r>
          </w:p>
        </w:tc>
        <w:tc>
          <w:tcPr>
            <w:tcW w:w="6382" w:type="dxa"/>
            <w:gridSpan w:val="3"/>
          </w:tcPr>
          <w:p w:rsidR="00084125" w:rsidRDefault="00084125" w:rsidP="00DD0970">
            <w:pPr>
              <w:pStyle w:val="TAC"/>
              <w:rPr>
                <w:lang w:val="sv-SE"/>
              </w:rPr>
            </w:pPr>
            <w:r>
              <w:rPr>
                <w:lang w:val="sv-SE"/>
              </w:rPr>
              <w:t>5</w:t>
            </w:r>
          </w:p>
        </w:tc>
      </w:tr>
      <w:tr w:rsidR="00084125" w:rsidTr="00DD0970">
        <w:trPr>
          <w:jc w:val="center"/>
        </w:trPr>
        <w:tc>
          <w:tcPr>
            <w:tcW w:w="2981" w:type="dxa"/>
            <w:tcBorders>
              <w:bottom w:val="single" w:sz="4" w:space="0" w:color="auto"/>
            </w:tcBorders>
            <w:shd w:val="clear" w:color="auto" w:fill="auto"/>
            <w:vAlign w:val="center"/>
          </w:tcPr>
          <w:p w:rsidR="00084125" w:rsidRDefault="00084125" w:rsidP="00DD0970">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rsidR="00084125" w:rsidRDefault="00084125" w:rsidP="00DD0970">
            <w:pPr>
              <w:pStyle w:val="TAC"/>
              <w:rPr>
                <w:lang w:val="sv-SE"/>
              </w:rPr>
            </w:pPr>
            <w:r>
              <w:rPr>
                <w:lang w:val="sv-SE"/>
              </w:rPr>
              <w:t>MHz</w:t>
            </w:r>
          </w:p>
        </w:tc>
        <w:tc>
          <w:tcPr>
            <w:tcW w:w="6382" w:type="dxa"/>
            <w:gridSpan w:val="3"/>
          </w:tcPr>
          <w:p w:rsidR="00084125" w:rsidRDefault="00084125" w:rsidP="00DD0970">
            <w:pPr>
              <w:pStyle w:val="TAC"/>
            </w:pPr>
            <w:r>
              <w:t xml:space="preserve"> </w:t>
            </w:r>
            <w:proofErr w:type="spellStart"/>
            <w:r>
              <w:t>BW</w:t>
            </w:r>
            <w:r>
              <w:rPr>
                <w:vertAlign w:val="subscript"/>
              </w:rPr>
              <w:t>Channel</w:t>
            </w:r>
            <w:proofErr w:type="spellEnd"/>
            <w:r>
              <w:t xml:space="preserve"> /2 + 2.5</w:t>
            </w:r>
          </w:p>
          <w:p w:rsidR="00084125" w:rsidRDefault="00084125" w:rsidP="00DD0970">
            <w:pPr>
              <w:pStyle w:val="TAC"/>
            </w:pPr>
            <w:r>
              <w:t>/</w:t>
            </w:r>
          </w:p>
          <w:p w:rsidR="00084125" w:rsidRDefault="00084125" w:rsidP="00DD0970">
            <w:pPr>
              <w:pStyle w:val="TAC"/>
            </w:pPr>
            <w:r>
              <w:t>-(</w:t>
            </w:r>
            <w:proofErr w:type="spellStart"/>
            <w:r>
              <w:t>BW</w:t>
            </w:r>
            <w:r>
              <w:rPr>
                <w:vertAlign w:val="subscript"/>
              </w:rPr>
              <w:t>Channel</w:t>
            </w:r>
            <w:proofErr w:type="spellEnd"/>
            <w:r>
              <w:t xml:space="preserve"> /2 + 2.5)</w:t>
            </w:r>
          </w:p>
        </w:tc>
      </w:tr>
      <w:tr w:rsidR="00084125" w:rsidTr="00DD0970">
        <w:trPr>
          <w:jc w:val="center"/>
        </w:trPr>
        <w:tc>
          <w:tcPr>
            <w:tcW w:w="10497" w:type="dxa"/>
            <w:gridSpan w:val="5"/>
          </w:tcPr>
          <w:p w:rsidR="00084125" w:rsidRDefault="00084125" w:rsidP="00DD0970">
            <w:pPr>
              <w:pStyle w:val="TAN"/>
            </w:pPr>
            <w:r>
              <w:t>NOTE 1:</w:t>
            </w:r>
            <w:r>
              <w:tab/>
              <w:t xml:space="preserve">The transmitter shall be set to 24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rsidR="00084125" w:rsidRDefault="00084125" w:rsidP="00DD0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v:shape id="_x0000_i1027" type="#_x0000_t75" style="width:117.1pt;height:14.9pt" o:ole="">
                  <v:imagedata r:id="rId8" o:title=""/>
                </v:shape>
                <o:OLEObject Type="Embed" ProgID="Equation.3" ShapeID="_x0000_i1027" DrawAspect="Content" ObjectID="_1789824759" r:id="rId11"/>
              </w:object>
            </w:r>
            <w:r>
              <w:t xml:space="preserve">MHz with SCS the sub-carrier spacing of the wanted signal in </w:t>
            </w:r>
            <w:proofErr w:type="spellStart"/>
            <w:r>
              <w:t>MHz.</w:t>
            </w:r>
            <w:proofErr w:type="spellEnd"/>
            <w:r>
              <w:t xml:space="preserve"> The interferer is an NR signal with 15 kHz SCS.</w:t>
            </w:r>
          </w:p>
          <w:p w:rsidR="00084125" w:rsidRDefault="00084125" w:rsidP="00DD0970">
            <w:pPr>
              <w:pStyle w:val="TAN"/>
            </w:pPr>
            <w:r>
              <w:t>NOTE 3:</w:t>
            </w:r>
            <w:r>
              <w:tab/>
              <w:t>The interferer consists of the RMC specified in Annexes A.3.2.2 and A.3.3.2 with one sided dynamic OCNG Pattern OP.1 FDD/TDD for the DL-signal as described in Annex A.5.1.1/A.5.2.1</w:t>
            </w:r>
          </w:p>
          <w:p w:rsidR="00084125" w:rsidRDefault="00084125" w:rsidP="00DD0970">
            <w:pPr>
              <w:pStyle w:val="TAN"/>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p w:rsidR="00084125" w:rsidRDefault="00084125" w:rsidP="00DD0970">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rsidR="00084125" w:rsidRDefault="00084125" w:rsidP="00DD0970">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rsidR="00084125" w:rsidRDefault="00084125" w:rsidP="00084125"/>
    <w:p w:rsidR="00084125" w:rsidRDefault="00084125" w:rsidP="00084125">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084125" w:rsidTr="00DD0970">
        <w:trPr>
          <w:jc w:val="center"/>
        </w:trPr>
        <w:tc>
          <w:tcPr>
            <w:tcW w:w="1486" w:type="dxa"/>
            <w:tcBorders>
              <w:bottom w:val="nil"/>
            </w:tcBorders>
            <w:shd w:val="clear" w:color="auto" w:fill="auto"/>
            <w:vAlign w:val="center"/>
          </w:tcPr>
          <w:p w:rsidR="00084125" w:rsidRDefault="00084125" w:rsidP="00DD0970">
            <w:pPr>
              <w:pStyle w:val="TAH"/>
            </w:pPr>
            <w:r>
              <w:t>RX parameter</w:t>
            </w:r>
          </w:p>
        </w:tc>
        <w:tc>
          <w:tcPr>
            <w:tcW w:w="907" w:type="dxa"/>
            <w:tcBorders>
              <w:bottom w:val="nil"/>
            </w:tcBorders>
            <w:shd w:val="clear" w:color="auto" w:fill="auto"/>
            <w:vAlign w:val="center"/>
          </w:tcPr>
          <w:p w:rsidR="00084125" w:rsidRDefault="00084125" w:rsidP="00DD0970">
            <w:pPr>
              <w:pStyle w:val="TAH"/>
            </w:pPr>
            <w:r>
              <w:t>Units</w:t>
            </w:r>
          </w:p>
        </w:tc>
        <w:tc>
          <w:tcPr>
            <w:tcW w:w="6511" w:type="dxa"/>
            <w:vAlign w:val="center"/>
          </w:tcPr>
          <w:p w:rsidR="00084125" w:rsidRDefault="00084125" w:rsidP="00DD0970">
            <w:pPr>
              <w:pStyle w:val="TAH"/>
            </w:pPr>
            <w:r>
              <w:t>Channel bandwidth (MHz)</w:t>
            </w:r>
          </w:p>
        </w:tc>
      </w:tr>
      <w:tr w:rsidR="00084125" w:rsidTr="00DD0970">
        <w:trPr>
          <w:jc w:val="center"/>
        </w:trPr>
        <w:tc>
          <w:tcPr>
            <w:tcW w:w="1486" w:type="dxa"/>
            <w:tcBorders>
              <w:top w:val="nil"/>
            </w:tcBorders>
            <w:shd w:val="clear" w:color="auto" w:fill="auto"/>
            <w:vAlign w:val="center"/>
          </w:tcPr>
          <w:p w:rsidR="00084125" w:rsidRDefault="00084125" w:rsidP="00DD0970">
            <w:pPr>
              <w:pStyle w:val="TAH"/>
            </w:pPr>
          </w:p>
        </w:tc>
        <w:tc>
          <w:tcPr>
            <w:tcW w:w="907" w:type="dxa"/>
            <w:tcBorders>
              <w:top w:val="nil"/>
            </w:tcBorders>
            <w:shd w:val="clear" w:color="auto" w:fill="auto"/>
            <w:vAlign w:val="center"/>
          </w:tcPr>
          <w:p w:rsidR="00084125" w:rsidRDefault="00084125" w:rsidP="00DD0970">
            <w:pPr>
              <w:pStyle w:val="TAH"/>
            </w:pPr>
          </w:p>
        </w:tc>
        <w:tc>
          <w:tcPr>
            <w:tcW w:w="6511" w:type="dxa"/>
            <w:vAlign w:val="center"/>
          </w:tcPr>
          <w:p w:rsidR="00084125" w:rsidRDefault="00084125" w:rsidP="00DD0970">
            <w:pPr>
              <w:pStyle w:val="TAH"/>
            </w:pPr>
            <w:r>
              <w:t xml:space="preserve">10, 15, 20, 25, 30, </w:t>
            </w:r>
            <w:r>
              <w:rPr>
                <w:u w:val="single"/>
              </w:rPr>
              <w:t>35</w:t>
            </w:r>
            <w:r>
              <w:t>, 40, 45, 50, 60, 70, 80, 90, 100</w:t>
            </w:r>
          </w:p>
        </w:tc>
      </w:tr>
      <w:tr w:rsidR="00084125" w:rsidTr="00DD0970">
        <w:trPr>
          <w:jc w:val="center"/>
        </w:trPr>
        <w:tc>
          <w:tcPr>
            <w:tcW w:w="1486" w:type="dxa"/>
            <w:shd w:val="clear" w:color="auto" w:fill="auto"/>
            <w:vAlign w:val="center"/>
          </w:tcPr>
          <w:p w:rsidR="00084125" w:rsidRDefault="00084125" w:rsidP="00DD0970">
            <w:pPr>
              <w:pStyle w:val="TAC"/>
            </w:pPr>
            <w:r>
              <w:t>Power in transmission bandwidth configuration</w:t>
            </w:r>
          </w:p>
        </w:tc>
        <w:tc>
          <w:tcPr>
            <w:tcW w:w="907" w:type="dxa"/>
            <w:vAlign w:val="center"/>
          </w:tcPr>
          <w:p w:rsidR="00084125" w:rsidRDefault="00084125" w:rsidP="00DD0970">
            <w:pPr>
              <w:pStyle w:val="TAC"/>
            </w:pPr>
            <w:r>
              <w:t>dBm</w:t>
            </w:r>
          </w:p>
        </w:tc>
        <w:tc>
          <w:tcPr>
            <w:tcW w:w="6511" w:type="dxa"/>
            <w:vAlign w:val="center"/>
          </w:tcPr>
          <w:p w:rsidR="00084125" w:rsidRDefault="00084125" w:rsidP="00DD0970">
            <w:pPr>
              <w:pStyle w:val="TAC"/>
            </w:pPr>
            <w:r>
              <w:t>REFSENS + 14 dB</w:t>
            </w:r>
          </w:p>
        </w:tc>
      </w:tr>
      <w:tr w:rsidR="00084125" w:rsidTr="00DD0970">
        <w:trPr>
          <w:jc w:val="center"/>
        </w:trPr>
        <w:tc>
          <w:tcPr>
            <w:tcW w:w="1486" w:type="dxa"/>
            <w:shd w:val="clear" w:color="auto" w:fill="auto"/>
            <w:vAlign w:val="center"/>
          </w:tcPr>
          <w:p w:rsidR="00084125" w:rsidRDefault="00084125" w:rsidP="00DD0970">
            <w:pPr>
              <w:pStyle w:val="TAC"/>
            </w:pPr>
            <w:proofErr w:type="spellStart"/>
            <w:r>
              <w:t>P</w:t>
            </w:r>
            <w:r>
              <w:rPr>
                <w:vertAlign w:val="subscript"/>
              </w:rPr>
              <w:t>interferer</w:t>
            </w:r>
            <w:proofErr w:type="spellEnd"/>
          </w:p>
        </w:tc>
        <w:tc>
          <w:tcPr>
            <w:tcW w:w="907" w:type="dxa"/>
            <w:vAlign w:val="center"/>
          </w:tcPr>
          <w:p w:rsidR="00084125" w:rsidRDefault="00084125" w:rsidP="00DD0970">
            <w:pPr>
              <w:pStyle w:val="TAC"/>
            </w:pPr>
            <w:r>
              <w:t>dBm</w:t>
            </w:r>
          </w:p>
        </w:tc>
        <w:tc>
          <w:tcPr>
            <w:tcW w:w="6511" w:type="dxa"/>
            <w:vAlign w:val="center"/>
          </w:tcPr>
          <w:p w:rsidR="00084125" w:rsidRDefault="00084125" w:rsidP="00DD0970">
            <w:pPr>
              <w:pStyle w:val="TAC"/>
              <w:rPr>
                <w:lang w:val="sv-SE"/>
              </w:rPr>
            </w:pPr>
            <w:r>
              <w:t>REFSENS + 45.5 dB</w:t>
            </w:r>
          </w:p>
        </w:tc>
      </w:tr>
      <w:tr w:rsidR="00084125" w:rsidTr="00DD0970">
        <w:trPr>
          <w:jc w:val="center"/>
        </w:trPr>
        <w:tc>
          <w:tcPr>
            <w:tcW w:w="1486" w:type="dxa"/>
            <w:shd w:val="clear" w:color="auto" w:fill="auto"/>
            <w:vAlign w:val="center"/>
          </w:tcPr>
          <w:p w:rsidR="00084125" w:rsidRDefault="00084125" w:rsidP="00DD0970">
            <w:pPr>
              <w:pStyle w:val="TAC"/>
              <w:rPr>
                <w:lang w:val="sv-SE"/>
              </w:rPr>
            </w:pPr>
            <w:r>
              <w:rPr>
                <w:lang w:val="sv-SE"/>
              </w:rPr>
              <w:t>BW</w:t>
            </w:r>
            <w:r>
              <w:rPr>
                <w:vertAlign w:val="subscript"/>
                <w:lang w:val="sv-SE"/>
              </w:rPr>
              <w:t>interferer</w:t>
            </w:r>
          </w:p>
        </w:tc>
        <w:tc>
          <w:tcPr>
            <w:tcW w:w="907" w:type="dxa"/>
            <w:vAlign w:val="center"/>
          </w:tcPr>
          <w:p w:rsidR="00084125" w:rsidRDefault="00084125" w:rsidP="00DD0970">
            <w:pPr>
              <w:pStyle w:val="TAC"/>
              <w:rPr>
                <w:lang w:val="sv-SE"/>
              </w:rPr>
            </w:pPr>
            <w:r>
              <w:rPr>
                <w:lang w:val="sv-SE"/>
              </w:rPr>
              <w:t>MHz</w:t>
            </w:r>
          </w:p>
        </w:tc>
        <w:tc>
          <w:tcPr>
            <w:tcW w:w="6511" w:type="dxa"/>
            <w:vAlign w:val="center"/>
          </w:tcPr>
          <w:p w:rsidR="00084125" w:rsidRDefault="00084125" w:rsidP="00DD0970">
            <w:pPr>
              <w:pStyle w:val="TAC"/>
              <w:rPr>
                <w:lang w:val="sv-SE"/>
              </w:rPr>
            </w:pPr>
            <w:proofErr w:type="spellStart"/>
            <w:r>
              <w:t>BW</w:t>
            </w:r>
            <w:r>
              <w:rPr>
                <w:vertAlign w:val="subscript"/>
              </w:rPr>
              <w:t>Channel</w:t>
            </w:r>
            <w:proofErr w:type="spellEnd"/>
          </w:p>
        </w:tc>
      </w:tr>
      <w:tr w:rsidR="00084125" w:rsidTr="00DD0970">
        <w:trPr>
          <w:jc w:val="center"/>
        </w:trPr>
        <w:tc>
          <w:tcPr>
            <w:tcW w:w="1486" w:type="dxa"/>
            <w:tcBorders>
              <w:bottom w:val="single" w:sz="4" w:space="0" w:color="auto"/>
            </w:tcBorders>
            <w:shd w:val="clear" w:color="auto" w:fill="auto"/>
            <w:vAlign w:val="center"/>
          </w:tcPr>
          <w:p w:rsidR="00084125" w:rsidRDefault="00084125" w:rsidP="00DD0970">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rsidR="00084125" w:rsidRDefault="00084125" w:rsidP="00DD0970">
            <w:pPr>
              <w:pStyle w:val="TAC"/>
              <w:rPr>
                <w:lang w:val="sv-SE"/>
              </w:rPr>
            </w:pPr>
            <w:r>
              <w:rPr>
                <w:lang w:val="sv-SE"/>
              </w:rPr>
              <w:t>MHz</w:t>
            </w:r>
          </w:p>
        </w:tc>
        <w:tc>
          <w:tcPr>
            <w:tcW w:w="6511" w:type="dxa"/>
            <w:vAlign w:val="center"/>
          </w:tcPr>
          <w:p w:rsidR="00084125" w:rsidRDefault="00084125" w:rsidP="00DD0970">
            <w:pPr>
              <w:pStyle w:val="TAC"/>
            </w:pPr>
            <w:proofErr w:type="spellStart"/>
            <w:r>
              <w:t>BW</w:t>
            </w:r>
            <w:r>
              <w:rPr>
                <w:vertAlign w:val="subscript"/>
              </w:rPr>
              <w:t>Channel</w:t>
            </w:r>
            <w:proofErr w:type="spellEnd"/>
          </w:p>
          <w:p w:rsidR="00084125" w:rsidRDefault="00084125" w:rsidP="00DD0970">
            <w:pPr>
              <w:pStyle w:val="TAC"/>
            </w:pPr>
            <w:r>
              <w:t>/</w:t>
            </w:r>
          </w:p>
          <w:p w:rsidR="00084125" w:rsidRDefault="00084125" w:rsidP="00DD0970">
            <w:pPr>
              <w:pStyle w:val="TAC"/>
            </w:pPr>
            <w:r>
              <w:t>-</w:t>
            </w:r>
            <w:proofErr w:type="spellStart"/>
            <w:r>
              <w:t>BW</w:t>
            </w:r>
            <w:r>
              <w:rPr>
                <w:vertAlign w:val="subscript"/>
              </w:rPr>
              <w:t>Channel</w:t>
            </w:r>
            <w:proofErr w:type="spellEnd"/>
            <w:r>
              <w:t xml:space="preserve"> </w:t>
            </w:r>
          </w:p>
        </w:tc>
      </w:tr>
      <w:tr w:rsidR="00084125" w:rsidTr="00DD0970">
        <w:trPr>
          <w:jc w:val="center"/>
        </w:trPr>
        <w:tc>
          <w:tcPr>
            <w:tcW w:w="8904" w:type="dxa"/>
            <w:gridSpan w:val="3"/>
            <w:shd w:val="clear" w:color="auto" w:fill="auto"/>
            <w:vAlign w:val="center"/>
          </w:tcPr>
          <w:p w:rsidR="00084125" w:rsidRDefault="00084125" w:rsidP="00DD0970">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rsidR="00084125" w:rsidRDefault="00084125" w:rsidP="00DD0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v:shape id="_x0000_i1028" type="#_x0000_t75" style="width:117.1pt;height:14.9pt" o:ole="">
                  <v:imagedata r:id="rId8" o:title=""/>
                </v:shape>
                <o:OLEObject Type="Embed" ProgID="Equation.3" ShapeID="_x0000_i1028" DrawAspect="Content" ObjectID="_1789824760" r:id="rId12"/>
              </w:object>
            </w:r>
            <w:r>
              <w:t xml:space="preserve">MHz with SCS the sub-carrier spacing of the wanted signal in </w:t>
            </w:r>
            <w:proofErr w:type="spellStart"/>
            <w:r>
              <w:t>MHz.</w:t>
            </w:r>
            <w:proofErr w:type="spellEnd"/>
            <w:r>
              <w:t xml:space="preserve"> The interferer is an NR signal with an SCS equal to that of the wanted signal.</w:t>
            </w:r>
          </w:p>
          <w:p w:rsidR="00084125" w:rsidRDefault="00084125" w:rsidP="00DD0970">
            <w:pPr>
              <w:pStyle w:val="TAN"/>
            </w:pPr>
            <w:r>
              <w:t>NOTE 3:</w:t>
            </w:r>
            <w:r>
              <w:tab/>
              <w:t>The interferer consists of the RMC specified in Annexes A.3.2.2 and A.3.3.2 with one sided dynamic OCNG Pattern OP.1 FDD/TDD for the DL-signal as described in Annex A.5.1.1/A.5.2.1.</w:t>
            </w:r>
          </w:p>
        </w:tc>
      </w:tr>
    </w:tbl>
    <w:p w:rsidR="00084125" w:rsidRDefault="00084125" w:rsidP="00084125"/>
    <w:p w:rsidR="00084125" w:rsidRDefault="00084125" w:rsidP="00084125">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084125" w:rsidTr="00DD0970">
        <w:trPr>
          <w:jc w:val="center"/>
        </w:trPr>
        <w:tc>
          <w:tcPr>
            <w:tcW w:w="1486" w:type="dxa"/>
            <w:tcBorders>
              <w:bottom w:val="nil"/>
            </w:tcBorders>
            <w:shd w:val="clear" w:color="auto" w:fill="auto"/>
          </w:tcPr>
          <w:p w:rsidR="00084125" w:rsidRDefault="00084125" w:rsidP="00DD0970">
            <w:pPr>
              <w:pStyle w:val="TAH"/>
            </w:pPr>
            <w:r>
              <w:t>RX parameter</w:t>
            </w:r>
          </w:p>
        </w:tc>
        <w:tc>
          <w:tcPr>
            <w:tcW w:w="907" w:type="dxa"/>
            <w:tcBorders>
              <w:bottom w:val="nil"/>
            </w:tcBorders>
            <w:shd w:val="clear" w:color="auto" w:fill="auto"/>
          </w:tcPr>
          <w:p w:rsidR="00084125" w:rsidRDefault="00084125" w:rsidP="00DD0970">
            <w:pPr>
              <w:pStyle w:val="TAH"/>
            </w:pPr>
            <w:r>
              <w:t>Units</w:t>
            </w:r>
          </w:p>
        </w:tc>
        <w:tc>
          <w:tcPr>
            <w:tcW w:w="6511" w:type="dxa"/>
          </w:tcPr>
          <w:p w:rsidR="00084125" w:rsidRDefault="00084125" w:rsidP="00DD0970">
            <w:pPr>
              <w:pStyle w:val="TAH"/>
            </w:pPr>
            <w:r>
              <w:t>Channel bandwidth (MHz)</w:t>
            </w:r>
          </w:p>
        </w:tc>
      </w:tr>
      <w:tr w:rsidR="00084125" w:rsidTr="00DD0970">
        <w:trPr>
          <w:jc w:val="center"/>
        </w:trPr>
        <w:tc>
          <w:tcPr>
            <w:tcW w:w="1486" w:type="dxa"/>
            <w:tcBorders>
              <w:top w:val="nil"/>
            </w:tcBorders>
            <w:shd w:val="clear" w:color="auto" w:fill="auto"/>
          </w:tcPr>
          <w:p w:rsidR="00084125" w:rsidRDefault="00084125" w:rsidP="00DD0970">
            <w:pPr>
              <w:pStyle w:val="TAH"/>
            </w:pPr>
          </w:p>
        </w:tc>
        <w:tc>
          <w:tcPr>
            <w:tcW w:w="907" w:type="dxa"/>
            <w:tcBorders>
              <w:top w:val="nil"/>
            </w:tcBorders>
            <w:shd w:val="clear" w:color="auto" w:fill="auto"/>
          </w:tcPr>
          <w:p w:rsidR="00084125" w:rsidRDefault="00084125" w:rsidP="00DD0970">
            <w:pPr>
              <w:pStyle w:val="TAH"/>
            </w:pPr>
          </w:p>
        </w:tc>
        <w:tc>
          <w:tcPr>
            <w:tcW w:w="6511" w:type="dxa"/>
          </w:tcPr>
          <w:p w:rsidR="00084125" w:rsidRDefault="00084125" w:rsidP="00DD0970">
            <w:pPr>
              <w:pStyle w:val="TAH"/>
            </w:pPr>
            <w:r>
              <w:t>10, 15, 20, 25, 30, 35, 40, 45, 50, 60, 70, 80, 90, 100</w:t>
            </w:r>
          </w:p>
        </w:tc>
      </w:tr>
      <w:tr w:rsidR="00084125" w:rsidTr="00DD0970">
        <w:trPr>
          <w:jc w:val="center"/>
        </w:trPr>
        <w:tc>
          <w:tcPr>
            <w:tcW w:w="1486" w:type="dxa"/>
            <w:shd w:val="clear" w:color="auto" w:fill="auto"/>
            <w:vAlign w:val="center"/>
          </w:tcPr>
          <w:p w:rsidR="00084125" w:rsidRDefault="00084125" w:rsidP="00DD0970">
            <w:pPr>
              <w:pStyle w:val="TAC"/>
            </w:pPr>
            <w:r>
              <w:t>Power in transmission bandwidth configuration</w:t>
            </w:r>
          </w:p>
        </w:tc>
        <w:tc>
          <w:tcPr>
            <w:tcW w:w="907" w:type="dxa"/>
            <w:vAlign w:val="center"/>
          </w:tcPr>
          <w:p w:rsidR="00084125" w:rsidRDefault="00084125" w:rsidP="00DD0970">
            <w:pPr>
              <w:pStyle w:val="TAC"/>
            </w:pPr>
            <w:r>
              <w:t>dBm</w:t>
            </w:r>
          </w:p>
        </w:tc>
        <w:tc>
          <w:tcPr>
            <w:tcW w:w="6511" w:type="dxa"/>
            <w:vAlign w:val="center"/>
          </w:tcPr>
          <w:p w:rsidR="00084125" w:rsidRDefault="00084125" w:rsidP="00DD0970">
            <w:pPr>
              <w:pStyle w:val="TAC"/>
              <w:rPr>
                <w:vertAlign w:val="superscript"/>
                <w:lang w:val="sv-SE"/>
              </w:rPr>
            </w:pPr>
            <w:r>
              <w:rPr>
                <w:lang w:val="sv-SE"/>
              </w:rPr>
              <w:t>-73.5</w:t>
            </w:r>
            <w:r w:rsidRPr="0067285E">
              <w:rPr>
                <w:vertAlign w:val="superscript"/>
                <w:lang w:val="sv-SE"/>
              </w:rPr>
              <w:t>4</w:t>
            </w:r>
          </w:p>
          <w:p w:rsidR="00084125" w:rsidRDefault="00084125" w:rsidP="00DD0970">
            <w:pPr>
              <w:pStyle w:val="TAC"/>
            </w:pPr>
            <w:r>
              <w:rPr>
                <w:lang w:val="sv-SE"/>
              </w:rPr>
              <w:t>-61.5</w:t>
            </w:r>
            <w:r>
              <w:rPr>
                <w:vertAlign w:val="superscript"/>
                <w:lang w:val="sv-SE"/>
              </w:rPr>
              <w:t>5</w:t>
            </w:r>
          </w:p>
        </w:tc>
      </w:tr>
      <w:tr w:rsidR="00084125" w:rsidTr="00DD0970">
        <w:trPr>
          <w:jc w:val="center"/>
        </w:trPr>
        <w:tc>
          <w:tcPr>
            <w:tcW w:w="1486" w:type="dxa"/>
            <w:shd w:val="clear" w:color="auto" w:fill="auto"/>
            <w:vAlign w:val="center"/>
          </w:tcPr>
          <w:p w:rsidR="00084125" w:rsidRDefault="00084125" w:rsidP="00DD0970">
            <w:pPr>
              <w:pStyle w:val="TAC"/>
            </w:pPr>
            <w:proofErr w:type="spellStart"/>
            <w:r>
              <w:t>P</w:t>
            </w:r>
            <w:r>
              <w:rPr>
                <w:vertAlign w:val="subscript"/>
              </w:rPr>
              <w:t>interferer</w:t>
            </w:r>
            <w:proofErr w:type="spellEnd"/>
          </w:p>
        </w:tc>
        <w:tc>
          <w:tcPr>
            <w:tcW w:w="907" w:type="dxa"/>
            <w:vAlign w:val="center"/>
          </w:tcPr>
          <w:p w:rsidR="00084125" w:rsidRDefault="00084125" w:rsidP="00DD0970">
            <w:pPr>
              <w:pStyle w:val="TAC"/>
            </w:pPr>
            <w:r>
              <w:t>dBm</w:t>
            </w:r>
          </w:p>
        </w:tc>
        <w:tc>
          <w:tcPr>
            <w:tcW w:w="6511" w:type="dxa"/>
            <w:vAlign w:val="center"/>
          </w:tcPr>
          <w:p w:rsidR="00084125" w:rsidRDefault="00084125" w:rsidP="00DD0970">
            <w:pPr>
              <w:pStyle w:val="TAC"/>
              <w:rPr>
                <w:lang w:val="sv-SE"/>
              </w:rPr>
            </w:pPr>
            <w:r>
              <w:rPr>
                <w:lang w:val="sv-SE"/>
              </w:rPr>
              <w:t>-42</w:t>
            </w:r>
            <w:r>
              <w:rPr>
                <w:vertAlign w:val="superscript"/>
                <w:lang w:val="sv-SE"/>
              </w:rPr>
              <w:t>4</w:t>
            </w:r>
          </w:p>
          <w:p w:rsidR="00084125" w:rsidRDefault="00084125" w:rsidP="00DD0970">
            <w:pPr>
              <w:pStyle w:val="TAC"/>
              <w:rPr>
                <w:lang w:val="sv-SE"/>
              </w:rPr>
            </w:pPr>
            <w:r>
              <w:rPr>
                <w:lang w:val="sv-SE"/>
              </w:rPr>
              <w:t>-30</w:t>
            </w:r>
            <w:r>
              <w:rPr>
                <w:vertAlign w:val="superscript"/>
                <w:lang w:val="sv-SE"/>
              </w:rPr>
              <w:t>5</w:t>
            </w:r>
          </w:p>
        </w:tc>
      </w:tr>
      <w:tr w:rsidR="00084125" w:rsidTr="00DD0970">
        <w:trPr>
          <w:jc w:val="center"/>
        </w:trPr>
        <w:tc>
          <w:tcPr>
            <w:tcW w:w="1486" w:type="dxa"/>
            <w:shd w:val="clear" w:color="auto" w:fill="auto"/>
            <w:vAlign w:val="center"/>
          </w:tcPr>
          <w:p w:rsidR="00084125" w:rsidRDefault="00084125" w:rsidP="00DD0970">
            <w:pPr>
              <w:pStyle w:val="TAC"/>
              <w:rPr>
                <w:lang w:val="sv-SE"/>
              </w:rPr>
            </w:pPr>
            <w:r>
              <w:rPr>
                <w:lang w:val="sv-SE"/>
              </w:rPr>
              <w:t>BW</w:t>
            </w:r>
            <w:r>
              <w:rPr>
                <w:vertAlign w:val="subscript"/>
                <w:lang w:val="sv-SE"/>
              </w:rPr>
              <w:t>interferer</w:t>
            </w:r>
          </w:p>
        </w:tc>
        <w:tc>
          <w:tcPr>
            <w:tcW w:w="907" w:type="dxa"/>
            <w:vAlign w:val="center"/>
          </w:tcPr>
          <w:p w:rsidR="00084125" w:rsidRDefault="00084125" w:rsidP="00DD0970">
            <w:pPr>
              <w:pStyle w:val="TAC"/>
              <w:rPr>
                <w:lang w:val="sv-SE"/>
              </w:rPr>
            </w:pPr>
            <w:r>
              <w:rPr>
                <w:lang w:val="sv-SE"/>
              </w:rPr>
              <w:t>MHz</w:t>
            </w:r>
          </w:p>
        </w:tc>
        <w:tc>
          <w:tcPr>
            <w:tcW w:w="6511" w:type="dxa"/>
            <w:vAlign w:val="center"/>
          </w:tcPr>
          <w:p w:rsidR="00084125" w:rsidRDefault="00084125" w:rsidP="00DD0970">
            <w:pPr>
              <w:pStyle w:val="TAC"/>
              <w:rPr>
                <w:lang w:val="sv-SE"/>
              </w:rPr>
            </w:pPr>
            <w:proofErr w:type="spellStart"/>
            <w:r>
              <w:t>BW</w:t>
            </w:r>
            <w:r>
              <w:rPr>
                <w:vertAlign w:val="subscript"/>
              </w:rPr>
              <w:t>Channel</w:t>
            </w:r>
            <w:proofErr w:type="spellEnd"/>
          </w:p>
        </w:tc>
      </w:tr>
      <w:tr w:rsidR="00084125" w:rsidTr="00DD0970">
        <w:trPr>
          <w:jc w:val="center"/>
        </w:trPr>
        <w:tc>
          <w:tcPr>
            <w:tcW w:w="1486" w:type="dxa"/>
            <w:tcBorders>
              <w:bottom w:val="single" w:sz="4" w:space="0" w:color="auto"/>
            </w:tcBorders>
            <w:shd w:val="clear" w:color="auto" w:fill="auto"/>
            <w:vAlign w:val="center"/>
          </w:tcPr>
          <w:p w:rsidR="00084125" w:rsidRDefault="00084125" w:rsidP="00DD0970">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rsidR="00084125" w:rsidRDefault="00084125" w:rsidP="00DD0970">
            <w:pPr>
              <w:pStyle w:val="TAC"/>
              <w:rPr>
                <w:lang w:val="sv-SE"/>
              </w:rPr>
            </w:pPr>
            <w:r>
              <w:rPr>
                <w:lang w:val="sv-SE"/>
              </w:rPr>
              <w:t>MHz</w:t>
            </w:r>
          </w:p>
        </w:tc>
        <w:tc>
          <w:tcPr>
            <w:tcW w:w="6511" w:type="dxa"/>
            <w:vAlign w:val="center"/>
          </w:tcPr>
          <w:p w:rsidR="00084125" w:rsidRDefault="00084125" w:rsidP="00DD0970">
            <w:pPr>
              <w:pStyle w:val="TAC"/>
            </w:pPr>
            <w:proofErr w:type="spellStart"/>
            <w:r>
              <w:t>BW</w:t>
            </w:r>
            <w:r>
              <w:rPr>
                <w:vertAlign w:val="subscript"/>
              </w:rPr>
              <w:t>Channel</w:t>
            </w:r>
            <w:proofErr w:type="spellEnd"/>
          </w:p>
          <w:p w:rsidR="00084125" w:rsidRDefault="00084125" w:rsidP="00DD0970">
            <w:pPr>
              <w:pStyle w:val="TAC"/>
            </w:pPr>
            <w:r>
              <w:t>/</w:t>
            </w:r>
          </w:p>
          <w:p w:rsidR="00084125" w:rsidRDefault="00084125" w:rsidP="00DD0970">
            <w:pPr>
              <w:pStyle w:val="TAC"/>
            </w:pPr>
            <w:r>
              <w:t>-</w:t>
            </w:r>
            <w:proofErr w:type="spellStart"/>
            <w:r>
              <w:t>BW</w:t>
            </w:r>
            <w:r>
              <w:rPr>
                <w:vertAlign w:val="subscript"/>
              </w:rPr>
              <w:t>Channel</w:t>
            </w:r>
            <w:proofErr w:type="spellEnd"/>
            <w:r>
              <w:t xml:space="preserve"> </w:t>
            </w:r>
          </w:p>
        </w:tc>
      </w:tr>
      <w:tr w:rsidR="00084125" w:rsidTr="00DD0970">
        <w:trPr>
          <w:jc w:val="center"/>
        </w:trPr>
        <w:tc>
          <w:tcPr>
            <w:tcW w:w="8904" w:type="dxa"/>
            <w:gridSpan w:val="3"/>
            <w:shd w:val="clear" w:color="auto" w:fill="auto"/>
          </w:tcPr>
          <w:p w:rsidR="00084125" w:rsidRDefault="00084125" w:rsidP="00DD0970">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rsidR="00084125" w:rsidRDefault="00084125" w:rsidP="00DD0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v:shape id="_x0000_i1029" type="#_x0000_t75" style="width:117.1pt;height:14.9pt" o:ole="">
                  <v:imagedata r:id="rId8" o:title=""/>
                </v:shape>
                <o:OLEObject Type="Embed" ProgID="Equation.3" ShapeID="_x0000_i1029" DrawAspect="Content" ObjectID="_1789824761"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rsidR="00084125" w:rsidRDefault="00084125" w:rsidP="00DD0970">
            <w:pPr>
              <w:pStyle w:val="TAN"/>
            </w:pPr>
            <w:r>
              <w:t>NOTE 3:</w:t>
            </w:r>
            <w:r>
              <w:tab/>
              <w:t xml:space="preserve">The interferer consists of the RMC specified in Annexes A.3.2.2 and A.3.3.2 with one sided dynamic OCNG Pattern OP.1 FDD/TDD for the DL-signal as described in Annex A.5.1.1/A.5.2.1. </w:t>
            </w:r>
          </w:p>
          <w:p w:rsidR="00084125" w:rsidRDefault="00084125" w:rsidP="00DD0970">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rsidR="00084125" w:rsidRDefault="00084125" w:rsidP="00DD0970">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rsidR="00B56A5D" w:rsidRDefault="00B56A5D" w:rsidP="005C79D9">
      <w:pPr>
        <w:overflowPunct/>
        <w:autoSpaceDE/>
        <w:autoSpaceDN/>
        <w:adjustRightInd/>
        <w:textAlignment w:val="auto"/>
        <w:rPr>
          <w:ins w:id="108" w:author="Huawei" w:date="2024-09-20T15:46:00Z"/>
          <w:rFonts w:eastAsia="宋体"/>
          <w:lang w:eastAsia="zh-CN"/>
        </w:rPr>
      </w:pPr>
    </w:p>
    <w:p w:rsidR="00AD6D11" w:rsidRDefault="00B56A5D" w:rsidP="005C79D9">
      <w:pPr>
        <w:overflowPunct/>
        <w:autoSpaceDE/>
        <w:autoSpaceDN/>
        <w:adjustRightInd/>
        <w:textAlignment w:val="auto"/>
        <w:rPr>
          <w:ins w:id="109" w:author="Huawei" w:date="2024-09-20T15:48:00Z"/>
        </w:rPr>
      </w:pPr>
      <w:ins w:id="110" w:author="Huawei" w:date="2024-09-20T15:46:00Z">
        <w:r>
          <w:rPr>
            <w:rFonts w:eastAsia="宋体" w:hint="eastAsia"/>
            <w:lang w:eastAsia="zh-CN"/>
          </w:rPr>
          <w:t>F</w:t>
        </w:r>
        <w:r>
          <w:rPr>
            <w:rFonts w:eastAsia="宋体"/>
            <w:lang w:eastAsia="zh-CN"/>
          </w:rPr>
          <w:t xml:space="preserve">or ATG UE supporting </w:t>
        </w:r>
        <w:r w:rsidRPr="002A1628">
          <w:rPr>
            <w:rFonts w:eastAsia="宋体"/>
            <w:lang w:eastAsia="zh-CN"/>
          </w:rPr>
          <w:t>intra-band contiguous carrier aggregation</w:t>
        </w:r>
        <w:r>
          <w:rPr>
            <w:rFonts w:eastAsia="宋体"/>
            <w:lang w:eastAsia="zh-CN"/>
          </w:rPr>
          <w:t xml:space="preserve"> in TDD band</w:t>
        </w:r>
        <w:r w:rsidRPr="002A1628">
          <w:rPr>
            <w:rFonts w:eastAsia="宋体"/>
            <w:lang w:eastAsia="zh-CN"/>
          </w:rPr>
          <w:t>,</w:t>
        </w:r>
        <w:r w:rsidR="00024CFB" w:rsidRPr="00024CFB">
          <w:t xml:space="preserve"> </w:t>
        </w:r>
        <w:r w:rsidR="00024CFB">
          <w:t>The UE shall fulfil the minimum requirements specified in Table 7.5J-</w:t>
        </w:r>
      </w:ins>
      <w:ins w:id="111" w:author="Huawei" w:date="2024-09-20T15:48:00Z">
        <w:r w:rsidR="00024CFB">
          <w:t>7</w:t>
        </w:r>
      </w:ins>
      <w:ins w:id="112" w:author="Huawei" w:date="2024-09-20T15:46:00Z">
        <w:r w:rsidR="00024CFB">
          <w:t xml:space="preserve"> for NR bands with </w:t>
        </w:r>
        <w:proofErr w:type="spellStart"/>
        <w:r w:rsidR="00024CFB">
          <w:t>F</w:t>
        </w:r>
        <w:r w:rsidR="00024CFB" w:rsidRPr="00024CFB">
          <w:rPr>
            <w:vertAlign w:val="subscript"/>
          </w:rPr>
          <w:t>DL_low</w:t>
        </w:r>
        <w:proofErr w:type="spellEnd"/>
        <w:r w:rsidR="00024CFB">
          <w:t xml:space="preserve"> ≥ 3300 MHz and </w:t>
        </w:r>
        <w:proofErr w:type="spellStart"/>
        <w:r w:rsidR="00024CFB">
          <w:t>F</w:t>
        </w:r>
        <w:r w:rsidR="00024CFB" w:rsidRPr="00024CFB">
          <w:rPr>
            <w:vertAlign w:val="subscript"/>
          </w:rPr>
          <w:t>UL_low</w:t>
        </w:r>
        <w:proofErr w:type="spellEnd"/>
        <w:r w:rsidR="00024CFB">
          <w:t xml:space="preserve"> ≥ 3300 </w:t>
        </w:r>
        <w:proofErr w:type="spellStart"/>
        <w:r w:rsidR="00024CFB">
          <w:t>MHz.</w:t>
        </w:r>
      </w:ins>
      <w:proofErr w:type="spellEnd"/>
      <w:ins w:id="113" w:author="Huawei" w:date="2024-09-20T15:52:00Z">
        <w:r w:rsidR="00024CFB" w:rsidRPr="00024CFB">
          <w:t xml:space="preserve"> These requirements apply for all values of an adjacent channel interferer up to -42 dBm with omni-directional antenna and -30dBm with antenna array for any SCS specified for the channel bandwidth of the wanted signal. </w:t>
        </w:r>
        <w:r w:rsidR="00024CFB">
          <w:t>T</w:t>
        </w:r>
        <w:r w:rsidR="00024CFB" w:rsidRPr="00024CFB">
          <w:t>he lower and upper range of test parameters are chosen as in Table 7.5J-</w:t>
        </w:r>
        <w:r w:rsidR="00024CFB">
          <w:t>8</w:t>
        </w:r>
        <w:r w:rsidR="00024CFB" w:rsidRPr="00024CFB">
          <w:t xml:space="preserve"> and Table 7.5J-</w:t>
        </w:r>
        <w:r w:rsidR="00024CFB">
          <w:t>9</w:t>
        </w:r>
        <w:r w:rsidR="00024CFB" w:rsidRPr="00024CFB">
          <w:t xml:space="preserve"> for verification of the requirements specified in Table 7.5J-</w:t>
        </w:r>
        <w:r w:rsidR="00024CFB">
          <w:t>7</w:t>
        </w:r>
      </w:ins>
    </w:p>
    <w:p w:rsidR="00024CFB" w:rsidRPr="00A1115A" w:rsidRDefault="00024CFB" w:rsidP="00024CFB">
      <w:pPr>
        <w:pStyle w:val="TH"/>
        <w:rPr>
          <w:ins w:id="114" w:author="Huawei" w:date="2024-09-20T15:49:00Z"/>
          <w:rFonts w:cs="Arial"/>
        </w:rPr>
      </w:pPr>
      <w:ins w:id="115" w:author="Huawei" w:date="2024-09-20T15:49:00Z">
        <w:r w:rsidRPr="00A1115A">
          <w:rPr>
            <w:rFonts w:cs="Arial"/>
          </w:rPr>
          <w:t xml:space="preserve">Table </w:t>
        </w:r>
      </w:ins>
      <w:ins w:id="116" w:author="Huawei" w:date="2024-09-20T15:51:00Z">
        <w:r>
          <w:t>7.5J-7</w:t>
        </w:r>
      </w:ins>
      <w:ins w:id="117" w:author="Huawei" w:date="2024-09-20T15:49:00Z">
        <w:r w:rsidRPr="00A1115A">
          <w:rPr>
            <w:rFonts w:cs="Arial"/>
          </w:rPr>
          <w:t xml:space="preserve">: ACS for </w:t>
        </w:r>
      </w:ins>
      <w:ins w:id="118" w:author="Huawei" w:date="2024-09-20T15:51:00Z">
        <w:r>
          <w:rPr>
            <w:rFonts w:cs="Arial"/>
          </w:rPr>
          <w:t xml:space="preserve">ATG UE supporting </w:t>
        </w:r>
      </w:ins>
      <w:ins w:id="119" w:author="Huawei" w:date="2024-09-20T15:49:00Z">
        <w:r w:rsidRPr="00A1115A">
          <w:rPr>
            <w:rFonts w:cs="Arial"/>
          </w:rPr>
          <w:t xml:space="preserve">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ins>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0" w:author="Huawei" w:date="2024-09-20T15:50:00Z">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12"/>
        <w:gridCol w:w="878"/>
        <w:gridCol w:w="6468"/>
        <w:tblGridChange w:id="121">
          <w:tblGrid>
            <w:gridCol w:w="1212"/>
            <w:gridCol w:w="878"/>
            <w:gridCol w:w="6468"/>
          </w:tblGrid>
        </w:tblGridChange>
      </w:tblGrid>
      <w:tr w:rsidR="00024CFB" w:rsidRPr="00A1115A" w:rsidTr="00024CFB">
        <w:trPr>
          <w:trHeight w:val="187"/>
          <w:jc w:val="center"/>
          <w:ins w:id="122" w:author="Huawei" w:date="2024-09-20T15:49:00Z"/>
          <w:trPrChange w:id="123" w:author="Huawei" w:date="2024-09-20T15:50:00Z">
            <w:trPr>
              <w:trHeight w:val="187"/>
              <w:jc w:val="center"/>
            </w:trPr>
          </w:trPrChange>
        </w:trPr>
        <w:tc>
          <w:tcPr>
            <w:tcW w:w="1212" w:type="dxa"/>
            <w:tcPrChange w:id="124" w:author="Huawei" w:date="2024-09-20T15:50:00Z">
              <w:tcPr>
                <w:tcW w:w="1212" w:type="dxa"/>
              </w:tcPr>
            </w:tcPrChange>
          </w:tcPr>
          <w:p w:rsidR="00024CFB" w:rsidRPr="00A1115A" w:rsidRDefault="00024CFB" w:rsidP="00BB26CC">
            <w:pPr>
              <w:pStyle w:val="TAH"/>
              <w:rPr>
                <w:ins w:id="125" w:author="Huawei" w:date="2024-09-20T15:49:00Z"/>
              </w:rPr>
            </w:pPr>
          </w:p>
        </w:tc>
        <w:tc>
          <w:tcPr>
            <w:tcW w:w="878" w:type="dxa"/>
            <w:tcPrChange w:id="126" w:author="Huawei" w:date="2024-09-20T15:50:00Z">
              <w:tcPr>
                <w:tcW w:w="878" w:type="dxa"/>
              </w:tcPr>
            </w:tcPrChange>
          </w:tcPr>
          <w:p w:rsidR="00024CFB" w:rsidRPr="00A1115A" w:rsidRDefault="00024CFB" w:rsidP="00BB26CC">
            <w:pPr>
              <w:pStyle w:val="TAH"/>
              <w:rPr>
                <w:ins w:id="127" w:author="Huawei" w:date="2024-09-20T15:49:00Z"/>
              </w:rPr>
            </w:pPr>
          </w:p>
        </w:tc>
        <w:tc>
          <w:tcPr>
            <w:tcW w:w="6468" w:type="dxa"/>
            <w:tcPrChange w:id="128" w:author="Huawei" w:date="2024-09-20T15:50:00Z">
              <w:tcPr>
                <w:tcW w:w="6468" w:type="dxa"/>
              </w:tcPr>
            </w:tcPrChange>
          </w:tcPr>
          <w:p w:rsidR="00024CFB" w:rsidRPr="00A1115A" w:rsidRDefault="00024CFB" w:rsidP="00BB26CC">
            <w:pPr>
              <w:pStyle w:val="TAH"/>
              <w:rPr>
                <w:ins w:id="129" w:author="Huawei" w:date="2024-09-20T15:50:00Z"/>
              </w:rPr>
            </w:pPr>
            <w:ins w:id="130" w:author="Huawei" w:date="2024-09-20T15:50:00Z">
              <w:r w:rsidRPr="00A1115A">
                <w:t>NR CA bandwidth class</w:t>
              </w:r>
            </w:ins>
          </w:p>
        </w:tc>
      </w:tr>
      <w:tr w:rsidR="00024CFB" w:rsidRPr="00A1115A" w:rsidTr="00024CFB">
        <w:trPr>
          <w:trHeight w:val="187"/>
          <w:jc w:val="center"/>
          <w:ins w:id="131" w:author="Huawei" w:date="2024-09-20T15:49:00Z"/>
          <w:trPrChange w:id="132" w:author="Huawei" w:date="2024-09-20T15:50:00Z">
            <w:trPr>
              <w:trHeight w:val="187"/>
              <w:jc w:val="center"/>
            </w:trPr>
          </w:trPrChange>
        </w:trPr>
        <w:tc>
          <w:tcPr>
            <w:tcW w:w="1212" w:type="dxa"/>
            <w:tcPrChange w:id="133" w:author="Huawei" w:date="2024-09-20T15:50:00Z">
              <w:tcPr>
                <w:tcW w:w="1212" w:type="dxa"/>
              </w:tcPr>
            </w:tcPrChange>
          </w:tcPr>
          <w:p w:rsidR="00024CFB" w:rsidRPr="00A1115A" w:rsidRDefault="00024CFB" w:rsidP="00024CFB">
            <w:pPr>
              <w:pStyle w:val="TAH"/>
              <w:rPr>
                <w:ins w:id="134" w:author="Huawei" w:date="2024-09-20T15:49:00Z"/>
              </w:rPr>
            </w:pPr>
            <w:ins w:id="135" w:author="Huawei" w:date="2024-09-20T15:49:00Z">
              <w:r w:rsidRPr="00A1115A">
                <w:t>Rx Parameter</w:t>
              </w:r>
            </w:ins>
          </w:p>
        </w:tc>
        <w:tc>
          <w:tcPr>
            <w:tcW w:w="878" w:type="dxa"/>
            <w:tcPrChange w:id="136" w:author="Huawei" w:date="2024-09-20T15:50:00Z">
              <w:tcPr>
                <w:tcW w:w="878" w:type="dxa"/>
              </w:tcPr>
            </w:tcPrChange>
          </w:tcPr>
          <w:p w:rsidR="00024CFB" w:rsidRPr="00A1115A" w:rsidRDefault="00024CFB" w:rsidP="00024CFB">
            <w:pPr>
              <w:pStyle w:val="TAH"/>
              <w:rPr>
                <w:ins w:id="137" w:author="Huawei" w:date="2024-09-20T15:49:00Z"/>
              </w:rPr>
            </w:pPr>
            <w:ins w:id="138" w:author="Huawei" w:date="2024-09-20T15:49:00Z">
              <w:r w:rsidRPr="00A1115A">
                <w:t>Units</w:t>
              </w:r>
            </w:ins>
          </w:p>
        </w:tc>
        <w:tc>
          <w:tcPr>
            <w:tcW w:w="6468" w:type="dxa"/>
            <w:tcPrChange w:id="139" w:author="Huawei" w:date="2024-09-20T15:50:00Z">
              <w:tcPr>
                <w:tcW w:w="6468" w:type="dxa"/>
              </w:tcPr>
            </w:tcPrChange>
          </w:tcPr>
          <w:p w:rsidR="00024CFB" w:rsidRPr="00A1115A" w:rsidRDefault="00024CFB" w:rsidP="00024CFB">
            <w:pPr>
              <w:pStyle w:val="TAH"/>
              <w:rPr>
                <w:ins w:id="140" w:author="Huawei" w:date="2024-09-20T15:50:00Z"/>
                <w:lang w:eastAsia="zh-CN"/>
              </w:rPr>
            </w:pPr>
            <w:ins w:id="141" w:author="Huawei" w:date="2024-09-20T15:50:00Z">
              <w:r w:rsidRPr="00A1115A">
                <w:t>C</w:t>
              </w:r>
            </w:ins>
          </w:p>
        </w:tc>
      </w:tr>
      <w:tr w:rsidR="00024CFB" w:rsidRPr="00A1115A" w:rsidTr="00024CFB">
        <w:trPr>
          <w:trHeight w:val="187"/>
          <w:jc w:val="center"/>
          <w:ins w:id="142" w:author="Huawei" w:date="2024-09-20T15:49:00Z"/>
          <w:trPrChange w:id="143" w:author="Huawei" w:date="2024-09-20T15:50:00Z">
            <w:trPr>
              <w:trHeight w:val="187"/>
              <w:jc w:val="center"/>
            </w:trPr>
          </w:trPrChange>
        </w:trPr>
        <w:tc>
          <w:tcPr>
            <w:tcW w:w="1212" w:type="dxa"/>
            <w:vAlign w:val="center"/>
            <w:tcPrChange w:id="144" w:author="Huawei" w:date="2024-09-20T15:50:00Z">
              <w:tcPr>
                <w:tcW w:w="1212" w:type="dxa"/>
                <w:vAlign w:val="center"/>
              </w:tcPr>
            </w:tcPrChange>
          </w:tcPr>
          <w:p w:rsidR="00024CFB" w:rsidRPr="00A1115A" w:rsidRDefault="00024CFB" w:rsidP="00024CFB">
            <w:pPr>
              <w:pStyle w:val="TAC"/>
              <w:rPr>
                <w:ins w:id="145" w:author="Huawei" w:date="2024-09-20T15:49:00Z"/>
              </w:rPr>
            </w:pPr>
            <w:ins w:id="146" w:author="Huawei" w:date="2024-09-20T15:49:00Z">
              <w:r w:rsidRPr="00A1115A">
                <w:t>ACS</w:t>
              </w:r>
            </w:ins>
          </w:p>
        </w:tc>
        <w:tc>
          <w:tcPr>
            <w:tcW w:w="878" w:type="dxa"/>
            <w:vAlign w:val="center"/>
            <w:tcPrChange w:id="147" w:author="Huawei" w:date="2024-09-20T15:50:00Z">
              <w:tcPr>
                <w:tcW w:w="878" w:type="dxa"/>
                <w:vAlign w:val="center"/>
              </w:tcPr>
            </w:tcPrChange>
          </w:tcPr>
          <w:p w:rsidR="00024CFB" w:rsidRPr="00A1115A" w:rsidRDefault="00024CFB" w:rsidP="00024CFB">
            <w:pPr>
              <w:pStyle w:val="TAC"/>
              <w:rPr>
                <w:ins w:id="148" w:author="Huawei" w:date="2024-09-20T15:49:00Z"/>
              </w:rPr>
            </w:pPr>
            <w:ins w:id="149" w:author="Huawei" w:date="2024-09-20T15:49:00Z">
              <w:r w:rsidRPr="00A1115A">
                <w:t>dB</w:t>
              </w:r>
            </w:ins>
          </w:p>
        </w:tc>
        <w:tc>
          <w:tcPr>
            <w:tcW w:w="6468" w:type="dxa"/>
            <w:vAlign w:val="center"/>
            <w:tcPrChange w:id="150" w:author="Huawei" w:date="2024-09-20T15:50:00Z">
              <w:tcPr>
                <w:tcW w:w="6468" w:type="dxa"/>
                <w:vAlign w:val="center"/>
              </w:tcPr>
            </w:tcPrChange>
          </w:tcPr>
          <w:p w:rsidR="00024CFB" w:rsidRPr="00A1115A" w:rsidRDefault="00024CFB" w:rsidP="00024CFB">
            <w:pPr>
              <w:pStyle w:val="TAC"/>
              <w:rPr>
                <w:ins w:id="151" w:author="Huawei" w:date="2024-09-20T15:50:00Z"/>
                <w:lang w:eastAsia="zh-CN"/>
              </w:rPr>
            </w:pPr>
            <w:ins w:id="152" w:author="Huawei" w:date="2024-09-20T15:50:00Z">
              <w:r w:rsidRPr="00A1115A">
                <w:t>33.0</w:t>
              </w:r>
            </w:ins>
          </w:p>
        </w:tc>
      </w:tr>
    </w:tbl>
    <w:p w:rsidR="00024CFB" w:rsidRPr="00A1115A" w:rsidRDefault="00024CFB" w:rsidP="00024CFB">
      <w:pPr>
        <w:rPr>
          <w:ins w:id="153" w:author="Huawei" w:date="2024-09-20T15:49:00Z"/>
        </w:rPr>
      </w:pPr>
    </w:p>
    <w:p w:rsidR="00024CFB" w:rsidRPr="00A1115A" w:rsidRDefault="00024CFB" w:rsidP="00024CFB">
      <w:pPr>
        <w:pStyle w:val="TH"/>
        <w:rPr>
          <w:ins w:id="154" w:author="Huawei" w:date="2024-09-20T15:52:00Z"/>
          <w:rFonts w:cs="Arial"/>
        </w:rPr>
      </w:pPr>
      <w:ins w:id="155" w:author="Huawei" w:date="2024-09-20T15:52:00Z">
        <w:r w:rsidRPr="00A1115A">
          <w:rPr>
            <w:rFonts w:cs="Arial"/>
          </w:rPr>
          <w:t>Table 7.</w:t>
        </w:r>
      </w:ins>
      <w:ins w:id="156" w:author="Huawei" w:date="2024-09-20T15:53:00Z">
        <w:r>
          <w:t>5J-8</w:t>
        </w:r>
      </w:ins>
      <w:ins w:id="157" w:author="Huawei" w:date="2024-09-20T15:52:00Z">
        <w:r w:rsidRPr="00A1115A">
          <w:rPr>
            <w:rFonts w:cs="Arial"/>
          </w:rPr>
          <w:t xml:space="preserve">: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 case 1</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8" w:author="Huawei" w:date="2024-09-20T15:54:00Z">
          <w:tblPr>
            <w:tblW w:w="1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83"/>
        <w:gridCol w:w="709"/>
        <w:gridCol w:w="8602"/>
        <w:tblGridChange w:id="159">
          <w:tblGrid>
            <w:gridCol w:w="1883"/>
            <w:gridCol w:w="709"/>
            <w:gridCol w:w="6010"/>
            <w:gridCol w:w="2592"/>
          </w:tblGrid>
        </w:tblGridChange>
      </w:tblGrid>
      <w:tr w:rsidR="00024CFB" w:rsidRPr="00A1115A" w:rsidTr="00024CFB">
        <w:trPr>
          <w:trHeight w:val="213"/>
          <w:jc w:val="center"/>
          <w:ins w:id="160" w:author="Huawei" w:date="2024-09-20T15:52:00Z"/>
          <w:trPrChange w:id="161" w:author="Huawei" w:date="2024-09-20T15:54:00Z">
            <w:trPr>
              <w:trHeight w:val="213"/>
              <w:jc w:val="center"/>
            </w:trPr>
          </w:trPrChange>
        </w:trPr>
        <w:tc>
          <w:tcPr>
            <w:tcW w:w="1883" w:type="dxa"/>
            <w:tcBorders>
              <w:bottom w:val="nil"/>
            </w:tcBorders>
            <w:shd w:val="clear" w:color="auto" w:fill="auto"/>
            <w:tcPrChange w:id="162" w:author="Huawei" w:date="2024-09-20T15:54:00Z">
              <w:tcPr>
                <w:tcW w:w="1883" w:type="dxa"/>
                <w:tcBorders>
                  <w:bottom w:val="nil"/>
                </w:tcBorders>
                <w:shd w:val="clear" w:color="auto" w:fill="auto"/>
              </w:tcPr>
            </w:tcPrChange>
          </w:tcPr>
          <w:p w:rsidR="00024CFB" w:rsidRPr="00A1115A" w:rsidRDefault="00024CFB" w:rsidP="00BB26CC">
            <w:pPr>
              <w:pStyle w:val="TAH"/>
              <w:rPr>
                <w:ins w:id="163" w:author="Huawei" w:date="2024-09-20T15:52:00Z"/>
              </w:rPr>
            </w:pPr>
            <w:ins w:id="164" w:author="Huawei" w:date="2024-09-20T15:52:00Z">
              <w:r w:rsidRPr="00A1115A">
                <w:t>Rx Parameter</w:t>
              </w:r>
            </w:ins>
          </w:p>
        </w:tc>
        <w:tc>
          <w:tcPr>
            <w:tcW w:w="709" w:type="dxa"/>
            <w:tcBorders>
              <w:bottom w:val="nil"/>
            </w:tcBorders>
            <w:shd w:val="clear" w:color="auto" w:fill="auto"/>
            <w:tcPrChange w:id="165" w:author="Huawei" w:date="2024-09-20T15:54:00Z">
              <w:tcPr>
                <w:tcW w:w="709" w:type="dxa"/>
                <w:tcBorders>
                  <w:bottom w:val="nil"/>
                </w:tcBorders>
                <w:shd w:val="clear" w:color="auto" w:fill="auto"/>
              </w:tcPr>
            </w:tcPrChange>
          </w:tcPr>
          <w:p w:rsidR="00024CFB" w:rsidRPr="00A1115A" w:rsidRDefault="00024CFB" w:rsidP="00BB26CC">
            <w:pPr>
              <w:pStyle w:val="TAH"/>
              <w:rPr>
                <w:ins w:id="166" w:author="Huawei" w:date="2024-09-20T15:52:00Z"/>
              </w:rPr>
            </w:pPr>
            <w:ins w:id="167" w:author="Huawei" w:date="2024-09-20T15:52:00Z">
              <w:r w:rsidRPr="00A1115A">
                <w:t xml:space="preserve">Units </w:t>
              </w:r>
            </w:ins>
          </w:p>
        </w:tc>
        <w:tc>
          <w:tcPr>
            <w:tcW w:w="8602" w:type="dxa"/>
            <w:tcPrChange w:id="168" w:author="Huawei" w:date="2024-09-20T15:54:00Z">
              <w:tcPr>
                <w:tcW w:w="8602" w:type="dxa"/>
                <w:gridSpan w:val="2"/>
              </w:tcPr>
            </w:tcPrChange>
          </w:tcPr>
          <w:p w:rsidR="00024CFB" w:rsidRPr="00A1115A" w:rsidRDefault="00024CFB" w:rsidP="00BB26CC">
            <w:pPr>
              <w:pStyle w:val="TAH"/>
              <w:rPr>
                <w:ins w:id="169" w:author="Huawei" w:date="2024-09-20T15:54:00Z"/>
              </w:rPr>
            </w:pPr>
            <w:ins w:id="170" w:author="Huawei" w:date="2024-09-20T15:54:00Z">
              <w:r w:rsidRPr="00A1115A">
                <w:t>NR CA bandwidth class</w:t>
              </w:r>
            </w:ins>
          </w:p>
        </w:tc>
      </w:tr>
      <w:tr w:rsidR="00024CFB" w:rsidRPr="00A1115A" w:rsidTr="00024CFB">
        <w:trPr>
          <w:trHeight w:val="213"/>
          <w:jc w:val="center"/>
          <w:ins w:id="171" w:author="Huawei" w:date="2024-09-20T15:52:00Z"/>
          <w:trPrChange w:id="172" w:author="Huawei" w:date="2024-09-20T15:54:00Z">
            <w:trPr>
              <w:trHeight w:val="213"/>
              <w:jc w:val="center"/>
            </w:trPr>
          </w:trPrChange>
        </w:trPr>
        <w:tc>
          <w:tcPr>
            <w:tcW w:w="1883" w:type="dxa"/>
            <w:tcBorders>
              <w:top w:val="nil"/>
            </w:tcBorders>
            <w:shd w:val="clear" w:color="auto" w:fill="auto"/>
            <w:tcPrChange w:id="173" w:author="Huawei" w:date="2024-09-20T15:54:00Z">
              <w:tcPr>
                <w:tcW w:w="1883" w:type="dxa"/>
                <w:tcBorders>
                  <w:top w:val="nil"/>
                </w:tcBorders>
                <w:shd w:val="clear" w:color="auto" w:fill="auto"/>
              </w:tcPr>
            </w:tcPrChange>
          </w:tcPr>
          <w:p w:rsidR="00024CFB" w:rsidRPr="00A1115A" w:rsidRDefault="00024CFB" w:rsidP="00024CFB">
            <w:pPr>
              <w:pStyle w:val="TAH"/>
              <w:rPr>
                <w:ins w:id="174" w:author="Huawei" w:date="2024-09-20T15:52:00Z"/>
              </w:rPr>
            </w:pPr>
          </w:p>
        </w:tc>
        <w:tc>
          <w:tcPr>
            <w:tcW w:w="709" w:type="dxa"/>
            <w:tcBorders>
              <w:top w:val="nil"/>
            </w:tcBorders>
            <w:shd w:val="clear" w:color="auto" w:fill="auto"/>
            <w:tcPrChange w:id="175" w:author="Huawei" w:date="2024-09-20T15:54:00Z">
              <w:tcPr>
                <w:tcW w:w="709" w:type="dxa"/>
                <w:tcBorders>
                  <w:top w:val="nil"/>
                </w:tcBorders>
                <w:shd w:val="clear" w:color="auto" w:fill="auto"/>
              </w:tcPr>
            </w:tcPrChange>
          </w:tcPr>
          <w:p w:rsidR="00024CFB" w:rsidRPr="00A1115A" w:rsidRDefault="00024CFB" w:rsidP="00024CFB">
            <w:pPr>
              <w:pStyle w:val="TAH"/>
              <w:rPr>
                <w:ins w:id="176" w:author="Huawei" w:date="2024-09-20T15:52:00Z"/>
              </w:rPr>
            </w:pPr>
          </w:p>
        </w:tc>
        <w:tc>
          <w:tcPr>
            <w:tcW w:w="8602" w:type="dxa"/>
            <w:tcPrChange w:id="177" w:author="Huawei" w:date="2024-09-20T15:54:00Z">
              <w:tcPr>
                <w:tcW w:w="8602" w:type="dxa"/>
                <w:gridSpan w:val="2"/>
              </w:tcPr>
            </w:tcPrChange>
          </w:tcPr>
          <w:p w:rsidR="00024CFB" w:rsidRPr="00A1115A" w:rsidRDefault="00024CFB" w:rsidP="00024CFB">
            <w:pPr>
              <w:pStyle w:val="TAH"/>
              <w:rPr>
                <w:ins w:id="178" w:author="Huawei" w:date="2024-09-20T15:54:00Z"/>
                <w:lang w:eastAsia="zh-CN"/>
              </w:rPr>
            </w:pPr>
            <w:ins w:id="179" w:author="Huawei" w:date="2024-09-20T15:54:00Z">
              <w:r w:rsidRPr="00A1115A">
                <w:t>C</w:t>
              </w:r>
            </w:ins>
          </w:p>
        </w:tc>
      </w:tr>
      <w:tr w:rsidR="00024CFB" w:rsidRPr="00A1115A" w:rsidTr="00024CFB">
        <w:trPr>
          <w:trHeight w:val="377"/>
          <w:jc w:val="center"/>
          <w:ins w:id="180" w:author="Huawei" w:date="2024-09-20T15:52:00Z"/>
          <w:trPrChange w:id="181" w:author="Huawei" w:date="2024-09-20T15:54:00Z">
            <w:trPr>
              <w:trHeight w:val="377"/>
              <w:jc w:val="center"/>
            </w:trPr>
          </w:trPrChange>
        </w:trPr>
        <w:tc>
          <w:tcPr>
            <w:tcW w:w="1883" w:type="dxa"/>
            <w:tcPrChange w:id="182" w:author="Huawei" w:date="2024-09-20T15:54:00Z">
              <w:tcPr>
                <w:tcW w:w="1883" w:type="dxa"/>
              </w:tcPr>
            </w:tcPrChange>
          </w:tcPr>
          <w:p w:rsidR="00024CFB" w:rsidRPr="00A1115A" w:rsidRDefault="00024CFB" w:rsidP="00024CFB">
            <w:pPr>
              <w:pStyle w:val="TAC"/>
              <w:rPr>
                <w:ins w:id="183" w:author="Huawei" w:date="2024-09-20T15:52:00Z"/>
                <w:b/>
              </w:rPr>
            </w:pPr>
            <w:ins w:id="184" w:author="Huawei" w:date="2024-09-20T15:52:00Z">
              <w:r w:rsidRPr="00A1115A">
                <w:t>Pw in Transmission Bandwidth Configuration, per CC</w:t>
              </w:r>
            </w:ins>
          </w:p>
        </w:tc>
        <w:tc>
          <w:tcPr>
            <w:tcW w:w="709" w:type="dxa"/>
            <w:tcPrChange w:id="185" w:author="Huawei" w:date="2024-09-20T15:54:00Z">
              <w:tcPr>
                <w:tcW w:w="709" w:type="dxa"/>
              </w:tcPr>
            </w:tcPrChange>
          </w:tcPr>
          <w:p w:rsidR="00024CFB" w:rsidRPr="00A1115A" w:rsidRDefault="00024CFB" w:rsidP="00024CFB">
            <w:pPr>
              <w:pStyle w:val="TAC"/>
              <w:rPr>
                <w:ins w:id="186" w:author="Huawei" w:date="2024-09-20T15:52:00Z"/>
              </w:rPr>
            </w:pPr>
            <w:ins w:id="187" w:author="Huawei" w:date="2024-09-20T15:52:00Z">
              <w:r w:rsidRPr="00A1115A">
                <w:t>dBm</w:t>
              </w:r>
            </w:ins>
          </w:p>
        </w:tc>
        <w:tc>
          <w:tcPr>
            <w:tcW w:w="8602" w:type="dxa"/>
            <w:tcPrChange w:id="188" w:author="Huawei" w:date="2024-09-20T15:54:00Z">
              <w:tcPr>
                <w:tcW w:w="8602" w:type="dxa"/>
                <w:gridSpan w:val="2"/>
              </w:tcPr>
            </w:tcPrChange>
          </w:tcPr>
          <w:p w:rsidR="00024CFB" w:rsidRPr="00A1115A" w:rsidRDefault="00024CFB" w:rsidP="00024CFB">
            <w:pPr>
              <w:pStyle w:val="TAC"/>
              <w:rPr>
                <w:ins w:id="189" w:author="Huawei" w:date="2024-09-20T15:54:00Z"/>
              </w:rPr>
            </w:pPr>
            <w:ins w:id="190" w:author="Huawei" w:date="2024-09-20T15:54:00Z">
              <w:r w:rsidRPr="00A1115A">
                <w:t>REFSENS + 14 dB</w:t>
              </w:r>
            </w:ins>
          </w:p>
        </w:tc>
      </w:tr>
      <w:tr w:rsidR="00024CFB" w:rsidRPr="00A1115A" w:rsidTr="00024CFB">
        <w:trPr>
          <w:trHeight w:val="192"/>
          <w:jc w:val="center"/>
          <w:ins w:id="191" w:author="Huawei" w:date="2024-09-20T15:52:00Z"/>
          <w:trPrChange w:id="192" w:author="Huawei" w:date="2024-09-20T15:54:00Z">
            <w:trPr>
              <w:trHeight w:val="192"/>
              <w:jc w:val="center"/>
            </w:trPr>
          </w:trPrChange>
        </w:trPr>
        <w:tc>
          <w:tcPr>
            <w:tcW w:w="1883" w:type="dxa"/>
            <w:tcPrChange w:id="193" w:author="Huawei" w:date="2024-09-20T15:54:00Z">
              <w:tcPr>
                <w:tcW w:w="1883" w:type="dxa"/>
              </w:tcPr>
            </w:tcPrChange>
          </w:tcPr>
          <w:p w:rsidR="00024CFB" w:rsidRPr="00A1115A" w:rsidRDefault="00024CFB" w:rsidP="00024CFB">
            <w:pPr>
              <w:pStyle w:val="TAC"/>
              <w:rPr>
                <w:ins w:id="194" w:author="Huawei" w:date="2024-09-20T15:52:00Z"/>
              </w:rPr>
            </w:pPr>
            <w:proofErr w:type="spellStart"/>
            <w:ins w:id="195" w:author="Huawei" w:date="2024-09-20T15:52:00Z">
              <w:r w:rsidRPr="00A1115A">
                <w:rPr>
                  <w:bCs/>
                </w:rPr>
                <w:t>P</w:t>
              </w:r>
              <w:r w:rsidRPr="00A1115A">
                <w:rPr>
                  <w:bCs/>
                  <w:vertAlign w:val="subscript"/>
                </w:rPr>
                <w:t>Interferer</w:t>
              </w:r>
              <w:proofErr w:type="spellEnd"/>
            </w:ins>
          </w:p>
        </w:tc>
        <w:tc>
          <w:tcPr>
            <w:tcW w:w="709" w:type="dxa"/>
            <w:tcPrChange w:id="196" w:author="Huawei" w:date="2024-09-20T15:54:00Z">
              <w:tcPr>
                <w:tcW w:w="709" w:type="dxa"/>
              </w:tcPr>
            </w:tcPrChange>
          </w:tcPr>
          <w:p w:rsidR="00024CFB" w:rsidRPr="00A1115A" w:rsidRDefault="00024CFB" w:rsidP="00024CFB">
            <w:pPr>
              <w:pStyle w:val="TAC"/>
              <w:rPr>
                <w:ins w:id="197" w:author="Huawei" w:date="2024-09-20T15:52:00Z"/>
              </w:rPr>
            </w:pPr>
            <w:ins w:id="198" w:author="Huawei" w:date="2024-09-20T15:52:00Z">
              <w:r w:rsidRPr="00A1115A">
                <w:t>dBm</w:t>
              </w:r>
            </w:ins>
          </w:p>
        </w:tc>
        <w:tc>
          <w:tcPr>
            <w:tcW w:w="8602" w:type="dxa"/>
            <w:tcPrChange w:id="199" w:author="Huawei" w:date="2024-09-20T15:54:00Z">
              <w:tcPr>
                <w:tcW w:w="8602" w:type="dxa"/>
                <w:gridSpan w:val="2"/>
              </w:tcPr>
            </w:tcPrChange>
          </w:tcPr>
          <w:p w:rsidR="00024CFB" w:rsidRPr="00A1115A" w:rsidRDefault="00024CFB" w:rsidP="00024CFB">
            <w:pPr>
              <w:pStyle w:val="TAC"/>
              <w:rPr>
                <w:ins w:id="200" w:author="Huawei" w:date="2024-09-20T15:54:00Z"/>
              </w:rPr>
            </w:pPr>
            <w:ins w:id="201" w:author="Huawei" w:date="2024-09-20T15:54:00Z">
              <w:r w:rsidRPr="00A1115A">
                <w:t>Aggregated power + 31.5 dB</w:t>
              </w:r>
            </w:ins>
          </w:p>
        </w:tc>
      </w:tr>
      <w:tr w:rsidR="00024CFB" w:rsidRPr="00A1115A" w:rsidTr="00024CFB">
        <w:trPr>
          <w:trHeight w:val="182"/>
          <w:jc w:val="center"/>
          <w:ins w:id="202" w:author="Huawei" w:date="2024-09-20T15:52:00Z"/>
          <w:trPrChange w:id="203" w:author="Huawei" w:date="2024-09-20T15:54:00Z">
            <w:trPr>
              <w:trHeight w:val="182"/>
              <w:jc w:val="center"/>
            </w:trPr>
          </w:trPrChange>
        </w:trPr>
        <w:tc>
          <w:tcPr>
            <w:tcW w:w="1883" w:type="dxa"/>
            <w:tcPrChange w:id="204" w:author="Huawei" w:date="2024-09-20T15:54:00Z">
              <w:tcPr>
                <w:tcW w:w="1883" w:type="dxa"/>
              </w:tcPr>
            </w:tcPrChange>
          </w:tcPr>
          <w:p w:rsidR="00024CFB" w:rsidRPr="00A1115A" w:rsidRDefault="00024CFB" w:rsidP="00024CFB">
            <w:pPr>
              <w:pStyle w:val="TAC"/>
              <w:rPr>
                <w:ins w:id="205" w:author="Huawei" w:date="2024-09-20T15:52:00Z"/>
                <w:i/>
              </w:rPr>
            </w:pPr>
            <w:proofErr w:type="spellStart"/>
            <w:ins w:id="206" w:author="Huawei" w:date="2024-09-20T15:52:00Z">
              <w:r w:rsidRPr="00A1115A">
                <w:rPr>
                  <w:bCs/>
                </w:rPr>
                <w:t>BW</w:t>
              </w:r>
              <w:r w:rsidRPr="00A1115A">
                <w:rPr>
                  <w:bCs/>
                  <w:vertAlign w:val="subscript"/>
                </w:rPr>
                <w:t>Interferer</w:t>
              </w:r>
              <w:proofErr w:type="spellEnd"/>
            </w:ins>
          </w:p>
        </w:tc>
        <w:tc>
          <w:tcPr>
            <w:tcW w:w="709" w:type="dxa"/>
            <w:tcPrChange w:id="207" w:author="Huawei" w:date="2024-09-20T15:54:00Z">
              <w:tcPr>
                <w:tcW w:w="709" w:type="dxa"/>
              </w:tcPr>
            </w:tcPrChange>
          </w:tcPr>
          <w:p w:rsidR="00024CFB" w:rsidRPr="00A1115A" w:rsidRDefault="00024CFB" w:rsidP="00024CFB">
            <w:pPr>
              <w:pStyle w:val="TAC"/>
              <w:rPr>
                <w:ins w:id="208" w:author="Huawei" w:date="2024-09-20T15:52:00Z"/>
              </w:rPr>
            </w:pPr>
            <w:ins w:id="209" w:author="Huawei" w:date="2024-09-20T15:52:00Z">
              <w:r w:rsidRPr="00A1115A">
                <w:t>MHz</w:t>
              </w:r>
            </w:ins>
          </w:p>
        </w:tc>
        <w:tc>
          <w:tcPr>
            <w:tcW w:w="8602" w:type="dxa"/>
            <w:tcPrChange w:id="210" w:author="Huawei" w:date="2024-09-20T15:54:00Z">
              <w:tcPr>
                <w:tcW w:w="8602" w:type="dxa"/>
                <w:gridSpan w:val="2"/>
              </w:tcPr>
            </w:tcPrChange>
          </w:tcPr>
          <w:p w:rsidR="00024CFB" w:rsidRPr="00A1115A" w:rsidRDefault="00024CFB" w:rsidP="00024CFB">
            <w:pPr>
              <w:pStyle w:val="TAC"/>
              <w:rPr>
                <w:ins w:id="211" w:author="Huawei" w:date="2024-09-20T15:54:00Z"/>
                <w:lang w:eastAsia="zh-CN"/>
              </w:rPr>
            </w:pPr>
            <w:proofErr w:type="spellStart"/>
            <w:ins w:id="212" w:author="Huawei" w:date="2024-09-20T15:54:00Z">
              <w:r w:rsidRPr="00A1115A">
                <w:t>BW</w:t>
              </w:r>
              <w:r w:rsidRPr="00A1115A">
                <w:rPr>
                  <w:vertAlign w:val="subscript"/>
                </w:rPr>
                <w:t>channel</w:t>
              </w:r>
              <w:proofErr w:type="spellEnd"/>
              <w:r w:rsidRPr="00A1115A">
                <w:rPr>
                  <w:vertAlign w:val="subscript"/>
                </w:rPr>
                <w:t xml:space="preserve"> CA</w:t>
              </w:r>
            </w:ins>
          </w:p>
        </w:tc>
      </w:tr>
      <w:tr w:rsidR="00024CFB" w:rsidRPr="00A1115A" w:rsidTr="00024CFB">
        <w:trPr>
          <w:trHeight w:val="560"/>
          <w:jc w:val="center"/>
          <w:ins w:id="213" w:author="Huawei" w:date="2024-09-20T15:52:00Z"/>
          <w:trPrChange w:id="214" w:author="Huawei" w:date="2024-09-20T15:54:00Z">
            <w:trPr>
              <w:trHeight w:val="560"/>
              <w:jc w:val="center"/>
            </w:trPr>
          </w:trPrChange>
        </w:trPr>
        <w:tc>
          <w:tcPr>
            <w:tcW w:w="1883" w:type="dxa"/>
            <w:tcPrChange w:id="215" w:author="Huawei" w:date="2024-09-20T15:54:00Z">
              <w:tcPr>
                <w:tcW w:w="1883" w:type="dxa"/>
              </w:tcPr>
            </w:tcPrChange>
          </w:tcPr>
          <w:p w:rsidR="00024CFB" w:rsidRPr="00A1115A" w:rsidRDefault="00024CFB" w:rsidP="00024CFB">
            <w:pPr>
              <w:pStyle w:val="TAC"/>
              <w:rPr>
                <w:ins w:id="216" w:author="Huawei" w:date="2024-09-20T15:52:00Z"/>
                <w:bCs/>
              </w:rPr>
            </w:pPr>
            <w:proofErr w:type="spellStart"/>
            <w:ins w:id="217" w:author="Huawei" w:date="2024-09-20T15:52:00Z">
              <w:r w:rsidRPr="00A1115A">
                <w:rPr>
                  <w:bCs/>
                </w:rPr>
                <w:t>F</w:t>
              </w:r>
              <w:r w:rsidRPr="00A1115A">
                <w:rPr>
                  <w:bCs/>
                  <w:vertAlign w:val="subscript"/>
                </w:rPr>
                <w:t>Interferer</w:t>
              </w:r>
              <w:proofErr w:type="spellEnd"/>
              <w:r w:rsidRPr="00A1115A">
                <w:rPr>
                  <w:bCs/>
                </w:rPr>
                <w:t xml:space="preserve"> (offset)</w:t>
              </w:r>
            </w:ins>
          </w:p>
        </w:tc>
        <w:tc>
          <w:tcPr>
            <w:tcW w:w="709" w:type="dxa"/>
            <w:tcPrChange w:id="218" w:author="Huawei" w:date="2024-09-20T15:54:00Z">
              <w:tcPr>
                <w:tcW w:w="709" w:type="dxa"/>
              </w:tcPr>
            </w:tcPrChange>
          </w:tcPr>
          <w:p w:rsidR="00024CFB" w:rsidRPr="00A1115A" w:rsidRDefault="00024CFB" w:rsidP="00024CFB">
            <w:pPr>
              <w:pStyle w:val="TAC"/>
              <w:rPr>
                <w:ins w:id="219" w:author="Huawei" w:date="2024-09-20T15:52:00Z"/>
              </w:rPr>
            </w:pPr>
            <w:ins w:id="220" w:author="Huawei" w:date="2024-09-20T15:52:00Z">
              <w:r w:rsidRPr="00A1115A">
                <w:t>MHz</w:t>
              </w:r>
            </w:ins>
          </w:p>
        </w:tc>
        <w:tc>
          <w:tcPr>
            <w:tcW w:w="8602" w:type="dxa"/>
            <w:tcPrChange w:id="221" w:author="Huawei" w:date="2024-09-20T15:54:00Z">
              <w:tcPr>
                <w:tcW w:w="8602" w:type="dxa"/>
                <w:gridSpan w:val="2"/>
              </w:tcPr>
            </w:tcPrChange>
          </w:tcPr>
          <w:p w:rsidR="00024CFB" w:rsidRPr="00A1115A" w:rsidRDefault="00024CFB" w:rsidP="00024CFB">
            <w:pPr>
              <w:pStyle w:val="TAC"/>
              <w:rPr>
                <w:ins w:id="222" w:author="Huawei" w:date="2024-09-20T15:54:00Z"/>
              </w:rPr>
            </w:pPr>
            <w:proofErr w:type="spellStart"/>
            <w:ins w:id="223" w:author="Huawei" w:date="2024-09-20T15:54:00Z">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proofErr w:type="spellEnd"/>
            </w:ins>
          </w:p>
          <w:p w:rsidR="00024CFB" w:rsidRPr="00A1115A" w:rsidRDefault="00024CFB" w:rsidP="00024CFB">
            <w:pPr>
              <w:pStyle w:val="TAC"/>
              <w:rPr>
                <w:ins w:id="224" w:author="Huawei" w:date="2024-09-20T15:54:00Z"/>
              </w:rPr>
            </w:pPr>
            <w:ins w:id="225" w:author="Huawei" w:date="2024-09-20T15:54:00Z">
              <w:r w:rsidRPr="00A1115A">
                <w:t>/</w:t>
              </w:r>
            </w:ins>
          </w:p>
          <w:p w:rsidR="00024CFB" w:rsidRPr="00A1115A" w:rsidRDefault="00024CFB" w:rsidP="00024CFB">
            <w:pPr>
              <w:pStyle w:val="TAC"/>
              <w:rPr>
                <w:ins w:id="226" w:author="Huawei" w:date="2024-09-20T15:54:00Z"/>
              </w:rPr>
            </w:pPr>
            <w:ins w:id="227" w:author="Huawei" w:date="2024-09-20T15:54:00Z">
              <w:r w:rsidRPr="00A1115A">
                <w:t>-</w:t>
              </w:r>
              <w:proofErr w:type="spellStart"/>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proofErr w:type="spellEnd"/>
            </w:ins>
          </w:p>
        </w:tc>
      </w:tr>
      <w:tr w:rsidR="00024CFB" w:rsidRPr="00A1115A" w:rsidTr="00024CFB">
        <w:trPr>
          <w:trHeight w:val="404"/>
          <w:jc w:val="center"/>
          <w:ins w:id="228" w:author="Huawei" w:date="2024-09-20T15:52:00Z"/>
          <w:trPrChange w:id="229" w:author="Huawei" w:date="2024-09-20T15:54:00Z">
            <w:trPr>
              <w:gridAfter w:val="0"/>
              <w:trHeight w:val="404"/>
              <w:jc w:val="center"/>
            </w:trPr>
          </w:trPrChange>
        </w:trPr>
        <w:tc>
          <w:tcPr>
            <w:tcW w:w="11194" w:type="dxa"/>
            <w:gridSpan w:val="3"/>
            <w:tcPrChange w:id="230" w:author="Huawei" w:date="2024-09-20T15:54:00Z">
              <w:tcPr>
                <w:tcW w:w="8602" w:type="dxa"/>
                <w:gridSpan w:val="3"/>
              </w:tcPr>
            </w:tcPrChange>
          </w:tcPr>
          <w:p w:rsidR="00024CFB" w:rsidRPr="00A1115A" w:rsidRDefault="00024CFB" w:rsidP="00024CFB">
            <w:pPr>
              <w:pStyle w:val="TAN"/>
              <w:rPr>
                <w:ins w:id="231" w:author="Huawei" w:date="2024-09-20T15:54:00Z"/>
              </w:rPr>
            </w:pPr>
            <w:ins w:id="232" w:author="Huawei" w:date="2024-09-20T15:54:00Z">
              <w:r w:rsidRPr="00A1115A">
                <w:t>NOTE 1:</w:t>
              </w:r>
              <w:r w:rsidRPr="00A1115A">
                <w:tab/>
                <w:t xml:space="preserve">The transmitter shall be set to 4 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 xml:space="preserve">defined in clause </w:t>
              </w:r>
            </w:ins>
            <w:ins w:id="233" w:author="Huawei" w:date="2024-09-20T16:03:00Z">
              <w:r w:rsidR="00D64B7B">
                <w:t>6.2J.2</w:t>
              </w:r>
            </w:ins>
            <w:ins w:id="234" w:author="Huawei" w:date="2024-09-20T15:54:00Z">
              <w:r w:rsidRPr="00A1115A">
                <w:t>.</w:t>
              </w:r>
            </w:ins>
          </w:p>
          <w:p w:rsidR="00024CFB" w:rsidRPr="00A1115A" w:rsidRDefault="00024CFB" w:rsidP="00024CFB">
            <w:pPr>
              <w:pStyle w:val="TAN"/>
              <w:rPr>
                <w:ins w:id="235" w:author="Huawei" w:date="2024-09-20T15:54:00Z"/>
              </w:rPr>
            </w:pPr>
            <w:ins w:id="236" w:author="Huawei" w:date="2024-09-20T15:54: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237" w:author="Huawei" w:date="2024-09-20T15:54:00Z">
              <w:r w:rsidRPr="00A1115A">
                <w:object w:dxaOrig="2659" w:dyaOrig="400">
                  <v:shape id="_x0000_i1030" type="#_x0000_t75" style="width:112.15pt;height:11.6pt" o:ole="">
                    <v:imagedata r:id="rId8" o:title=""/>
                  </v:shape>
                  <o:OLEObject Type="Embed" ProgID="Equation.3" ShapeID="_x0000_i1030" DrawAspect="Content" ObjectID="_1789824762" r:id="rId14"/>
                </w:object>
              </w:r>
            </w:ins>
            <w:ins w:id="238" w:author="Huawei" w:date="2024-09-20T15:54: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ins>
          </w:p>
          <w:p w:rsidR="00024CFB" w:rsidRPr="00A1115A" w:rsidRDefault="00024CFB" w:rsidP="00024CFB">
            <w:pPr>
              <w:pStyle w:val="TAN"/>
              <w:rPr>
                <w:ins w:id="239" w:author="Huawei" w:date="2024-09-20T15:54:00Z"/>
              </w:rPr>
            </w:pPr>
            <w:ins w:id="240" w:author="Huawei" w:date="2024-09-20T15:54:00Z">
              <w:r w:rsidRPr="00A1115A">
                <w:t>NOTE 3:</w:t>
              </w:r>
              <w:r w:rsidRPr="00A1115A">
                <w:tab/>
                <w:t>The interferer consists of the RMC specified in Annexes A.3.3.2 with one sided dynamic OCNG Pattern OP.1 TDD for the DL-signal as described in Annex A.5.2.1.</w:t>
              </w:r>
            </w:ins>
          </w:p>
        </w:tc>
      </w:tr>
    </w:tbl>
    <w:p w:rsidR="00024CFB" w:rsidRPr="00A1115A" w:rsidRDefault="00024CFB" w:rsidP="00024CFB">
      <w:pPr>
        <w:rPr>
          <w:ins w:id="241" w:author="Huawei" w:date="2024-09-20T15:52:00Z"/>
        </w:rPr>
      </w:pPr>
    </w:p>
    <w:p w:rsidR="00024CFB" w:rsidRPr="00A1115A" w:rsidRDefault="00024CFB" w:rsidP="00024CFB">
      <w:pPr>
        <w:pStyle w:val="TH"/>
        <w:rPr>
          <w:ins w:id="242" w:author="Huawei" w:date="2024-09-20T15:55:00Z"/>
          <w:rFonts w:cs="Arial"/>
        </w:rPr>
      </w:pPr>
      <w:ins w:id="243" w:author="Huawei" w:date="2024-09-20T15:55:00Z">
        <w:r w:rsidRPr="00A1115A">
          <w:rPr>
            <w:rFonts w:cs="Arial"/>
          </w:rPr>
          <w:lastRenderedPageBreak/>
          <w:t>Table 7.</w:t>
        </w:r>
        <w:r>
          <w:t>5J-</w:t>
        </w:r>
        <w:r w:rsidR="008E57D1">
          <w:t>9</w:t>
        </w:r>
        <w:r w:rsidRPr="00A1115A">
          <w:rPr>
            <w:rFonts w:cs="Arial"/>
          </w:rPr>
          <w:t xml:space="preserve">: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3300 MHz, case </w:t>
        </w:r>
        <w:r>
          <w:rPr>
            <w:rFonts w:cs="Arial"/>
          </w:rPr>
          <w:t>2</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709"/>
        <w:gridCol w:w="5908"/>
      </w:tblGrid>
      <w:tr w:rsidR="002F4CDE" w:rsidTr="00D64B7B">
        <w:trPr>
          <w:trHeight w:val="213"/>
          <w:jc w:val="center"/>
          <w:ins w:id="244" w:author="Huawei" w:date="2024-09-20T15:57:00Z"/>
        </w:trPr>
        <w:tc>
          <w:tcPr>
            <w:tcW w:w="1883" w:type="dxa"/>
            <w:tcBorders>
              <w:top w:val="single" w:sz="4" w:space="0" w:color="auto"/>
              <w:left w:val="single" w:sz="4" w:space="0" w:color="auto"/>
              <w:bottom w:val="nil"/>
              <w:right w:val="single" w:sz="4" w:space="0" w:color="auto"/>
            </w:tcBorders>
            <w:hideMark/>
          </w:tcPr>
          <w:p w:rsidR="002F4CDE" w:rsidRDefault="002F4CDE">
            <w:pPr>
              <w:keepNext/>
              <w:keepLines/>
              <w:jc w:val="center"/>
              <w:rPr>
                <w:ins w:id="245" w:author="Huawei" w:date="2024-09-20T15:57:00Z"/>
                <w:rFonts w:ascii="Arial" w:hAnsi="Arial"/>
                <w:b/>
                <w:sz w:val="18"/>
                <w:lang w:eastAsia="ja-JP"/>
              </w:rPr>
            </w:pPr>
            <w:ins w:id="246" w:author="Huawei" w:date="2024-09-20T15:57:00Z">
              <w:r>
                <w:rPr>
                  <w:rFonts w:ascii="Arial" w:hAnsi="Arial"/>
                  <w:b/>
                  <w:sz w:val="18"/>
                  <w:lang w:eastAsia="ja-JP"/>
                </w:rPr>
                <w:t>Rx Parameter</w:t>
              </w:r>
            </w:ins>
          </w:p>
        </w:tc>
        <w:tc>
          <w:tcPr>
            <w:tcW w:w="709" w:type="dxa"/>
            <w:tcBorders>
              <w:top w:val="single" w:sz="4" w:space="0" w:color="auto"/>
              <w:left w:val="single" w:sz="4" w:space="0" w:color="auto"/>
              <w:bottom w:val="nil"/>
              <w:right w:val="single" w:sz="4" w:space="0" w:color="auto"/>
            </w:tcBorders>
            <w:hideMark/>
          </w:tcPr>
          <w:p w:rsidR="002F4CDE" w:rsidRDefault="002F4CDE">
            <w:pPr>
              <w:keepNext/>
              <w:keepLines/>
              <w:jc w:val="center"/>
              <w:rPr>
                <w:ins w:id="247" w:author="Huawei" w:date="2024-09-20T15:57:00Z"/>
                <w:rFonts w:ascii="Arial" w:hAnsi="Arial"/>
                <w:b/>
                <w:sz w:val="18"/>
                <w:lang w:eastAsia="ja-JP"/>
              </w:rPr>
            </w:pPr>
            <w:ins w:id="248" w:author="Huawei" w:date="2024-09-20T15:57:00Z">
              <w:r>
                <w:rPr>
                  <w:rFonts w:ascii="Arial" w:hAnsi="Arial"/>
                  <w:b/>
                  <w:sz w:val="18"/>
                  <w:lang w:eastAsia="ja-JP"/>
                </w:rPr>
                <w:t xml:space="preserve">Units </w:t>
              </w:r>
            </w:ins>
          </w:p>
        </w:tc>
        <w:tc>
          <w:tcPr>
            <w:tcW w:w="5908"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49" w:author="Huawei" w:date="2024-09-20T15:57:00Z"/>
                <w:rFonts w:ascii="Arial" w:hAnsi="Arial"/>
                <w:b/>
                <w:sz w:val="18"/>
                <w:lang w:eastAsia="ja-JP"/>
              </w:rPr>
            </w:pPr>
            <w:ins w:id="250" w:author="Huawei" w:date="2024-09-20T15:57:00Z">
              <w:r>
                <w:rPr>
                  <w:rFonts w:ascii="Arial" w:hAnsi="Arial"/>
                  <w:b/>
                  <w:sz w:val="18"/>
                  <w:lang w:eastAsia="ja-JP"/>
                </w:rPr>
                <w:t>NR CA bandwidth class</w:t>
              </w:r>
            </w:ins>
          </w:p>
        </w:tc>
      </w:tr>
      <w:tr w:rsidR="002F4CDE" w:rsidTr="00D64B7B">
        <w:trPr>
          <w:trHeight w:val="213"/>
          <w:jc w:val="center"/>
          <w:ins w:id="251" w:author="Huawei" w:date="2024-09-20T15:57:00Z"/>
        </w:trPr>
        <w:tc>
          <w:tcPr>
            <w:tcW w:w="1883" w:type="dxa"/>
            <w:tcBorders>
              <w:top w:val="nil"/>
              <w:left w:val="single" w:sz="4" w:space="0" w:color="auto"/>
              <w:bottom w:val="single" w:sz="4" w:space="0" w:color="auto"/>
              <w:right w:val="single" w:sz="4" w:space="0" w:color="auto"/>
            </w:tcBorders>
          </w:tcPr>
          <w:p w:rsidR="002F4CDE" w:rsidRDefault="002F4CDE">
            <w:pPr>
              <w:keepNext/>
              <w:keepLines/>
              <w:jc w:val="center"/>
              <w:rPr>
                <w:ins w:id="252" w:author="Huawei" w:date="2024-09-20T15:57:00Z"/>
                <w:rFonts w:ascii="Arial" w:hAnsi="Arial"/>
                <w:b/>
                <w:sz w:val="18"/>
                <w:lang w:eastAsia="ja-JP"/>
              </w:rPr>
            </w:pPr>
          </w:p>
        </w:tc>
        <w:tc>
          <w:tcPr>
            <w:tcW w:w="709" w:type="dxa"/>
            <w:tcBorders>
              <w:top w:val="nil"/>
              <w:left w:val="single" w:sz="4" w:space="0" w:color="auto"/>
              <w:bottom w:val="single" w:sz="4" w:space="0" w:color="auto"/>
              <w:right w:val="single" w:sz="4" w:space="0" w:color="auto"/>
            </w:tcBorders>
          </w:tcPr>
          <w:p w:rsidR="002F4CDE" w:rsidRDefault="002F4CDE">
            <w:pPr>
              <w:keepNext/>
              <w:keepLines/>
              <w:jc w:val="center"/>
              <w:rPr>
                <w:ins w:id="253" w:author="Huawei" w:date="2024-09-20T15:57:00Z"/>
                <w:rFonts w:ascii="Arial" w:hAnsi="Arial"/>
                <w:b/>
                <w:sz w:val="18"/>
                <w:lang w:eastAsia="ja-JP"/>
              </w:rPr>
            </w:pPr>
          </w:p>
        </w:tc>
        <w:tc>
          <w:tcPr>
            <w:tcW w:w="5908"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54" w:author="Huawei" w:date="2024-09-20T15:57:00Z"/>
                <w:rFonts w:ascii="Arial" w:eastAsiaTheme="minorEastAsia" w:hAnsi="Arial"/>
                <w:b/>
                <w:sz w:val="18"/>
              </w:rPr>
            </w:pPr>
            <w:ins w:id="255" w:author="Huawei" w:date="2024-09-20T15:57:00Z">
              <w:r>
                <w:rPr>
                  <w:rFonts w:ascii="Arial" w:hAnsi="Arial"/>
                  <w:b/>
                  <w:sz w:val="18"/>
                  <w:lang w:eastAsia="ja-JP"/>
                </w:rPr>
                <w:t>C</w:t>
              </w:r>
            </w:ins>
          </w:p>
        </w:tc>
      </w:tr>
      <w:tr w:rsidR="002F4CDE" w:rsidTr="00D64B7B">
        <w:trPr>
          <w:trHeight w:val="377"/>
          <w:jc w:val="center"/>
          <w:ins w:id="256"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57" w:author="Huawei" w:date="2024-09-20T15:57:00Z"/>
                <w:rFonts w:ascii="Arial" w:hAnsi="Arial"/>
                <w:b/>
                <w:sz w:val="18"/>
                <w:lang w:eastAsia="ja-JP"/>
              </w:rPr>
            </w:pPr>
            <w:ins w:id="258" w:author="Huawei" w:date="2024-09-20T15:57:00Z">
              <w:r>
                <w:rPr>
                  <w:rFonts w:ascii="Arial" w:hAnsi="Arial"/>
                  <w:sz w:val="18"/>
                  <w:lang w:eastAsia="ja-JP"/>
                </w:rPr>
                <w:t>Pw in Transmission Bandwidth Configuration, per CC</w:t>
              </w:r>
            </w:ins>
          </w:p>
        </w:tc>
        <w:tc>
          <w:tcPr>
            <w:tcW w:w="709"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59" w:author="Huawei" w:date="2024-09-20T15:57:00Z"/>
                <w:rFonts w:ascii="Arial" w:hAnsi="Arial"/>
                <w:sz w:val="18"/>
                <w:lang w:eastAsia="ja-JP"/>
              </w:rPr>
            </w:pPr>
            <w:ins w:id="260" w:author="Huawei" w:date="2024-09-20T15:57:00Z">
              <w:r>
                <w:rPr>
                  <w:rFonts w:ascii="Arial" w:hAnsi="Arial"/>
                  <w:sz w:val="18"/>
                  <w:lang w:eastAsia="ja-JP"/>
                </w:rPr>
                <w:t>dBm</w:t>
              </w:r>
            </w:ins>
          </w:p>
        </w:tc>
        <w:tc>
          <w:tcPr>
            <w:tcW w:w="5908"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61" w:author="Huawei" w:date="2024-09-20T15:57:00Z"/>
                <w:rFonts w:ascii="Arial" w:hAnsi="Arial"/>
                <w:sz w:val="18"/>
                <w:vertAlign w:val="superscript"/>
                <w:lang w:val="sv-SE" w:eastAsia="ja-JP"/>
              </w:rPr>
            </w:pPr>
            <w:ins w:id="262" w:author="Huawei" w:date="2024-09-20T15:57:00Z">
              <w:r>
                <w:rPr>
                  <w:rFonts w:ascii="Arial" w:hAnsi="Arial"/>
                  <w:sz w:val="18"/>
                  <w:lang w:val="sv-SE" w:eastAsia="ja-JP"/>
                </w:rPr>
                <w:t>-73.5</w:t>
              </w:r>
              <w:r>
                <w:rPr>
                  <w:rFonts w:ascii="Arial" w:hAnsi="Arial"/>
                  <w:sz w:val="18"/>
                  <w:vertAlign w:val="superscript"/>
                  <w:lang w:val="sv-SE" w:eastAsia="ja-JP"/>
                </w:rPr>
                <w:t>4</w:t>
              </w:r>
            </w:ins>
          </w:p>
          <w:p w:rsidR="002F4CDE" w:rsidRDefault="002F4CDE">
            <w:pPr>
              <w:keepNext/>
              <w:keepLines/>
              <w:jc w:val="center"/>
              <w:rPr>
                <w:ins w:id="263" w:author="Huawei" w:date="2024-09-20T15:57:00Z"/>
                <w:rFonts w:ascii="Arial" w:hAnsi="Arial"/>
                <w:sz w:val="18"/>
                <w:lang w:val="sv-FI" w:eastAsia="ja-JP"/>
              </w:rPr>
            </w:pPr>
            <w:ins w:id="264" w:author="Huawei" w:date="2024-09-20T15:57:00Z">
              <w:r>
                <w:rPr>
                  <w:rFonts w:ascii="Arial" w:hAnsi="Arial"/>
                  <w:sz w:val="18"/>
                  <w:lang w:val="sv-SE" w:eastAsia="ja-JP"/>
                </w:rPr>
                <w:t>-61.5</w:t>
              </w:r>
              <w:r>
                <w:rPr>
                  <w:rFonts w:ascii="Arial" w:hAnsi="Arial"/>
                  <w:sz w:val="18"/>
                  <w:vertAlign w:val="superscript"/>
                  <w:lang w:val="sv-SE" w:eastAsia="ja-JP"/>
                </w:rPr>
                <w:t>5</w:t>
              </w:r>
            </w:ins>
          </w:p>
        </w:tc>
      </w:tr>
      <w:tr w:rsidR="002F4CDE" w:rsidTr="00D64B7B">
        <w:trPr>
          <w:trHeight w:val="192"/>
          <w:jc w:val="center"/>
          <w:ins w:id="265"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66" w:author="Huawei" w:date="2024-09-20T15:57:00Z"/>
                <w:rFonts w:ascii="Arial" w:hAnsi="Arial"/>
                <w:sz w:val="18"/>
                <w:lang w:eastAsia="ja-JP"/>
              </w:rPr>
            </w:pPr>
            <w:proofErr w:type="spellStart"/>
            <w:ins w:id="267" w:author="Huawei" w:date="2024-09-20T15:57:00Z">
              <w:r>
                <w:rPr>
                  <w:rFonts w:ascii="Arial" w:hAnsi="Arial"/>
                  <w:bCs/>
                  <w:sz w:val="18"/>
                  <w:lang w:eastAsia="ja-JP"/>
                </w:rPr>
                <w:t>P</w:t>
              </w:r>
              <w:r>
                <w:rPr>
                  <w:rFonts w:ascii="Arial" w:hAnsi="Arial"/>
                  <w:bCs/>
                  <w:sz w:val="18"/>
                  <w:vertAlign w:val="subscript"/>
                  <w:lang w:eastAsia="ja-JP"/>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68" w:author="Huawei" w:date="2024-09-20T15:57:00Z"/>
                <w:rFonts w:ascii="Arial" w:hAnsi="Arial"/>
                <w:sz w:val="18"/>
                <w:lang w:eastAsia="ja-JP"/>
              </w:rPr>
            </w:pPr>
            <w:ins w:id="269" w:author="Huawei" w:date="2024-09-20T15:57:00Z">
              <w:r>
                <w:rPr>
                  <w:rFonts w:ascii="Arial" w:hAnsi="Arial"/>
                  <w:sz w:val="18"/>
                  <w:lang w:eastAsia="ja-JP"/>
                </w:rPr>
                <w:t>dBm</w:t>
              </w:r>
            </w:ins>
          </w:p>
        </w:tc>
        <w:tc>
          <w:tcPr>
            <w:tcW w:w="5908"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70" w:author="Huawei" w:date="2024-09-20T15:57:00Z"/>
                <w:rFonts w:ascii="Arial" w:hAnsi="Arial"/>
                <w:sz w:val="18"/>
                <w:lang w:val="sv-SE" w:eastAsia="ja-JP"/>
              </w:rPr>
            </w:pPr>
            <w:ins w:id="271" w:author="Huawei" w:date="2024-09-20T15:57:00Z">
              <w:r>
                <w:rPr>
                  <w:rFonts w:ascii="Arial" w:hAnsi="Arial"/>
                  <w:sz w:val="18"/>
                  <w:lang w:val="sv-SE" w:eastAsia="ja-JP"/>
                </w:rPr>
                <w:t>-42</w:t>
              </w:r>
              <w:r>
                <w:rPr>
                  <w:rFonts w:ascii="Arial" w:hAnsi="Arial"/>
                  <w:sz w:val="18"/>
                  <w:vertAlign w:val="superscript"/>
                  <w:lang w:val="sv-SE" w:eastAsia="ja-JP"/>
                </w:rPr>
                <w:t>4</w:t>
              </w:r>
            </w:ins>
          </w:p>
          <w:p w:rsidR="002F4CDE" w:rsidRDefault="002F4CDE">
            <w:pPr>
              <w:keepNext/>
              <w:keepLines/>
              <w:jc w:val="center"/>
              <w:rPr>
                <w:ins w:id="272" w:author="Huawei" w:date="2024-09-20T15:57:00Z"/>
                <w:rFonts w:ascii="Arial" w:hAnsi="Arial"/>
                <w:sz w:val="18"/>
                <w:lang w:eastAsia="ja-JP"/>
              </w:rPr>
            </w:pPr>
            <w:ins w:id="273" w:author="Huawei" w:date="2024-09-20T15:57:00Z">
              <w:r>
                <w:rPr>
                  <w:rFonts w:ascii="Arial" w:hAnsi="Arial"/>
                  <w:sz w:val="18"/>
                  <w:lang w:val="sv-SE" w:eastAsia="ja-JP"/>
                </w:rPr>
                <w:t>-30</w:t>
              </w:r>
              <w:r>
                <w:rPr>
                  <w:rFonts w:ascii="Arial" w:hAnsi="Arial"/>
                  <w:sz w:val="18"/>
                  <w:vertAlign w:val="superscript"/>
                  <w:lang w:val="sv-SE" w:eastAsia="ja-JP"/>
                </w:rPr>
                <w:t>5</w:t>
              </w:r>
            </w:ins>
          </w:p>
        </w:tc>
      </w:tr>
      <w:tr w:rsidR="002F4CDE" w:rsidTr="00D64B7B">
        <w:trPr>
          <w:trHeight w:val="182"/>
          <w:jc w:val="center"/>
          <w:ins w:id="274"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75" w:author="Huawei" w:date="2024-09-20T15:57:00Z"/>
                <w:rFonts w:ascii="Arial" w:hAnsi="Arial"/>
                <w:i/>
                <w:sz w:val="18"/>
                <w:lang w:eastAsia="ja-JP"/>
              </w:rPr>
            </w:pPr>
            <w:proofErr w:type="spellStart"/>
            <w:ins w:id="276" w:author="Huawei" w:date="2024-09-20T15:57:00Z">
              <w:r>
                <w:rPr>
                  <w:rFonts w:ascii="Arial" w:hAnsi="Arial"/>
                  <w:bCs/>
                  <w:sz w:val="18"/>
                  <w:lang w:eastAsia="ja-JP"/>
                </w:rPr>
                <w:t>BW</w:t>
              </w:r>
              <w:r>
                <w:rPr>
                  <w:rFonts w:ascii="Arial" w:hAnsi="Arial"/>
                  <w:bCs/>
                  <w:sz w:val="18"/>
                  <w:vertAlign w:val="subscript"/>
                  <w:lang w:eastAsia="ja-JP"/>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77" w:author="Huawei" w:date="2024-09-20T15:57:00Z"/>
                <w:rFonts w:ascii="Arial" w:hAnsi="Arial"/>
                <w:sz w:val="18"/>
                <w:lang w:eastAsia="ja-JP"/>
              </w:rPr>
            </w:pPr>
            <w:ins w:id="278" w:author="Huawei" w:date="2024-09-20T15:57:00Z">
              <w:r>
                <w:rPr>
                  <w:rFonts w:ascii="Arial" w:hAnsi="Arial"/>
                  <w:sz w:val="18"/>
                  <w:lang w:eastAsia="ja-JP"/>
                </w:rPr>
                <w:t>MHz</w:t>
              </w:r>
            </w:ins>
          </w:p>
        </w:tc>
        <w:tc>
          <w:tcPr>
            <w:tcW w:w="5908"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79" w:author="Huawei" w:date="2024-09-20T15:57:00Z"/>
                <w:rFonts w:ascii="Arial" w:hAnsi="Arial"/>
                <w:sz w:val="18"/>
                <w:lang w:eastAsia="ja-JP"/>
              </w:rPr>
            </w:pPr>
            <w:proofErr w:type="spellStart"/>
            <w:ins w:id="280" w:author="Huawei" w:date="2024-09-20T15:57:00Z">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ins>
          </w:p>
        </w:tc>
      </w:tr>
      <w:tr w:rsidR="002F4CDE" w:rsidTr="00D64B7B">
        <w:trPr>
          <w:trHeight w:val="560"/>
          <w:jc w:val="center"/>
          <w:ins w:id="281" w:author="Huawei" w:date="2024-09-20T15:57:00Z"/>
        </w:trPr>
        <w:tc>
          <w:tcPr>
            <w:tcW w:w="1883"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82" w:author="Huawei" w:date="2024-09-20T15:57:00Z"/>
                <w:rFonts w:ascii="Arial" w:hAnsi="Arial"/>
                <w:bCs/>
                <w:sz w:val="18"/>
                <w:lang w:eastAsia="ja-JP"/>
              </w:rPr>
            </w:pPr>
            <w:proofErr w:type="spellStart"/>
            <w:ins w:id="283" w:author="Huawei" w:date="2024-09-20T15:57:00Z">
              <w:r>
                <w:rPr>
                  <w:rFonts w:ascii="Arial" w:hAnsi="Arial"/>
                  <w:bCs/>
                  <w:sz w:val="18"/>
                  <w:lang w:eastAsia="ja-JP"/>
                </w:rPr>
                <w:t>F</w:t>
              </w:r>
              <w:r>
                <w:rPr>
                  <w:rFonts w:ascii="Arial" w:hAnsi="Arial"/>
                  <w:bCs/>
                  <w:sz w:val="18"/>
                  <w:vertAlign w:val="subscript"/>
                  <w:lang w:eastAsia="ja-JP"/>
                </w:rPr>
                <w:t>Interferer</w:t>
              </w:r>
              <w:proofErr w:type="spellEnd"/>
              <w:r>
                <w:rPr>
                  <w:rFonts w:ascii="Arial" w:hAnsi="Arial"/>
                  <w:bCs/>
                  <w:sz w:val="18"/>
                  <w:lang w:eastAsia="ja-JP"/>
                </w:rPr>
                <w:t xml:space="preserve"> (offset)</w:t>
              </w:r>
            </w:ins>
          </w:p>
        </w:tc>
        <w:tc>
          <w:tcPr>
            <w:tcW w:w="709" w:type="dxa"/>
            <w:tcBorders>
              <w:top w:val="single" w:sz="4" w:space="0" w:color="auto"/>
              <w:left w:val="single" w:sz="4" w:space="0" w:color="auto"/>
              <w:bottom w:val="single" w:sz="4" w:space="0" w:color="auto"/>
              <w:right w:val="single" w:sz="4" w:space="0" w:color="auto"/>
            </w:tcBorders>
            <w:hideMark/>
          </w:tcPr>
          <w:p w:rsidR="002F4CDE" w:rsidRDefault="002F4CDE">
            <w:pPr>
              <w:keepNext/>
              <w:keepLines/>
              <w:jc w:val="center"/>
              <w:rPr>
                <w:ins w:id="284" w:author="Huawei" w:date="2024-09-20T15:57:00Z"/>
                <w:rFonts w:ascii="Arial" w:hAnsi="Arial"/>
                <w:sz w:val="18"/>
                <w:lang w:eastAsia="ja-JP"/>
              </w:rPr>
            </w:pPr>
            <w:ins w:id="285" w:author="Huawei" w:date="2024-09-20T15:57:00Z">
              <w:r>
                <w:rPr>
                  <w:rFonts w:ascii="Arial" w:hAnsi="Arial"/>
                  <w:sz w:val="18"/>
                  <w:lang w:eastAsia="ja-JP"/>
                </w:rPr>
                <w:t>MHz</w:t>
              </w:r>
            </w:ins>
          </w:p>
        </w:tc>
        <w:tc>
          <w:tcPr>
            <w:tcW w:w="5908" w:type="dxa"/>
            <w:tcBorders>
              <w:top w:val="single" w:sz="4" w:space="0" w:color="auto"/>
              <w:left w:val="single" w:sz="4" w:space="0" w:color="auto"/>
              <w:bottom w:val="single" w:sz="4" w:space="0" w:color="auto"/>
              <w:right w:val="single" w:sz="4" w:space="0" w:color="auto"/>
            </w:tcBorders>
            <w:hideMark/>
          </w:tcPr>
          <w:p w:rsidR="00D64B7B" w:rsidRPr="00A1115A" w:rsidRDefault="00D64B7B" w:rsidP="00D64B7B">
            <w:pPr>
              <w:pStyle w:val="TAC"/>
              <w:rPr>
                <w:ins w:id="286" w:author="Huawei" w:date="2024-09-20T15:58:00Z"/>
              </w:rPr>
            </w:pPr>
            <w:proofErr w:type="spellStart"/>
            <w:ins w:id="287" w:author="Huawei" w:date="2024-09-20T15:58:00Z">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proofErr w:type="spellEnd"/>
            </w:ins>
          </w:p>
          <w:p w:rsidR="00D64B7B" w:rsidRPr="00A1115A" w:rsidRDefault="00D64B7B" w:rsidP="00D64B7B">
            <w:pPr>
              <w:pStyle w:val="TAC"/>
              <w:rPr>
                <w:ins w:id="288" w:author="Huawei" w:date="2024-09-20T15:58:00Z"/>
              </w:rPr>
            </w:pPr>
            <w:ins w:id="289" w:author="Huawei" w:date="2024-09-20T15:58:00Z">
              <w:r w:rsidRPr="00A1115A">
                <w:t>/</w:t>
              </w:r>
            </w:ins>
          </w:p>
          <w:p w:rsidR="002F4CDE" w:rsidRDefault="00D64B7B" w:rsidP="00D64B7B">
            <w:pPr>
              <w:keepNext/>
              <w:keepLines/>
              <w:jc w:val="center"/>
              <w:rPr>
                <w:ins w:id="290" w:author="Huawei" w:date="2024-09-20T15:57:00Z"/>
                <w:rFonts w:ascii="Arial" w:hAnsi="Arial"/>
                <w:sz w:val="18"/>
                <w:lang w:eastAsia="ja-JP"/>
              </w:rPr>
            </w:pPr>
            <w:ins w:id="291" w:author="Huawei" w:date="2024-09-20T15:58:00Z">
              <w:r w:rsidRPr="00A1115A">
                <w:t>-</w:t>
              </w:r>
              <w:proofErr w:type="spellStart"/>
              <w:r w:rsidRPr="00A1115A">
                <w:t>BW</w:t>
              </w:r>
              <w:r w:rsidRPr="00A1115A">
                <w:rPr>
                  <w:vertAlign w:val="subscript"/>
                </w:rPr>
                <w:t>channel</w:t>
              </w:r>
              <w:proofErr w:type="spellEnd"/>
              <w:r w:rsidRPr="00A1115A">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sidRPr="00835F44">
                <w:rPr>
                  <w:rFonts w:cs="Arial"/>
                </w:rPr>
                <w:t>F</w:t>
              </w:r>
              <w:r w:rsidRPr="00835F44">
                <w:rPr>
                  <w:rFonts w:cs="Arial"/>
                  <w:vertAlign w:val="subscript"/>
                </w:rPr>
                <w:t>offset</w:t>
              </w:r>
            </w:ins>
            <w:proofErr w:type="spellEnd"/>
          </w:p>
        </w:tc>
      </w:tr>
      <w:tr w:rsidR="002F4CDE" w:rsidTr="00D64B7B">
        <w:trPr>
          <w:trHeight w:val="404"/>
          <w:jc w:val="center"/>
          <w:ins w:id="292" w:author="Huawei" w:date="2024-09-20T15:57:00Z"/>
        </w:trPr>
        <w:tc>
          <w:tcPr>
            <w:tcW w:w="8500" w:type="dxa"/>
            <w:gridSpan w:val="3"/>
            <w:tcBorders>
              <w:top w:val="single" w:sz="4" w:space="0" w:color="auto"/>
              <w:left w:val="single" w:sz="4" w:space="0" w:color="auto"/>
              <w:bottom w:val="single" w:sz="4" w:space="0" w:color="auto"/>
              <w:right w:val="single" w:sz="4" w:space="0" w:color="auto"/>
            </w:tcBorders>
          </w:tcPr>
          <w:p w:rsidR="002F4CDE" w:rsidRDefault="002F4CDE">
            <w:pPr>
              <w:keepNext/>
              <w:keepLines/>
              <w:ind w:left="851" w:hanging="851"/>
              <w:rPr>
                <w:ins w:id="293" w:author="Huawei" w:date="2024-09-20T15:57:00Z"/>
                <w:rFonts w:ascii="Arial" w:eastAsiaTheme="minorEastAsia" w:hAnsi="Arial"/>
                <w:sz w:val="18"/>
                <w:lang w:eastAsia="en-GB"/>
              </w:rPr>
            </w:pPr>
            <w:ins w:id="294" w:author="Huawei" w:date="2024-09-20T15:57:00Z">
              <w:r>
                <w:rPr>
                  <w:rFonts w:ascii="Arial" w:eastAsiaTheme="minorEastAsia" w:hAnsi="Arial"/>
                  <w:sz w:val="18"/>
                  <w:lang w:eastAsia="en-GB"/>
                </w:rPr>
                <w:t>NOTE 1:</w:t>
              </w:r>
              <w:r>
                <w:rPr>
                  <w:rFonts w:ascii="Arial" w:eastAsiaTheme="minorEastAsia" w:hAnsi="Arial"/>
                  <w:sz w:val="18"/>
                  <w:lang w:eastAsia="en-GB"/>
                </w:rPr>
                <w:tab/>
                <w:t xml:space="preserve">The transmitter shall be set to 24 dB below </w:t>
              </w:r>
              <w:proofErr w:type="spellStart"/>
              <w:r>
                <w:rPr>
                  <w:rFonts w:ascii="Arial" w:eastAsiaTheme="minorEastAsia" w:hAnsi="Arial"/>
                  <w:sz w:val="18"/>
                  <w:lang w:eastAsia="en-GB"/>
                </w:rPr>
                <w:t>P</w:t>
              </w:r>
              <w:r>
                <w:rPr>
                  <w:rFonts w:ascii="Arial" w:eastAsiaTheme="minorEastAsia" w:hAnsi="Arial"/>
                  <w:sz w:val="18"/>
                  <w:vertAlign w:val="subscript"/>
                  <w:lang w:eastAsia="en-GB"/>
                </w:rPr>
                <w:t>CMAX_L</w:t>
              </w:r>
              <w:proofErr w:type="gramStart"/>
              <w:r>
                <w:rPr>
                  <w:rFonts w:ascii="Arial" w:eastAsiaTheme="minorEastAsia" w:hAnsi="Arial"/>
                  <w:sz w:val="18"/>
                  <w:vertAlign w:val="subscript"/>
                  <w:lang w:eastAsia="en-GB"/>
                </w:rPr>
                <w:t>,f,c</w:t>
              </w:r>
              <w:proofErr w:type="spellEnd"/>
              <w:proofErr w:type="gramEnd"/>
              <w:r>
                <w:rPr>
                  <w:rFonts w:ascii="Arial" w:eastAsiaTheme="minorEastAsia" w:hAnsi="Arial"/>
                  <w:sz w:val="18"/>
                  <w:vertAlign w:val="subscript"/>
                  <w:lang w:eastAsia="en-GB"/>
                </w:rPr>
                <w:t xml:space="preserve"> </w:t>
              </w:r>
              <w:r>
                <w:rPr>
                  <w:rFonts w:ascii="Arial" w:eastAsiaTheme="minorEastAsia" w:hAnsi="Arial"/>
                  <w:sz w:val="18"/>
                  <w:lang w:eastAsia="en-GB"/>
                </w:rPr>
                <w:t xml:space="preserve">at the minimum UL configuration specified in Table 7.3.2-3 with </w:t>
              </w:r>
              <w:proofErr w:type="spellStart"/>
              <w:r>
                <w:rPr>
                  <w:rFonts w:ascii="Arial" w:eastAsiaTheme="minorEastAsia" w:hAnsi="Arial"/>
                  <w:sz w:val="18"/>
                  <w:lang w:eastAsia="en-GB"/>
                </w:rPr>
                <w:t>P</w:t>
              </w:r>
              <w:r>
                <w:rPr>
                  <w:rFonts w:ascii="Arial" w:eastAsiaTheme="minorEastAsia" w:hAnsi="Arial"/>
                  <w:sz w:val="18"/>
                  <w:vertAlign w:val="subscript"/>
                  <w:lang w:eastAsia="en-GB"/>
                </w:rPr>
                <w:t>CMAX_L,f,c</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 xml:space="preserve">defined in clause </w:t>
              </w:r>
            </w:ins>
            <w:ins w:id="295" w:author="Huawei" w:date="2024-09-20T16:04:00Z">
              <w:r w:rsidR="00D64B7B" w:rsidRPr="00D64B7B">
                <w:rPr>
                  <w:rFonts w:ascii="Arial" w:eastAsiaTheme="minorEastAsia" w:hAnsi="Arial"/>
                  <w:sz w:val="18"/>
                  <w:lang w:eastAsia="en-GB"/>
                </w:rPr>
                <w:t>6.2J.2</w:t>
              </w:r>
            </w:ins>
            <w:ins w:id="296" w:author="Huawei" w:date="2024-09-20T15:57:00Z">
              <w:r>
                <w:rPr>
                  <w:rFonts w:ascii="Arial" w:eastAsiaTheme="minorEastAsia" w:hAnsi="Arial"/>
                  <w:sz w:val="18"/>
                  <w:lang w:eastAsia="en-GB"/>
                </w:rPr>
                <w:t>.</w:t>
              </w:r>
            </w:ins>
          </w:p>
          <w:p w:rsidR="002F4CDE" w:rsidRDefault="002F4CDE">
            <w:pPr>
              <w:keepNext/>
              <w:keepLines/>
              <w:ind w:left="851" w:hanging="851"/>
              <w:rPr>
                <w:ins w:id="297" w:author="Huawei" w:date="2024-09-20T15:57:00Z"/>
                <w:rFonts w:ascii="Arial" w:eastAsiaTheme="minorEastAsia" w:hAnsi="Arial"/>
                <w:sz w:val="18"/>
                <w:lang w:eastAsia="en-GB"/>
              </w:rPr>
            </w:pPr>
            <w:ins w:id="298" w:author="Huawei" w:date="2024-09-20T15:57:00Z">
              <w:r>
                <w:rPr>
                  <w:rFonts w:ascii="Arial" w:eastAsiaTheme="minorEastAsia" w:hAnsi="Arial"/>
                  <w:sz w:val="18"/>
                  <w:lang w:eastAsia="en-GB"/>
                </w:rPr>
                <w:t>NOTE 2:</w:t>
              </w:r>
              <w:r>
                <w:rPr>
                  <w:rFonts w:ascii="Arial" w:eastAsiaTheme="minorEastAsia" w:hAnsi="Arial"/>
                  <w:sz w:val="18"/>
                  <w:lang w:eastAsia="en-GB"/>
                </w:rPr>
                <w:tab/>
                <w:t xml:space="preserve">The absolute value of the interferer offset </w:t>
              </w:r>
              <w:proofErr w:type="spellStart"/>
              <w:r>
                <w:rPr>
                  <w:rFonts w:ascii="Arial" w:eastAsiaTheme="minorEastAsia" w:hAnsi="Arial"/>
                  <w:sz w:val="18"/>
                  <w:lang w:eastAsia="en-GB"/>
                </w:rPr>
                <w:t>F</w:t>
              </w:r>
              <w:r>
                <w:rPr>
                  <w:rFonts w:ascii="Arial" w:eastAsiaTheme="minorEastAsia" w:hAnsi="Arial"/>
                  <w:sz w:val="18"/>
                  <w:vertAlign w:val="subscript"/>
                  <w:lang w:eastAsia="en-GB"/>
                </w:rPr>
                <w:t>interferer</w:t>
              </w:r>
              <w:proofErr w:type="spellEnd"/>
              <w:r>
                <w:rPr>
                  <w:rFonts w:ascii="Arial" w:eastAsiaTheme="minorEastAsia" w:hAnsi="Arial"/>
                  <w:sz w:val="18"/>
                  <w:lang w:eastAsia="en-GB"/>
                </w:rPr>
                <w:t xml:space="preserve"> (offset) shall be further adjusted to </w:t>
              </w:r>
            </w:ins>
            <w:ins w:id="299" w:author="Huawei" w:date="2024-09-20T15:57:00Z">
              <w:r>
                <w:rPr>
                  <w:rFonts w:ascii="Arial" w:eastAsiaTheme="minorEastAsia" w:hAnsi="Arial"/>
                  <w:sz w:val="18"/>
                  <w:lang w:eastAsia="en-GB"/>
                </w:rPr>
                <w:object w:dxaOrig="2235" w:dyaOrig="210">
                  <v:shape id="_x0000_i1031" type="#_x0000_t75" style="width:112.15pt;height:10.35pt" o:ole="">
                    <v:imagedata r:id="rId8" o:title=""/>
                  </v:shape>
                  <o:OLEObject Type="Embed" ProgID="Equation.3" ShapeID="_x0000_i1031" DrawAspect="Content" ObjectID="_1789824763" r:id="rId15"/>
                </w:object>
              </w:r>
            </w:ins>
            <w:ins w:id="300" w:author="Huawei" w:date="2024-09-20T15:57:00Z">
              <w:r>
                <w:rPr>
                  <w:rFonts w:ascii="Arial" w:eastAsiaTheme="minorEastAsia" w:hAnsi="Arial"/>
                  <w:sz w:val="18"/>
                  <w:lang w:eastAsia="en-GB"/>
                </w:rPr>
                <w:t xml:space="preserve">MHz with SCS the sub-carrier spacing of the carrier closest to the interferer in </w:t>
              </w:r>
              <w:proofErr w:type="spellStart"/>
              <w:r>
                <w:rPr>
                  <w:rFonts w:ascii="Arial" w:eastAsiaTheme="minorEastAsia" w:hAnsi="Arial"/>
                  <w:sz w:val="18"/>
                  <w:lang w:eastAsia="en-GB"/>
                </w:rPr>
                <w:t>MHz.</w:t>
              </w:r>
              <w:proofErr w:type="spellEnd"/>
              <w:r>
                <w:rPr>
                  <w:rFonts w:ascii="Arial" w:eastAsiaTheme="minorEastAsia" w:hAnsi="Arial"/>
                  <w:sz w:val="18"/>
                  <w:lang w:eastAsia="en-GB"/>
                </w:rPr>
                <w:t xml:space="preserve"> The interferer is an NR signal with an SCS equal to that of the closest carrier.</w:t>
              </w:r>
            </w:ins>
          </w:p>
          <w:p w:rsidR="002F4CDE" w:rsidRDefault="002F4CDE">
            <w:pPr>
              <w:keepNext/>
              <w:keepLines/>
              <w:ind w:left="851" w:hanging="851"/>
              <w:rPr>
                <w:ins w:id="301" w:author="Huawei" w:date="2024-09-20T15:57:00Z"/>
                <w:rFonts w:ascii="Arial" w:eastAsiaTheme="minorEastAsia" w:hAnsi="Arial"/>
                <w:sz w:val="18"/>
                <w:lang w:eastAsia="en-GB"/>
              </w:rPr>
            </w:pPr>
            <w:ins w:id="302" w:author="Huawei" w:date="2024-09-20T15:57:00Z">
              <w:r>
                <w:rPr>
                  <w:rFonts w:ascii="Arial" w:eastAsiaTheme="minorEastAsia" w:hAnsi="Arial"/>
                  <w:sz w:val="18"/>
                  <w:lang w:eastAsia="en-GB"/>
                </w:rPr>
                <w:t>NOTE 3:</w:t>
              </w:r>
              <w:r>
                <w:rPr>
                  <w:rFonts w:ascii="Arial" w:eastAsiaTheme="minorEastAsia" w:hAnsi="Arial"/>
                  <w:sz w:val="18"/>
                  <w:lang w:eastAsia="en-GB"/>
                </w:rPr>
                <w:tab/>
                <w:t xml:space="preserve">The interferer consists of the RMC specified in Annexes A.3.3.2 with one sided dynamic OCNG Pattern OP.1 TDD for the DL-signal as described in Annex A.5.2.1. </w:t>
              </w:r>
            </w:ins>
          </w:p>
          <w:p w:rsidR="002F4CDE" w:rsidRDefault="002F4CDE">
            <w:pPr>
              <w:keepNext/>
              <w:keepLines/>
              <w:ind w:left="851" w:hanging="851"/>
              <w:rPr>
                <w:ins w:id="303" w:author="Huawei" w:date="2024-09-20T15:57:00Z"/>
                <w:rFonts w:ascii="Arial" w:eastAsiaTheme="minorEastAsia" w:hAnsi="Arial"/>
                <w:sz w:val="18"/>
                <w:lang w:eastAsia="en-GB"/>
              </w:rPr>
            </w:pPr>
            <w:ins w:id="304" w:author="Huawei" w:date="2024-09-20T15:57:00Z">
              <w:r>
                <w:rPr>
                  <w:rFonts w:ascii="Arial" w:eastAsiaTheme="minorEastAsia" w:hAnsi="Arial"/>
                  <w:sz w:val="18"/>
                  <w:lang w:eastAsia="en-GB"/>
                </w:rPr>
                <w:t>NOTE 4:</w:t>
              </w:r>
              <w:r>
                <w:rPr>
                  <w:rFonts w:ascii="Arial" w:eastAsiaTheme="minorEastAsia" w:hAnsi="Arial"/>
                  <w:sz w:val="18"/>
                  <w:lang w:eastAsia="en-GB"/>
                </w:rPr>
                <w:tab/>
              </w:r>
              <w:proofErr w:type="spellStart"/>
              <w:r>
                <w:rPr>
                  <w:rFonts w:ascii="Arial" w:eastAsiaTheme="minorEastAsia" w:hAnsi="Arial"/>
                  <w:sz w:val="18"/>
                  <w:lang w:eastAsia="en-GB"/>
                </w:rPr>
                <w:t>P</w:t>
              </w:r>
              <w:r>
                <w:rPr>
                  <w:rFonts w:ascii="Arial" w:eastAsiaTheme="minorEastAsia" w:hAnsi="Arial"/>
                  <w:sz w:val="18"/>
                  <w:vertAlign w:val="subscript"/>
                  <w:lang w:eastAsia="en-GB"/>
                </w:rPr>
                <w:t>interferer</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shall be set to -42dBm for omni-directional antenna.</w:t>
              </w:r>
            </w:ins>
          </w:p>
          <w:p w:rsidR="002F4CDE" w:rsidRDefault="002F4CDE" w:rsidP="00D64B7B">
            <w:pPr>
              <w:keepNext/>
              <w:keepLines/>
              <w:ind w:left="851" w:hanging="851"/>
              <w:rPr>
                <w:ins w:id="305" w:author="Huawei" w:date="2024-09-20T15:57:00Z"/>
                <w:rFonts w:ascii="Arial" w:eastAsiaTheme="minorEastAsia" w:hAnsi="Arial"/>
                <w:sz w:val="18"/>
                <w:lang w:eastAsia="en-GB"/>
              </w:rPr>
            </w:pPr>
            <w:ins w:id="306" w:author="Huawei" w:date="2024-09-20T15:57:00Z">
              <w:r>
                <w:rPr>
                  <w:rFonts w:ascii="Arial" w:eastAsiaTheme="minorEastAsia" w:hAnsi="Arial"/>
                  <w:sz w:val="18"/>
                  <w:lang w:eastAsia="en-GB"/>
                </w:rPr>
                <w:t>NOTE 5:</w:t>
              </w:r>
              <w:r>
                <w:rPr>
                  <w:rFonts w:ascii="Arial" w:eastAsiaTheme="minorEastAsia" w:hAnsi="Arial"/>
                  <w:sz w:val="18"/>
                  <w:lang w:eastAsia="en-GB"/>
                </w:rPr>
                <w:tab/>
              </w:r>
              <w:proofErr w:type="spellStart"/>
              <w:r>
                <w:rPr>
                  <w:rFonts w:ascii="Arial" w:eastAsiaTheme="minorEastAsia" w:hAnsi="Arial"/>
                  <w:sz w:val="18"/>
                  <w:lang w:eastAsia="en-GB"/>
                </w:rPr>
                <w:t>P</w:t>
              </w:r>
              <w:r>
                <w:rPr>
                  <w:rFonts w:ascii="Arial" w:eastAsiaTheme="minorEastAsia" w:hAnsi="Arial"/>
                  <w:sz w:val="18"/>
                  <w:vertAlign w:val="subscript"/>
                  <w:lang w:eastAsia="en-GB"/>
                </w:rPr>
                <w:t>interferer</w:t>
              </w:r>
              <w:proofErr w:type="spellEnd"/>
              <w:r>
                <w:rPr>
                  <w:rFonts w:ascii="Arial" w:eastAsiaTheme="minorEastAsia" w:hAnsi="Arial"/>
                  <w:sz w:val="18"/>
                  <w:vertAlign w:val="subscript"/>
                  <w:lang w:eastAsia="en-GB"/>
                </w:rPr>
                <w:t xml:space="preserve"> </w:t>
              </w:r>
              <w:r>
                <w:rPr>
                  <w:rFonts w:ascii="Arial" w:eastAsiaTheme="minorEastAsia" w:hAnsi="Arial"/>
                  <w:sz w:val="18"/>
                  <w:lang w:eastAsia="en-GB"/>
                </w:rPr>
                <w:t>shall be set to -30dBm for antenna</w:t>
              </w:r>
              <w:r>
                <w:rPr>
                  <w:rFonts w:ascii="Arial" w:eastAsiaTheme="minorEastAsia" w:hAnsi="Arial"/>
                  <w:sz w:val="18"/>
                </w:rPr>
                <w:t xml:space="preserve"> array</w:t>
              </w:r>
              <w:r>
                <w:rPr>
                  <w:rFonts w:ascii="Arial" w:eastAsiaTheme="minorEastAsia" w:hAnsi="Arial"/>
                  <w:sz w:val="18"/>
                  <w:lang w:eastAsia="en-GB"/>
                </w:rPr>
                <w:t>.</w:t>
              </w:r>
            </w:ins>
          </w:p>
        </w:tc>
      </w:tr>
    </w:tbl>
    <w:p w:rsidR="00024CFB" w:rsidRPr="002F4CDE" w:rsidRDefault="00024CFB" w:rsidP="005C79D9">
      <w:pPr>
        <w:overflowPunct/>
        <w:autoSpaceDE/>
        <w:autoSpaceDN/>
        <w:adjustRightInd/>
        <w:textAlignment w:val="auto"/>
        <w:rPr>
          <w:ins w:id="307" w:author="Huawei" w:date="2024-09-20T15:48:00Z"/>
          <w:rFonts w:eastAsia="宋体"/>
          <w:lang w:eastAsia="zh-CN"/>
        </w:rPr>
      </w:pPr>
    </w:p>
    <w:p w:rsidR="00024CFB" w:rsidRPr="00024CFB" w:rsidRDefault="00024CFB" w:rsidP="005C79D9">
      <w:pPr>
        <w:overflowPunct/>
        <w:autoSpaceDE/>
        <w:autoSpaceDN/>
        <w:adjustRightInd/>
        <w:textAlignment w:val="auto"/>
        <w:rPr>
          <w:rFonts w:eastAsia="宋体"/>
          <w:lang w:eastAsia="zh-CN"/>
        </w:rPr>
      </w:pPr>
    </w:p>
    <w:p w:rsidR="00084125" w:rsidRDefault="00084125" w:rsidP="00084125">
      <w:pPr>
        <w:pStyle w:val="2"/>
        <w:numPr>
          <w:ilvl w:val="0"/>
          <w:numId w:val="0"/>
        </w:numPr>
        <w:spacing w:after="240"/>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DD0970" w:rsidRDefault="00DD0970" w:rsidP="00DD0970">
      <w:pPr>
        <w:pStyle w:val="2"/>
        <w:numPr>
          <w:ilvl w:val="0"/>
          <w:numId w:val="0"/>
        </w:numPr>
        <w:spacing w:after="240"/>
        <w:rPr>
          <w:lang w:val="en-US"/>
        </w:rPr>
      </w:pPr>
      <w:r>
        <w:t>7.6J</w:t>
      </w:r>
      <w:r>
        <w:tab/>
        <w:t xml:space="preserve">Blocking characteristics for </w:t>
      </w:r>
      <w:r>
        <w:rPr>
          <w:rFonts w:hint="eastAsia"/>
          <w:lang w:eastAsia="zh-CN"/>
        </w:rPr>
        <w:t>ATG</w:t>
      </w:r>
    </w:p>
    <w:p w:rsidR="00DD0970" w:rsidRDefault="00DD0970" w:rsidP="00E6555F">
      <w:pPr>
        <w:pStyle w:val="30"/>
        <w:numPr>
          <w:ilvl w:val="0"/>
          <w:numId w:val="0"/>
        </w:numPr>
        <w:spacing w:after="240"/>
      </w:pPr>
      <w:r>
        <w:t>7.6J.1</w:t>
      </w:r>
      <w:r>
        <w:tab/>
        <w:t>General</w:t>
      </w:r>
    </w:p>
    <w:p w:rsidR="00DD0970" w:rsidRDefault="00DD0970" w:rsidP="00DD0970">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DD0970" w:rsidRDefault="00DD0970" w:rsidP="00E6555F">
      <w:pPr>
        <w:pStyle w:val="30"/>
        <w:numPr>
          <w:ilvl w:val="0"/>
          <w:numId w:val="0"/>
        </w:numPr>
        <w:spacing w:after="240"/>
      </w:pPr>
      <w:r>
        <w:t>7.6J.2</w:t>
      </w:r>
      <w:r>
        <w:tab/>
        <w:t>In-band blocking for ATG</w:t>
      </w:r>
    </w:p>
    <w:p w:rsidR="00DD0970" w:rsidRDefault="00DD0970" w:rsidP="00DD0970">
      <w:pPr>
        <w:rPr>
          <w:ins w:id="308" w:author="Huawei" w:date="2024-09-20T16:06:00Z"/>
          <w:rFonts w:eastAsia="宋体" w:cs="v5.0.0"/>
          <w:lang w:eastAsia="zh-CN"/>
        </w:rPr>
      </w:pPr>
      <w:r>
        <w:rPr>
          <w:rFonts w:eastAsia="宋体"/>
          <w:lang w:eastAsia="zh-CN"/>
        </w:rPr>
        <w:t>For ATG UE, the in-band blocking requirement defined in clause 7.6.2 applies</w:t>
      </w:r>
      <w:r>
        <w:rPr>
          <w:rFonts w:eastAsia="宋体" w:cs="v5.0.0"/>
          <w:lang w:eastAsia="zh-CN"/>
        </w:rPr>
        <w:t xml:space="preserve">. </w:t>
      </w:r>
    </w:p>
    <w:p w:rsidR="000B0F25" w:rsidRPr="000B0F25" w:rsidRDefault="000B0F25" w:rsidP="00DD0970">
      <w:pPr>
        <w:rPr>
          <w:rFonts w:eastAsia="宋体" w:cs="v5.0.0"/>
          <w:lang w:eastAsia="zh-CN"/>
        </w:rPr>
      </w:pPr>
      <w:ins w:id="309" w:author="Huawei" w:date="2024-09-20T16:06:00Z">
        <w:r>
          <w:rPr>
            <w:rFonts w:eastAsia="宋体"/>
            <w:lang w:eastAsia="zh-CN"/>
          </w:rPr>
          <w:t>For ATG UE</w:t>
        </w:r>
      </w:ins>
      <w:ins w:id="310" w:author="Huawei" w:date="2024-09-20T16:07:00Z">
        <w:r w:rsidRPr="000B0F25">
          <w:rPr>
            <w:rFonts w:eastAsia="宋体"/>
            <w:lang w:eastAsia="zh-CN"/>
          </w:rPr>
          <w:t xml:space="preserve"> </w:t>
        </w:r>
        <w:r>
          <w:rPr>
            <w:rFonts w:eastAsia="宋体"/>
            <w:lang w:eastAsia="zh-CN"/>
          </w:rPr>
          <w:t xml:space="preserve">supporting </w:t>
        </w:r>
        <w:r w:rsidRPr="002A1628">
          <w:rPr>
            <w:rFonts w:eastAsia="宋体"/>
            <w:lang w:eastAsia="zh-CN"/>
          </w:rPr>
          <w:t>intra-band contiguous carrier aggregation</w:t>
        </w:r>
        <w:r>
          <w:rPr>
            <w:rFonts w:eastAsia="宋体"/>
            <w:lang w:eastAsia="zh-CN"/>
          </w:rPr>
          <w:t xml:space="preserve"> in TDD band</w:t>
        </w:r>
      </w:ins>
      <w:ins w:id="311" w:author="Huawei" w:date="2024-09-20T16:06:00Z">
        <w:r>
          <w:rPr>
            <w:rFonts w:eastAsia="宋体"/>
            <w:lang w:eastAsia="zh-CN"/>
          </w:rPr>
          <w:t xml:space="preserve">, the in-band blocking requirement defined in clause </w:t>
        </w:r>
      </w:ins>
      <w:ins w:id="312" w:author="Huawei" w:date="2024-09-20T16:07:00Z">
        <w:r w:rsidRPr="000B0F25">
          <w:rPr>
            <w:rFonts w:eastAsia="宋体"/>
            <w:lang w:eastAsia="zh-CN"/>
          </w:rPr>
          <w:t>7.6A.2.1</w:t>
        </w:r>
      </w:ins>
      <w:ins w:id="313" w:author="Huawei" w:date="2024-09-20T16:06:00Z">
        <w:r>
          <w:rPr>
            <w:rFonts w:eastAsia="宋体"/>
            <w:lang w:eastAsia="zh-CN"/>
          </w:rPr>
          <w:t xml:space="preserve"> applies</w:t>
        </w:r>
        <w:r>
          <w:rPr>
            <w:rFonts w:eastAsia="宋体" w:cs="v5.0.0"/>
            <w:lang w:eastAsia="zh-CN"/>
          </w:rPr>
          <w:t xml:space="preserve">. </w:t>
        </w:r>
      </w:ins>
    </w:p>
    <w:p w:rsidR="00DD0970" w:rsidRDefault="00DD0970" w:rsidP="00E6555F">
      <w:pPr>
        <w:pStyle w:val="30"/>
        <w:numPr>
          <w:ilvl w:val="0"/>
          <w:numId w:val="0"/>
        </w:numPr>
        <w:spacing w:after="240"/>
      </w:pPr>
      <w:r>
        <w:t>7.6J.3</w:t>
      </w:r>
      <w:r>
        <w:tab/>
        <w:t>Out-of-band blocking for ATG</w:t>
      </w:r>
    </w:p>
    <w:p w:rsidR="00DD0970" w:rsidRDefault="00DD0970" w:rsidP="00DD0970">
      <w:pPr>
        <w:rPr>
          <w:rFonts w:eastAsia="宋体" w:cs="v5.0.0"/>
          <w:lang w:eastAsia="zh-CN"/>
        </w:rPr>
      </w:pPr>
      <w:r>
        <w:rPr>
          <w:rFonts w:eastAsia="宋体"/>
          <w:lang w:eastAsia="zh-CN"/>
        </w:rPr>
        <w:lastRenderedPageBreak/>
        <w:t>For ATG UE, the out-of-band blocking requirement defined in clause 7.6.3 applies</w:t>
      </w:r>
      <w:r>
        <w:rPr>
          <w:rFonts w:eastAsia="宋体" w:cs="v5.0.0"/>
          <w:lang w:eastAsia="zh-CN"/>
        </w:rPr>
        <w:t xml:space="preserve">.  </w:t>
      </w:r>
    </w:p>
    <w:p w:rsidR="00DD0970" w:rsidRDefault="00DD0970" w:rsidP="00DD0970">
      <w:pPr>
        <w:pStyle w:val="NO"/>
        <w:rPr>
          <w:ins w:id="314" w:author="Huawei" w:date="2024-09-20T16:07:00Z"/>
          <w:lang w:eastAsia="zh-CN"/>
        </w:rPr>
      </w:pPr>
      <w:r>
        <w:rPr>
          <w:lang w:eastAsia="zh-CN"/>
        </w:rPr>
        <w:t>NOTE:</w:t>
      </w:r>
      <w:r>
        <w:rPr>
          <w:lang w:eastAsia="zh-CN"/>
        </w:rPr>
        <w:tab/>
        <w:t>In 3GPP, the ATG UE out-of-band blocking specification is defined to ensure the telecommunication link and there may be other sources of interference and regulatory issues that need to be considered when designing ATG UE, i.e. avionic equipment.</w:t>
      </w:r>
    </w:p>
    <w:p w:rsidR="007E14D5" w:rsidRPr="007E14D5" w:rsidRDefault="007E14D5" w:rsidP="007E14D5">
      <w:pPr>
        <w:rPr>
          <w:lang w:eastAsia="zh-CN"/>
        </w:rPr>
      </w:pPr>
      <w:ins w:id="315" w:author="Huawei" w:date="2024-09-20T16:07:00Z">
        <w:r>
          <w:rPr>
            <w:rFonts w:eastAsia="宋体"/>
            <w:lang w:eastAsia="zh-CN"/>
          </w:rPr>
          <w:t>For ATG UE</w:t>
        </w:r>
      </w:ins>
      <w:ins w:id="316" w:author="Huawei" w:date="2024-09-20T16:08:00Z">
        <w:r w:rsidRPr="007E14D5">
          <w:rPr>
            <w:rFonts w:eastAsia="宋体"/>
            <w:lang w:eastAsia="zh-CN"/>
          </w:rPr>
          <w:t xml:space="preserve"> </w:t>
        </w:r>
        <w:r>
          <w:rPr>
            <w:rFonts w:eastAsia="宋体"/>
            <w:lang w:eastAsia="zh-CN"/>
          </w:rPr>
          <w:t xml:space="preserve">supporting </w:t>
        </w:r>
        <w:r w:rsidRPr="002A1628">
          <w:rPr>
            <w:rFonts w:eastAsia="宋体"/>
            <w:lang w:eastAsia="zh-CN"/>
          </w:rPr>
          <w:t>intra-band contiguous carrier aggregation</w:t>
        </w:r>
        <w:r>
          <w:rPr>
            <w:rFonts w:eastAsia="宋体"/>
            <w:lang w:eastAsia="zh-CN"/>
          </w:rPr>
          <w:t xml:space="preserve"> in TDD band</w:t>
        </w:r>
      </w:ins>
      <w:ins w:id="317" w:author="Huawei" w:date="2024-09-20T16:07:00Z">
        <w:r>
          <w:rPr>
            <w:rFonts w:eastAsia="宋体"/>
            <w:lang w:eastAsia="zh-CN"/>
          </w:rPr>
          <w:t xml:space="preserve">, the out-of-band blocking requirement defined in clause </w:t>
        </w:r>
      </w:ins>
      <w:ins w:id="318" w:author="Huawei" w:date="2024-09-20T16:08:00Z">
        <w:r w:rsidRPr="007E14D5">
          <w:rPr>
            <w:rFonts w:eastAsia="宋体"/>
            <w:lang w:eastAsia="zh-CN"/>
          </w:rPr>
          <w:t>7.6A.3.1</w:t>
        </w:r>
      </w:ins>
      <w:ins w:id="319" w:author="Huawei" w:date="2024-09-20T16:07:00Z">
        <w:r>
          <w:rPr>
            <w:rFonts w:eastAsia="宋体"/>
            <w:lang w:eastAsia="zh-CN"/>
          </w:rPr>
          <w:t xml:space="preserve"> applies</w:t>
        </w:r>
        <w:r>
          <w:rPr>
            <w:rFonts w:eastAsia="宋体" w:cs="v5.0.0"/>
            <w:lang w:eastAsia="zh-CN"/>
          </w:rPr>
          <w:t>.</w:t>
        </w:r>
      </w:ins>
    </w:p>
    <w:p w:rsidR="00084125" w:rsidRPr="00084125" w:rsidRDefault="00084125" w:rsidP="00084125">
      <w:pPr>
        <w:pStyle w:val="2"/>
        <w:numPr>
          <w:ilvl w:val="0"/>
          <w:numId w:val="0"/>
        </w:numPr>
        <w:spacing w:after="240"/>
        <w:rPr>
          <w:rStyle w:val="aff0"/>
          <w:color w:val="C00000"/>
        </w:rPr>
      </w:pPr>
      <w:r w:rsidRPr="00084125">
        <w:rPr>
          <w:rStyle w:val="aff0"/>
          <w:color w:val="C00000"/>
          <w:lang w:eastAsia="zh-CN"/>
        </w:rPr>
        <w:t>&lt;&lt;Next of Change&gt;&gt;</w:t>
      </w:r>
    </w:p>
    <w:p w:rsidR="0091562C" w:rsidRDefault="0091562C" w:rsidP="0091562C">
      <w:pPr>
        <w:pStyle w:val="2"/>
        <w:numPr>
          <w:ilvl w:val="0"/>
          <w:numId w:val="0"/>
        </w:numPr>
        <w:spacing w:after="240"/>
      </w:pPr>
      <w:r>
        <w:t>7.7J</w:t>
      </w:r>
      <w:r>
        <w:tab/>
        <w:t>Spurious response for ATG</w:t>
      </w:r>
    </w:p>
    <w:p w:rsidR="0091562C" w:rsidRDefault="0091562C" w:rsidP="0091562C">
      <w:r>
        <w:rPr>
          <w:rFonts w:eastAsia="宋体"/>
          <w:lang w:eastAsia="zh-CN"/>
        </w:rPr>
        <w:t>For ATG UE, the spurious response defined in clause 7.7 applies</w:t>
      </w:r>
      <w:r>
        <w:rPr>
          <w:rFonts w:eastAsia="宋体" w:cs="v5.0.0"/>
          <w:lang w:eastAsia="zh-CN"/>
        </w:rPr>
        <w:t>.</w:t>
      </w:r>
    </w:p>
    <w:p w:rsidR="00520957" w:rsidRPr="0091562C" w:rsidRDefault="00C8554A" w:rsidP="00520957">
      <w:pPr>
        <w:overflowPunct/>
        <w:autoSpaceDE/>
        <w:autoSpaceDN/>
        <w:adjustRightInd/>
        <w:textAlignment w:val="auto"/>
        <w:rPr>
          <w:rFonts w:eastAsia="宋体"/>
          <w:lang w:eastAsia="zh-CN"/>
        </w:rPr>
      </w:pPr>
      <w:ins w:id="320" w:author="Huawei" w:date="2024-09-20T16:10:00Z">
        <w:r>
          <w:rPr>
            <w:rFonts w:eastAsia="宋体"/>
            <w:lang w:eastAsia="zh-CN"/>
          </w:rPr>
          <w:t>For ATG UE</w:t>
        </w:r>
        <w:r w:rsidRPr="007E14D5">
          <w:rPr>
            <w:rFonts w:eastAsia="宋体"/>
            <w:lang w:eastAsia="zh-CN"/>
          </w:rPr>
          <w:t xml:space="preserve"> </w:t>
        </w:r>
        <w:r>
          <w:rPr>
            <w:rFonts w:eastAsia="宋体"/>
            <w:lang w:eastAsia="zh-CN"/>
          </w:rPr>
          <w:t xml:space="preserve">supporting </w:t>
        </w:r>
        <w:r w:rsidRPr="002A1628">
          <w:rPr>
            <w:rFonts w:eastAsia="宋体"/>
            <w:lang w:eastAsia="zh-CN"/>
          </w:rPr>
          <w:t>intra-band contiguous carrier aggregation</w:t>
        </w:r>
        <w:r>
          <w:rPr>
            <w:rFonts w:eastAsia="宋体"/>
            <w:lang w:eastAsia="zh-CN"/>
          </w:rPr>
          <w:t xml:space="preserve"> in TDD band,</w:t>
        </w:r>
        <w:r w:rsidRPr="00C8554A">
          <w:rPr>
            <w:rFonts w:eastAsia="宋体"/>
            <w:lang w:eastAsia="zh-CN"/>
          </w:rPr>
          <w:t xml:space="preserve"> </w:t>
        </w:r>
        <w:r>
          <w:rPr>
            <w:rFonts w:eastAsia="宋体"/>
            <w:lang w:eastAsia="zh-CN"/>
          </w:rPr>
          <w:t>the spurious response defined in clause 7.7A.1 applies</w:t>
        </w:r>
        <w:r>
          <w:rPr>
            <w:rFonts w:eastAsia="宋体" w:cs="v5.0.0"/>
            <w:lang w:eastAsia="zh-CN"/>
          </w:rPr>
          <w:t>.</w:t>
        </w:r>
      </w:ins>
    </w:p>
    <w:p w:rsidR="00520957" w:rsidRDefault="00520957" w:rsidP="00520957">
      <w:pPr>
        <w:overflowPunct/>
        <w:autoSpaceDE/>
        <w:autoSpaceDN/>
        <w:adjustRightInd/>
        <w:textAlignment w:val="auto"/>
        <w:rPr>
          <w:rFonts w:eastAsia="宋体"/>
          <w:lang w:eastAsia="zh-CN"/>
        </w:rPr>
      </w:pPr>
    </w:p>
    <w:p w:rsidR="00520957" w:rsidRPr="00084125" w:rsidRDefault="00520957" w:rsidP="00520957">
      <w:pPr>
        <w:pStyle w:val="2"/>
        <w:numPr>
          <w:ilvl w:val="0"/>
          <w:numId w:val="0"/>
        </w:numPr>
        <w:spacing w:after="240"/>
        <w:rPr>
          <w:rStyle w:val="aff0"/>
          <w:color w:val="C00000"/>
        </w:rPr>
      </w:pPr>
      <w:r w:rsidRPr="00084125">
        <w:rPr>
          <w:rStyle w:val="aff0"/>
          <w:color w:val="C00000"/>
          <w:lang w:eastAsia="zh-CN"/>
        </w:rPr>
        <w:t>&lt;&lt;Next of Change&gt;&gt;</w:t>
      </w:r>
    </w:p>
    <w:p w:rsidR="0091562C" w:rsidRDefault="0091562C" w:rsidP="0091562C">
      <w:pPr>
        <w:pStyle w:val="2"/>
        <w:numPr>
          <w:ilvl w:val="0"/>
          <w:numId w:val="0"/>
        </w:numPr>
        <w:spacing w:after="240"/>
      </w:pPr>
      <w:r>
        <w:t>7.8J</w:t>
      </w:r>
      <w:r>
        <w:tab/>
        <w:t>Intermodulation characteristics for ATG</w:t>
      </w:r>
    </w:p>
    <w:p w:rsidR="0091562C" w:rsidRDefault="0091562C" w:rsidP="0091562C">
      <w:pPr>
        <w:pStyle w:val="30"/>
        <w:numPr>
          <w:ilvl w:val="0"/>
          <w:numId w:val="0"/>
        </w:numPr>
        <w:spacing w:after="240"/>
      </w:pPr>
      <w:r>
        <w:t>7.8J.1</w:t>
      </w:r>
      <w:r>
        <w:tab/>
        <w:t>General</w:t>
      </w:r>
    </w:p>
    <w:p w:rsidR="0091562C" w:rsidRPr="008D2864" w:rsidRDefault="0091562C" w:rsidP="0091562C">
      <w:pPr>
        <w:rPr>
          <w:lang w:eastAsia="zh-CN"/>
        </w:rPr>
      </w:pPr>
      <w:r w:rsidRPr="008D2864">
        <w:rPr>
          <w:lang w:eastAsia="zh-CN"/>
        </w:rPr>
        <w:t>Intermodulation response rejection is a measure of the capability of the receiver to receive a wanted signal on its</w:t>
      </w:r>
    </w:p>
    <w:p w:rsidR="0091562C" w:rsidRPr="006C30DC" w:rsidRDefault="0091562C" w:rsidP="0091562C">
      <w:pPr>
        <w:rPr>
          <w:rFonts w:cs="v5.0.0"/>
          <w:lang w:eastAsia="zh-CN"/>
        </w:rPr>
      </w:pPr>
      <w:r w:rsidRPr="008D2864">
        <w:rPr>
          <w:iCs/>
          <w:lang w:eastAsia="zh-CN"/>
        </w:rPr>
        <w:t>assigned channel frequency in the presence of two or more interfering signals which have a specific frequency</w:t>
      </w:r>
      <w:r>
        <w:rPr>
          <w:lang w:eastAsia="zh-CN"/>
        </w:rPr>
        <w:t xml:space="preserve"> </w:t>
      </w:r>
      <w:r w:rsidRPr="008D2864">
        <w:rPr>
          <w:iCs/>
          <w:lang w:eastAsia="zh-CN"/>
        </w:rPr>
        <w:t>relationship to the wanted signal</w:t>
      </w:r>
      <w:r>
        <w:rPr>
          <w:lang w:eastAsia="zh-CN"/>
        </w:rPr>
        <w:t>.</w:t>
      </w:r>
    </w:p>
    <w:p w:rsidR="0091562C" w:rsidRDefault="0091562C" w:rsidP="0091562C">
      <w:pPr>
        <w:pStyle w:val="30"/>
        <w:numPr>
          <w:ilvl w:val="0"/>
          <w:numId w:val="0"/>
        </w:numPr>
        <w:spacing w:after="240"/>
      </w:pPr>
      <w:r>
        <w:t>7.8J.2</w:t>
      </w:r>
      <w:r>
        <w:tab/>
        <w:t>Wide band intermodulation for ATG</w:t>
      </w:r>
    </w:p>
    <w:p w:rsidR="0091562C" w:rsidRDefault="0091562C" w:rsidP="0091562C">
      <w:pPr>
        <w:rPr>
          <w:ins w:id="321" w:author="Huawei" w:date="2024-09-20T16:11:00Z"/>
          <w:rFonts w:eastAsia="宋体" w:cs="v5.0.0"/>
          <w:lang w:eastAsia="zh-CN"/>
        </w:rPr>
      </w:pPr>
      <w:r>
        <w:rPr>
          <w:rFonts w:eastAsia="宋体"/>
          <w:lang w:eastAsia="zh-CN"/>
        </w:rPr>
        <w:t>For ATG UE, the wide band intermodulation requirement defined in clause 7.8.2 applies</w:t>
      </w:r>
      <w:r>
        <w:rPr>
          <w:rFonts w:eastAsia="宋体" w:cs="v5.0.0"/>
          <w:lang w:eastAsia="zh-CN"/>
        </w:rPr>
        <w:t>.</w:t>
      </w:r>
    </w:p>
    <w:p w:rsidR="00C8554A" w:rsidRPr="00C8554A" w:rsidRDefault="00C8554A" w:rsidP="00C8554A">
      <w:ins w:id="322" w:author="Huawei" w:date="2024-09-20T16:11:00Z">
        <w:r>
          <w:rPr>
            <w:rFonts w:eastAsia="宋体"/>
            <w:lang w:eastAsia="zh-CN"/>
          </w:rPr>
          <w:t>For ATG UE</w:t>
        </w:r>
        <w:r w:rsidRPr="007E14D5">
          <w:rPr>
            <w:rFonts w:eastAsia="宋体"/>
            <w:lang w:eastAsia="zh-CN"/>
          </w:rPr>
          <w:t xml:space="preserve"> </w:t>
        </w:r>
        <w:r>
          <w:rPr>
            <w:rFonts w:eastAsia="宋体"/>
            <w:lang w:eastAsia="zh-CN"/>
          </w:rPr>
          <w:t xml:space="preserve">supporting </w:t>
        </w:r>
        <w:r w:rsidRPr="002A1628">
          <w:rPr>
            <w:rFonts w:eastAsia="宋体"/>
            <w:lang w:eastAsia="zh-CN"/>
          </w:rPr>
          <w:t>intra-band contiguous carrier aggregation</w:t>
        </w:r>
        <w:r>
          <w:rPr>
            <w:rFonts w:eastAsia="宋体"/>
            <w:lang w:eastAsia="zh-CN"/>
          </w:rPr>
          <w:t xml:space="preserve"> in TDD band,</w:t>
        </w:r>
        <w:r w:rsidRPr="00C8554A">
          <w:rPr>
            <w:rFonts w:eastAsia="宋体"/>
            <w:lang w:eastAsia="zh-CN"/>
          </w:rPr>
          <w:t xml:space="preserve"> </w:t>
        </w:r>
        <w:r>
          <w:rPr>
            <w:rFonts w:eastAsia="宋体"/>
            <w:lang w:eastAsia="zh-CN"/>
          </w:rPr>
          <w:t>the wide band intermodulation requirement defined in clause 7.8A.2.1 applies</w:t>
        </w:r>
        <w:r>
          <w:rPr>
            <w:rFonts w:eastAsia="宋体" w:cs="v5.0.0"/>
            <w:lang w:eastAsia="zh-CN"/>
          </w:rPr>
          <w:t>.</w:t>
        </w:r>
      </w:ins>
    </w:p>
    <w:p w:rsidR="00520957" w:rsidRPr="00084125" w:rsidRDefault="00520957" w:rsidP="00520957">
      <w:pPr>
        <w:pStyle w:val="2"/>
        <w:numPr>
          <w:ilvl w:val="0"/>
          <w:numId w:val="0"/>
        </w:numPr>
        <w:spacing w:after="240"/>
        <w:rPr>
          <w:rStyle w:val="aff0"/>
          <w:color w:val="C00000"/>
        </w:rPr>
      </w:pPr>
      <w:r w:rsidRPr="00084125">
        <w:rPr>
          <w:rStyle w:val="aff0"/>
          <w:color w:val="C00000"/>
          <w:lang w:eastAsia="zh-CN"/>
        </w:rPr>
        <w:t>&lt;&lt;Next of Change&gt;&gt;</w:t>
      </w:r>
    </w:p>
    <w:p w:rsidR="0091562C" w:rsidRDefault="0091562C" w:rsidP="0091562C">
      <w:pPr>
        <w:pStyle w:val="2"/>
        <w:numPr>
          <w:ilvl w:val="0"/>
          <w:numId w:val="0"/>
        </w:numPr>
        <w:spacing w:after="240"/>
      </w:pPr>
      <w:r>
        <w:t>7.9J</w:t>
      </w:r>
      <w:r>
        <w:tab/>
        <w:t>Spurious emissions for ATG</w:t>
      </w:r>
    </w:p>
    <w:p w:rsidR="0091562C" w:rsidRDefault="0091562C" w:rsidP="0091562C">
      <w:r>
        <w:t>For ATG UE, the spurious emissions as specified in clause 7.9 applies.</w:t>
      </w:r>
    </w:p>
    <w:p w:rsidR="0091562C" w:rsidRDefault="0091562C" w:rsidP="0091562C"/>
    <w:p w:rsidR="00AD6D11" w:rsidRDefault="00AD6D11" w:rsidP="00AD6D11">
      <w:pPr>
        <w:pStyle w:val="2"/>
        <w:numPr>
          <w:ilvl w:val="0"/>
          <w:numId w:val="0"/>
        </w:numPr>
        <w:spacing w:after="240"/>
      </w:pPr>
      <w:r w:rsidRPr="00584949">
        <w:rPr>
          <w:rStyle w:val="aff0"/>
          <w:rFonts w:hint="eastAsia"/>
          <w:color w:val="C00000"/>
          <w:lang w:eastAsia="zh-CN"/>
        </w:rPr>
        <w:t>&lt;</w:t>
      </w:r>
      <w:r>
        <w:rPr>
          <w:rStyle w:val="aff0"/>
          <w:color w:val="C00000"/>
          <w:lang w:eastAsia="zh-CN"/>
        </w:rPr>
        <w:t>&lt;End of Change</w:t>
      </w:r>
      <w:r w:rsidRPr="00584949">
        <w:rPr>
          <w:rStyle w:val="aff0"/>
          <w:color w:val="C00000"/>
          <w:lang w:eastAsia="zh-CN"/>
        </w:rPr>
        <w:t>&gt;&gt;</w:t>
      </w:r>
    </w:p>
    <w:p w:rsidR="00AD6D11" w:rsidRPr="00AD6D11" w:rsidRDefault="00AD6D11" w:rsidP="005C79D9">
      <w:pPr>
        <w:overflowPunct/>
        <w:autoSpaceDE/>
        <w:autoSpaceDN/>
        <w:adjustRightInd/>
        <w:textAlignment w:val="auto"/>
        <w:rPr>
          <w:rFonts w:eastAsia="宋体"/>
          <w:lang w:eastAsia="zh-CN"/>
        </w:rPr>
      </w:pPr>
    </w:p>
    <w:p w:rsidR="00AD6D11" w:rsidRDefault="00AD6D11" w:rsidP="005C79D9">
      <w:pPr>
        <w:overflowPunct/>
        <w:autoSpaceDE/>
        <w:autoSpaceDN/>
        <w:adjustRightInd/>
        <w:textAlignment w:val="auto"/>
        <w:rPr>
          <w:rFonts w:eastAsia="宋体"/>
          <w:lang w:eastAsia="zh-CN"/>
        </w:rPr>
      </w:pPr>
    </w:p>
    <w:p w:rsidR="00AD6D11" w:rsidRDefault="00AD6D11" w:rsidP="005C79D9">
      <w:pPr>
        <w:overflowPunct/>
        <w:autoSpaceDE/>
        <w:autoSpaceDN/>
        <w:adjustRightInd/>
        <w:textAlignment w:val="auto"/>
        <w:rPr>
          <w:rFonts w:eastAsia="宋体"/>
          <w:lang w:eastAsia="zh-CN"/>
        </w:rPr>
      </w:pPr>
    </w:p>
    <w:p w:rsidR="00AD6D11" w:rsidRPr="002A6BCC" w:rsidRDefault="00AD6D11" w:rsidP="005C79D9">
      <w:pPr>
        <w:overflowPunct/>
        <w:autoSpaceDE/>
        <w:autoSpaceDN/>
        <w:adjustRightInd/>
        <w:textAlignment w:val="auto"/>
        <w:rPr>
          <w:rFonts w:eastAsia="宋体"/>
          <w:lang w:eastAsia="zh-CN"/>
        </w:rPr>
      </w:pPr>
    </w:p>
    <w:sectPr w:rsidR="00AD6D11" w:rsidRPr="002A6BCC" w:rsidSect="00FF057F">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525" w:rsidRDefault="005F5525">
      <w:r>
        <w:separator/>
      </w:r>
    </w:p>
  </w:endnote>
  <w:endnote w:type="continuationSeparator" w:id="0">
    <w:p w:rsidR="005F5525" w:rsidRDefault="005F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970" w:rsidRDefault="00DD097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525" w:rsidRDefault="005F5525">
      <w:r>
        <w:separator/>
      </w:r>
    </w:p>
  </w:footnote>
  <w:footnote w:type="continuationSeparator" w:id="0">
    <w:p w:rsidR="005F5525" w:rsidRDefault="005F5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2"/>
  </w:num>
  <w:num w:numId="5">
    <w:abstractNumId w:val="10"/>
  </w:num>
  <w:num w:numId="6">
    <w:abstractNumId w:val="6"/>
  </w:num>
  <w:num w:numId="7">
    <w:abstractNumId w:val="2"/>
  </w:num>
  <w:num w:numId="8">
    <w:abstractNumId w:val="15"/>
  </w:num>
  <w:num w:numId="9">
    <w:abstractNumId w:val="9"/>
  </w:num>
  <w:num w:numId="10">
    <w:abstractNumId w:val="21"/>
  </w:num>
  <w:num w:numId="11">
    <w:abstractNumId w:val="23"/>
  </w:num>
  <w:num w:numId="12">
    <w:abstractNumId w:val="12"/>
  </w:num>
  <w:num w:numId="13">
    <w:abstractNumId w:val="24"/>
  </w:num>
  <w:num w:numId="14">
    <w:abstractNumId w:val="7"/>
  </w:num>
  <w:num w:numId="15">
    <w:abstractNumId w:val="3"/>
  </w:num>
  <w:num w:numId="16">
    <w:abstractNumId w:val="8"/>
  </w:num>
  <w:num w:numId="17">
    <w:abstractNumId w:val="0"/>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14"/>
  </w:num>
  <w:num w:numId="24">
    <w:abstractNumId w:val="17"/>
  </w:num>
  <w:num w:numId="25">
    <w:abstractNumId w:val="18"/>
  </w:num>
  <w:num w:numId="26">
    <w:abstractNumId w:val="18"/>
  </w:num>
  <w:num w:numId="27">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2C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274"/>
    <w:rsid w:val="0002475A"/>
    <w:rsid w:val="00024CFB"/>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9C0"/>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4125"/>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0F25"/>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699"/>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ECE"/>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34"/>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299A"/>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628"/>
    <w:rsid w:val="002A17D8"/>
    <w:rsid w:val="002A2166"/>
    <w:rsid w:val="002A23C5"/>
    <w:rsid w:val="002A2993"/>
    <w:rsid w:val="002A2E0D"/>
    <w:rsid w:val="002A306A"/>
    <w:rsid w:val="002A3B31"/>
    <w:rsid w:val="002A3E86"/>
    <w:rsid w:val="002A49B6"/>
    <w:rsid w:val="002A5F87"/>
    <w:rsid w:val="002A6AA0"/>
    <w:rsid w:val="002A6BCC"/>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4CDE"/>
    <w:rsid w:val="002F60E9"/>
    <w:rsid w:val="002F6321"/>
    <w:rsid w:val="002F63E3"/>
    <w:rsid w:val="002F6F3F"/>
    <w:rsid w:val="002F7041"/>
    <w:rsid w:val="002F706F"/>
    <w:rsid w:val="002F744E"/>
    <w:rsid w:val="002F7FD1"/>
    <w:rsid w:val="00300ACD"/>
    <w:rsid w:val="00300FBA"/>
    <w:rsid w:val="00300FE3"/>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FF4"/>
    <w:rsid w:val="00436BD2"/>
    <w:rsid w:val="00436F3A"/>
    <w:rsid w:val="00436FD6"/>
    <w:rsid w:val="00437177"/>
    <w:rsid w:val="004377A8"/>
    <w:rsid w:val="0044060B"/>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0AE3"/>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957"/>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64B"/>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68A"/>
    <w:rsid w:val="00573D0C"/>
    <w:rsid w:val="00573D15"/>
    <w:rsid w:val="00573DD4"/>
    <w:rsid w:val="005740F1"/>
    <w:rsid w:val="0057517D"/>
    <w:rsid w:val="00575332"/>
    <w:rsid w:val="00575F1E"/>
    <w:rsid w:val="005761F2"/>
    <w:rsid w:val="00580061"/>
    <w:rsid w:val="0058033C"/>
    <w:rsid w:val="0058064A"/>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525"/>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AB8"/>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321"/>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14D5"/>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87F9F"/>
    <w:rsid w:val="008904DF"/>
    <w:rsid w:val="00891A48"/>
    <w:rsid w:val="00891FFB"/>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C89"/>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803"/>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369"/>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7D1"/>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3876"/>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4B4B"/>
    <w:rsid w:val="00915129"/>
    <w:rsid w:val="0091562C"/>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3FBA"/>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D6D11"/>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495"/>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854"/>
    <w:rsid w:val="00B563E4"/>
    <w:rsid w:val="00B56A5D"/>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4966"/>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1EFA"/>
    <w:rsid w:val="00BE277C"/>
    <w:rsid w:val="00BE32A8"/>
    <w:rsid w:val="00BE38EA"/>
    <w:rsid w:val="00BE50F7"/>
    <w:rsid w:val="00BE56DC"/>
    <w:rsid w:val="00BE6915"/>
    <w:rsid w:val="00BE6F51"/>
    <w:rsid w:val="00BE70CC"/>
    <w:rsid w:val="00BE73AA"/>
    <w:rsid w:val="00BE7F5C"/>
    <w:rsid w:val="00BF045F"/>
    <w:rsid w:val="00BF18C7"/>
    <w:rsid w:val="00BF2A5A"/>
    <w:rsid w:val="00BF2F6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54A"/>
    <w:rsid w:val="00C858D0"/>
    <w:rsid w:val="00C85F84"/>
    <w:rsid w:val="00C862D2"/>
    <w:rsid w:val="00C87160"/>
    <w:rsid w:val="00C8740E"/>
    <w:rsid w:val="00C877A0"/>
    <w:rsid w:val="00C90779"/>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44F"/>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B7B"/>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43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A0E"/>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970"/>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6F45"/>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555F"/>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49C"/>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C0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Char1"/>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6,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5,body indent Char,paragraph 2 Char,body text Char, ändrad Char,AvtalBrödtext Char,ändrad Char,Bodytext Char,Compliance Char,Response Char,Body3 Char,Corps de texte Car Char4,Corps de texte Car1 Car Char4,bt Car Char1"/>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Chara">
    <w:name w:val="批注框文本 Char"/>
    <w:link w:val="af8"/>
    <w:qFormat/>
    <w:rsid w:val="00A56B9E"/>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A56B9E"/>
    <w:rPr>
      <w:color w:val="605E5C"/>
      <w:shd w:val="clear" w:color="auto" w:fill="E1DFDD"/>
    </w:rPr>
  </w:style>
  <w:style w:type="character" w:customStyle="1" w:styleId="Char9">
    <w:name w:val="批注文字 Char"/>
    <w:basedOn w:val="a3"/>
    <w:link w:val="af6"/>
    <w:uiPriority w:val="99"/>
    <w:qFormat/>
    <w:rsid w:val="00A56B9E"/>
    <w:rPr>
      <w:rFonts w:ascii="–¾’©" w:eastAsia="–¾’©"/>
      <w:sz w:val="24"/>
      <w:lang w:val="en-GB" w:eastAsia="en-US"/>
    </w:rPr>
  </w:style>
  <w:style w:type="character" w:customStyle="1" w:styleId="Charb">
    <w:name w:val="批注主题 Char"/>
    <w:basedOn w:val="Char9"/>
    <w:link w:val="afb"/>
    <w:qFormat/>
    <w:rsid w:val="00A56B9E"/>
    <w:rPr>
      <w:rFonts w:ascii="–¾’©" w:eastAsia="Times New Roman"/>
      <w:b/>
      <w:bCs/>
      <w:sz w:val="24"/>
      <w:lang w:val="en-GB" w:eastAsia="en-GB"/>
    </w:rPr>
  </w:style>
  <w:style w:type="character" w:customStyle="1" w:styleId="Char5">
    <w:name w:val="文档结构图 Char"/>
    <w:basedOn w:val="a3"/>
    <w:link w:val="af1"/>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56B9E"/>
    <w:rPr>
      <w:rFonts w:ascii="Arial" w:eastAsia="Arial" w:hAnsi="Arial"/>
      <w:sz w:val="22"/>
      <w:lang w:val="en-GB" w:eastAsia="en-US"/>
    </w:rPr>
  </w:style>
  <w:style w:type="character" w:styleId="aff1">
    <w:name w:val="Subtle Reference"/>
    <w:uiPriority w:val="31"/>
    <w:qFormat/>
    <w:rsid w:val="00A56B9E"/>
    <w:rPr>
      <w:smallCaps/>
      <w:color w:val="5A5A5A"/>
    </w:rPr>
  </w:style>
  <w:style w:type="paragraph" w:customStyle="1" w:styleId="TableText0">
    <w:name w:val="TableText"/>
    <w:basedOn w:val="af4"/>
    <w:qFormat/>
    <w:rsid w:val="00A56B9E"/>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Char">
    <w:name w:val="标题 6 Char"/>
    <w:aliases w:val="T1 Char,Header 6 Char"/>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Char">
    <w:name w:val="标题 7 Char"/>
    <w:link w:val="7"/>
    <w:qFormat/>
    <w:rsid w:val="00A56B9E"/>
    <w:rPr>
      <w:rFonts w:ascii="Arial" w:eastAsia="Arial" w:hAnsi="Arial"/>
      <w:lang w:val="en-GB" w:eastAsia="en-US"/>
    </w:rPr>
  </w:style>
  <w:style w:type="character" w:customStyle="1" w:styleId="8Char">
    <w:name w:val="标题 8 Char"/>
    <w:link w:val="8"/>
    <w:qFormat/>
    <w:rsid w:val="00A56B9E"/>
    <w:rPr>
      <w:rFonts w:ascii="Arial" w:eastAsia="Arial" w:hAnsi="Arial"/>
      <w:sz w:val="36"/>
      <w:lang w:val="en-GB" w:eastAsia="en-US"/>
    </w:rPr>
  </w:style>
  <w:style w:type="character" w:customStyle="1" w:styleId="9Char">
    <w:name w:val="标题 9 Char"/>
    <w:link w:val="9"/>
    <w:qFormat/>
    <w:rsid w:val="00A56B9E"/>
    <w:rPr>
      <w:rFonts w:ascii="Arial" w:eastAsia="Arial" w:hAnsi="Arial"/>
      <w:sz w:val="36"/>
      <w:lang w:val="en-GB" w:eastAsia="en-US"/>
    </w:rPr>
  </w:style>
  <w:style w:type="table" w:customStyle="1" w:styleId="TableGrid2">
    <w:name w:val="Table Grid2"/>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Char6">
    <w:name w:val="纯文本 Char"/>
    <w:basedOn w:val="a3"/>
    <w:link w:val="af2"/>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Char2">
    <w:name w:val="正文文本 2 Char"/>
    <w:basedOn w:val="a3"/>
    <w:link w:val="25"/>
    <w:uiPriority w:val="99"/>
    <w:qFormat/>
    <w:rsid w:val="00A56B9E"/>
    <w:rPr>
      <w:rFonts w:eastAsia="Times New Roman"/>
      <w:i/>
      <w:lang w:val="en-GB" w:eastAsia="en-US"/>
    </w:rPr>
  </w:style>
  <w:style w:type="character" w:customStyle="1" w:styleId="3Char2">
    <w:name w:val="正文文本 3 Char"/>
    <w:basedOn w:val="a3"/>
    <w:link w:val="35"/>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0">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6">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A56B9E"/>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A56B9E"/>
    <w:rPr>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6">
    <w:name w:val="endnote text"/>
    <w:basedOn w:val="a2"/>
    <w:link w:val="Charf0"/>
    <w:uiPriority w:val="99"/>
    <w:qFormat/>
    <w:rsid w:val="00A56B9E"/>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A56B9E"/>
    <w:rPr>
      <w:rFonts w:eastAsia="宋体"/>
      <w:lang w:val="en-GB" w:eastAsia="x-none"/>
    </w:rPr>
  </w:style>
  <w:style w:type="character" w:styleId="a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8">
    <w:name w:val="Title"/>
    <w:basedOn w:val="a2"/>
    <w:next w:val="a2"/>
    <w:link w:val="Charf1"/>
    <w:uiPriority w:val="99"/>
    <w:qFormat/>
    <w:rsid w:val="00A56B9E"/>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9">
    <w:name w:val="Date"/>
    <w:basedOn w:val="a2"/>
    <w:next w:val="a2"/>
    <w:link w:val="Charf2"/>
    <w:uiPriority w:val="99"/>
    <w:qFormat/>
    <w:rsid w:val="00A56B9E"/>
    <w:rPr>
      <w:rFonts w:eastAsia="Malgun Gothic"/>
      <w:lang w:eastAsia="x-none"/>
    </w:rPr>
  </w:style>
  <w:style w:type="character" w:customStyle="1" w:styleId="Charf2">
    <w:name w:val="日期 Char"/>
    <w:basedOn w:val="a3"/>
    <w:link w:val="aff9"/>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80"/>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7"/>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8">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Char1">
    <w:name w:val="正文文本缩进 3 Char"/>
    <w:basedOn w:val="a3"/>
    <w:link w:val="34"/>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Char2">
    <w:name w:val="列表 Char"/>
    <w:link w:val="ab"/>
    <w:qFormat/>
    <w:rsid w:val="00A56B9E"/>
    <w:rPr>
      <w:rFonts w:eastAsia="Times New Roman"/>
      <w:lang w:val="en-GB" w:eastAsia="en-US"/>
    </w:rPr>
  </w:style>
  <w:style w:type="character" w:customStyle="1" w:styleId="2Char1">
    <w:name w:val="列表 2 Char"/>
    <w:link w:val="24"/>
    <w:qFormat/>
    <w:rsid w:val="00A56B9E"/>
    <w:rPr>
      <w:rFonts w:eastAsia="Times New Roman"/>
      <w:lang w:val="en-GB" w:eastAsia="en-US"/>
    </w:rPr>
  </w:style>
  <w:style w:type="character" w:customStyle="1" w:styleId="3Char0">
    <w:name w:val="列表项目符号 3 Char"/>
    <w:link w:val="32"/>
    <w:qFormat/>
    <w:rsid w:val="00A56B9E"/>
    <w:rPr>
      <w:rFonts w:eastAsia="Times New Roman"/>
      <w:lang w:val="en-GB" w:eastAsia="en-US"/>
    </w:rPr>
  </w:style>
  <w:style w:type="character" w:customStyle="1" w:styleId="2Char0">
    <w:name w:val="列表项目符号 2 Char"/>
    <w:link w:val="23"/>
    <w:qFormat/>
    <w:rsid w:val="00A56B9E"/>
    <w:rPr>
      <w:rFonts w:eastAsia="Times New Roman"/>
      <w:lang w:val="en-GB" w:eastAsia="en-US"/>
    </w:rPr>
  </w:style>
  <w:style w:type="character" w:customStyle="1" w:styleId="Char3">
    <w:name w:val="列表项目符号 Char"/>
    <w:link w:val="ac"/>
    <w:qFormat/>
    <w:rsid w:val="00A56B9E"/>
    <w:rPr>
      <w:rFonts w:eastAsia="Times New Roman"/>
      <w:lang w:val="en-GB" w:eastAsia="en-US"/>
    </w:rPr>
  </w:style>
  <w:style w:type="character" w:customStyle="1" w:styleId="1Char1">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56B9E"/>
    <w:rPr>
      <w:rFonts w:eastAsia="Batang"/>
      <w:lang w:val="en-GB" w:eastAsia="en-US"/>
    </w:rPr>
  </w:style>
  <w:style w:type="paragraph" w:customStyle="1" w:styleId="TOC92">
    <w:name w:val="TOC 92"/>
    <w:basedOn w:val="80"/>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0">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80"/>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0">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b">
    <w:name w:val="line number"/>
    <w:qFormat/>
    <w:rsid w:val="00A56B9E"/>
    <w:rPr>
      <w:rFonts w:ascii="Arial" w:eastAsia="宋体" w:hAnsi="Arial" w:cs="Arial"/>
      <w:color w:val="0000FF"/>
      <w:kern w:val="2"/>
      <w:lang w:val="en-US" w:eastAsia="zh-CN" w:bidi="ar-SA"/>
    </w:rPr>
  </w:style>
  <w:style w:type="paragraph" w:styleId="affc">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e">
    <w:name w:val="Note Heading"/>
    <w:basedOn w:val="a2"/>
    <w:next w:val="a2"/>
    <w:link w:val="Charf3"/>
    <w:qFormat/>
    <w:rsid w:val="00A56B9E"/>
    <w:rPr>
      <w:rFonts w:eastAsia="MS Mincho"/>
      <w:lang w:eastAsia="zh-CN"/>
    </w:rPr>
  </w:style>
  <w:style w:type="character" w:customStyle="1" w:styleId="Charf3">
    <w:name w:val="注释标题 Char"/>
    <w:basedOn w:val="a3"/>
    <w:link w:val="affe"/>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A56B9E"/>
    <w:rPr>
      <w:rFonts w:eastAsia="Batang"/>
      <w:lang w:val="en-GB" w:eastAsia="en-US"/>
    </w:rPr>
  </w:style>
  <w:style w:type="paragraph" w:customStyle="1" w:styleId="afff0">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A56B9E"/>
    <w:rPr>
      <w:b/>
      <w:bCs/>
      <w:i/>
      <w:iCs/>
      <w:color w:val="4F81BD"/>
    </w:rPr>
  </w:style>
  <w:style w:type="table" w:customStyle="1" w:styleId="TableGrid13">
    <w:name w:val="Table Grid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A56B9E"/>
    <w:rPr>
      <w:rFonts w:ascii="Courier New" w:eastAsia="MS Mincho" w:hAnsi="Courier New"/>
      <w:lang w:eastAsia="x-none"/>
    </w:rPr>
  </w:style>
  <w:style w:type="character" w:customStyle="1" w:styleId="HTMLChar">
    <w:name w:val="HTML 预设格式 Char"/>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2">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2">
    <w:name w:val="macro"/>
    <w:link w:val="Charf4"/>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b">
    <w:name w:val="明显强调2"/>
    <w:uiPriority w:val="21"/>
    <w:qFormat/>
    <w:rsid w:val="00A56B9E"/>
    <w:rPr>
      <w:b/>
      <w:bCs/>
      <w:i/>
      <w:iCs/>
      <w:color w:val="4F81BD"/>
    </w:rPr>
  </w:style>
  <w:style w:type="table" w:customStyle="1" w:styleId="2c">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d">
    <w:name w:val="変更箇所2"/>
    <w:semiHidden/>
    <w:qFormat/>
    <w:rsid w:val="00A56B9E"/>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A56B9E"/>
    <w:rPr>
      <w:lang w:val="it-IT" w:eastAsia="en-GB"/>
    </w:rPr>
  </w:style>
  <w:style w:type="character" w:customStyle="1" w:styleId="Charf5">
    <w:name w:val="参考资料列表 Char"/>
    <w:link w:val="afff3"/>
    <w:qFormat/>
    <w:locked/>
    <w:rsid w:val="00A56B9E"/>
    <w:rPr>
      <w:rFonts w:ascii="Calibri" w:eastAsia="宋体" w:hAnsi="Calibri"/>
      <w:kern w:val="2"/>
      <w:sz w:val="21"/>
    </w:rPr>
  </w:style>
  <w:style w:type="paragraph" w:customStyle="1" w:styleId="afff3">
    <w:name w:val="参考资料列表"/>
    <w:basedOn w:val="ab"/>
    <w:link w:val="Charf5"/>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8">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56B9E"/>
  </w:style>
  <w:style w:type="table" w:customStyle="1" w:styleId="83">
    <w:name w:val="网格型8"/>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
    <w:name w:val="不明显参考2"/>
    <w:uiPriority w:val="31"/>
    <w:qFormat/>
    <w:rsid w:val="00A56B9E"/>
    <w:rPr>
      <w:smallCaps/>
      <w:color w:val="5A5A5A"/>
    </w:rPr>
  </w:style>
  <w:style w:type="paragraph" w:customStyle="1" w:styleId="TOC2">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3">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9">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80"/>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a">
    <w:name w:val="??"/>
    <w:qFormat/>
    <w:rsid w:val="00A56B9E"/>
    <w:pPr>
      <w:widowControl w:val="0"/>
    </w:pPr>
    <w:rPr>
      <w:rFonts w:eastAsia="Malgun Gothic"/>
      <w:lang w:eastAsia="en-US"/>
    </w:rPr>
  </w:style>
  <w:style w:type="paragraph" w:customStyle="1" w:styleId="2f0">
    <w:name w:val="??? 2"/>
    <w:basedOn w:val="afffa"/>
    <w:next w:val="afffa"/>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A56B9E"/>
    <w:pPr>
      <w:keepNext/>
      <w:ind w:left="1418" w:hanging="1418"/>
    </w:pPr>
    <w:rPr>
      <w:rFonts w:ascii="Intel Clear" w:eastAsia="Intel Clear" w:hAnsi="Intel Clear" w:cs="Intel Clear"/>
      <w:lang w:eastAsia="en-GB"/>
    </w:rPr>
  </w:style>
  <w:style w:type="paragraph" w:customStyle="1" w:styleId="2f1">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2">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qFormat/>
    <w:rsid w:val="00A56B9E"/>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80"/>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b">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3">
    <w:name w:val="HTML Acronym"/>
    <w:basedOn w:val="a3"/>
    <w:uiPriority w:val="99"/>
    <w:unhideWhenUsed/>
    <w:rsid w:val="00A56B9E"/>
  </w:style>
  <w:style w:type="table" w:styleId="afffc">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95903859">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40501293">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5289330">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63418147">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B4658-CDCE-457C-86A8-E8C00A17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33049</TotalTime>
  <Pages>11</Pages>
  <Words>3573</Words>
  <Characters>20371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23897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685</cp:revision>
  <cp:lastPrinted>2010-01-07T02:23:00Z</cp:lastPrinted>
  <dcterms:created xsi:type="dcterms:W3CDTF">2021-02-10T02:54:00Z</dcterms:created>
  <dcterms:modified xsi:type="dcterms:W3CDTF">2024-10-07T08:46:00Z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