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17" w:rsidRPr="00376830" w:rsidRDefault="00384317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</w:t>
      </w:r>
      <w:r w:rsidR="00EA0129">
        <w:rPr>
          <w:rFonts w:eastAsia="宋体" w:cs="Arial"/>
          <w:sz w:val="24"/>
          <w:szCs w:val="24"/>
          <w:lang w:eastAsia="zh-CN"/>
        </w:rPr>
        <w:t>1</w:t>
      </w:r>
      <w:r w:rsidR="00B55C59">
        <w:rPr>
          <w:rFonts w:eastAsia="宋体" w:cs="Arial"/>
          <w:sz w:val="24"/>
          <w:szCs w:val="24"/>
          <w:lang w:eastAsia="zh-CN"/>
        </w:rPr>
        <w:t>2</w:t>
      </w:r>
      <w:r w:rsidR="003A1874">
        <w:rPr>
          <w:rFonts w:eastAsia="宋体" w:cs="Arial"/>
          <w:sz w:val="24"/>
          <w:szCs w:val="24"/>
          <w:lang w:eastAsia="zh-CN"/>
        </w:rPr>
        <w:t>bis</w:t>
      </w:r>
      <w:r w:rsidRPr="00F82F01">
        <w:rPr>
          <w:rFonts w:eastAsia="宋体" w:cs="Arial"/>
          <w:sz w:val="24"/>
          <w:szCs w:val="24"/>
          <w:lang w:eastAsia="zh-CN"/>
        </w:rPr>
        <w:tab/>
        <w:t>R4-2</w:t>
      </w:r>
      <w:r w:rsidR="00EA0129">
        <w:rPr>
          <w:rFonts w:eastAsia="宋体" w:cs="Arial"/>
          <w:sz w:val="24"/>
          <w:szCs w:val="24"/>
          <w:lang w:eastAsia="zh-CN"/>
        </w:rPr>
        <w:t>4</w:t>
      </w:r>
      <w:r w:rsidR="00C75A41">
        <w:rPr>
          <w:rFonts w:eastAsia="宋体" w:cs="Arial"/>
          <w:sz w:val="24"/>
          <w:szCs w:val="24"/>
          <w:lang w:eastAsia="zh-CN"/>
        </w:rPr>
        <w:t>16045</w:t>
      </w:r>
      <w:bookmarkStart w:id="4" w:name="_GoBack"/>
      <w:bookmarkEnd w:id="4"/>
    </w:p>
    <w:p w:rsidR="00384317" w:rsidRPr="00376830" w:rsidRDefault="00685075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685075">
        <w:rPr>
          <w:rFonts w:eastAsia="宋体" w:cs="Arial"/>
          <w:sz w:val="24"/>
          <w:szCs w:val="24"/>
          <w:lang w:eastAsia="zh-CN"/>
        </w:rPr>
        <w:t>Hefei, China, October 14 – 18, 2024</w:t>
      </w:r>
    </w:p>
    <w:p w:rsidR="00537A05" w:rsidRPr="00384317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hAnsi="Arial" w:cs="Arial" w:hint="eastAsia"/>
          <w:sz w:val="22"/>
          <w:lang w:eastAsia="zh-CN"/>
        </w:rPr>
        <w:t>, Hi</w:t>
      </w:r>
      <w:r w:rsidR="00D161E1">
        <w:rPr>
          <w:rFonts w:ascii="Arial" w:hAnsi="Arial" w:cs="Arial"/>
          <w:sz w:val="22"/>
          <w:lang w:eastAsia="zh-CN"/>
        </w:rPr>
        <w:t>S</w:t>
      </w:r>
      <w:r w:rsidR="005B4D3C">
        <w:rPr>
          <w:rFonts w:ascii="Arial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22968" w:rsidRPr="00522968">
        <w:rPr>
          <w:rFonts w:ascii="Arial" w:hAnsi="Arial" w:cs="Arial"/>
          <w:sz w:val="22"/>
        </w:rPr>
        <w:t>Discussion on the potential specification updates due to simultaneous operation with GNSS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961CA">
        <w:rPr>
          <w:rFonts w:ascii="Arial" w:hAnsi="Arial" w:cs="Arial"/>
          <w:sz w:val="22"/>
          <w:lang w:eastAsia="zh-CN"/>
        </w:rPr>
        <w:t>6</w:t>
      </w:r>
      <w:r w:rsidR="009528F4" w:rsidRPr="00020E6F">
        <w:rPr>
          <w:rFonts w:ascii="Arial" w:hAnsi="Arial" w:cs="Arial"/>
          <w:sz w:val="22"/>
          <w:lang w:eastAsia="zh-CN"/>
        </w:rPr>
        <w:t>.</w:t>
      </w:r>
      <w:r w:rsidR="0061569B">
        <w:rPr>
          <w:rFonts w:ascii="Arial" w:hAnsi="Arial" w:cs="Arial"/>
          <w:sz w:val="22"/>
          <w:lang w:eastAsia="zh-CN"/>
        </w:rPr>
        <w:t>26</w:t>
      </w:r>
      <w:r w:rsidR="009528F4" w:rsidRPr="00020E6F">
        <w:rPr>
          <w:rFonts w:ascii="Arial" w:hAnsi="Arial" w:cs="Arial"/>
          <w:sz w:val="22"/>
          <w:lang w:eastAsia="zh-CN"/>
        </w:rPr>
        <w:t>.</w:t>
      </w:r>
      <w:r w:rsidR="0061569B">
        <w:rPr>
          <w:rFonts w:ascii="Arial" w:hAnsi="Arial" w:cs="Arial"/>
          <w:sz w:val="22"/>
          <w:lang w:eastAsia="zh-CN"/>
        </w:rPr>
        <w:t>2.</w:t>
      </w:r>
      <w:r w:rsidR="007961CA">
        <w:rPr>
          <w:rFonts w:ascii="Arial" w:hAnsi="Arial" w:cs="Arial"/>
          <w:sz w:val="22"/>
          <w:lang w:eastAsia="zh-CN"/>
        </w:rPr>
        <w:t>1</w:t>
      </w:r>
    </w:p>
    <w:p w:rsidR="005929A6" w:rsidRDefault="005929A6" w:rsidP="007F2CE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3F7E6F" w:rsidRDefault="00F249FA" w:rsidP="005325C0">
      <w:pPr>
        <w:widowControl w:val="0"/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</w:t>
      </w:r>
      <w:r w:rsidR="00020E6F">
        <w:rPr>
          <w:rFonts w:hint="eastAsia"/>
          <w:lang w:val="en-US" w:eastAsia="zh-CN"/>
        </w:rPr>
        <w:t>RAN</w:t>
      </w:r>
      <w:r w:rsidR="007961CA">
        <w:rPr>
          <w:lang w:val="en-US" w:eastAsia="zh-CN"/>
        </w:rPr>
        <w:t>4#</w:t>
      </w:r>
      <w:r w:rsidR="009146B2">
        <w:rPr>
          <w:lang w:val="en-US" w:eastAsia="zh-CN"/>
        </w:rPr>
        <w:t>1</w:t>
      </w:r>
      <w:r w:rsidR="007961CA">
        <w:rPr>
          <w:lang w:val="en-US" w:eastAsia="zh-CN"/>
        </w:rPr>
        <w:t>12</w:t>
      </w:r>
      <w:r w:rsidR="00020E6F">
        <w:rPr>
          <w:lang w:val="en-US" w:eastAsia="zh-CN"/>
        </w:rPr>
        <w:t xml:space="preserve"> meeting, </w:t>
      </w:r>
      <w:r w:rsidR="003F7E6F">
        <w:rPr>
          <w:lang w:val="en-US" w:eastAsia="zh-CN"/>
        </w:rPr>
        <w:t xml:space="preserve">RAN4 </w:t>
      </w:r>
      <w:r w:rsidR="0061569B">
        <w:rPr>
          <w:rFonts w:hint="eastAsia"/>
          <w:lang w:val="en-US" w:eastAsia="zh-CN"/>
        </w:rPr>
        <w:t>approv</w:t>
      </w:r>
      <w:r w:rsidR="003F7E6F">
        <w:rPr>
          <w:lang w:val="en-US" w:eastAsia="zh-CN"/>
        </w:rPr>
        <w:t xml:space="preserve">ed the following Way Forward </w:t>
      </w:r>
      <w:r w:rsidR="00E5186A">
        <w:rPr>
          <w:lang w:val="en-US" w:eastAsia="zh-CN"/>
        </w:rPr>
        <w:t>[1] for this WI.</w:t>
      </w:r>
    </w:p>
    <w:p w:rsidR="00E5186A" w:rsidRDefault="00E5186A" w:rsidP="005325C0">
      <w:pPr>
        <w:widowControl w:val="0"/>
        <w:spacing w:after="0"/>
        <w:rPr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186A" w:rsidTr="00E5186A">
        <w:tc>
          <w:tcPr>
            <w:tcW w:w="9631" w:type="dxa"/>
          </w:tcPr>
          <w:p w:rsidR="0061569B" w:rsidRDefault="0061569B" w:rsidP="0061569B">
            <w:pPr>
              <w:rPr>
                <w:rFonts w:eastAsia="Times New Roman"/>
                <w:bCs/>
                <w:lang w:eastAsia="zh-CN"/>
              </w:rPr>
            </w:pPr>
            <w:r>
              <w:rPr>
                <w:b/>
                <w:lang w:eastAsia="zh-CN"/>
              </w:rPr>
              <w:t xml:space="preserve">Agreement: </w:t>
            </w:r>
            <w:r>
              <w:rPr>
                <w:bCs/>
                <w:lang w:eastAsia="zh-CN"/>
              </w:rPr>
              <w:t>Further study NR NTN UE simultaneous operation with GNSS considering e.g.</w:t>
            </w:r>
          </w:p>
          <w:p w:rsidR="0061569B" w:rsidRPr="0061569B" w:rsidRDefault="0061569B" w:rsidP="0061569B">
            <w:pPr>
              <w:pStyle w:val="afc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69B">
              <w:rPr>
                <w:rFonts w:ascii="Times New Roman" w:hAnsi="Times New Roman" w:cs="Times New Roman"/>
                <w:bCs/>
                <w:sz w:val="20"/>
                <w:szCs w:val="20"/>
              </w:rPr>
              <w:t>Operating bands with UL close to GNSS frequencies (n254, n255)</w:t>
            </w:r>
          </w:p>
          <w:p w:rsidR="0061569B" w:rsidRPr="0061569B" w:rsidRDefault="0061569B" w:rsidP="0061569B">
            <w:pPr>
              <w:pStyle w:val="afc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69B">
              <w:rPr>
                <w:rFonts w:ascii="Times New Roman" w:hAnsi="Times New Roman" w:cs="Times New Roman"/>
                <w:bCs/>
                <w:sz w:val="20"/>
                <w:szCs w:val="20"/>
              </w:rPr>
              <w:t>Emissions on GNSS frequencies</w:t>
            </w:r>
          </w:p>
          <w:p w:rsidR="0061569B" w:rsidRPr="0061569B" w:rsidRDefault="0061569B" w:rsidP="0061569B">
            <w:pPr>
              <w:pStyle w:val="afc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69B">
              <w:rPr>
                <w:rFonts w:ascii="Times New Roman" w:hAnsi="Times New Roman" w:cs="Times New Roman"/>
                <w:bCs/>
                <w:sz w:val="20"/>
                <w:szCs w:val="20"/>
              </w:rPr>
              <w:t>Whether transmission gaps enabling successful GNSS reception are present</w:t>
            </w:r>
          </w:p>
          <w:p w:rsidR="0061569B" w:rsidRPr="0061569B" w:rsidRDefault="0061569B" w:rsidP="0061569B">
            <w:pPr>
              <w:pStyle w:val="afc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69B">
              <w:rPr>
                <w:rFonts w:ascii="Times New Roman" w:hAnsi="Times New Roman" w:cs="Times New Roman"/>
                <w:bCs/>
                <w:sz w:val="20"/>
                <w:szCs w:val="20"/>
              </w:rPr>
              <w:t>Potential impact on field performance</w:t>
            </w:r>
          </w:p>
          <w:p w:rsidR="0061569B" w:rsidRPr="0061569B" w:rsidRDefault="0061569B" w:rsidP="0061569B">
            <w:pPr>
              <w:pStyle w:val="afc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69B">
              <w:rPr>
                <w:rFonts w:ascii="Times New Roman" w:hAnsi="Times New Roman" w:cs="Times New Roman"/>
                <w:bCs/>
                <w:sz w:val="20"/>
                <w:szCs w:val="20"/>
              </w:rPr>
              <w:t>Potential need for specification updates, e.g. frequency error</w:t>
            </w:r>
          </w:p>
          <w:p w:rsidR="00E5186A" w:rsidRPr="0061569B" w:rsidRDefault="00E5186A" w:rsidP="0061569B">
            <w:pPr>
              <w:rPr>
                <w:lang w:eastAsia="zh-CN"/>
              </w:rPr>
            </w:pPr>
          </w:p>
        </w:tc>
      </w:tr>
    </w:tbl>
    <w:p w:rsidR="00E5186A" w:rsidRDefault="00E5186A" w:rsidP="005325C0">
      <w:pPr>
        <w:widowControl w:val="0"/>
        <w:spacing w:after="0"/>
        <w:rPr>
          <w:lang w:val="en-US" w:eastAsia="zh-CN"/>
        </w:rPr>
      </w:pPr>
    </w:p>
    <w:p w:rsidR="003F7E6F" w:rsidRDefault="0061569B" w:rsidP="005325C0">
      <w:pPr>
        <w:widowControl w:val="0"/>
        <w:spacing w:after="0"/>
        <w:rPr>
          <w:lang w:val="en-US" w:eastAsia="zh-CN"/>
        </w:rPr>
      </w:pPr>
      <w:r>
        <w:rPr>
          <w:lang w:val="en-US" w:eastAsia="zh-CN"/>
        </w:rPr>
        <w:t xml:space="preserve">Since the simultaneous operation with GNSS is the pre-condition of UE doppler shift pre-compensation, </w:t>
      </w:r>
      <w:r w:rsidR="0055304D">
        <w:rPr>
          <w:lang w:val="en-US" w:eastAsia="zh-CN"/>
        </w:rPr>
        <w:t>it’s necessary to clarify what the frequency error requirements are if some scenarios can’t support simultaneous operation with GNSS</w:t>
      </w:r>
      <w:r w:rsidR="00E57876">
        <w:rPr>
          <w:lang w:val="en-US" w:eastAsia="zh-CN"/>
        </w:rPr>
        <w:t>.</w:t>
      </w:r>
    </w:p>
    <w:p w:rsidR="003F7E6F" w:rsidRDefault="003F7E6F" w:rsidP="005325C0">
      <w:pPr>
        <w:widowControl w:val="0"/>
        <w:spacing w:after="0"/>
        <w:rPr>
          <w:lang w:val="en-US" w:eastAsia="zh-CN"/>
        </w:rPr>
      </w:pPr>
    </w:p>
    <w:p w:rsidR="0055304D" w:rsidRDefault="00E57876" w:rsidP="005325C0">
      <w:pPr>
        <w:widowControl w:val="0"/>
        <w:spacing w:after="0"/>
        <w:rPr>
          <w:lang w:val="en-US" w:eastAsia="zh-CN"/>
        </w:rPr>
      </w:pPr>
      <w:r>
        <w:rPr>
          <w:lang w:val="en-US" w:eastAsia="zh-CN"/>
        </w:rPr>
        <w:t xml:space="preserve">In this paper, we’d like to discuss the </w:t>
      </w:r>
      <w:r w:rsidR="0055304D">
        <w:rPr>
          <w:lang w:val="en-US" w:eastAsia="zh-CN"/>
        </w:rPr>
        <w:t xml:space="preserve">potential clarification in the specification for frequency error requirements when </w:t>
      </w:r>
      <w:r w:rsidR="0055304D" w:rsidRPr="0055304D">
        <w:rPr>
          <w:lang w:val="en-US" w:eastAsia="zh-CN"/>
        </w:rPr>
        <w:t>NR NTN UE simultaneous operation with GNSS</w:t>
      </w:r>
      <w:r w:rsidR="0055304D">
        <w:rPr>
          <w:lang w:val="en-US" w:eastAsia="zh-CN"/>
        </w:rPr>
        <w:t xml:space="preserve"> can’t be achieved.</w:t>
      </w:r>
    </w:p>
    <w:p w:rsidR="00782E66" w:rsidRDefault="00782E66" w:rsidP="00A779C9">
      <w:pPr>
        <w:widowControl w:val="0"/>
        <w:spacing w:after="0"/>
        <w:rPr>
          <w:lang w:val="en-US" w:eastAsia="zh-CN"/>
        </w:rPr>
      </w:pPr>
    </w:p>
    <w:p w:rsidR="00117499" w:rsidRDefault="00020E6F" w:rsidP="00DE5740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E42E65" w:rsidRDefault="00537E60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</w:t>
      </w:r>
      <w:r w:rsidR="003B63C1">
        <w:rPr>
          <w:lang w:val="en-US" w:eastAsia="zh-CN"/>
        </w:rPr>
        <w:t xml:space="preserve">RAN4#98bis-e meeting, RAN4 concluded the frequency error requirements by sending LS </w:t>
      </w:r>
      <w:r w:rsidR="00D54E9D">
        <w:rPr>
          <w:lang w:val="en-US" w:eastAsia="zh-CN"/>
        </w:rPr>
        <w:t xml:space="preserve">[2] </w:t>
      </w:r>
      <w:r w:rsidR="003B63C1">
        <w:rPr>
          <w:lang w:val="en-US" w:eastAsia="zh-CN"/>
        </w:rPr>
        <w:t xml:space="preserve">to RAN1 based on </w:t>
      </w:r>
      <w:r w:rsidR="00E078F6">
        <w:rPr>
          <w:lang w:val="en-US" w:eastAsia="zh-CN"/>
        </w:rPr>
        <w:t>the companies’ contributions</w:t>
      </w:r>
      <w:r w:rsidR="00CE3090">
        <w:rPr>
          <w:lang w:val="en-US" w:eastAsia="zh-CN"/>
        </w:rPr>
        <w:t xml:space="preserve"> [3] [4] [5]</w:t>
      </w:r>
      <w:r w:rsidR="00E078F6">
        <w:rPr>
          <w:lang w:val="en-US" w:eastAsia="zh-CN"/>
        </w:rPr>
        <w:t>.</w:t>
      </w:r>
    </w:p>
    <w:p w:rsidR="00E42E65" w:rsidRDefault="00892452" w:rsidP="00020E6F">
      <w:pPr>
        <w:widowControl w:val="0"/>
        <w:rPr>
          <w:lang w:val="en-US" w:eastAsia="zh-CN"/>
        </w:rPr>
      </w:pPr>
      <w:r>
        <w:rPr>
          <w:lang w:val="en-US" w:eastAsia="zh-CN"/>
        </w:rPr>
        <w:t>Before RAN4 concluded such requirements, there is an assumption or condition, which was captured into the status report in RAN#90e [6].</w:t>
      </w:r>
    </w:p>
    <w:p w:rsidR="00892452" w:rsidRDefault="00892452" w:rsidP="00020E6F">
      <w:pPr>
        <w:widowControl w:val="0"/>
        <w:rPr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2452" w:rsidTr="00892452">
        <w:tc>
          <w:tcPr>
            <w:tcW w:w="9631" w:type="dxa"/>
          </w:tcPr>
          <w:p w:rsidR="00892452" w:rsidRDefault="00892452" w:rsidP="00892452">
            <w:pPr>
              <w:rPr>
                <w:rFonts w:eastAsia="PMingLiU"/>
                <w:highlight w:val="green"/>
              </w:rPr>
            </w:pPr>
            <w:r>
              <w:rPr>
                <w:highlight w:val="green"/>
              </w:rPr>
              <w:t>RAN1 Agreements on “UL time and frequency synchronization”</w:t>
            </w:r>
          </w:p>
          <w:p w:rsidR="00892452" w:rsidRDefault="00892452" w:rsidP="00892452">
            <w:r>
              <w:tab/>
              <w:t xml:space="preserve">- An NR NTN UE in RRC_IDLE and RRC_INACTIVE states shall be </w:t>
            </w:r>
            <w:bookmarkStart w:id="5" w:name="_Hlk178186280"/>
            <w:r>
              <w:t>capable of at least using its acquired GNSS position and satellite ephemeris to calculate frequency pre-compensation to counter shift the Doppler experienced on the service link.</w:t>
            </w:r>
            <w:bookmarkEnd w:id="5"/>
          </w:p>
          <w:p w:rsidR="00892452" w:rsidRPr="00892452" w:rsidRDefault="00892452" w:rsidP="00892452">
            <w:pPr>
              <w:rPr>
                <w:lang w:eastAsia="zh-CN"/>
              </w:rPr>
            </w:pPr>
            <w:r>
              <w:tab/>
              <w:t>- An NR NTN UE in RRC_CONNECTED states shall be capable of at least using its acquired GNSS position and satellite ephemeris to perform frequency pre-compensation to counter shift the Doppler experienced on the service link.</w:t>
            </w:r>
          </w:p>
        </w:tc>
      </w:tr>
    </w:tbl>
    <w:p w:rsidR="00892452" w:rsidRDefault="00892452" w:rsidP="00020E6F">
      <w:pPr>
        <w:widowControl w:val="0"/>
        <w:rPr>
          <w:lang w:val="en-US" w:eastAsia="zh-CN"/>
        </w:rPr>
      </w:pPr>
    </w:p>
    <w:p w:rsidR="00892452" w:rsidRDefault="0009207B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t’s highlighted that </w:t>
      </w:r>
      <w:r w:rsidR="000E2D45">
        <w:rPr>
          <w:lang w:val="en-US" w:eastAsia="zh-CN"/>
        </w:rPr>
        <w:t xml:space="preserve">An NR NTN UE shall be </w:t>
      </w:r>
      <w:r w:rsidR="000E2D45" w:rsidRPr="000E2D45">
        <w:rPr>
          <w:lang w:val="en-US" w:eastAsia="zh-CN"/>
        </w:rPr>
        <w:t xml:space="preserve">capable of at least using </w:t>
      </w:r>
      <w:r w:rsidR="000E2D45" w:rsidRPr="000E2D45">
        <w:rPr>
          <w:b/>
          <w:lang w:val="en-US" w:eastAsia="zh-CN"/>
        </w:rPr>
        <w:t xml:space="preserve">its acquired GNSS position and satellite </w:t>
      </w:r>
      <w:r w:rsidR="000E2D45" w:rsidRPr="000E2D45">
        <w:rPr>
          <w:b/>
          <w:lang w:val="en-US" w:eastAsia="zh-CN"/>
        </w:rPr>
        <w:lastRenderedPageBreak/>
        <w:t>ephemeris</w:t>
      </w:r>
      <w:r w:rsidR="000E2D45" w:rsidRPr="000E2D45">
        <w:rPr>
          <w:lang w:val="en-US" w:eastAsia="zh-CN"/>
        </w:rPr>
        <w:t xml:space="preserve"> to calculate frequency pre-compensation to counter shift the Doppler experienced on the service link.</w:t>
      </w:r>
    </w:p>
    <w:p w:rsidR="00892452" w:rsidRDefault="00892452" w:rsidP="00020E6F">
      <w:pPr>
        <w:widowControl w:val="0"/>
        <w:rPr>
          <w:lang w:val="en-US" w:eastAsia="zh-CN"/>
        </w:rPr>
      </w:pPr>
    </w:p>
    <w:p w:rsidR="000E2D45" w:rsidRDefault="00DE0922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Based</w:t>
      </w:r>
      <w:r>
        <w:rPr>
          <w:lang w:val="en-US" w:eastAsia="zh-CN"/>
        </w:rPr>
        <w:t xml:space="preserve"> on this consensus or assumption, RAN4 specified the frequency error requirements in the approved TP [7] and highlighted </w:t>
      </w:r>
      <w:r w:rsidRPr="00DE0922">
        <w:rPr>
          <w:b/>
          <w:lang w:val="en-US" w:eastAsia="zh-CN"/>
        </w:rPr>
        <w:t>that the location of the UE is explicitly provided to the UE from the test equipment.</w:t>
      </w:r>
    </w:p>
    <w:p w:rsidR="000E2D45" w:rsidRDefault="000E2D45" w:rsidP="00020E6F">
      <w:pPr>
        <w:widowControl w:val="0"/>
        <w:rPr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0922" w:rsidTr="00DE0922">
        <w:tc>
          <w:tcPr>
            <w:tcW w:w="9631" w:type="dxa"/>
          </w:tcPr>
          <w:p w:rsidR="00DE0922" w:rsidRDefault="00DE0922" w:rsidP="00DE0922">
            <w:pPr>
              <w:widowControl w:val="0"/>
              <w:jc w:val="center"/>
              <w:rPr>
                <w:lang w:val="en-US" w:eastAsia="zh-CN"/>
              </w:rPr>
            </w:pPr>
          </w:p>
          <w:p w:rsidR="00DE0922" w:rsidRDefault="00DE0922" w:rsidP="00DE0922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585BDB4" wp14:editId="26CBA6F1">
                  <wp:extent cx="5055278" cy="2355495"/>
                  <wp:effectExtent l="0" t="0" r="0" b="6985"/>
                  <wp:docPr id="1" name="图片 1" descr="C:\Users\z00471447\AppData\Roaming\eSpace_Desktop\UserData\z00471447\imagefiles\7EC92B2A-4BAF-4F93-B246-3F4B69737CB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00471447\AppData\Roaming\eSpace_Desktop\UserData\z00471447\imagefiles\7EC92B2A-4BAF-4F93-B246-3F4B69737CB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0309" cy="2404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0922" w:rsidRDefault="00DE0922" w:rsidP="00DE0922">
            <w:pPr>
              <w:widowControl w:val="0"/>
              <w:jc w:val="center"/>
              <w:rPr>
                <w:lang w:val="en-US" w:eastAsia="zh-CN"/>
              </w:rPr>
            </w:pPr>
          </w:p>
        </w:tc>
      </w:tr>
    </w:tbl>
    <w:p w:rsidR="00DE0922" w:rsidRDefault="00DE0922" w:rsidP="00020E6F">
      <w:pPr>
        <w:widowControl w:val="0"/>
        <w:rPr>
          <w:lang w:val="en-US" w:eastAsia="zh-CN"/>
        </w:rPr>
      </w:pPr>
    </w:p>
    <w:p w:rsidR="00DE0922" w:rsidRDefault="00DE0922" w:rsidP="00020E6F">
      <w:pPr>
        <w:widowControl w:val="0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Pr="00A11224">
        <w:rPr>
          <w:b/>
          <w:lang w:val="en-US" w:eastAsia="zh-CN"/>
        </w:rPr>
        <w:t>1:</w:t>
      </w:r>
      <w:r>
        <w:rPr>
          <w:b/>
          <w:lang w:val="en-US" w:eastAsia="zh-CN"/>
        </w:rPr>
        <w:t xml:space="preserve"> </w:t>
      </w:r>
      <w:r w:rsidR="003E30BA" w:rsidRPr="003E30BA">
        <w:rPr>
          <w:b/>
          <w:lang w:val="en-US" w:eastAsia="zh-CN"/>
        </w:rPr>
        <w:t>RAN4 concluded the frequency error requirements</w:t>
      </w:r>
      <w:r w:rsidR="003E30BA">
        <w:rPr>
          <w:b/>
          <w:lang w:val="en-US" w:eastAsia="zh-CN"/>
        </w:rPr>
        <w:t xml:space="preserve"> including doppler pre-compensation </w:t>
      </w:r>
      <w:r w:rsidR="000E391B">
        <w:rPr>
          <w:b/>
          <w:lang w:val="en-US" w:eastAsia="zh-CN"/>
        </w:rPr>
        <w:t xml:space="preserve">as 0.1ppm based on the assumption that an NR NTN UE is capable of </w:t>
      </w:r>
      <w:bookmarkStart w:id="6" w:name="_Hlk178187961"/>
      <w:r w:rsidR="000E391B">
        <w:rPr>
          <w:b/>
          <w:lang w:val="en-US" w:eastAsia="zh-CN"/>
        </w:rPr>
        <w:t xml:space="preserve">acquiring the </w:t>
      </w:r>
      <w:r w:rsidR="00B95494">
        <w:rPr>
          <w:b/>
          <w:lang w:val="en-US" w:eastAsia="zh-CN"/>
        </w:rPr>
        <w:t xml:space="preserve">exact </w:t>
      </w:r>
      <w:r w:rsidR="000E391B">
        <w:rPr>
          <w:b/>
          <w:lang w:val="en-US" w:eastAsia="zh-CN"/>
        </w:rPr>
        <w:t xml:space="preserve">GNSS location and </w:t>
      </w:r>
      <w:r w:rsidR="000E391B" w:rsidRPr="000E391B">
        <w:rPr>
          <w:b/>
          <w:lang w:val="en-US" w:eastAsia="zh-CN"/>
        </w:rPr>
        <w:t>satellite ephemeris</w:t>
      </w:r>
      <w:r w:rsidR="000E391B">
        <w:rPr>
          <w:b/>
          <w:lang w:val="en-US" w:eastAsia="zh-CN"/>
        </w:rPr>
        <w:t>.</w:t>
      </w:r>
      <w:bookmarkEnd w:id="6"/>
    </w:p>
    <w:p w:rsidR="000E391B" w:rsidRDefault="000E391B" w:rsidP="00020E6F">
      <w:pPr>
        <w:widowControl w:val="0"/>
        <w:rPr>
          <w:lang w:val="en-US" w:eastAsia="zh-CN"/>
        </w:rPr>
      </w:pPr>
    </w:p>
    <w:p w:rsidR="000E391B" w:rsidRDefault="000E391B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owever, it’s identified that </w:t>
      </w:r>
      <w:r w:rsidRPr="000E391B">
        <w:rPr>
          <w:lang w:val="en-US" w:eastAsia="zh-CN"/>
        </w:rPr>
        <w:t>some of GNSS services operating in the frequency range 1559~1610MHz can’t be simultaneously supported together with NR NTN operation</w:t>
      </w:r>
      <w:r>
        <w:rPr>
          <w:lang w:val="en-US" w:eastAsia="zh-CN"/>
        </w:rPr>
        <w:t xml:space="preserve"> in some of NTN bands. Thus, it will have impacts on whether UE can achieve the 0.1ppm frequency error requirements without </w:t>
      </w:r>
      <w:r w:rsidRPr="000E391B">
        <w:rPr>
          <w:lang w:val="en-US" w:eastAsia="zh-CN"/>
        </w:rPr>
        <w:t>acquiring the GNSS location and satellite ephemeris</w:t>
      </w:r>
      <w:r>
        <w:rPr>
          <w:lang w:val="en-US" w:eastAsia="zh-CN"/>
        </w:rPr>
        <w:t xml:space="preserve">. </w:t>
      </w:r>
    </w:p>
    <w:p w:rsidR="008A575C" w:rsidRDefault="008A575C" w:rsidP="00020E6F">
      <w:pPr>
        <w:widowControl w:val="0"/>
        <w:rPr>
          <w:lang w:val="en-US" w:eastAsia="zh-CN"/>
        </w:rPr>
      </w:pPr>
    </w:p>
    <w:p w:rsidR="008A575C" w:rsidRDefault="008A575C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the real system and UE implementation perspective, it’s very hard to assume that UE shall be always capable of </w:t>
      </w:r>
      <w:r w:rsidR="0020603A" w:rsidRPr="0020603A">
        <w:rPr>
          <w:lang w:val="en-US" w:eastAsia="zh-CN"/>
        </w:rPr>
        <w:t xml:space="preserve">acquiring the </w:t>
      </w:r>
      <w:r w:rsidR="0020603A">
        <w:rPr>
          <w:lang w:val="en-US" w:eastAsia="zh-CN"/>
        </w:rPr>
        <w:t xml:space="preserve">exact </w:t>
      </w:r>
      <w:r w:rsidR="0020603A" w:rsidRPr="0020603A">
        <w:rPr>
          <w:lang w:val="en-US" w:eastAsia="zh-CN"/>
        </w:rPr>
        <w:t>GNSS location and satellite ephemeris</w:t>
      </w:r>
      <w:r w:rsidR="0020603A">
        <w:rPr>
          <w:lang w:val="en-US" w:eastAsia="zh-CN"/>
        </w:rPr>
        <w:t xml:space="preserve">. After going through the Rel-17 discussion in NTN topic, </w:t>
      </w:r>
      <w:bookmarkStart w:id="7" w:name="_Hlk178188261"/>
      <w:r w:rsidR="0020603A">
        <w:rPr>
          <w:lang w:val="en-US" w:eastAsia="zh-CN"/>
        </w:rPr>
        <w:t xml:space="preserve">RAN4 never discuss the frequency error requirements for NTN UE when UE aren’t capable of </w:t>
      </w:r>
      <w:r w:rsidR="0020603A" w:rsidRPr="0020603A">
        <w:rPr>
          <w:lang w:val="en-US" w:eastAsia="zh-CN"/>
        </w:rPr>
        <w:t>acquiring the exact GNSS location and satellite ephemeris.</w:t>
      </w:r>
      <w:bookmarkEnd w:id="7"/>
      <w:r w:rsidR="00402820">
        <w:rPr>
          <w:lang w:val="en-US" w:eastAsia="zh-CN"/>
        </w:rPr>
        <w:t xml:space="preserve"> However, in the RAN4#</w:t>
      </w:r>
      <w:r w:rsidR="00402820" w:rsidRPr="00402820">
        <w:rPr>
          <w:lang w:val="en-US" w:eastAsia="zh-CN"/>
        </w:rPr>
        <w:t>109 meeting</w:t>
      </w:r>
      <w:r w:rsidR="00402820">
        <w:rPr>
          <w:lang w:val="en-US" w:eastAsia="zh-CN"/>
        </w:rPr>
        <w:t>, the CR [8] for Rel-18 NGSO testing work removed this clarification below as it’s just for test case.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2820" w:rsidTr="00402820">
        <w:tc>
          <w:tcPr>
            <w:tcW w:w="9631" w:type="dxa"/>
          </w:tcPr>
          <w:p w:rsidR="00402820" w:rsidRDefault="00402820" w:rsidP="00402820">
            <w:pPr>
              <w:pStyle w:val="3"/>
              <w:numPr>
                <w:ilvl w:val="0"/>
                <w:numId w:val="0"/>
              </w:numPr>
              <w:spacing w:after="240"/>
              <w:outlineLvl w:val="2"/>
              <w:rPr>
                <w:rFonts w:eastAsia="宋体"/>
              </w:rPr>
            </w:pPr>
            <w:bookmarkStart w:id="8" w:name="_Toc145689798"/>
            <w:bookmarkStart w:id="9" w:name="_Toc138884981"/>
            <w:bookmarkStart w:id="10" w:name="_Toc137373038"/>
            <w:bookmarkStart w:id="11" w:name="_Toc131688396"/>
            <w:bookmarkStart w:id="12" w:name="_Toc124255558"/>
            <w:bookmarkStart w:id="13" w:name="_Toc124255421"/>
            <w:bookmarkStart w:id="14" w:name="_Toc124255230"/>
            <w:bookmarkStart w:id="15" w:name="_Toc123057935"/>
            <w:bookmarkStart w:id="16" w:name="_Toc106127570"/>
            <w:bookmarkStart w:id="17" w:name="_Toc104503639"/>
            <w:bookmarkStart w:id="18" w:name="_Toc104206679"/>
            <w:bookmarkStart w:id="19" w:name="_Toc104205472"/>
            <w:bookmarkStart w:id="20" w:name="_Toc104122521"/>
            <w:bookmarkStart w:id="21" w:name="_Toc97562294"/>
            <w:r>
              <w:t>6.4.1</w:t>
            </w:r>
            <w:r>
              <w:tab/>
              <w:t>Frequency error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:rsidR="00402820" w:rsidRDefault="00402820" w:rsidP="0040282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NTN satellite UE basic measurement interval of modulated carrier frequency is 1 UL slot. The NTN satellite UE pre-compensates the uplink modulated carrier frequency by the estimated Doppler shift according to </w:t>
            </w:r>
            <w:r>
              <w:t xml:space="preserve">3GPP </w:t>
            </w:r>
            <w:r>
              <w:rPr>
                <w:sz w:val="21"/>
                <w:szCs w:val="21"/>
              </w:rPr>
              <w:t xml:space="preserve">TS 38.300 [9] clause 16.14.2. The mean value of basic measurements of NTN UE modulated carrier frequency shall be accurate to within ± 0.1 PPM observed over a period of 1 </w:t>
            </w:r>
            <w:proofErr w:type="spellStart"/>
            <w:r>
              <w:rPr>
                <w:sz w:val="21"/>
                <w:szCs w:val="21"/>
              </w:rPr>
              <w:t>ms</w:t>
            </w:r>
            <w:proofErr w:type="spellEnd"/>
            <w:r>
              <w:rPr>
                <w:sz w:val="21"/>
                <w:szCs w:val="21"/>
              </w:rPr>
              <w:t xml:space="preserve"> of cumulated measurement intervals compared to ideally pre-compensated reference uplink carrier frequency. </w:t>
            </w:r>
          </w:p>
          <w:p w:rsidR="00402820" w:rsidRDefault="00402820" w:rsidP="00402820">
            <w:pPr>
              <w:pStyle w:val="NO"/>
            </w:pPr>
            <w:r>
              <w:t>[NOTE:</w:t>
            </w:r>
            <w:r>
              <w:tab/>
              <w:t>The ideally pre-compensated reference uplink carrier frequency consists of the UL carrier frequency signalled to the UE by SAN and UL pre-compensated Doppler frequency shift.</w:t>
            </w:r>
            <w:del w:id="22" w:author="James Wang" w:date="2023-11-14T09:47:00Z">
              <w:r>
                <w:delText xml:space="preserve"> </w:delText>
              </w:r>
              <w:r w:rsidRPr="00402820">
                <w:rPr>
                  <w:highlight w:val="yellow"/>
                </w:rPr>
                <w:delText>For the test case, the location of the UE is explicitly provided to the UE from the test equipment.</w:delText>
              </w:r>
            </w:del>
            <w:r>
              <w:t>]</w:t>
            </w:r>
          </w:p>
          <w:p w:rsidR="00402820" w:rsidRDefault="00402820" w:rsidP="00402820">
            <w:pPr>
              <w:pStyle w:val="NO"/>
            </w:pPr>
            <w:del w:id="23" w:author="James Wang" w:date="2023-11-14T09:47:00Z">
              <w:r>
                <w:lastRenderedPageBreak/>
                <w:delText>Requirement will be verified for at least two cases of which one has zero Doppler conditions.</w:delText>
              </w:r>
            </w:del>
          </w:p>
          <w:p w:rsidR="00402820" w:rsidRPr="00402820" w:rsidRDefault="00402820" w:rsidP="00020E6F">
            <w:pPr>
              <w:widowControl w:val="0"/>
              <w:rPr>
                <w:lang w:eastAsia="zh-CN"/>
              </w:rPr>
            </w:pPr>
          </w:p>
        </w:tc>
      </w:tr>
    </w:tbl>
    <w:p w:rsidR="00892452" w:rsidRDefault="00892452" w:rsidP="00020E6F">
      <w:pPr>
        <w:widowControl w:val="0"/>
        <w:rPr>
          <w:lang w:val="en-US" w:eastAsia="zh-CN"/>
        </w:rPr>
      </w:pPr>
    </w:p>
    <w:p w:rsidR="001D604A" w:rsidRPr="001D604A" w:rsidRDefault="001D604A" w:rsidP="001D604A">
      <w:pPr>
        <w:widowControl w:val="0"/>
        <w:rPr>
          <w:b/>
          <w:lang w:val="en-US" w:eastAsia="zh-CN"/>
        </w:rPr>
      </w:pPr>
      <w:r w:rsidRPr="001D604A">
        <w:rPr>
          <w:b/>
          <w:lang w:val="en-US" w:eastAsia="zh-CN"/>
        </w:rPr>
        <w:t>Observation 2: RAN4 never discuss the frequency error requirements for NTN UE when UE can’t acquire the exact GNSS location and satellite ephemeris.</w:t>
      </w:r>
    </w:p>
    <w:p w:rsidR="001D604A" w:rsidRPr="001D604A" w:rsidRDefault="001D604A" w:rsidP="00020E6F">
      <w:pPr>
        <w:widowControl w:val="0"/>
        <w:rPr>
          <w:lang w:val="en-US" w:eastAsia="zh-CN"/>
        </w:rPr>
      </w:pPr>
    </w:p>
    <w:p w:rsidR="00E76876" w:rsidRDefault="00402820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owever, </w:t>
      </w:r>
      <w:r w:rsidR="00E74FF1">
        <w:rPr>
          <w:lang w:val="en-US" w:eastAsia="zh-CN"/>
        </w:rPr>
        <w:t xml:space="preserve">in case reader misunderstand that current </w:t>
      </w:r>
      <w:r w:rsidR="00E74FF1" w:rsidRPr="00E74FF1">
        <w:rPr>
          <w:lang w:val="en-US" w:eastAsia="zh-CN"/>
        </w:rPr>
        <w:t xml:space="preserve">0.1ppm frequency error requirements for NTN UE </w:t>
      </w:r>
      <w:r w:rsidR="00E74FF1">
        <w:rPr>
          <w:lang w:val="en-US" w:eastAsia="zh-CN"/>
        </w:rPr>
        <w:t xml:space="preserve">are applicable any scenarios without pre-condition, </w:t>
      </w:r>
      <w:r>
        <w:rPr>
          <w:lang w:val="en-US" w:eastAsia="zh-CN"/>
        </w:rPr>
        <w:t xml:space="preserve">it’s necessary to clarify that current 0.1ppm frequency error requirements for NTN UE </w:t>
      </w:r>
      <w:r w:rsidR="00E74FF1" w:rsidRPr="00E74FF1">
        <w:rPr>
          <w:lang w:val="en-US" w:eastAsia="zh-CN"/>
        </w:rPr>
        <w:t xml:space="preserve">including NTN </w:t>
      </w:r>
      <w:proofErr w:type="spellStart"/>
      <w:r w:rsidR="00E74FF1" w:rsidRPr="00E74FF1">
        <w:rPr>
          <w:lang w:val="en-US" w:eastAsia="zh-CN"/>
        </w:rPr>
        <w:t>RedCap</w:t>
      </w:r>
      <w:proofErr w:type="spellEnd"/>
      <w:r w:rsidR="00E74FF1" w:rsidRPr="00E74FF1">
        <w:rPr>
          <w:lang w:val="en-US" w:eastAsia="zh-CN"/>
        </w:rPr>
        <w:t xml:space="preserve"> UE </w:t>
      </w:r>
      <w:r>
        <w:rPr>
          <w:lang w:val="en-US" w:eastAsia="zh-CN"/>
        </w:rPr>
        <w:t xml:space="preserve">are only applicable when NTN UE is capable of </w:t>
      </w:r>
      <w:r w:rsidRPr="00402820">
        <w:rPr>
          <w:lang w:val="en-US" w:eastAsia="zh-CN"/>
        </w:rPr>
        <w:t xml:space="preserve">acquiring the </w:t>
      </w:r>
      <w:r>
        <w:rPr>
          <w:lang w:val="en-US" w:eastAsia="zh-CN"/>
        </w:rPr>
        <w:t xml:space="preserve">exact </w:t>
      </w:r>
      <w:r w:rsidRPr="00402820">
        <w:rPr>
          <w:lang w:val="en-US" w:eastAsia="zh-CN"/>
        </w:rPr>
        <w:t>GNSS location and satellite ephemeris.</w:t>
      </w:r>
    </w:p>
    <w:p w:rsidR="00E76876" w:rsidRDefault="00E76876" w:rsidP="00020E6F">
      <w:pPr>
        <w:widowControl w:val="0"/>
        <w:rPr>
          <w:lang w:val="en-US" w:eastAsia="zh-CN"/>
        </w:rPr>
      </w:pPr>
    </w:p>
    <w:p w:rsidR="00E76876" w:rsidRDefault="00402820" w:rsidP="00020E6F">
      <w:pPr>
        <w:widowControl w:val="0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Pr="00A11224">
        <w:rPr>
          <w:b/>
          <w:lang w:val="en-US" w:eastAsia="zh-CN"/>
        </w:rPr>
        <w:t>1:</w:t>
      </w:r>
      <w:r>
        <w:rPr>
          <w:b/>
          <w:lang w:val="en-US" w:eastAsia="zh-CN"/>
        </w:rPr>
        <w:t xml:space="preserve"> To clarify that </w:t>
      </w:r>
      <w:r w:rsidRPr="00402820">
        <w:rPr>
          <w:b/>
          <w:lang w:val="en-US" w:eastAsia="zh-CN"/>
        </w:rPr>
        <w:t>current 0.1ppm frequency error requirements for NTN UE</w:t>
      </w:r>
      <w:r>
        <w:rPr>
          <w:b/>
          <w:lang w:val="en-US" w:eastAsia="zh-CN"/>
        </w:rPr>
        <w:t xml:space="preserve"> including </w:t>
      </w:r>
      <w:r w:rsidR="00E74FF1">
        <w:rPr>
          <w:b/>
          <w:lang w:val="en-US" w:eastAsia="zh-CN"/>
        </w:rPr>
        <w:t xml:space="preserve">NTN </w:t>
      </w:r>
      <w:proofErr w:type="spellStart"/>
      <w:r w:rsidR="00E74FF1">
        <w:rPr>
          <w:b/>
          <w:lang w:val="en-US" w:eastAsia="zh-CN"/>
        </w:rPr>
        <w:t>RedCap</w:t>
      </w:r>
      <w:proofErr w:type="spellEnd"/>
      <w:r w:rsidR="00E74FF1">
        <w:rPr>
          <w:b/>
          <w:lang w:val="en-US" w:eastAsia="zh-CN"/>
        </w:rPr>
        <w:t xml:space="preserve"> UE</w:t>
      </w:r>
      <w:r w:rsidRPr="00402820">
        <w:rPr>
          <w:b/>
          <w:lang w:val="en-US" w:eastAsia="zh-CN"/>
        </w:rPr>
        <w:t xml:space="preserve"> are only applicable when NTN UE is capable of acquiring the exact GNSS location and satellite ephemeris</w:t>
      </w:r>
      <w:r>
        <w:rPr>
          <w:b/>
          <w:lang w:val="en-US" w:eastAsia="zh-CN"/>
        </w:rPr>
        <w:t>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E74FF1" w:rsidRDefault="00E74FF1" w:rsidP="00E74FF1">
      <w:pPr>
        <w:widowControl w:val="0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Pr="00A11224">
        <w:rPr>
          <w:b/>
          <w:lang w:val="en-US" w:eastAsia="zh-CN"/>
        </w:rPr>
        <w:t>1:</w:t>
      </w:r>
      <w:r>
        <w:rPr>
          <w:b/>
          <w:lang w:val="en-US" w:eastAsia="zh-CN"/>
        </w:rPr>
        <w:t xml:space="preserve"> </w:t>
      </w:r>
      <w:r w:rsidRPr="003E30BA">
        <w:rPr>
          <w:b/>
          <w:lang w:val="en-US" w:eastAsia="zh-CN"/>
        </w:rPr>
        <w:t>RAN4 concluded the frequency error requirements</w:t>
      </w:r>
      <w:r>
        <w:rPr>
          <w:b/>
          <w:lang w:val="en-US" w:eastAsia="zh-CN"/>
        </w:rPr>
        <w:t xml:space="preserve"> including doppler pre-compensation as 0.1ppm based on the assumption that an NR NTN UE is capable of </w:t>
      </w:r>
      <w:r w:rsidRPr="00B95494">
        <w:rPr>
          <w:b/>
          <w:lang w:val="en-US" w:eastAsia="zh-CN"/>
        </w:rPr>
        <w:t xml:space="preserve">acquiring </w:t>
      </w:r>
      <w:r>
        <w:rPr>
          <w:b/>
          <w:lang w:val="en-US" w:eastAsia="zh-CN"/>
        </w:rPr>
        <w:t>the</w:t>
      </w:r>
      <w:r w:rsidR="00AB2668">
        <w:rPr>
          <w:b/>
          <w:lang w:val="en-US" w:eastAsia="zh-CN"/>
        </w:rPr>
        <w:t xml:space="preserve"> exact</w:t>
      </w:r>
      <w:r>
        <w:rPr>
          <w:b/>
          <w:lang w:val="en-US" w:eastAsia="zh-CN"/>
        </w:rPr>
        <w:t xml:space="preserve"> GNSS location and </w:t>
      </w:r>
      <w:r w:rsidRPr="000E391B">
        <w:rPr>
          <w:b/>
          <w:lang w:val="en-US" w:eastAsia="zh-CN"/>
        </w:rPr>
        <w:t>satellite ephemeris</w:t>
      </w:r>
      <w:r>
        <w:rPr>
          <w:b/>
          <w:lang w:val="en-US" w:eastAsia="zh-CN"/>
        </w:rPr>
        <w:t>.</w:t>
      </w:r>
    </w:p>
    <w:p w:rsidR="001D604A" w:rsidRPr="001D604A" w:rsidRDefault="001D604A" w:rsidP="001D604A">
      <w:pPr>
        <w:widowControl w:val="0"/>
        <w:rPr>
          <w:b/>
          <w:lang w:val="en-US" w:eastAsia="zh-CN"/>
        </w:rPr>
      </w:pPr>
      <w:r w:rsidRPr="001D604A">
        <w:rPr>
          <w:b/>
          <w:lang w:val="en-US" w:eastAsia="zh-CN"/>
        </w:rPr>
        <w:t>Observation 2: RAN4 never discuss the frequency error requirements for NTN UE when UE can’t acquire the exact GNSS location and satellite ephemeris.</w:t>
      </w:r>
    </w:p>
    <w:p w:rsidR="00E74FF1" w:rsidRDefault="00E74FF1" w:rsidP="00E74FF1">
      <w:pPr>
        <w:widowControl w:val="0"/>
        <w:rPr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Pr="00A11224">
        <w:rPr>
          <w:b/>
          <w:lang w:val="en-US" w:eastAsia="zh-CN"/>
        </w:rPr>
        <w:t>1:</w:t>
      </w:r>
      <w:r>
        <w:rPr>
          <w:b/>
          <w:lang w:val="en-US" w:eastAsia="zh-CN"/>
        </w:rPr>
        <w:t xml:space="preserve"> To clarify that </w:t>
      </w:r>
      <w:r w:rsidRPr="00402820">
        <w:rPr>
          <w:b/>
          <w:lang w:val="en-US" w:eastAsia="zh-CN"/>
        </w:rPr>
        <w:t>current 0.1ppm frequency error requirements for NTN UE</w:t>
      </w:r>
      <w:r>
        <w:rPr>
          <w:b/>
          <w:lang w:val="en-US" w:eastAsia="zh-CN"/>
        </w:rPr>
        <w:t xml:space="preserve"> including NTN </w:t>
      </w:r>
      <w:proofErr w:type="spellStart"/>
      <w:r>
        <w:rPr>
          <w:b/>
          <w:lang w:val="en-US" w:eastAsia="zh-CN"/>
        </w:rPr>
        <w:t>RedCap</w:t>
      </w:r>
      <w:proofErr w:type="spellEnd"/>
      <w:r>
        <w:rPr>
          <w:b/>
          <w:lang w:val="en-US" w:eastAsia="zh-CN"/>
        </w:rPr>
        <w:t xml:space="preserve"> UE</w:t>
      </w:r>
      <w:r w:rsidRPr="00402820">
        <w:rPr>
          <w:b/>
          <w:lang w:val="en-US" w:eastAsia="zh-CN"/>
        </w:rPr>
        <w:t xml:space="preserve"> are only applicable when NTN UE is capable of acquiring the exact GNSS location and satellite ephemeris</w:t>
      </w:r>
      <w:r>
        <w:rPr>
          <w:b/>
          <w:lang w:val="en-US"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E5186A" w:rsidRDefault="00B755E6" w:rsidP="00B87776">
      <w:pPr>
        <w:rPr>
          <w:lang w:eastAsia="zh-CN"/>
        </w:rPr>
      </w:pPr>
      <w:r>
        <w:rPr>
          <w:lang w:eastAsia="zh-CN"/>
        </w:rPr>
        <w:t xml:space="preserve">[1] </w:t>
      </w:r>
      <w:r w:rsidR="00AB29A9" w:rsidRPr="00AB29A9">
        <w:rPr>
          <w:lang w:eastAsia="zh-CN"/>
        </w:rPr>
        <w:t>R4-2413527</w:t>
      </w:r>
      <w:r w:rsidR="00AB29A9">
        <w:rPr>
          <w:lang w:eastAsia="zh-CN"/>
        </w:rPr>
        <w:t xml:space="preserve">, </w:t>
      </w:r>
      <w:r w:rsidR="00AB29A9" w:rsidRPr="00AB29A9">
        <w:rPr>
          <w:lang w:eastAsia="zh-CN"/>
        </w:rPr>
        <w:t>Way Forward for [112</w:t>
      </w:r>
      <w:proofErr w:type="gramStart"/>
      <w:r w:rsidR="00AB29A9" w:rsidRPr="00AB29A9">
        <w:rPr>
          <w:lang w:eastAsia="zh-CN"/>
        </w:rPr>
        <w:t>][</w:t>
      </w:r>
      <w:proofErr w:type="gramEnd"/>
      <w:r w:rsidR="00AB29A9" w:rsidRPr="00AB29A9">
        <w:rPr>
          <w:lang w:eastAsia="zh-CN"/>
        </w:rPr>
        <w:t>311] NR_NTN_Ph3_UE_RF</w:t>
      </w:r>
      <w:r w:rsidR="00AB29A9">
        <w:rPr>
          <w:lang w:eastAsia="zh-CN"/>
        </w:rPr>
        <w:t xml:space="preserve">, </w:t>
      </w:r>
      <w:r w:rsidR="00AB29A9" w:rsidRPr="00AB29A9">
        <w:rPr>
          <w:lang w:eastAsia="zh-CN"/>
        </w:rPr>
        <w:t>Qualcomm Inc.</w:t>
      </w:r>
    </w:p>
    <w:p w:rsidR="00BE4760" w:rsidRDefault="00E5186A" w:rsidP="00B87776">
      <w:pPr>
        <w:rPr>
          <w:lang w:eastAsia="zh-CN"/>
        </w:rPr>
      </w:pPr>
      <w:r>
        <w:rPr>
          <w:lang w:eastAsia="zh-CN"/>
        </w:rPr>
        <w:t xml:space="preserve">[2] </w:t>
      </w:r>
      <w:r w:rsidR="00D54E9D" w:rsidRPr="00D54E9D">
        <w:rPr>
          <w:lang w:eastAsia="zh-CN"/>
        </w:rPr>
        <w:t>R4-2106174</w:t>
      </w:r>
      <w:r w:rsidR="00D54E9D">
        <w:rPr>
          <w:lang w:eastAsia="zh-CN"/>
        </w:rPr>
        <w:t xml:space="preserve">, </w:t>
      </w:r>
      <w:r w:rsidR="00D54E9D" w:rsidRPr="00D54E9D">
        <w:rPr>
          <w:lang w:eastAsia="zh-CN"/>
        </w:rPr>
        <w:t>LS reply on NTN UL time and frequency synchronization requirements</w:t>
      </w:r>
      <w:r w:rsidR="00D54E9D">
        <w:rPr>
          <w:lang w:eastAsia="zh-CN"/>
        </w:rPr>
        <w:t>, RAN4</w:t>
      </w:r>
    </w:p>
    <w:p w:rsidR="009C27D7" w:rsidRDefault="00CE3090" w:rsidP="005655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3] </w:t>
      </w:r>
      <w:r w:rsidR="00907EA8" w:rsidRPr="00907EA8">
        <w:rPr>
          <w:lang w:eastAsia="zh-CN"/>
        </w:rPr>
        <w:t>R4-2104762</w:t>
      </w:r>
      <w:r w:rsidR="00907EA8">
        <w:rPr>
          <w:lang w:eastAsia="zh-CN"/>
        </w:rPr>
        <w:t xml:space="preserve">, </w:t>
      </w:r>
      <w:r w:rsidR="003325D8" w:rsidRPr="003325D8">
        <w:rPr>
          <w:lang w:eastAsia="zh-CN"/>
        </w:rPr>
        <w:t>Discussion on RF requirements for NTN UE</w:t>
      </w:r>
      <w:r w:rsidR="003325D8">
        <w:rPr>
          <w:lang w:eastAsia="zh-CN"/>
        </w:rPr>
        <w:t xml:space="preserve">, </w:t>
      </w:r>
      <w:r w:rsidR="003325D8" w:rsidRPr="003325D8">
        <w:rPr>
          <w:lang w:eastAsia="zh-CN"/>
        </w:rPr>
        <w:t>CATT</w:t>
      </w:r>
    </w:p>
    <w:p w:rsidR="003325D8" w:rsidRDefault="003325D8" w:rsidP="005655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4] </w:t>
      </w:r>
      <w:r w:rsidRPr="003325D8">
        <w:rPr>
          <w:lang w:eastAsia="zh-CN"/>
        </w:rPr>
        <w:t>R4-2106900</w:t>
      </w:r>
      <w:r>
        <w:rPr>
          <w:lang w:eastAsia="zh-CN"/>
        </w:rPr>
        <w:t xml:space="preserve">, </w:t>
      </w:r>
      <w:r w:rsidRPr="003325D8">
        <w:rPr>
          <w:lang w:eastAsia="zh-CN"/>
        </w:rPr>
        <w:t>Reply LS to RAN4 on NTN UL time and frequency synchronization requirements (frequency)</w:t>
      </w:r>
      <w:r>
        <w:rPr>
          <w:lang w:eastAsia="zh-CN"/>
        </w:rPr>
        <w:t xml:space="preserve">, </w:t>
      </w:r>
      <w:r w:rsidRPr="003325D8">
        <w:rPr>
          <w:lang w:eastAsia="zh-CN"/>
        </w:rPr>
        <w:t>Ericsson</w:t>
      </w:r>
    </w:p>
    <w:p w:rsidR="003325D8" w:rsidRDefault="003325D8" w:rsidP="005655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5] </w:t>
      </w:r>
      <w:r w:rsidRPr="003325D8">
        <w:rPr>
          <w:lang w:eastAsia="zh-CN"/>
        </w:rPr>
        <w:t>R4-2106361</w:t>
      </w:r>
      <w:r>
        <w:rPr>
          <w:lang w:eastAsia="zh-CN"/>
        </w:rPr>
        <w:t xml:space="preserve">, </w:t>
      </w:r>
      <w:r w:rsidRPr="003325D8">
        <w:rPr>
          <w:lang w:eastAsia="zh-CN"/>
        </w:rPr>
        <w:t>Discussion on UE UL frequency synchronization requirements in NTN</w:t>
      </w:r>
      <w:r>
        <w:rPr>
          <w:lang w:eastAsia="zh-CN"/>
        </w:rPr>
        <w:t xml:space="preserve">, </w:t>
      </w:r>
      <w:r w:rsidRPr="003325D8">
        <w:rPr>
          <w:lang w:eastAsia="zh-CN"/>
        </w:rPr>
        <w:t>MediaTek Inc.</w:t>
      </w:r>
    </w:p>
    <w:p w:rsidR="00892452" w:rsidRDefault="00892452" w:rsidP="00565571">
      <w:pPr>
        <w:rPr>
          <w:lang w:eastAsia="zh-CN"/>
        </w:rPr>
      </w:pPr>
      <w:r w:rsidRPr="00892452">
        <w:rPr>
          <w:lang w:eastAsia="zh-CN"/>
        </w:rPr>
        <w:t>[</w:t>
      </w:r>
      <w:r>
        <w:rPr>
          <w:lang w:eastAsia="zh-CN"/>
        </w:rPr>
        <w:t>6</w:t>
      </w:r>
      <w:r w:rsidRPr="00892452">
        <w:rPr>
          <w:lang w:eastAsia="zh-CN"/>
        </w:rPr>
        <w:t>]</w:t>
      </w:r>
      <w:r w:rsidRPr="00892452">
        <w:rPr>
          <w:lang w:eastAsia="zh-CN"/>
        </w:rPr>
        <w:tab/>
        <w:t>RP-20257, NR NTN Status Report to RP#90e, December 2020</w:t>
      </w:r>
    </w:p>
    <w:p w:rsidR="00DE0922" w:rsidRDefault="00DE0922" w:rsidP="005655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7] </w:t>
      </w:r>
      <w:r w:rsidRPr="00DE0922">
        <w:rPr>
          <w:lang w:eastAsia="zh-CN"/>
        </w:rPr>
        <w:t>R4-2211220</w:t>
      </w:r>
      <w:r>
        <w:rPr>
          <w:lang w:eastAsia="zh-CN"/>
        </w:rPr>
        <w:t xml:space="preserve">, </w:t>
      </w:r>
      <w:r w:rsidRPr="00DE0922">
        <w:rPr>
          <w:lang w:eastAsia="zh-CN"/>
        </w:rPr>
        <w:t>TP for 38.101-5 on frequency error</w:t>
      </w:r>
      <w:r>
        <w:rPr>
          <w:lang w:eastAsia="zh-CN"/>
        </w:rPr>
        <w:t xml:space="preserve">, </w:t>
      </w:r>
      <w:r w:rsidRPr="00DE0922">
        <w:rPr>
          <w:lang w:eastAsia="zh-CN"/>
        </w:rPr>
        <w:t>Qualcomm</w:t>
      </w:r>
    </w:p>
    <w:p w:rsidR="00402820" w:rsidRPr="005325C0" w:rsidRDefault="00402820" w:rsidP="005655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8] </w:t>
      </w:r>
      <w:r w:rsidRPr="00402820">
        <w:rPr>
          <w:lang w:eastAsia="zh-CN"/>
        </w:rPr>
        <w:t>R4-2321032</w:t>
      </w:r>
      <w:r>
        <w:rPr>
          <w:lang w:eastAsia="zh-CN"/>
        </w:rPr>
        <w:t xml:space="preserve">, </w:t>
      </w:r>
      <w:r w:rsidRPr="00402820">
        <w:rPr>
          <w:lang w:eastAsia="zh-CN"/>
        </w:rPr>
        <w:t xml:space="preserve">CR to 38.101-5 on clarification for NR NTN UE RF and </w:t>
      </w:r>
      <w:proofErr w:type="spellStart"/>
      <w:r w:rsidRPr="00402820">
        <w:rPr>
          <w:lang w:eastAsia="zh-CN"/>
        </w:rPr>
        <w:t>Demod</w:t>
      </w:r>
      <w:proofErr w:type="spellEnd"/>
      <w:r w:rsidRPr="00402820">
        <w:rPr>
          <w:lang w:eastAsia="zh-CN"/>
        </w:rPr>
        <w:t xml:space="preserve"> requirements test conditions</w:t>
      </w:r>
      <w:r>
        <w:rPr>
          <w:lang w:eastAsia="zh-CN"/>
        </w:rPr>
        <w:t xml:space="preserve">, </w:t>
      </w:r>
      <w:r w:rsidRPr="00402820">
        <w:rPr>
          <w:lang w:eastAsia="zh-CN"/>
        </w:rPr>
        <w:t>Apple, Ericsson, Samsung, MediaTek Inc</w:t>
      </w:r>
    </w:p>
    <w:sectPr w:rsidR="00402820" w:rsidRPr="005325C0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052" w:rsidRDefault="008C5052">
      <w:r>
        <w:separator/>
      </w:r>
    </w:p>
  </w:endnote>
  <w:endnote w:type="continuationSeparator" w:id="0">
    <w:p w:rsidR="008C5052" w:rsidRDefault="008C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740" w:rsidRDefault="00DE574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052" w:rsidRDefault="008C5052">
      <w:r>
        <w:separator/>
      </w:r>
    </w:p>
  </w:footnote>
  <w:footnote w:type="continuationSeparator" w:id="0">
    <w:p w:rsidR="008C5052" w:rsidRDefault="008C5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B15B36"/>
    <w:multiLevelType w:val="hybridMultilevel"/>
    <w:tmpl w:val="0C6A9E76"/>
    <w:lvl w:ilvl="0" w:tplc="303E1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9104E9"/>
    <w:multiLevelType w:val="hybridMultilevel"/>
    <w:tmpl w:val="25A0D174"/>
    <w:lvl w:ilvl="0" w:tplc="156657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2026BA9"/>
    <w:multiLevelType w:val="hybridMultilevel"/>
    <w:tmpl w:val="20245D0A"/>
    <w:lvl w:ilvl="0" w:tplc="EF4A9C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11623"/>
    <w:multiLevelType w:val="multilevel"/>
    <w:tmpl w:val="27E1162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B1D2F"/>
    <w:multiLevelType w:val="hybridMultilevel"/>
    <w:tmpl w:val="B15CB8E2"/>
    <w:lvl w:ilvl="0" w:tplc="1E668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2C41FE8"/>
    <w:multiLevelType w:val="hybridMultilevel"/>
    <w:tmpl w:val="BE24DEAA"/>
    <w:lvl w:ilvl="0" w:tplc="C58C2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D5A33"/>
    <w:multiLevelType w:val="hybridMultilevel"/>
    <w:tmpl w:val="D8B4F418"/>
    <w:lvl w:ilvl="0" w:tplc="86363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694C36"/>
    <w:multiLevelType w:val="hybridMultilevel"/>
    <w:tmpl w:val="E298A0D6"/>
    <w:lvl w:ilvl="0" w:tplc="71369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52410"/>
    <w:multiLevelType w:val="hybridMultilevel"/>
    <w:tmpl w:val="3D34513C"/>
    <w:lvl w:ilvl="0" w:tplc="77A0C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4B3050"/>
    <w:multiLevelType w:val="hybridMultilevel"/>
    <w:tmpl w:val="A4EEEDC6"/>
    <w:lvl w:ilvl="0" w:tplc="E19496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70A51"/>
    <w:multiLevelType w:val="hybridMultilevel"/>
    <w:tmpl w:val="F68E6B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abstractNum w:abstractNumId="35" w15:restartNumberingAfterBreak="0">
    <w:nsid w:val="7D3707DE"/>
    <w:multiLevelType w:val="hybridMultilevel"/>
    <w:tmpl w:val="E1CCD27A"/>
    <w:lvl w:ilvl="0" w:tplc="766C7D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66844"/>
    <w:multiLevelType w:val="hybridMultilevel"/>
    <w:tmpl w:val="763665B6"/>
    <w:lvl w:ilvl="0" w:tplc="4654825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33"/>
  </w:num>
  <w:num w:numId="5">
    <w:abstractNumId w:val="3"/>
  </w:num>
  <w:num w:numId="6">
    <w:abstractNumId w:val="27"/>
  </w:num>
  <w:num w:numId="7">
    <w:abstractNumId w:val="26"/>
  </w:num>
  <w:num w:numId="8">
    <w:abstractNumId w:val="14"/>
  </w:num>
  <w:num w:numId="9">
    <w:abstractNumId w:val="31"/>
  </w:num>
  <w:num w:numId="10">
    <w:abstractNumId w:val="0"/>
  </w:num>
  <w:num w:numId="11">
    <w:abstractNumId w:val="24"/>
  </w:num>
  <w:num w:numId="12">
    <w:abstractNumId w:val="16"/>
  </w:num>
  <w:num w:numId="13">
    <w:abstractNumId w:val="21"/>
  </w:num>
  <w:num w:numId="14">
    <w:abstractNumId w:val="8"/>
  </w:num>
  <w:num w:numId="15">
    <w:abstractNumId w:val="24"/>
  </w:num>
  <w:num w:numId="16">
    <w:abstractNumId w:val="13"/>
  </w:num>
  <w:num w:numId="17">
    <w:abstractNumId w:val="18"/>
  </w:num>
  <w:num w:numId="18">
    <w:abstractNumId w:val="36"/>
  </w:num>
  <w:num w:numId="19">
    <w:abstractNumId w:val="22"/>
  </w:num>
  <w:num w:numId="20">
    <w:abstractNumId w:val="25"/>
  </w:num>
  <w:num w:numId="21">
    <w:abstractNumId w:val="9"/>
  </w:num>
  <w:num w:numId="22">
    <w:abstractNumId w:val="23"/>
  </w:num>
  <w:num w:numId="23">
    <w:abstractNumId w:val="9"/>
  </w:num>
  <w:num w:numId="24">
    <w:abstractNumId w:val="15"/>
  </w:num>
  <w:num w:numId="25">
    <w:abstractNumId w:val="28"/>
  </w:num>
  <w:num w:numId="26">
    <w:abstractNumId w:val="9"/>
  </w:num>
  <w:num w:numId="27">
    <w:abstractNumId w:val="9"/>
  </w:num>
  <w:num w:numId="28">
    <w:abstractNumId w:val="9"/>
  </w:num>
  <w:num w:numId="29">
    <w:abstractNumId w:val="35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7"/>
  </w:num>
  <w:num w:numId="32">
    <w:abstractNumId w:val="34"/>
  </w:num>
  <w:num w:numId="33">
    <w:abstractNumId w:val="32"/>
  </w:num>
  <w:num w:numId="34">
    <w:abstractNumId w:val="6"/>
  </w:num>
  <w:num w:numId="35">
    <w:abstractNumId w:val="30"/>
  </w:num>
  <w:num w:numId="36">
    <w:abstractNumId w:val="4"/>
  </w:num>
  <w:num w:numId="37">
    <w:abstractNumId w:val="12"/>
  </w:num>
  <w:num w:numId="38">
    <w:abstractNumId w:val="2"/>
  </w:num>
  <w:num w:numId="39">
    <w:abstractNumId w:val="5"/>
  </w:num>
  <w:num w:numId="40">
    <w:abstractNumId w:val="10"/>
  </w:num>
  <w:num w:numId="41">
    <w:abstractNumId w:val="20"/>
  </w:num>
  <w:num w:numId="42">
    <w:abstractNumId w:val="11"/>
  </w:num>
  <w:num w:numId="43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2E5"/>
    <w:rsid w:val="00001BD0"/>
    <w:rsid w:val="000042FB"/>
    <w:rsid w:val="000046FC"/>
    <w:rsid w:val="000052A1"/>
    <w:rsid w:val="0000533B"/>
    <w:rsid w:val="000059BB"/>
    <w:rsid w:val="000059D0"/>
    <w:rsid w:val="00005BB3"/>
    <w:rsid w:val="000063C5"/>
    <w:rsid w:val="00006F04"/>
    <w:rsid w:val="0001083D"/>
    <w:rsid w:val="000116BD"/>
    <w:rsid w:val="00012177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BB5"/>
    <w:rsid w:val="00015DA1"/>
    <w:rsid w:val="0001649B"/>
    <w:rsid w:val="0001724C"/>
    <w:rsid w:val="00017B85"/>
    <w:rsid w:val="00017E2D"/>
    <w:rsid w:val="0002008D"/>
    <w:rsid w:val="00020776"/>
    <w:rsid w:val="00020B63"/>
    <w:rsid w:val="00020E1B"/>
    <w:rsid w:val="00020E6F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B53"/>
    <w:rsid w:val="00025C6B"/>
    <w:rsid w:val="00026607"/>
    <w:rsid w:val="00026764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5ADE"/>
    <w:rsid w:val="000368DA"/>
    <w:rsid w:val="000402AB"/>
    <w:rsid w:val="000416D2"/>
    <w:rsid w:val="00041AF5"/>
    <w:rsid w:val="0004204D"/>
    <w:rsid w:val="00042C3A"/>
    <w:rsid w:val="000432D7"/>
    <w:rsid w:val="000437E0"/>
    <w:rsid w:val="0004406F"/>
    <w:rsid w:val="00044123"/>
    <w:rsid w:val="00044308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1C86"/>
    <w:rsid w:val="0005248C"/>
    <w:rsid w:val="00052612"/>
    <w:rsid w:val="00052A52"/>
    <w:rsid w:val="0005366B"/>
    <w:rsid w:val="000547B5"/>
    <w:rsid w:val="00055449"/>
    <w:rsid w:val="00055AD9"/>
    <w:rsid w:val="00055EF5"/>
    <w:rsid w:val="0005679D"/>
    <w:rsid w:val="00056CBD"/>
    <w:rsid w:val="000572EF"/>
    <w:rsid w:val="00060C10"/>
    <w:rsid w:val="00062143"/>
    <w:rsid w:val="00063243"/>
    <w:rsid w:val="000633D5"/>
    <w:rsid w:val="000639B3"/>
    <w:rsid w:val="00063B92"/>
    <w:rsid w:val="0006423A"/>
    <w:rsid w:val="0006514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99B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B00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132F"/>
    <w:rsid w:val="000915AF"/>
    <w:rsid w:val="0009175D"/>
    <w:rsid w:val="0009207B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64E2"/>
    <w:rsid w:val="000A7627"/>
    <w:rsid w:val="000A77AD"/>
    <w:rsid w:val="000A7819"/>
    <w:rsid w:val="000A7B11"/>
    <w:rsid w:val="000A7BD5"/>
    <w:rsid w:val="000A7C07"/>
    <w:rsid w:val="000B0854"/>
    <w:rsid w:val="000B0BA7"/>
    <w:rsid w:val="000B14F3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6ED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A20"/>
    <w:rsid w:val="000D1B0B"/>
    <w:rsid w:val="000D1FEC"/>
    <w:rsid w:val="000D22DB"/>
    <w:rsid w:val="000D2359"/>
    <w:rsid w:val="000D3976"/>
    <w:rsid w:val="000D4391"/>
    <w:rsid w:val="000D4A00"/>
    <w:rsid w:val="000D4FE3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2D45"/>
    <w:rsid w:val="000E391B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3DC"/>
    <w:rsid w:val="00104A73"/>
    <w:rsid w:val="001051FC"/>
    <w:rsid w:val="0010552D"/>
    <w:rsid w:val="00105D85"/>
    <w:rsid w:val="00105FAF"/>
    <w:rsid w:val="0010684E"/>
    <w:rsid w:val="0010734F"/>
    <w:rsid w:val="001076AC"/>
    <w:rsid w:val="00107A88"/>
    <w:rsid w:val="001102A6"/>
    <w:rsid w:val="00110A2F"/>
    <w:rsid w:val="001115A8"/>
    <w:rsid w:val="00111828"/>
    <w:rsid w:val="0011274D"/>
    <w:rsid w:val="0011282B"/>
    <w:rsid w:val="00112D66"/>
    <w:rsid w:val="00112DDC"/>
    <w:rsid w:val="00114764"/>
    <w:rsid w:val="00114D07"/>
    <w:rsid w:val="00116B5D"/>
    <w:rsid w:val="00117499"/>
    <w:rsid w:val="001177DB"/>
    <w:rsid w:val="00117964"/>
    <w:rsid w:val="00120A59"/>
    <w:rsid w:val="00120BBB"/>
    <w:rsid w:val="0012120A"/>
    <w:rsid w:val="00122E67"/>
    <w:rsid w:val="001232C5"/>
    <w:rsid w:val="00123389"/>
    <w:rsid w:val="001236B5"/>
    <w:rsid w:val="0012382C"/>
    <w:rsid w:val="0012411B"/>
    <w:rsid w:val="0012463E"/>
    <w:rsid w:val="001254BE"/>
    <w:rsid w:val="00125824"/>
    <w:rsid w:val="00125FC0"/>
    <w:rsid w:val="0012618D"/>
    <w:rsid w:val="00126A3F"/>
    <w:rsid w:val="001270ED"/>
    <w:rsid w:val="00127ADA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B5"/>
    <w:rsid w:val="001708EB"/>
    <w:rsid w:val="00170A94"/>
    <w:rsid w:val="001713BB"/>
    <w:rsid w:val="00171550"/>
    <w:rsid w:val="00171D17"/>
    <w:rsid w:val="0017246C"/>
    <w:rsid w:val="00173B5D"/>
    <w:rsid w:val="001741F4"/>
    <w:rsid w:val="0017487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CB8"/>
    <w:rsid w:val="00177E17"/>
    <w:rsid w:val="00177EDF"/>
    <w:rsid w:val="00181AD5"/>
    <w:rsid w:val="001822D6"/>
    <w:rsid w:val="001824D1"/>
    <w:rsid w:val="001825E9"/>
    <w:rsid w:val="00182D6C"/>
    <w:rsid w:val="00182F39"/>
    <w:rsid w:val="001830FD"/>
    <w:rsid w:val="0018314E"/>
    <w:rsid w:val="001835CD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1E9D"/>
    <w:rsid w:val="00192B2A"/>
    <w:rsid w:val="00192C17"/>
    <w:rsid w:val="00192CF8"/>
    <w:rsid w:val="001933B6"/>
    <w:rsid w:val="00193508"/>
    <w:rsid w:val="00193752"/>
    <w:rsid w:val="00195164"/>
    <w:rsid w:val="00195247"/>
    <w:rsid w:val="00195CE4"/>
    <w:rsid w:val="00195E03"/>
    <w:rsid w:val="00196165"/>
    <w:rsid w:val="0019722C"/>
    <w:rsid w:val="001A070B"/>
    <w:rsid w:val="001A08FF"/>
    <w:rsid w:val="001A094C"/>
    <w:rsid w:val="001A0D57"/>
    <w:rsid w:val="001A183C"/>
    <w:rsid w:val="001A1F17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1EB3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1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04A"/>
    <w:rsid w:val="001D6D23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165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56B6"/>
    <w:rsid w:val="00206039"/>
    <w:rsid w:val="0020603A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199"/>
    <w:rsid w:val="002122E4"/>
    <w:rsid w:val="00212630"/>
    <w:rsid w:val="00212F58"/>
    <w:rsid w:val="002131EA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96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315F"/>
    <w:rsid w:val="002333B3"/>
    <w:rsid w:val="00233B48"/>
    <w:rsid w:val="0023456C"/>
    <w:rsid w:val="00235615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99C"/>
    <w:rsid w:val="00276A44"/>
    <w:rsid w:val="00276E20"/>
    <w:rsid w:val="00277DDF"/>
    <w:rsid w:val="00280251"/>
    <w:rsid w:val="00280B47"/>
    <w:rsid w:val="002816B9"/>
    <w:rsid w:val="002819CC"/>
    <w:rsid w:val="00281DED"/>
    <w:rsid w:val="0028277B"/>
    <w:rsid w:val="00282812"/>
    <w:rsid w:val="002834E3"/>
    <w:rsid w:val="00283C23"/>
    <w:rsid w:val="00284697"/>
    <w:rsid w:val="00284F41"/>
    <w:rsid w:val="00286207"/>
    <w:rsid w:val="002863D5"/>
    <w:rsid w:val="00286658"/>
    <w:rsid w:val="0028694F"/>
    <w:rsid w:val="002870EC"/>
    <w:rsid w:val="0028736A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97AD9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D0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E3C"/>
    <w:rsid w:val="002D6510"/>
    <w:rsid w:val="002D65C7"/>
    <w:rsid w:val="002D68CB"/>
    <w:rsid w:val="002D6908"/>
    <w:rsid w:val="002D6BDE"/>
    <w:rsid w:val="002D7230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328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4CE"/>
    <w:rsid w:val="002F6F3F"/>
    <w:rsid w:val="002F7041"/>
    <w:rsid w:val="002F706F"/>
    <w:rsid w:val="002F744E"/>
    <w:rsid w:val="002F7FD1"/>
    <w:rsid w:val="00300ACD"/>
    <w:rsid w:val="00300FBA"/>
    <w:rsid w:val="003010F1"/>
    <w:rsid w:val="0030299D"/>
    <w:rsid w:val="00302FC2"/>
    <w:rsid w:val="00303418"/>
    <w:rsid w:val="003044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CD9"/>
    <w:rsid w:val="00312DF7"/>
    <w:rsid w:val="00312FE5"/>
    <w:rsid w:val="00313433"/>
    <w:rsid w:val="00315554"/>
    <w:rsid w:val="003157EA"/>
    <w:rsid w:val="00315874"/>
    <w:rsid w:val="003163E0"/>
    <w:rsid w:val="00316E2C"/>
    <w:rsid w:val="00317DFA"/>
    <w:rsid w:val="00317EC9"/>
    <w:rsid w:val="00320075"/>
    <w:rsid w:val="003204E7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251"/>
    <w:rsid w:val="0033133D"/>
    <w:rsid w:val="00331B0D"/>
    <w:rsid w:val="00331C2E"/>
    <w:rsid w:val="00331CDF"/>
    <w:rsid w:val="003325D8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38"/>
    <w:rsid w:val="0033686C"/>
    <w:rsid w:val="0033746B"/>
    <w:rsid w:val="00337B89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336"/>
    <w:rsid w:val="003475CD"/>
    <w:rsid w:val="00347818"/>
    <w:rsid w:val="00347A1A"/>
    <w:rsid w:val="00350973"/>
    <w:rsid w:val="00350F2A"/>
    <w:rsid w:val="00351204"/>
    <w:rsid w:val="0035165A"/>
    <w:rsid w:val="00351E58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1E9"/>
    <w:rsid w:val="0036665F"/>
    <w:rsid w:val="00366962"/>
    <w:rsid w:val="00366A45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4EA"/>
    <w:rsid w:val="00372C70"/>
    <w:rsid w:val="003735E2"/>
    <w:rsid w:val="00373EA6"/>
    <w:rsid w:val="00373FCE"/>
    <w:rsid w:val="00374A4E"/>
    <w:rsid w:val="00375734"/>
    <w:rsid w:val="00375CE6"/>
    <w:rsid w:val="0037609D"/>
    <w:rsid w:val="0037645C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2A7F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A02DC"/>
    <w:rsid w:val="003A143D"/>
    <w:rsid w:val="003A1874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6A44"/>
    <w:rsid w:val="003A70F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1C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38C"/>
    <w:rsid w:val="003B5923"/>
    <w:rsid w:val="003B5A73"/>
    <w:rsid w:val="003B5F06"/>
    <w:rsid w:val="003B63C1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6C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620"/>
    <w:rsid w:val="003D5C37"/>
    <w:rsid w:val="003D6447"/>
    <w:rsid w:val="003D7413"/>
    <w:rsid w:val="003D7A48"/>
    <w:rsid w:val="003E1296"/>
    <w:rsid w:val="003E162A"/>
    <w:rsid w:val="003E19EB"/>
    <w:rsid w:val="003E203F"/>
    <w:rsid w:val="003E30BA"/>
    <w:rsid w:val="003E3700"/>
    <w:rsid w:val="003E387F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026"/>
    <w:rsid w:val="003F13F9"/>
    <w:rsid w:val="003F163F"/>
    <w:rsid w:val="003F1884"/>
    <w:rsid w:val="003F18B0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3"/>
    <w:rsid w:val="003F65A2"/>
    <w:rsid w:val="003F6F42"/>
    <w:rsid w:val="003F6FC7"/>
    <w:rsid w:val="003F71EB"/>
    <w:rsid w:val="003F7E6F"/>
    <w:rsid w:val="004000A6"/>
    <w:rsid w:val="00400147"/>
    <w:rsid w:val="00400F18"/>
    <w:rsid w:val="00401648"/>
    <w:rsid w:val="00401707"/>
    <w:rsid w:val="00401C73"/>
    <w:rsid w:val="00401E1C"/>
    <w:rsid w:val="00402820"/>
    <w:rsid w:val="004029DE"/>
    <w:rsid w:val="0040356F"/>
    <w:rsid w:val="004035EE"/>
    <w:rsid w:val="0040416A"/>
    <w:rsid w:val="00405597"/>
    <w:rsid w:val="00405762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06"/>
    <w:rsid w:val="00415298"/>
    <w:rsid w:val="00415354"/>
    <w:rsid w:val="00415D8B"/>
    <w:rsid w:val="004163E0"/>
    <w:rsid w:val="00416942"/>
    <w:rsid w:val="00416BAE"/>
    <w:rsid w:val="00417836"/>
    <w:rsid w:val="004201F9"/>
    <w:rsid w:val="00421246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5DE"/>
    <w:rsid w:val="0042714D"/>
    <w:rsid w:val="004272E5"/>
    <w:rsid w:val="004274B1"/>
    <w:rsid w:val="00427677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E48"/>
    <w:rsid w:val="00434194"/>
    <w:rsid w:val="00434272"/>
    <w:rsid w:val="004342AE"/>
    <w:rsid w:val="004345F3"/>
    <w:rsid w:val="00434855"/>
    <w:rsid w:val="00435233"/>
    <w:rsid w:val="004354E2"/>
    <w:rsid w:val="00435AFE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BE2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36"/>
    <w:rsid w:val="004736D4"/>
    <w:rsid w:val="00473A29"/>
    <w:rsid w:val="00475069"/>
    <w:rsid w:val="00475160"/>
    <w:rsid w:val="0047518D"/>
    <w:rsid w:val="00475D4F"/>
    <w:rsid w:val="00476BE3"/>
    <w:rsid w:val="0047795F"/>
    <w:rsid w:val="004819D9"/>
    <w:rsid w:val="0048251A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43E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B7A29"/>
    <w:rsid w:val="004B7EC7"/>
    <w:rsid w:val="004C3A4E"/>
    <w:rsid w:val="004C3AD6"/>
    <w:rsid w:val="004C4253"/>
    <w:rsid w:val="004C4271"/>
    <w:rsid w:val="004C53D8"/>
    <w:rsid w:val="004C5872"/>
    <w:rsid w:val="004C66F1"/>
    <w:rsid w:val="004C695A"/>
    <w:rsid w:val="004C6E18"/>
    <w:rsid w:val="004C7412"/>
    <w:rsid w:val="004C74BA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03E3"/>
    <w:rsid w:val="004E14D0"/>
    <w:rsid w:val="004E1CB3"/>
    <w:rsid w:val="004E2198"/>
    <w:rsid w:val="004E23A7"/>
    <w:rsid w:val="004E2453"/>
    <w:rsid w:val="004E2554"/>
    <w:rsid w:val="004E2A44"/>
    <w:rsid w:val="004E3AF7"/>
    <w:rsid w:val="004E51D9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46F2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5A58"/>
    <w:rsid w:val="00515DED"/>
    <w:rsid w:val="00516146"/>
    <w:rsid w:val="00516384"/>
    <w:rsid w:val="00517560"/>
    <w:rsid w:val="00517923"/>
    <w:rsid w:val="00517B5C"/>
    <w:rsid w:val="005202FB"/>
    <w:rsid w:val="005211C4"/>
    <w:rsid w:val="00522156"/>
    <w:rsid w:val="00522968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0D05"/>
    <w:rsid w:val="00531682"/>
    <w:rsid w:val="005325C0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37E60"/>
    <w:rsid w:val="005404FE"/>
    <w:rsid w:val="0054116E"/>
    <w:rsid w:val="00541579"/>
    <w:rsid w:val="00542517"/>
    <w:rsid w:val="005429F6"/>
    <w:rsid w:val="00542EDD"/>
    <w:rsid w:val="00542FF4"/>
    <w:rsid w:val="0054466D"/>
    <w:rsid w:val="005456CF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04D"/>
    <w:rsid w:val="00553508"/>
    <w:rsid w:val="00553677"/>
    <w:rsid w:val="00554842"/>
    <w:rsid w:val="00554F56"/>
    <w:rsid w:val="00554FBA"/>
    <w:rsid w:val="00555005"/>
    <w:rsid w:val="00555124"/>
    <w:rsid w:val="005554D3"/>
    <w:rsid w:val="00555581"/>
    <w:rsid w:val="005556F5"/>
    <w:rsid w:val="00555B20"/>
    <w:rsid w:val="00555BA5"/>
    <w:rsid w:val="00555EA9"/>
    <w:rsid w:val="00556607"/>
    <w:rsid w:val="00556D0C"/>
    <w:rsid w:val="00556D18"/>
    <w:rsid w:val="00556E2F"/>
    <w:rsid w:val="00556EF2"/>
    <w:rsid w:val="00557332"/>
    <w:rsid w:val="0055766C"/>
    <w:rsid w:val="005579DA"/>
    <w:rsid w:val="005600B0"/>
    <w:rsid w:val="00560A9D"/>
    <w:rsid w:val="00561031"/>
    <w:rsid w:val="005610D2"/>
    <w:rsid w:val="00562EDA"/>
    <w:rsid w:val="00563A91"/>
    <w:rsid w:val="00563E2C"/>
    <w:rsid w:val="00564D36"/>
    <w:rsid w:val="00565571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55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DFF"/>
    <w:rsid w:val="00593E50"/>
    <w:rsid w:val="00595B0C"/>
    <w:rsid w:val="005979E8"/>
    <w:rsid w:val="005A0AF5"/>
    <w:rsid w:val="005A11A6"/>
    <w:rsid w:val="005A16B1"/>
    <w:rsid w:val="005A170D"/>
    <w:rsid w:val="005A1B4F"/>
    <w:rsid w:val="005A1EEB"/>
    <w:rsid w:val="005A218D"/>
    <w:rsid w:val="005A23F4"/>
    <w:rsid w:val="005A2454"/>
    <w:rsid w:val="005A2A9B"/>
    <w:rsid w:val="005A2AA4"/>
    <w:rsid w:val="005A2E39"/>
    <w:rsid w:val="005A3CCD"/>
    <w:rsid w:val="005A5060"/>
    <w:rsid w:val="005A591A"/>
    <w:rsid w:val="005A5F75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70C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396D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2FA6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06FC"/>
    <w:rsid w:val="006010A4"/>
    <w:rsid w:val="00601F77"/>
    <w:rsid w:val="006020A3"/>
    <w:rsid w:val="006020E1"/>
    <w:rsid w:val="00602573"/>
    <w:rsid w:val="00602B9E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69B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8E3"/>
    <w:rsid w:val="00632E8A"/>
    <w:rsid w:val="00633C5B"/>
    <w:rsid w:val="00633CB5"/>
    <w:rsid w:val="00633F44"/>
    <w:rsid w:val="00634B66"/>
    <w:rsid w:val="00635498"/>
    <w:rsid w:val="006358D6"/>
    <w:rsid w:val="006365C0"/>
    <w:rsid w:val="006368D3"/>
    <w:rsid w:val="00637496"/>
    <w:rsid w:val="00637A9A"/>
    <w:rsid w:val="00637E97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5B48"/>
    <w:rsid w:val="006466C1"/>
    <w:rsid w:val="00646925"/>
    <w:rsid w:val="00647397"/>
    <w:rsid w:val="006474E0"/>
    <w:rsid w:val="006478F4"/>
    <w:rsid w:val="00647AF3"/>
    <w:rsid w:val="00647BB2"/>
    <w:rsid w:val="00647CAE"/>
    <w:rsid w:val="00650124"/>
    <w:rsid w:val="00650700"/>
    <w:rsid w:val="00651140"/>
    <w:rsid w:val="00651465"/>
    <w:rsid w:val="00653279"/>
    <w:rsid w:val="006550A4"/>
    <w:rsid w:val="006551B4"/>
    <w:rsid w:val="006556D9"/>
    <w:rsid w:val="00656666"/>
    <w:rsid w:val="0065692A"/>
    <w:rsid w:val="00657292"/>
    <w:rsid w:val="0065768D"/>
    <w:rsid w:val="00657B8D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7E0"/>
    <w:rsid w:val="00664901"/>
    <w:rsid w:val="00664F0E"/>
    <w:rsid w:val="00665FEA"/>
    <w:rsid w:val="00666A8C"/>
    <w:rsid w:val="00667F48"/>
    <w:rsid w:val="0067059F"/>
    <w:rsid w:val="006709A2"/>
    <w:rsid w:val="00671A9A"/>
    <w:rsid w:val="00671E92"/>
    <w:rsid w:val="006735D5"/>
    <w:rsid w:val="006740EF"/>
    <w:rsid w:val="00674219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AD7"/>
    <w:rsid w:val="006811CD"/>
    <w:rsid w:val="00681722"/>
    <w:rsid w:val="00682042"/>
    <w:rsid w:val="00682A4E"/>
    <w:rsid w:val="00682A8F"/>
    <w:rsid w:val="00683FFC"/>
    <w:rsid w:val="00684867"/>
    <w:rsid w:val="00684908"/>
    <w:rsid w:val="00685075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58AA"/>
    <w:rsid w:val="00696F88"/>
    <w:rsid w:val="0069733E"/>
    <w:rsid w:val="0069736E"/>
    <w:rsid w:val="006977CC"/>
    <w:rsid w:val="00697A19"/>
    <w:rsid w:val="00697A77"/>
    <w:rsid w:val="006A1830"/>
    <w:rsid w:val="006A2A6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F40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3EB8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DD8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200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5A8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D40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8"/>
    <w:rsid w:val="00724D7B"/>
    <w:rsid w:val="007265CF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968"/>
    <w:rsid w:val="00744E19"/>
    <w:rsid w:val="0074553D"/>
    <w:rsid w:val="0074615B"/>
    <w:rsid w:val="007461FB"/>
    <w:rsid w:val="00746FD1"/>
    <w:rsid w:val="00747AB0"/>
    <w:rsid w:val="0075063F"/>
    <w:rsid w:val="0075072B"/>
    <w:rsid w:val="007507DC"/>
    <w:rsid w:val="00750BAF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0E35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4842"/>
    <w:rsid w:val="007758A6"/>
    <w:rsid w:val="00775C1B"/>
    <w:rsid w:val="00775E57"/>
    <w:rsid w:val="00777D6C"/>
    <w:rsid w:val="00777FE2"/>
    <w:rsid w:val="00780086"/>
    <w:rsid w:val="007803A3"/>
    <w:rsid w:val="00780611"/>
    <w:rsid w:val="00780F57"/>
    <w:rsid w:val="007810AF"/>
    <w:rsid w:val="00781B9B"/>
    <w:rsid w:val="00782E66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CD9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5FE4"/>
    <w:rsid w:val="007961CA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07C5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2DB8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A8D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EB1"/>
    <w:rsid w:val="007E23BB"/>
    <w:rsid w:val="007E28E0"/>
    <w:rsid w:val="007E28E3"/>
    <w:rsid w:val="007E34E3"/>
    <w:rsid w:val="007E3724"/>
    <w:rsid w:val="007E3DB5"/>
    <w:rsid w:val="007E3ED4"/>
    <w:rsid w:val="007E3EE9"/>
    <w:rsid w:val="007E4517"/>
    <w:rsid w:val="007E5749"/>
    <w:rsid w:val="007E5F5F"/>
    <w:rsid w:val="007E66C3"/>
    <w:rsid w:val="007E6812"/>
    <w:rsid w:val="007E6A08"/>
    <w:rsid w:val="007E6E66"/>
    <w:rsid w:val="007E7153"/>
    <w:rsid w:val="007E72E2"/>
    <w:rsid w:val="007E7858"/>
    <w:rsid w:val="007F00FD"/>
    <w:rsid w:val="007F0531"/>
    <w:rsid w:val="007F05FF"/>
    <w:rsid w:val="007F0B76"/>
    <w:rsid w:val="007F0DB7"/>
    <w:rsid w:val="007F1254"/>
    <w:rsid w:val="007F22A2"/>
    <w:rsid w:val="007F2CE5"/>
    <w:rsid w:val="007F3A8A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CDD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17F2D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1F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0AA"/>
    <w:rsid w:val="00846E55"/>
    <w:rsid w:val="0084709C"/>
    <w:rsid w:val="0084720C"/>
    <w:rsid w:val="0084752D"/>
    <w:rsid w:val="00847930"/>
    <w:rsid w:val="00847C8B"/>
    <w:rsid w:val="00847CDE"/>
    <w:rsid w:val="00847DEC"/>
    <w:rsid w:val="00850FF1"/>
    <w:rsid w:val="00851130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1B59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78"/>
    <w:rsid w:val="008838E2"/>
    <w:rsid w:val="00883A44"/>
    <w:rsid w:val="00883CED"/>
    <w:rsid w:val="0088409C"/>
    <w:rsid w:val="008863CE"/>
    <w:rsid w:val="00887C45"/>
    <w:rsid w:val="008904DF"/>
    <w:rsid w:val="00891A48"/>
    <w:rsid w:val="0089245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1E9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855"/>
    <w:rsid w:val="008A5152"/>
    <w:rsid w:val="008A5419"/>
    <w:rsid w:val="008A575C"/>
    <w:rsid w:val="008A580F"/>
    <w:rsid w:val="008A5E3E"/>
    <w:rsid w:val="008A6233"/>
    <w:rsid w:val="008A632E"/>
    <w:rsid w:val="008A6421"/>
    <w:rsid w:val="008A6776"/>
    <w:rsid w:val="008A6BD4"/>
    <w:rsid w:val="008A6BDC"/>
    <w:rsid w:val="008A7ABB"/>
    <w:rsid w:val="008A7D3D"/>
    <w:rsid w:val="008B0584"/>
    <w:rsid w:val="008B09D6"/>
    <w:rsid w:val="008B0F35"/>
    <w:rsid w:val="008B11F3"/>
    <w:rsid w:val="008B1B00"/>
    <w:rsid w:val="008B22CE"/>
    <w:rsid w:val="008B3131"/>
    <w:rsid w:val="008B35A0"/>
    <w:rsid w:val="008B36A1"/>
    <w:rsid w:val="008B3F53"/>
    <w:rsid w:val="008B4333"/>
    <w:rsid w:val="008B529D"/>
    <w:rsid w:val="008B53DF"/>
    <w:rsid w:val="008B6034"/>
    <w:rsid w:val="008B7823"/>
    <w:rsid w:val="008B7DA5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052"/>
    <w:rsid w:val="008C57A9"/>
    <w:rsid w:val="008C5F47"/>
    <w:rsid w:val="008C6315"/>
    <w:rsid w:val="008C65BC"/>
    <w:rsid w:val="008C7CC9"/>
    <w:rsid w:val="008C7D8A"/>
    <w:rsid w:val="008D0570"/>
    <w:rsid w:val="008D0F24"/>
    <w:rsid w:val="008D169B"/>
    <w:rsid w:val="008D17F9"/>
    <w:rsid w:val="008D2462"/>
    <w:rsid w:val="008D25F7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B4"/>
    <w:rsid w:val="008E3BCB"/>
    <w:rsid w:val="008E40CC"/>
    <w:rsid w:val="008E562F"/>
    <w:rsid w:val="008E56E6"/>
    <w:rsid w:val="008E5A0F"/>
    <w:rsid w:val="008E5D59"/>
    <w:rsid w:val="008E650C"/>
    <w:rsid w:val="008E6D6C"/>
    <w:rsid w:val="008E6EF3"/>
    <w:rsid w:val="008E7716"/>
    <w:rsid w:val="008E7E74"/>
    <w:rsid w:val="008F00AF"/>
    <w:rsid w:val="008F035D"/>
    <w:rsid w:val="008F07D1"/>
    <w:rsid w:val="008F0E88"/>
    <w:rsid w:val="008F118B"/>
    <w:rsid w:val="008F2112"/>
    <w:rsid w:val="008F21B4"/>
    <w:rsid w:val="008F2632"/>
    <w:rsid w:val="008F2763"/>
    <w:rsid w:val="008F2F6B"/>
    <w:rsid w:val="008F2F81"/>
    <w:rsid w:val="008F34E2"/>
    <w:rsid w:val="008F4131"/>
    <w:rsid w:val="008F448A"/>
    <w:rsid w:val="008F48E8"/>
    <w:rsid w:val="008F498F"/>
    <w:rsid w:val="008F4C3C"/>
    <w:rsid w:val="008F4D20"/>
    <w:rsid w:val="008F4E65"/>
    <w:rsid w:val="008F53DC"/>
    <w:rsid w:val="008F5EC8"/>
    <w:rsid w:val="008F6290"/>
    <w:rsid w:val="008F63D5"/>
    <w:rsid w:val="008F6640"/>
    <w:rsid w:val="008F67B0"/>
    <w:rsid w:val="008F7499"/>
    <w:rsid w:val="008F7990"/>
    <w:rsid w:val="008F7A87"/>
    <w:rsid w:val="008F7F50"/>
    <w:rsid w:val="009008D9"/>
    <w:rsid w:val="00900923"/>
    <w:rsid w:val="00900932"/>
    <w:rsid w:val="00900FB0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07EA8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46B2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324"/>
    <w:rsid w:val="00923D36"/>
    <w:rsid w:val="00924145"/>
    <w:rsid w:val="00925E77"/>
    <w:rsid w:val="0092635A"/>
    <w:rsid w:val="009271B9"/>
    <w:rsid w:val="0093032D"/>
    <w:rsid w:val="0093035B"/>
    <w:rsid w:val="00930408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8F4"/>
    <w:rsid w:val="00953878"/>
    <w:rsid w:val="00953A7B"/>
    <w:rsid w:val="00954B8D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FB6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39C"/>
    <w:rsid w:val="00977056"/>
    <w:rsid w:val="00977FD7"/>
    <w:rsid w:val="009816BB"/>
    <w:rsid w:val="00981B6D"/>
    <w:rsid w:val="009824C3"/>
    <w:rsid w:val="00982E66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081"/>
    <w:rsid w:val="009A5201"/>
    <w:rsid w:val="009A5716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708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6F6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27D7"/>
    <w:rsid w:val="009C313C"/>
    <w:rsid w:val="009C3492"/>
    <w:rsid w:val="009C3558"/>
    <w:rsid w:val="009C4A88"/>
    <w:rsid w:val="009C5320"/>
    <w:rsid w:val="009C54C0"/>
    <w:rsid w:val="009C5C1F"/>
    <w:rsid w:val="009C77EC"/>
    <w:rsid w:val="009D024D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CE4"/>
    <w:rsid w:val="009E4300"/>
    <w:rsid w:val="009E4618"/>
    <w:rsid w:val="009E48D9"/>
    <w:rsid w:val="009E4BC1"/>
    <w:rsid w:val="009E4F63"/>
    <w:rsid w:val="009E601D"/>
    <w:rsid w:val="009E61C6"/>
    <w:rsid w:val="009E6373"/>
    <w:rsid w:val="009E6753"/>
    <w:rsid w:val="009E6E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9F7E9B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5F0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224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17E7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5D2A"/>
    <w:rsid w:val="00A26164"/>
    <w:rsid w:val="00A2629A"/>
    <w:rsid w:val="00A2647A"/>
    <w:rsid w:val="00A26541"/>
    <w:rsid w:val="00A267C9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06ED"/>
    <w:rsid w:val="00A51194"/>
    <w:rsid w:val="00A5144B"/>
    <w:rsid w:val="00A51B83"/>
    <w:rsid w:val="00A525F9"/>
    <w:rsid w:val="00A52E03"/>
    <w:rsid w:val="00A54432"/>
    <w:rsid w:val="00A5471E"/>
    <w:rsid w:val="00A55667"/>
    <w:rsid w:val="00A557B8"/>
    <w:rsid w:val="00A56490"/>
    <w:rsid w:val="00A569C4"/>
    <w:rsid w:val="00A57E9D"/>
    <w:rsid w:val="00A605FB"/>
    <w:rsid w:val="00A61049"/>
    <w:rsid w:val="00A62109"/>
    <w:rsid w:val="00A62123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922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85E"/>
    <w:rsid w:val="00A92AAF"/>
    <w:rsid w:val="00A9304C"/>
    <w:rsid w:val="00A9447D"/>
    <w:rsid w:val="00A9452B"/>
    <w:rsid w:val="00A95C1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900"/>
    <w:rsid w:val="00AB1016"/>
    <w:rsid w:val="00AB1347"/>
    <w:rsid w:val="00AB18D6"/>
    <w:rsid w:val="00AB1DDB"/>
    <w:rsid w:val="00AB2668"/>
    <w:rsid w:val="00AB29A9"/>
    <w:rsid w:val="00AB333F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B67"/>
    <w:rsid w:val="00AD1D7A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74D6"/>
    <w:rsid w:val="00B01301"/>
    <w:rsid w:val="00B01398"/>
    <w:rsid w:val="00B01914"/>
    <w:rsid w:val="00B029D8"/>
    <w:rsid w:val="00B02AE0"/>
    <w:rsid w:val="00B02FFE"/>
    <w:rsid w:val="00B03093"/>
    <w:rsid w:val="00B03C3F"/>
    <w:rsid w:val="00B043FD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2EC"/>
    <w:rsid w:val="00B10A3C"/>
    <w:rsid w:val="00B10B65"/>
    <w:rsid w:val="00B12896"/>
    <w:rsid w:val="00B1383A"/>
    <w:rsid w:val="00B13ADB"/>
    <w:rsid w:val="00B1596D"/>
    <w:rsid w:val="00B1607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4F57"/>
    <w:rsid w:val="00B256B8"/>
    <w:rsid w:val="00B2583C"/>
    <w:rsid w:val="00B25D5C"/>
    <w:rsid w:val="00B264D8"/>
    <w:rsid w:val="00B26559"/>
    <w:rsid w:val="00B279BA"/>
    <w:rsid w:val="00B3021A"/>
    <w:rsid w:val="00B30FE6"/>
    <w:rsid w:val="00B31897"/>
    <w:rsid w:val="00B31970"/>
    <w:rsid w:val="00B3264E"/>
    <w:rsid w:val="00B32B8D"/>
    <w:rsid w:val="00B3324B"/>
    <w:rsid w:val="00B33D7B"/>
    <w:rsid w:val="00B33DBE"/>
    <w:rsid w:val="00B34396"/>
    <w:rsid w:val="00B34585"/>
    <w:rsid w:val="00B34711"/>
    <w:rsid w:val="00B34E24"/>
    <w:rsid w:val="00B351BF"/>
    <w:rsid w:val="00B35378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7A8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5C59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2B4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2D4"/>
    <w:rsid w:val="00B804C2"/>
    <w:rsid w:val="00B813C9"/>
    <w:rsid w:val="00B814EE"/>
    <w:rsid w:val="00B81F44"/>
    <w:rsid w:val="00B82295"/>
    <w:rsid w:val="00B82750"/>
    <w:rsid w:val="00B82E8D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494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651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51E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123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4A9D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4760"/>
    <w:rsid w:val="00BE50F7"/>
    <w:rsid w:val="00BE56DC"/>
    <w:rsid w:val="00BE6F51"/>
    <w:rsid w:val="00BE70CC"/>
    <w:rsid w:val="00BE73AA"/>
    <w:rsid w:val="00BE7F5C"/>
    <w:rsid w:val="00BF045F"/>
    <w:rsid w:val="00BF18C7"/>
    <w:rsid w:val="00BF1BDB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CA2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6E1A"/>
    <w:rsid w:val="00C16FE2"/>
    <w:rsid w:val="00C17643"/>
    <w:rsid w:val="00C202E9"/>
    <w:rsid w:val="00C204A9"/>
    <w:rsid w:val="00C2080B"/>
    <w:rsid w:val="00C20901"/>
    <w:rsid w:val="00C2151F"/>
    <w:rsid w:val="00C21A13"/>
    <w:rsid w:val="00C23F5B"/>
    <w:rsid w:val="00C246EE"/>
    <w:rsid w:val="00C24C80"/>
    <w:rsid w:val="00C25A08"/>
    <w:rsid w:val="00C25ABA"/>
    <w:rsid w:val="00C305F1"/>
    <w:rsid w:val="00C30712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379C7"/>
    <w:rsid w:val="00C401EC"/>
    <w:rsid w:val="00C418EF"/>
    <w:rsid w:val="00C41A8D"/>
    <w:rsid w:val="00C41D95"/>
    <w:rsid w:val="00C41DB0"/>
    <w:rsid w:val="00C41DB4"/>
    <w:rsid w:val="00C4283F"/>
    <w:rsid w:val="00C43D1B"/>
    <w:rsid w:val="00C4561A"/>
    <w:rsid w:val="00C45A95"/>
    <w:rsid w:val="00C46194"/>
    <w:rsid w:val="00C46D24"/>
    <w:rsid w:val="00C4754E"/>
    <w:rsid w:val="00C47605"/>
    <w:rsid w:val="00C476F3"/>
    <w:rsid w:val="00C477DC"/>
    <w:rsid w:val="00C47E87"/>
    <w:rsid w:val="00C501E9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0E7"/>
    <w:rsid w:val="00C60565"/>
    <w:rsid w:val="00C60843"/>
    <w:rsid w:val="00C61411"/>
    <w:rsid w:val="00C62217"/>
    <w:rsid w:val="00C62489"/>
    <w:rsid w:val="00C625B8"/>
    <w:rsid w:val="00C62A2A"/>
    <w:rsid w:val="00C62FB4"/>
    <w:rsid w:val="00C6329B"/>
    <w:rsid w:val="00C634B9"/>
    <w:rsid w:val="00C63AE3"/>
    <w:rsid w:val="00C64270"/>
    <w:rsid w:val="00C64439"/>
    <w:rsid w:val="00C64CBF"/>
    <w:rsid w:val="00C64E32"/>
    <w:rsid w:val="00C6560C"/>
    <w:rsid w:val="00C65B3E"/>
    <w:rsid w:val="00C67CB0"/>
    <w:rsid w:val="00C67D98"/>
    <w:rsid w:val="00C7009F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85E"/>
    <w:rsid w:val="00C74A5F"/>
    <w:rsid w:val="00C751B8"/>
    <w:rsid w:val="00C757B4"/>
    <w:rsid w:val="00C75874"/>
    <w:rsid w:val="00C75A41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2CC0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0FB"/>
    <w:rsid w:val="00C862D2"/>
    <w:rsid w:val="00C87160"/>
    <w:rsid w:val="00C8740E"/>
    <w:rsid w:val="00C877A0"/>
    <w:rsid w:val="00C912E2"/>
    <w:rsid w:val="00C918DD"/>
    <w:rsid w:val="00C91ACA"/>
    <w:rsid w:val="00C91DB5"/>
    <w:rsid w:val="00C93008"/>
    <w:rsid w:val="00C938DE"/>
    <w:rsid w:val="00C94BF2"/>
    <w:rsid w:val="00C9533C"/>
    <w:rsid w:val="00C95D40"/>
    <w:rsid w:val="00C964C9"/>
    <w:rsid w:val="00C9767C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879"/>
    <w:rsid w:val="00CA599D"/>
    <w:rsid w:val="00CA5F1E"/>
    <w:rsid w:val="00CA73EE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62A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7A7"/>
    <w:rsid w:val="00CD5D6C"/>
    <w:rsid w:val="00CD69B8"/>
    <w:rsid w:val="00CD6D76"/>
    <w:rsid w:val="00CD7A0D"/>
    <w:rsid w:val="00CE03A3"/>
    <w:rsid w:val="00CE05F0"/>
    <w:rsid w:val="00CE085D"/>
    <w:rsid w:val="00CE0A06"/>
    <w:rsid w:val="00CE0B1B"/>
    <w:rsid w:val="00CE0BFA"/>
    <w:rsid w:val="00CE0FDE"/>
    <w:rsid w:val="00CE1B85"/>
    <w:rsid w:val="00CE1C7F"/>
    <w:rsid w:val="00CE3090"/>
    <w:rsid w:val="00CE3C96"/>
    <w:rsid w:val="00CE3FBF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3D18"/>
    <w:rsid w:val="00D03E0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AC7"/>
    <w:rsid w:val="00D40FD5"/>
    <w:rsid w:val="00D41A63"/>
    <w:rsid w:val="00D41FE7"/>
    <w:rsid w:val="00D429E2"/>
    <w:rsid w:val="00D43096"/>
    <w:rsid w:val="00D43EE0"/>
    <w:rsid w:val="00D44596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4E9D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5FC8"/>
    <w:rsid w:val="00D76239"/>
    <w:rsid w:val="00D7633B"/>
    <w:rsid w:val="00D76AC9"/>
    <w:rsid w:val="00D776F3"/>
    <w:rsid w:val="00D77849"/>
    <w:rsid w:val="00D8001F"/>
    <w:rsid w:val="00D80463"/>
    <w:rsid w:val="00D808D9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3AE"/>
    <w:rsid w:val="00D9496A"/>
    <w:rsid w:val="00D9497C"/>
    <w:rsid w:val="00D949FE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1DD4"/>
    <w:rsid w:val="00DA2020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6DC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362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94A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922"/>
    <w:rsid w:val="00DE0CE6"/>
    <w:rsid w:val="00DE221F"/>
    <w:rsid w:val="00DE22A7"/>
    <w:rsid w:val="00DE277D"/>
    <w:rsid w:val="00DE2A08"/>
    <w:rsid w:val="00DE2D2E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740"/>
    <w:rsid w:val="00DE581C"/>
    <w:rsid w:val="00DE6FAD"/>
    <w:rsid w:val="00DE745F"/>
    <w:rsid w:val="00DE79AB"/>
    <w:rsid w:val="00DE7CB3"/>
    <w:rsid w:val="00DF0772"/>
    <w:rsid w:val="00DF089D"/>
    <w:rsid w:val="00DF0C82"/>
    <w:rsid w:val="00DF36C6"/>
    <w:rsid w:val="00DF3764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380"/>
    <w:rsid w:val="00DF7505"/>
    <w:rsid w:val="00DF7684"/>
    <w:rsid w:val="00DF7F08"/>
    <w:rsid w:val="00E00404"/>
    <w:rsid w:val="00E0195D"/>
    <w:rsid w:val="00E01DC9"/>
    <w:rsid w:val="00E02B3D"/>
    <w:rsid w:val="00E02C24"/>
    <w:rsid w:val="00E0364D"/>
    <w:rsid w:val="00E03D4D"/>
    <w:rsid w:val="00E046D1"/>
    <w:rsid w:val="00E050B5"/>
    <w:rsid w:val="00E066B0"/>
    <w:rsid w:val="00E07486"/>
    <w:rsid w:val="00E078F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694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7C9"/>
    <w:rsid w:val="00E33ABD"/>
    <w:rsid w:val="00E345A0"/>
    <w:rsid w:val="00E3482C"/>
    <w:rsid w:val="00E34A05"/>
    <w:rsid w:val="00E35947"/>
    <w:rsid w:val="00E36478"/>
    <w:rsid w:val="00E3658C"/>
    <w:rsid w:val="00E402A1"/>
    <w:rsid w:val="00E40AA3"/>
    <w:rsid w:val="00E42879"/>
    <w:rsid w:val="00E429C7"/>
    <w:rsid w:val="00E42C21"/>
    <w:rsid w:val="00E42C53"/>
    <w:rsid w:val="00E42E65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4E0"/>
    <w:rsid w:val="00E5186A"/>
    <w:rsid w:val="00E51C99"/>
    <w:rsid w:val="00E5200D"/>
    <w:rsid w:val="00E527AA"/>
    <w:rsid w:val="00E532A6"/>
    <w:rsid w:val="00E532D3"/>
    <w:rsid w:val="00E53491"/>
    <w:rsid w:val="00E5454B"/>
    <w:rsid w:val="00E54643"/>
    <w:rsid w:val="00E54FFA"/>
    <w:rsid w:val="00E5550E"/>
    <w:rsid w:val="00E55B05"/>
    <w:rsid w:val="00E55C34"/>
    <w:rsid w:val="00E56B62"/>
    <w:rsid w:val="00E5726F"/>
    <w:rsid w:val="00E57876"/>
    <w:rsid w:val="00E57BC5"/>
    <w:rsid w:val="00E604A0"/>
    <w:rsid w:val="00E604A7"/>
    <w:rsid w:val="00E61783"/>
    <w:rsid w:val="00E62484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4FF1"/>
    <w:rsid w:val="00E7508D"/>
    <w:rsid w:val="00E75137"/>
    <w:rsid w:val="00E75441"/>
    <w:rsid w:val="00E75931"/>
    <w:rsid w:val="00E7599B"/>
    <w:rsid w:val="00E760FC"/>
    <w:rsid w:val="00E76876"/>
    <w:rsid w:val="00E76965"/>
    <w:rsid w:val="00E77169"/>
    <w:rsid w:val="00E7784A"/>
    <w:rsid w:val="00E779D7"/>
    <w:rsid w:val="00E77FF2"/>
    <w:rsid w:val="00E8047E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423"/>
    <w:rsid w:val="00E94169"/>
    <w:rsid w:val="00E95127"/>
    <w:rsid w:val="00E95567"/>
    <w:rsid w:val="00E958AA"/>
    <w:rsid w:val="00E95ED4"/>
    <w:rsid w:val="00E97891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8C7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D11"/>
    <w:rsid w:val="00EE17CB"/>
    <w:rsid w:val="00EE20A8"/>
    <w:rsid w:val="00EE25B1"/>
    <w:rsid w:val="00EE3A90"/>
    <w:rsid w:val="00EE40F7"/>
    <w:rsid w:val="00EE49F2"/>
    <w:rsid w:val="00EE5186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0487"/>
    <w:rsid w:val="00F0143D"/>
    <w:rsid w:val="00F024A3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3DA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EDD"/>
    <w:rsid w:val="00F40F33"/>
    <w:rsid w:val="00F41213"/>
    <w:rsid w:val="00F42951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83A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432"/>
    <w:rsid w:val="00F56A62"/>
    <w:rsid w:val="00F56E8B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6EC"/>
    <w:rsid w:val="00F67AC3"/>
    <w:rsid w:val="00F7027D"/>
    <w:rsid w:val="00F703A4"/>
    <w:rsid w:val="00F70418"/>
    <w:rsid w:val="00F707DE"/>
    <w:rsid w:val="00F70D1C"/>
    <w:rsid w:val="00F70D59"/>
    <w:rsid w:val="00F7117D"/>
    <w:rsid w:val="00F715A6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58"/>
    <w:rsid w:val="00F774C2"/>
    <w:rsid w:val="00F778F5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1C3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7227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66A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D2E"/>
    <w:rsid w:val="00FA15A1"/>
    <w:rsid w:val="00FA1BAC"/>
    <w:rsid w:val="00FA1FA9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AA9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32F8"/>
    <w:rsid w:val="00FD418C"/>
    <w:rsid w:val="00FD41E0"/>
    <w:rsid w:val="00FD5731"/>
    <w:rsid w:val="00FD5A66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912"/>
    <w:rsid w:val="00FE4A80"/>
    <w:rsid w:val="00FE6498"/>
    <w:rsid w:val="00FE6B2C"/>
    <w:rsid w:val="00FE6C70"/>
    <w:rsid w:val="00FE6F47"/>
    <w:rsid w:val="00FE72B2"/>
    <w:rsid w:val="00FE76B1"/>
    <w:rsid w:val="00FE7BA4"/>
    <w:rsid w:val="00FF057F"/>
    <w:rsid w:val="00FF0BCD"/>
    <w:rsid w:val="00FF0C84"/>
    <w:rsid w:val="00FF12D7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76876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uiPriority w:val="99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uiPriority w:val="99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"/>
    <w:basedOn w:val="a1"/>
    <w:link w:val="Char5"/>
    <w:uiPriority w:val="34"/>
    <w:qFormat/>
    <w:rsid w:val="000765F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spacing w:before="0" w:after="240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uiPriority w:val="99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0">
    <w:name w:val="B1"/>
    <w:basedOn w:val="aa"/>
    <w:link w:val="B1Char"/>
    <w:qFormat/>
    <w:rsid w:val="00BB36C3"/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spacing w:after="240"/>
      <w:jc w:val="both"/>
    </w:pPr>
    <w:rPr>
      <w:rFonts w:ascii="Arial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spacing w:after="0"/>
      <w:ind w:left="1135" w:hanging="851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  <w:style w:type="paragraph" w:customStyle="1" w:styleId="xxxmsonormal">
    <w:name w:val="x_xxmsonormal"/>
    <w:basedOn w:val="a1"/>
    <w:rsid w:val="001F7A92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aff0">
    <w:name w:val="编写建议"/>
    <w:basedOn w:val="a1"/>
    <w:rsid w:val="00083B00"/>
    <w:pPr>
      <w:widowControl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paragraph" w:customStyle="1" w:styleId="35">
    <w:name w:val="标题3"/>
    <w:basedOn w:val="a1"/>
    <w:rsid w:val="00697A19"/>
    <w:pPr>
      <w:widowControl w:val="0"/>
      <w:spacing w:after="0" w:line="360" w:lineRule="auto"/>
      <w:ind w:left="1134"/>
      <w:jc w:val="both"/>
    </w:pPr>
    <w:rPr>
      <w:i/>
      <w:color w:val="0000FF"/>
      <w:sz w:val="21"/>
      <w:u w:color="EEECE1"/>
      <w:lang w:val="en-US" w:eastAsia="zh-CN"/>
    </w:rPr>
  </w:style>
  <w:style w:type="character" w:customStyle="1" w:styleId="UnresolvedMention">
    <w:name w:val="Unresolved Mention"/>
    <w:basedOn w:val="a2"/>
    <w:uiPriority w:val="99"/>
    <w:semiHidden/>
    <w:unhideWhenUsed/>
    <w:rsid w:val="003204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629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73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5D162-5DF6-45AA-92F6-7028C751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34538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6401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818</cp:revision>
  <cp:lastPrinted>2010-01-07T02:23:00Z</cp:lastPrinted>
  <dcterms:created xsi:type="dcterms:W3CDTF">2021-02-10T02:54:00Z</dcterms:created>
  <dcterms:modified xsi:type="dcterms:W3CDTF">2024-10-07T08:44:00Z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(3)EL+Zvu+QOPlTgNEwwj2oeZOkjX1zrA4hX1etoD1JPEA3uNv8lw+Ls4WetpjE2z0A5EFA9252
Qo3auiZQApDk/aNGlFGiNPmQ8eV1+cZoIxW4YmogVa/2ucrjd4+RPE994aUTKpZhWpO8musN
6QGyGyoJx3J/4Be9OX74j3AlwS1dIB8CZ/FKCWDglqjNKgXVzpDHz8qQ5YUoJxzR9ktHqOOM
hikseC9iDh1PQu8x9v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v2xW1n7/iWA2Lkg0UxHjNcR6JsgJvDkrzRWwbMnCO+klKYTc9IASJT
pHxomckvXHw8v0jZT0uFueoM/MrwqS5KGoXFd6gMufA/9Ad4H67/feDvMAL0jkZ64c0P85JC
Bj4dFJd+6HRF1vVa2XFI7niJWdZFepTpjZ4I3xHXjmTbwNbEdIN21vfqLxUWy8/+ZaovSk+X
Mx79CxKBJGe3RVVi6uOpepiXE/TGYoyfORwA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pFnrOMHFc0rb+l3d+C0z+99OI8ZrUxYl6cKX
d1dQcRIgq2tK9YYXRtCO4+sH6nIsX4o3AInpbCR/6eKh22qNOvY=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