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41D6B5"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7A5844">
        <w:rPr>
          <w:b/>
          <w:i/>
          <w:noProof/>
          <w:sz w:val="28"/>
        </w:rPr>
        <w:t>6036</w:t>
      </w:r>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CE1D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1126F" w:rsidR="001E41F3" w:rsidRDefault="004F4CD2">
            <w:pPr>
              <w:pStyle w:val="CRCoverPage"/>
              <w:spacing w:after="0"/>
              <w:ind w:left="100"/>
              <w:rPr>
                <w:noProof/>
              </w:rPr>
            </w:pPr>
            <w:r w:rsidRPr="004F4CD2">
              <w:t>Draft CR for TS 38.101-1 to introduce BCS4&amp;5 for CA_n41C-n81A CA_n41C-n97A and CA_n79C-n97A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3185B" w:rsidR="001E41F3" w:rsidRDefault="00FB5EDD">
            <w:pPr>
              <w:pStyle w:val="CRCoverPage"/>
              <w:spacing w:after="0"/>
              <w:ind w:left="100"/>
              <w:rPr>
                <w:noProof/>
              </w:rPr>
            </w:pPr>
            <w:r w:rsidRPr="00FB5EDD">
              <w:t>Huawei, HiSilicon</w:t>
            </w:r>
            <w:r w:rsidR="000E11A3">
              <w:t xml:space="preserve">, </w:t>
            </w:r>
            <w:r w:rsidR="005E78DC">
              <w:t>CMCC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8F986" w:rsidR="001E41F3" w:rsidRDefault="00274825">
            <w:pPr>
              <w:pStyle w:val="CRCoverPage"/>
              <w:spacing w:after="0"/>
              <w:ind w:left="100"/>
              <w:rPr>
                <w:noProof/>
              </w:rPr>
            </w:pPr>
            <w:r w:rsidRPr="00274825">
              <w:t>NR_CADC_SUL_R19</w:t>
            </w:r>
            <w:r w:rsidR="00147085" w:rsidRPr="001470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414EF" w:rsidR="001E41F3" w:rsidRDefault="00FB5EDD">
            <w:pPr>
              <w:pStyle w:val="CRCoverPage"/>
              <w:spacing w:after="0"/>
              <w:ind w:left="100"/>
              <w:rPr>
                <w:noProof/>
              </w:rPr>
            </w:pPr>
            <w:r w:rsidRPr="00FB5EDD">
              <w:t>2024-0</w:t>
            </w:r>
            <w:r w:rsidR="00586225">
              <w:t>9</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5238E"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CE0879" w:rsidRPr="00CE0879">
              <w:rPr>
                <w:noProof/>
                <w:lang w:eastAsia="zh-CN"/>
              </w:rPr>
              <w:t>BCS4&amp;5 for CA_n41C-n81A CA_n41C-n97A and CA_n79C-n97A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F48E7" w:rsidR="00316883" w:rsidRDefault="00D9337D" w:rsidP="009266FA">
            <w:pPr>
              <w:pStyle w:val="CRCoverPage"/>
              <w:spacing w:after="0"/>
              <w:rPr>
                <w:noProof/>
                <w:lang w:eastAsia="zh-CN"/>
              </w:rPr>
            </w:pPr>
            <w:r>
              <w:rPr>
                <w:rFonts w:hint="eastAsia"/>
                <w:noProof/>
                <w:lang w:eastAsia="zh-CN"/>
              </w:rPr>
              <w:t>T</w:t>
            </w:r>
            <w:r>
              <w:rPr>
                <w:noProof/>
                <w:lang w:eastAsia="zh-CN"/>
              </w:rPr>
              <w:t xml:space="preserve">o introduce </w:t>
            </w:r>
            <w:r w:rsidR="00CE0879" w:rsidRPr="00CE0879">
              <w:rPr>
                <w:noProof/>
                <w:lang w:eastAsia="zh-CN"/>
              </w:rPr>
              <w:t>BCS4&amp;5 for CA_n41C-n81A CA_n41C-n97A and CA_n79C-n97A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62B02" w:rsidR="00316883" w:rsidRDefault="00D9337D" w:rsidP="009266FA">
            <w:pPr>
              <w:pStyle w:val="CRCoverPage"/>
              <w:spacing w:after="0"/>
              <w:rPr>
                <w:noProof/>
                <w:lang w:eastAsia="zh-CN"/>
              </w:rPr>
            </w:pPr>
            <w:r>
              <w:rPr>
                <w:noProof/>
                <w:lang w:eastAsia="zh-CN"/>
              </w:rPr>
              <w:t xml:space="preserve">Spec can’t support </w:t>
            </w:r>
            <w:r w:rsidR="00CE0879" w:rsidRPr="00CE0879">
              <w:rPr>
                <w:noProof/>
                <w:lang w:eastAsia="zh-CN"/>
              </w:rPr>
              <w:t>BCS4&amp;5 for CA_n41C-n81A CA_n41C-n97A and CA_n79C-n97A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FCA85" w:rsidR="001E41F3" w:rsidRDefault="008C6534">
            <w:pPr>
              <w:pStyle w:val="CRCoverPage"/>
              <w:spacing w:after="0"/>
              <w:ind w:left="100"/>
              <w:rPr>
                <w:noProof/>
              </w:rPr>
            </w:pPr>
            <w:r w:rsidRPr="008C6534">
              <w:rPr>
                <w:noProof/>
                <w:lang w:eastAsia="zh-CN"/>
              </w:rPr>
              <w:t>5.5</w:t>
            </w:r>
            <w:r w:rsidR="00EE0C17">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768C9" w:rsidR="001E41F3" w:rsidRDefault="00145D43">
            <w:pPr>
              <w:pStyle w:val="CRCoverPage"/>
              <w:spacing w:after="0"/>
              <w:ind w:left="99"/>
              <w:rPr>
                <w:noProof/>
              </w:rPr>
            </w:pPr>
            <w:r>
              <w:rPr>
                <w:noProof/>
              </w:rPr>
              <w:t>TS</w:t>
            </w:r>
            <w:r w:rsidR="00316883">
              <w:rPr>
                <w:noProof/>
              </w:rPr>
              <w:t xml:space="preserve"> 38.521-</w:t>
            </w:r>
            <w:r w:rsidR="008C653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4F7DF1">
        <w:rPr>
          <w:rStyle w:val="af4"/>
          <w:color w:val="C00000"/>
          <w:lang w:eastAsia="zh-CN"/>
        </w:rPr>
        <w:t>1</w:t>
      </w:r>
      <w:r w:rsidRPr="00584949">
        <w:rPr>
          <w:rStyle w:val="af4"/>
          <w:color w:val="C00000"/>
          <w:lang w:eastAsia="zh-CN"/>
        </w:rPr>
        <w:t>&gt;&gt;</w:t>
      </w:r>
    </w:p>
    <w:p w14:paraId="18DECBA2" w14:textId="77777777" w:rsidR="0032654A" w:rsidRDefault="0032654A" w:rsidP="0032654A">
      <w:pPr>
        <w:pStyle w:val="2"/>
      </w:pPr>
      <w:bookmarkStart w:id="2" w:name="_Toc84413488"/>
      <w:bookmarkStart w:id="3" w:name="_Toc84404879"/>
      <w:bookmarkStart w:id="4" w:name="_Toc83580370"/>
      <w:r>
        <w:t>5.5C</w:t>
      </w:r>
      <w:r>
        <w:tab/>
        <w:t>Configurations for SUL</w:t>
      </w:r>
      <w:bookmarkEnd w:id="2"/>
      <w:bookmarkEnd w:id="3"/>
      <w:bookmarkEnd w:id="4"/>
    </w:p>
    <w:p w14:paraId="3636D26E" w14:textId="77777777" w:rsidR="0032654A" w:rsidRDefault="0032654A" w:rsidP="0032654A">
      <w: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703391DC" w14:textId="77777777" w:rsidR="0032654A" w:rsidRDefault="0032654A" w:rsidP="0032654A">
      <w:pPr>
        <w:rPr>
          <w:lang w:eastAsia="zh-CN"/>
        </w:rPr>
      </w:pPr>
      <w:r>
        <w:rPr>
          <w:lang w:eastAsia="zh-CN"/>
        </w:rPr>
        <w:t xml:space="preserve">For the NR SUL band configurations with inter-band CA in sub-clause </w:t>
      </w:r>
      <w:r>
        <w:t>5.5C</w:t>
      </w:r>
      <w:r>
        <w:rPr>
          <w:lang w:eastAsia="zh-CN"/>
        </w:rPr>
        <w:t xml:space="preserve">, when the capability </w:t>
      </w:r>
      <w:r>
        <w:rPr>
          <w:i/>
        </w:rPr>
        <w:t>supportedBandPairListNR-r18</w:t>
      </w:r>
      <w:r>
        <w:rPr>
          <w:lang w:eastAsia="zh-CN"/>
        </w:rPr>
        <w:t xml:space="preserve"> is present, three or four bands can be configured in the uplink with simultaneous uplink transmission on up to two bands, and the corresponding requirements for SUL band configurations with inter-band CA and with uplink assigned to one or two bands shall apply. For each uplink band pair in the NR SUL band configurations with inter-band CA, according to the </w:t>
      </w:r>
      <w:r>
        <w:t>capability</w:t>
      </w:r>
      <w:r>
        <w:rPr>
          <w:lang w:eastAsia="zh-CN"/>
        </w:rPr>
        <w:t xml:space="preserve"> </w:t>
      </w:r>
      <w:r>
        <w:rPr>
          <w:i/>
        </w:rPr>
        <w:t>uplinkTxSwitchingOptionForBandPair</w:t>
      </w:r>
      <w:r>
        <w:rPr>
          <w:lang w:eastAsia="zh-CN"/>
        </w:rPr>
        <w:t>,</w:t>
      </w:r>
    </w:p>
    <w:p w14:paraId="056FA534" w14:textId="77777777" w:rsidR="0032654A" w:rsidRDefault="0032654A" w:rsidP="0032654A">
      <w:pPr>
        <w:pStyle w:val="B10"/>
        <w:rPr>
          <w:lang w:eastAsia="zh-CN"/>
        </w:rPr>
      </w:pPr>
      <w:r>
        <w:t>–</w:t>
      </w:r>
      <w:r>
        <w:tab/>
      </w:r>
      <w:r>
        <w:rPr>
          <w:lang w:eastAsia="zh-CN"/>
        </w:rPr>
        <w:t xml:space="preserve">if </w:t>
      </w:r>
      <w:r>
        <w:rPr>
          <w:i/>
          <w:lang w:eastAsia="zh-CN"/>
        </w:rPr>
        <w:t>switchedUL</w:t>
      </w:r>
      <w:r>
        <w:rPr>
          <w:lang w:eastAsia="zh-CN"/>
        </w:rPr>
        <w:t xml:space="preserve"> is supported, uplink transmission on any one band of the band pair in the band combination shall be supported according to </w:t>
      </w:r>
      <w:r>
        <w:t>the scheduling commands</w:t>
      </w:r>
      <w:r>
        <w:rPr>
          <w:lang w:eastAsia="zh-CN"/>
        </w:rPr>
        <w:t xml:space="preserve">, and </w:t>
      </w:r>
      <w:r>
        <w:t xml:space="preserve">the </w:t>
      </w:r>
      <w:r>
        <w:rPr>
          <w:lang w:eastAsia="zh-CN"/>
        </w:rPr>
        <w:t>corresponding requirements for SUL band configuration with inter-band CA and with uplink assigned to one band on band X or band Y apply;</w:t>
      </w:r>
    </w:p>
    <w:p w14:paraId="27216E2B" w14:textId="77777777" w:rsidR="0032654A" w:rsidRDefault="0032654A" w:rsidP="0032654A">
      <w:pPr>
        <w:pStyle w:val="B10"/>
        <w:rPr>
          <w:lang w:eastAsia="zh-CN"/>
        </w:rPr>
      </w:pPr>
      <w:r>
        <w:t>–</w:t>
      </w:r>
      <w:r>
        <w:tab/>
      </w:r>
      <w:r>
        <w:rPr>
          <w:lang w:eastAsia="zh-CN"/>
        </w:rPr>
        <w:t xml:space="preserve">if </w:t>
      </w:r>
      <w:r>
        <w:rPr>
          <w:i/>
          <w:lang w:eastAsia="zh-CN"/>
        </w:rPr>
        <w:t>dualUL</w:t>
      </w:r>
      <w:r>
        <w:rPr>
          <w:lang w:eastAsia="zh-CN"/>
        </w:rPr>
        <w:t xml:space="preserve"> is supported, simultaneous uplink transmission on the two </w:t>
      </w:r>
      <w:r>
        <w:rPr>
          <w:lang w:val="en-US" w:eastAsia="zh-CN"/>
        </w:rPr>
        <w:t xml:space="preserve">NR UL </w:t>
      </w:r>
      <w:r>
        <w:rPr>
          <w:lang w:eastAsia="zh-CN"/>
        </w:rPr>
        <w:t xml:space="preserve">bands from the band pair for which </w:t>
      </w:r>
      <w:r>
        <w:rPr>
          <w:i/>
          <w:iCs/>
          <w:lang w:eastAsia="zh-CN"/>
        </w:rPr>
        <w:t>dualUL</w:t>
      </w:r>
      <w:r>
        <w:rPr>
          <w:lang w:eastAsia="zh-CN"/>
        </w:rPr>
        <w:t xml:space="preserve"> is declared in the band combination shall be supported according to </w:t>
      </w:r>
      <w:r>
        <w:t>the scheduling commands</w:t>
      </w:r>
      <w:r>
        <w:rPr>
          <w:lang w:eastAsia="zh-CN"/>
        </w:rPr>
        <w:t xml:space="preserve">, and </w:t>
      </w:r>
      <w:r>
        <w:t xml:space="preserve">the </w:t>
      </w:r>
      <w:r>
        <w:rPr>
          <w:lang w:eastAsia="zh-CN"/>
        </w:rPr>
        <w:t>corresponding requirements for SUL band configuration with inter-band CA and with uplink CA between the two uplink bands apply.</w:t>
      </w:r>
    </w:p>
    <w:p w14:paraId="488C3CE4" w14:textId="77777777" w:rsidR="0032654A" w:rsidRDefault="0032654A" w:rsidP="0032654A">
      <w:r>
        <w:t xml:space="preserve">For SUL band configuration with inter-band CA, band pair(s) of two non-SUL bands with </w:t>
      </w:r>
      <w:r>
        <w:rPr>
          <w:i/>
        </w:rPr>
        <w:t>switchedUL</w:t>
      </w:r>
      <w:r>
        <w:t xml:space="preserve"> or </w:t>
      </w:r>
      <w:r>
        <w:rPr>
          <w:i/>
        </w:rPr>
        <w:t>dualUL</w:t>
      </w:r>
      <w:r>
        <w:t xml:space="preserve"> by the parameter </w:t>
      </w:r>
      <w:r>
        <w:rPr>
          <w:i/>
        </w:rPr>
        <w:t>uplinkTxSwitchingOption</w:t>
      </w:r>
      <w:r>
        <w:t xml:space="preserve"> is supported, and any other band pair(s) including SUL with </w:t>
      </w:r>
      <w:r>
        <w:rPr>
          <w:i/>
        </w:rPr>
        <w:t>switchedUL</w:t>
      </w:r>
      <w:r>
        <w:t xml:space="preserve"> is supported, in release 18.</w:t>
      </w:r>
    </w:p>
    <w:p w14:paraId="4708C56E" w14:textId="77777777" w:rsidR="0032654A" w:rsidRDefault="0032654A" w:rsidP="0032654A"/>
    <w:p w14:paraId="368AD531" w14:textId="77777777" w:rsidR="0032654A" w:rsidRDefault="0032654A" w:rsidP="0032654A">
      <w:pPr>
        <w:pStyle w:val="TH"/>
        <w:rPr>
          <w:lang w:eastAsia="zh-CN"/>
        </w:rPr>
      </w:pPr>
      <w:r>
        <w:rPr>
          <w:lang w:eastAsia="zh-CN"/>
        </w:rPr>
        <w:lastRenderedPageBreak/>
        <w:t>Table 5.5C-1: Supported channel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32654A" w14:paraId="3A2EE56C" w14:textId="77777777" w:rsidTr="0032654A">
        <w:trPr>
          <w:trHeight w:val="187"/>
          <w:tblHeader/>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5E40CA20" w14:textId="77777777" w:rsidR="0032654A" w:rsidRDefault="0032654A">
            <w:pPr>
              <w:pStyle w:val="TAH"/>
              <w:rPr>
                <w:lang w:val="zh-CN"/>
              </w:rPr>
            </w:pPr>
            <w:r>
              <w:rPr>
                <w:lang w:eastAsia="zh-CN"/>
              </w:rPr>
              <w:lastRenderedPageBreak/>
              <w:t>SUL</w:t>
            </w:r>
            <w:r>
              <w:t xml:space="preserve"> configuration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6971DDD" w14:textId="77777777" w:rsidR="0032654A" w:rsidRDefault="0032654A">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E61AB3C" w14:textId="77777777" w:rsidR="0032654A" w:rsidRDefault="0032654A">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vAlign w:val="center"/>
            <w:hideMark/>
          </w:tcPr>
          <w:p w14:paraId="23F2F1B1" w14:textId="77777777" w:rsidR="0032654A" w:rsidRDefault="0032654A">
            <w:pPr>
              <w:pStyle w:val="TAH"/>
              <w:rPr>
                <w:szCs w:val="18"/>
                <w:lang w:eastAsia="zh-CN"/>
              </w:rPr>
            </w:pPr>
            <w:r>
              <w:t>Bandwidth combination set</w:t>
            </w:r>
          </w:p>
        </w:tc>
      </w:tr>
      <w:tr w:rsidR="0032654A" w14:paraId="6249E3EA"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34243D12" w14:textId="77777777" w:rsidR="0032654A" w:rsidRDefault="0032654A">
            <w:pPr>
              <w:pStyle w:val="TAC"/>
              <w:rPr>
                <w:rFonts w:cs="Arial"/>
                <w:lang w:eastAsia="zh-CN"/>
              </w:rPr>
            </w:pPr>
            <w:r>
              <w:rPr>
                <w:rFonts w:eastAsia="等线"/>
              </w:rPr>
              <w:t>SUL_n1A-n80A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D47B766" w14:textId="77777777" w:rsidR="0032654A" w:rsidRDefault="0032654A">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353B86A" w14:textId="77777777" w:rsidR="0032654A" w:rsidRDefault="0032654A">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vAlign w:val="center"/>
            <w:hideMark/>
          </w:tcPr>
          <w:p w14:paraId="6DD6BE28" w14:textId="77777777" w:rsidR="0032654A" w:rsidRDefault="0032654A">
            <w:pPr>
              <w:pStyle w:val="TAC"/>
              <w:rPr>
                <w:lang w:eastAsia="zh-CN"/>
              </w:rPr>
            </w:pPr>
            <w:r>
              <w:rPr>
                <w:lang w:eastAsia="zh-CN"/>
              </w:rPr>
              <w:t>0</w:t>
            </w:r>
          </w:p>
        </w:tc>
      </w:tr>
      <w:tr w:rsidR="0032654A" w14:paraId="52CEC566"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47B96AB0"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F3EC43F" w14:textId="77777777" w:rsidR="0032654A" w:rsidRDefault="0032654A">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5FB645B" w14:textId="77777777" w:rsidR="0032654A" w:rsidRDefault="0032654A">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6845A4C3" w14:textId="77777777" w:rsidR="0032654A" w:rsidRDefault="0032654A">
            <w:pPr>
              <w:pStyle w:val="TAC"/>
              <w:rPr>
                <w:lang w:eastAsia="zh-CN"/>
              </w:rPr>
            </w:pPr>
          </w:p>
        </w:tc>
      </w:tr>
      <w:tr w:rsidR="0032654A" w14:paraId="351F33BB"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6177BDDC" w14:textId="77777777" w:rsidR="0032654A" w:rsidRDefault="0032654A">
            <w:pPr>
              <w:pStyle w:val="TAC"/>
              <w:rPr>
                <w:rFonts w:cs="Arial"/>
                <w:lang w:eastAsia="zh-CN"/>
              </w:rPr>
            </w:pPr>
            <w:r>
              <w:rPr>
                <w:rFonts w:eastAsia="等线"/>
              </w:rPr>
              <w:t>SUL_n1A-n81A</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BB78AA" w14:textId="77777777" w:rsidR="0032654A" w:rsidRDefault="0032654A">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810E022" w14:textId="77777777" w:rsidR="0032654A" w:rsidRDefault="0032654A">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vAlign w:val="center"/>
            <w:hideMark/>
          </w:tcPr>
          <w:p w14:paraId="7A73520A" w14:textId="77777777" w:rsidR="0032654A" w:rsidRDefault="0032654A">
            <w:pPr>
              <w:pStyle w:val="TAC"/>
              <w:rPr>
                <w:lang w:eastAsia="zh-CN"/>
              </w:rPr>
            </w:pPr>
            <w:r>
              <w:rPr>
                <w:lang w:eastAsia="zh-CN"/>
              </w:rPr>
              <w:t>0</w:t>
            </w:r>
          </w:p>
        </w:tc>
      </w:tr>
      <w:tr w:rsidR="0032654A" w14:paraId="1D295EB9"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09106E92"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66E7E27" w14:textId="77777777" w:rsidR="0032654A" w:rsidRDefault="0032654A">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7EA70F6" w14:textId="77777777" w:rsidR="0032654A" w:rsidRDefault="0032654A">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27FC828F" w14:textId="77777777" w:rsidR="0032654A" w:rsidRDefault="0032654A">
            <w:pPr>
              <w:pStyle w:val="TAC"/>
              <w:rPr>
                <w:lang w:eastAsia="zh-CN"/>
              </w:rPr>
            </w:pPr>
          </w:p>
        </w:tc>
      </w:tr>
      <w:tr w:rsidR="0032654A" w14:paraId="7E7324CB"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5723B094" w14:textId="77777777" w:rsidR="0032654A" w:rsidRDefault="0032654A">
            <w:pPr>
              <w:pStyle w:val="TAC"/>
              <w:rPr>
                <w:rFonts w:cs="Arial"/>
                <w:lang w:eastAsia="zh-CN"/>
              </w:rPr>
            </w:pPr>
            <w:r>
              <w:rPr>
                <w:rFonts w:eastAsia="等线"/>
              </w:rPr>
              <w:t>SUL_n1A-n89A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F3A01A6" w14:textId="77777777" w:rsidR="0032654A" w:rsidRDefault="0032654A">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F5DF5A7" w14:textId="77777777" w:rsidR="0032654A" w:rsidRDefault="0032654A">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vAlign w:val="center"/>
            <w:hideMark/>
          </w:tcPr>
          <w:p w14:paraId="12A5D1ED" w14:textId="77777777" w:rsidR="0032654A" w:rsidRDefault="0032654A">
            <w:pPr>
              <w:pStyle w:val="TAC"/>
              <w:rPr>
                <w:lang w:eastAsia="zh-CN"/>
              </w:rPr>
            </w:pPr>
            <w:r>
              <w:rPr>
                <w:lang w:eastAsia="zh-CN"/>
              </w:rPr>
              <w:t>0</w:t>
            </w:r>
          </w:p>
        </w:tc>
      </w:tr>
      <w:tr w:rsidR="0032654A" w14:paraId="0839DE05"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22578CB0"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3BD090B" w14:textId="77777777" w:rsidR="0032654A" w:rsidRDefault="0032654A">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6109AF3" w14:textId="77777777" w:rsidR="0032654A" w:rsidRDefault="0032654A">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56153FB5" w14:textId="77777777" w:rsidR="0032654A" w:rsidRDefault="0032654A">
            <w:pPr>
              <w:pStyle w:val="TAC"/>
              <w:rPr>
                <w:lang w:eastAsia="zh-CN"/>
              </w:rPr>
            </w:pPr>
          </w:p>
        </w:tc>
      </w:tr>
      <w:tr w:rsidR="0032654A" w14:paraId="5FD3C4F2"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2F07226F" w14:textId="77777777" w:rsidR="0032654A" w:rsidRDefault="0032654A">
            <w:pPr>
              <w:pStyle w:val="TAC"/>
              <w:rPr>
                <w:rFonts w:cs="Arial"/>
                <w:lang w:eastAsia="zh-CN"/>
              </w:rPr>
            </w:pPr>
            <w:r>
              <w:rPr>
                <w:rFonts w:eastAsia="等线"/>
              </w:rPr>
              <w:t>SUL_n3A-n84A</w:t>
            </w:r>
          </w:p>
        </w:tc>
        <w:tc>
          <w:tcPr>
            <w:tcW w:w="838" w:type="dxa"/>
            <w:tcBorders>
              <w:top w:val="single" w:sz="4" w:space="0" w:color="auto"/>
              <w:left w:val="single" w:sz="4" w:space="0" w:color="auto"/>
              <w:bottom w:val="single" w:sz="4" w:space="0" w:color="auto"/>
              <w:right w:val="single" w:sz="4" w:space="0" w:color="auto"/>
            </w:tcBorders>
            <w:vAlign w:val="center"/>
            <w:hideMark/>
          </w:tcPr>
          <w:p w14:paraId="3FC0D424" w14:textId="77777777" w:rsidR="0032654A" w:rsidRDefault="0032654A">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3973E6B" w14:textId="77777777" w:rsidR="0032654A" w:rsidRDefault="0032654A">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vAlign w:val="center"/>
            <w:hideMark/>
          </w:tcPr>
          <w:p w14:paraId="3C428ACE" w14:textId="77777777" w:rsidR="0032654A" w:rsidRDefault="0032654A">
            <w:pPr>
              <w:pStyle w:val="TAC"/>
              <w:rPr>
                <w:lang w:eastAsia="zh-CN"/>
              </w:rPr>
            </w:pPr>
            <w:r>
              <w:rPr>
                <w:lang w:eastAsia="zh-CN"/>
              </w:rPr>
              <w:t>0</w:t>
            </w:r>
          </w:p>
        </w:tc>
      </w:tr>
      <w:tr w:rsidR="0032654A" w14:paraId="33D2A84C"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5A375606"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7EC036B" w14:textId="77777777" w:rsidR="0032654A" w:rsidRDefault="0032654A">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44BCE2D" w14:textId="77777777" w:rsidR="0032654A" w:rsidRDefault="0032654A">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7B3177ED" w14:textId="77777777" w:rsidR="0032654A" w:rsidRDefault="0032654A">
            <w:pPr>
              <w:pStyle w:val="TAC"/>
              <w:rPr>
                <w:lang w:eastAsia="zh-CN"/>
              </w:rPr>
            </w:pPr>
          </w:p>
        </w:tc>
      </w:tr>
      <w:tr w:rsidR="0032654A" w14:paraId="5CA75F03"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38F4659" w14:textId="77777777" w:rsidR="0032654A" w:rsidRDefault="0032654A">
            <w:pPr>
              <w:pStyle w:val="TAC"/>
              <w:rPr>
                <w:rFonts w:cs="Arial"/>
                <w:lang w:eastAsia="zh-CN"/>
              </w:rPr>
            </w:pPr>
            <w:r>
              <w:rPr>
                <w:rFonts w:cs="Arial"/>
                <w:lang w:eastAsia="zh-CN"/>
              </w:rPr>
              <w:t>SUL_n5A-n84A</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8A9CE6" w14:textId="77777777" w:rsidR="0032654A" w:rsidRDefault="0032654A">
            <w:pPr>
              <w:pStyle w:val="TAC"/>
              <w:rPr>
                <w:rFonts w:eastAsia="等线"/>
                <w:lang w:eastAsia="zh-CN"/>
              </w:rPr>
            </w:pPr>
            <w:r>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2B1F1DB" w14:textId="77777777" w:rsidR="0032654A" w:rsidRDefault="0032654A">
            <w:pPr>
              <w:pStyle w:val="TAC"/>
              <w:rPr>
                <w:rFonts w:eastAsia="等线"/>
                <w:lang w:val="en-US"/>
              </w:rPr>
            </w:pPr>
            <w:r>
              <w:rPr>
                <w:rFonts w:eastAsia="等线" w:cs="Arial"/>
                <w:lang w:eastAsia="zh-CN"/>
              </w:rPr>
              <w:t>5, 10, 15, 20</w:t>
            </w:r>
          </w:p>
        </w:tc>
        <w:tc>
          <w:tcPr>
            <w:tcW w:w="1544" w:type="dxa"/>
            <w:tcBorders>
              <w:top w:val="nil"/>
              <w:left w:val="single" w:sz="4" w:space="0" w:color="auto"/>
              <w:bottom w:val="nil"/>
              <w:right w:val="single" w:sz="4" w:space="0" w:color="auto"/>
            </w:tcBorders>
            <w:vAlign w:val="center"/>
            <w:hideMark/>
          </w:tcPr>
          <w:p w14:paraId="0F983148" w14:textId="77777777" w:rsidR="0032654A" w:rsidRDefault="0032654A">
            <w:pPr>
              <w:pStyle w:val="TAC"/>
              <w:rPr>
                <w:lang w:eastAsia="zh-CN"/>
              </w:rPr>
            </w:pPr>
            <w:r>
              <w:rPr>
                <w:lang w:eastAsia="zh-CN"/>
              </w:rPr>
              <w:t>0</w:t>
            </w:r>
          </w:p>
        </w:tc>
      </w:tr>
      <w:tr w:rsidR="0032654A" w14:paraId="47CE1B9C"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BF4D759"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AF64255" w14:textId="77777777" w:rsidR="0032654A" w:rsidRDefault="0032654A">
            <w:pPr>
              <w:pStyle w:val="TAC"/>
              <w:rPr>
                <w:rFonts w:eastAsia="等线"/>
                <w:lang w:eastAsia="zh-CN"/>
              </w:rPr>
            </w:pPr>
            <w:r>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45B77EA" w14:textId="77777777" w:rsidR="0032654A" w:rsidRDefault="0032654A">
            <w:pPr>
              <w:pStyle w:val="TAC"/>
              <w:rPr>
                <w:rFonts w:eastAsia="等线"/>
                <w:lang w:val="en-US"/>
              </w:rPr>
            </w:pPr>
            <w:r>
              <w:rPr>
                <w:rFonts w:eastAsia="等线" w:cs="Arial"/>
                <w:lang w:val="en-US"/>
              </w:rPr>
              <w:t>5</w:t>
            </w:r>
            <w:r>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74143F52" w14:textId="77777777" w:rsidR="0032654A" w:rsidRDefault="0032654A">
            <w:pPr>
              <w:pStyle w:val="TAC"/>
              <w:rPr>
                <w:lang w:eastAsia="zh-CN"/>
              </w:rPr>
            </w:pPr>
          </w:p>
        </w:tc>
      </w:tr>
      <w:tr w:rsidR="0032654A" w14:paraId="3CDE593A"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4905FC06" w14:textId="77777777" w:rsidR="0032654A" w:rsidRDefault="0032654A">
            <w:pPr>
              <w:pStyle w:val="TAC"/>
              <w:rPr>
                <w:rFonts w:cs="Arial"/>
                <w:lang w:eastAsia="zh-CN"/>
              </w:rPr>
            </w:pPr>
            <w:r>
              <w:rPr>
                <w:rFonts w:cs="Arial"/>
                <w:lang w:eastAsia="zh-CN"/>
              </w:rPr>
              <w:t>SUL_n8A-n84A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A24F8B" w14:textId="77777777" w:rsidR="0032654A" w:rsidRDefault="0032654A">
            <w:pPr>
              <w:pStyle w:val="TAC"/>
              <w:rPr>
                <w:rFonts w:eastAsia="等线"/>
                <w:lang w:eastAsia="zh-CN"/>
              </w:rPr>
            </w:pPr>
            <w:r>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ED24769" w14:textId="77777777" w:rsidR="0032654A" w:rsidRDefault="0032654A">
            <w:pPr>
              <w:pStyle w:val="TAC"/>
              <w:rPr>
                <w:rFonts w:eastAsia="等线"/>
                <w:lang w:val="en-US"/>
              </w:rPr>
            </w:pPr>
            <w:r>
              <w:rPr>
                <w:rFonts w:eastAsia="等线" w:cs="Arial"/>
                <w:lang w:eastAsia="zh-CN"/>
              </w:rPr>
              <w:t>5, 10, 15, 20</w:t>
            </w:r>
          </w:p>
        </w:tc>
        <w:tc>
          <w:tcPr>
            <w:tcW w:w="1544" w:type="dxa"/>
            <w:tcBorders>
              <w:top w:val="nil"/>
              <w:left w:val="single" w:sz="4" w:space="0" w:color="auto"/>
              <w:bottom w:val="nil"/>
              <w:right w:val="single" w:sz="4" w:space="0" w:color="auto"/>
            </w:tcBorders>
            <w:vAlign w:val="center"/>
            <w:hideMark/>
          </w:tcPr>
          <w:p w14:paraId="240A5EAA" w14:textId="77777777" w:rsidR="0032654A" w:rsidRDefault="0032654A">
            <w:pPr>
              <w:pStyle w:val="TAC"/>
              <w:rPr>
                <w:lang w:eastAsia="zh-CN"/>
              </w:rPr>
            </w:pPr>
            <w:r>
              <w:rPr>
                <w:lang w:eastAsia="zh-CN"/>
              </w:rPr>
              <w:t>0</w:t>
            </w:r>
          </w:p>
        </w:tc>
      </w:tr>
      <w:tr w:rsidR="0032654A" w14:paraId="6B0BFC11"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911EC20"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F9C4A3C" w14:textId="77777777" w:rsidR="0032654A" w:rsidRDefault="0032654A">
            <w:pPr>
              <w:pStyle w:val="TAC"/>
              <w:rPr>
                <w:rFonts w:eastAsia="等线"/>
                <w:lang w:eastAsia="zh-CN"/>
              </w:rPr>
            </w:pPr>
            <w:r>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9D8CBFF" w14:textId="77777777" w:rsidR="0032654A" w:rsidRDefault="0032654A">
            <w:pPr>
              <w:pStyle w:val="TAC"/>
              <w:rPr>
                <w:rFonts w:eastAsia="等线"/>
                <w:lang w:val="en-US"/>
              </w:rPr>
            </w:pPr>
            <w:r>
              <w:rPr>
                <w:rFonts w:eastAsia="等线" w:cs="Arial"/>
                <w:lang w:val="en-US"/>
              </w:rPr>
              <w:t>5</w:t>
            </w:r>
            <w:r>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7D16B433" w14:textId="77777777" w:rsidR="0032654A" w:rsidRDefault="0032654A">
            <w:pPr>
              <w:pStyle w:val="TAC"/>
              <w:rPr>
                <w:lang w:eastAsia="zh-CN"/>
              </w:rPr>
            </w:pPr>
          </w:p>
        </w:tc>
      </w:tr>
      <w:tr w:rsidR="0032654A" w14:paraId="7D0F31F3"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45D1F59D" w14:textId="77777777" w:rsidR="0032654A" w:rsidRDefault="0032654A">
            <w:pPr>
              <w:pStyle w:val="TAC"/>
            </w:pPr>
            <w:r>
              <w:rPr>
                <w:rFonts w:cs="Arial"/>
                <w:lang w:eastAsia="zh-CN"/>
              </w:rPr>
              <w:t>SUL_n24A-n99A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22C84EFF" w14:textId="77777777" w:rsidR="0032654A" w:rsidRDefault="0032654A">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98B40A2" w14:textId="77777777" w:rsidR="0032654A" w:rsidRDefault="0032654A">
            <w:pPr>
              <w:pStyle w:val="TAC"/>
              <w:rPr>
                <w:lang w:val="en-US" w:eastAsia="zh-CN"/>
              </w:rPr>
            </w:pPr>
            <w:r>
              <w:rPr>
                <w:lang w:val="en-US"/>
              </w:rPr>
              <w:t>5</w:t>
            </w:r>
            <w:r>
              <w:rPr>
                <w:lang w:val="en-US" w:eastAsia="zh-CN"/>
              </w:rPr>
              <w:t>, 10</w:t>
            </w:r>
          </w:p>
        </w:tc>
        <w:tc>
          <w:tcPr>
            <w:tcW w:w="1544" w:type="dxa"/>
            <w:tcBorders>
              <w:top w:val="single" w:sz="4" w:space="0" w:color="auto"/>
              <w:left w:val="single" w:sz="4" w:space="0" w:color="auto"/>
              <w:bottom w:val="nil"/>
              <w:right w:val="single" w:sz="4" w:space="0" w:color="auto"/>
            </w:tcBorders>
            <w:vAlign w:val="center"/>
            <w:hideMark/>
          </w:tcPr>
          <w:p w14:paraId="6E3B894D" w14:textId="77777777" w:rsidR="0032654A" w:rsidRDefault="0032654A">
            <w:pPr>
              <w:pStyle w:val="TAC"/>
              <w:rPr>
                <w:lang w:eastAsia="zh-CN"/>
              </w:rPr>
            </w:pPr>
            <w:r>
              <w:rPr>
                <w:lang w:eastAsia="zh-CN"/>
              </w:rPr>
              <w:t>0</w:t>
            </w:r>
          </w:p>
        </w:tc>
      </w:tr>
      <w:tr w:rsidR="0032654A" w14:paraId="5E6687B9"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4AFC3588"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89E7ECB" w14:textId="77777777" w:rsidR="0032654A" w:rsidRDefault="0032654A">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3730A2A" w14:textId="77777777" w:rsidR="0032654A" w:rsidRDefault="0032654A">
            <w:pPr>
              <w:pStyle w:val="TAC"/>
              <w:rPr>
                <w:lang w:val="en-US"/>
              </w:rPr>
            </w:pPr>
            <w:r>
              <w:rPr>
                <w:lang w:val="en-US"/>
              </w:rPr>
              <w:t>5</w:t>
            </w:r>
            <w:r>
              <w:rPr>
                <w:lang w:val="en-US" w:eastAsia="zh-CN"/>
              </w:rPr>
              <w:t>, 10</w:t>
            </w:r>
          </w:p>
        </w:tc>
        <w:tc>
          <w:tcPr>
            <w:tcW w:w="1544" w:type="dxa"/>
            <w:tcBorders>
              <w:top w:val="nil"/>
              <w:left w:val="single" w:sz="4" w:space="0" w:color="auto"/>
              <w:bottom w:val="single" w:sz="4" w:space="0" w:color="auto"/>
              <w:right w:val="single" w:sz="4" w:space="0" w:color="auto"/>
            </w:tcBorders>
            <w:vAlign w:val="center"/>
          </w:tcPr>
          <w:p w14:paraId="6F59AD9E" w14:textId="77777777" w:rsidR="0032654A" w:rsidRDefault="0032654A">
            <w:pPr>
              <w:pStyle w:val="TAC"/>
              <w:rPr>
                <w:lang w:eastAsia="zh-CN"/>
              </w:rPr>
            </w:pPr>
          </w:p>
        </w:tc>
      </w:tr>
      <w:tr w:rsidR="0032654A" w14:paraId="6F0B43E8"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1E71B1D4" w14:textId="77777777" w:rsidR="0032654A" w:rsidRDefault="0032654A">
            <w:pPr>
              <w:pStyle w:val="TAC"/>
            </w:pPr>
            <w:r>
              <w:t>SUL</w:t>
            </w:r>
            <w:r>
              <w:rPr>
                <w:lang w:eastAsia="zh-CN"/>
              </w:rPr>
              <w:t>_</w:t>
            </w:r>
            <w:r>
              <w:t>n41A</w:t>
            </w:r>
            <w:r>
              <w:rPr>
                <w:lang w:eastAsia="zh-CN"/>
              </w:rPr>
              <w:t>-</w:t>
            </w:r>
            <w:r>
              <w:t>n8</w:t>
            </w:r>
            <w:r>
              <w:rPr>
                <w:lang w:eastAsia="zh-CN"/>
              </w:rPr>
              <w:t>0A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ABFE1E5" w14:textId="77777777" w:rsidR="0032654A" w:rsidRDefault="0032654A">
            <w:pPr>
              <w:pStyle w:val="TAC"/>
              <w:rPr>
                <w:lang w:val="en-US" w:eastAsia="zh-CN"/>
              </w:rPr>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E49B36D" w14:textId="77777777" w:rsidR="0032654A" w:rsidRDefault="0032654A">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vAlign w:val="center"/>
            <w:hideMark/>
          </w:tcPr>
          <w:p w14:paraId="6C75675D" w14:textId="77777777" w:rsidR="0032654A" w:rsidRDefault="0032654A">
            <w:pPr>
              <w:pStyle w:val="TAC"/>
              <w:rPr>
                <w:lang w:eastAsia="zh-CN"/>
              </w:rPr>
            </w:pPr>
            <w:r>
              <w:rPr>
                <w:lang w:eastAsia="zh-CN"/>
              </w:rPr>
              <w:t>0</w:t>
            </w:r>
          </w:p>
        </w:tc>
      </w:tr>
      <w:tr w:rsidR="0032654A" w14:paraId="058BA59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1E39157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EFA4025" w14:textId="77777777" w:rsidR="0032654A" w:rsidRDefault="0032654A">
            <w:pPr>
              <w:pStyle w:val="TAC"/>
              <w:rPr>
                <w:lang w:val="en-US"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17B75DA" w14:textId="77777777" w:rsidR="0032654A" w:rsidRDefault="0032654A">
            <w:pPr>
              <w:pStyle w:val="TAC"/>
              <w:rPr>
                <w:lang w:val="en-US" w:bidi="ar"/>
              </w:rPr>
            </w:pPr>
            <w:r>
              <w:rPr>
                <w:lang w:val="en-US"/>
              </w:rPr>
              <w:t>5</w:t>
            </w:r>
            <w:r>
              <w:rPr>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6864FEB0" w14:textId="77777777" w:rsidR="0032654A" w:rsidRDefault="0032654A">
            <w:pPr>
              <w:pStyle w:val="TAC"/>
              <w:rPr>
                <w:lang w:eastAsia="zh-CN"/>
              </w:rPr>
            </w:pPr>
          </w:p>
        </w:tc>
      </w:tr>
      <w:tr w:rsidR="0032654A" w14:paraId="23563FDC"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595D65A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F11ADE7" w14:textId="77777777" w:rsidR="0032654A" w:rsidRDefault="0032654A">
            <w:pPr>
              <w:pStyle w:val="TAC"/>
              <w:rPr>
                <w:lang w:val="en-US" w:eastAsia="zh-CN"/>
              </w:rPr>
            </w:pPr>
            <w:r>
              <w:rPr>
                <w:rFonts w:cs="Arial"/>
                <w:kern w:val="2"/>
                <w:szCs w:val="24"/>
                <w:lang w:val="x-none"/>
              </w:rPr>
              <w:t>n</w:t>
            </w:r>
            <w:r>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44968E3" w14:textId="77777777" w:rsidR="0032654A" w:rsidRDefault="0032654A">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vAlign w:val="center"/>
            <w:hideMark/>
          </w:tcPr>
          <w:p w14:paraId="5F498A94" w14:textId="77777777" w:rsidR="0032654A" w:rsidRDefault="0032654A">
            <w:pPr>
              <w:pStyle w:val="TAC"/>
              <w:rPr>
                <w:lang w:eastAsia="zh-CN"/>
              </w:rPr>
            </w:pPr>
            <w:r>
              <w:rPr>
                <w:lang w:eastAsia="zh-CN"/>
              </w:rPr>
              <w:t>1</w:t>
            </w:r>
          </w:p>
        </w:tc>
      </w:tr>
      <w:tr w:rsidR="0032654A" w14:paraId="7BABECB6"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EDCAA92"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288801A" w14:textId="77777777" w:rsidR="0032654A" w:rsidRDefault="0032654A">
            <w:pPr>
              <w:pStyle w:val="TAC"/>
            </w:pPr>
            <w:r>
              <w:rPr>
                <w:rFonts w:cs="Arial"/>
                <w:kern w:val="2"/>
                <w:szCs w:val="24"/>
              </w:rP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9A72FDA" w14:textId="77777777" w:rsidR="0032654A" w:rsidRDefault="0032654A">
            <w:pPr>
              <w:pStyle w:val="TAC"/>
              <w:rPr>
                <w:lang w:val="en-US"/>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5DE37FD5" w14:textId="77777777" w:rsidR="0032654A" w:rsidRDefault="0032654A">
            <w:pPr>
              <w:pStyle w:val="TAC"/>
              <w:rPr>
                <w:lang w:eastAsia="zh-CN"/>
              </w:rPr>
            </w:pPr>
          </w:p>
        </w:tc>
      </w:tr>
      <w:tr w:rsidR="0032654A" w14:paraId="26AB5FA4"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0DA4F642" w14:textId="77777777" w:rsidR="0032654A" w:rsidRDefault="0032654A">
            <w:pPr>
              <w:pStyle w:val="TAC"/>
            </w:pPr>
            <w:r>
              <w:t>SUL</w:t>
            </w:r>
            <w:r>
              <w:rPr>
                <w:lang w:eastAsia="zh-CN"/>
              </w:rPr>
              <w:t>_</w:t>
            </w:r>
            <w:r>
              <w:t>n41A</w:t>
            </w:r>
            <w:r>
              <w:rPr>
                <w:lang w:eastAsia="zh-CN"/>
              </w:rPr>
              <w:t>-</w:t>
            </w:r>
            <w:r>
              <w:t>n8</w:t>
            </w:r>
            <w:r>
              <w:rPr>
                <w:lang w:eastAsia="zh-CN"/>
              </w:rPr>
              <w:t>1A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880A70" w14:textId="77777777" w:rsidR="0032654A" w:rsidRDefault="0032654A">
            <w:pPr>
              <w:pStyle w:val="TAC"/>
              <w:rPr>
                <w:rFonts w:cs="Arial"/>
                <w:kern w:val="2"/>
                <w:szCs w:val="24"/>
              </w:rPr>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A05109A"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0F5ABA57" w14:textId="77777777" w:rsidR="0032654A" w:rsidRDefault="0032654A">
            <w:pPr>
              <w:pStyle w:val="TAC"/>
              <w:rPr>
                <w:lang w:eastAsia="zh-CN"/>
              </w:rPr>
            </w:pPr>
            <w:r>
              <w:rPr>
                <w:lang w:eastAsia="zh-CN"/>
              </w:rPr>
              <w:t>0</w:t>
            </w:r>
          </w:p>
        </w:tc>
      </w:tr>
      <w:tr w:rsidR="0032654A" w14:paraId="0D9559C6"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780EDB9"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82C8F33" w14:textId="77777777" w:rsidR="0032654A" w:rsidRDefault="0032654A">
            <w:pPr>
              <w:pStyle w:val="TAC"/>
              <w:rPr>
                <w:rFonts w:cs="Arial"/>
                <w:kern w:val="2"/>
                <w:szCs w:val="24"/>
              </w:rPr>
            </w:pPr>
            <w:r>
              <w:t>n8</w:t>
            </w:r>
            <w:r>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07E6BD2"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3CFB3E64" w14:textId="77777777" w:rsidR="0032654A" w:rsidRDefault="0032654A">
            <w:pPr>
              <w:pStyle w:val="TAC"/>
              <w:rPr>
                <w:lang w:eastAsia="zh-CN"/>
              </w:rPr>
            </w:pPr>
          </w:p>
        </w:tc>
      </w:tr>
      <w:tr w:rsidR="0032654A" w14:paraId="23C37FCF"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5A1B36F" w14:textId="77777777" w:rsidR="0032654A" w:rsidRDefault="0032654A">
            <w:pPr>
              <w:pStyle w:val="TAC"/>
            </w:pPr>
            <w:r>
              <w:t>SUL_n41A-n83A</w:t>
            </w:r>
          </w:p>
        </w:tc>
        <w:tc>
          <w:tcPr>
            <w:tcW w:w="838" w:type="dxa"/>
            <w:tcBorders>
              <w:top w:val="single" w:sz="4" w:space="0" w:color="auto"/>
              <w:left w:val="single" w:sz="4" w:space="0" w:color="auto"/>
              <w:bottom w:val="single" w:sz="4" w:space="0" w:color="auto"/>
              <w:right w:val="single" w:sz="4" w:space="0" w:color="auto"/>
            </w:tcBorders>
            <w:vAlign w:val="center"/>
            <w:hideMark/>
          </w:tcPr>
          <w:p w14:paraId="176D6D23" w14:textId="77777777" w:rsidR="0032654A" w:rsidRDefault="0032654A">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C0099F3" w14:textId="77777777" w:rsidR="0032654A" w:rsidRDefault="0032654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1E1EEEFF" w14:textId="77777777" w:rsidR="0032654A" w:rsidRDefault="0032654A">
            <w:pPr>
              <w:pStyle w:val="TAC"/>
              <w:rPr>
                <w:lang w:eastAsia="zh-CN"/>
              </w:rPr>
            </w:pPr>
            <w:r>
              <w:rPr>
                <w:lang w:eastAsia="zh-CN"/>
              </w:rPr>
              <w:t>0</w:t>
            </w:r>
          </w:p>
        </w:tc>
      </w:tr>
      <w:tr w:rsidR="0032654A" w14:paraId="457FC947"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E0AF381"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52C6465" w14:textId="77777777" w:rsidR="0032654A" w:rsidRDefault="0032654A">
            <w:pPr>
              <w:pStyle w:val="TAC"/>
            </w:pPr>
            <w:r>
              <w:t>n8</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31449F0" w14:textId="77777777" w:rsidR="0032654A" w:rsidRDefault="0032654A">
            <w:pPr>
              <w:pStyle w:val="TAC"/>
              <w:rPr>
                <w:lang w:val="en-US"/>
              </w:rPr>
            </w:pPr>
            <w:r>
              <w:rPr>
                <w:lang w:val="en-US"/>
              </w:rPr>
              <w:t>5</w:t>
            </w:r>
            <w:r>
              <w:rPr>
                <w:lang w:val="en-US" w:eastAsia="zh-CN"/>
              </w:rPr>
              <w:t>, 10, 15, 20, 30</w:t>
            </w:r>
          </w:p>
        </w:tc>
        <w:tc>
          <w:tcPr>
            <w:tcW w:w="1544" w:type="dxa"/>
            <w:tcBorders>
              <w:top w:val="nil"/>
              <w:left w:val="single" w:sz="4" w:space="0" w:color="auto"/>
              <w:bottom w:val="single" w:sz="4" w:space="0" w:color="auto"/>
              <w:right w:val="single" w:sz="4" w:space="0" w:color="auto"/>
            </w:tcBorders>
            <w:vAlign w:val="center"/>
          </w:tcPr>
          <w:p w14:paraId="2C654E76" w14:textId="77777777" w:rsidR="0032654A" w:rsidRDefault="0032654A">
            <w:pPr>
              <w:pStyle w:val="TAC"/>
              <w:rPr>
                <w:lang w:eastAsia="zh-CN"/>
              </w:rPr>
            </w:pPr>
          </w:p>
        </w:tc>
      </w:tr>
      <w:tr w:rsidR="0032654A" w14:paraId="0E114F68"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2597C6A" w14:textId="77777777" w:rsidR="0032654A" w:rsidRDefault="0032654A">
            <w:pPr>
              <w:pStyle w:val="TAC"/>
            </w:pPr>
            <w:r>
              <w:t>SUL</w:t>
            </w:r>
            <w:r>
              <w:rPr>
                <w:lang w:eastAsia="zh-CN"/>
              </w:rPr>
              <w:t>_</w:t>
            </w:r>
            <w:r>
              <w:t>n41A</w:t>
            </w:r>
            <w:r>
              <w:rPr>
                <w:lang w:eastAsia="zh-CN"/>
              </w:rPr>
              <w:t>-</w:t>
            </w:r>
            <w:r>
              <w:t>n95</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4E06BD42" w14:textId="77777777" w:rsidR="0032654A" w:rsidRDefault="0032654A">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3976324" w14:textId="77777777" w:rsidR="0032654A" w:rsidRDefault="0032654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11C357F0" w14:textId="77777777" w:rsidR="0032654A" w:rsidRDefault="0032654A">
            <w:pPr>
              <w:pStyle w:val="TAC"/>
              <w:rPr>
                <w:lang w:eastAsia="zh-CN"/>
              </w:rPr>
            </w:pPr>
            <w:r>
              <w:rPr>
                <w:lang w:eastAsia="zh-CN"/>
              </w:rPr>
              <w:t>0</w:t>
            </w:r>
          </w:p>
        </w:tc>
      </w:tr>
      <w:tr w:rsidR="0032654A" w14:paraId="5A0204F7"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49200B9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D6A8722" w14:textId="77777777" w:rsidR="0032654A" w:rsidRDefault="0032654A">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ACF2248" w14:textId="77777777" w:rsidR="0032654A" w:rsidRDefault="0032654A">
            <w:pPr>
              <w:pStyle w:val="TAC"/>
              <w:rPr>
                <w:lang w:val="en-US"/>
              </w:rPr>
            </w:pPr>
            <w:r>
              <w:rPr>
                <w:lang w:val="en-US"/>
              </w:rPr>
              <w:t>5</w:t>
            </w:r>
            <w:r>
              <w:rPr>
                <w:lang w:val="en-US" w:eastAsia="zh-CN"/>
              </w:rPr>
              <w:t>, 10, 15</w:t>
            </w:r>
          </w:p>
        </w:tc>
        <w:tc>
          <w:tcPr>
            <w:tcW w:w="1544" w:type="dxa"/>
            <w:tcBorders>
              <w:top w:val="nil"/>
              <w:left w:val="single" w:sz="4" w:space="0" w:color="auto"/>
              <w:bottom w:val="single" w:sz="4" w:space="0" w:color="auto"/>
              <w:right w:val="single" w:sz="4" w:space="0" w:color="auto"/>
            </w:tcBorders>
            <w:vAlign w:val="center"/>
          </w:tcPr>
          <w:p w14:paraId="6762F29B" w14:textId="77777777" w:rsidR="0032654A" w:rsidRDefault="0032654A">
            <w:pPr>
              <w:pStyle w:val="TAC"/>
              <w:rPr>
                <w:lang w:eastAsia="zh-CN"/>
              </w:rPr>
            </w:pPr>
          </w:p>
        </w:tc>
      </w:tr>
      <w:tr w:rsidR="0032654A" w14:paraId="4805EEAC"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1A855DB6" w14:textId="77777777" w:rsidR="0032654A" w:rsidRDefault="0032654A">
            <w:pPr>
              <w:pStyle w:val="TAC"/>
            </w:pPr>
            <w:r>
              <w:t>SUL</w:t>
            </w:r>
            <w:r>
              <w:rPr>
                <w:lang w:eastAsia="zh-CN"/>
              </w:rPr>
              <w:t>_</w:t>
            </w:r>
            <w:r>
              <w:t>n41A</w:t>
            </w:r>
            <w:r>
              <w:rPr>
                <w:lang w:eastAsia="zh-CN"/>
              </w:rPr>
              <w:t>-</w:t>
            </w:r>
            <w:r>
              <w:t>n97</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68CAC4" w14:textId="77777777" w:rsidR="0032654A" w:rsidRDefault="0032654A">
            <w:pPr>
              <w:pStyle w:val="TAC"/>
            </w:pPr>
            <w:r>
              <w:t>n41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43764CC" w14:textId="77777777" w:rsidR="0032654A" w:rsidRDefault="0032654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2C22A44D" w14:textId="77777777" w:rsidR="0032654A" w:rsidRDefault="0032654A">
            <w:pPr>
              <w:pStyle w:val="TAC"/>
              <w:rPr>
                <w:lang w:eastAsia="zh-CN"/>
              </w:rPr>
            </w:pPr>
            <w:r>
              <w:rPr>
                <w:lang w:eastAsia="zh-CN"/>
              </w:rPr>
              <w:t>0</w:t>
            </w:r>
          </w:p>
        </w:tc>
      </w:tr>
      <w:tr w:rsidR="0032654A" w14:paraId="2B833DFC"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26A20804"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11A3887" w14:textId="77777777" w:rsidR="0032654A" w:rsidRDefault="0032654A">
            <w:pPr>
              <w:pStyle w:val="TAC"/>
            </w:pPr>
            <w: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5F759ED" w14:textId="77777777" w:rsidR="0032654A" w:rsidRDefault="0032654A">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0D41AC7F" w14:textId="77777777" w:rsidR="0032654A" w:rsidRDefault="0032654A">
            <w:pPr>
              <w:pStyle w:val="TAC"/>
              <w:rPr>
                <w:lang w:eastAsia="zh-CN"/>
              </w:rPr>
            </w:pPr>
          </w:p>
        </w:tc>
      </w:tr>
      <w:tr w:rsidR="0032654A" w14:paraId="3657F467"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64EDA8B6"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C6E48DA" w14:textId="77777777" w:rsidR="0032654A" w:rsidRDefault="0032654A">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DED9AE6" w14:textId="77777777" w:rsidR="0032654A" w:rsidRDefault="0032654A">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vAlign w:val="center"/>
            <w:hideMark/>
          </w:tcPr>
          <w:p w14:paraId="1F5C633E" w14:textId="77777777" w:rsidR="0032654A" w:rsidRDefault="0032654A">
            <w:pPr>
              <w:pStyle w:val="TAC"/>
              <w:rPr>
                <w:lang w:eastAsia="zh-CN"/>
              </w:rPr>
            </w:pPr>
            <w:r>
              <w:rPr>
                <w:lang w:eastAsia="zh-CN"/>
              </w:rPr>
              <w:t>1</w:t>
            </w:r>
          </w:p>
        </w:tc>
      </w:tr>
      <w:tr w:rsidR="0032654A" w14:paraId="0783AED5"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747D3B4"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9919AC0" w14:textId="77777777" w:rsidR="0032654A" w:rsidRDefault="0032654A">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1EA82FA" w14:textId="77777777" w:rsidR="0032654A" w:rsidRDefault="0032654A">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4CAF98BF" w14:textId="77777777" w:rsidR="0032654A" w:rsidRDefault="0032654A">
            <w:pPr>
              <w:pStyle w:val="TAC"/>
              <w:rPr>
                <w:lang w:eastAsia="zh-CN"/>
              </w:rPr>
            </w:pPr>
          </w:p>
        </w:tc>
      </w:tr>
      <w:tr w:rsidR="0032654A" w14:paraId="2B1142B2"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61D6D3E1" w14:textId="77777777" w:rsidR="0032654A" w:rsidRDefault="0032654A">
            <w:pPr>
              <w:pStyle w:val="TAC"/>
            </w:pPr>
            <w:r>
              <w:t>SUL</w:t>
            </w:r>
            <w:r>
              <w:rPr>
                <w:lang w:eastAsia="zh-CN"/>
              </w:rPr>
              <w:t>_</w:t>
            </w:r>
            <w:r>
              <w:t>n41A</w:t>
            </w:r>
            <w:r>
              <w:rPr>
                <w:lang w:eastAsia="zh-CN"/>
              </w:rPr>
              <w:t>-</w:t>
            </w:r>
            <w:r>
              <w:t>n98</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8B48EA" w14:textId="77777777" w:rsidR="0032654A" w:rsidRDefault="0032654A">
            <w:pPr>
              <w:pStyle w:val="TAC"/>
              <w:rPr>
                <w:lang w:eastAsia="en-GB"/>
              </w:rPr>
            </w:pPr>
            <w:r>
              <w:t>n41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F78FB3F" w14:textId="77777777" w:rsidR="0032654A" w:rsidRDefault="0032654A">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1F4B693E" w14:textId="77777777" w:rsidR="0032654A" w:rsidRDefault="0032654A">
            <w:pPr>
              <w:pStyle w:val="TAC"/>
              <w:rPr>
                <w:lang w:eastAsia="zh-CN"/>
              </w:rPr>
            </w:pPr>
            <w:r>
              <w:rPr>
                <w:lang w:eastAsia="zh-CN"/>
              </w:rPr>
              <w:t>0</w:t>
            </w:r>
          </w:p>
        </w:tc>
      </w:tr>
      <w:tr w:rsidR="0032654A" w14:paraId="3CE5E96E"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503871F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078FFA0" w14:textId="77777777" w:rsidR="0032654A" w:rsidRDefault="0032654A">
            <w:pPr>
              <w:pStyle w:val="TAC"/>
              <w:rPr>
                <w:lang w:eastAsia="en-GB"/>
              </w:rPr>
            </w:pPr>
            <w:r>
              <w:t>n98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CF3705E" w14:textId="77777777" w:rsidR="0032654A" w:rsidRDefault="0032654A">
            <w:pPr>
              <w:pStyle w:val="TAC"/>
              <w:rPr>
                <w:lang w:val="en-US" w:eastAsia="zh-CN"/>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022ABEC9" w14:textId="77777777" w:rsidR="0032654A" w:rsidRDefault="0032654A">
            <w:pPr>
              <w:pStyle w:val="TAC"/>
              <w:rPr>
                <w:lang w:eastAsia="zh-CN"/>
              </w:rPr>
            </w:pPr>
          </w:p>
        </w:tc>
      </w:tr>
      <w:tr w:rsidR="0032654A" w14:paraId="4D3FE5AF"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B38F495" w14:textId="77777777" w:rsidR="0032654A" w:rsidRDefault="0032654A">
            <w:pPr>
              <w:pStyle w:val="TAC"/>
            </w:pPr>
            <w:r>
              <w:t>SUL</w:t>
            </w:r>
            <w:r>
              <w:rPr>
                <w:lang w:eastAsia="zh-CN"/>
              </w:rPr>
              <w:t>_</w:t>
            </w:r>
            <w:r>
              <w:t>n41A</w:t>
            </w:r>
            <w:r>
              <w:rPr>
                <w:lang w:eastAsia="zh-CN"/>
              </w:rPr>
              <w:t>-</w:t>
            </w:r>
            <w:r>
              <w:t>n99</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330BDDE2" w14:textId="77777777" w:rsidR="0032654A" w:rsidRDefault="0032654A">
            <w:pPr>
              <w:pStyle w:val="TAC"/>
              <w:rPr>
                <w:lang w:eastAsia="en-GB"/>
              </w:rPr>
            </w:pPr>
            <w:r>
              <w:t>n41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94BF433" w14:textId="77777777" w:rsidR="0032654A" w:rsidRDefault="0032654A">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21E44536" w14:textId="77777777" w:rsidR="0032654A" w:rsidRDefault="0032654A">
            <w:pPr>
              <w:pStyle w:val="TAC"/>
              <w:rPr>
                <w:lang w:eastAsia="zh-CN"/>
              </w:rPr>
            </w:pPr>
            <w:r>
              <w:rPr>
                <w:lang w:eastAsia="zh-CN"/>
              </w:rPr>
              <w:t>0</w:t>
            </w:r>
          </w:p>
        </w:tc>
      </w:tr>
      <w:tr w:rsidR="0032654A" w14:paraId="2A8DCB40"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275B45D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39305B8" w14:textId="77777777" w:rsidR="0032654A" w:rsidRDefault="0032654A">
            <w:pPr>
              <w:pStyle w:val="TAC"/>
              <w:rPr>
                <w:lang w:eastAsia="en-GB"/>
              </w:rPr>
            </w:pPr>
            <w:r>
              <w:t>n99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A4F6205" w14:textId="77777777" w:rsidR="0032654A" w:rsidRDefault="0032654A">
            <w:pPr>
              <w:pStyle w:val="TAC"/>
              <w:rPr>
                <w:lang w:val="en-US" w:eastAsia="zh-CN"/>
              </w:rPr>
            </w:pPr>
            <w:r>
              <w:rPr>
                <w:lang w:val="en-US"/>
              </w:rPr>
              <w:t>5</w:t>
            </w:r>
            <w:r>
              <w:rPr>
                <w:lang w:val="en-US" w:eastAsia="zh-CN"/>
              </w:rPr>
              <w:t>, 10</w:t>
            </w:r>
          </w:p>
        </w:tc>
        <w:tc>
          <w:tcPr>
            <w:tcW w:w="1544" w:type="dxa"/>
            <w:tcBorders>
              <w:top w:val="nil"/>
              <w:left w:val="single" w:sz="4" w:space="0" w:color="auto"/>
              <w:bottom w:val="single" w:sz="4" w:space="0" w:color="auto"/>
              <w:right w:val="single" w:sz="4" w:space="0" w:color="auto"/>
            </w:tcBorders>
            <w:vAlign w:val="center"/>
          </w:tcPr>
          <w:p w14:paraId="02705587" w14:textId="77777777" w:rsidR="0032654A" w:rsidRDefault="0032654A">
            <w:pPr>
              <w:pStyle w:val="TAC"/>
              <w:rPr>
                <w:lang w:eastAsia="zh-CN"/>
              </w:rPr>
            </w:pPr>
          </w:p>
        </w:tc>
      </w:tr>
      <w:tr w:rsidR="0032654A" w14:paraId="0E3007B9"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1CBB1A5D" w14:textId="77777777" w:rsidR="0032654A" w:rsidRDefault="0032654A">
            <w:pPr>
              <w:pStyle w:val="TAC"/>
            </w:pPr>
            <w:r>
              <w:rPr>
                <w:lang w:eastAsia="zh-CN"/>
              </w:rPr>
              <w:t>SUL_n48A-n99A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EF3089" w14:textId="77777777" w:rsidR="0032654A" w:rsidRDefault="0032654A">
            <w:pPr>
              <w:pStyle w:val="TAC"/>
            </w:pPr>
            <w:r>
              <w:t>n48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325CDF1" w14:textId="77777777" w:rsidR="0032654A" w:rsidRDefault="0032654A">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vAlign w:val="center"/>
            <w:hideMark/>
          </w:tcPr>
          <w:p w14:paraId="5C5A45AE" w14:textId="77777777" w:rsidR="0032654A" w:rsidRDefault="0032654A">
            <w:pPr>
              <w:pStyle w:val="TAC"/>
              <w:rPr>
                <w:lang w:eastAsia="zh-CN"/>
              </w:rPr>
            </w:pPr>
            <w:r>
              <w:rPr>
                <w:lang w:eastAsia="zh-CN"/>
              </w:rPr>
              <w:t>0</w:t>
            </w:r>
          </w:p>
        </w:tc>
      </w:tr>
      <w:tr w:rsidR="0032654A" w14:paraId="269BB041"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3A4F0B6"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9B37246" w14:textId="77777777" w:rsidR="0032654A" w:rsidRDefault="0032654A">
            <w:pPr>
              <w:pStyle w:val="TAC"/>
            </w:pPr>
            <w:r>
              <w:t>n99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433C073" w14:textId="77777777" w:rsidR="0032654A" w:rsidRDefault="0032654A">
            <w:pPr>
              <w:pStyle w:val="TAC"/>
              <w:rPr>
                <w:lang w:val="en-US"/>
              </w:rPr>
            </w:pPr>
            <w:r>
              <w:rPr>
                <w:lang w:val="en-US"/>
              </w:rPr>
              <w:t>5</w:t>
            </w:r>
            <w:r>
              <w:rPr>
                <w:lang w:val="en-US" w:eastAsia="zh-CN"/>
              </w:rPr>
              <w:t>, 10</w:t>
            </w:r>
          </w:p>
        </w:tc>
        <w:tc>
          <w:tcPr>
            <w:tcW w:w="1544" w:type="dxa"/>
            <w:tcBorders>
              <w:top w:val="nil"/>
              <w:left w:val="single" w:sz="4" w:space="0" w:color="auto"/>
              <w:bottom w:val="single" w:sz="4" w:space="0" w:color="auto"/>
              <w:right w:val="single" w:sz="4" w:space="0" w:color="auto"/>
            </w:tcBorders>
            <w:vAlign w:val="center"/>
          </w:tcPr>
          <w:p w14:paraId="506AA729" w14:textId="77777777" w:rsidR="0032654A" w:rsidRDefault="0032654A">
            <w:pPr>
              <w:pStyle w:val="TAC"/>
              <w:rPr>
                <w:lang w:eastAsia="zh-CN"/>
              </w:rPr>
            </w:pPr>
          </w:p>
        </w:tc>
      </w:tr>
      <w:tr w:rsidR="0032654A" w14:paraId="20A6E4EA"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DC577B8" w14:textId="77777777" w:rsidR="0032654A" w:rsidRDefault="0032654A">
            <w:pPr>
              <w:pStyle w:val="TAC"/>
            </w:pPr>
            <w:r>
              <w:t>SUL_n77A-n80A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B8E99F8" w14:textId="77777777" w:rsidR="0032654A" w:rsidRDefault="0032654A">
            <w:pPr>
              <w:pStyle w:val="TAC"/>
            </w:pPr>
            <w:r>
              <w:t>n77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8B5ADEB"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3CDDB649" w14:textId="77777777" w:rsidR="0032654A" w:rsidRDefault="0032654A">
            <w:pPr>
              <w:pStyle w:val="TAC"/>
              <w:rPr>
                <w:lang w:eastAsia="zh-CN"/>
              </w:rPr>
            </w:pPr>
            <w:r>
              <w:rPr>
                <w:lang w:eastAsia="zh-CN"/>
              </w:rPr>
              <w:t>0</w:t>
            </w:r>
          </w:p>
        </w:tc>
      </w:tr>
      <w:tr w:rsidR="0032654A" w14:paraId="72AC9C7A"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DA8A90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A69E224" w14:textId="77777777" w:rsidR="0032654A" w:rsidRDefault="0032654A">
            <w:pPr>
              <w:pStyle w:val="TAC"/>
            </w:pPr>
            <w: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B153C13" w14:textId="77777777" w:rsidR="0032654A" w:rsidRDefault="0032654A">
            <w:pPr>
              <w:pStyle w:val="TAC"/>
              <w:rPr>
                <w:lang w:val="en-US"/>
              </w:rPr>
            </w:pPr>
            <w:r>
              <w:rPr>
                <w:lang w:val="en-US"/>
              </w:rPr>
              <w:t>5</w:t>
            </w:r>
            <w:r>
              <w:rPr>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18AE52D6" w14:textId="77777777" w:rsidR="0032654A" w:rsidRDefault="0032654A">
            <w:pPr>
              <w:pStyle w:val="TAC"/>
              <w:rPr>
                <w:lang w:eastAsia="zh-CN"/>
              </w:rPr>
            </w:pPr>
          </w:p>
        </w:tc>
      </w:tr>
      <w:tr w:rsidR="0032654A" w14:paraId="625FFE3B"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62FBF220" w14:textId="77777777" w:rsidR="0032654A" w:rsidRDefault="0032654A">
            <w:pPr>
              <w:pStyle w:val="TAC"/>
            </w:pPr>
            <w:r>
              <w:t>SUL</w:t>
            </w:r>
            <w:r>
              <w:rPr>
                <w:lang w:eastAsia="zh-CN"/>
              </w:rPr>
              <w:t>_</w:t>
            </w:r>
            <w:r>
              <w:t>n77A</w:t>
            </w:r>
            <w:r>
              <w:rPr>
                <w:lang w:eastAsia="zh-CN"/>
              </w:rPr>
              <w:t>-</w:t>
            </w:r>
            <w:r>
              <w:t>n84</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76848E90" w14:textId="77777777" w:rsidR="0032654A" w:rsidRDefault="0032654A">
            <w:pPr>
              <w:pStyle w:val="TAC"/>
            </w:pPr>
            <w:r>
              <w:t>n77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65E1B74"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735015C4" w14:textId="77777777" w:rsidR="0032654A" w:rsidRDefault="0032654A">
            <w:pPr>
              <w:pStyle w:val="TAC"/>
              <w:rPr>
                <w:lang w:eastAsia="zh-CN"/>
              </w:rPr>
            </w:pPr>
            <w:r>
              <w:rPr>
                <w:lang w:eastAsia="zh-CN"/>
              </w:rPr>
              <w:t>0</w:t>
            </w:r>
          </w:p>
        </w:tc>
      </w:tr>
      <w:tr w:rsidR="0032654A" w14:paraId="78E4CFBC"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7A90B5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B256771" w14:textId="77777777" w:rsidR="0032654A" w:rsidRDefault="0032654A">
            <w:pPr>
              <w:pStyle w:val="TAC"/>
            </w:pPr>
            <w: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4FE3B88"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583EB64F" w14:textId="77777777" w:rsidR="0032654A" w:rsidRDefault="0032654A">
            <w:pPr>
              <w:pStyle w:val="TAC"/>
              <w:rPr>
                <w:lang w:eastAsia="zh-CN"/>
              </w:rPr>
            </w:pPr>
          </w:p>
        </w:tc>
      </w:tr>
      <w:tr w:rsidR="0032654A" w14:paraId="37EBBB90"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7D0253BB" w14:textId="77777777" w:rsidR="0032654A" w:rsidRDefault="0032654A">
            <w:pPr>
              <w:pStyle w:val="TAC"/>
            </w:pPr>
            <w:r>
              <w:t>SUL_n77A-n99A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D5337A0" w14:textId="77777777" w:rsidR="0032654A" w:rsidRDefault="0032654A">
            <w:pPr>
              <w:pStyle w:val="TAC"/>
            </w:pPr>
            <w:r>
              <w:t>n77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C89D75B"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2F179CEB" w14:textId="77777777" w:rsidR="0032654A" w:rsidRDefault="0032654A">
            <w:pPr>
              <w:pStyle w:val="TAC"/>
              <w:rPr>
                <w:lang w:eastAsia="zh-CN"/>
              </w:rPr>
            </w:pPr>
            <w:r>
              <w:rPr>
                <w:lang w:eastAsia="zh-CN"/>
              </w:rPr>
              <w:t>0</w:t>
            </w:r>
          </w:p>
        </w:tc>
      </w:tr>
      <w:tr w:rsidR="0032654A" w14:paraId="5978080E"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9875522"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7D9E0AE" w14:textId="77777777" w:rsidR="0032654A" w:rsidRDefault="0032654A">
            <w:pPr>
              <w:pStyle w:val="TAC"/>
            </w:pPr>
            <w:r>
              <w:t>n99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C8D3932" w14:textId="77777777" w:rsidR="0032654A" w:rsidRDefault="0032654A">
            <w:pPr>
              <w:pStyle w:val="TAC"/>
              <w:rPr>
                <w:lang w:val="en-US"/>
              </w:rPr>
            </w:pPr>
            <w:r>
              <w:rPr>
                <w:lang w:val="en-US"/>
              </w:rPr>
              <w:t>5</w:t>
            </w:r>
            <w:r>
              <w:rPr>
                <w:lang w:val="en-US" w:eastAsia="zh-CN"/>
              </w:rPr>
              <w:t>, 10</w:t>
            </w:r>
          </w:p>
        </w:tc>
        <w:tc>
          <w:tcPr>
            <w:tcW w:w="1544" w:type="dxa"/>
            <w:tcBorders>
              <w:top w:val="nil"/>
              <w:left w:val="single" w:sz="4" w:space="0" w:color="auto"/>
              <w:bottom w:val="single" w:sz="4" w:space="0" w:color="auto"/>
              <w:right w:val="single" w:sz="4" w:space="0" w:color="auto"/>
            </w:tcBorders>
            <w:vAlign w:val="center"/>
          </w:tcPr>
          <w:p w14:paraId="60D7FFAA" w14:textId="77777777" w:rsidR="0032654A" w:rsidRDefault="0032654A">
            <w:pPr>
              <w:pStyle w:val="TAC"/>
              <w:rPr>
                <w:lang w:eastAsia="zh-CN"/>
              </w:rPr>
            </w:pPr>
          </w:p>
        </w:tc>
      </w:tr>
      <w:tr w:rsidR="0032654A" w14:paraId="01243582"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6CD9DF1E" w14:textId="77777777" w:rsidR="0032654A" w:rsidRDefault="0032654A">
            <w:pPr>
              <w:pStyle w:val="TAC"/>
            </w:pPr>
            <w:r>
              <w:t>SUL</w:t>
            </w:r>
            <w:r>
              <w:rPr>
                <w:lang w:eastAsia="zh-CN"/>
              </w:rPr>
              <w:t>_</w:t>
            </w:r>
            <w:r>
              <w:t>n78A</w:t>
            </w:r>
            <w:r>
              <w:rPr>
                <w:lang w:eastAsia="zh-CN"/>
              </w:rPr>
              <w:t>-</w:t>
            </w:r>
            <w:r>
              <w:t>n80</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518086" w14:textId="77777777" w:rsidR="0032654A" w:rsidRDefault="0032654A">
            <w:pPr>
              <w:pStyle w:val="TAC"/>
            </w:pPr>
            <w:r>
              <w:t>n78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ABC93FC"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6F85F566" w14:textId="77777777" w:rsidR="0032654A" w:rsidRDefault="0032654A">
            <w:pPr>
              <w:pStyle w:val="TAC"/>
              <w:rPr>
                <w:lang w:eastAsia="zh-CN"/>
              </w:rPr>
            </w:pPr>
            <w:r>
              <w:rPr>
                <w:lang w:eastAsia="zh-CN"/>
              </w:rPr>
              <w:t>0</w:t>
            </w:r>
          </w:p>
        </w:tc>
      </w:tr>
      <w:tr w:rsidR="0032654A" w14:paraId="6C09BF07"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65255B9F"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538C0B9" w14:textId="77777777" w:rsidR="0032654A" w:rsidRDefault="0032654A">
            <w:pPr>
              <w:pStyle w:val="TAC"/>
            </w:pPr>
            <w: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D4655F8" w14:textId="77777777" w:rsidR="0032654A" w:rsidRDefault="0032654A">
            <w:pPr>
              <w:pStyle w:val="TAC"/>
              <w:rPr>
                <w:lang w:val="en-US"/>
              </w:rPr>
            </w:pPr>
            <w:r>
              <w:rPr>
                <w:lang w:val="en-US"/>
              </w:rPr>
              <w:t>5</w:t>
            </w:r>
            <w:r>
              <w:rPr>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1E5CDFFD" w14:textId="77777777" w:rsidR="0032654A" w:rsidRDefault="0032654A">
            <w:pPr>
              <w:pStyle w:val="TAC"/>
              <w:rPr>
                <w:lang w:eastAsia="zh-CN"/>
              </w:rPr>
            </w:pPr>
          </w:p>
        </w:tc>
      </w:tr>
      <w:tr w:rsidR="0032654A" w14:paraId="49055998"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4CF272B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C28BEF7" w14:textId="77777777" w:rsidR="0032654A" w:rsidRDefault="0032654A">
            <w:pPr>
              <w:pStyle w:val="TAC"/>
            </w:pPr>
            <w:r>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232B857" w14:textId="77777777" w:rsidR="0032654A" w:rsidRDefault="0032654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3ED69455" w14:textId="77777777" w:rsidR="0032654A" w:rsidRDefault="0032654A">
            <w:pPr>
              <w:pStyle w:val="TAC"/>
              <w:rPr>
                <w:lang w:eastAsia="zh-CN"/>
              </w:rPr>
            </w:pPr>
            <w:r>
              <w:rPr>
                <w:lang w:eastAsia="zh-CN"/>
              </w:rPr>
              <w:t>1</w:t>
            </w:r>
          </w:p>
        </w:tc>
      </w:tr>
      <w:tr w:rsidR="0032654A" w14:paraId="6591D967"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D4AF874"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02A6AFB" w14:textId="77777777" w:rsidR="0032654A" w:rsidRDefault="0032654A">
            <w:pPr>
              <w:pStyle w:val="TAC"/>
            </w:pPr>
            <w:r>
              <w:rPr>
                <w:rFonts w:cs="Arial"/>
                <w:kern w:val="2"/>
                <w:szCs w:val="24"/>
              </w:rP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6570E4E" w14:textId="77777777" w:rsidR="0032654A" w:rsidRDefault="0032654A">
            <w:pPr>
              <w:pStyle w:val="TAC"/>
              <w:rPr>
                <w:lang w:val="en-US"/>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74CC8832" w14:textId="77777777" w:rsidR="0032654A" w:rsidRDefault="0032654A">
            <w:pPr>
              <w:pStyle w:val="TAC"/>
              <w:rPr>
                <w:lang w:eastAsia="zh-CN"/>
              </w:rPr>
            </w:pPr>
          </w:p>
        </w:tc>
      </w:tr>
      <w:tr w:rsidR="0032654A" w14:paraId="1CA899D3"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274E2C58" w14:textId="77777777" w:rsidR="0032654A" w:rsidRDefault="0032654A">
            <w:pPr>
              <w:pStyle w:val="TAC"/>
            </w:pPr>
            <w:r>
              <w:t>SUL</w:t>
            </w:r>
            <w:r>
              <w:rPr>
                <w:lang w:eastAsia="zh-CN"/>
              </w:rPr>
              <w:t>_</w:t>
            </w:r>
            <w:r>
              <w:t>n78A</w:t>
            </w:r>
            <w:r>
              <w:rPr>
                <w:lang w:eastAsia="zh-CN"/>
              </w:rPr>
              <w:t>-</w:t>
            </w:r>
            <w:r>
              <w:t>n81</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080355"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774CC24"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16C84916" w14:textId="77777777" w:rsidR="0032654A" w:rsidRDefault="0032654A">
            <w:pPr>
              <w:pStyle w:val="TAC"/>
              <w:rPr>
                <w:lang w:eastAsia="zh-CN"/>
              </w:rPr>
            </w:pPr>
            <w:r>
              <w:rPr>
                <w:lang w:eastAsia="zh-CN"/>
              </w:rPr>
              <w:t>0</w:t>
            </w:r>
          </w:p>
        </w:tc>
      </w:tr>
      <w:tr w:rsidR="0032654A" w14:paraId="420F346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0B21FC69"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1DD09EF" w14:textId="77777777" w:rsidR="0032654A" w:rsidRDefault="0032654A">
            <w:pPr>
              <w:pStyle w:val="TAC"/>
            </w:pPr>
            <w:r>
              <w:t>n8</w:t>
            </w:r>
            <w:r>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7D2DBBC"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3F4480D5" w14:textId="77777777" w:rsidR="0032654A" w:rsidRDefault="0032654A">
            <w:pPr>
              <w:pStyle w:val="TAC"/>
              <w:rPr>
                <w:lang w:eastAsia="zh-CN"/>
              </w:rPr>
            </w:pPr>
          </w:p>
        </w:tc>
      </w:tr>
      <w:tr w:rsidR="0032654A" w14:paraId="26E99EC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5C5B63FC"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9179656"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8EF2846" w14:textId="77777777" w:rsidR="0032654A" w:rsidRDefault="0032654A">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69E8E6C2" w14:textId="77777777" w:rsidR="0032654A" w:rsidRDefault="0032654A">
            <w:pPr>
              <w:pStyle w:val="TAC"/>
              <w:rPr>
                <w:lang w:eastAsia="zh-CN"/>
              </w:rPr>
            </w:pPr>
            <w:r>
              <w:rPr>
                <w:lang w:eastAsia="zh-CN"/>
              </w:rPr>
              <w:t>1</w:t>
            </w:r>
          </w:p>
        </w:tc>
      </w:tr>
      <w:tr w:rsidR="0032654A" w14:paraId="47ECF56E"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B7E281D"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1D5D439" w14:textId="77777777" w:rsidR="0032654A" w:rsidRDefault="0032654A">
            <w:pPr>
              <w:pStyle w:val="TAC"/>
            </w:pPr>
            <w:r>
              <w:t>n8</w:t>
            </w:r>
            <w:r>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33B79ED" w14:textId="77777777" w:rsidR="0032654A" w:rsidRDefault="0032654A">
            <w:pPr>
              <w:pStyle w:val="TAC"/>
              <w:rPr>
                <w:lang w:val="en-US" w:eastAsia="zh-CN"/>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7BC17686" w14:textId="77777777" w:rsidR="0032654A" w:rsidRDefault="0032654A">
            <w:pPr>
              <w:pStyle w:val="TAC"/>
              <w:rPr>
                <w:lang w:eastAsia="zh-CN"/>
              </w:rPr>
            </w:pPr>
          </w:p>
        </w:tc>
      </w:tr>
      <w:tr w:rsidR="0032654A" w14:paraId="11E8826D"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68905573" w14:textId="77777777" w:rsidR="0032654A" w:rsidRDefault="0032654A">
            <w:pPr>
              <w:pStyle w:val="TAC"/>
            </w:pPr>
            <w:r>
              <w:t>SUL</w:t>
            </w:r>
            <w:r>
              <w:rPr>
                <w:lang w:eastAsia="zh-CN"/>
              </w:rPr>
              <w:t>_</w:t>
            </w:r>
            <w:r>
              <w:t>n78A</w:t>
            </w:r>
            <w:r>
              <w:rPr>
                <w:lang w:eastAsia="zh-CN"/>
              </w:rPr>
              <w:t>-</w:t>
            </w:r>
            <w:r>
              <w:t>n8</w:t>
            </w:r>
            <w:r>
              <w:rPr>
                <w:lang w:eastAsia="zh-CN"/>
              </w:rPr>
              <w:t>2A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42B0A7A"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23D9ACE" w14:textId="77777777" w:rsidR="0032654A" w:rsidRDefault="0032654A">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vAlign w:val="center"/>
            <w:hideMark/>
          </w:tcPr>
          <w:p w14:paraId="106871F5" w14:textId="77777777" w:rsidR="0032654A" w:rsidRDefault="0032654A">
            <w:pPr>
              <w:pStyle w:val="TAC"/>
              <w:rPr>
                <w:lang w:eastAsia="zh-CN"/>
              </w:rPr>
            </w:pPr>
            <w:r>
              <w:rPr>
                <w:lang w:eastAsia="zh-CN"/>
              </w:rPr>
              <w:t>0</w:t>
            </w:r>
          </w:p>
        </w:tc>
      </w:tr>
      <w:tr w:rsidR="0032654A" w14:paraId="5722345E"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FE03F7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8F007C7" w14:textId="77777777" w:rsidR="0032654A" w:rsidRDefault="0032654A">
            <w:pPr>
              <w:pStyle w:val="TAC"/>
            </w:pPr>
            <w:r>
              <w:t>n8</w:t>
            </w:r>
            <w:r>
              <w:rPr>
                <w:lang w:eastAsia="zh-CN"/>
              </w:rPr>
              <w:t>2</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B67630B"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384F5950" w14:textId="77777777" w:rsidR="0032654A" w:rsidRDefault="0032654A">
            <w:pPr>
              <w:pStyle w:val="TAC"/>
              <w:rPr>
                <w:lang w:eastAsia="zh-CN"/>
              </w:rPr>
            </w:pPr>
          </w:p>
        </w:tc>
      </w:tr>
      <w:tr w:rsidR="0032654A" w14:paraId="1364A629"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63FDFFA" w14:textId="77777777" w:rsidR="0032654A" w:rsidRDefault="0032654A">
            <w:pPr>
              <w:pStyle w:val="TAC"/>
            </w:pPr>
            <w:r>
              <w:t>SUL</w:t>
            </w:r>
            <w:r>
              <w:rPr>
                <w:lang w:eastAsia="zh-CN"/>
              </w:rPr>
              <w:t>_</w:t>
            </w:r>
            <w:r>
              <w:t>n78A</w:t>
            </w:r>
            <w:r>
              <w:rPr>
                <w:lang w:eastAsia="zh-CN"/>
              </w:rPr>
              <w:t>-</w:t>
            </w:r>
            <w:r>
              <w:t>n8</w:t>
            </w:r>
            <w:r>
              <w:rPr>
                <w:lang w:eastAsia="zh-CN"/>
              </w:rPr>
              <w:t>3A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804DE3"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438F607"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08432810" w14:textId="77777777" w:rsidR="0032654A" w:rsidRDefault="0032654A">
            <w:pPr>
              <w:pStyle w:val="TAC"/>
              <w:rPr>
                <w:lang w:eastAsia="zh-CN"/>
              </w:rPr>
            </w:pPr>
            <w:r>
              <w:rPr>
                <w:lang w:eastAsia="zh-CN"/>
              </w:rPr>
              <w:t>0</w:t>
            </w:r>
          </w:p>
        </w:tc>
      </w:tr>
      <w:tr w:rsidR="0032654A" w14:paraId="043A9B6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17473D2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301B4DF" w14:textId="77777777" w:rsidR="0032654A" w:rsidRDefault="0032654A">
            <w:pPr>
              <w:pStyle w:val="TAC"/>
            </w:pPr>
            <w:r>
              <w:t>n8</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3848F3A"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5F777118" w14:textId="77777777" w:rsidR="0032654A" w:rsidRDefault="0032654A">
            <w:pPr>
              <w:pStyle w:val="TAC"/>
              <w:rPr>
                <w:lang w:eastAsia="zh-CN"/>
              </w:rPr>
            </w:pPr>
          </w:p>
        </w:tc>
      </w:tr>
      <w:tr w:rsidR="0032654A" w14:paraId="73FC4996"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5769B283"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CF2267B" w14:textId="77777777" w:rsidR="0032654A" w:rsidRDefault="0032654A">
            <w:pPr>
              <w:pStyle w:val="TAC"/>
            </w:pPr>
            <w:r>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0BAFCD3" w14:textId="77777777" w:rsidR="0032654A" w:rsidRDefault="0032654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6081F0B5" w14:textId="77777777" w:rsidR="0032654A" w:rsidRDefault="0032654A">
            <w:pPr>
              <w:pStyle w:val="TAC"/>
              <w:rPr>
                <w:lang w:eastAsia="zh-CN"/>
              </w:rPr>
            </w:pPr>
            <w:r>
              <w:rPr>
                <w:lang w:eastAsia="zh-CN"/>
              </w:rPr>
              <w:t>1</w:t>
            </w:r>
          </w:p>
        </w:tc>
      </w:tr>
      <w:tr w:rsidR="0032654A" w14:paraId="0F880B7B"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09FE6A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1610C9C" w14:textId="77777777" w:rsidR="0032654A" w:rsidRDefault="0032654A">
            <w:pPr>
              <w:pStyle w:val="TAC"/>
            </w:pPr>
            <w:r>
              <w:rPr>
                <w:rFonts w:cs="Arial"/>
                <w:kern w:val="2"/>
                <w:szCs w:val="24"/>
              </w:rPr>
              <w:t>n83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32D7206" w14:textId="77777777" w:rsidR="0032654A" w:rsidRDefault="0032654A">
            <w:pPr>
              <w:pStyle w:val="TAC"/>
              <w:rPr>
                <w:lang w:val="en-US"/>
              </w:rPr>
            </w:pPr>
            <w:r>
              <w:rPr>
                <w:lang w:val="en-US"/>
              </w:rPr>
              <w:t>5</w:t>
            </w:r>
            <w:r>
              <w:rPr>
                <w:lang w:val="en-US" w:eastAsia="zh-CN"/>
              </w:rPr>
              <w:t>, 10, 15, 20, 30</w:t>
            </w:r>
          </w:p>
        </w:tc>
        <w:tc>
          <w:tcPr>
            <w:tcW w:w="1544" w:type="dxa"/>
            <w:tcBorders>
              <w:top w:val="nil"/>
              <w:left w:val="single" w:sz="4" w:space="0" w:color="auto"/>
              <w:bottom w:val="single" w:sz="4" w:space="0" w:color="auto"/>
              <w:right w:val="single" w:sz="4" w:space="0" w:color="auto"/>
            </w:tcBorders>
            <w:vAlign w:val="center"/>
          </w:tcPr>
          <w:p w14:paraId="017C1040" w14:textId="77777777" w:rsidR="0032654A" w:rsidRDefault="0032654A">
            <w:pPr>
              <w:pStyle w:val="TAC"/>
              <w:rPr>
                <w:lang w:eastAsia="zh-CN"/>
              </w:rPr>
            </w:pPr>
          </w:p>
        </w:tc>
      </w:tr>
      <w:tr w:rsidR="0032654A" w14:paraId="28C9FDC1"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712D1690" w14:textId="77777777" w:rsidR="0032654A" w:rsidRDefault="0032654A">
            <w:pPr>
              <w:pStyle w:val="TAC"/>
            </w:pPr>
            <w:r>
              <w:t>SUL</w:t>
            </w:r>
            <w:r>
              <w:rPr>
                <w:lang w:eastAsia="zh-CN"/>
              </w:rPr>
              <w:t>_</w:t>
            </w:r>
            <w:r>
              <w:t>n7</w:t>
            </w:r>
            <w:r>
              <w:rPr>
                <w:lang w:eastAsia="zh-CN"/>
              </w:rPr>
              <w:t>8</w:t>
            </w:r>
            <w:r>
              <w:t>A</w:t>
            </w:r>
            <w:r>
              <w:rPr>
                <w:lang w:eastAsia="zh-CN"/>
              </w:rPr>
              <w:t>-</w:t>
            </w:r>
            <w:r>
              <w:t>n84</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9C7865B"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67A40A1"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3B0E25B9" w14:textId="77777777" w:rsidR="0032654A" w:rsidRDefault="0032654A">
            <w:pPr>
              <w:pStyle w:val="TAC"/>
              <w:rPr>
                <w:lang w:eastAsia="zh-CN"/>
              </w:rPr>
            </w:pPr>
            <w:r>
              <w:rPr>
                <w:lang w:eastAsia="zh-CN"/>
              </w:rPr>
              <w:t>0</w:t>
            </w:r>
          </w:p>
        </w:tc>
      </w:tr>
      <w:tr w:rsidR="0032654A" w14:paraId="05F48FFA"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68189CE4"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347D77C" w14:textId="77777777" w:rsidR="0032654A" w:rsidRDefault="0032654A">
            <w:pPr>
              <w:pStyle w:val="TAC"/>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6225ECD"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2F9BC580" w14:textId="77777777" w:rsidR="0032654A" w:rsidRDefault="0032654A">
            <w:pPr>
              <w:pStyle w:val="TAC"/>
              <w:rPr>
                <w:lang w:eastAsia="zh-CN"/>
              </w:rPr>
            </w:pPr>
          </w:p>
        </w:tc>
      </w:tr>
      <w:tr w:rsidR="0032654A" w14:paraId="779D233D"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12442072"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A9D78D9" w14:textId="77777777" w:rsidR="0032654A" w:rsidRDefault="0032654A">
            <w:pPr>
              <w:pStyle w:val="TAC"/>
            </w:pPr>
            <w:r>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63208F4" w14:textId="77777777" w:rsidR="0032654A" w:rsidRDefault="0032654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288E569A" w14:textId="77777777" w:rsidR="0032654A" w:rsidRDefault="0032654A">
            <w:pPr>
              <w:pStyle w:val="TAC"/>
              <w:rPr>
                <w:lang w:eastAsia="zh-CN"/>
              </w:rPr>
            </w:pPr>
            <w:r>
              <w:rPr>
                <w:lang w:eastAsia="zh-CN"/>
              </w:rPr>
              <w:t>1</w:t>
            </w:r>
          </w:p>
        </w:tc>
      </w:tr>
      <w:tr w:rsidR="0032654A" w14:paraId="14194EC2"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25DDE6F"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62B2B28" w14:textId="77777777" w:rsidR="0032654A" w:rsidRDefault="0032654A">
            <w:pPr>
              <w:pStyle w:val="TAC"/>
            </w:pPr>
            <w:r>
              <w:rPr>
                <w:rFonts w:cs="Arial"/>
                <w:kern w:val="2"/>
                <w:szCs w:val="24"/>
              </w:rP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123676A" w14:textId="77777777" w:rsidR="0032654A" w:rsidRDefault="0032654A">
            <w:pPr>
              <w:pStyle w:val="TAC"/>
              <w:rPr>
                <w:lang w:val="en-US"/>
              </w:rPr>
            </w:pPr>
            <w:r>
              <w:rPr>
                <w:lang w:val="en-US"/>
              </w:rPr>
              <w:t>5</w:t>
            </w:r>
            <w:r>
              <w:rPr>
                <w:lang w:val="en-US" w:eastAsia="zh-CN"/>
              </w:rPr>
              <w:t>, 10, 15, 20, 25, 30, 40, 50</w:t>
            </w:r>
          </w:p>
        </w:tc>
        <w:tc>
          <w:tcPr>
            <w:tcW w:w="1544" w:type="dxa"/>
            <w:tcBorders>
              <w:top w:val="nil"/>
              <w:left w:val="single" w:sz="4" w:space="0" w:color="auto"/>
              <w:bottom w:val="single" w:sz="4" w:space="0" w:color="auto"/>
              <w:right w:val="single" w:sz="4" w:space="0" w:color="auto"/>
            </w:tcBorders>
            <w:vAlign w:val="center"/>
          </w:tcPr>
          <w:p w14:paraId="464304BB" w14:textId="77777777" w:rsidR="0032654A" w:rsidRDefault="0032654A">
            <w:pPr>
              <w:pStyle w:val="TAC"/>
              <w:rPr>
                <w:lang w:eastAsia="zh-CN"/>
              </w:rPr>
            </w:pPr>
          </w:p>
        </w:tc>
      </w:tr>
      <w:tr w:rsidR="0032654A" w14:paraId="4C452009"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29EF18BB" w14:textId="77777777" w:rsidR="0032654A" w:rsidRDefault="0032654A">
            <w:pPr>
              <w:pStyle w:val="TAC"/>
            </w:pPr>
            <w:r>
              <w:t>SUL_n78A-n86A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49496DF"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36CDA27" w14:textId="77777777" w:rsidR="0032654A" w:rsidRDefault="0032654A">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vAlign w:val="center"/>
            <w:hideMark/>
          </w:tcPr>
          <w:p w14:paraId="61F9EEA5" w14:textId="77777777" w:rsidR="0032654A" w:rsidRDefault="0032654A">
            <w:pPr>
              <w:pStyle w:val="TAC"/>
              <w:rPr>
                <w:lang w:eastAsia="zh-CN"/>
              </w:rPr>
            </w:pPr>
            <w:r>
              <w:rPr>
                <w:lang w:eastAsia="zh-CN"/>
              </w:rPr>
              <w:t>0</w:t>
            </w:r>
          </w:p>
        </w:tc>
      </w:tr>
      <w:tr w:rsidR="0032654A" w14:paraId="19088260"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2EAC8EC"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42ABC6E" w14:textId="77777777" w:rsidR="0032654A" w:rsidRDefault="0032654A">
            <w:pPr>
              <w:pStyle w:val="TAC"/>
            </w:pPr>
            <w:r>
              <w:t>n8</w:t>
            </w:r>
            <w:r>
              <w:rPr>
                <w:lang w:eastAsia="zh-CN"/>
              </w:rPr>
              <w:t>6</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68BB8BB"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393A9F92" w14:textId="77777777" w:rsidR="0032654A" w:rsidRDefault="0032654A">
            <w:pPr>
              <w:pStyle w:val="TAC"/>
              <w:rPr>
                <w:lang w:eastAsia="zh-CN"/>
              </w:rPr>
            </w:pPr>
          </w:p>
        </w:tc>
      </w:tr>
      <w:tr w:rsidR="0032654A" w14:paraId="5CD8B274"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767E6AA6" w14:textId="77777777" w:rsidR="0032654A" w:rsidRDefault="0032654A">
            <w:pPr>
              <w:pStyle w:val="TAC"/>
            </w:pPr>
            <w:r>
              <w:t>SUL_n78A-n89A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ACE50F9" w14:textId="77777777" w:rsidR="0032654A" w:rsidRDefault="0032654A">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805453D" w14:textId="77777777" w:rsidR="0032654A" w:rsidRDefault="0032654A">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4D3DF479" w14:textId="77777777" w:rsidR="0032654A" w:rsidRDefault="0032654A">
            <w:pPr>
              <w:pStyle w:val="TAC"/>
              <w:rPr>
                <w:lang w:eastAsia="zh-CN"/>
              </w:rPr>
            </w:pPr>
            <w:r>
              <w:rPr>
                <w:lang w:eastAsia="zh-CN"/>
              </w:rPr>
              <w:t>0</w:t>
            </w:r>
          </w:p>
        </w:tc>
      </w:tr>
      <w:tr w:rsidR="0032654A" w14:paraId="3D88AFBD"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0042E695"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1949ED3" w14:textId="77777777" w:rsidR="0032654A" w:rsidRDefault="0032654A">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D9DBD13" w14:textId="77777777" w:rsidR="0032654A" w:rsidRDefault="0032654A">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076B6184" w14:textId="77777777" w:rsidR="0032654A" w:rsidRDefault="0032654A">
            <w:pPr>
              <w:pStyle w:val="TAC"/>
              <w:rPr>
                <w:lang w:eastAsia="zh-CN"/>
              </w:rPr>
            </w:pPr>
          </w:p>
        </w:tc>
      </w:tr>
      <w:tr w:rsidR="0032654A" w14:paraId="36CD29B2"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FCAB4A3" w14:textId="77777777" w:rsidR="0032654A" w:rsidRDefault="0032654A">
            <w:pPr>
              <w:pStyle w:val="TAC"/>
            </w:pPr>
            <w:r>
              <w:t>SUL</w:t>
            </w:r>
            <w:r>
              <w:rPr>
                <w:lang w:eastAsia="zh-CN"/>
              </w:rPr>
              <w:t>_</w:t>
            </w:r>
            <w:r>
              <w:t>n7</w:t>
            </w:r>
            <w:r>
              <w:rPr>
                <w:lang w:eastAsia="zh-CN"/>
              </w:rPr>
              <w:t>9</w:t>
            </w:r>
            <w:r>
              <w:t>A</w:t>
            </w:r>
            <w:r>
              <w:rPr>
                <w:lang w:eastAsia="zh-CN"/>
              </w:rPr>
              <w:t>-</w:t>
            </w:r>
            <w:r>
              <w:t>n80</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E8095EC"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6046E3B"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73058BB2" w14:textId="77777777" w:rsidR="0032654A" w:rsidRDefault="0032654A">
            <w:pPr>
              <w:pStyle w:val="TAC"/>
              <w:rPr>
                <w:lang w:eastAsia="zh-CN"/>
              </w:rPr>
            </w:pPr>
            <w:r>
              <w:rPr>
                <w:lang w:eastAsia="zh-CN"/>
              </w:rPr>
              <w:t>0</w:t>
            </w:r>
          </w:p>
        </w:tc>
      </w:tr>
      <w:tr w:rsidR="0032654A" w14:paraId="2AA187C3"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77C55938"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8FCA517" w14:textId="77777777" w:rsidR="0032654A" w:rsidRDefault="0032654A">
            <w:pPr>
              <w:pStyle w:val="TAC"/>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F5644FD" w14:textId="77777777" w:rsidR="0032654A" w:rsidRDefault="0032654A">
            <w:pPr>
              <w:pStyle w:val="TAC"/>
              <w:rPr>
                <w:lang w:val="en-US"/>
              </w:rPr>
            </w:pPr>
            <w:r>
              <w:rPr>
                <w:lang w:val="en-US"/>
              </w:rPr>
              <w:t>5</w:t>
            </w:r>
            <w:r>
              <w:rPr>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6BA16B62" w14:textId="77777777" w:rsidR="0032654A" w:rsidRDefault="0032654A">
            <w:pPr>
              <w:pStyle w:val="TAC"/>
              <w:rPr>
                <w:lang w:eastAsia="zh-CN"/>
              </w:rPr>
            </w:pPr>
          </w:p>
        </w:tc>
      </w:tr>
      <w:tr w:rsidR="0032654A" w14:paraId="48E4B807"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11E212B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8F5C0C4"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6F0EC73"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13AC0266" w14:textId="77777777" w:rsidR="0032654A" w:rsidRDefault="0032654A">
            <w:pPr>
              <w:pStyle w:val="TAC"/>
              <w:rPr>
                <w:lang w:eastAsia="zh-CN"/>
              </w:rPr>
            </w:pPr>
            <w:r>
              <w:rPr>
                <w:lang w:eastAsia="zh-CN"/>
              </w:rPr>
              <w:t>1</w:t>
            </w:r>
          </w:p>
        </w:tc>
      </w:tr>
      <w:tr w:rsidR="0032654A" w14:paraId="0F920B0B"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0974CE7F"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1228B77" w14:textId="77777777" w:rsidR="0032654A" w:rsidRDefault="0032654A">
            <w:pPr>
              <w:pStyle w:val="TAC"/>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54D5051" w14:textId="77777777" w:rsidR="0032654A" w:rsidRDefault="0032654A">
            <w:pPr>
              <w:pStyle w:val="TAC"/>
              <w:rPr>
                <w:lang w:val="en-US"/>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020EDF1D" w14:textId="77777777" w:rsidR="0032654A" w:rsidRDefault="0032654A">
            <w:pPr>
              <w:pStyle w:val="TAC"/>
              <w:rPr>
                <w:lang w:eastAsia="zh-CN"/>
              </w:rPr>
            </w:pPr>
          </w:p>
        </w:tc>
      </w:tr>
      <w:tr w:rsidR="0032654A" w14:paraId="6742CCE1"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70BE5E9E" w14:textId="77777777" w:rsidR="0032654A" w:rsidRDefault="0032654A">
            <w:pPr>
              <w:pStyle w:val="TAC"/>
            </w:pPr>
            <w:r>
              <w:t>SUL</w:t>
            </w:r>
            <w:r>
              <w:rPr>
                <w:lang w:eastAsia="zh-CN"/>
              </w:rPr>
              <w:t>_</w:t>
            </w:r>
            <w:r>
              <w:t>n7</w:t>
            </w:r>
            <w:r>
              <w:rPr>
                <w:lang w:eastAsia="zh-CN"/>
              </w:rPr>
              <w:t>9</w:t>
            </w:r>
            <w:r>
              <w:t>A</w:t>
            </w:r>
            <w:r>
              <w:rPr>
                <w:lang w:eastAsia="zh-CN"/>
              </w:rPr>
              <w:t>-</w:t>
            </w:r>
            <w:r>
              <w:t>n81</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40B807"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7E0BC49"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23A40AE6" w14:textId="77777777" w:rsidR="0032654A" w:rsidRDefault="0032654A">
            <w:pPr>
              <w:pStyle w:val="TAC"/>
              <w:rPr>
                <w:lang w:eastAsia="zh-CN"/>
              </w:rPr>
            </w:pPr>
            <w:r>
              <w:rPr>
                <w:lang w:eastAsia="zh-CN"/>
              </w:rPr>
              <w:t>0</w:t>
            </w:r>
          </w:p>
        </w:tc>
      </w:tr>
      <w:tr w:rsidR="0032654A" w14:paraId="576EDF57"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08BABDD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F119C5F" w14:textId="77777777" w:rsidR="0032654A" w:rsidRDefault="0032654A">
            <w:pPr>
              <w:pStyle w:val="TAC"/>
            </w:pPr>
            <w:r>
              <w:t>n8</w:t>
            </w:r>
            <w:r>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1A8DC59"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261A3BA5" w14:textId="77777777" w:rsidR="0032654A" w:rsidRDefault="0032654A">
            <w:pPr>
              <w:pStyle w:val="TAC"/>
              <w:rPr>
                <w:lang w:eastAsia="zh-CN"/>
              </w:rPr>
            </w:pPr>
          </w:p>
        </w:tc>
      </w:tr>
      <w:tr w:rsidR="0032654A" w14:paraId="3C2AC96A"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37AE180" w14:textId="77777777" w:rsidR="0032654A" w:rsidRDefault="0032654A">
            <w:pPr>
              <w:pStyle w:val="TAC"/>
            </w:pPr>
            <w:r>
              <w:t>SUL</w:t>
            </w:r>
            <w:r>
              <w:rPr>
                <w:lang w:eastAsia="zh-CN"/>
              </w:rPr>
              <w:t>_</w:t>
            </w:r>
            <w:r>
              <w:t>n79A</w:t>
            </w:r>
            <w:r>
              <w:rPr>
                <w:lang w:eastAsia="zh-CN"/>
              </w:rPr>
              <w:t>-</w:t>
            </w:r>
            <w:r>
              <w:t>n8</w:t>
            </w:r>
            <w:r>
              <w:rPr>
                <w:lang w:eastAsia="zh-CN"/>
              </w:rPr>
              <w:t>3A</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29BD9F"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85C5999"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69E61E71" w14:textId="77777777" w:rsidR="0032654A" w:rsidRDefault="0032654A">
            <w:pPr>
              <w:pStyle w:val="TAC"/>
              <w:rPr>
                <w:lang w:eastAsia="zh-CN"/>
              </w:rPr>
            </w:pPr>
            <w:r>
              <w:rPr>
                <w:lang w:eastAsia="zh-CN"/>
              </w:rPr>
              <w:t>0</w:t>
            </w:r>
          </w:p>
        </w:tc>
      </w:tr>
      <w:tr w:rsidR="0032654A" w14:paraId="49AFD2F6"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507DC4B8"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3F09F30" w14:textId="77777777" w:rsidR="0032654A" w:rsidRDefault="0032654A">
            <w:pPr>
              <w:pStyle w:val="TAC"/>
            </w:pPr>
            <w:r>
              <w:t>n8</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117ADD5" w14:textId="77777777" w:rsidR="0032654A" w:rsidRDefault="0032654A">
            <w:pPr>
              <w:pStyle w:val="TAC"/>
              <w:rPr>
                <w:lang w:val="en-US"/>
              </w:rPr>
            </w:pPr>
            <w:r>
              <w:rPr>
                <w:lang w:val="en-US"/>
              </w:rPr>
              <w:t>5</w:t>
            </w:r>
            <w:r>
              <w:rPr>
                <w:lang w:val="en-US" w:eastAsia="zh-CN"/>
              </w:rPr>
              <w:t>, 10, 15, 20, 30</w:t>
            </w:r>
          </w:p>
        </w:tc>
        <w:tc>
          <w:tcPr>
            <w:tcW w:w="1544" w:type="dxa"/>
            <w:tcBorders>
              <w:top w:val="nil"/>
              <w:left w:val="single" w:sz="4" w:space="0" w:color="auto"/>
              <w:bottom w:val="single" w:sz="4" w:space="0" w:color="auto"/>
              <w:right w:val="single" w:sz="4" w:space="0" w:color="auto"/>
            </w:tcBorders>
            <w:vAlign w:val="center"/>
          </w:tcPr>
          <w:p w14:paraId="4474A377" w14:textId="77777777" w:rsidR="0032654A" w:rsidRDefault="0032654A">
            <w:pPr>
              <w:pStyle w:val="TAC"/>
              <w:rPr>
                <w:lang w:eastAsia="zh-CN"/>
              </w:rPr>
            </w:pPr>
          </w:p>
        </w:tc>
      </w:tr>
      <w:tr w:rsidR="0032654A" w14:paraId="73155A4E"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793D1330"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71600E3"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22CE665" w14:textId="77777777" w:rsidR="0032654A" w:rsidRDefault="0032654A">
            <w:pPr>
              <w:pStyle w:val="TAC"/>
              <w:rPr>
                <w:lang w:val="en-US"/>
              </w:rPr>
            </w:pPr>
            <w:r>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hideMark/>
          </w:tcPr>
          <w:p w14:paraId="6F8F9A0A" w14:textId="77777777" w:rsidR="0032654A" w:rsidRDefault="0032654A">
            <w:pPr>
              <w:pStyle w:val="TAC"/>
              <w:rPr>
                <w:lang w:eastAsia="zh-CN"/>
              </w:rPr>
            </w:pPr>
            <w:r>
              <w:rPr>
                <w:lang w:eastAsia="zh-CN"/>
              </w:rPr>
              <w:t>4 and 5</w:t>
            </w:r>
          </w:p>
        </w:tc>
      </w:tr>
      <w:tr w:rsidR="0032654A" w14:paraId="19C29713"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536591A"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104EA2C" w14:textId="77777777" w:rsidR="0032654A" w:rsidRDefault="0032654A">
            <w:pPr>
              <w:pStyle w:val="TAC"/>
            </w:pPr>
            <w:r>
              <w:t>n8</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4988EE0" w14:textId="77777777" w:rsidR="0032654A" w:rsidRDefault="0032654A">
            <w:pPr>
              <w:pStyle w:val="TAC"/>
              <w:rPr>
                <w:lang w:val="en-US"/>
              </w:rPr>
            </w:pPr>
            <w:r>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BADE8A3" w14:textId="77777777" w:rsidR="0032654A" w:rsidRDefault="0032654A">
            <w:pPr>
              <w:pStyle w:val="TAC"/>
              <w:rPr>
                <w:lang w:eastAsia="zh-CN"/>
              </w:rPr>
            </w:pPr>
          </w:p>
        </w:tc>
      </w:tr>
      <w:tr w:rsidR="0032654A" w14:paraId="23CAA3F5"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92A6FEB" w14:textId="77777777" w:rsidR="0032654A" w:rsidRDefault="0032654A">
            <w:pPr>
              <w:pStyle w:val="TAC"/>
            </w:pPr>
            <w:r>
              <w:t>SUL</w:t>
            </w:r>
            <w:r>
              <w:rPr>
                <w:lang w:eastAsia="zh-CN"/>
              </w:rPr>
              <w:t>_</w:t>
            </w:r>
            <w:r>
              <w:t>n79A</w:t>
            </w:r>
            <w:r>
              <w:rPr>
                <w:lang w:eastAsia="ja-JP"/>
              </w:rPr>
              <w:t>-</w:t>
            </w:r>
            <w:r>
              <w:t>n84A</w:t>
            </w:r>
          </w:p>
        </w:tc>
        <w:tc>
          <w:tcPr>
            <w:tcW w:w="838" w:type="dxa"/>
            <w:tcBorders>
              <w:top w:val="single" w:sz="4" w:space="0" w:color="auto"/>
              <w:left w:val="single" w:sz="4" w:space="0" w:color="auto"/>
              <w:bottom w:val="single" w:sz="4" w:space="0" w:color="auto"/>
              <w:right w:val="single" w:sz="4" w:space="0" w:color="auto"/>
            </w:tcBorders>
            <w:vAlign w:val="center"/>
            <w:hideMark/>
          </w:tcPr>
          <w:p w14:paraId="4C14772B"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82C7C92"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6DB3BF9C" w14:textId="77777777" w:rsidR="0032654A" w:rsidRDefault="0032654A">
            <w:pPr>
              <w:pStyle w:val="TAC"/>
              <w:rPr>
                <w:lang w:eastAsia="zh-CN"/>
              </w:rPr>
            </w:pPr>
            <w:r>
              <w:rPr>
                <w:lang w:eastAsia="zh-CN"/>
              </w:rPr>
              <w:t>0</w:t>
            </w:r>
          </w:p>
        </w:tc>
      </w:tr>
      <w:tr w:rsidR="0032654A" w14:paraId="76A14C9A"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000B13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59B6233" w14:textId="77777777" w:rsidR="0032654A" w:rsidRDefault="0032654A">
            <w:pPr>
              <w:pStyle w:val="TAC"/>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513027D"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55534595" w14:textId="77777777" w:rsidR="0032654A" w:rsidRDefault="0032654A">
            <w:pPr>
              <w:pStyle w:val="TAC"/>
              <w:rPr>
                <w:lang w:eastAsia="zh-CN"/>
              </w:rPr>
            </w:pPr>
          </w:p>
        </w:tc>
      </w:tr>
      <w:tr w:rsidR="0032654A" w14:paraId="5824F1A5"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2504AA3B" w14:textId="77777777" w:rsidR="0032654A" w:rsidRDefault="0032654A">
            <w:pPr>
              <w:pStyle w:val="TAC"/>
            </w:pPr>
            <w:r>
              <w:t>SUL</w:t>
            </w:r>
            <w:r>
              <w:rPr>
                <w:lang w:eastAsia="zh-CN"/>
              </w:rPr>
              <w:t>_</w:t>
            </w:r>
            <w:r>
              <w:t>n79A</w:t>
            </w:r>
            <w:r>
              <w:rPr>
                <w:lang w:eastAsia="ja-JP"/>
              </w:rPr>
              <w:t>-</w:t>
            </w:r>
            <w:r>
              <w:t>n95A</w:t>
            </w:r>
          </w:p>
        </w:tc>
        <w:tc>
          <w:tcPr>
            <w:tcW w:w="838" w:type="dxa"/>
            <w:tcBorders>
              <w:top w:val="single" w:sz="4" w:space="0" w:color="auto"/>
              <w:left w:val="single" w:sz="4" w:space="0" w:color="auto"/>
              <w:bottom w:val="single" w:sz="4" w:space="0" w:color="auto"/>
              <w:right w:val="single" w:sz="4" w:space="0" w:color="auto"/>
            </w:tcBorders>
            <w:vAlign w:val="center"/>
            <w:hideMark/>
          </w:tcPr>
          <w:p w14:paraId="3F035DB2"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F2E3B58"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2BA79C53" w14:textId="77777777" w:rsidR="0032654A" w:rsidRDefault="0032654A">
            <w:pPr>
              <w:pStyle w:val="TAC"/>
              <w:rPr>
                <w:lang w:eastAsia="zh-CN"/>
              </w:rPr>
            </w:pPr>
            <w:r>
              <w:rPr>
                <w:lang w:eastAsia="zh-CN"/>
              </w:rPr>
              <w:t>0</w:t>
            </w:r>
          </w:p>
        </w:tc>
      </w:tr>
      <w:tr w:rsidR="0032654A" w14:paraId="65B31094"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C572A73"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70439A5" w14:textId="77777777" w:rsidR="0032654A" w:rsidRDefault="0032654A">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8244DCD" w14:textId="77777777" w:rsidR="0032654A" w:rsidRDefault="0032654A">
            <w:pPr>
              <w:pStyle w:val="TAC"/>
              <w:rPr>
                <w:lang w:val="en-US"/>
              </w:rPr>
            </w:pPr>
            <w:r>
              <w:rPr>
                <w:lang w:val="en-US"/>
              </w:rPr>
              <w:t>5</w:t>
            </w:r>
            <w:r>
              <w:rPr>
                <w:lang w:val="en-US" w:eastAsia="zh-CN"/>
              </w:rPr>
              <w:t>, 10, 15</w:t>
            </w:r>
          </w:p>
        </w:tc>
        <w:tc>
          <w:tcPr>
            <w:tcW w:w="1544" w:type="dxa"/>
            <w:tcBorders>
              <w:top w:val="nil"/>
              <w:left w:val="single" w:sz="4" w:space="0" w:color="auto"/>
              <w:bottom w:val="single" w:sz="4" w:space="0" w:color="auto"/>
              <w:right w:val="single" w:sz="4" w:space="0" w:color="auto"/>
            </w:tcBorders>
            <w:vAlign w:val="center"/>
          </w:tcPr>
          <w:p w14:paraId="03C989AB" w14:textId="77777777" w:rsidR="0032654A" w:rsidRDefault="0032654A">
            <w:pPr>
              <w:pStyle w:val="TAC"/>
              <w:rPr>
                <w:lang w:eastAsia="zh-CN"/>
              </w:rPr>
            </w:pPr>
          </w:p>
        </w:tc>
      </w:tr>
      <w:tr w:rsidR="0032654A" w14:paraId="587A1FA9"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218FE518" w14:textId="77777777" w:rsidR="0032654A" w:rsidRDefault="0032654A">
            <w:pPr>
              <w:pStyle w:val="TAC"/>
            </w:pPr>
            <w:r>
              <w:rPr>
                <w:lang w:eastAsia="zh-CN"/>
              </w:rPr>
              <w:t>SUL_n79A-n97A</w:t>
            </w:r>
          </w:p>
        </w:tc>
        <w:tc>
          <w:tcPr>
            <w:tcW w:w="838" w:type="dxa"/>
            <w:tcBorders>
              <w:top w:val="single" w:sz="4" w:space="0" w:color="auto"/>
              <w:left w:val="single" w:sz="4" w:space="0" w:color="auto"/>
              <w:bottom w:val="single" w:sz="4" w:space="0" w:color="auto"/>
              <w:right w:val="single" w:sz="4" w:space="0" w:color="auto"/>
            </w:tcBorders>
            <w:vAlign w:val="center"/>
            <w:hideMark/>
          </w:tcPr>
          <w:p w14:paraId="28548FB4" w14:textId="77777777" w:rsidR="0032654A" w:rsidRDefault="0032654A">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F19B8E4"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28D6EE21" w14:textId="77777777" w:rsidR="0032654A" w:rsidRDefault="0032654A">
            <w:pPr>
              <w:pStyle w:val="TAC"/>
              <w:rPr>
                <w:lang w:eastAsia="zh-CN"/>
              </w:rPr>
            </w:pPr>
            <w:r>
              <w:rPr>
                <w:lang w:eastAsia="zh-CN"/>
              </w:rPr>
              <w:t>0</w:t>
            </w:r>
          </w:p>
        </w:tc>
      </w:tr>
      <w:tr w:rsidR="0032654A" w14:paraId="2AD368E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601D6EA9"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42B222F" w14:textId="77777777" w:rsidR="0032654A" w:rsidRDefault="0032654A">
            <w:pPr>
              <w:pStyle w:val="TAC"/>
            </w:pPr>
            <w: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5CB4847" w14:textId="77777777" w:rsidR="0032654A" w:rsidRDefault="0032654A">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42A0B884" w14:textId="77777777" w:rsidR="0032654A" w:rsidRDefault="0032654A">
            <w:pPr>
              <w:pStyle w:val="TAC"/>
              <w:rPr>
                <w:lang w:eastAsia="zh-CN"/>
              </w:rPr>
            </w:pPr>
          </w:p>
        </w:tc>
      </w:tr>
      <w:tr w:rsidR="0032654A" w14:paraId="01AE0A61"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0B6D6F85"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05BFADE" w14:textId="77777777" w:rsidR="0032654A" w:rsidRDefault="0032654A">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3B3B6F1"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007E2069" w14:textId="77777777" w:rsidR="0032654A" w:rsidRDefault="0032654A">
            <w:pPr>
              <w:pStyle w:val="TAC"/>
              <w:rPr>
                <w:lang w:eastAsia="zh-CN"/>
              </w:rPr>
            </w:pPr>
            <w:r>
              <w:rPr>
                <w:lang w:eastAsia="zh-CN"/>
              </w:rPr>
              <w:t>1</w:t>
            </w:r>
          </w:p>
        </w:tc>
      </w:tr>
      <w:tr w:rsidR="0032654A" w14:paraId="79AE6FB2"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0CD0E17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674ADE" w14:textId="77777777" w:rsidR="0032654A" w:rsidRDefault="0032654A">
            <w:pPr>
              <w:pStyle w:val="TAC"/>
            </w:pPr>
            <w: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9AFF8AB" w14:textId="77777777" w:rsidR="0032654A" w:rsidRDefault="0032654A">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7EE38691" w14:textId="77777777" w:rsidR="0032654A" w:rsidRDefault="0032654A">
            <w:pPr>
              <w:pStyle w:val="TAC"/>
              <w:rPr>
                <w:lang w:eastAsia="zh-CN"/>
              </w:rPr>
            </w:pPr>
          </w:p>
        </w:tc>
      </w:tr>
      <w:tr w:rsidR="0032654A" w14:paraId="4FB3D08C"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33FFE5C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B1F6666" w14:textId="77777777" w:rsidR="0032654A" w:rsidRDefault="0032654A">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EA84618" w14:textId="77777777" w:rsidR="0032654A" w:rsidRDefault="0032654A">
            <w:pPr>
              <w:pStyle w:val="TAC"/>
              <w:rPr>
                <w:lang w:val="en-US"/>
              </w:rPr>
            </w:pPr>
            <w:r>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hideMark/>
          </w:tcPr>
          <w:p w14:paraId="18960E6B" w14:textId="77777777" w:rsidR="0032654A" w:rsidRDefault="0032654A">
            <w:pPr>
              <w:pStyle w:val="TAC"/>
              <w:rPr>
                <w:lang w:eastAsia="zh-CN"/>
              </w:rPr>
            </w:pPr>
            <w:r>
              <w:rPr>
                <w:lang w:eastAsia="zh-CN"/>
              </w:rPr>
              <w:t>4 and 5</w:t>
            </w:r>
          </w:p>
        </w:tc>
      </w:tr>
      <w:tr w:rsidR="0032654A" w14:paraId="7D36DEA5"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4054751C"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31D7C62" w14:textId="77777777" w:rsidR="0032654A" w:rsidRDefault="0032654A">
            <w:pPr>
              <w:pStyle w:val="TAC"/>
            </w:pPr>
            <w: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D395A79" w14:textId="77777777" w:rsidR="0032654A" w:rsidRDefault="0032654A">
            <w:pPr>
              <w:pStyle w:val="TAC"/>
              <w:rPr>
                <w:lang w:val="en-US"/>
              </w:rPr>
            </w:pPr>
            <w:r>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C50A781" w14:textId="77777777" w:rsidR="0032654A" w:rsidRDefault="0032654A">
            <w:pPr>
              <w:pStyle w:val="TAC"/>
              <w:rPr>
                <w:lang w:eastAsia="zh-CN"/>
              </w:rPr>
            </w:pPr>
          </w:p>
        </w:tc>
      </w:tr>
      <w:tr w:rsidR="0032654A" w14:paraId="67B8F078"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D085787" w14:textId="77777777" w:rsidR="0032654A" w:rsidRDefault="0032654A">
            <w:pPr>
              <w:pStyle w:val="TAC"/>
            </w:pPr>
            <w:r>
              <w:rPr>
                <w:lang w:eastAsia="zh-CN"/>
              </w:rPr>
              <w:t>SUL_n79A-n98A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412ABFD" w14:textId="77777777" w:rsidR="0032654A" w:rsidRDefault="0032654A">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B5CC97F"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11AAFD02" w14:textId="77777777" w:rsidR="0032654A" w:rsidRDefault="0032654A">
            <w:pPr>
              <w:pStyle w:val="TAC"/>
              <w:rPr>
                <w:lang w:eastAsia="zh-CN"/>
              </w:rPr>
            </w:pPr>
            <w:r>
              <w:rPr>
                <w:lang w:eastAsia="zh-CN"/>
              </w:rPr>
              <w:t>0</w:t>
            </w:r>
          </w:p>
        </w:tc>
      </w:tr>
      <w:tr w:rsidR="0032654A" w14:paraId="52E56412"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CEE1505"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4A92A19" w14:textId="77777777" w:rsidR="0032654A" w:rsidRDefault="0032654A">
            <w:pPr>
              <w:pStyle w:val="TAC"/>
            </w:pPr>
            <w:r>
              <w:t>n98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8C0CD49" w14:textId="77777777" w:rsidR="0032654A" w:rsidRDefault="0032654A">
            <w:pPr>
              <w:pStyle w:val="TAC"/>
              <w:rPr>
                <w:lang w:val="en-US"/>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579038F1" w14:textId="77777777" w:rsidR="0032654A" w:rsidRDefault="0032654A">
            <w:pPr>
              <w:pStyle w:val="TAC"/>
              <w:rPr>
                <w:lang w:eastAsia="zh-CN"/>
              </w:rPr>
            </w:pPr>
          </w:p>
        </w:tc>
      </w:tr>
      <w:tr w:rsidR="0032654A" w14:paraId="4B02E036" w14:textId="77777777" w:rsidTr="0032654A">
        <w:trPr>
          <w:trHeight w:val="187"/>
          <w:jc w:val="center"/>
        </w:trPr>
        <w:tc>
          <w:tcPr>
            <w:tcW w:w="7788" w:type="dxa"/>
            <w:gridSpan w:val="4"/>
            <w:tcBorders>
              <w:top w:val="single" w:sz="4" w:space="0" w:color="auto"/>
              <w:left w:val="single" w:sz="4" w:space="0" w:color="auto"/>
              <w:bottom w:val="single" w:sz="4" w:space="0" w:color="auto"/>
              <w:right w:val="single" w:sz="4" w:space="0" w:color="auto"/>
            </w:tcBorders>
            <w:vAlign w:val="center"/>
            <w:hideMark/>
          </w:tcPr>
          <w:p w14:paraId="453CDD4E" w14:textId="77777777" w:rsidR="0032654A" w:rsidRDefault="0032654A">
            <w:pPr>
              <w:pStyle w:val="TAN"/>
              <w:rPr>
                <w:lang w:eastAsia="zh-CN"/>
              </w:rPr>
            </w:pPr>
            <w:r>
              <w:t>NOTE 1:</w:t>
            </w:r>
            <w:r>
              <w:rPr>
                <w:rFonts w:eastAsia="Yu Mincho"/>
              </w:rPr>
              <w:tab/>
              <w:t xml:space="preserve">The SCS of each </w:t>
            </w:r>
            <w:r>
              <w:t>channel bandwidth for NR band refers to Table 5.3.5-1.</w:t>
            </w:r>
          </w:p>
        </w:tc>
      </w:tr>
    </w:tbl>
    <w:p w14:paraId="72480CB2" w14:textId="77777777" w:rsidR="0032654A" w:rsidRDefault="0032654A" w:rsidP="0032654A"/>
    <w:p w14:paraId="511BF66F" w14:textId="77777777" w:rsidR="0032654A" w:rsidRDefault="0032654A" w:rsidP="0032654A">
      <w:pPr>
        <w:pStyle w:val="TH"/>
        <w:rPr>
          <w:lang w:eastAsia="zh-CN"/>
        </w:rPr>
      </w:pPr>
      <w:r>
        <w:rPr>
          <w:lang w:eastAsia="zh-CN"/>
        </w:rPr>
        <w:t>Table 5.5C-2: Supported channel 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32654A" w14:paraId="648FE2D5" w14:textId="77777777" w:rsidTr="0032654A">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38C9DE36" w14:textId="77777777" w:rsidR="0032654A" w:rsidRDefault="0032654A">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35E87F2" w14:textId="77777777" w:rsidR="0032654A" w:rsidRDefault="0032654A">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922FF2" w14:textId="77777777" w:rsidR="0032654A" w:rsidRDefault="0032654A">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46395F" w14:textId="77777777" w:rsidR="0032654A" w:rsidRDefault="0032654A">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413BEE9" w14:textId="77777777" w:rsidR="0032654A" w:rsidRDefault="0032654A">
            <w:pPr>
              <w:pStyle w:val="TAH"/>
              <w:rPr>
                <w:szCs w:val="18"/>
                <w:lang w:eastAsia="zh-CN"/>
              </w:rPr>
            </w:pPr>
            <w:r>
              <w:t>Bandwidth combination set</w:t>
            </w:r>
          </w:p>
        </w:tc>
      </w:tr>
      <w:tr w:rsidR="0032654A" w14:paraId="0B058ADA" w14:textId="77777777" w:rsidTr="0032654A">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EFDFEAF" w14:textId="77777777" w:rsidR="0032654A" w:rsidRDefault="0032654A">
            <w:pPr>
              <w:pStyle w:val="TAC"/>
              <w:rPr>
                <w:rFonts w:cs="Arial"/>
                <w:lang w:eastAsia="zh-CN"/>
              </w:rPr>
            </w:pPr>
            <w:r>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712082B2" w14:textId="77777777" w:rsidR="0032654A" w:rsidRDefault="0032654A">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42E213" w14:textId="77777777" w:rsidR="0032654A" w:rsidRDefault="0032654A">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BE7ACAC" w14:textId="77777777" w:rsidR="0032654A" w:rsidRDefault="0032654A">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71D81E0B" w14:textId="77777777" w:rsidR="0032654A" w:rsidRDefault="0032654A">
            <w:pPr>
              <w:pStyle w:val="TAC"/>
              <w:rPr>
                <w:lang w:eastAsia="zh-CN"/>
              </w:rPr>
            </w:pPr>
            <w:r>
              <w:rPr>
                <w:lang w:eastAsia="zh-CN"/>
              </w:rPr>
              <w:t>0</w:t>
            </w:r>
          </w:p>
        </w:tc>
      </w:tr>
      <w:tr w:rsidR="0032654A" w14:paraId="4AFD533E" w14:textId="77777777" w:rsidTr="0032654A">
        <w:trPr>
          <w:trHeight w:val="187"/>
          <w:jc w:val="center"/>
        </w:trPr>
        <w:tc>
          <w:tcPr>
            <w:tcW w:w="1961" w:type="dxa"/>
            <w:tcBorders>
              <w:top w:val="nil"/>
              <w:left w:val="single" w:sz="4" w:space="0" w:color="auto"/>
              <w:bottom w:val="single" w:sz="4" w:space="0" w:color="auto"/>
              <w:right w:val="single" w:sz="4" w:space="0" w:color="auto"/>
            </w:tcBorders>
            <w:vAlign w:val="center"/>
          </w:tcPr>
          <w:p w14:paraId="6EAC9499" w14:textId="77777777" w:rsidR="0032654A" w:rsidRDefault="0032654A">
            <w:pPr>
              <w:pStyle w:val="TAC"/>
            </w:pPr>
          </w:p>
        </w:tc>
        <w:tc>
          <w:tcPr>
            <w:tcW w:w="2002" w:type="dxa"/>
            <w:tcBorders>
              <w:top w:val="nil"/>
              <w:left w:val="single" w:sz="4" w:space="0" w:color="auto"/>
              <w:bottom w:val="single" w:sz="4" w:space="0" w:color="auto"/>
              <w:right w:val="single" w:sz="4" w:space="0" w:color="auto"/>
            </w:tcBorders>
            <w:vAlign w:val="center"/>
          </w:tcPr>
          <w:p w14:paraId="6DCDB5C1" w14:textId="77777777" w:rsidR="0032654A" w:rsidRDefault="0032654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7C296D7" w14:textId="77777777" w:rsidR="0032654A" w:rsidRDefault="0032654A">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F2174F8" w14:textId="77777777" w:rsidR="0032654A" w:rsidRDefault="0032654A">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51913724" w14:textId="77777777" w:rsidR="0032654A" w:rsidRDefault="0032654A">
            <w:pPr>
              <w:pStyle w:val="TAC"/>
              <w:rPr>
                <w:lang w:eastAsia="zh-CN"/>
              </w:rPr>
            </w:pPr>
          </w:p>
        </w:tc>
      </w:tr>
      <w:tr w:rsidR="0032654A" w14:paraId="1D65A49B" w14:textId="77777777" w:rsidTr="0032654A">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36F5254" w14:textId="77777777" w:rsidR="0032654A" w:rsidRDefault="0032654A">
            <w:pPr>
              <w:pStyle w:val="TAC"/>
            </w:pPr>
            <w:r>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10B6546F" w14:textId="77777777" w:rsidR="0032654A" w:rsidRDefault="0032654A">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D1D9CD" w14:textId="77777777" w:rsidR="0032654A" w:rsidRDefault="0032654A">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9D5F25" w14:textId="77777777" w:rsidR="0032654A" w:rsidRDefault="0032654A">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4E57E7D5" w14:textId="77777777" w:rsidR="0032654A" w:rsidRDefault="0032654A">
            <w:pPr>
              <w:pStyle w:val="TAC"/>
              <w:rPr>
                <w:lang w:eastAsia="zh-CN"/>
              </w:rPr>
            </w:pPr>
            <w:r>
              <w:rPr>
                <w:lang w:eastAsia="zh-CN"/>
              </w:rPr>
              <w:t>0</w:t>
            </w:r>
          </w:p>
        </w:tc>
      </w:tr>
      <w:tr w:rsidR="0032654A" w14:paraId="517665C6" w14:textId="77777777" w:rsidTr="0032654A">
        <w:trPr>
          <w:trHeight w:val="187"/>
          <w:jc w:val="center"/>
        </w:trPr>
        <w:tc>
          <w:tcPr>
            <w:tcW w:w="1961" w:type="dxa"/>
            <w:tcBorders>
              <w:top w:val="nil"/>
              <w:left w:val="single" w:sz="4" w:space="0" w:color="auto"/>
              <w:bottom w:val="single" w:sz="4" w:space="0" w:color="auto"/>
              <w:right w:val="single" w:sz="4" w:space="0" w:color="auto"/>
            </w:tcBorders>
            <w:vAlign w:val="center"/>
          </w:tcPr>
          <w:p w14:paraId="5F689A0F" w14:textId="77777777" w:rsidR="0032654A" w:rsidRDefault="0032654A">
            <w:pPr>
              <w:pStyle w:val="TAC"/>
            </w:pPr>
          </w:p>
        </w:tc>
        <w:tc>
          <w:tcPr>
            <w:tcW w:w="2002" w:type="dxa"/>
            <w:tcBorders>
              <w:top w:val="nil"/>
              <w:left w:val="single" w:sz="4" w:space="0" w:color="auto"/>
              <w:bottom w:val="single" w:sz="4" w:space="0" w:color="auto"/>
              <w:right w:val="single" w:sz="4" w:space="0" w:color="auto"/>
            </w:tcBorders>
            <w:vAlign w:val="center"/>
          </w:tcPr>
          <w:p w14:paraId="4AEB23CA" w14:textId="77777777" w:rsidR="0032654A" w:rsidRDefault="0032654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39C8DD44" w14:textId="77777777" w:rsidR="0032654A" w:rsidRDefault="0032654A">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9DD4E38" w14:textId="77777777" w:rsidR="0032654A" w:rsidRDefault="0032654A">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6A0EB659" w14:textId="77777777" w:rsidR="0032654A" w:rsidRDefault="0032654A">
            <w:pPr>
              <w:pStyle w:val="TAC"/>
              <w:rPr>
                <w:lang w:eastAsia="zh-CN"/>
              </w:rPr>
            </w:pPr>
          </w:p>
        </w:tc>
      </w:tr>
      <w:tr w:rsidR="0032654A" w14:paraId="62BB537E" w14:textId="77777777" w:rsidTr="0032654A">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462B36EB" w14:textId="77777777" w:rsidR="0032654A" w:rsidRDefault="0032654A">
            <w:pPr>
              <w:pStyle w:val="TAC"/>
            </w:pPr>
            <w:r>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02E6B4FC" w14:textId="77777777" w:rsidR="0032654A" w:rsidRDefault="0032654A">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B9D254" w14:textId="77777777" w:rsidR="0032654A" w:rsidRDefault="0032654A">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C6D5DB" w14:textId="77777777" w:rsidR="0032654A" w:rsidRDefault="0032654A">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0D070E46" w14:textId="77777777" w:rsidR="0032654A" w:rsidRDefault="0032654A">
            <w:pPr>
              <w:pStyle w:val="TAC"/>
              <w:rPr>
                <w:lang w:eastAsia="zh-CN"/>
              </w:rPr>
            </w:pPr>
            <w:r>
              <w:rPr>
                <w:lang w:eastAsia="zh-CN"/>
              </w:rPr>
              <w:t>0</w:t>
            </w:r>
          </w:p>
        </w:tc>
      </w:tr>
      <w:tr w:rsidR="0032654A" w14:paraId="75DF8EFF" w14:textId="77777777" w:rsidTr="0032654A">
        <w:trPr>
          <w:trHeight w:val="187"/>
          <w:jc w:val="center"/>
        </w:trPr>
        <w:tc>
          <w:tcPr>
            <w:tcW w:w="1961" w:type="dxa"/>
            <w:tcBorders>
              <w:top w:val="nil"/>
              <w:left w:val="single" w:sz="4" w:space="0" w:color="auto"/>
              <w:bottom w:val="single" w:sz="4" w:space="0" w:color="auto"/>
              <w:right w:val="single" w:sz="4" w:space="0" w:color="auto"/>
            </w:tcBorders>
            <w:vAlign w:val="center"/>
          </w:tcPr>
          <w:p w14:paraId="477EEE3A" w14:textId="77777777" w:rsidR="0032654A" w:rsidRDefault="0032654A">
            <w:pPr>
              <w:pStyle w:val="TAC"/>
            </w:pPr>
          </w:p>
        </w:tc>
        <w:tc>
          <w:tcPr>
            <w:tcW w:w="2002" w:type="dxa"/>
            <w:tcBorders>
              <w:top w:val="nil"/>
              <w:left w:val="single" w:sz="4" w:space="0" w:color="auto"/>
              <w:bottom w:val="single" w:sz="4" w:space="0" w:color="auto"/>
              <w:right w:val="single" w:sz="4" w:space="0" w:color="auto"/>
            </w:tcBorders>
            <w:vAlign w:val="center"/>
          </w:tcPr>
          <w:p w14:paraId="6B85FEA9" w14:textId="77777777" w:rsidR="0032654A" w:rsidRDefault="0032654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E878033" w14:textId="77777777" w:rsidR="0032654A" w:rsidRDefault="0032654A">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F4DE018" w14:textId="77777777" w:rsidR="0032654A" w:rsidRDefault="0032654A">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699AE211" w14:textId="77777777" w:rsidR="0032654A" w:rsidRDefault="0032654A">
            <w:pPr>
              <w:pStyle w:val="TAC"/>
              <w:rPr>
                <w:lang w:eastAsia="zh-CN"/>
              </w:rPr>
            </w:pPr>
          </w:p>
        </w:tc>
      </w:tr>
      <w:tr w:rsidR="0032654A" w14:paraId="2E359644" w14:textId="77777777" w:rsidTr="0032654A">
        <w:trPr>
          <w:trHeight w:val="187"/>
          <w:jc w:val="center"/>
        </w:trPr>
        <w:tc>
          <w:tcPr>
            <w:tcW w:w="1961" w:type="dxa"/>
            <w:tcBorders>
              <w:top w:val="nil"/>
              <w:left w:val="single" w:sz="4" w:space="0" w:color="auto"/>
              <w:bottom w:val="nil"/>
              <w:right w:val="single" w:sz="4" w:space="0" w:color="auto"/>
            </w:tcBorders>
            <w:vAlign w:val="center"/>
            <w:hideMark/>
          </w:tcPr>
          <w:p w14:paraId="1C7DD143" w14:textId="77777777" w:rsidR="0032654A" w:rsidRDefault="0032654A">
            <w:pPr>
              <w:pStyle w:val="TAC"/>
            </w:pPr>
            <w:r>
              <w:t>CA_n78(2A)-n86A</w:t>
            </w:r>
          </w:p>
        </w:tc>
        <w:tc>
          <w:tcPr>
            <w:tcW w:w="2002" w:type="dxa"/>
            <w:tcBorders>
              <w:top w:val="nil"/>
              <w:left w:val="single" w:sz="4" w:space="0" w:color="auto"/>
              <w:bottom w:val="nil"/>
              <w:right w:val="single" w:sz="4" w:space="0" w:color="auto"/>
            </w:tcBorders>
            <w:vAlign w:val="center"/>
            <w:hideMark/>
          </w:tcPr>
          <w:p w14:paraId="21D1BE4D" w14:textId="77777777" w:rsidR="0032654A" w:rsidRDefault="0032654A">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7E43FA" w14:textId="77777777" w:rsidR="0032654A" w:rsidRDefault="0032654A">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502838B" w14:textId="77777777" w:rsidR="0032654A" w:rsidRDefault="0032654A">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3C7D4E67" w14:textId="77777777" w:rsidR="0032654A" w:rsidRDefault="0032654A">
            <w:pPr>
              <w:pStyle w:val="TAC"/>
              <w:rPr>
                <w:lang w:eastAsia="zh-CN"/>
              </w:rPr>
            </w:pPr>
            <w:r>
              <w:rPr>
                <w:lang w:eastAsia="zh-CN"/>
              </w:rPr>
              <w:t>0</w:t>
            </w:r>
          </w:p>
        </w:tc>
      </w:tr>
      <w:tr w:rsidR="0032654A" w14:paraId="64080306" w14:textId="77777777" w:rsidTr="0032654A">
        <w:trPr>
          <w:trHeight w:val="187"/>
          <w:jc w:val="center"/>
        </w:trPr>
        <w:tc>
          <w:tcPr>
            <w:tcW w:w="1961" w:type="dxa"/>
            <w:tcBorders>
              <w:top w:val="nil"/>
              <w:left w:val="single" w:sz="4" w:space="0" w:color="auto"/>
              <w:bottom w:val="single" w:sz="4" w:space="0" w:color="auto"/>
              <w:right w:val="single" w:sz="4" w:space="0" w:color="auto"/>
            </w:tcBorders>
            <w:vAlign w:val="center"/>
          </w:tcPr>
          <w:p w14:paraId="58D2882B" w14:textId="77777777" w:rsidR="0032654A" w:rsidRDefault="0032654A">
            <w:pPr>
              <w:pStyle w:val="TAC"/>
            </w:pPr>
          </w:p>
        </w:tc>
        <w:tc>
          <w:tcPr>
            <w:tcW w:w="2002" w:type="dxa"/>
            <w:tcBorders>
              <w:top w:val="nil"/>
              <w:left w:val="single" w:sz="4" w:space="0" w:color="auto"/>
              <w:bottom w:val="single" w:sz="4" w:space="0" w:color="auto"/>
              <w:right w:val="single" w:sz="4" w:space="0" w:color="auto"/>
            </w:tcBorders>
            <w:vAlign w:val="center"/>
          </w:tcPr>
          <w:p w14:paraId="1FBEAED1" w14:textId="77777777" w:rsidR="0032654A" w:rsidRDefault="0032654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454F8E" w14:textId="77777777" w:rsidR="0032654A" w:rsidRDefault="0032654A">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B09ED4E" w14:textId="77777777" w:rsidR="0032654A" w:rsidRDefault="0032654A">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16E18069" w14:textId="77777777" w:rsidR="0032654A" w:rsidRDefault="0032654A">
            <w:pPr>
              <w:pStyle w:val="TAC"/>
              <w:rPr>
                <w:lang w:eastAsia="zh-CN"/>
              </w:rPr>
            </w:pPr>
          </w:p>
        </w:tc>
      </w:tr>
      <w:tr w:rsidR="0032654A" w14:paraId="2FD63566" w14:textId="77777777" w:rsidTr="0032654A">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2268F6F1" w14:textId="77777777" w:rsidR="0032654A" w:rsidRDefault="0032654A">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7CB4639" w14:textId="77777777" w:rsidR="0032654A" w:rsidRDefault="0032654A" w:rsidP="0032654A">
      <w:pPr>
        <w:rPr>
          <w:lang w:val="en-US" w:eastAsia="zh-CN"/>
        </w:rPr>
      </w:pPr>
    </w:p>
    <w:p w14:paraId="5C51CD13" w14:textId="77777777" w:rsidR="0032654A" w:rsidRDefault="0032654A" w:rsidP="0032654A">
      <w:pPr>
        <w:spacing w:after="0"/>
        <w:sectPr w:rsidR="0032654A">
          <w:footnotePr>
            <w:numRestart w:val="eachSect"/>
          </w:footnotePr>
          <w:pgSz w:w="11907" w:h="16840"/>
          <w:pgMar w:top="1418" w:right="1134" w:bottom="1134" w:left="1134" w:header="851" w:footer="340" w:gutter="0"/>
          <w:pgNumType w:start="370"/>
          <w:cols w:space="720"/>
          <w:formProt w:val="0"/>
        </w:sectPr>
      </w:pPr>
    </w:p>
    <w:p w14:paraId="49353FF9" w14:textId="77777777" w:rsidR="0032654A" w:rsidRDefault="0032654A" w:rsidP="0032654A">
      <w:pPr>
        <w:pStyle w:val="TH"/>
        <w:rPr>
          <w:lang w:eastAsia="zh-CN"/>
        </w:rPr>
      </w:pPr>
      <w:r>
        <w:rPr>
          <w:lang w:eastAsia="zh-CN"/>
        </w:rPr>
        <w:lastRenderedPageBreak/>
        <w:t>Table 5.5C-3: Supported channel 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32654A" w14:paraId="77275780" w14:textId="77777777" w:rsidTr="00EE0C17">
        <w:trPr>
          <w:trHeight w:val="187"/>
          <w:tblHeader/>
          <w:jc w:val="center"/>
        </w:trPr>
        <w:tc>
          <w:tcPr>
            <w:tcW w:w="1991" w:type="dxa"/>
            <w:tcBorders>
              <w:top w:val="single" w:sz="4" w:space="0" w:color="auto"/>
              <w:left w:val="single" w:sz="4" w:space="0" w:color="auto"/>
              <w:bottom w:val="single" w:sz="4" w:space="0" w:color="auto"/>
              <w:right w:val="single" w:sz="4" w:space="0" w:color="auto"/>
            </w:tcBorders>
            <w:vAlign w:val="center"/>
            <w:hideMark/>
          </w:tcPr>
          <w:p w14:paraId="1AE406C8" w14:textId="77777777" w:rsidR="0032654A" w:rsidRDefault="0032654A">
            <w:pPr>
              <w:pStyle w:val="TAH"/>
              <w:rPr>
                <w:lang w:eastAsia="zh-CN"/>
              </w:rPr>
            </w:pPr>
            <w:r>
              <w:rPr>
                <w:lang w:eastAsia="zh-CN"/>
              </w:rPr>
              <w:t>SUL band combination with CA</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8E4D989" w14:textId="77777777" w:rsidR="0032654A" w:rsidRDefault="0032654A">
            <w:pPr>
              <w:pStyle w:val="TAH"/>
              <w:rPr>
                <w:lang w:val="zh-CN"/>
              </w:rPr>
            </w:pPr>
            <w:r>
              <w:rPr>
                <w:lang w:eastAsia="zh-CN"/>
              </w:rPr>
              <w:t>SUL</w:t>
            </w:r>
            <w: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7A1D0F" w14:textId="77777777" w:rsidR="0032654A" w:rsidRDefault="0032654A">
            <w:pPr>
              <w:pStyle w:val="TAH"/>
              <w:rPr>
                <w:lang w:val="en-US"/>
              </w:rPr>
            </w:pPr>
            <w:r>
              <w:t>NR Band</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DB99C71" w14:textId="77777777" w:rsidR="0032654A" w:rsidRDefault="0032654A">
            <w:pPr>
              <w:pStyle w:val="TAH"/>
              <w:rPr>
                <w:rFonts w:cs="Arial"/>
                <w:color w:val="000000"/>
                <w:szCs w:val="18"/>
                <w:lang w:val="en-US" w:eastAsia="zh-CN" w:bidi="ar"/>
              </w:rPr>
            </w:pPr>
            <w:r>
              <w:t>Channel bandwidth (MHz) (NOTE 1)</w:t>
            </w:r>
          </w:p>
        </w:tc>
        <w:tc>
          <w:tcPr>
            <w:tcW w:w="1818" w:type="dxa"/>
            <w:tcBorders>
              <w:top w:val="single" w:sz="4" w:space="0" w:color="auto"/>
              <w:left w:val="single" w:sz="4" w:space="0" w:color="auto"/>
              <w:bottom w:val="single" w:sz="4" w:space="0" w:color="auto"/>
              <w:right w:val="single" w:sz="4" w:space="0" w:color="auto"/>
            </w:tcBorders>
            <w:vAlign w:val="center"/>
            <w:hideMark/>
          </w:tcPr>
          <w:p w14:paraId="04B38CA5" w14:textId="77777777" w:rsidR="0032654A" w:rsidRDefault="0032654A">
            <w:pPr>
              <w:pStyle w:val="TAH"/>
              <w:rPr>
                <w:szCs w:val="18"/>
                <w:lang w:eastAsia="zh-CN"/>
              </w:rPr>
            </w:pPr>
            <w:r>
              <w:t>Bandwidth combination set</w:t>
            </w:r>
          </w:p>
        </w:tc>
      </w:tr>
      <w:tr w:rsidR="0032654A" w14:paraId="48A0BB8A" w14:textId="77777777" w:rsidTr="00EE0C17">
        <w:trPr>
          <w:trHeight w:val="187"/>
          <w:jc w:val="center"/>
        </w:trPr>
        <w:tc>
          <w:tcPr>
            <w:tcW w:w="1991" w:type="dxa"/>
            <w:tcBorders>
              <w:top w:val="single" w:sz="4" w:space="0" w:color="auto"/>
              <w:left w:val="single" w:sz="4" w:space="0" w:color="auto"/>
              <w:bottom w:val="nil"/>
              <w:right w:val="single" w:sz="4" w:space="0" w:color="auto"/>
            </w:tcBorders>
            <w:vAlign w:val="center"/>
            <w:hideMark/>
          </w:tcPr>
          <w:p w14:paraId="3B54C73B" w14:textId="77777777" w:rsidR="0032654A" w:rsidRDefault="0032654A">
            <w:pPr>
              <w:pStyle w:val="TAC"/>
              <w:rPr>
                <w:rFonts w:cs="Arial"/>
                <w:lang w:eastAsia="zh-CN"/>
              </w:rPr>
            </w:pPr>
            <w:r>
              <w:rPr>
                <w:lang w:eastAsia="zh-CN"/>
              </w:rPr>
              <w:t>CA_n41C-n80A</w:t>
            </w:r>
          </w:p>
        </w:tc>
        <w:tc>
          <w:tcPr>
            <w:tcW w:w="2081" w:type="dxa"/>
            <w:tcBorders>
              <w:top w:val="single" w:sz="4" w:space="0" w:color="auto"/>
              <w:left w:val="single" w:sz="4" w:space="0" w:color="auto"/>
              <w:bottom w:val="nil"/>
              <w:right w:val="single" w:sz="4" w:space="0" w:color="auto"/>
            </w:tcBorders>
            <w:vAlign w:val="center"/>
            <w:hideMark/>
          </w:tcPr>
          <w:p w14:paraId="3E6BF47B" w14:textId="77777777" w:rsidR="0032654A" w:rsidRDefault="0032654A">
            <w:pPr>
              <w:pStyle w:val="TAC"/>
              <w:rPr>
                <w:lang w:eastAsia="zh-CN"/>
              </w:rPr>
            </w:pPr>
            <w:r>
              <w:rPr>
                <w:lang w:eastAsia="zh-CN"/>
              </w:rPr>
              <w:t>SUL_n41A-n80A</w:t>
            </w:r>
          </w:p>
          <w:p w14:paraId="4E8EE88D" w14:textId="77777777" w:rsidR="0032654A" w:rsidRDefault="0032654A">
            <w:pPr>
              <w:pStyle w:val="TAC"/>
            </w:pPr>
            <w:r>
              <w:rPr>
                <w:lang w:eastAsia="zh-CN"/>
              </w:rPr>
              <w:t>CA_n41C-n80A</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7C4934" w14:textId="77777777" w:rsidR="0032654A" w:rsidRDefault="0032654A">
            <w:pPr>
              <w:pStyle w:val="TAC"/>
            </w:pPr>
            <w:r>
              <w:rPr>
                <w:rFonts w:cs="Arial"/>
                <w:szCs w:val="18"/>
                <w:lang w:val="sv-SE" w:eastAsia="zh-TW"/>
              </w:rPr>
              <w:t>n41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4A1143E1" w14:textId="77777777" w:rsidR="0032654A" w:rsidRDefault="0032654A">
            <w:pPr>
              <w:pStyle w:val="TAC"/>
              <w:rPr>
                <w:lang w:val="en-US" w:eastAsia="zh-CN"/>
              </w:rPr>
            </w:pPr>
            <w:r>
              <w:rPr>
                <w:lang w:val="en-US" w:eastAsia="zh-CN"/>
              </w:rPr>
              <w:t>CA_n41C_BCS1</w:t>
            </w:r>
          </w:p>
        </w:tc>
        <w:tc>
          <w:tcPr>
            <w:tcW w:w="1818" w:type="dxa"/>
            <w:tcBorders>
              <w:top w:val="single" w:sz="4" w:space="0" w:color="auto"/>
              <w:left w:val="single" w:sz="4" w:space="0" w:color="auto"/>
              <w:bottom w:val="nil"/>
              <w:right w:val="single" w:sz="4" w:space="0" w:color="auto"/>
            </w:tcBorders>
            <w:vAlign w:val="center"/>
            <w:hideMark/>
          </w:tcPr>
          <w:p w14:paraId="1365EF79" w14:textId="77777777" w:rsidR="0032654A" w:rsidRDefault="0032654A">
            <w:pPr>
              <w:pStyle w:val="TAC"/>
              <w:rPr>
                <w:lang w:eastAsia="zh-CN"/>
              </w:rPr>
            </w:pPr>
            <w:r>
              <w:rPr>
                <w:lang w:eastAsia="zh-CN"/>
              </w:rPr>
              <w:t>0</w:t>
            </w:r>
          </w:p>
        </w:tc>
      </w:tr>
      <w:tr w:rsidR="0032654A" w14:paraId="5BB41278"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59477B04" w14:textId="77777777" w:rsidR="0032654A" w:rsidRDefault="0032654A">
            <w:pPr>
              <w:pStyle w:val="TAC"/>
            </w:pPr>
          </w:p>
        </w:tc>
        <w:tc>
          <w:tcPr>
            <w:tcW w:w="2081" w:type="dxa"/>
            <w:tcBorders>
              <w:top w:val="nil"/>
              <w:left w:val="single" w:sz="4" w:space="0" w:color="auto"/>
              <w:bottom w:val="single" w:sz="4" w:space="0" w:color="auto"/>
              <w:right w:val="single" w:sz="4" w:space="0" w:color="auto"/>
            </w:tcBorders>
            <w:vAlign w:val="center"/>
          </w:tcPr>
          <w:p w14:paraId="26473926" w14:textId="77777777" w:rsidR="0032654A" w:rsidRDefault="0032654A">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1568217A" w14:textId="77777777" w:rsidR="0032654A" w:rsidRDefault="0032654A">
            <w:pPr>
              <w:pStyle w:val="TAC"/>
            </w:pPr>
            <w:r>
              <w:rPr>
                <w:rFonts w:cs="Arial"/>
                <w:szCs w:val="18"/>
                <w:lang w:val="sv-SE" w:eastAsia="zh-TW"/>
              </w:rPr>
              <w:t>n80</w:t>
            </w:r>
          </w:p>
        </w:tc>
        <w:tc>
          <w:tcPr>
            <w:tcW w:w="2783" w:type="dxa"/>
            <w:tcBorders>
              <w:top w:val="single" w:sz="4" w:space="0" w:color="auto"/>
              <w:left w:val="single" w:sz="4" w:space="0" w:color="auto"/>
              <w:bottom w:val="single" w:sz="4" w:space="0" w:color="auto"/>
              <w:right w:val="single" w:sz="4" w:space="0" w:color="auto"/>
            </w:tcBorders>
            <w:vAlign w:val="center"/>
            <w:hideMark/>
          </w:tcPr>
          <w:p w14:paraId="56D90169" w14:textId="77777777" w:rsidR="0032654A" w:rsidRDefault="0032654A">
            <w:pPr>
              <w:pStyle w:val="TAC"/>
              <w:rPr>
                <w:lang w:val="en-US"/>
              </w:rPr>
            </w:pPr>
            <w:r>
              <w:rPr>
                <w:lang w:val="en-US"/>
              </w:rPr>
              <w:t>5</w:t>
            </w:r>
            <w:r>
              <w:rPr>
                <w:lang w:val="en-US" w:eastAsia="zh-CN"/>
              </w:rPr>
              <w:t>, 10, 15, 20, 25, 30, 40</w:t>
            </w:r>
          </w:p>
        </w:tc>
        <w:tc>
          <w:tcPr>
            <w:tcW w:w="1818" w:type="dxa"/>
            <w:tcBorders>
              <w:top w:val="nil"/>
              <w:left w:val="single" w:sz="4" w:space="0" w:color="auto"/>
              <w:bottom w:val="single" w:sz="4" w:space="0" w:color="auto"/>
              <w:right w:val="single" w:sz="4" w:space="0" w:color="auto"/>
            </w:tcBorders>
            <w:vAlign w:val="center"/>
          </w:tcPr>
          <w:p w14:paraId="5E180CE8" w14:textId="77777777" w:rsidR="0032654A" w:rsidRDefault="0032654A">
            <w:pPr>
              <w:pStyle w:val="TAC"/>
              <w:rPr>
                <w:lang w:eastAsia="zh-CN"/>
              </w:rPr>
            </w:pPr>
          </w:p>
        </w:tc>
      </w:tr>
      <w:tr w:rsidR="00EE0C17" w14:paraId="78B285E7" w14:textId="77777777" w:rsidTr="00EE0C17">
        <w:trPr>
          <w:trHeight w:val="187"/>
          <w:jc w:val="center"/>
          <w:ins w:id="5" w:author="Huawei" w:date="2024-09-14T17:46:00Z"/>
        </w:trPr>
        <w:tc>
          <w:tcPr>
            <w:tcW w:w="1991" w:type="dxa"/>
            <w:tcBorders>
              <w:top w:val="nil"/>
              <w:left w:val="single" w:sz="4" w:space="0" w:color="auto"/>
              <w:bottom w:val="nil"/>
              <w:right w:val="single" w:sz="4" w:space="0" w:color="auto"/>
            </w:tcBorders>
            <w:vAlign w:val="center"/>
          </w:tcPr>
          <w:p w14:paraId="42F124F1" w14:textId="40116AE6" w:rsidR="00EE0C17" w:rsidRDefault="00EE0C17" w:rsidP="00EE0C17">
            <w:pPr>
              <w:pStyle w:val="TAC"/>
              <w:rPr>
                <w:ins w:id="6" w:author="Huawei" w:date="2024-09-14T17:46:00Z"/>
              </w:rPr>
            </w:pPr>
            <w:ins w:id="7" w:author="Huawei" w:date="2024-09-14T17:46:00Z">
              <w:r>
                <w:rPr>
                  <w:lang w:eastAsia="zh-CN"/>
                </w:rPr>
                <w:t>CA_n41C-n8</w:t>
              </w:r>
            </w:ins>
            <w:ins w:id="8" w:author="Huawei" w:date="2024-09-14T17:49:00Z">
              <w:r>
                <w:rPr>
                  <w:lang w:eastAsia="zh-CN"/>
                </w:rPr>
                <w:t>1</w:t>
              </w:r>
            </w:ins>
            <w:ins w:id="9" w:author="Huawei" w:date="2024-09-14T17:46:00Z">
              <w:r>
                <w:rPr>
                  <w:lang w:eastAsia="zh-CN"/>
                </w:rPr>
                <w:t>A</w:t>
              </w:r>
            </w:ins>
          </w:p>
        </w:tc>
        <w:tc>
          <w:tcPr>
            <w:tcW w:w="2081" w:type="dxa"/>
            <w:tcBorders>
              <w:top w:val="nil"/>
              <w:left w:val="single" w:sz="4" w:space="0" w:color="auto"/>
              <w:bottom w:val="nil"/>
              <w:right w:val="single" w:sz="4" w:space="0" w:color="auto"/>
            </w:tcBorders>
            <w:vAlign w:val="center"/>
          </w:tcPr>
          <w:p w14:paraId="3E8D8F74" w14:textId="41F86794" w:rsidR="00EE0C17" w:rsidRDefault="00EE0C17" w:rsidP="00EE0C17">
            <w:pPr>
              <w:pStyle w:val="TAC"/>
              <w:rPr>
                <w:ins w:id="10" w:author="Huawei" w:date="2024-09-14T17:46:00Z"/>
                <w:lang w:eastAsia="zh-CN"/>
              </w:rPr>
            </w:pPr>
            <w:ins w:id="11" w:author="Huawei" w:date="2024-09-14T17:46:00Z">
              <w:r>
                <w:rPr>
                  <w:lang w:eastAsia="zh-CN"/>
                </w:rPr>
                <w:t>SUL_n41A-n8</w:t>
              </w:r>
            </w:ins>
            <w:ins w:id="12" w:author="Huawei" w:date="2024-09-14T17:49:00Z">
              <w:r>
                <w:rPr>
                  <w:lang w:eastAsia="zh-CN"/>
                </w:rPr>
                <w:t>1</w:t>
              </w:r>
            </w:ins>
            <w:ins w:id="13" w:author="Huawei" w:date="2024-09-14T17:46:00Z">
              <w:r>
                <w:rPr>
                  <w:lang w:eastAsia="zh-CN"/>
                </w:rPr>
                <w:t>A</w:t>
              </w:r>
            </w:ins>
          </w:p>
          <w:p w14:paraId="382306D2" w14:textId="306C1378" w:rsidR="00EE0C17" w:rsidRDefault="00EE0C17" w:rsidP="00EE0C17">
            <w:pPr>
              <w:pStyle w:val="TAC"/>
              <w:rPr>
                <w:ins w:id="14" w:author="Huawei" w:date="2024-09-14T17:46:00Z"/>
              </w:rPr>
            </w:pPr>
            <w:ins w:id="15" w:author="Huawei" w:date="2024-09-14T17:46:00Z">
              <w:r>
                <w:rPr>
                  <w:lang w:eastAsia="zh-CN"/>
                </w:rPr>
                <w:t>CA_n41C-n8</w:t>
              </w:r>
            </w:ins>
            <w:ins w:id="16" w:author="Huawei" w:date="2024-09-14T17:49:00Z">
              <w:r>
                <w:rPr>
                  <w:lang w:eastAsia="zh-CN"/>
                </w:rPr>
                <w:t>1</w:t>
              </w:r>
            </w:ins>
            <w:ins w:id="17" w:author="Huawei" w:date="2024-09-14T17:46:00Z">
              <w:r>
                <w:rPr>
                  <w:lang w:eastAsia="zh-CN"/>
                </w:rPr>
                <w:t>A</w:t>
              </w:r>
            </w:ins>
          </w:p>
        </w:tc>
        <w:tc>
          <w:tcPr>
            <w:tcW w:w="956" w:type="dxa"/>
            <w:tcBorders>
              <w:top w:val="single" w:sz="4" w:space="0" w:color="auto"/>
              <w:left w:val="single" w:sz="4" w:space="0" w:color="auto"/>
              <w:bottom w:val="single" w:sz="4" w:space="0" w:color="auto"/>
              <w:right w:val="single" w:sz="4" w:space="0" w:color="auto"/>
            </w:tcBorders>
            <w:vAlign w:val="center"/>
          </w:tcPr>
          <w:p w14:paraId="32C974E4" w14:textId="4DA02606" w:rsidR="00EE0C17" w:rsidRDefault="00EE0C17" w:rsidP="00EE0C17">
            <w:pPr>
              <w:pStyle w:val="TAC"/>
              <w:rPr>
                <w:ins w:id="18" w:author="Huawei" w:date="2024-09-14T17:46:00Z"/>
                <w:rFonts w:cs="Arial"/>
                <w:szCs w:val="18"/>
                <w:lang w:val="sv-SE" w:eastAsia="zh-TW"/>
              </w:rPr>
            </w:pPr>
            <w:ins w:id="19" w:author="Huawei" w:date="2024-09-14T17:46:00Z">
              <w:r>
                <w:rPr>
                  <w:rFonts w:cs="Arial"/>
                  <w:szCs w:val="18"/>
                  <w:lang w:val="sv-SE" w:eastAsia="zh-TW"/>
                </w:rPr>
                <w:t>n41</w:t>
              </w:r>
            </w:ins>
          </w:p>
        </w:tc>
        <w:tc>
          <w:tcPr>
            <w:tcW w:w="2783" w:type="dxa"/>
            <w:tcBorders>
              <w:top w:val="single" w:sz="4" w:space="0" w:color="auto"/>
              <w:left w:val="single" w:sz="4" w:space="0" w:color="auto"/>
              <w:bottom w:val="single" w:sz="4" w:space="0" w:color="auto"/>
              <w:right w:val="single" w:sz="4" w:space="0" w:color="auto"/>
            </w:tcBorders>
            <w:vAlign w:val="center"/>
          </w:tcPr>
          <w:p w14:paraId="7596170E" w14:textId="6C0ED77E" w:rsidR="00EE0C17" w:rsidRDefault="00EE0C17" w:rsidP="00EE0C17">
            <w:pPr>
              <w:pStyle w:val="TAC"/>
              <w:rPr>
                <w:ins w:id="20" w:author="Huawei" w:date="2024-09-14T17:46:00Z"/>
                <w:lang w:val="en-US"/>
              </w:rPr>
            </w:pPr>
            <w:ins w:id="21" w:author="Huawei" w:date="2024-09-14T17:48:00Z">
              <w:r w:rsidRPr="00EE0C17">
                <w:rPr>
                  <w:lang w:val="en-US" w:eastAsia="zh-CN"/>
                </w:rPr>
                <w:t>CA_n</w:t>
              </w:r>
              <w:r>
                <w:rPr>
                  <w:lang w:val="en-US" w:eastAsia="zh-CN"/>
                </w:rPr>
                <w:t>41</w:t>
              </w:r>
              <w:r w:rsidRPr="00EE0C17">
                <w:rPr>
                  <w:lang w:val="en-US" w:eastAsia="zh-CN"/>
                </w:rPr>
                <w:t>C_BCS4 and 5</w:t>
              </w:r>
            </w:ins>
          </w:p>
        </w:tc>
        <w:tc>
          <w:tcPr>
            <w:tcW w:w="1818" w:type="dxa"/>
            <w:tcBorders>
              <w:top w:val="nil"/>
              <w:left w:val="single" w:sz="4" w:space="0" w:color="auto"/>
              <w:bottom w:val="nil"/>
              <w:right w:val="single" w:sz="4" w:space="0" w:color="auto"/>
            </w:tcBorders>
            <w:vAlign w:val="center"/>
          </w:tcPr>
          <w:p w14:paraId="19FF7830" w14:textId="74BE599B" w:rsidR="00EE0C17" w:rsidRDefault="00EE0C17" w:rsidP="00EE0C17">
            <w:pPr>
              <w:pStyle w:val="TAC"/>
              <w:rPr>
                <w:ins w:id="22" w:author="Huawei" w:date="2024-09-14T17:46:00Z"/>
                <w:lang w:eastAsia="zh-CN"/>
              </w:rPr>
            </w:pPr>
            <w:ins w:id="23" w:author="Huawei" w:date="2024-09-14T17:46:00Z">
              <w:r>
                <w:rPr>
                  <w:lang w:eastAsia="zh-CN"/>
                </w:rPr>
                <w:t>4 and 5</w:t>
              </w:r>
            </w:ins>
          </w:p>
        </w:tc>
      </w:tr>
      <w:tr w:rsidR="00EE0C17" w14:paraId="1A996CA6" w14:textId="77777777" w:rsidTr="00EE0C17">
        <w:trPr>
          <w:trHeight w:val="187"/>
          <w:jc w:val="center"/>
          <w:ins w:id="24" w:author="Huawei" w:date="2024-09-14T17:46:00Z"/>
        </w:trPr>
        <w:tc>
          <w:tcPr>
            <w:tcW w:w="1991" w:type="dxa"/>
            <w:tcBorders>
              <w:top w:val="nil"/>
              <w:left w:val="single" w:sz="4" w:space="0" w:color="auto"/>
              <w:bottom w:val="single" w:sz="4" w:space="0" w:color="auto"/>
              <w:right w:val="single" w:sz="4" w:space="0" w:color="auto"/>
            </w:tcBorders>
            <w:vAlign w:val="center"/>
          </w:tcPr>
          <w:p w14:paraId="73C7DF28" w14:textId="77777777" w:rsidR="00EE0C17" w:rsidRDefault="00EE0C17" w:rsidP="00EE0C17">
            <w:pPr>
              <w:pStyle w:val="TAC"/>
              <w:rPr>
                <w:ins w:id="25" w:author="Huawei" w:date="2024-09-14T17:46:00Z"/>
              </w:rPr>
            </w:pPr>
          </w:p>
        </w:tc>
        <w:tc>
          <w:tcPr>
            <w:tcW w:w="2081" w:type="dxa"/>
            <w:tcBorders>
              <w:top w:val="nil"/>
              <w:left w:val="single" w:sz="4" w:space="0" w:color="auto"/>
              <w:bottom w:val="single" w:sz="4" w:space="0" w:color="auto"/>
              <w:right w:val="single" w:sz="4" w:space="0" w:color="auto"/>
            </w:tcBorders>
            <w:vAlign w:val="center"/>
          </w:tcPr>
          <w:p w14:paraId="55C905A1" w14:textId="77777777" w:rsidR="00EE0C17" w:rsidRDefault="00EE0C17" w:rsidP="00EE0C17">
            <w:pPr>
              <w:pStyle w:val="TAC"/>
              <w:rPr>
                <w:ins w:id="26" w:author="Huawei" w:date="2024-09-14T17:46:00Z"/>
              </w:rPr>
            </w:pPr>
          </w:p>
        </w:tc>
        <w:tc>
          <w:tcPr>
            <w:tcW w:w="956" w:type="dxa"/>
            <w:tcBorders>
              <w:top w:val="single" w:sz="4" w:space="0" w:color="auto"/>
              <w:left w:val="single" w:sz="4" w:space="0" w:color="auto"/>
              <w:bottom w:val="single" w:sz="4" w:space="0" w:color="auto"/>
              <w:right w:val="single" w:sz="4" w:space="0" w:color="auto"/>
            </w:tcBorders>
            <w:vAlign w:val="center"/>
          </w:tcPr>
          <w:p w14:paraId="1BE9D452" w14:textId="01D9E224" w:rsidR="00EE0C17" w:rsidRDefault="00EE0C17" w:rsidP="00EE0C17">
            <w:pPr>
              <w:pStyle w:val="TAC"/>
              <w:rPr>
                <w:ins w:id="27" w:author="Huawei" w:date="2024-09-14T17:46:00Z"/>
                <w:rFonts w:cs="Arial"/>
                <w:szCs w:val="18"/>
                <w:lang w:val="sv-SE" w:eastAsia="zh-TW"/>
              </w:rPr>
            </w:pPr>
            <w:ins w:id="28" w:author="Huawei" w:date="2024-09-14T17:46:00Z">
              <w:r>
                <w:rPr>
                  <w:rFonts w:cs="Arial"/>
                  <w:szCs w:val="18"/>
                  <w:lang w:val="sv-SE" w:eastAsia="zh-TW"/>
                </w:rPr>
                <w:t>n8</w:t>
              </w:r>
            </w:ins>
            <w:ins w:id="29" w:author="Huawei" w:date="2024-09-14T17:49:00Z">
              <w:r>
                <w:rPr>
                  <w:rFonts w:cs="Arial"/>
                  <w:szCs w:val="18"/>
                  <w:lang w:val="sv-SE" w:eastAsia="zh-TW"/>
                </w:rPr>
                <w:t>1</w:t>
              </w:r>
            </w:ins>
          </w:p>
        </w:tc>
        <w:tc>
          <w:tcPr>
            <w:tcW w:w="2783" w:type="dxa"/>
            <w:tcBorders>
              <w:top w:val="single" w:sz="4" w:space="0" w:color="auto"/>
              <w:left w:val="single" w:sz="4" w:space="0" w:color="auto"/>
              <w:bottom w:val="single" w:sz="4" w:space="0" w:color="auto"/>
              <w:right w:val="single" w:sz="4" w:space="0" w:color="auto"/>
            </w:tcBorders>
            <w:vAlign w:val="center"/>
          </w:tcPr>
          <w:p w14:paraId="748317AA" w14:textId="1030EC3E" w:rsidR="00EE0C17" w:rsidRDefault="00EE0C17" w:rsidP="00EE0C17">
            <w:pPr>
              <w:pStyle w:val="TAC"/>
              <w:rPr>
                <w:ins w:id="30" w:author="Huawei" w:date="2024-09-14T17:46:00Z"/>
                <w:lang w:val="en-US"/>
              </w:rPr>
            </w:pPr>
            <w:ins w:id="31" w:author="Huawei" w:date="2024-09-14T17:46:00Z">
              <w:r>
                <w:rPr>
                  <w:lang w:eastAsia="zh-CN"/>
                </w:rPr>
                <w:t>See n8</w:t>
              </w:r>
            </w:ins>
            <w:ins w:id="32" w:author="Huawei" w:date="2024-09-14T17:49:00Z">
              <w:r>
                <w:rPr>
                  <w:lang w:eastAsia="zh-CN"/>
                </w:rPr>
                <w:t>1</w:t>
              </w:r>
            </w:ins>
            <w:ins w:id="33" w:author="Huawei" w:date="2024-09-14T17:46:00Z">
              <w:r>
                <w:rPr>
                  <w:lang w:eastAsia="zh-CN"/>
                </w:rPr>
                <w:t xml:space="preserve"> channel bandwidths in Table 5.3.5-1 for each carrier</w:t>
              </w:r>
            </w:ins>
          </w:p>
        </w:tc>
        <w:tc>
          <w:tcPr>
            <w:tcW w:w="1818" w:type="dxa"/>
            <w:tcBorders>
              <w:top w:val="nil"/>
              <w:left w:val="single" w:sz="4" w:space="0" w:color="auto"/>
              <w:bottom w:val="single" w:sz="4" w:space="0" w:color="auto"/>
              <w:right w:val="single" w:sz="4" w:space="0" w:color="auto"/>
            </w:tcBorders>
            <w:vAlign w:val="center"/>
          </w:tcPr>
          <w:p w14:paraId="642FD8B4" w14:textId="77777777" w:rsidR="00EE0C17" w:rsidRDefault="00EE0C17" w:rsidP="00EE0C17">
            <w:pPr>
              <w:pStyle w:val="TAC"/>
              <w:rPr>
                <w:ins w:id="34" w:author="Huawei" w:date="2024-09-14T17:46:00Z"/>
                <w:lang w:eastAsia="zh-CN"/>
              </w:rPr>
            </w:pPr>
          </w:p>
        </w:tc>
      </w:tr>
      <w:tr w:rsidR="00EE0C17" w14:paraId="3E961B29" w14:textId="77777777" w:rsidTr="00EE0C17">
        <w:trPr>
          <w:trHeight w:val="187"/>
          <w:jc w:val="center"/>
        </w:trPr>
        <w:tc>
          <w:tcPr>
            <w:tcW w:w="1991" w:type="dxa"/>
            <w:tcBorders>
              <w:top w:val="single" w:sz="4" w:space="0" w:color="auto"/>
              <w:left w:val="single" w:sz="4" w:space="0" w:color="auto"/>
              <w:bottom w:val="nil"/>
              <w:right w:val="single" w:sz="4" w:space="0" w:color="auto"/>
            </w:tcBorders>
            <w:vAlign w:val="center"/>
            <w:hideMark/>
          </w:tcPr>
          <w:p w14:paraId="26357EE8" w14:textId="77777777" w:rsidR="00EE0C17" w:rsidRDefault="00EE0C17" w:rsidP="00EE0C17">
            <w:pPr>
              <w:pStyle w:val="TAC"/>
            </w:pPr>
            <w:r>
              <w:rPr>
                <w:lang w:eastAsia="zh-CN"/>
              </w:rPr>
              <w:t>CA_n41C-n83A</w:t>
            </w:r>
          </w:p>
        </w:tc>
        <w:tc>
          <w:tcPr>
            <w:tcW w:w="2081" w:type="dxa"/>
            <w:tcBorders>
              <w:top w:val="single" w:sz="4" w:space="0" w:color="auto"/>
              <w:left w:val="single" w:sz="4" w:space="0" w:color="auto"/>
              <w:bottom w:val="nil"/>
              <w:right w:val="single" w:sz="4" w:space="0" w:color="auto"/>
            </w:tcBorders>
            <w:vAlign w:val="center"/>
            <w:hideMark/>
          </w:tcPr>
          <w:p w14:paraId="6D5240AD" w14:textId="77777777" w:rsidR="00EE0C17" w:rsidRDefault="00EE0C17" w:rsidP="00EE0C17">
            <w:pPr>
              <w:pStyle w:val="TAC"/>
              <w:rPr>
                <w:lang w:eastAsia="zh-CN"/>
              </w:rPr>
            </w:pPr>
            <w:r>
              <w:rPr>
                <w:lang w:eastAsia="zh-CN"/>
              </w:rPr>
              <w:t>SUL_n41A-n83A</w:t>
            </w:r>
          </w:p>
          <w:p w14:paraId="0788281C" w14:textId="77777777" w:rsidR="00EE0C17" w:rsidRDefault="00EE0C17" w:rsidP="00EE0C17">
            <w:pPr>
              <w:pStyle w:val="TAC"/>
            </w:pPr>
            <w:r>
              <w:rPr>
                <w:lang w:eastAsia="zh-CN"/>
              </w:rPr>
              <w:t>CA_n41C-n83A</w:t>
            </w:r>
          </w:p>
        </w:tc>
        <w:tc>
          <w:tcPr>
            <w:tcW w:w="956" w:type="dxa"/>
            <w:tcBorders>
              <w:top w:val="single" w:sz="4" w:space="0" w:color="auto"/>
              <w:left w:val="single" w:sz="4" w:space="0" w:color="auto"/>
              <w:bottom w:val="single" w:sz="4" w:space="0" w:color="auto"/>
              <w:right w:val="single" w:sz="4" w:space="0" w:color="auto"/>
            </w:tcBorders>
            <w:vAlign w:val="center"/>
            <w:hideMark/>
          </w:tcPr>
          <w:p w14:paraId="0D776602" w14:textId="77777777" w:rsidR="00EE0C17" w:rsidRDefault="00EE0C17" w:rsidP="00EE0C17">
            <w:pPr>
              <w:pStyle w:val="TAC"/>
              <w:rPr>
                <w:lang w:val="en-US" w:eastAsia="zh-CN"/>
              </w:rPr>
            </w:pPr>
            <w:r>
              <w:rPr>
                <w:lang w:eastAsia="zh-CN"/>
              </w:rPr>
              <w:t>n41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3891182B" w14:textId="77777777" w:rsidR="00EE0C17" w:rsidRDefault="00EE0C17" w:rsidP="00EE0C17">
            <w:pPr>
              <w:pStyle w:val="TAC"/>
              <w:rPr>
                <w:lang w:val="en-US" w:bidi="ar"/>
              </w:rPr>
            </w:pPr>
            <w:r>
              <w:rPr>
                <w:lang w:val="en-US" w:eastAsia="zh-CN"/>
              </w:rPr>
              <w:t>CA_n41C_BCS1</w:t>
            </w:r>
          </w:p>
        </w:tc>
        <w:tc>
          <w:tcPr>
            <w:tcW w:w="1818" w:type="dxa"/>
            <w:tcBorders>
              <w:top w:val="single" w:sz="4" w:space="0" w:color="auto"/>
              <w:left w:val="single" w:sz="4" w:space="0" w:color="auto"/>
              <w:bottom w:val="nil"/>
              <w:right w:val="single" w:sz="4" w:space="0" w:color="auto"/>
            </w:tcBorders>
            <w:vAlign w:val="center"/>
            <w:hideMark/>
          </w:tcPr>
          <w:p w14:paraId="3159015D" w14:textId="77777777" w:rsidR="00EE0C17" w:rsidRDefault="00EE0C17" w:rsidP="00EE0C17">
            <w:pPr>
              <w:pStyle w:val="TAC"/>
              <w:rPr>
                <w:lang w:eastAsia="zh-CN"/>
              </w:rPr>
            </w:pPr>
            <w:r>
              <w:rPr>
                <w:lang w:eastAsia="zh-CN"/>
              </w:rPr>
              <w:t>0</w:t>
            </w:r>
          </w:p>
        </w:tc>
      </w:tr>
      <w:tr w:rsidR="00EE0C17" w14:paraId="4997F63D"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1F9CCD96"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5D87B73A"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3A8D0DB4" w14:textId="77777777" w:rsidR="00EE0C17" w:rsidRDefault="00EE0C17" w:rsidP="00EE0C17">
            <w:pPr>
              <w:pStyle w:val="TAC"/>
              <w:rPr>
                <w:lang w:val="en-US" w:eastAsia="zh-CN"/>
              </w:rPr>
            </w:pPr>
            <w:r>
              <w:t>n83</w:t>
            </w:r>
          </w:p>
        </w:tc>
        <w:tc>
          <w:tcPr>
            <w:tcW w:w="2783" w:type="dxa"/>
            <w:tcBorders>
              <w:top w:val="single" w:sz="4" w:space="0" w:color="auto"/>
              <w:left w:val="single" w:sz="4" w:space="0" w:color="auto"/>
              <w:bottom w:val="single" w:sz="4" w:space="0" w:color="auto"/>
              <w:right w:val="single" w:sz="4" w:space="0" w:color="auto"/>
            </w:tcBorders>
            <w:vAlign w:val="center"/>
            <w:hideMark/>
          </w:tcPr>
          <w:p w14:paraId="50537FDE" w14:textId="77777777" w:rsidR="00EE0C17" w:rsidRDefault="00EE0C17" w:rsidP="00EE0C17">
            <w:pPr>
              <w:pStyle w:val="TAC"/>
              <w:rPr>
                <w:lang w:val="en-US" w:bidi="ar"/>
              </w:rPr>
            </w:pPr>
            <w:r>
              <w:rPr>
                <w:lang w:val="en-US"/>
              </w:rPr>
              <w:t>5</w:t>
            </w:r>
            <w:r>
              <w:rPr>
                <w:lang w:val="en-US" w:eastAsia="zh-CN"/>
              </w:rPr>
              <w:t>, 10, 15, 20, 30</w:t>
            </w:r>
          </w:p>
        </w:tc>
        <w:tc>
          <w:tcPr>
            <w:tcW w:w="1818" w:type="dxa"/>
            <w:tcBorders>
              <w:top w:val="nil"/>
              <w:left w:val="single" w:sz="4" w:space="0" w:color="auto"/>
              <w:bottom w:val="single" w:sz="4" w:space="0" w:color="auto"/>
              <w:right w:val="single" w:sz="4" w:space="0" w:color="auto"/>
            </w:tcBorders>
            <w:vAlign w:val="center"/>
          </w:tcPr>
          <w:p w14:paraId="2E5D3A72" w14:textId="77777777" w:rsidR="00EE0C17" w:rsidRDefault="00EE0C17" w:rsidP="00EE0C17">
            <w:pPr>
              <w:pStyle w:val="TAC"/>
              <w:rPr>
                <w:lang w:eastAsia="zh-CN"/>
              </w:rPr>
            </w:pPr>
          </w:p>
        </w:tc>
      </w:tr>
      <w:tr w:rsidR="00EE0C17" w14:paraId="3B4DEAEA" w14:textId="77777777" w:rsidTr="00EE0C17">
        <w:trPr>
          <w:trHeight w:val="187"/>
          <w:jc w:val="center"/>
        </w:trPr>
        <w:tc>
          <w:tcPr>
            <w:tcW w:w="1991" w:type="dxa"/>
            <w:tcBorders>
              <w:top w:val="single" w:sz="4" w:space="0" w:color="auto"/>
              <w:left w:val="single" w:sz="4" w:space="0" w:color="auto"/>
              <w:bottom w:val="nil"/>
              <w:right w:val="single" w:sz="4" w:space="0" w:color="auto"/>
            </w:tcBorders>
            <w:vAlign w:val="center"/>
            <w:hideMark/>
          </w:tcPr>
          <w:p w14:paraId="65CE5F4B" w14:textId="77777777" w:rsidR="00EE0C17" w:rsidRDefault="00EE0C17" w:rsidP="00EE0C17">
            <w:pPr>
              <w:pStyle w:val="TAC"/>
            </w:pPr>
            <w:r>
              <w:t>CA_n41C-n95A</w:t>
            </w:r>
          </w:p>
        </w:tc>
        <w:tc>
          <w:tcPr>
            <w:tcW w:w="2081" w:type="dxa"/>
            <w:tcBorders>
              <w:top w:val="single" w:sz="4" w:space="0" w:color="auto"/>
              <w:left w:val="single" w:sz="4" w:space="0" w:color="auto"/>
              <w:bottom w:val="nil"/>
              <w:right w:val="single" w:sz="4" w:space="0" w:color="auto"/>
            </w:tcBorders>
            <w:vAlign w:val="center"/>
            <w:hideMark/>
          </w:tcPr>
          <w:p w14:paraId="392AB7FB" w14:textId="77777777" w:rsidR="00EE0C17" w:rsidRDefault="00EE0C17" w:rsidP="00EE0C17">
            <w:pPr>
              <w:pStyle w:val="TAC"/>
            </w:pPr>
            <w:r>
              <w:t>SUL_n41A-n95A</w:t>
            </w:r>
          </w:p>
          <w:p w14:paraId="36E0FC10" w14:textId="77777777" w:rsidR="00EE0C17" w:rsidRDefault="00EE0C17" w:rsidP="00EE0C17">
            <w:pPr>
              <w:pStyle w:val="TAC"/>
            </w:pPr>
            <w:r>
              <w:t>CA_n41C-n95A</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32D085" w14:textId="77777777" w:rsidR="00EE0C17" w:rsidRDefault="00EE0C17" w:rsidP="00EE0C17">
            <w:pPr>
              <w:pStyle w:val="TAC"/>
              <w:rPr>
                <w:lang w:val="en-US" w:eastAsia="zh-CN"/>
              </w:rPr>
            </w:pPr>
            <w:r>
              <w:rPr>
                <w:rFonts w:cs="Arial"/>
                <w:kern w:val="2"/>
                <w:szCs w:val="24"/>
                <w:lang w:val="x-none"/>
              </w:rPr>
              <w:t>n</w:t>
            </w:r>
            <w:r>
              <w:rPr>
                <w:rFonts w:cs="Arial"/>
                <w:kern w:val="2"/>
                <w:szCs w:val="24"/>
                <w:lang w:val="x-none" w:eastAsia="zh-CN"/>
              </w:rPr>
              <w:t>41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8766EEE" w14:textId="77777777" w:rsidR="00EE0C17" w:rsidRDefault="00EE0C17" w:rsidP="00EE0C17">
            <w:pPr>
              <w:pStyle w:val="TAC"/>
              <w:rPr>
                <w:lang w:val="en-US" w:eastAsia="zh-CN" w:bidi="ar"/>
              </w:rPr>
            </w:pPr>
            <w:r>
              <w:t>CA_n41C</w:t>
            </w:r>
            <w:r>
              <w:rPr>
                <w:lang w:val="en-US" w:eastAsia="zh-CN"/>
              </w:rPr>
              <w:t>_BCS1</w:t>
            </w:r>
          </w:p>
        </w:tc>
        <w:tc>
          <w:tcPr>
            <w:tcW w:w="1818" w:type="dxa"/>
            <w:tcBorders>
              <w:top w:val="single" w:sz="4" w:space="0" w:color="auto"/>
              <w:left w:val="single" w:sz="4" w:space="0" w:color="auto"/>
              <w:bottom w:val="nil"/>
              <w:right w:val="single" w:sz="4" w:space="0" w:color="auto"/>
            </w:tcBorders>
            <w:vAlign w:val="center"/>
            <w:hideMark/>
          </w:tcPr>
          <w:p w14:paraId="228AA0F7" w14:textId="77777777" w:rsidR="00EE0C17" w:rsidRDefault="00EE0C17" w:rsidP="00EE0C17">
            <w:pPr>
              <w:pStyle w:val="TAC"/>
              <w:rPr>
                <w:lang w:eastAsia="zh-CN"/>
              </w:rPr>
            </w:pPr>
            <w:r>
              <w:rPr>
                <w:lang w:eastAsia="zh-CN"/>
              </w:rPr>
              <w:t>0</w:t>
            </w:r>
          </w:p>
        </w:tc>
      </w:tr>
      <w:tr w:rsidR="00EE0C17" w14:paraId="3222850B"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3739DBEA"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41B66FBB"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0EE93CF7" w14:textId="77777777" w:rsidR="00EE0C17" w:rsidRDefault="00EE0C17" w:rsidP="00EE0C17">
            <w:pPr>
              <w:pStyle w:val="TAC"/>
            </w:pPr>
            <w:r>
              <w:rPr>
                <w:rFonts w:cs="Arial"/>
                <w:kern w:val="2"/>
                <w:szCs w:val="24"/>
              </w:rPr>
              <w:t>n95</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4D49604" w14:textId="77777777" w:rsidR="00EE0C17" w:rsidRDefault="00EE0C17" w:rsidP="00EE0C17">
            <w:pPr>
              <w:pStyle w:val="TAC"/>
              <w:rPr>
                <w:lang w:val="en-US"/>
              </w:rPr>
            </w:pPr>
            <w:r>
              <w:rPr>
                <w:lang w:val="en-US"/>
              </w:rPr>
              <w:t>5</w:t>
            </w:r>
            <w:r>
              <w:rPr>
                <w:lang w:val="en-US" w:eastAsia="zh-CN"/>
              </w:rPr>
              <w:t>, 10, 15</w:t>
            </w:r>
          </w:p>
        </w:tc>
        <w:tc>
          <w:tcPr>
            <w:tcW w:w="1818" w:type="dxa"/>
            <w:tcBorders>
              <w:top w:val="nil"/>
              <w:left w:val="single" w:sz="4" w:space="0" w:color="auto"/>
              <w:bottom w:val="single" w:sz="4" w:space="0" w:color="auto"/>
              <w:right w:val="single" w:sz="4" w:space="0" w:color="auto"/>
            </w:tcBorders>
            <w:vAlign w:val="center"/>
          </w:tcPr>
          <w:p w14:paraId="0A8BD978" w14:textId="77777777" w:rsidR="00EE0C17" w:rsidRDefault="00EE0C17" w:rsidP="00EE0C17">
            <w:pPr>
              <w:pStyle w:val="TAC"/>
              <w:rPr>
                <w:lang w:eastAsia="zh-CN"/>
              </w:rPr>
            </w:pPr>
          </w:p>
        </w:tc>
      </w:tr>
      <w:tr w:rsidR="00EE0C17" w14:paraId="31D1F711" w14:textId="77777777" w:rsidTr="00EE0C17">
        <w:trPr>
          <w:trHeight w:val="187"/>
          <w:jc w:val="center"/>
          <w:ins w:id="35" w:author="Huawei" w:date="2024-09-14T17:49:00Z"/>
        </w:trPr>
        <w:tc>
          <w:tcPr>
            <w:tcW w:w="1991" w:type="dxa"/>
            <w:tcBorders>
              <w:top w:val="nil"/>
              <w:left w:val="single" w:sz="4" w:space="0" w:color="auto"/>
              <w:bottom w:val="nil"/>
              <w:right w:val="single" w:sz="4" w:space="0" w:color="auto"/>
            </w:tcBorders>
            <w:vAlign w:val="center"/>
          </w:tcPr>
          <w:p w14:paraId="433F9DA5" w14:textId="0EB28CFA" w:rsidR="00EE0C17" w:rsidRDefault="00EE0C17" w:rsidP="00EE0C17">
            <w:pPr>
              <w:pStyle w:val="TAC"/>
              <w:rPr>
                <w:ins w:id="36" w:author="Huawei" w:date="2024-09-14T17:49:00Z"/>
              </w:rPr>
            </w:pPr>
            <w:ins w:id="37" w:author="Huawei" w:date="2024-09-14T17:49:00Z">
              <w:r>
                <w:rPr>
                  <w:lang w:eastAsia="zh-CN"/>
                </w:rPr>
                <w:t>CA_n41C-n97A</w:t>
              </w:r>
            </w:ins>
          </w:p>
        </w:tc>
        <w:tc>
          <w:tcPr>
            <w:tcW w:w="2081" w:type="dxa"/>
            <w:tcBorders>
              <w:top w:val="nil"/>
              <w:left w:val="single" w:sz="4" w:space="0" w:color="auto"/>
              <w:bottom w:val="nil"/>
              <w:right w:val="single" w:sz="4" w:space="0" w:color="auto"/>
            </w:tcBorders>
            <w:vAlign w:val="center"/>
          </w:tcPr>
          <w:p w14:paraId="6EF7F217" w14:textId="631343BF" w:rsidR="00EE0C17" w:rsidRDefault="00EE0C17" w:rsidP="00EE0C17">
            <w:pPr>
              <w:pStyle w:val="TAC"/>
              <w:rPr>
                <w:ins w:id="38" w:author="Huawei" w:date="2024-09-14T17:49:00Z"/>
                <w:lang w:eastAsia="zh-CN"/>
              </w:rPr>
            </w:pPr>
            <w:ins w:id="39" w:author="Huawei" w:date="2024-09-14T17:49:00Z">
              <w:r>
                <w:rPr>
                  <w:lang w:eastAsia="zh-CN"/>
                </w:rPr>
                <w:t>SUL_n41A-n97A</w:t>
              </w:r>
            </w:ins>
          </w:p>
          <w:p w14:paraId="7A8F9728" w14:textId="6A036411" w:rsidR="00EE0C17" w:rsidRDefault="00EE0C17" w:rsidP="00EE0C17">
            <w:pPr>
              <w:pStyle w:val="TAC"/>
              <w:rPr>
                <w:ins w:id="40" w:author="Huawei" w:date="2024-09-14T17:49:00Z"/>
              </w:rPr>
            </w:pPr>
            <w:ins w:id="41" w:author="Huawei" w:date="2024-09-14T17:49:00Z">
              <w:r>
                <w:rPr>
                  <w:lang w:eastAsia="zh-CN"/>
                </w:rPr>
                <w:t>CA_n41C-n97A</w:t>
              </w:r>
            </w:ins>
          </w:p>
        </w:tc>
        <w:tc>
          <w:tcPr>
            <w:tcW w:w="956" w:type="dxa"/>
            <w:tcBorders>
              <w:top w:val="single" w:sz="4" w:space="0" w:color="auto"/>
              <w:left w:val="single" w:sz="4" w:space="0" w:color="auto"/>
              <w:bottom w:val="single" w:sz="4" w:space="0" w:color="auto"/>
              <w:right w:val="single" w:sz="4" w:space="0" w:color="auto"/>
            </w:tcBorders>
            <w:vAlign w:val="center"/>
          </w:tcPr>
          <w:p w14:paraId="71A6E006" w14:textId="1DF9E4B7" w:rsidR="00EE0C17" w:rsidRDefault="00EE0C17" w:rsidP="00EE0C17">
            <w:pPr>
              <w:pStyle w:val="TAC"/>
              <w:rPr>
                <w:ins w:id="42" w:author="Huawei" w:date="2024-09-14T17:49:00Z"/>
                <w:rFonts w:cs="Arial"/>
                <w:kern w:val="2"/>
                <w:szCs w:val="24"/>
              </w:rPr>
            </w:pPr>
            <w:ins w:id="43" w:author="Huawei" w:date="2024-09-14T17:49:00Z">
              <w:r>
                <w:rPr>
                  <w:rFonts w:cs="Arial"/>
                  <w:szCs w:val="18"/>
                  <w:lang w:val="sv-SE" w:eastAsia="zh-TW"/>
                </w:rPr>
                <w:t>n41</w:t>
              </w:r>
            </w:ins>
          </w:p>
        </w:tc>
        <w:tc>
          <w:tcPr>
            <w:tcW w:w="2783" w:type="dxa"/>
            <w:tcBorders>
              <w:top w:val="single" w:sz="4" w:space="0" w:color="auto"/>
              <w:left w:val="single" w:sz="4" w:space="0" w:color="auto"/>
              <w:bottom w:val="single" w:sz="4" w:space="0" w:color="auto"/>
              <w:right w:val="single" w:sz="4" w:space="0" w:color="auto"/>
            </w:tcBorders>
            <w:vAlign w:val="center"/>
          </w:tcPr>
          <w:p w14:paraId="29ED482F" w14:textId="16C8021F" w:rsidR="00EE0C17" w:rsidRDefault="00EE0C17" w:rsidP="00EE0C17">
            <w:pPr>
              <w:pStyle w:val="TAC"/>
              <w:rPr>
                <w:ins w:id="44" w:author="Huawei" w:date="2024-09-14T17:49:00Z"/>
                <w:lang w:val="en-US"/>
              </w:rPr>
            </w:pPr>
            <w:ins w:id="45" w:author="Huawei" w:date="2024-09-14T17:49:00Z">
              <w:r w:rsidRPr="00EE0C17">
                <w:rPr>
                  <w:lang w:val="en-US" w:eastAsia="zh-CN"/>
                </w:rPr>
                <w:t>CA_n</w:t>
              </w:r>
              <w:r>
                <w:rPr>
                  <w:lang w:val="en-US" w:eastAsia="zh-CN"/>
                </w:rPr>
                <w:t>41</w:t>
              </w:r>
              <w:r w:rsidRPr="00EE0C17">
                <w:rPr>
                  <w:lang w:val="en-US" w:eastAsia="zh-CN"/>
                </w:rPr>
                <w:t>C_BCS4 and 5</w:t>
              </w:r>
            </w:ins>
          </w:p>
        </w:tc>
        <w:tc>
          <w:tcPr>
            <w:tcW w:w="1818" w:type="dxa"/>
            <w:tcBorders>
              <w:top w:val="nil"/>
              <w:left w:val="single" w:sz="4" w:space="0" w:color="auto"/>
              <w:bottom w:val="nil"/>
              <w:right w:val="single" w:sz="4" w:space="0" w:color="auto"/>
            </w:tcBorders>
            <w:vAlign w:val="center"/>
          </w:tcPr>
          <w:p w14:paraId="0EF6EC3F" w14:textId="1206173C" w:rsidR="00EE0C17" w:rsidRDefault="00EE0C17" w:rsidP="00EE0C17">
            <w:pPr>
              <w:pStyle w:val="TAC"/>
              <w:rPr>
                <w:ins w:id="46" w:author="Huawei" w:date="2024-09-14T17:49:00Z"/>
                <w:lang w:eastAsia="zh-CN"/>
              </w:rPr>
            </w:pPr>
            <w:ins w:id="47" w:author="Huawei" w:date="2024-09-14T17:49:00Z">
              <w:r>
                <w:rPr>
                  <w:lang w:eastAsia="zh-CN"/>
                </w:rPr>
                <w:t>4 and 5</w:t>
              </w:r>
            </w:ins>
          </w:p>
        </w:tc>
      </w:tr>
      <w:tr w:rsidR="00EE0C17" w14:paraId="6983AFDE" w14:textId="77777777" w:rsidTr="00EE0C17">
        <w:trPr>
          <w:trHeight w:val="187"/>
          <w:jc w:val="center"/>
          <w:ins w:id="48" w:author="Huawei" w:date="2024-09-14T17:49:00Z"/>
        </w:trPr>
        <w:tc>
          <w:tcPr>
            <w:tcW w:w="1991" w:type="dxa"/>
            <w:tcBorders>
              <w:top w:val="nil"/>
              <w:left w:val="single" w:sz="4" w:space="0" w:color="auto"/>
              <w:bottom w:val="single" w:sz="4" w:space="0" w:color="auto"/>
              <w:right w:val="single" w:sz="4" w:space="0" w:color="auto"/>
            </w:tcBorders>
            <w:vAlign w:val="center"/>
          </w:tcPr>
          <w:p w14:paraId="5F001A45" w14:textId="77777777" w:rsidR="00EE0C17" w:rsidRDefault="00EE0C17" w:rsidP="00EE0C17">
            <w:pPr>
              <w:pStyle w:val="TAC"/>
              <w:rPr>
                <w:ins w:id="49" w:author="Huawei" w:date="2024-09-14T17:49:00Z"/>
              </w:rPr>
            </w:pPr>
          </w:p>
        </w:tc>
        <w:tc>
          <w:tcPr>
            <w:tcW w:w="2081" w:type="dxa"/>
            <w:tcBorders>
              <w:top w:val="nil"/>
              <w:left w:val="single" w:sz="4" w:space="0" w:color="auto"/>
              <w:bottom w:val="single" w:sz="4" w:space="0" w:color="auto"/>
              <w:right w:val="single" w:sz="4" w:space="0" w:color="auto"/>
            </w:tcBorders>
            <w:vAlign w:val="center"/>
          </w:tcPr>
          <w:p w14:paraId="21FCB3C4" w14:textId="77777777" w:rsidR="00EE0C17" w:rsidRDefault="00EE0C17" w:rsidP="00EE0C17">
            <w:pPr>
              <w:pStyle w:val="TAC"/>
              <w:rPr>
                <w:ins w:id="50" w:author="Huawei" w:date="2024-09-14T17:49:00Z"/>
              </w:rPr>
            </w:pPr>
          </w:p>
        </w:tc>
        <w:tc>
          <w:tcPr>
            <w:tcW w:w="956" w:type="dxa"/>
            <w:tcBorders>
              <w:top w:val="single" w:sz="4" w:space="0" w:color="auto"/>
              <w:left w:val="single" w:sz="4" w:space="0" w:color="auto"/>
              <w:bottom w:val="single" w:sz="4" w:space="0" w:color="auto"/>
              <w:right w:val="single" w:sz="4" w:space="0" w:color="auto"/>
            </w:tcBorders>
            <w:vAlign w:val="center"/>
          </w:tcPr>
          <w:p w14:paraId="768932DA" w14:textId="740D615E" w:rsidR="00EE0C17" w:rsidRDefault="00EE0C17" w:rsidP="00EE0C17">
            <w:pPr>
              <w:pStyle w:val="TAC"/>
              <w:rPr>
                <w:ins w:id="51" w:author="Huawei" w:date="2024-09-14T17:49:00Z"/>
                <w:rFonts w:cs="Arial"/>
                <w:kern w:val="2"/>
                <w:szCs w:val="24"/>
              </w:rPr>
            </w:pPr>
            <w:ins w:id="52" w:author="Huawei" w:date="2024-09-14T17:49:00Z">
              <w:r>
                <w:rPr>
                  <w:rFonts w:cs="Arial"/>
                  <w:szCs w:val="18"/>
                  <w:lang w:val="sv-SE" w:eastAsia="zh-TW"/>
                </w:rPr>
                <w:t>n97</w:t>
              </w:r>
            </w:ins>
          </w:p>
        </w:tc>
        <w:tc>
          <w:tcPr>
            <w:tcW w:w="2783" w:type="dxa"/>
            <w:tcBorders>
              <w:top w:val="single" w:sz="4" w:space="0" w:color="auto"/>
              <w:left w:val="single" w:sz="4" w:space="0" w:color="auto"/>
              <w:bottom w:val="single" w:sz="4" w:space="0" w:color="auto"/>
              <w:right w:val="single" w:sz="4" w:space="0" w:color="auto"/>
            </w:tcBorders>
            <w:vAlign w:val="center"/>
          </w:tcPr>
          <w:p w14:paraId="0870CE6F" w14:textId="704B0324" w:rsidR="00EE0C17" w:rsidRDefault="00EE0C17" w:rsidP="00EE0C17">
            <w:pPr>
              <w:pStyle w:val="TAC"/>
              <w:rPr>
                <w:ins w:id="53" w:author="Huawei" w:date="2024-09-14T17:49:00Z"/>
                <w:lang w:val="en-US"/>
              </w:rPr>
            </w:pPr>
            <w:ins w:id="54" w:author="Huawei" w:date="2024-09-14T17:49:00Z">
              <w:r>
                <w:rPr>
                  <w:lang w:eastAsia="zh-CN"/>
                </w:rPr>
                <w:t>See n97 channel bandwidths in Table 5.3.5-1 for each carrier</w:t>
              </w:r>
            </w:ins>
          </w:p>
        </w:tc>
        <w:tc>
          <w:tcPr>
            <w:tcW w:w="1818" w:type="dxa"/>
            <w:tcBorders>
              <w:top w:val="nil"/>
              <w:left w:val="single" w:sz="4" w:space="0" w:color="auto"/>
              <w:bottom w:val="single" w:sz="4" w:space="0" w:color="auto"/>
              <w:right w:val="single" w:sz="4" w:space="0" w:color="auto"/>
            </w:tcBorders>
            <w:vAlign w:val="center"/>
          </w:tcPr>
          <w:p w14:paraId="6AAC27E7" w14:textId="77777777" w:rsidR="00EE0C17" w:rsidRDefault="00EE0C17" w:rsidP="00EE0C17">
            <w:pPr>
              <w:pStyle w:val="TAC"/>
              <w:rPr>
                <w:ins w:id="55" w:author="Huawei" w:date="2024-09-14T17:49:00Z"/>
                <w:lang w:eastAsia="zh-CN"/>
              </w:rPr>
            </w:pPr>
          </w:p>
        </w:tc>
      </w:tr>
      <w:tr w:rsidR="00EE0C17" w14:paraId="65941E9E"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7156D687" w14:textId="77777777" w:rsidR="00EE0C17" w:rsidRDefault="00EE0C17" w:rsidP="00EE0C17">
            <w:pPr>
              <w:pStyle w:val="TAC"/>
            </w:pPr>
            <w:r>
              <w:t>CA_n41C-n98A</w:t>
            </w:r>
          </w:p>
        </w:tc>
        <w:tc>
          <w:tcPr>
            <w:tcW w:w="2081" w:type="dxa"/>
            <w:tcBorders>
              <w:top w:val="nil"/>
              <w:left w:val="single" w:sz="4" w:space="0" w:color="auto"/>
              <w:bottom w:val="nil"/>
              <w:right w:val="single" w:sz="4" w:space="0" w:color="auto"/>
            </w:tcBorders>
            <w:vAlign w:val="center"/>
            <w:hideMark/>
          </w:tcPr>
          <w:p w14:paraId="2B70E996" w14:textId="77777777" w:rsidR="00EE0C17" w:rsidRDefault="00EE0C17" w:rsidP="00EE0C17">
            <w:pPr>
              <w:pStyle w:val="TAC"/>
            </w:pPr>
            <w:r>
              <w:t>SUL_n41A-n98A</w:t>
            </w:r>
          </w:p>
          <w:p w14:paraId="25BDF2BD" w14:textId="77777777" w:rsidR="00EE0C17" w:rsidRDefault="00EE0C17" w:rsidP="00EE0C17">
            <w:pPr>
              <w:pStyle w:val="TAC"/>
            </w:pPr>
            <w:r>
              <w:t>CA_n41C-n98A</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160EEF" w14:textId="77777777" w:rsidR="00EE0C17" w:rsidRDefault="00EE0C17" w:rsidP="00EE0C17">
            <w:pPr>
              <w:pStyle w:val="TAC"/>
              <w:rPr>
                <w:rFonts w:cs="Arial"/>
                <w:kern w:val="2"/>
                <w:szCs w:val="24"/>
              </w:rPr>
            </w:pPr>
            <w:r>
              <w:t>n41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047AB3D" w14:textId="77777777" w:rsidR="00EE0C17" w:rsidRDefault="00EE0C17" w:rsidP="00EE0C17">
            <w:pPr>
              <w:pStyle w:val="TAC"/>
              <w:rPr>
                <w:lang w:val="en-US"/>
              </w:rPr>
            </w:pPr>
            <w:r>
              <w:t>CA_n41C</w:t>
            </w:r>
            <w:r>
              <w:rPr>
                <w:lang w:val="en-US" w:eastAsia="zh-CN"/>
              </w:rPr>
              <w:t>_BCS1</w:t>
            </w:r>
          </w:p>
        </w:tc>
        <w:tc>
          <w:tcPr>
            <w:tcW w:w="1818" w:type="dxa"/>
            <w:tcBorders>
              <w:top w:val="nil"/>
              <w:left w:val="single" w:sz="4" w:space="0" w:color="auto"/>
              <w:bottom w:val="nil"/>
              <w:right w:val="single" w:sz="4" w:space="0" w:color="auto"/>
            </w:tcBorders>
            <w:vAlign w:val="center"/>
            <w:hideMark/>
          </w:tcPr>
          <w:p w14:paraId="5880F06B" w14:textId="77777777" w:rsidR="00EE0C17" w:rsidRDefault="00EE0C17" w:rsidP="00EE0C17">
            <w:pPr>
              <w:pStyle w:val="TAC"/>
              <w:rPr>
                <w:lang w:eastAsia="zh-CN"/>
              </w:rPr>
            </w:pPr>
            <w:r>
              <w:rPr>
                <w:lang w:eastAsia="zh-CN"/>
              </w:rPr>
              <w:t>0</w:t>
            </w:r>
          </w:p>
        </w:tc>
      </w:tr>
      <w:tr w:rsidR="00EE0C17" w14:paraId="710B9DB9"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7E67769A"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623DDEAA"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7A940F2C" w14:textId="77777777" w:rsidR="00EE0C17" w:rsidRDefault="00EE0C17" w:rsidP="00EE0C17">
            <w:pPr>
              <w:pStyle w:val="TAC"/>
              <w:rPr>
                <w:rFonts w:cs="Arial"/>
                <w:kern w:val="2"/>
                <w:szCs w:val="24"/>
              </w:rPr>
            </w:pPr>
            <w:r>
              <w:t>n98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D170F03" w14:textId="77777777" w:rsidR="00EE0C17" w:rsidRDefault="00EE0C17" w:rsidP="00EE0C17">
            <w:pPr>
              <w:pStyle w:val="TAC"/>
              <w:rPr>
                <w:lang w:val="en-US"/>
              </w:rPr>
            </w:pPr>
            <w:r>
              <w:rPr>
                <w:lang w:val="en-US"/>
              </w:rPr>
              <w:t>5, 10, 15, 20, 25, 30, 40</w:t>
            </w:r>
          </w:p>
        </w:tc>
        <w:tc>
          <w:tcPr>
            <w:tcW w:w="1818" w:type="dxa"/>
            <w:tcBorders>
              <w:top w:val="nil"/>
              <w:left w:val="single" w:sz="4" w:space="0" w:color="auto"/>
              <w:bottom w:val="single" w:sz="4" w:space="0" w:color="auto"/>
              <w:right w:val="single" w:sz="4" w:space="0" w:color="auto"/>
            </w:tcBorders>
            <w:vAlign w:val="center"/>
          </w:tcPr>
          <w:p w14:paraId="18A79BAB" w14:textId="77777777" w:rsidR="00EE0C17" w:rsidRDefault="00EE0C17" w:rsidP="00EE0C17">
            <w:pPr>
              <w:pStyle w:val="TAC"/>
              <w:rPr>
                <w:lang w:eastAsia="zh-CN"/>
              </w:rPr>
            </w:pPr>
          </w:p>
        </w:tc>
      </w:tr>
      <w:tr w:rsidR="00EE0C17" w14:paraId="2C437FC1"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65AEC1A8" w14:textId="77777777" w:rsidR="00EE0C17" w:rsidRDefault="00EE0C17" w:rsidP="00EE0C17">
            <w:pPr>
              <w:pStyle w:val="TAC"/>
            </w:pPr>
            <w:r>
              <w:rPr>
                <w:lang w:eastAsia="zh-CN"/>
              </w:rPr>
              <w:t>CA_n78C-n80A</w:t>
            </w:r>
          </w:p>
        </w:tc>
        <w:tc>
          <w:tcPr>
            <w:tcW w:w="2081" w:type="dxa"/>
            <w:tcBorders>
              <w:top w:val="nil"/>
              <w:left w:val="single" w:sz="4" w:space="0" w:color="auto"/>
              <w:bottom w:val="nil"/>
              <w:right w:val="single" w:sz="4" w:space="0" w:color="auto"/>
            </w:tcBorders>
            <w:vAlign w:val="center"/>
            <w:hideMark/>
          </w:tcPr>
          <w:p w14:paraId="7C48492E" w14:textId="77777777" w:rsidR="00EE0C17" w:rsidRDefault="00EE0C17" w:rsidP="00EE0C17">
            <w:pPr>
              <w:pStyle w:val="TAC"/>
              <w:rPr>
                <w:lang w:eastAsia="zh-CN"/>
              </w:rPr>
            </w:pPr>
            <w:r>
              <w:rPr>
                <w:lang w:eastAsia="zh-CN"/>
              </w:rPr>
              <w:t>SUL_n78A-n80A</w:t>
            </w:r>
          </w:p>
          <w:p w14:paraId="7C2C7347" w14:textId="77777777" w:rsidR="00EE0C17" w:rsidRDefault="00EE0C17" w:rsidP="00EE0C17">
            <w:pPr>
              <w:pStyle w:val="TAC"/>
            </w:pPr>
            <w:r>
              <w:rPr>
                <w:lang w:eastAsia="zh-CN"/>
              </w:rPr>
              <w:t>CA_n78C-n80A</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4F5783" w14:textId="77777777" w:rsidR="00EE0C17" w:rsidRDefault="00EE0C17" w:rsidP="00EE0C17">
            <w:pPr>
              <w:pStyle w:val="TAC"/>
              <w:rPr>
                <w:rFonts w:cs="Arial"/>
                <w:kern w:val="2"/>
                <w:szCs w:val="24"/>
                <w:lang w:eastAsia="zh-CN"/>
              </w:rPr>
            </w:pPr>
            <w:r>
              <w:rPr>
                <w:rFonts w:cs="Arial"/>
                <w:kern w:val="2"/>
                <w:szCs w:val="24"/>
                <w:lang w:eastAsia="zh-CN"/>
              </w:rPr>
              <w:t>n78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EDD2C03" w14:textId="77777777" w:rsidR="00EE0C17" w:rsidRDefault="00EE0C17" w:rsidP="00EE0C17">
            <w:pPr>
              <w:pStyle w:val="TAC"/>
              <w:rPr>
                <w:lang w:val="en-US"/>
              </w:rPr>
            </w:pPr>
            <w:r>
              <w:rPr>
                <w:lang w:val="en-US" w:eastAsia="zh-CN"/>
              </w:rPr>
              <w:t>CA_n78C_BCS1</w:t>
            </w:r>
          </w:p>
        </w:tc>
        <w:tc>
          <w:tcPr>
            <w:tcW w:w="1818" w:type="dxa"/>
            <w:tcBorders>
              <w:top w:val="nil"/>
              <w:left w:val="single" w:sz="4" w:space="0" w:color="auto"/>
              <w:bottom w:val="nil"/>
              <w:right w:val="single" w:sz="4" w:space="0" w:color="auto"/>
            </w:tcBorders>
            <w:vAlign w:val="center"/>
            <w:hideMark/>
          </w:tcPr>
          <w:p w14:paraId="55EE2663" w14:textId="77777777" w:rsidR="00EE0C17" w:rsidRDefault="00EE0C17" w:rsidP="00EE0C17">
            <w:pPr>
              <w:pStyle w:val="TAC"/>
              <w:rPr>
                <w:lang w:eastAsia="zh-CN"/>
              </w:rPr>
            </w:pPr>
            <w:r>
              <w:rPr>
                <w:lang w:eastAsia="zh-CN"/>
              </w:rPr>
              <w:t>0</w:t>
            </w:r>
          </w:p>
        </w:tc>
      </w:tr>
      <w:tr w:rsidR="00EE0C17" w14:paraId="5A7C7187"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3488D625"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008C2AC7"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1C51C5E6" w14:textId="77777777" w:rsidR="00EE0C17" w:rsidRDefault="00EE0C17" w:rsidP="00EE0C17">
            <w:pPr>
              <w:pStyle w:val="TAC"/>
              <w:rPr>
                <w:rFonts w:cs="Arial"/>
                <w:kern w:val="2"/>
                <w:szCs w:val="24"/>
              </w:rPr>
            </w:pPr>
            <w:r>
              <w:rPr>
                <w:rFonts w:cs="Arial"/>
                <w:kern w:val="2"/>
                <w:szCs w:val="24"/>
              </w:rPr>
              <w:t>n80</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821C57A" w14:textId="77777777" w:rsidR="00EE0C17" w:rsidRDefault="00EE0C17" w:rsidP="00EE0C17">
            <w:pPr>
              <w:pStyle w:val="TAC"/>
              <w:rPr>
                <w:lang w:val="en-US"/>
              </w:rPr>
            </w:pPr>
            <w:r>
              <w:rPr>
                <w:lang w:val="en-US"/>
              </w:rPr>
              <w:t>5</w:t>
            </w:r>
            <w:r>
              <w:rPr>
                <w:lang w:val="en-US" w:eastAsia="zh-CN"/>
              </w:rPr>
              <w:t>, 10, 15, 20, 25, 30, 40</w:t>
            </w:r>
          </w:p>
        </w:tc>
        <w:tc>
          <w:tcPr>
            <w:tcW w:w="1818" w:type="dxa"/>
            <w:tcBorders>
              <w:top w:val="nil"/>
              <w:left w:val="single" w:sz="4" w:space="0" w:color="auto"/>
              <w:bottom w:val="single" w:sz="4" w:space="0" w:color="auto"/>
              <w:right w:val="single" w:sz="4" w:space="0" w:color="auto"/>
            </w:tcBorders>
            <w:vAlign w:val="center"/>
          </w:tcPr>
          <w:p w14:paraId="12A18BCA" w14:textId="77777777" w:rsidR="00EE0C17" w:rsidRDefault="00EE0C17" w:rsidP="00EE0C17">
            <w:pPr>
              <w:pStyle w:val="TAC"/>
              <w:rPr>
                <w:lang w:eastAsia="zh-CN"/>
              </w:rPr>
            </w:pPr>
          </w:p>
        </w:tc>
      </w:tr>
      <w:tr w:rsidR="00EE0C17" w14:paraId="2E433100"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731C1F85" w14:textId="77777777" w:rsidR="00EE0C17" w:rsidRDefault="00EE0C17" w:rsidP="00EE0C17">
            <w:pPr>
              <w:pStyle w:val="TAC"/>
              <w:rPr>
                <w:lang w:eastAsia="zh-CN"/>
              </w:rPr>
            </w:pPr>
            <w:r>
              <w:rPr>
                <w:lang w:eastAsia="zh-CN"/>
              </w:rPr>
              <w:t>CA_n78C-n81A</w:t>
            </w:r>
          </w:p>
        </w:tc>
        <w:tc>
          <w:tcPr>
            <w:tcW w:w="2081" w:type="dxa"/>
            <w:tcBorders>
              <w:top w:val="nil"/>
              <w:left w:val="single" w:sz="4" w:space="0" w:color="auto"/>
              <w:bottom w:val="nil"/>
              <w:right w:val="single" w:sz="4" w:space="0" w:color="auto"/>
            </w:tcBorders>
            <w:vAlign w:val="center"/>
            <w:hideMark/>
          </w:tcPr>
          <w:p w14:paraId="18F220D0" w14:textId="77777777" w:rsidR="00EE0C17" w:rsidRDefault="00EE0C17" w:rsidP="00EE0C17">
            <w:pPr>
              <w:pStyle w:val="TAC"/>
              <w:rPr>
                <w:lang w:eastAsia="zh-CN"/>
              </w:rPr>
            </w:pPr>
            <w:r>
              <w:rPr>
                <w:lang w:eastAsia="zh-CN"/>
              </w:rPr>
              <w:t>SUL_n78A-n81A</w:t>
            </w:r>
          </w:p>
          <w:p w14:paraId="1BE189D5" w14:textId="77777777" w:rsidR="00EE0C17" w:rsidRDefault="00EE0C17" w:rsidP="00EE0C17">
            <w:pPr>
              <w:pStyle w:val="TAC"/>
              <w:rPr>
                <w:lang w:eastAsia="zh-CN"/>
              </w:rPr>
            </w:pPr>
            <w:r>
              <w:rPr>
                <w:lang w:eastAsia="zh-CN"/>
              </w:rPr>
              <w:t>CA_n78C-n81A</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7161AF" w14:textId="77777777" w:rsidR="00EE0C17" w:rsidRDefault="00EE0C17" w:rsidP="00EE0C17">
            <w:pPr>
              <w:pStyle w:val="TAC"/>
              <w:rPr>
                <w:rFonts w:cs="Arial"/>
                <w:kern w:val="2"/>
                <w:szCs w:val="24"/>
                <w:lang w:eastAsia="zh-CN"/>
              </w:rPr>
            </w:pPr>
            <w:r>
              <w:rPr>
                <w:rFonts w:cs="Arial"/>
                <w:kern w:val="2"/>
                <w:szCs w:val="24"/>
                <w:lang w:eastAsia="zh-CN"/>
              </w:rPr>
              <w:t>n78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36BD3DFB" w14:textId="77777777" w:rsidR="00EE0C17" w:rsidRDefault="00EE0C17" w:rsidP="00EE0C17">
            <w:pPr>
              <w:pStyle w:val="TAC"/>
              <w:rPr>
                <w:lang w:val="en-US" w:eastAsia="zh-CN"/>
              </w:rPr>
            </w:pPr>
            <w:r>
              <w:rPr>
                <w:lang w:val="en-US" w:eastAsia="zh-CN"/>
              </w:rPr>
              <w:t>CA_n78C_BCS1</w:t>
            </w:r>
          </w:p>
        </w:tc>
        <w:tc>
          <w:tcPr>
            <w:tcW w:w="1818" w:type="dxa"/>
            <w:tcBorders>
              <w:top w:val="nil"/>
              <w:left w:val="single" w:sz="4" w:space="0" w:color="auto"/>
              <w:bottom w:val="nil"/>
              <w:right w:val="single" w:sz="4" w:space="0" w:color="auto"/>
            </w:tcBorders>
            <w:vAlign w:val="center"/>
            <w:hideMark/>
          </w:tcPr>
          <w:p w14:paraId="14FFA3FF" w14:textId="77777777" w:rsidR="00EE0C17" w:rsidRDefault="00EE0C17" w:rsidP="00EE0C17">
            <w:pPr>
              <w:pStyle w:val="TAC"/>
              <w:rPr>
                <w:lang w:eastAsia="zh-CN"/>
              </w:rPr>
            </w:pPr>
            <w:r>
              <w:rPr>
                <w:lang w:eastAsia="zh-CN"/>
              </w:rPr>
              <w:t>0</w:t>
            </w:r>
          </w:p>
        </w:tc>
      </w:tr>
      <w:tr w:rsidR="00EE0C17" w14:paraId="7888F4D2"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62BB8BCA" w14:textId="77777777" w:rsidR="00EE0C17" w:rsidRDefault="00EE0C17" w:rsidP="00EE0C17">
            <w:pPr>
              <w:pStyle w:val="TAC"/>
              <w:rPr>
                <w:lang w:eastAsia="zh-CN"/>
              </w:rPr>
            </w:pPr>
          </w:p>
        </w:tc>
        <w:tc>
          <w:tcPr>
            <w:tcW w:w="2081" w:type="dxa"/>
            <w:tcBorders>
              <w:top w:val="nil"/>
              <w:left w:val="single" w:sz="4" w:space="0" w:color="auto"/>
              <w:bottom w:val="single" w:sz="4" w:space="0" w:color="auto"/>
              <w:right w:val="single" w:sz="4" w:space="0" w:color="auto"/>
            </w:tcBorders>
            <w:vAlign w:val="center"/>
          </w:tcPr>
          <w:p w14:paraId="4FEEA677" w14:textId="77777777" w:rsidR="00EE0C17" w:rsidRDefault="00EE0C17" w:rsidP="00EE0C17">
            <w:pPr>
              <w:pStyle w:val="TAC"/>
              <w:rPr>
                <w:lang w:eastAsia="zh-CN"/>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1174F428" w14:textId="77777777" w:rsidR="00EE0C17" w:rsidRDefault="00EE0C17" w:rsidP="00EE0C17">
            <w:pPr>
              <w:pStyle w:val="TAC"/>
              <w:rPr>
                <w:rFonts w:cs="Arial"/>
                <w:kern w:val="2"/>
                <w:szCs w:val="24"/>
                <w:lang w:eastAsia="zh-CN"/>
              </w:rPr>
            </w:pPr>
            <w:r>
              <w:rPr>
                <w:rFonts w:cs="Arial"/>
                <w:kern w:val="2"/>
                <w:szCs w:val="24"/>
              </w:rPr>
              <w:t>n81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4EC75C9A" w14:textId="77777777" w:rsidR="00EE0C17" w:rsidRDefault="00EE0C17" w:rsidP="00EE0C17">
            <w:pPr>
              <w:pStyle w:val="TAC"/>
              <w:rPr>
                <w:lang w:val="en-US" w:eastAsia="zh-CN"/>
              </w:rPr>
            </w:pPr>
            <w:r>
              <w:rPr>
                <w:lang w:val="en-US"/>
              </w:rPr>
              <w:t>5</w:t>
            </w:r>
            <w:r>
              <w:rPr>
                <w:lang w:val="en-US" w:eastAsia="zh-CN"/>
              </w:rPr>
              <w:t>, 10, 15, 20</w:t>
            </w:r>
          </w:p>
        </w:tc>
        <w:tc>
          <w:tcPr>
            <w:tcW w:w="1818" w:type="dxa"/>
            <w:tcBorders>
              <w:top w:val="nil"/>
              <w:left w:val="single" w:sz="4" w:space="0" w:color="auto"/>
              <w:bottom w:val="single" w:sz="4" w:space="0" w:color="auto"/>
              <w:right w:val="single" w:sz="4" w:space="0" w:color="auto"/>
            </w:tcBorders>
            <w:vAlign w:val="center"/>
          </w:tcPr>
          <w:p w14:paraId="51385104" w14:textId="77777777" w:rsidR="00EE0C17" w:rsidRDefault="00EE0C17" w:rsidP="00EE0C17">
            <w:pPr>
              <w:pStyle w:val="TAC"/>
              <w:rPr>
                <w:lang w:eastAsia="zh-CN"/>
              </w:rPr>
            </w:pPr>
          </w:p>
        </w:tc>
      </w:tr>
      <w:tr w:rsidR="00EE0C17" w14:paraId="79A8CD8F" w14:textId="77777777" w:rsidTr="00EE0C17">
        <w:trPr>
          <w:trHeight w:val="187"/>
          <w:jc w:val="center"/>
        </w:trPr>
        <w:tc>
          <w:tcPr>
            <w:tcW w:w="1991" w:type="dxa"/>
            <w:tcBorders>
              <w:top w:val="single" w:sz="4" w:space="0" w:color="auto"/>
              <w:left w:val="single" w:sz="4" w:space="0" w:color="auto"/>
              <w:bottom w:val="nil"/>
              <w:right w:val="single" w:sz="4" w:space="0" w:color="auto"/>
            </w:tcBorders>
            <w:vAlign w:val="center"/>
            <w:hideMark/>
          </w:tcPr>
          <w:p w14:paraId="39250B7C" w14:textId="77777777" w:rsidR="00EE0C17" w:rsidRDefault="00EE0C17" w:rsidP="00EE0C17">
            <w:pPr>
              <w:pStyle w:val="TAC"/>
            </w:pPr>
            <w:r>
              <w:rPr>
                <w:lang w:eastAsia="zh-CN"/>
              </w:rPr>
              <w:t>CA_n78C-n84A</w:t>
            </w:r>
          </w:p>
        </w:tc>
        <w:tc>
          <w:tcPr>
            <w:tcW w:w="2081" w:type="dxa"/>
            <w:tcBorders>
              <w:top w:val="single" w:sz="4" w:space="0" w:color="auto"/>
              <w:left w:val="single" w:sz="4" w:space="0" w:color="auto"/>
              <w:bottom w:val="nil"/>
              <w:right w:val="single" w:sz="4" w:space="0" w:color="auto"/>
            </w:tcBorders>
            <w:vAlign w:val="center"/>
            <w:hideMark/>
          </w:tcPr>
          <w:p w14:paraId="5D365CCD" w14:textId="77777777" w:rsidR="00EE0C17" w:rsidRDefault="00EE0C17" w:rsidP="00EE0C17">
            <w:pPr>
              <w:pStyle w:val="TAC"/>
              <w:rPr>
                <w:lang w:eastAsia="zh-CN"/>
              </w:rPr>
            </w:pPr>
            <w:r>
              <w:rPr>
                <w:lang w:eastAsia="zh-CN"/>
              </w:rPr>
              <w:t>SUL_n78A-n84A</w:t>
            </w:r>
          </w:p>
          <w:p w14:paraId="09930CA0" w14:textId="77777777" w:rsidR="00EE0C17" w:rsidRDefault="00EE0C17" w:rsidP="00EE0C17">
            <w:pPr>
              <w:pStyle w:val="TAC"/>
            </w:pPr>
            <w:r>
              <w:rPr>
                <w:lang w:eastAsia="zh-CN"/>
              </w:rPr>
              <w:t>CA_n78C-n84A</w:t>
            </w:r>
          </w:p>
        </w:tc>
        <w:tc>
          <w:tcPr>
            <w:tcW w:w="956" w:type="dxa"/>
            <w:tcBorders>
              <w:top w:val="single" w:sz="4" w:space="0" w:color="auto"/>
              <w:left w:val="single" w:sz="4" w:space="0" w:color="auto"/>
              <w:bottom w:val="single" w:sz="4" w:space="0" w:color="auto"/>
              <w:right w:val="single" w:sz="4" w:space="0" w:color="auto"/>
            </w:tcBorders>
            <w:vAlign w:val="center"/>
            <w:hideMark/>
          </w:tcPr>
          <w:p w14:paraId="69581C08" w14:textId="77777777" w:rsidR="00EE0C17" w:rsidRDefault="00EE0C17" w:rsidP="00EE0C17">
            <w:pPr>
              <w:pStyle w:val="TAC"/>
              <w:rPr>
                <w:rFonts w:cs="Arial"/>
                <w:kern w:val="2"/>
                <w:szCs w:val="24"/>
              </w:rPr>
            </w:pPr>
            <w:r>
              <w:rPr>
                <w:rFonts w:cs="Arial"/>
                <w:kern w:val="2"/>
                <w:szCs w:val="24"/>
                <w:lang w:eastAsia="zh-CN"/>
              </w:rPr>
              <w:t>n78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74384ACD" w14:textId="77777777" w:rsidR="00EE0C17" w:rsidRDefault="00EE0C17" w:rsidP="00EE0C17">
            <w:pPr>
              <w:pStyle w:val="TAC"/>
              <w:rPr>
                <w:lang w:val="en-US"/>
              </w:rPr>
            </w:pPr>
            <w:r>
              <w:rPr>
                <w:lang w:val="en-US" w:eastAsia="zh-CN"/>
              </w:rPr>
              <w:t>CA_n78C_BCS1</w:t>
            </w:r>
          </w:p>
        </w:tc>
        <w:tc>
          <w:tcPr>
            <w:tcW w:w="1818" w:type="dxa"/>
            <w:tcBorders>
              <w:top w:val="single" w:sz="4" w:space="0" w:color="auto"/>
              <w:left w:val="single" w:sz="4" w:space="0" w:color="auto"/>
              <w:bottom w:val="nil"/>
              <w:right w:val="single" w:sz="4" w:space="0" w:color="auto"/>
            </w:tcBorders>
            <w:vAlign w:val="center"/>
            <w:hideMark/>
          </w:tcPr>
          <w:p w14:paraId="2E9A89E4" w14:textId="77777777" w:rsidR="00EE0C17" w:rsidRDefault="00EE0C17" w:rsidP="00EE0C17">
            <w:pPr>
              <w:pStyle w:val="TAC"/>
              <w:rPr>
                <w:lang w:eastAsia="zh-CN"/>
              </w:rPr>
            </w:pPr>
            <w:r>
              <w:rPr>
                <w:lang w:eastAsia="zh-CN"/>
              </w:rPr>
              <w:t>0</w:t>
            </w:r>
          </w:p>
        </w:tc>
      </w:tr>
      <w:tr w:rsidR="00EE0C17" w14:paraId="487C4096"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5BE2F011"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2C20A59A"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7B7DCE39" w14:textId="77777777" w:rsidR="00EE0C17" w:rsidRDefault="00EE0C17" w:rsidP="00EE0C17">
            <w:pPr>
              <w:pStyle w:val="TAC"/>
              <w:rPr>
                <w:rFonts w:cs="Arial"/>
                <w:kern w:val="2"/>
                <w:szCs w:val="24"/>
              </w:rPr>
            </w:pPr>
            <w:r>
              <w:rPr>
                <w:rFonts w:cs="Arial"/>
                <w:kern w:val="2"/>
                <w:szCs w:val="24"/>
              </w:rPr>
              <w:t>n84</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45D5346" w14:textId="77777777" w:rsidR="00EE0C17" w:rsidRDefault="00EE0C17" w:rsidP="00EE0C17">
            <w:pPr>
              <w:pStyle w:val="TAC"/>
              <w:rPr>
                <w:lang w:val="en-US"/>
              </w:rPr>
            </w:pPr>
            <w:r>
              <w:rPr>
                <w:lang w:val="en-US"/>
              </w:rPr>
              <w:t>5</w:t>
            </w:r>
            <w:r>
              <w:rPr>
                <w:lang w:val="en-US" w:eastAsia="zh-CN"/>
              </w:rPr>
              <w:t>, 10, 15, 20, 25, 30, 40, 50</w:t>
            </w:r>
          </w:p>
        </w:tc>
        <w:tc>
          <w:tcPr>
            <w:tcW w:w="1818" w:type="dxa"/>
            <w:tcBorders>
              <w:top w:val="nil"/>
              <w:left w:val="single" w:sz="4" w:space="0" w:color="auto"/>
              <w:bottom w:val="single" w:sz="4" w:space="0" w:color="auto"/>
              <w:right w:val="single" w:sz="4" w:space="0" w:color="auto"/>
            </w:tcBorders>
            <w:vAlign w:val="center"/>
          </w:tcPr>
          <w:p w14:paraId="2B5073EE" w14:textId="77777777" w:rsidR="00EE0C17" w:rsidRDefault="00EE0C17" w:rsidP="00EE0C17">
            <w:pPr>
              <w:pStyle w:val="TAC"/>
              <w:rPr>
                <w:lang w:eastAsia="zh-CN"/>
              </w:rPr>
            </w:pPr>
          </w:p>
        </w:tc>
      </w:tr>
      <w:tr w:rsidR="00EE0C17" w14:paraId="351D85B8"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61C68D23" w14:textId="77777777" w:rsidR="00EE0C17" w:rsidRDefault="00EE0C17" w:rsidP="00EE0C17">
            <w:pPr>
              <w:pStyle w:val="TAC"/>
            </w:pPr>
            <w:r>
              <w:rPr>
                <w:rFonts w:eastAsia="等线"/>
              </w:rPr>
              <w:t>CA_n78C-n89A</w:t>
            </w:r>
          </w:p>
        </w:tc>
        <w:tc>
          <w:tcPr>
            <w:tcW w:w="2081" w:type="dxa"/>
            <w:tcBorders>
              <w:top w:val="nil"/>
              <w:left w:val="single" w:sz="4" w:space="0" w:color="auto"/>
              <w:bottom w:val="nil"/>
              <w:right w:val="single" w:sz="4" w:space="0" w:color="auto"/>
            </w:tcBorders>
            <w:vAlign w:val="center"/>
            <w:hideMark/>
          </w:tcPr>
          <w:p w14:paraId="19215EF8" w14:textId="77777777" w:rsidR="00EE0C17" w:rsidRDefault="00EE0C17" w:rsidP="00EE0C17">
            <w:pPr>
              <w:pStyle w:val="TAC"/>
              <w:rPr>
                <w:lang w:eastAsia="zh-CN"/>
              </w:rPr>
            </w:pPr>
            <w:r>
              <w:rPr>
                <w:lang w:eastAsia="zh-CN"/>
              </w:rPr>
              <w:t>SUL_n78A-n89A</w:t>
            </w:r>
          </w:p>
          <w:p w14:paraId="30450F1C" w14:textId="77777777" w:rsidR="00EE0C17" w:rsidRDefault="00EE0C17" w:rsidP="00EE0C17">
            <w:pPr>
              <w:pStyle w:val="TAC"/>
              <w:rPr>
                <w:lang w:eastAsia="zh-CN"/>
              </w:rPr>
            </w:pPr>
            <w:r>
              <w:rPr>
                <w:rFonts w:eastAsia="等线"/>
              </w:rPr>
              <w:t>CA_n78C-n89A</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6175CB" w14:textId="77777777" w:rsidR="00EE0C17" w:rsidRDefault="00EE0C17" w:rsidP="00EE0C17">
            <w:pPr>
              <w:pStyle w:val="TAC"/>
              <w:rPr>
                <w:rFonts w:cs="Arial"/>
                <w:kern w:val="2"/>
                <w:szCs w:val="24"/>
              </w:rPr>
            </w:pPr>
            <w:r>
              <w:t>n78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9F0D7AC" w14:textId="77777777" w:rsidR="00EE0C17" w:rsidRDefault="00EE0C17" w:rsidP="00EE0C17">
            <w:pPr>
              <w:pStyle w:val="TAC"/>
              <w:rPr>
                <w:lang w:val="en-US"/>
              </w:rPr>
            </w:pPr>
            <w:r>
              <w:t>CA_n78C</w:t>
            </w:r>
            <w:r>
              <w:rPr>
                <w:lang w:val="en-US" w:eastAsia="zh-CN"/>
              </w:rPr>
              <w:t>_BCS1</w:t>
            </w:r>
          </w:p>
        </w:tc>
        <w:tc>
          <w:tcPr>
            <w:tcW w:w="1818" w:type="dxa"/>
            <w:tcBorders>
              <w:top w:val="nil"/>
              <w:left w:val="single" w:sz="4" w:space="0" w:color="auto"/>
              <w:bottom w:val="nil"/>
              <w:right w:val="single" w:sz="4" w:space="0" w:color="auto"/>
            </w:tcBorders>
            <w:vAlign w:val="center"/>
            <w:hideMark/>
          </w:tcPr>
          <w:p w14:paraId="778E9CAD" w14:textId="77777777" w:rsidR="00EE0C17" w:rsidRDefault="00EE0C17" w:rsidP="00EE0C17">
            <w:pPr>
              <w:pStyle w:val="TAC"/>
              <w:rPr>
                <w:lang w:eastAsia="zh-CN"/>
              </w:rPr>
            </w:pPr>
            <w:r>
              <w:rPr>
                <w:lang w:eastAsia="zh-CN"/>
              </w:rPr>
              <w:t>0</w:t>
            </w:r>
          </w:p>
        </w:tc>
      </w:tr>
      <w:tr w:rsidR="00EE0C17" w14:paraId="054F2593"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489FBAD6"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32CF7929" w14:textId="77777777" w:rsidR="00EE0C17" w:rsidRDefault="00EE0C17" w:rsidP="00EE0C17">
            <w:pPr>
              <w:pStyle w:val="TAC"/>
              <w:rPr>
                <w:lang w:eastAsia="zh-CN"/>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5C67F66E" w14:textId="77777777" w:rsidR="00EE0C17" w:rsidRDefault="00EE0C17" w:rsidP="00EE0C17">
            <w:pPr>
              <w:pStyle w:val="TAC"/>
              <w:rPr>
                <w:rFonts w:cs="Arial"/>
                <w:kern w:val="2"/>
                <w:szCs w:val="24"/>
              </w:rPr>
            </w:pPr>
            <w:r>
              <w:t>n89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B65C051" w14:textId="77777777" w:rsidR="00EE0C17" w:rsidRDefault="00EE0C17" w:rsidP="00EE0C17">
            <w:pPr>
              <w:pStyle w:val="TAC"/>
              <w:rPr>
                <w:lang w:val="en-US"/>
              </w:rPr>
            </w:pPr>
            <w:r>
              <w:t>5, 10, 15, 20</w:t>
            </w:r>
          </w:p>
        </w:tc>
        <w:tc>
          <w:tcPr>
            <w:tcW w:w="1818" w:type="dxa"/>
            <w:tcBorders>
              <w:top w:val="nil"/>
              <w:left w:val="single" w:sz="4" w:space="0" w:color="auto"/>
              <w:bottom w:val="single" w:sz="4" w:space="0" w:color="auto"/>
              <w:right w:val="single" w:sz="4" w:space="0" w:color="auto"/>
            </w:tcBorders>
            <w:vAlign w:val="center"/>
          </w:tcPr>
          <w:p w14:paraId="298F9B8C" w14:textId="77777777" w:rsidR="00EE0C17" w:rsidRDefault="00EE0C17" w:rsidP="00EE0C17">
            <w:pPr>
              <w:pStyle w:val="TAC"/>
              <w:rPr>
                <w:lang w:eastAsia="zh-CN"/>
              </w:rPr>
            </w:pPr>
          </w:p>
        </w:tc>
      </w:tr>
      <w:tr w:rsidR="00EE0C17" w14:paraId="0E7A3B2C"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48613877" w14:textId="77777777" w:rsidR="00EE0C17" w:rsidRDefault="00EE0C17" w:rsidP="00EE0C17">
            <w:pPr>
              <w:pStyle w:val="TAC"/>
            </w:pPr>
            <w:r>
              <w:rPr>
                <w:lang w:eastAsia="zh-CN"/>
              </w:rPr>
              <w:t>CA_n79C-n80A</w:t>
            </w:r>
          </w:p>
        </w:tc>
        <w:tc>
          <w:tcPr>
            <w:tcW w:w="2081" w:type="dxa"/>
            <w:tcBorders>
              <w:top w:val="nil"/>
              <w:left w:val="single" w:sz="4" w:space="0" w:color="auto"/>
              <w:bottom w:val="nil"/>
              <w:right w:val="single" w:sz="4" w:space="0" w:color="auto"/>
            </w:tcBorders>
            <w:vAlign w:val="center"/>
            <w:hideMark/>
          </w:tcPr>
          <w:p w14:paraId="54C012AF" w14:textId="77777777" w:rsidR="00EE0C17" w:rsidRDefault="00EE0C17" w:rsidP="00EE0C17">
            <w:pPr>
              <w:pStyle w:val="TAC"/>
              <w:rPr>
                <w:lang w:eastAsia="zh-CN"/>
              </w:rPr>
            </w:pPr>
            <w:r>
              <w:rPr>
                <w:lang w:eastAsia="zh-CN"/>
              </w:rPr>
              <w:t>SUL_n79A-n80A</w:t>
            </w:r>
          </w:p>
          <w:p w14:paraId="67999B2A" w14:textId="77777777" w:rsidR="00EE0C17" w:rsidRDefault="00EE0C17" w:rsidP="00EE0C17">
            <w:pPr>
              <w:pStyle w:val="TAC"/>
            </w:pPr>
            <w:r>
              <w:rPr>
                <w:lang w:eastAsia="zh-CN"/>
              </w:rPr>
              <w:t>CA_n79C-n80A</w:t>
            </w:r>
          </w:p>
        </w:tc>
        <w:tc>
          <w:tcPr>
            <w:tcW w:w="956" w:type="dxa"/>
            <w:tcBorders>
              <w:top w:val="single" w:sz="4" w:space="0" w:color="auto"/>
              <w:left w:val="single" w:sz="4" w:space="0" w:color="auto"/>
              <w:bottom w:val="single" w:sz="4" w:space="0" w:color="auto"/>
              <w:right w:val="single" w:sz="4" w:space="0" w:color="auto"/>
            </w:tcBorders>
            <w:vAlign w:val="center"/>
            <w:hideMark/>
          </w:tcPr>
          <w:p w14:paraId="0AE28110" w14:textId="77777777" w:rsidR="00EE0C17" w:rsidRDefault="00EE0C17" w:rsidP="00EE0C17">
            <w:pPr>
              <w:pStyle w:val="TAC"/>
              <w:rPr>
                <w:rFonts w:cs="Arial"/>
                <w:kern w:val="2"/>
                <w:szCs w:val="24"/>
                <w:lang w:eastAsia="zh-CN"/>
              </w:rPr>
            </w:pPr>
            <w:r>
              <w:rPr>
                <w:rFonts w:cs="Arial"/>
                <w:kern w:val="2"/>
                <w:szCs w:val="24"/>
                <w:lang w:eastAsia="zh-CN"/>
              </w:rPr>
              <w:t>n79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E7DFE62" w14:textId="77777777" w:rsidR="00EE0C17" w:rsidRDefault="00EE0C17" w:rsidP="00EE0C17">
            <w:pPr>
              <w:pStyle w:val="TAC"/>
              <w:rPr>
                <w:lang w:val="en-US"/>
              </w:rPr>
            </w:pPr>
            <w:r>
              <w:rPr>
                <w:lang w:val="en-US" w:eastAsia="zh-CN"/>
              </w:rPr>
              <w:t>CA_n79C_BCS0</w:t>
            </w:r>
          </w:p>
        </w:tc>
        <w:tc>
          <w:tcPr>
            <w:tcW w:w="1818" w:type="dxa"/>
            <w:tcBorders>
              <w:top w:val="nil"/>
              <w:left w:val="single" w:sz="4" w:space="0" w:color="auto"/>
              <w:bottom w:val="nil"/>
              <w:right w:val="single" w:sz="4" w:space="0" w:color="auto"/>
            </w:tcBorders>
            <w:vAlign w:val="center"/>
            <w:hideMark/>
          </w:tcPr>
          <w:p w14:paraId="3294B897" w14:textId="77777777" w:rsidR="00EE0C17" w:rsidRDefault="00EE0C17" w:rsidP="00EE0C17">
            <w:pPr>
              <w:pStyle w:val="TAC"/>
              <w:rPr>
                <w:lang w:eastAsia="zh-CN"/>
              </w:rPr>
            </w:pPr>
            <w:r>
              <w:rPr>
                <w:lang w:eastAsia="zh-CN"/>
              </w:rPr>
              <w:t>0</w:t>
            </w:r>
          </w:p>
        </w:tc>
      </w:tr>
      <w:tr w:rsidR="00EE0C17" w14:paraId="7CB37173"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023CB0F3"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6D5D02F6"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2447896A" w14:textId="77777777" w:rsidR="00EE0C17" w:rsidRDefault="00EE0C17" w:rsidP="00EE0C17">
            <w:pPr>
              <w:pStyle w:val="TAC"/>
              <w:rPr>
                <w:rFonts w:cs="Arial"/>
                <w:kern w:val="2"/>
                <w:szCs w:val="24"/>
              </w:rPr>
            </w:pPr>
            <w:r>
              <w:rPr>
                <w:rFonts w:cs="Arial"/>
                <w:kern w:val="2"/>
                <w:szCs w:val="24"/>
              </w:rPr>
              <w:t>n80</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76F5D3B" w14:textId="77777777" w:rsidR="00EE0C17" w:rsidRDefault="00EE0C17" w:rsidP="00EE0C17">
            <w:pPr>
              <w:pStyle w:val="TAC"/>
              <w:rPr>
                <w:lang w:val="en-US"/>
              </w:rPr>
            </w:pPr>
            <w:r>
              <w:rPr>
                <w:lang w:val="en-US"/>
              </w:rPr>
              <w:t>5</w:t>
            </w:r>
            <w:r>
              <w:rPr>
                <w:lang w:val="en-US" w:eastAsia="zh-CN"/>
              </w:rPr>
              <w:t>, 10, 15, 20, 25, 30, 40</w:t>
            </w:r>
          </w:p>
        </w:tc>
        <w:tc>
          <w:tcPr>
            <w:tcW w:w="1818" w:type="dxa"/>
            <w:tcBorders>
              <w:top w:val="nil"/>
              <w:left w:val="single" w:sz="4" w:space="0" w:color="auto"/>
              <w:bottom w:val="single" w:sz="4" w:space="0" w:color="auto"/>
              <w:right w:val="single" w:sz="4" w:space="0" w:color="auto"/>
            </w:tcBorders>
            <w:vAlign w:val="center"/>
          </w:tcPr>
          <w:p w14:paraId="36588357" w14:textId="77777777" w:rsidR="00EE0C17" w:rsidRDefault="00EE0C17" w:rsidP="00EE0C17">
            <w:pPr>
              <w:pStyle w:val="TAC"/>
              <w:rPr>
                <w:lang w:eastAsia="zh-CN"/>
              </w:rPr>
            </w:pPr>
          </w:p>
        </w:tc>
      </w:tr>
      <w:tr w:rsidR="00EE0C17" w14:paraId="53E5DDCC"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0B14489C" w14:textId="77777777" w:rsidR="00EE0C17" w:rsidRDefault="00EE0C17" w:rsidP="00EE0C17">
            <w:pPr>
              <w:pStyle w:val="TAC"/>
            </w:pPr>
            <w:r>
              <w:rPr>
                <w:lang w:eastAsia="zh-CN"/>
              </w:rPr>
              <w:t>CA_n79C-n83A</w:t>
            </w:r>
          </w:p>
        </w:tc>
        <w:tc>
          <w:tcPr>
            <w:tcW w:w="2081" w:type="dxa"/>
            <w:tcBorders>
              <w:top w:val="nil"/>
              <w:left w:val="single" w:sz="4" w:space="0" w:color="auto"/>
              <w:bottom w:val="nil"/>
              <w:right w:val="single" w:sz="4" w:space="0" w:color="auto"/>
            </w:tcBorders>
            <w:vAlign w:val="center"/>
            <w:hideMark/>
          </w:tcPr>
          <w:p w14:paraId="243237A7" w14:textId="77777777" w:rsidR="00EE0C17" w:rsidRDefault="00EE0C17" w:rsidP="00EE0C17">
            <w:pPr>
              <w:pStyle w:val="TAC"/>
              <w:rPr>
                <w:lang w:eastAsia="zh-CN"/>
              </w:rPr>
            </w:pPr>
            <w:r>
              <w:rPr>
                <w:lang w:eastAsia="zh-CN"/>
              </w:rPr>
              <w:t>SUL_n79A-n83A</w:t>
            </w:r>
          </w:p>
          <w:p w14:paraId="358DD73D" w14:textId="77777777" w:rsidR="00EE0C17" w:rsidRDefault="00EE0C17" w:rsidP="00EE0C17">
            <w:pPr>
              <w:pStyle w:val="TAC"/>
            </w:pPr>
            <w:r>
              <w:rPr>
                <w:lang w:eastAsia="zh-CN"/>
              </w:rPr>
              <w:t>CA_n79C-n83A</w:t>
            </w:r>
          </w:p>
        </w:tc>
        <w:tc>
          <w:tcPr>
            <w:tcW w:w="956" w:type="dxa"/>
            <w:tcBorders>
              <w:top w:val="single" w:sz="4" w:space="0" w:color="auto"/>
              <w:left w:val="single" w:sz="4" w:space="0" w:color="auto"/>
              <w:bottom w:val="single" w:sz="4" w:space="0" w:color="auto"/>
              <w:right w:val="single" w:sz="4" w:space="0" w:color="auto"/>
            </w:tcBorders>
            <w:vAlign w:val="center"/>
            <w:hideMark/>
          </w:tcPr>
          <w:p w14:paraId="1D870346" w14:textId="77777777" w:rsidR="00EE0C17" w:rsidRDefault="00EE0C17" w:rsidP="00EE0C17">
            <w:pPr>
              <w:pStyle w:val="TAC"/>
              <w:rPr>
                <w:rFonts w:cs="Arial"/>
                <w:kern w:val="2"/>
                <w:szCs w:val="24"/>
              </w:rPr>
            </w:pPr>
            <w:r>
              <w:rPr>
                <w:rFonts w:cs="Arial"/>
                <w:kern w:val="2"/>
                <w:szCs w:val="24"/>
                <w:lang w:eastAsia="zh-CN"/>
              </w:rPr>
              <w:t>n79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5F954C2D" w14:textId="77777777" w:rsidR="00EE0C17" w:rsidRDefault="00EE0C17" w:rsidP="00EE0C17">
            <w:pPr>
              <w:pStyle w:val="TAC"/>
              <w:rPr>
                <w:lang w:val="en-US"/>
              </w:rPr>
            </w:pPr>
            <w:r>
              <w:rPr>
                <w:lang w:val="en-US" w:eastAsia="zh-CN"/>
              </w:rPr>
              <w:t>CA_n79C_BCS0</w:t>
            </w:r>
          </w:p>
        </w:tc>
        <w:tc>
          <w:tcPr>
            <w:tcW w:w="1818" w:type="dxa"/>
            <w:tcBorders>
              <w:top w:val="nil"/>
              <w:left w:val="single" w:sz="4" w:space="0" w:color="auto"/>
              <w:bottom w:val="nil"/>
              <w:right w:val="single" w:sz="4" w:space="0" w:color="auto"/>
            </w:tcBorders>
            <w:vAlign w:val="center"/>
            <w:hideMark/>
          </w:tcPr>
          <w:p w14:paraId="7D983994" w14:textId="77777777" w:rsidR="00EE0C17" w:rsidRDefault="00EE0C17" w:rsidP="00EE0C17">
            <w:pPr>
              <w:pStyle w:val="TAC"/>
              <w:rPr>
                <w:lang w:eastAsia="zh-CN"/>
              </w:rPr>
            </w:pPr>
            <w:r>
              <w:rPr>
                <w:lang w:eastAsia="zh-CN"/>
              </w:rPr>
              <w:t>0</w:t>
            </w:r>
          </w:p>
        </w:tc>
      </w:tr>
      <w:tr w:rsidR="00EE0C17" w14:paraId="14BC6DB3"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347ABED7"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63F80EE0"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3E5FA03C" w14:textId="77777777" w:rsidR="00EE0C17" w:rsidRDefault="00EE0C17" w:rsidP="00EE0C17">
            <w:pPr>
              <w:pStyle w:val="TAC"/>
              <w:rPr>
                <w:rFonts w:cs="Arial"/>
                <w:kern w:val="2"/>
                <w:szCs w:val="24"/>
              </w:rPr>
            </w:pPr>
            <w:r>
              <w:t>n83</w:t>
            </w:r>
          </w:p>
        </w:tc>
        <w:tc>
          <w:tcPr>
            <w:tcW w:w="2783" w:type="dxa"/>
            <w:tcBorders>
              <w:top w:val="single" w:sz="4" w:space="0" w:color="auto"/>
              <w:left w:val="single" w:sz="4" w:space="0" w:color="auto"/>
              <w:bottom w:val="single" w:sz="4" w:space="0" w:color="auto"/>
              <w:right w:val="single" w:sz="4" w:space="0" w:color="auto"/>
            </w:tcBorders>
            <w:vAlign w:val="center"/>
            <w:hideMark/>
          </w:tcPr>
          <w:p w14:paraId="7592F71C" w14:textId="77777777" w:rsidR="00EE0C17" w:rsidRDefault="00EE0C17" w:rsidP="00EE0C17">
            <w:pPr>
              <w:pStyle w:val="TAC"/>
              <w:rPr>
                <w:lang w:val="en-US"/>
              </w:rPr>
            </w:pPr>
            <w:r>
              <w:rPr>
                <w:lang w:val="en-US"/>
              </w:rPr>
              <w:t>5</w:t>
            </w:r>
            <w:r>
              <w:rPr>
                <w:lang w:val="en-US" w:eastAsia="zh-CN"/>
              </w:rPr>
              <w:t>, 10, 15, 20, 30</w:t>
            </w:r>
          </w:p>
        </w:tc>
        <w:tc>
          <w:tcPr>
            <w:tcW w:w="1818" w:type="dxa"/>
            <w:tcBorders>
              <w:top w:val="nil"/>
              <w:left w:val="single" w:sz="4" w:space="0" w:color="auto"/>
              <w:bottom w:val="single" w:sz="4" w:space="0" w:color="auto"/>
              <w:right w:val="single" w:sz="4" w:space="0" w:color="auto"/>
            </w:tcBorders>
            <w:vAlign w:val="center"/>
          </w:tcPr>
          <w:p w14:paraId="221EDACB" w14:textId="77777777" w:rsidR="00EE0C17" w:rsidRDefault="00EE0C17" w:rsidP="00EE0C17">
            <w:pPr>
              <w:pStyle w:val="TAC"/>
              <w:rPr>
                <w:lang w:eastAsia="zh-CN"/>
              </w:rPr>
            </w:pPr>
          </w:p>
        </w:tc>
      </w:tr>
      <w:tr w:rsidR="00EE0C17" w14:paraId="53381CDC"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1BC9183D" w14:textId="77777777" w:rsidR="00EE0C17" w:rsidRDefault="00EE0C17" w:rsidP="00EE0C17">
            <w:pPr>
              <w:pStyle w:val="TAC"/>
            </w:pPr>
            <w:r>
              <w:t>CA_n79C-n95A</w:t>
            </w:r>
          </w:p>
        </w:tc>
        <w:tc>
          <w:tcPr>
            <w:tcW w:w="2081" w:type="dxa"/>
            <w:tcBorders>
              <w:top w:val="nil"/>
              <w:left w:val="single" w:sz="4" w:space="0" w:color="auto"/>
              <w:bottom w:val="nil"/>
              <w:right w:val="single" w:sz="4" w:space="0" w:color="auto"/>
            </w:tcBorders>
            <w:vAlign w:val="center"/>
            <w:hideMark/>
          </w:tcPr>
          <w:p w14:paraId="0CB39615" w14:textId="77777777" w:rsidR="00EE0C17" w:rsidRDefault="00EE0C17" w:rsidP="00EE0C17">
            <w:pPr>
              <w:pStyle w:val="TAC"/>
            </w:pPr>
            <w:r>
              <w:t>SUL_n79A-n95A</w:t>
            </w:r>
          </w:p>
          <w:p w14:paraId="609166C3" w14:textId="77777777" w:rsidR="00EE0C17" w:rsidRDefault="00EE0C17" w:rsidP="00EE0C17">
            <w:pPr>
              <w:pStyle w:val="TAC"/>
            </w:pPr>
            <w:r>
              <w:t>CA_n79C-n95A</w:t>
            </w:r>
          </w:p>
        </w:tc>
        <w:tc>
          <w:tcPr>
            <w:tcW w:w="956" w:type="dxa"/>
            <w:tcBorders>
              <w:top w:val="single" w:sz="4" w:space="0" w:color="auto"/>
              <w:left w:val="single" w:sz="4" w:space="0" w:color="auto"/>
              <w:bottom w:val="single" w:sz="4" w:space="0" w:color="auto"/>
              <w:right w:val="single" w:sz="4" w:space="0" w:color="auto"/>
            </w:tcBorders>
            <w:vAlign w:val="center"/>
            <w:hideMark/>
          </w:tcPr>
          <w:p w14:paraId="45203D74" w14:textId="77777777" w:rsidR="00EE0C17" w:rsidRDefault="00EE0C17" w:rsidP="00EE0C17">
            <w:pPr>
              <w:pStyle w:val="TAC"/>
              <w:rPr>
                <w:rFonts w:cs="Arial"/>
                <w:kern w:val="2"/>
                <w:szCs w:val="24"/>
              </w:rPr>
            </w:pPr>
            <w:r>
              <w:rPr>
                <w:rFonts w:cs="Arial"/>
                <w:kern w:val="2"/>
                <w:szCs w:val="24"/>
                <w:lang w:eastAsia="zh-CN"/>
              </w:rPr>
              <w:t>n79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0E2533A" w14:textId="77777777" w:rsidR="00EE0C17" w:rsidRDefault="00EE0C17" w:rsidP="00EE0C17">
            <w:pPr>
              <w:pStyle w:val="TAC"/>
              <w:rPr>
                <w:lang w:val="en-US"/>
              </w:rPr>
            </w:pPr>
            <w:r>
              <w:rPr>
                <w:lang w:val="en-US" w:eastAsia="zh-CN"/>
              </w:rPr>
              <w:t>CA_n79C_BCS0</w:t>
            </w:r>
          </w:p>
        </w:tc>
        <w:tc>
          <w:tcPr>
            <w:tcW w:w="1818" w:type="dxa"/>
            <w:tcBorders>
              <w:top w:val="nil"/>
              <w:left w:val="single" w:sz="4" w:space="0" w:color="auto"/>
              <w:bottom w:val="nil"/>
              <w:right w:val="single" w:sz="4" w:space="0" w:color="auto"/>
            </w:tcBorders>
            <w:vAlign w:val="center"/>
            <w:hideMark/>
          </w:tcPr>
          <w:p w14:paraId="059F8182" w14:textId="77777777" w:rsidR="00EE0C17" w:rsidRDefault="00EE0C17" w:rsidP="00EE0C17">
            <w:pPr>
              <w:pStyle w:val="TAC"/>
              <w:rPr>
                <w:lang w:eastAsia="zh-CN"/>
              </w:rPr>
            </w:pPr>
            <w:r>
              <w:rPr>
                <w:lang w:eastAsia="zh-CN"/>
              </w:rPr>
              <w:t>0</w:t>
            </w:r>
          </w:p>
        </w:tc>
      </w:tr>
      <w:tr w:rsidR="00EE0C17" w14:paraId="6905B758"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2AB817F2"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737B6857"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605ED21B" w14:textId="77777777" w:rsidR="00EE0C17" w:rsidRDefault="00EE0C17" w:rsidP="00EE0C17">
            <w:pPr>
              <w:pStyle w:val="TAC"/>
              <w:rPr>
                <w:rFonts w:cs="Arial"/>
                <w:kern w:val="2"/>
                <w:szCs w:val="24"/>
                <w:lang w:eastAsia="zh-CN"/>
              </w:rPr>
            </w:pPr>
            <w:r>
              <w:rPr>
                <w:rFonts w:cs="Arial"/>
                <w:kern w:val="2"/>
                <w:szCs w:val="24"/>
                <w:lang w:eastAsia="zh-CN"/>
              </w:rPr>
              <w:t>n95</w:t>
            </w:r>
          </w:p>
        </w:tc>
        <w:tc>
          <w:tcPr>
            <w:tcW w:w="2783" w:type="dxa"/>
            <w:tcBorders>
              <w:top w:val="single" w:sz="4" w:space="0" w:color="auto"/>
              <w:left w:val="single" w:sz="4" w:space="0" w:color="auto"/>
              <w:bottom w:val="single" w:sz="4" w:space="0" w:color="auto"/>
              <w:right w:val="single" w:sz="4" w:space="0" w:color="auto"/>
            </w:tcBorders>
            <w:vAlign w:val="center"/>
            <w:hideMark/>
          </w:tcPr>
          <w:p w14:paraId="30AF436E" w14:textId="77777777" w:rsidR="00EE0C17" w:rsidRDefault="00EE0C17" w:rsidP="00EE0C17">
            <w:pPr>
              <w:pStyle w:val="TAC"/>
              <w:rPr>
                <w:lang w:val="en-US"/>
              </w:rPr>
            </w:pPr>
            <w:r>
              <w:rPr>
                <w:lang w:val="en-US"/>
              </w:rPr>
              <w:t>5</w:t>
            </w:r>
            <w:r>
              <w:rPr>
                <w:lang w:val="en-US" w:eastAsia="zh-CN"/>
              </w:rPr>
              <w:t>, 10, 15</w:t>
            </w:r>
          </w:p>
        </w:tc>
        <w:tc>
          <w:tcPr>
            <w:tcW w:w="1818" w:type="dxa"/>
            <w:tcBorders>
              <w:top w:val="nil"/>
              <w:left w:val="single" w:sz="4" w:space="0" w:color="auto"/>
              <w:bottom w:val="single" w:sz="4" w:space="0" w:color="auto"/>
              <w:right w:val="single" w:sz="4" w:space="0" w:color="auto"/>
            </w:tcBorders>
            <w:vAlign w:val="center"/>
          </w:tcPr>
          <w:p w14:paraId="4EBAA2D5" w14:textId="77777777" w:rsidR="00EE0C17" w:rsidRDefault="00EE0C17" w:rsidP="00EE0C17">
            <w:pPr>
              <w:pStyle w:val="TAC"/>
              <w:rPr>
                <w:lang w:eastAsia="zh-CN"/>
              </w:rPr>
            </w:pPr>
          </w:p>
        </w:tc>
      </w:tr>
      <w:tr w:rsidR="00EE0C17" w14:paraId="7D35D3FD" w14:textId="77777777" w:rsidTr="00EE0C17">
        <w:trPr>
          <w:trHeight w:val="187"/>
          <w:jc w:val="center"/>
          <w:ins w:id="56" w:author="Huawei" w:date="2024-09-14T17:49:00Z"/>
        </w:trPr>
        <w:tc>
          <w:tcPr>
            <w:tcW w:w="1991" w:type="dxa"/>
            <w:tcBorders>
              <w:top w:val="nil"/>
              <w:left w:val="single" w:sz="4" w:space="0" w:color="auto"/>
              <w:bottom w:val="nil"/>
              <w:right w:val="single" w:sz="4" w:space="0" w:color="auto"/>
            </w:tcBorders>
            <w:vAlign w:val="center"/>
          </w:tcPr>
          <w:p w14:paraId="5E348047" w14:textId="71BC9B40" w:rsidR="00EE0C17" w:rsidRDefault="00EE0C17" w:rsidP="00EE0C17">
            <w:pPr>
              <w:pStyle w:val="TAC"/>
              <w:rPr>
                <w:ins w:id="57" w:author="Huawei" w:date="2024-09-14T17:49:00Z"/>
              </w:rPr>
            </w:pPr>
            <w:ins w:id="58" w:author="Huawei" w:date="2024-09-14T17:50:00Z">
              <w:r>
                <w:rPr>
                  <w:lang w:eastAsia="zh-CN"/>
                </w:rPr>
                <w:t>CA_n79C-n97A</w:t>
              </w:r>
            </w:ins>
          </w:p>
        </w:tc>
        <w:tc>
          <w:tcPr>
            <w:tcW w:w="2081" w:type="dxa"/>
            <w:tcBorders>
              <w:top w:val="nil"/>
              <w:left w:val="single" w:sz="4" w:space="0" w:color="auto"/>
              <w:bottom w:val="nil"/>
              <w:right w:val="single" w:sz="4" w:space="0" w:color="auto"/>
            </w:tcBorders>
            <w:vAlign w:val="center"/>
          </w:tcPr>
          <w:p w14:paraId="3326B643" w14:textId="1C19CEC6" w:rsidR="00EE0C17" w:rsidRDefault="00EE0C17" w:rsidP="00EE0C17">
            <w:pPr>
              <w:pStyle w:val="TAC"/>
              <w:rPr>
                <w:ins w:id="59" w:author="Huawei" w:date="2024-09-14T17:50:00Z"/>
                <w:lang w:eastAsia="zh-CN"/>
              </w:rPr>
            </w:pPr>
            <w:ins w:id="60" w:author="Huawei" w:date="2024-09-14T17:50:00Z">
              <w:r>
                <w:rPr>
                  <w:lang w:eastAsia="zh-CN"/>
                </w:rPr>
                <w:t>SUL_n79A-n97A</w:t>
              </w:r>
            </w:ins>
          </w:p>
          <w:p w14:paraId="1F2A0FEB" w14:textId="5C666243" w:rsidR="00EE0C17" w:rsidRDefault="00EE0C17" w:rsidP="00EE0C17">
            <w:pPr>
              <w:pStyle w:val="TAC"/>
              <w:rPr>
                <w:ins w:id="61" w:author="Huawei" w:date="2024-09-14T17:49:00Z"/>
              </w:rPr>
            </w:pPr>
            <w:ins w:id="62" w:author="Huawei" w:date="2024-09-14T17:50:00Z">
              <w:r>
                <w:rPr>
                  <w:lang w:eastAsia="zh-CN"/>
                </w:rPr>
                <w:t>CA_n79C-n97A</w:t>
              </w:r>
            </w:ins>
          </w:p>
        </w:tc>
        <w:tc>
          <w:tcPr>
            <w:tcW w:w="956" w:type="dxa"/>
            <w:tcBorders>
              <w:top w:val="single" w:sz="4" w:space="0" w:color="auto"/>
              <w:left w:val="single" w:sz="4" w:space="0" w:color="auto"/>
              <w:bottom w:val="single" w:sz="4" w:space="0" w:color="auto"/>
              <w:right w:val="single" w:sz="4" w:space="0" w:color="auto"/>
            </w:tcBorders>
            <w:vAlign w:val="center"/>
          </w:tcPr>
          <w:p w14:paraId="2BB161F8" w14:textId="7E4D15C8" w:rsidR="00EE0C17" w:rsidRDefault="00EE0C17" w:rsidP="00EE0C17">
            <w:pPr>
              <w:pStyle w:val="TAC"/>
              <w:rPr>
                <w:ins w:id="63" w:author="Huawei" w:date="2024-09-14T17:49:00Z"/>
                <w:rFonts w:cs="Arial"/>
                <w:kern w:val="2"/>
                <w:szCs w:val="24"/>
                <w:lang w:eastAsia="zh-CN"/>
              </w:rPr>
            </w:pPr>
            <w:ins w:id="64" w:author="Huawei" w:date="2024-09-14T17:50:00Z">
              <w:r>
                <w:rPr>
                  <w:rFonts w:cs="Arial"/>
                  <w:szCs w:val="18"/>
                  <w:lang w:val="sv-SE" w:eastAsia="zh-TW"/>
                </w:rPr>
                <w:t>n79</w:t>
              </w:r>
            </w:ins>
          </w:p>
        </w:tc>
        <w:tc>
          <w:tcPr>
            <w:tcW w:w="2783" w:type="dxa"/>
            <w:tcBorders>
              <w:top w:val="single" w:sz="4" w:space="0" w:color="auto"/>
              <w:left w:val="single" w:sz="4" w:space="0" w:color="auto"/>
              <w:bottom w:val="single" w:sz="4" w:space="0" w:color="auto"/>
              <w:right w:val="single" w:sz="4" w:space="0" w:color="auto"/>
            </w:tcBorders>
            <w:vAlign w:val="center"/>
          </w:tcPr>
          <w:p w14:paraId="4F083864" w14:textId="2CCB99E2" w:rsidR="00EE0C17" w:rsidRDefault="00EE0C17" w:rsidP="00EE0C17">
            <w:pPr>
              <w:pStyle w:val="TAC"/>
              <w:rPr>
                <w:ins w:id="65" w:author="Huawei" w:date="2024-09-14T17:49:00Z"/>
                <w:lang w:val="en-US"/>
              </w:rPr>
            </w:pPr>
            <w:ins w:id="66" w:author="Huawei" w:date="2024-09-14T17:50:00Z">
              <w:r w:rsidRPr="00EE0C17">
                <w:rPr>
                  <w:lang w:val="en-US" w:eastAsia="zh-CN"/>
                </w:rPr>
                <w:t>CA_n</w:t>
              </w:r>
              <w:r>
                <w:rPr>
                  <w:lang w:val="en-US" w:eastAsia="zh-CN"/>
                </w:rPr>
                <w:t>79</w:t>
              </w:r>
              <w:r w:rsidRPr="00EE0C17">
                <w:rPr>
                  <w:lang w:val="en-US" w:eastAsia="zh-CN"/>
                </w:rPr>
                <w:t>C_BCS4 and 5</w:t>
              </w:r>
            </w:ins>
          </w:p>
        </w:tc>
        <w:tc>
          <w:tcPr>
            <w:tcW w:w="1818" w:type="dxa"/>
            <w:tcBorders>
              <w:top w:val="nil"/>
              <w:left w:val="single" w:sz="4" w:space="0" w:color="auto"/>
              <w:bottom w:val="nil"/>
              <w:right w:val="single" w:sz="4" w:space="0" w:color="auto"/>
            </w:tcBorders>
            <w:vAlign w:val="center"/>
          </w:tcPr>
          <w:p w14:paraId="0968313E" w14:textId="7779ADCB" w:rsidR="00EE0C17" w:rsidRDefault="00EE0C17" w:rsidP="00EE0C17">
            <w:pPr>
              <w:pStyle w:val="TAC"/>
              <w:rPr>
                <w:ins w:id="67" w:author="Huawei" w:date="2024-09-14T17:49:00Z"/>
                <w:lang w:eastAsia="zh-CN"/>
              </w:rPr>
            </w:pPr>
            <w:ins w:id="68" w:author="Huawei" w:date="2024-09-14T17:50:00Z">
              <w:r>
                <w:rPr>
                  <w:lang w:eastAsia="zh-CN"/>
                </w:rPr>
                <w:t>4 and 5</w:t>
              </w:r>
            </w:ins>
          </w:p>
        </w:tc>
      </w:tr>
      <w:tr w:rsidR="00EE0C17" w14:paraId="547214D0" w14:textId="77777777" w:rsidTr="00EE0C17">
        <w:trPr>
          <w:trHeight w:val="187"/>
          <w:jc w:val="center"/>
          <w:ins w:id="69" w:author="Huawei" w:date="2024-09-14T17:49:00Z"/>
        </w:trPr>
        <w:tc>
          <w:tcPr>
            <w:tcW w:w="1991" w:type="dxa"/>
            <w:tcBorders>
              <w:top w:val="nil"/>
              <w:left w:val="single" w:sz="4" w:space="0" w:color="auto"/>
              <w:bottom w:val="single" w:sz="4" w:space="0" w:color="auto"/>
              <w:right w:val="single" w:sz="4" w:space="0" w:color="auto"/>
            </w:tcBorders>
            <w:vAlign w:val="center"/>
          </w:tcPr>
          <w:p w14:paraId="15128128" w14:textId="77777777" w:rsidR="00EE0C17" w:rsidRDefault="00EE0C17" w:rsidP="00EE0C17">
            <w:pPr>
              <w:pStyle w:val="TAC"/>
              <w:rPr>
                <w:ins w:id="70" w:author="Huawei" w:date="2024-09-14T17:49:00Z"/>
              </w:rPr>
            </w:pPr>
          </w:p>
        </w:tc>
        <w:tc>
          <w:tcPr>
            <w:tcW w:w="2081" w:type="dxa"/>
            <w:tcBorders>
              <w:top w:val="nil"/>
              <w:left w:val="single" w:sz="4" w:space="0" w:color="auto"/>
              <w:bottom w:val="single" w:sz="4" w:space="0" w:color="auto"/>
              <w:right w:val="single" w:sz="4" w:space="0" w:color="auto"/>
            </w:tcBorders>
            <w:vAlign w:val="center"/>
          </w:tcPr>
          <w:p w14:paraId="01F192E8" w14:textId="77777777" w:rsidR="00EE0C17" w:rsidRDefault="00EE0C17" w:rsidP="00EE0C17">
            <w:pPr>
              <w:pStyle w:val="TAC"/>
              <w:rPr>
                <w:ins w:id="71" w:author="Huawei" w:date="2024-09-14T17:49:00Z"/>
              </w:rPr>
            </w:pPr>
          </w:p>
        </w:tc>
        <w:tc>
          <w:tcPr>
            <w:tcW w:w="956" w:type="dxa"/>
            <w:tcBorders>
              <w:top w:val="single" w:sz="4" w:space="0" w:color="auto"/>
              <w:left w:val="single" w:sz="4" w:space="0" w:color="auto"/>
              <w:bottom w:val="single" w:sz="4" w:space="0" w:color="auto"/>
              <w:right w:val="single" w:sz="4" w:space="0" w:color="auto"/>
            </w:tcBorders>
            <w:vAlign w:val="center"/>
          </w:tcPr>
          <w:p w14:paraId="2B9D8AAD" w14:textId="18A05EAC" w:rsidR="00EE0C17" w:rsidRDefault="00EE0C17" w:rsidP="00EE0C17">
            <w:pPr>
              <w:pStyle w:val="TAC"/>
              <w:rPr>
                <w:ins w:id="72" w:author="Huawei" w:date="2024-09-14T17:49:00Z"/>
                <w:rFonts w:cs="Arial"/>
                <w:kern w:val="2"/>
                <w:szCs w:val="24"/>
                <w:lang w:eastAsia="zh-CN"/>
              </w:rPr>
            </w:pPr>
            <w:ins w:id="73" w:author="Huawei" w:date="2024-09-14T17:50:00Z">
              <w:r>
                <w:rPr>
                  <w:rFonts w:cs="Arial"/>
                  <w:szCs w:val="18"/>
                  <w:lang w:val="sv-SE" w:eastAsia="zh-TW"/>
                </w:rPr>
                <w:t>n97</w:t>
              </w:r>
            </w:ins>
          </w:p>
        </w:tc>
        <w:tc>
          <w:tcPr>
            <w:tcW w:w="2783" w:type="dxa"/>
            <w:tcBorders>
              <w:top w:val="single" w:sz="4" w:space="0" w:color="auto"/>
              <w:left w:val="single" w:sz="4" w:space="0" w:color="auto"/>
              <w:bottom w:val="single" w:sz="4" w:space="0" w:color="auto"/>
              <w:right w:val="single" w:sz="4" w:space="0" w:color="auto"/>
            </w:tcBorders>
            <w:vAlign w:val="center"/>
          </w:tcPr>
          <w:p w14:paraId="55DDD1C3" w14:textId="7DF21D3F" w:rsidR="00EE0C17" w:rsidRDefault="00EE0C17" w:rsidP="00EE0C17">
            <w:pPr>
              <w:pStyle w:val="TAC"/>
              <w:rPr>
                <w:ins w:id="74" w:author="Huawei" w:date="2024-09-14T17:49:00Z"/>
                <w:lang w:val="en-US"/>
              </w:rPr>
            </w:pPr>
            <w:ins w:id="75" w:author="Huawei" w:date="2024-09-14T17:50:00Z">
              <w:r>
                <w:rPr>
                  <w:lang w:eastAsia="zh-CN"/>
                </w:rPr>
                <w:t>See n97 channel bandwidths in Table 5.3.5-1 for each carrier</w:t>
              </w:r>
            </w:ins>
          </w:p>
        </w:tc>
        <w:tc>
          <w:tcPr>
            <w:tcW w:w="1818" w:type="dxa"/>
            <w:tcBorders>
              <w:top w:val="nil"/>
              <w:left w:val="single" w:sz="4" w:space="0" w:color="auto"/>
              <w:bottom w:val="single" w:sz="4" w:space="0" w:color="auto"/>
              <w:right w:val="single" w:sz="4" w:space="0" w:color="auto"/>
            </w:tcBorders>
            <w:vAlign w:val="center"/>
          </w:tcPr>
          <w:p w14:paraId="39C4F830" w14:textId="77777777" w:rsidR="00EE0C17" w:rsidRDefault="00EE0C17" w:rsidP="00EE0C17">
            <w:pPr>
              <w:pStyle w:val="TAC"/>
              <w:rPr>
                <w:ins w:id="76" w:author="Huawei" w:date="2024-09-14T17:49:00Z"/>
                <w:lang w:eastAsia="zh-CN"/>
              </w:rPr>
            </w:pPr>
          </w:p>
        </w:tc>
      </w:tr>
      <w:tr w:rsidR="00EE0C17" w14:paraId="3140063D"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1B578F60" w14:textId="77777777" w:rsidR="00EE0C17" w:rsidRDefault="00EE0C17" w:rsidP="00EE0C17">
            <w:pPr>
              <w:pStyle w:val="TAC"/>
            </w:pPr>
            <w:r>
              <w:t>CA_n79C-n98A</w:t>
            </w:r>
          </w:p>
        </w:tc>
        <w:tc>
          <w:tcPr>
            <w:tcW w:w="2081" w:type="dxa"/>
            <w:tcBorders>
              <w:top w:val="nil"/>
              <w:left w:val="single" w:sz="4" w:space="0" w:color="auto"/>
              <w:bottom w:val="nil"/>
              <w:right w:val="single" w:sz="4" w:space="0" w:color="auto"/>
            </w:tcBorders>
            <w:vAlign w:val="center"/>
            <w:hideMark/>
          </w:tcPr>
          <w:p w14:paraId="092418A4" w14:textId="77777777" w:rsidR="00EE0C17" w:rsidRDefault="00EE0C17" w:rsidP="00EE0C17">
            <w:pPr>
              <w:pStyle w:val="TAC"/>
            </w:pPr>
            <w:r>
              <w:t>SUL_n79A-n98A</w:t>
            </w:r>
          </w:p>
          <w:p w14:paraId="48D1F8FC" w14:textId="77777777" w:rsidR="00EE0C17" w:rsidRDefault="00EE0C17" w:rsidP="00EE0C17">
            <w:pPr>
              <w:pStyle w:val="TAC"/>
            </w:pPr>
            <w:r>
              <w:t>CA_n79C-n98A</w:t>
            </w:r>
          </w:p>
        </w:tc>
        <w:tc>
          <w:tcPr>
            <w:tcW w:w="956" w:type="dxa"/>
            <w:tcBorders>
              <w:top w:val="single" w:sz="4" w:space="0" w:color="auto"/>
              <w:left w:val="single" w:sz="4" w:space="0" w:color="auto"/>
              <w:bottom w:val="single" w:sz="4" w:space="0" w:color="auto"/>
              <w:right w:val="single" w:sz="4" w:space="0" w:color="auto"/>
            </w:tcBorders>
            <w:vAlign w:val="center"/>
            <w:hideMark/>
          </w:tcPr>
          <w:p w14:paraId="3A49B83C" w14:textId="77777777" w:rsidR="00EE0C17" w:rsidRDefault="00EE0C17" w:rsidP="00EE0C17">
            <w:pPr>
              <w:pStyle w:val="TAC"/>
              <w:rPr>
                <w:rFonts w:cs="Arial"/>
                <w:kern w:val="2"/>
                <w:szCs w:val="24"/>
                <w:lang w:eastAsia="zh-CN"/>
              </w:rPr>
            </w:pPr>
            <w:r>
              <w:t>n79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392DA3B9" w14:textId="77777777" w:rsidR="00EE0C17" w:rsidRDefault="00EE0C17" w:rsidP="00EE0C17">
            <w:pPr>
              <w:pStyle w:val="TAC"/>
              <w:rPr>
                <w:lang w:val="en-US"/>
              </w:rPr>
            </w:pPr>
            <w:r>
              <w:rPr>
                <w:lang w:val="en-US" w:eastAsia="zh-CN"/>
              </w:rPr>
              <w:t>CA_n79C_BCS0</w:t>
            </w:r>
          </w:p>
        </w:tc>
        <w:tc>
          <w:tcPr>
            <w:tcW w:w="1818" w:type="dxa"/>
            <w:tcBorders>
              <w:top w:val="nil"/>
              <w:left w:val="single" w:sz="4" w:space="0" w:color="auto"/>
              <w:bottom w:val="nil"/>
              <w:right w:val="single" w:sz="4" w:space="0" w:color="auto"/>
            </w:tcBorders>
            <w:vAlign w:val="center"/>
            <w:hideMark/>
          </w:tcPr>
          <w:p w14:paraId="26EEC674" w14:textId="77777777" w:rsidR="00EE0C17" w:rsidRDefault="00EE0C17" w:rsidP="00EE0C17">
            <w:pPr>
              <w:pStyle w:val="TAC"/>
              <w:rPr>
                <w:lang w:eastAsia="zh-CN"/>
              </w:rPr>
            </w:pPr>
            <w:r>
              <w:rPr>
                <w:lang w:eastAsia="zh-CN"/>
              </w:rPr>
              <w:t>0</w:t>
            </w:r>
          </w:p>
        </w:tc>
      </w:tr>
      <w:tr w:rsidR="00EE0C17" w14:paraId="4FBF7317"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003C318C"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2045841B"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25E9B4C9" w14:textId="77777777" w:rsidR="00EE0C17" w:rsidRDefault="00EE0C17" w:rsidP="00EE0C17">
            <w:pPr>
              <w:pStyle w:val="TAC"/>
              <w:rPr>
                <w:rFonts w:cs="Arial"/>
                <w:kern w:val="2"/>
                <w:szCs w:val="24"/>
                <w:lang w:eastAsia="zh-CN"/>
              </w:rPr>
            </w:pPr>
            <w:r>
              <w:t>n98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1C954FF" w14:textId="77777777" w:rsidR="00EE0C17" w:rsidRDefault="00EE0C17" w:rsidP="00EE0C17">
            <w:pPr>
              <w:pStyle w:val="TAC"/>
              <w:rPr>
                <w:lang w:val="en-US"/>
              </w:rPr>
            </w:pPr>
            <w:r>
              <w:rPr>
                <w:lang w:val="en-US"/>
              </w:rPr>
              <w:t>5</w:t>
            </w:r>
            <w:r>
              <w:rPr>
                <w:lang w:val="en-US" w:eastAsia="zh-CN"/>
              </w:rPr>
              <w:t>, 10, 15, 20, 25, 30, 40</w:t>
            </w:r>
          </w:p>
        </w:tc>
        <w:tc>
          <w:tcPr>
            <w:tcW w:w="1818" w:type="dxa"/>
            <w:tcBorders>
              <w:top w:val="nil"/>
              <w:left w:val="single" w:sz="4" w:space="0" w:color="auto"/>
              <w:bottom w:val="single" w:sz="4" w:space="0" w:color="auto"/>
              <w:right w:val="single" w:sz="4" w:space="0" w:color="auto"/>
            </w:tcBorders>
            <w:vAlign w:val="center"/>
          </w:tcPr>
          <w:p w14:paraId="73CE632C" w14:textId="77777777" w:rsidR="00EE0C17" w:rsidRDefault="00EE0C17" w:rsidP="00EE0C17">
            <w:pPr>
              <w:pStyle w:val="TAC"/>
              <w:rPr>
                <w:lang w:eastAsia="zh-CN"/>
              </w:rPr>
            </w:pPr>
          </w:p>
        </w:tc>
      </w:tr>
      <w:tr w:rsidR="00EE0C17" w14:paraId="1B9D4C91" w14:textId="77777777" w:rsidTr="00EE0C17">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7EAF069A" w14:textId="77777777" w:rsidR="00EE0C17" w:rsidRDefault="00EE0C17" w:rsidP="00EE0C17">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7C8F0BA6" w14:textId="77777777" w:rsidR="0032654A" w:rsidRDefault="0032654A" w:rsidP="0032654A">
      <w:pPr>
        <w:rPr>
          <w:lang w:eastAsia="zh-CN"/>
        </w:rPr>
      </w:pPr>
    </w:p>
    <w:p w14:paraId="16BEC942" w14:textId="77777777" w:rsidR="0032654A" w:rsidRDefault="0032654A" w:rsidP="0032654A">
      <w:pPr>
        <w:pStyle w:val="TH"/>
        <w:rPr>
          <w:lang w:eastAsia="zh-CN"/>
        </w:rPr>
      </w:pPr>
      <w:r>
        <w:rPr>
          <w:lang w:eastAsia="zh-CN"/>
        </w:rPr>
        <w:lastRenderedPageBreak/>
        <w:t>Table 5.5C-4: Supported channel 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1981"/>
        <w:gridCol w:w="939"/>
        <w:gridCol w:w="2456"/>
        <w:gridCol w:w="1800"/>
      </w:tblGrid>
      <w:tr w:rsidR="0032654A" w14:paraId="649A7DC5" w14:textId="77777777" w:rsidTr="0032654A">
        <w:trPr>
          <w:trHeight w:val="187"/>
          <w:tblHeader/>
          <w:jc w:val="center"/>
        </w:trPr>
        <w:tc>
          <w:tcPr>
            <w:tcW w:w="2453" w:type="dxa"/>
            <w:tcBorders>
              <w:top w:val="single" w:sz="4" w:space="0" w:color="auto"/>
              <w:left w:val="single" w:sz="4" w:space="0" w:color="auto"/>
              <w:bottom w:val="single" w:sz="4" w:space="0" w:color="auto"/>
              <w:right w:val="single" w:sz="4" w:space="0" w:color="auto"/>
            </w:tcBorders>
            <w:vAlign w:val="center"/>
            <w:hideMark/>
          </w:tcPr>
          <w:p w14:paraId="303B9676" w14:textId="77777777" w:rsidR="0032654A" w:rsidRDefault="0032654A">
            <w:pPr>
              <w:pStyle w:val="TAH"/>
              <w:rPr>
                <w:lang w:eastAsia="zh-CN"/>
              </w:rPr>
            </w:pPr>
            <w:r>
              <w:rPr>
                <w:lang w:eastAsia="zh-CN"/>
              </w:rPr>
              <w:lastRenderedPageBreak/>
              <w:t>SUL band combination with CA</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907EA28" w14:textId="77777777" w:rsidR="0032654A" w:rsidRDefault="0032654A">
            <w:pPr>
              <w:pStyle w:val="TAH"/>
              <w:rPr>
                <w:lang w:val="zh-CN"/>
              </w:rPr>
            </w:pPr>
            <w:r>
              <w:rPr>
                <w:lang w:eastAsia="zh-CN"/>
              </w:rPr>
              <w:t>UL</w:t>
            </w:r>
            <w:r>
              <w:t xml:space="preserve"> configuration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AEF0B3" w14:textId="77777777" w:rsidR="0032654A" w:rsidRDefault="0032654A">
            <w:pPr>
              <w:pStyle w:val="TAH"/>
              <w:rPr>
                <w:lang w:val="en-US"/>
              </w:rPr>
            </w:pPr>
            <w:r>
              <w:t>NR Band</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54D9B8" w14:textId="77777777" w:rsidR="0032654A" w:rsidRDefault="0032654A">
            <w:pPr>
              <w:pStyle w:val="TAH"/>
              <w:rPr>
                <w:rFonts w:cs="Arial"/>
                <w:color w:val="000000"/>
                <w:szCs w:val="18"/>
                <w:lang w:val="en-US" w:eastAsia="zh-CN" w:bidi="ar"/>
              </w:rPr>
            </w:pPr>
            <w:r>
              <w:t>Channel bandwidth (MHz) (NOTE 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33147C1" w14:textId="77777777" w:rsidR="0032654A" w:rsidRDefault="0032654A">
            <w:pPr>
              <w:pStyle w:val="TAH"/>
              <w:rPr>
                <w:szCs w:val="18"/>
                <w:lang w:eastAsia="zh-CN"/>
              </w:rPr>
            </w:pPr>
            <w:r>
              <w:t>Bandwidth combination set</w:t>
            </w:r>
          </w:p>
        </w:tc>
      </w:tr>
      <w:tr w:rsidR="0032654A" w14:paraId="3EB54888"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15D7D36C" w14:textId="77777777" w:rsidR="0032654A" w:rsidRDefault="0032654A">
            <w:pPr>
              <w:pStyle w:val="TAC"/>
            </w:pPr>
            <w:r>
              <w:t>CA_n1A_n78A-n80A</w:t>
            </w:r>
          </w:p>
        </w:tc>
        <w:tc>
          <w:tcPr>
            <w:tcW w:w="1981" w:type="dxa"/>
            <w:tcBorders>
              <w:top w:val="single" w:sz="4" w:space="0" w:color="auto"/>
              <w:left w:val="single" w:sz="4" w:space="0" w:color="auto"/>
              <w:bottom w:val="nil"/>
              <w:right w:val="single" w:sz="4" w:space="0" w:color="auto"/>
            </w:tcBorders>
            <w:vAlign w:val="center"/>
            <w:hideMark/>
          </w:tcPr>
          <w:p w14:paraId="13D69C72" w14:textId="77777777" w:rsidR="0032654A" w:rsidRDefault="0032654A">
            <w:pPr>
              <w:pStyle w:val="TAC"/>
            </w:pPr>
            <w: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3C7C76" w14:textId="77777777" w:rsidR="0032654A" w:rsidRDefault="0032654A">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A7F7370" w14:textId="77777777" w:rsidR="0032654A" w:rsidRDefault="0032654A">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167C6ED9" w14:textId="77777777" w:rsidR="0032654A" w:rsidRDefault="0032654A">
            <w:pPr>
              <w:pStyle w:val="TAC"/>
              <w:rPr>
                <w:lang w:eastAsia="zh-CN"/>
              </w:rPr>
            </w:pPr>
            <w:r>
              <w:rPr>
                <w:lang w:eastAsia="zh-CN"/>
              </w:rPr>
              <w:t>0</w:t>
            </w:r>
          </w:p>
        </w:tc>
      </w:tr>
      <w:tr w:rsidR="0032654A" w14:paraId="4A9153E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BAC711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17C01A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D57821C" w14:textId="77777777" w:rsidR="0032654A" w:rsidRDefault="0032654A">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1275958"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7D9B5178" w14:textId="77777777" w:rsidR="0032654A" w:rsidRDefault="0032654A">
            <w:pPr>
              <w:pStyle w:val="TAC"/>
              <w:rPr>
                <w:lang w:eastAsia="zh-CN"/>
              </w:rPr>
            </w:pPr>
          </w:p>
        </w:tc>
      </w:tr>
      <w:tr w:rsidR="0032654A" w14:paraId="778A991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44C2FDD"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9D5098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DC3F03" w14:textId="77777777" w:rsidR="0032654A" w:rsidRDefault="0032654A">
            <w:pPr>
              <w:pStyle w:val="TAC"/>
              <w:rPr>
                <w:rFonts w:cs="Arial"/>
                <w:szCs w:val="18"/>
                <w:lang w:val="sv-SE" w:eastAsia="zh-TW"/>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86A394B"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E24DEF7" w14:textId="77777777" w:rsidR="0032654A" w:rsidRDefault="0032654A">
            <w:pPr>
              <w:pStyle w:val="TAC"/>
              <w:rPr>
                <w:lang w:eastAsia="zh-CN"/>
              </w:rPr>
            </w:pPr>
          </w:p>
        </w:tc>
      </w:tr>
      <w:tr w:rsidR="0032654A" w14:paraId="0E65963A"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B1F4499" w14:textId="77777777" w:rsidR="0032654A" w:rsidRDefault="0032654A">
            <w:pPr>
              <w:pStyle w:val="TAC"/>
            </w:pPr>
            <w:r>
              <w:t>CA_n1A_n78C-n80A</w:t>
            </w:r>
          </w:p>
        </w:tc>
        <w:tc>
          <w:tcPr>
            <w:tcW w:w="1981" w:type="dxa"/>
            <w:tcBorders>
              <w:top w:val="nil"/>
              <w:left w:val="single" w:sz="4" w:space="0" w:color="auto"/>
              <w:bottom w:val="nil"/>
              <w:right w:val="single" w:sz="4" w:space="0" w:color="auto"/>
            </w:tcBorders>
            <w:vAlign w:val="center"/>
            <w:hideMark/>
          </w:tcPr>
          <w:p w14:paraId="19975B34" w14:textId="77777777" w:rsidR="0032654A" w:rsidRDefault="0032654A">
            <w:pPr>
              <w:pStyle w:val="TAC"/>
            </w:pPr>
            <w:r>
              <w:t>SUL_n78A-n80A</w:t>
            </w:r>
          </w:p>
          <w:p w14:paraId="5E92A784" w14:textId="77777777" w:rsidR="0032654A" w:rsidRDefault="0032654A">
            <w:pPr>
              <w:pStyle w:val="TAC"/>
            </w:pPr>
            <w:r>
              <w:t>CA_n78C</w:t>
            </w:r>
          </w:p>
          <w:p w14:paraId="3B3153B0" w14:textId="77777777" w:rsidR="0032654A" w:rsidRDefault="0032654A">
            <w:pPr>
              <w:pStyle w:val="TAC"/>
            </w:pPr>
            <w:r>
              <w:t>CA_n1A-n78A</w:t>
            </w:r>
          </w:p>
          <w:p w14:paraId="6E644D84" w14:textId="77777777" w:rsidR="0032654A" w:rsidRDefault="0032654A">
            <w:pPr>
              <w:pStyle w:val="TAC"/>
            </w:pPr>
            <w:r>
              <w:t>CA_n78C-n80A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FEC534" w14:textId="77777777" w:rsidR="0032654A" w:rsidRDefault="0032654A">
            <w:pPr>
              <w:pStyle w:val="TAC"/>
              <w:rPr>
                <w:lang w:eastAsia="zh-CN"/>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E0264C" w14:textId="77777777" w:rsidR="0032654A" w:rsidRDefault="0032654A">
            <w:pPr>
              <w:pStyle w:val="TAC"/>
              <w:rPr>
                <w:lang w:eastAsia="zh-CN"/>
              </w:rPr>
            </w:pPr>
            <w:r>
              <w:rPr>
                <w:lang w:val="en-US"/>
              </w:rPr>
              <w:t>5</w:t>
            </w:r>
            <w:r>
              <w:rPr>
                <w:lang w:val="en-US" w:eastAsia="zh-CN"/>
              </w:rPr>
              <w:t>, 10, 15, 20, 25, 30, 40, 50</w:t>
            </w:r>
          </w:p>
        </w:tc>
        <w:tc>
          <w:tcPr>
            <w:tcW w:w="1800" w:type="dxa"/>
            <w:tcBorders>
              <w:top w:val="nil"/>
              <w:left w:val="single" w:sz="4" w:space="0" w:color="auto"/>
              <w:bottom w:val="nil"/>
              <w:right w:val="single" w:sz="4" w:space="0" w:color="auto"/>
            </w:tcBorders>
            <w:vAlign w:val="center"/>
            <w:hideMark/>
          </w:tcPr>
          <w:p w14:paraId="3229F33F" w14:textId="77777777" w:rsidR="0032654A" w:rsidRDefault="0032654A">
            <w:pPr>
              <w:pStyle w:val="TAC"/>
              <w:rPr>
                <w:lang w:eastAsia="zh-CN"/>
              </w:rPr>
            </w:pPr>
            <w:r>
              <w:rPr>
                <w:lang w:eastAsia="zh-CN"/>
              </w:rPr>
              <w:t>0</w:t>
            </w:r>
          </w:p>
        </w:tc>
      </w:tr>
      <w:tr w:rsidR="0032654A" w14:paraId="0B9BB2EC"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A40E1F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62A5780"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16BAEA8" w14:textId="77777777" w:rsidR="0032654A" w:rsidRDefault="0032654A">
            <w:pPr>
              <w:pStyle w:val="TAC"/>
              <w:rPr>
                <w:lang w:eastAsia="zh-CN"/>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B181EC1" w14:textId="77777777" w:rsidR="0032654A" w:rsidRDefault="0032654A">
            <w:pPr>
              <w:pStyle w:val="TAC"/>
              <w:rPr>
                <w:lang w:eastAsia="zh-CN"/>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37607CAC" w14:textId="77777777" w:rsidR="0032654A" w:rsidRDefault="0032654A">
            <w:pPr>
              <w:pStyle w:val="TAC"/>
              <w:rPr>
                <w:lang w:eastAsia="zh-CN"/>
              </w:rPr>
            </w:pPr>
          </w:p>
        </w:tc>
      </w:tr>
      <w:tr w:rsidR="0032654A" w14:paraId="35DE140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6F2BB27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A69876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D7D0324" w14:textId="77777777" w:rsidR="0032654A" w:rsidRDefault="0032654A">
            <w:pPr>
              <w:pStyle w:val="TAC"/>
              <w:rPr>
                <w:lang w:eastAsia="zh-CN"/>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FEE4BE0" w14:textId="77777777" w:rsidR="0032654A" w:rsidRDefault="0032654A">
            <w:pPr>
              <w:pStyle w:val="TAC"/>
              <w:rPr>
                <w:lang w:eastAsia="zh-CN"/>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73E1BB5F" w14:textId="77777777" w:rsidR="0032654A" w:rsidRDefault="0032654A">
            <w:pPr>
              <w:pStyle w:val="TAC"/>
              <w:rPr>
                <w:lang w:eastAsia="zh-CN"/>
              </w:rPr>
            </w:pPr>
          </w:p>
        </w:tc>
      </w:tr>
      <w:tr w:rsidR="0032654A" w14:paraId="56E60F37"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23B38619" w14:textId="77777777" w:rsidR="0032654A" w:rsidRDefault="0032654A">
            <w:pPr>
              <w:pStyle w:val="TAC"/>
            </w:pPr>
            <w:r>
              <w:t>CA_n1A_n78A-n81A</w:t>
            </w:r>
          </w:p>
        </w:tc>
        <w:tc>
          <w:tcPr>
            <w:tcW w:w="1981" w:type="dxa"/>
            <w:tcBorders>
              <w:top w:val="single" w:sz="4" w:space="0" w:color="auto"/>
              <w:left w:val="single" w:sz="4" w:space="0" w:color="auto"/>
              <w:bottom w:val="nil"/>
              <w:right w:val="single" w:sz="4" w:space="0" w:color="auto"/>
            </w:tcBorders>
            <w:vAlign w:val="center"/>
            <w:hideMark/>
          </w:tcPr>
          <w:p w14:paraId="392C24FB" w14:textId="77777777" w:rsidR="0032654A" w:rsidRDefault="0032654A">
            <w:pPr>
              <w:pStyle w:val="TAC"/>
            </w:pPr>
            <w:r>
              <w:t>SUL_n78A-n81A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9377FD" w14:textId="77777777" w:rsidR="0032654A" w:rsidRDefault="0032654A">
            <w:pPr>
              <w:pStyle w:val="TAC"/>
              <w:rPr>
                <w:rFonts w:cs="Arial"/>
                <w:szCs w:val="18"/>
                <w:lang w:val="sv-SE" w:eastAsia="zh-TW"/>
              </w:rPr>
            </w:pPr>
            <w:r>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D6F17B3" w14:textId="77777777" w:rsidR="0032654A" w:rsidRDefault="0032654A">
            <w:pPr>
              <w:pStyle w:val="TAC"/>
              <w:rPr>
                <w:lang w:val="en-US"/>
              </w:rPr>
            </w:pPr>
            <w:r>
              <w:rPr>
                <w:lang w:eastAsia="zh-CN"/>
              </w:rPr>
              <w:t>5, 10, 15, 20, 25, 30, 40, 50</w:t>
            </w:r>
          </w:p>
        </w:tc>
        <w:tc>
          <w:tcPr>
            <w:tcW w:w="1800" w:type="dxa"/>
            <w:tcBorders>
              <w:top w:val="single" w:sz="4" w:space="0" w:color="auto"/>
              <w:left w:val="single" w:sz="4" w:space="0" w:color="auto"/>
              <w:bottom w:val="nil"/>
              <w:right w:val="single" w:sz="4" w:space="0" w:color="auto"/>
            </w:tcBorders>
            <w:hideMark/>
          </w:tcPr>
          <w:p w14:paraId="39ED125B" w14:textId="77777777" w:rsidR="0032654A" w:rsidRDefault="0032654A">
            <w:pPr>
              <w:pStyle w:val="TAC"/>
              <w:rPr>
                <w:lang w:eastAsia="zh-CN"/>
              </w:rPr>
            </w:pPr>
            <w:r>
              <w:rPr>
                <w:lang w:eastAsia="zh-CN"/>
              </w:rPr>
              <w:t>0</w:t>
            </w:r>
          </w:p>
        </w:tc>
      </w:tr>
      <w:tr w:rsidR="0032654A" w14:paraId="4961E5DA"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2E288DF"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7A9AF5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3B7D49A" w14:textId="77777777" w:rsidR="0032654A" w:rsidRDefault="0032654A">
            <w:pPr>
              <w:pStyle w:val="TAC"/>
              <w:rPr>
                <w:rFonts w:cs="Arial"/>
                <w:szCs w:val="18"/>
                <w:lang w:val="sv-SE" w:eastAsia="zh-TW"/>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E63DC6E" w14:textId="77777777" w:rsidR="0032654A" w:rsidRDefault="0032654A">
            <w:pPr>
              <w:pStyle w:val="TAC"/>
              <w:rPr>
                <w:lang w:val="en-US"/>
              </w:rPr>
            </w:pPr>
            <w:r>
              <w:rPr>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80C428D" w14:textId="77777777" w:rsidR="0032654A" w:rsidRDefault="0032654A">
            <w:pPr>
              <w:pStyle w:val="TAC"/>
              <w:rPr>
                <w:lang w:eastAsia="zh-CN"/>
              </w:rPr>
            </w:pPr>
          </w:p>
        </w:tc>
      </w:tr>
      <w:tr w:rsidR="0032654A" w14:paraId="53A5E137"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BBBB2BD"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AC4CEA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B37EBC0" w14:textId="77777777" w:rsidR="0032654A" w:rsidRDefault="0032654A">
            <w:pPr>
              <w:pStyle w:val="TAC"/>
              <w:rPr>
                <w:rFonts w:cs="Arial"/>
                <w:szCs w:val="18"/>
                <w:lang w:val="sv-SE" w:eastAsia="zh-TW"/>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B5C08EE" w14:textId="77777777" w:rsidR="0032654A" w:rsidRDefault="0032654A">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4CF66C1" w14:textId="77777777" w:rsidR="0032654A" w:rsidRDefault="0032654A">
            <w:pPr>
              <w:pStyle w:val="TAC"/>
              <w:rPr>
                <w:lang w:eastAsia="zh-CN"/>
              </w:rPr>
            </w:pPr>
          </w:p>
        </w:tc>
      </w:tr>
      <w:tr w:rsidR="0032654A" w14:paraId="2D6412F7"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DBDD26D" w14:textId="77777777" w:rsidR="0032654A" w:rsidRDefault="0032654A">
            <w:pPr>
              <w:pStyle w:val="TAC"/>
            </w:pPr>
            <w:r>
              <w:t>CA_n1A_n78C-n81A</w:t>
            </w:r>
          </w:p>
        </w:tc>
        <w:tc>
          <w:tcPr>
            <w:tcW w:w="1981" w:type="dxa"/>
            <w:tcBorders>
              <w:top w:val="nil"/>
              <w:left w:val="single" w:sz="4" w:space="0" w:color="auto"/>
              <w:bottom w:val="nil"/>
              <w:right w:val="single" w:sz="4" w:space="0" w:color="auto"/>
            </w:tcBorders>
            <w:vAlign w:val="center"/>
            <w:hideMark/>
          </w:tcPr>
          <w:p w14:paraId="163E521A" w14:textId="77777777" w:rsidR="0032654A" w:rsidRDefault="0032654A">
            <w:pPr>
              <w:pStyle w:val="TAC"/>
            </w:pPr>
            <w:r>
              <w:t>SUL_n78A-n81A</w:t>
            </w:r>
          </w:p>
          <w:p w14:paraId="6FE07341" w14:textId="77777777" w:rsidR="0032654A" w:rsidRDefault="0032654A">
            <w:pPr>
              <w:pStyle w:val="TAC"/>
            </w:pPr>
            <w:r>
              <w:t>CA_n78C-n81A</w:t>
            </w:r>
          </w:p>
          <w:p w14:paraId="10B26D37" w14:textId="77777777" w:rsidR="0032654A" w:rsidRDefault="0032654A">
            <w:pPr>
              <w:pStyle w:val="TAC"/>
            </w:pPr>
            <w:r>
              <w:t>CA_n78C</w:t>
            </w:r>
          </w:p>
          <w:p w14:paraId="2814A056" w14:textId="77777777" w:rsidR="0032654A" w:rsidRDefault="0032654A">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57D66A" w14:textId="77777777" w:rsidR="0032654A" w:rsidRDefault="0032654A">
            <w:pPr>
              <w:pStyle w:val="TAC"/>
              <w:rPr>
                <w:lang w:eastAsia="zh-CN"/>
              </w:rPr>
            </w:pPr>
            <w:r>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C96BCF" w14:textId="77777777" w:rsidR="0032654A" w:rsidRDefault="0032654A">
            <w:pPr>
              <w:pStyle w:val="TAC"/>
              <w:rPr>
                <w:lang w:val="en-US"/>
              </w:rPr>
            </w:pPr>
            <w:r>
              <w:rPr>
                <w:lang w:eastAsia="zh-CN"/>
              </w:rPr>
              <w:t>5, 10, 15, 20, 25, 30, 40, 50</w:t>
            </w:r>
          </w:p>
        </w:tc>
        <w:tc>
          <w:tcPr>
            <w:tcW w:w="1800" w:type="dxa"/>
            <w:tcBorders>
              <w:top w:val="nil"/>
              <w:left w:val="single" w:sz="4" w:space="0" w:color="auto"/>
              <w:bottom w:val="nil"/>
              <w:right w:val="single" w:sz="4" w:space="0" w:color="auto"/>
            </w:tcBorders>
            <w:vAlign w:val="center"/>
            <w:hideMark/>
          </w:tcPr>
          <w:p w14:paraId="0839D319" w14:textId="77777777" w:rsidR="0032654A" w:rsidRDefault="0032654A">
            <w:pPr>
              <w:pStyle w:val="TAC"/>
              <w:rPr>
                <w:lang w:eastAsia="zh-CN"/>
              </w:rPr>
            </w:pPr>
            <w:r>
              <w:rPr>
                <w:lang w:eastAsia="zh-CN"/>
              </w:rPr>
              <w:t>0</w:t>
            </w:r>
          </w:p>
        </w:tc>
      </w:tr>
      <w:tr w:rsidR="0032654A" w14:paraId="5ED2F9D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3386000"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4C7CAC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FBAE1A1" w14:textId="77777777" w:rsidR="0032654A" w:rsidRDefault="0032654A">
            <w:pPr>
              <w:pStyle w:val="TAC"/>
              <w:rPr>
                <w:lang w:eastAsia="zh-CN"/>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6E8CD9" w14:textId="77777777" w:rsidR="0032654A" w:rsidRDefault="0032654A">
            <w:pPr>
              <w:pStyle w:val="TAC"/>
              <w:rPr>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1F1E0C84" w14:textId="77777777" w:rsidR="0032654A" w:rsidRDefault="0032654A">
            <w:pPr>
              <w:pStyle w:val="TAC"/>
              <w:rPr>
                <w:lang w:eastAsia="zh-CN"/>
              </w:rPr>
            </w:pPr>
          </w:p>
        </w:tc>
      </w:tr>
      <w:tr w:rsidR="0032654A" w14:paraId="7FCDF8E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EC6CD45"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BBDC40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A172DD2" w14:textId="77777777" w:rsidR="0032654A" w:rsidRDefault="0032654A">
            <w:pPr>
              <w:pStyle w:val="TAC"/>
              <w:rPr>
                <w:lang w:eastAsia="zh-CN"/>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64597DF" w14:textId="77777777" w:rsidR="0032654A" w:rsidRDefault="0032654A">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6E023E6" w14:textId="77777777" w:rsidR="0032654A" w:rsidRDefault="0032654A">
            <w:pPr>
              <w:pStyle w:val="TAC"/>
              <w:rPr>
                <w:lang w:eastAsia="zh-CN"/>
              </w:rPr>
            </w:pPr>
          </w:p>
        </w:tc>
      </w:tr>
      <w:tr w:rsidR="0032654A" w14:paraId="67166181"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1BD1D723" w14:textId="77777777" w:rsidR="0032654A" w:rsidRDefault="0032654A">
            <w:pPr>
              <w:pStyle w:val="TAC"/>
            </w:pPr>
            <w:r>
              <w:t>CA_n1A_n78A-n84A</w:t>
            </w:r>
          </w:p>
        </w:tc>
        <w:tc>
          <w:tcPr>
            <w:tcW w:w="1981" w:type="dxa"/>
            <w:tcBorders>
              <w:top w:val="single" w:sz="4" w:space="0" w:color="auto"/>
              <w:left w:val="single" w:sz="4" w:space="0" w:color="auto"/>
              <w:bottom w:val="nil"/>
              <w:right w:val="single" w:sz="4" w:space="0" w:color="auto"/>
            </w:tcBorders>
            <w:vAlign w:val="center"/>
            <w:hideMark/>
          </w:tcPr>
          <w:p w14:paraId="5C3715E2" w14:textId="77777777" w:rsidR="0032654A" w:rsidRDefault="0032654A">
            <w:pPr>
              <w:pStyle w:val="TAC"/>
            </w:pPr>
            <w:r>
              <w:t>SUL_n78A-n84A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84F5378" w14:textId="77777777" w:rsidR="0032654A" w:rsidRDefault="0032654A">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4210AA" w14:textId="77777777" w:rsidR="0032654A" w:rsidRDefault="0032654A">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4F861D14" w14:textId="77777777" w:rsidR="0032654A" w:rsidRDefault="0032654A">
            <w:pPr>
              <w:pStyle w:val="TAC"/>
              <w:rPr>
                <w:lang w:eastAsia="zh-CN"/>
              </w:rPr>
            </w:pPr>
            <w:r>
              <w:rPr>
                <w:lang w:eastAsia="zh-CN"/>
              </w:rPr>
              <w:t>0</w:t>
            </w:r>
          </w:p>
        </w:tc>
      </w:tr>
      <w:tr w:rsidR="0032654A" w14:paraId="10198BC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0A7788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3C733F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C20BC81" w14:textId="77777777" w:rsidR="0032654A" w:rsidRDefault="0032654A">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EEC88C9"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034884C1" w14:textId="77777777" w:rsidR="0032654A" w:rsidRDefault="0032654A">
            <w:pPr>
              <w:pStyle w:val="TAC"/>
              <w:rPr>
                <w:lang w:eastAsia="zh-CN"/>
              </w:rPr>
            </w:pPr>
          </w:p>
        </w:tc>
      </w:tr>
      <w:tr w:rsidR="0032654A" w14:paraId="7A24583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F14E6FB"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FEDFBC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E1F8C3" w14:textId="77777777" w:rsidR="0032654A" w:rsidRDefault="0032654A">
            <w:pPr>
              <w:pStyle w:val="TAC"/>
              <w:rPr>
                <w:rFonts w:cs="Arial"/>
                <w:szCs w:val="18"/>
                <w:lang w:val="sv-SE" w:eastAsia="zh-TW"/>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110C0A" w14:textId="77777777" w:rsidR="0032654A" w:rsidRDefault="0032654A">
            <w:pPr>
              <w:pStyle w:val="TAC"/>
              <w:rPr>
                <w:lang w:val="en-US"/>
              </w:rPr>
            </w:pPr>
            <w:r>
              <w:rPr>
                <w:lang w:val="en-US"/>
              </w:rPr>
              <w:t>5</w:t>
            </w:r>
            <w:r>
              <w:rPr>
                <w:lang w:val="en-US" w:eastAsia="zh-CN"/>
              </w:rPr>
              <w:t>, 10, 15, 20, 25, 30, 40, 50</w:t>
            </w:r>
          </w:p>
        </w:tc>
        <w:tc>
          <w:tcPr>
            <w:tcW w:w="1800" w:type="dxa"/>
            <w:tcBorders>
              <w:top w:val="nil"/>
              <w:left w:val="single" w:sz="4" w:space="0" w:color="auto"/>
              <w:bottom w:val="single" w:sz="4" w:space="0" w:color="auto"/>
              <w:right w:val="single" w:sz="4" w:space="0" w:color="auto"/>
            </w:tcBorders>
            <w:vAlign w:val="center"/>
          </w:tcPr>
          <w:p w14:paraId="40077BC7" w14:textId="77777777" w:rsidR="0032654A" w:rsidRDefault="0032654A">
            <w:pPr>
              <w:pStyle w:val="TAC"/>
              <w:rPr>
                <w:lang w:eastAsia="zh-CN"/>
              </w:rPr>
            </w:pPr>
          </w:p>
        </w:tc>
      </w:tr>
      <w:tr w:rsidR="0032654A" w14:paraId="5BF52292" w14:textId="77777777" w:rsidTr="0032654A">
        <w:trPr>
          <w:trHeight w:val="187"/>
          <w:jc w:val="center"/>
        </w:trPr>
        <w:tc>
          <w:tcPr>
            <w:tcW w:w="2453" w:type="dxa"/>
            <w:tcBorders>
              <w:top w:val="single" w:sz="4" w:space="0" w:color="auto"/>
              <w:left w:val="single" w:sz="4" w:space="0" w:color="auto"/>
              <w:bottom w:val="nil"/>
              <w:right w:val="single" w:sz="4" w:space="0" w:color="auto"/>
            </w:tcBorders>
            <w:hideMark/>
          </w:tcPr>
          <w:p w14:paraId="5F58F512" w14:textId="77777777" w:rsidR="0032654A" w:rsidRDefault="0032654A">
            <w:pPr>
              <w:pStyle w:val="TAC"/>
            </w:pPr>
            <w:r>
              <w:t>CA_n1A_n78C-n84A</w:t>
            </w:r>
          </w:p>
        </w:tc>
        <w:tc>
          <w:tcPr>
            <w:tcW w:w="1981" w:type="dxa"/>
            <w:tcBorders>
              <w:top w:val="single" w:sz="4" w:space="0" w:color="auto"/>
              <w:left w:val="single" w:sz="4" w:space="0" w:color="auto"/>
              <w:bottom w:val="nil"/>
              <w:right w:val="single" w:sz="4" w:space="0" w:color="auto"/>
            </w:tcBorders>
            <w:hideMark/>
          </w:tcPr>
          <w:p w14:paraId="72BE8B47" w14:textId="77777777" w:rsidR="0032654A" w:rsidRDefault="0032654A">
            <w:pPr>
              <w:pStyle w:val="TAC"/>
            </w:pPr>
            <w:r>
              <w:t>SUL_n78A-n84A</w:t>
            </w:r>
          </w:p>
          <w:p w14:paraId="12F21789" w14:textId="77777777" w:rsidR="0032654A" w:rsidRDefault="0032654A">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7D963E" w14:textId="77777777" w:rsidR="0032654A" w:rsidRDefault="0032654A">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8F9C08F" w14:textId="77777777" w:rsidR="0032654A" w:rsidRDefault="0032654A">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105D077E" w14:textId="77777777" w:rsidR="0032654A" w:rsidRDefault="0032654A">
            <w:pPr>
              <w:pStyle w:val="TAC"/>
              <w:rPr>
                <w:lang w:eastAsia="zh-CN"/>
              </w:rPr>
            </w:pPr>
            <w:r>
              <w:rPr>
                <w:lang w:eastAsia="zh-CN"/>
              </w:rPr>
              <w:t>0</w:t>
            </w:r>
          </w:p>
        </w:tc>
      </w:tr>
      <w:tr w:rsidR="0032654A" w14:paraId="79BA734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63C24E9"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C60F1B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E269323" w14:textId="77777777" w:rsidR="0032654A" w:rsidRDefault="0032654A">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8E77763" w14:textId="77777777" w:rsidR="0032654A" w:rsidRDefault="0032654A">
            <w:pPr>
              <w:pStyle w:val="TAC"/>
              <w:rPr>
                <w:lang w:val="en-US"/>
              </w:rPr>
            </w:pPr>
            <w:r>
              <w:t>CA_n78C_BCS1</w:t>
            </w:r>
          </w:p>
        </w:tc>
        <w:tc>
          <w:tcPr>
            <w:tcW w:w="1800" w:type="dxa"/>
            <w:tcBorders>
              <w:top w:val="nil"/>
              <w:left w:val="single" w:sz="4" w:space="0" w:color="auto"/>
              <w:bottom w:val="nil"/>
              <w:right w:val="single" w:sz="4" w:space="0" w:color="auto"/>
            </w:tcBorders>
            <w:vAlign w:val="center"/>
          </w:tcPr>
          <w:p w14:paraId="72DBEA5A" w14:textId="77777777" w:rsidR="0032654A" w:rsidRDefault="0032654A">
            <w:pPr>
              <w:pStyle w:val="TAC"/>
              <w:rPr>
                <w:lang w:eastAsia="zh-CN"/>
              </w:rPr>
            </w:pPr>
          </w:p>
        </w:tc>
      </w:tr>
      <w:tr w:rsidR="0032654A" w14:paraId="230E7F4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0E58347"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FE9E07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A55B689" w14:textId="77777777" w:rsidR="0032654A" w:rsidRDefault="0032654A">
            <w:pPr>
              <w:pStyle w:val="TAC"/>
              <w:rPr>
                <w:rFonts w:cs="Arial"/>
                <w:szCs w:val="18"/>
                <w:lang w:val="sv-SE" w:eastAsia="zh-TW"/>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4881B5" w14:textId="77777777" w:rsidR="0032654A" w:rsidRDefault="0032654A">
            <w:pPr>
              <w:pStyle w:val="TAC"/>
              <w:rPr>
                <w:lang w:val="en-US"/>
              </w:rPr>
            </w:pPr>
            <w:r>
              <w:rPr>
                <w:lang w:val="en-US"/>
              </w:rPr>
              <w:t>5</w:t>
            </w:r>
            <w:r>
              <w:rPr>
                <w:lang w:val="en-US" w:eastAsia="zh-CN"/>
              </w:rPr>
              <w:t>, 10, 15, 20, 25, 30, 40, 50</w:t>
            </w:r>
          </w:p>
        </w:tc>
        <w:tc>
          <w:tcPr>
            <w:tcW w:w="1800" w:type="dxa"/>
            <w:tcBorders>
              <w:top w:val="nil"/>
              <w:left w:val="single" w:sz="4" w:space="0" w:color="auto"/>
              <w:bottom w:val="single" w:sz="4" w:space="0" w:color="auto"/>
              <w:right w:val="single" w:sz="4" w:space="0" w:color="auto"/>
            </w:tcBorders>
            <w:vAlign w:val="center"/>
          </w:tcPr>
          <w:p w14:paraId="59A4D1B9" w14:textId="77777777" w:rsidR="0032654A" w:rsidRDefault="0032654A">
            <w:pPr>
              <w:pStyle w:val="TAC"/>
              <w:rPr>
                <w:lang w:eastAsia="zh-CN"/>
              </w:rPr>
            </w:pPr>
          </w:p>
        </w:tc>
      </w:tr>
      <w:tr w:rsidR="0032654A" w14:paraId="3DAB5866"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E365F52" w14:textId="77777777" w:rsidR="0032654A" w:rsidRDefault="0032654A">
            <w:pPr>
              <w:pStyle w:val="TAC"/>
            </w:pPr>
            <w:r>
              <w:t>CA_n1A_n78A-n89A</w:t>
            </w:r>
          </w:p>
        </w:tc>
        <w:tc>
          <w:tcPr>
            <w:tcW w:w="1981" w:type="dxa"/>
            <w:tcBorders>
              <w:top w:val="nil"/>
              <w:left w:val="single" w:sz="4" w:space="0" w:color="auto"/>
              <w:bottom w:val="nil"/>
              <w:right w:val="single" w:sz="4" w:space="0" w:color="auto"/>
            </w:tcBorders>
            <w:vAlign w:val="center"/>
            <w:hideMark/>
          </w:tcPr>
          <w:p w14:paraId="06F3CF65" w14:textId="77777777" w:rsidR="0032654A" w:rsidRDefault="0032654A">
            <w:pPr>
              <w:keepNext/>
              <w:keepLines/>
              <w:spacing w:after="0"/>
              <w:jc w:val="center"/>
              <w:rPr>
                <w:rFonts w:ascii="Arial" w:eastAsia="等线" w:hAnsi="Arial" w:cs="Arial"/>
                <w:sz w:val="18"/>
                <w:szCs w:val="18"/>
              </w:rPr>
            </w:pPr>
            <w:r>
              <w:rPr>
                <w:rFonts w:ascii="Arial" w:eastAsia="等线" w:hAnsi="Arial" w:cs="Arial"/>
                <w:sz w:val="18"/>
                <w:szCs w:val="18"/>
              </w:rPr>
              <w:t>SUL_n78A-n89A</w:t>
            </w:r>
          </w:p>
          <w:p w14:paraId="5267F9E2" w14:textId="77777777" w:rsidR="0032654A" w:rsidRDefault="0032654A">
            <w:pPr>
              <w:pStyle w:val="TAC"/>
            </w:pPr>
            <w:r>
              <w:rPr>
                <w:rFonts w:eastAsia="等线" w:cs="Arial"/>
                <w:szCs w:val="18"/>
              </w:rPr>
              <w:t>CA_n1A-n78A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EA22AC" w14:textId="77777777" w:rsidR="0032654A" w:rsidRDefault="0032654A">
            <w:pPr>
              <w:pStyle w:val="TAC"/>
              <w:rPr>
                <w:rFonts w:cs="Arial"/>
                <w:szCs w:val="18"/>
                <w:lang w:val="sv-SE" w:eastAsia="zh-TW"/>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411CF1" w14:textId="77777777" w:rsidR="0032654A" w:rsidRDefault="0032654A">
            <w:pPr>
              <w:pStyle w:val="TAC"/>
              <w:rPr>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2B001827" w14:textId="77777777" w:rsidR="0032654A" w:rsidRDefault="0032654A">
            <w:pPr>
              <w:pStyle w:val="TAC"/>
              <w:rPr>
                <w:lang w:eastAsia="zh-CN"/>
              </w:rPr>
            </w:pPr>
            <w:r>
              <w:rPr>
                <w:lang w:eastAsia="zh-CN"/>
              </w:rPr>
              <w:t>0</w:t>
            </w:r>
          </w:p>
        </w:tc>
      </w:tr>
      <w:tr w:rsidR="0032654A" w14:paraId="2D483E8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16B1EC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5890E2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5F03E23" w14:textId="77777777" w:rsidR="0032654A" w:rsidRDefault="0032654A">
            <w:pPr>
              <w:pStyle w:val="TAC"/>
              <w:rPr>
                <w:rFonts w:cs="Arial"/>
                <w:szCs w:val="18"/>
                <w:lang w:val="sv-SE" w:eastAsia="zh-TW"/>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C8CB45C" w14:textId="77777777" w:rsidR="0032654A" w:rsidRDefault="0032654A">
            <w:pPr>
              <w:pStyle w:val="TAC"/>
              <w:rPr>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4CEFF9A0" w14:textId="77777777" w:rsidR="0032654A" w:rsidRDefault="0032654A">
            <w:pPr>
              <w:pStyle w:val="TAC"/>
              <w:rPr>
                <w:lang w:eastAsia="zh-CN"/>
              </w:rPr>
            </w:pPr>
          </w:p>
        </w:tc>
      </w:tr>
      <w:tr w:rsidR="0032654A" w14:paraId="3B3982E6"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7946F6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481B30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EBD143E" w14:textId="77777777" w:rsidR="0032654A" w:rsidRDefault="0032654A">
            <w:pPr>
              <w:pStyle w:val="TAC"/>
              <w:rPr>
                <w:rFonts w:cs="Arial"/>
                <w:szCs w:val="18"/>
                <w:lang w:val="sv-SE" w:eastAsia="zh-TW"/>
              </w:rPr>
            </w:pPr>
            <w:r>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BE510F"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5E3891AD" w14:textId="77777777" w:rsidR="0032654A" w:rsidRDefault="0032654A">
            <w:pPr>
              <w:pStyle w:val="TAC"/>
              <w:rPr>
                <w:lang w:eastAsia="zh-CN"/>
              </w:rPr>
            </w:pPr>
          </w:p>
        </w:tc>
      </w:tr>
      <w:tr w:rsidR="0032654A" w14:paraId="5A1DB907"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85F7E5C" w14:textId="77777777" w:rsidR="0032654A" w:rsidRDefault="0032654A">
            <w:pPr>
              <w:pStyle w:val="TAC"/>
            </w:pPr>
            <w:r>
              <w:t>CA_n1A_n78C-n89A</w:t>
            </w:r>
          </w:p>
        </w:tc>
        <w:tc>
          <w:tcPr>
            <w:tcW w:w="1981" w:type="dxa"/>
            <w:tcBorders>
              <w:top w:val="nil"/>
              <w:left w:val="single" w:sz="4" w:space="0" w:color="auto"/>
              <w:bottom w:val="nil"/>
              <w:right w:val="single" w:sz="4" w:space="0" w:color="auto"/>
            </w:tcBorders>
            <w:vAlign w:val="center"/>
            <w:hideMark/>
          </w:tcPr>
          <w:p w14:paraId="727F49DD" w14:textId="77777777" w:rsidR="0032654A" w:rsidRDefault="0032654A">
            <w:pPr>
              <w:spacing w:after="0"/>
              <w:jc w:val="center"/>
              <w:rPr>
                <w:rFonts w:ascii="Arial" w:eastAsia="等线" w:hAnsi="Arial" w:cs="Arial"/>
                <w:sz w:val="18"/>
                <w:szCs w:val="18"/>
                <w:lang w:eastAsia="zh-CN"/>
              </w:rPr>
            </w:pPr>
            <w:r>
              <w:rPr>
                <w:rFonts w:ascii="Arial" w:eastAsia="等线" w:hAnsi="Arial" w:cs="Arial"/>
                <w:sz w:val="18"/>
                <w:szCs w:val="18"/>
                <w:lang w:eastAsia="zh-CN"/>
              </w:rPr>
              <w:t>SUL_n78A-n89A</w:t>
            </w:r>
          </w:p>
          <w:p w14:paraId="18419734" w14:textId="77777777" w:rsidR="0032654A" w:rsidRDefault="0032654A">
            <w:pPr>
              <w:spacing w:after="0"/>
              <w:jc w:val="center"/>
              <w:rPr>
                <w:rFonts w:ascii="Arial" w:eastAsia="等线" w:hAnsi="Arial" w:cs="Arial"/>
                <w:sz w:val="18"/>
                <w:szCs w:val="18"/>
                <w:lang w:eastAsia="zh-CN"/>
              </w:rPr>
            </w:pPr>
            <w:r>
              <w:rPr>
                <w:rFonts w:ascii="Arial" w:eastAsia="等线" w:hAnsi="Arial" w:cs="Arial"/>
                <w:sz w:val="18"/>
                <w:szCs w:val="18"/>
                <w:lang w:eastAsia="zh-CN"/>
              </w:rPr>
              <w:t>CA_n78C</w:t>
            </w:r>
          </w:p>
          <w:p w14:paraId="2752595E" w14:textId="77777777" w:rsidR="0032654A" w:rsidRDefault="0032654A">
            <w:pPr>
              <w:spacing w:after="0"/>
              <w:jc w:val="center"/>
              <w:rPr>
                <w:rFonts w:ascii="Arial" w:eastAsia="等线" w:hAnsi="Arial" w:cs="Arial"/>
                <w:sz w:val="18"/>
                <w:szCs w:val="18"/>
                <w:lang w:eastAsia="zh-CN"/>
              </w:rPr>
            </w:pPr>
            <w:r>
              <w:rPr>
                <w:rFonts w:ascii="Arial" w:eastAsia="等线" w:hAnsi="Arial" w:cs="Arial"/>
                <w:sz w:val="18"/>
                <w:szCs w:val="18"/>
                <w:lang w:eastAsia="zh-CN"/>
              </w:rPr>
              <w:t>CA_n1A-n78A</w:t>
            </w:r>
          </w:p>
          <w:p w14:paraId="1D3B3CD3" w14:textId="77777777" w:rsidR="0032654A" w:rsidRDefault="0032654A">
            <w:pPr>
              <w:pStyle w:val="TAC"/>
            </w:pPr>
            <w:r>
              <w:rPr>
                <w:rFonts w:eastAsia="等线" w:cs="Arial"/>
                <w:szCs w:val="18"/>
                <w:lang w:eastAsia="zh-CN"/>
              </w:rPr>
              <w:t>CA_n78C-n89A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991DAF" w14:textId="77777777" w:rsidR="0032654A" w:rsidRDefault="0032654A">
            <w:pPr>
              <w:pStyle w:val="TAC"/>
              <w:rPr>
                <w:rFonts w:cs="Arial"/>
                <w:szCs w:val="18"/>
                <w:lang w:val="sv-SE" w:eastAsia="zh-TW"/>
              </w:rPr>
            </w:pPr>
            <w: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1146A71" w14:textId="77777777" w:rsidR="0032654A" w:rsidRDefault="0032654A">
            <w:pPr>
              <w:pStyle w:val="TAC"/>
              <w:rPr>
                <w:lang w:val="en-US"/>
              </w:rPr>
            </w:pPr>
            <w:r>
              <w:t>5, 10, 15, 20, 25, 30, 40, 50</w:t>
            </w:r>
          </w:p>
        </w:tc>
        <w:tc>
          <w:tcPr>
            <w:tcW w:w="1800" w:type="dxa"/>
            <w:tcBorders>
              <w:top w:val="nil"/>
              <w:left w:val="single" w:sz="4" w:space="0" w:color="auto"/>
              <w:bottom w:val="nil"/>
              <w:right w:val="single" w:sz="4" w:space="0" w:color="auto"/>
            </w:tcBorders>
            <w:vAlign w:val="center"/>
            <w:hideMark/>
          </w:tcPr>
          <w:p w14:paraId="07441672" w14:textId="77777777" w:rsidR="0032654A" w:rsidRDefault="0032654A">
            <w:pPr>
              <w:pStyle w:val="TAC"/>
              <w:rPr>
                <w:lang w:eastAsia="zh-CN"/>
              </w:rPr>
            </w:pPr>
            <w:r>
              <w:rPr>
                <w:lang w:eastAsia="zh-CN"/>
              </w:rPr>
              <w:t>0</w:t>
            </w:r>
          </w:p>
        </w:tc>
      </w:tr>
      <w:tr w:rsidR="0032654A" w14:paraId="296B61C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1502DED"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BFEC04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72436B2" w14:textId="77777777" w:rsidR="0032654A" w:rsidRDefault="0032654A">
            <w:pPr>
              <w:pStyle w:val="TAC"/>
              <w:rPr>
                <w:rFonts w:cs="Arial"/>
                <w:szCs w:val="18"/>
                <w:lang w:val="sv-SE" w:eastAsia="zh-TW"/>
              </w:rPr>
            </w:pPr>
            <w: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5313A6" w14:textId="77777777" w:rsidR="0032654A" w:rsidRDefault="0032654A">
            <w:pPr>
              <w:pStyle w:val="TAC"/>
              <w:rPr>
                <w:lang w:val="en-US"/>
              </w:rPr>
            </w:pPr>
            <w:r>
              <w:t>See CA_n78C Bandwidth Combination Set 1 in Table 5.5A.1-1</w:t>
            </w:r>
          </w:p>
        </w:tc>
        <w:tc>
          <w:tcPr>
            <w:tcW w:w="1800" w:type="dxa"/>
            <w:tcBorders>
              <w:top w:val="nil"/>
              <w:left w:val="single" w:sz="4" w:space="0" w:color="auto"/>
              <w:bottom w:val="nil"/>
              <w:right w:val="single" w:sz="4" w:space="0" w:color="auto"/>
            </w:tcBorders>
            <w:vAlign w:val="center"/>
          </w:tcPr>
          <w:p w14:paraId="252577A3" w14:textId="77777777" w:rsidR="0032654A" w:rsidRDefault="0032654A">
            <w:pPr>
              <w:pStyle w:val="TAC"/>
              <w:rPr>
                <w:lang w:eastAsia="zh-CN"/>
              </w:rPr>
            </w:pPr>
          </w:p>
        </w:tc>
      </w:tr>
      <w:tr w:rsidR="0032654A" w14:paraId="64F6D55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792538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39A314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D61AAEB" w14:textId="77777777" w:rsidR="0032654A" w:rsidRDefault="0032654A">
            <w:pPr>
              <w:pStyle w:val="TAC"/>
              <w:rPr>
                <w:rFonts w:cs="Arial"/>
                <w:szCs w:val="18"/>
                <w:lang w:val="sv-SE" w:eastAsia="zh-TW"/>
              </w:rPr>
            </w:pPr>
            <w: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6E6B458" w14:textId="77777777" w:rsidR="0032654A" w:rsidRDefault="0032654A">
            <w:pPr>
              <w:pStyle w:val="TAC"/>
              <w:rPr>
                <w:lang w:val="en-US"/>
              </w:rPr>
            </w:pPr>
            <w:r>
              <w:t>5, 10, 15, 20</w:t>
            </w:r>
          </w:p>
        </w:tc>
        <w:tc>
          <w:tcPr>
            <w:tcW w:w="1800" w:type="dxa"/>
            <w:tcBorders>
              <w:top w:val="nil"/>
              <w:left w:val="single" w:sz="4" w:space="0" w:color="auto"/>
              <w:bottom w:val="single" w:sz="4" w:space="0" w:color="auto"/>
              <w:right w:val="single" w:sz="4" w:space="0" w:color="auto"/>
            </w:tcBorders>
            <w:vAlign w:val="center"/>
          </w:tcPr>
          <w:p w14:paraId="2BA14593" w14:textId="77777777" w:rsidR="0032654A" w:rsidRDefault="0032654A">
            <w:pPr>
              <w:pStyle w:val="TAC"/>
              <w:rPr>
                <w:lang w:eastAsia="zh-CN"/>
              </w:rPr>
            </w:pPr>
          </w:p>
        </w:tc>
      </w:tr>
      <w:tr w:rsidR="0032654A" w14:paraId="5CFBA4E2"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6C62781D" w14:textId="77777777" w:rsidR="0032654A" w:rsidRDefault="0032654A">
            <w:pPr>
              <w:pStyle w:val="TAC"/>
            </w:pPr>
            <w:r>
              <w:t>CA_n3A_n41A-n80A</w:t>
            </w:r>
          </w:p>
        </w:tc>
        <w:tc>
          <w:tcPr>
            <w:tcW w:w="1981" w:type="dxa"/>
            <w:tcBorders>
              <w:top w:val="single" w:sz="4" w:space="0" w:color="auto"/>
              <w:left w:val="single" w:sz="4" w:space="0" w:color="auto"/>
              <w:bottom w:val="nil"/>
              <w:right w:val="single" w:sz="4" w:space="0" w:color="auto"/>
            </w:tcBorders>
            <w:vAlign w:val="center"/>
            <w:hideMark/>
          </w:tcPr>
          <w:p w14:paraId="18A6DBC3" w14:textId="77777777" w:rsidR="0032654A" w:rsidRDefault="0032654A">
            <w:pPr>
              <w:pStyle w:val="TAC"/>
            </w:pPr>
            <w:r>
              <w:t>SUL_n41A-n80A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49789E" w14:textId="77777777" w:rsidR="0032654A" w:rsidRDefault="0032654A">
            <w:pPr>
              <w:pStyle w:val="TAC"/>
              <w:rPr>
                <w:rFonts w:cs="Arial"/>
                <w:szCs w:val="18"/>
                <w:lang w:val="sv-SE" w:eastAsia="zh-TW"/>
              </w:rPr>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1A528C1" w14:textId="77777777" w:rsidR="0032654A" w:rsidRDefault="0032654A">
            <w:pPr>
              <w:pStyle w:val="TAC"/>
              <w:rPr>
                <w:lang w:val="en-US"/>
              </w:rPr>
            </w:pPr>
            <w:r>
              <w:rPr>
                <w:lang w:val="en-US"/>
              </w:rPr>
              <w:t>5</w:t>
            </w:r>
            <w:r>
              <w:rPr>
                <w:lang w:val="en-US" w:eastAsia="zh-CN"/>
              </w:rPr>
              <w:t>, 10, 15, 20, 25, 30, 40</w:t>
            </w:r>
          </w:p>
        </w:tc>
        <w:tc>
          <w:tcPr>
            <w:tcW w:w="1800" w:type="dxa"/>
            <w:tcBorders>
              <w:top w:val="single" w:sz="4" w:space="0" w:color="auto"/>
              <w:left w:val="single" w:sz="4" w:space="0" w:color="auto"/>
              <w:bottom w:val="nil"/>
              <w:right w:val="single" w:sz="4" w:space="0" w:color="auto"/>
            </w:tcBorders>
            <w:hideMark/>
          </w:tcPr>
          <w:p w14:paraId="58194868" w14:textId="77777777" w:rsidR="0032654A" w:rsidRDefault="0032654A">
            <w:pPr>
              <w:pStyle w:val="TAC"/>
              <w:rPr>
                <w:lang w:eastAsia="zh-CN"/>
              </w:rPr>
            </w:pPr>
            <w:r>
              <w:rPr>
                <w:lang w:eastAsia="zh-CN"/>
              </w:rPr>
              <w:t>0</w:t>
            </w:r>
          </w:p>
        </w:tc>
      </w:tr>
      <w:tr w:rsidR="0032654A" w14:paraId="3E89E21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CF1498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0F9F325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95BDD98"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50F8D3"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316659A5" w14:textId="77777777" w:rsidR="0032654A" w:rsidRDefault="0032654A">
            <w:pPr>
              <w:pStyle w:val="TAC"/>
              <w:rPr>
                <w:lang w:eastAsia="zh-CN"/>
              </w:rPr>
            </w:pPr>
          </w:p>
        </w:tc>
      </w:tr>
      <w:tr w:rsidR="0032654A" w14:paraId="4864DFEC"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AB43DD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FB529A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40B2575" w14:textId="77777777" w:rsidR="0032654A" w:rsidRDefault="0032654A">
            <w:pPr>
              <w:pStyle w:val="TAC"/>
              <w:rPr>
                <w:rFonts w:cs="Arial"/>
                <w:szCs w:val="18"/>
                <w:lang w:val="sv-SE" w:eastAsia="zh-TW"/>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AA8F237"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5E60F35B" w14:textId="77777777" w:rsidR="0032654A" w:rsidRDefault="0032654A">
            <w:pPr>
              <w:pStyle w:val="TAC"/>
              <w:rPr>
                <w:lang w:eastAsia="zh-CN"/>
              </w:rPr>
            </w:pPr>
          </w:p>
        </w:tc>
      </w:tr>
      <w:tr w:rsidR="0032654A" w14:paraId="548EDA83" w14:textId="77777777" w:rsidTr="0032654A">
        <w:trPr>
          <w:trHeight w:val="187"/>
          <w:jc w:val="center"/>
        </w:trPr>
        <w:tc>
          <w:tcPr>
            <w:tcW w:w="2453" w:type="dxa"/>
            <w:tcBorders>
              <w:top w:val="nil"/>
              <w:left w:val="single" w:sz="4" w:space="0" w:color="auto"/>
              <w:bottom w:val="nil"/>
              <w:right w:val="single" w:sz="4" w:space="0" w:color="auto"/>
            </w:tcBorders>
            <w:hideMark/>
          </w:tcPr>
          <w:p w14:paraId="60EF2FDB" w14:textId="77777777" w:rsidR="0032654A" w:rsidRDefault="0032654A">
            <w:pPr>
              <w:pStyle w:val="TAC"/>
            </w:pPr>
            <w:r>
              <w:t>CA_n3A_n41C-n80A</w:t>
            </w:r>
          </w:p>
        </w:tc>
        <w:tc>
          <w:tcPr>
            <w:tcW w:w="1981" w:type="dxa"/>
            <w:tcBorders>
              <w:top w:val="nil"/>
              <w:left w:val="single" w:sz="4" w:space="0" w:color="auto"/>
              <w:bottom w:val="nil"/>
              <w:right w:val="single" w:sz="4" w:space="0" w:color="auto"/>
            </w:tcBorders>
            <w:hideMark/>
          </w:tcPr>
          <w:p w14:paraId="530BDD91" w14:textId="77777777" w:rsidR="0032654A" w:rsidRDefault="0032654A">
            <w:pPr>
              <w:pStyle w:val="TAC"/>
            </w:pPr>
            <w:r>
              <w:t>SUL_n41A-n80A</w:t>
            </w:r>
          </w:p>
          <w:p w14:paraId="093FEAEE" w14:textId="77777777" w:rsidR="0032654A" w:rsidRDefault="0032654A">
            <w:pPr>
              <w:pStyle w:val="TAC"/>
            </w:pPr>
            <w:r>
              <w:t>CA_n41C-n80A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246B79"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3BF7F2"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hideMark/>
          </w:tcPr>
          <w:p w14:paraId="7BA3C378" w14:textId="77777777" w:rsidR="0032654A" w:rsidRDefault="0032654A">
            <w:pPr>
              <w:pStyle w:val="TAC"/>
              <w:rPr>
                <w:lang w:eastAsia="zh-CN"/>
              </w:rPr>
            </w:pPr>
            <w:r>
              <w:rPr>
                <w:lang w:eastAsia="zh-CN"/>
              </w:rPr>
              <w:t>0</w:t>
            </w:r>
          </w:p>
        </w:tc>
      </w:tr>
      <w:tr w:rsidR="0032654A" w14:paraId="232D33E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761C09D"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4C270586"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100BD241"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8DC2A8" w14:textId="77777777" w:rsidR="0032654A" w:rsidRDefault="0032654A">
            <w:pPr>
              <w:pStyle w:val="TAC"/>
              <w:rPr>
                <w:lang w:val="en-US"/>
              </w:rPr>
            </w:pPr>
            <w:r>
              <w:t>CA_n41C_BCS1</w:t>
            </w:r>
          </w:p>
        </w:tc>
        <w:tc>
          <w:tcPr>
            <w:tcW w:w="1800" w:type="dxa"/>
            <w:tcBorders>
              <w:top w:val="nil"/>
              <w:left w:val="single" w:sz="4" w:space="0" w:color="auto"/>
              <w:bottom w:val="nil"/>
              <w:right w:val="single" w:sz="4" w:space="0" w:color="auto"/>
            </w:tcBorders>
            <w:vAlign w:val="center"/>
          </w:tcPr>
          <w:p w14:paraId="497185F7" w14:textId="77777777" w:rsidR="0032654A" w:rsidRDefault="0032654A">
            <w:pPr>
              <w:pStyle w:val="TAC"/>
              <w:rPr>
                <w:lang w:eastAsia="zh-CN"/>
              </w:rPr>
            </w:pPr>
          </w:p>
        </w:tc>
      </w:tr>
      <w:tr w:rsidR="0032654A" w14:paraId="6BF7C93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82C7F8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E2545B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6F172D8"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7CFCD2B"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69FEB878" w14:textId="77777777" w:rsidR="0032654A" w:rsidRDefault="0032654A">
            <w:pPr>
              <w:pStyle w:val="TAC"/>
              <w:rPr>
                <w:lang w:eastAsia="zh-CN"/>
              </w:rPr>
            </w:pPr>
          </w:p>
        </w:tc>
      </w:tr>
      <w:tr w:rsidR="0032654A" w14:paraId="684B78C1" w14:textId="77777777" w:rsidTr="0032654A">
        <w:trPr>
          <w:trHeight w:val="187"/>
          <w:jc w:val="center"/>
        </w:trPr>
        <w:tc>
          <w:tcPr>
            <w:tcW w:w="2453" w:type="dxa"/>
            <w:tcBorders>
              <w:top w:val="nil"/>
              <w:left w:val="single" w:sz="4" w:space="0" w:color="auto"/>
              <w:bottom w:val="nil"/>
              <w:right w:val="single" w:sz="4" w:space="0" w:color="auto"/>
            </w:tcBorders>
            <w:hideMark/>
          </w:tcPr>
          <w:p w14:paraId="1BEFBD05" w14:textId="77777777" w:rsidR="0032654A" w:rsidRDefault="0032654A">
            <w:pPr>
              <w:pStyle w:val="TAC"/>
            </w:pPr>
            <w:r>
              <w:t>CA_n3A_n78A-n80A</w:t>
            </w:r>
          </w:p>
        </w:tc>
        <w:tc>
          <w:tcPr>
            <w:tcW w:w="1981" w:type="dxa"/>
            <w:tcBorders>
              <w:top w:val="nil"/>
              <w:left w:val="single" w:sz="4" w:space="0" w:color="auto"/>
              <w:bottom w:val="nil"/>
              <w:right w:val="single" w:sz="4" w:space="0" w:color="auto"/>
            </w:tcBorders>
            <w:hideMark/>
          </w:tcPr>
          <w:p w14:paraId="57332189" w14:textId="77777777" w:rsidR="0032654A" w:rsidRDefault="0032654A">
            <w:pPr>
              <w:pStyle w:val="TAC"/>
            </w:pPr>
            <w: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9A71DD"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0F171B"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vAlign w:val="center"/>
            <w:hideMark/>
          </w:tcPr>
          <w:p w14:paraId="34F64F42" w14:textId="77777777" w:rsidR="0032654A" w:rsidRDefault="0032654A">
            <w:pPr>
              <w:pStyle w:val="TAC"/>
              <w:rPr>
                <w:lang w:eastAsia="zh-CN"/>
              </w:rPr>
            </w:pPr>
            <w:r>
              <w:rPr>
                <w:lang w:eastAsia="zh-CN"/>
              </w:rPr>
              <w:t>0</w:t>
            </w:r>
          </w:p>
        </w:tc>
      </w:tr>
      <w:tr w:rsidR="0032654A" w14:paraId="460A4CF9"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26485E4"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571466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5A5ED2C" w14:textId="77777777" w:rsidR="0032654A" w:rsidRDefault="0032654A">
            <w:pPr>
              <w:pStyle w:val="TAC"/>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988AD70"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0B7296A7" w14:textId="77777777" w:rsidR="0032654A" w:rsidRDefault="0032654A">
            <w:pPr>
              <w:pStyle w:val="TAC"/>
              <w:rPr>
                <w:lang w:eastAsia="zh-CN"/>
              </w:rPr>
            </w:pPr>
          </w:p>
        </w:tc>
      </w:tr>
      <w:tr w:rsidR="0032654A" w14:paraId="20323EC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437D12A"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C5FF08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79B54B1"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0CE87D"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633FC33F" w14:textId="77777777" w:rsidR="0032654A" w:rsidRDefault="0032654A">
            <w:pPr>
              <w:pStyle w:val="TAC"/>
              <w:rPr>
                <w:lang w:eastAsia="zh-CN"/>
              </w:rPr>
            </w:pPr>
          </w:p>
        </w:tc>
      </w:tr>
      <w:tr w:rsidR="0032654A" w14:paraId="61376DD3" w14:textId="77777777" w:rsidTr="0032654A">
        <w:trPr>
          <w:trHeight w:val="187"/>
          <w:jc w:val="center"/>
        </w:trPr>
        <w:tc>
          <w:tcPr>
            <w:tcW w:w="2453" w:type="dxa"/>
            <w:tcBorders>
              <w:top w:val="nil"/>
              <w:left w:val="single" w:sz="4" w:space="0" w:color="auto"/>
              <w:bottom w:val="nil"/>
              <w:right w:val="single" w:sz="4" w:space="0" w:color="auto"/>
            </w:tcBorders>
            <w:hideMark/>
          </w:tcPr>
          <w:p w14:paraId="429FFC10" w14:textId="77777777" w:rsidR="0032654A" w:rsidRDefault="0032654A">
            <w:pPr>
              <w:pStyle w:val="TAC"/>
            </w:pPr>
            <w:r>
              <w:t>CA_n3A_n78C-n80A</w:t>
            </w:r>
          </w:p>
        </w:tc>
        <w:tc>
          <w:tcPr>
            <w:tcW w:w="1981" w:type="dxa"/>
            <w:tcBorders>
              <w:top w:val="nil"/>
              <w:left w:val="single" w:sz="4" w:space="0" w:color="auto"/>
              <w:bottom w:val="nil"/>
              <w:right w:val="single" w:sz="4" w:space="0" w:color="auto"/>
            </w:tcBorders>
            <w:hideMark/>
          </w:tcPr>
          <w:p w14:paraId="0E95D77E" w14:textId="77777777" w:rsidR="0032654A" w:rsidRDefault="0032654A">
            <w:pPr>
              <w:pStyle w:val="TAC"/>
            </w:pPr>
            <w:r>
              <w:t>SUL_n78A-n80A</w:t>
            </w:r>
          </w:p>
          <w:p w14:paraId="2578C2E9" w14:textId="77777777" w:rsidR="0032654A" w:rsidRDefault="0032654A">
            <w:pPr>
              <w:pStyle w:val="TAC"/>
            </w:pPr>
            <w:r>
              <w:t>CA_n78C-n80A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4DA18B9"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DF32DE6"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vAlign w:val="center"/>
            <w:hideMark/>
          </w:tcPr>
          <w:p w14:paraId="5534AF57" w14:textId="77777777" w:rsidR="0032654A" w:rsidRDefault="0032654A">
            <w:pPr>
              <w:pStyle w:val="TAC"/>
              <w:rPr>
                <w:lang w:eastAsia="zh-CN"/>
              </w:rPr>
            </w:pPr>
            <w:r>
              <w:rPr>
                <w:lang w:eastAsia="zh-CN"/>
              </w:rPr>
              <w:t>0</w:t>
            </w:r>
          </w:p>
        </w:tc>
      </w:tr>
      <w:tr w:rsidR="0032654A" w14:paraId="5161E79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67D33F6"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2C3F24F5"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0D799483" w14:textId="77777777" w:rsidR="0032654A" w:rsidRDefault="0032654A">
            <w:pPr>
              <w:pStyle w:val="TAC"/>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C432056" w14:textId="77777777" w:rsidR="0032654A" w:rsidRDefault="0032654A">
            <w:pPr>
              <w:pStyle w:val="TAC"/>
              <w:rPr>
                <w:lang w:val="en-US"/>
              </w:rPr>
            </w:pPr>
            <w:r>
              <w:t>CA_n78C_BCS1</w:t>
            </w:r>
          </w:p>
        </w:tc>
        <w:tc>
          <w:tcPr>
            <w:tcW w:w="1800" w:type="dxa"/>
            <w:tcBorders>
              <w:top w:val="nil"/>
              <w:left w:val="single" w:sz="4" w:space="0" w:color="auto"/>
              <w:bottom w:val="nil"/>
              <w:right w:val="single" w:sz="4" w:space="0" w:color="auto"/>
            </w:tcBorders>
            <w:vAlign w:val="center"/>
          </w:tcPr>
          <w:p w14:paraId="063C464F" w14:textId="77777777" w:rsidR="0032654A" w:rsidRDefault="0032654A">
            <w:pPr>
              <w:pStyle w:val="TAC"/>
              <w:rPr>
                <w:lang w:eastAsia="zh-CN"/>
              </w:rPr>
            </w:pPr>
          </w:p>
        </w:tc>
      </w:tr>
      <w:tr w:rsidR="0032654A" w14:paraId="427FF28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3FF649A"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7C3375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72FFFAB"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7019E4"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29E0057" w14:textId="77777777" w:rsidR="0032654A" w:rsidRDefault="0032654A">
            <w:pPr>
              <w:pStyle w:val="TAC"/>
              <w:rPr>
                <w:lang w:eastAsia="zh-CN"/>
              </w:rPr>
            </w:pPr>
          </w:p>
        </w:tc>
      </w:tr>
      <w:tr w:rsidR="0032654A" w14:paraId="21826344"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41872417" w14:textId="77777777" w:rsidR="0032654A" w:rsidRDefault="0032654A">
            <w:pPr>
              <w:pStyle w:val="TAC"/>
            </w:pPr>
            <w:r>
              <w:t>CA_n3A_n78A-n84A</w:t>
            </w:r>
          </w:p>
        </w:tc>
        <w:tc>
          <w:tcPr>
            <w:tcW w:w="1981" w:type="dxa"/>
            <w:tcBorders>
              <w:top w:val="nil"/>
              <w:left w:val="single" w:sz="4" w:space="0" w:color="auto"/>
              <w:bottom w:val="nil"/>
              <w:right w:val="single" w:sz="4" w:space="0" w:color="auto"/>
            </w:tcBorders>
            <w:vAlign w:val="center"/>
            <w:hideMark/>
          </w:tcPr>
          <w:p w14:paraId="78806F67" w14:textId="77777777" w:rsidR="0032654A" w:rsidRDefault="0032654A">
            <w:pPr>
              <w:pStyle w:val="TAC"/>
            </w:pPr>
            <w:r>
              <w:t>SUL_n78A-n84A</w:t>
            </w:r>
          </w:p>
          <w:p w14:paraId="723EB594" w14:textId="77777777" w:rsidR="0032654A" w:rsidRDefault="0032654A">
            <w:pPr>
              <w:pStyle w:val="TAC"/>
            </w:pPr>
            <w:r>
              <w:t>CA_n3A-n78A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AC8F602" w14:textId="77777777" w:rsidR="0032654A" w:rsidRDefault="0032654A">
            <w:pPr>
              <w:pStyle w:val="TAC"/>
              <w:rPr>
                <w:rFonts w:cs="Arial"/>
                <w:szCs w:val="18"/>
                <w:lang w:val="sv-SE" w:eastAsia="zh-TW"/>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A92A5AF" w14:textId="77777777" w:rsidR="0032654A" w:rsidRDefault="0032654A">
            <w:pPr>
              <w:pStyle w:val="TAC"/>
              <w:rPr>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26EB0743" w14:textId="77777777" w:rsidR="0032654A" w:rsidRDefault="0032654A">
            <w:pPr>
              <w:pStyle w:val="TAC"/>
              <w:rPr>
                <w:lang w:eastAsia="zh-CN"/>
              </w:rPr>
            </w:pPr>
            <w:r>
              <w:rPr>
                <w:lang w:eastAsia="zh-CN"/>
              </w:rPr>
              <w:t>0</w:t>
            </w:r>
          </w:p>
        </w:tc>
      </w:tr>
      <w:tr w:rsidR="0032654A" w14:paraId="64E7EB2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226FDF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4CE90960"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3198743" w14:textId="77777777" w:rsidR="0032654A" w:rsidRDefault="0032654A">
            <w:pPr>
              <w:pStyle w:val="TAC"/>
              <w:rPr>
                <w:rFonts w:cs="Arial"/>
                <w:szCs w:val="18"/>
                <w:lang w:val="sv-SE" w:eastAsia="zh-TW"/>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566D196" w14:textId="77777777" w:rsidR="0032654A" w:rsidRDefault="0032654A">
            <w:pPr>
              <w:pStyle w:val="TAC"/>
              <w:rPr>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74831C77" w14:textId="77777777" w:rsidR="0032654A" w:rsidRDefault="0032654A">
            <w:pPr>
              <w:pStyle w:val="TAC"/>
              <w:rPr>
                <w:lang w:eastAsia="zh-CN"/>
              </w:rPr>
            </w:pPr>
          </w:p>
        </w:tc>
      </w:tr>
      <w:tr w:rsidR="0032654A" w14:paraId="0009F41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036178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632863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B54C253" w14:textId="77777777" w:rsidR="0032654A" w:rsidRDefault="0032654A">
            <w:pPr>
              <w:pStyle w:val="TAC"/>
              <w:rPr>
                <w:rFonts w:cs="Arial"/>
                <w:szCs w:val="18"/>
                <w:lang w:val="sv-SE" w:eastAsia="zh-TW"/>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DAFE721"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042DC4A" w14:textId="77777777" w:rsidR="0032654A" w:rsidRDefault="0032654A">
            <w:pPr>
              <w:pStyle w:val="TAC"/>
              <w:rPr>
                <w:lang w:eastAsia="zh-CN"/>
              </w:rPr>
            </w:pPr>
          </w:p>
        </w:tc>
      </w:tr>
      <w:tr w:rsidR="0032654A" w14:paraId="056E5F32"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8E64E88" w14:textId="77777777" w:rsidR="0032654A" w:rsidRDefault="0032654A">
            <w:pPr>
              <w:pStyle w:val="TAC"/>
            </w:pPr>
            <w:r>
              <w:lastRenderedPageBreak/>
              <w:t>CA_n3A_n78C-n84A</w:t>
            </w:r>
          </w:p>
        </w:tc>
        <w:tc>
          <w:tcPr>
            <w:tcW w:w="1981" w:type="dxa"/>
            <w:tcBorders>
              <w:top w:val="nil"/>
              <w:left w:val="single" w:sz="4" w:space="0" w:color="auto"/>
              <w:bottom w:val="nil"/>
              <w:right w:val="single" w:sz="4" w:space="0" w:color="auto"/>
            </w:tcBorders>
            <w:vAlign w:val="center"/>
            <w:hideMark/>
          </w:tcPr>
          <w:p w14:paraId="565F7D04" w14:textId="77777777" w:rsidR="0032654A" w:rsidRDefault="0032654A">
            <w:pPr>
              <w:pStyle w:val="TAC"/>
            </w:pPr>
            <w:r>
              <w:t>SUL_n78A-n84A</w:t>
            </w:r>
          </w:p>
          <w:p w14:paraId="284BE022" w14:textId="77777777" w:rsidR="0032654A" w:rsidRDefault="0032654A">
            <w:pPr>
              <w:pStyle w:val="TAC"/>
            </w:pPr>
            <w:r>
              <w:t>CA_n3A-n78A</w:t>
            </w:r>
          </w:p>
          <w:p w14:paraId="01E24C46" w14:textId="77777777" w:rsidR="0032654A" w:rsidRDefault="0032654A">
            <w:pPr>
              <w:pStyle w:val="TAC"/>
            </w:pPr>
            <w:r>
              <w:t>CA_n78C</w:t>
            </w:r>
          </w:p>
          <w:p w14:paraId="6194DDB0" w14:textId="77777777" w:rsidR="0032654A" w:rsidRDefault="0032654A">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70994FD" w14:textId="77777777" w:rsidR="0032654A" w:rsidRDefault="0032654A">
            <w:pPr>
              <w:pStyle w:val="TAC"/>
              <w:rPr>
                <w:rFonts w:cs="Arial"/>
                <w:szCs w:val="18"/>
                <w:lang w:val="sv-SE" w:eastAsia="zh-TW"/>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A5758B" w14:textId="77777777" w:rsidR="0032654A" w:rsidRDefault="0032654A">
            <w:pPr>
              <w:pStyle w:val="TAC"/>
              <w:rPr>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279B21DA" w14:textId="77777777" w:rsidR="0032654A" w:rsidRDefault="0032654A">
            <w:pPr>
              <w:pStyle w:val="TAC"/>
              <w:rPr>
                <w:lang w:eastAsia="zh-CN"/>
              </w:rPr>
            </w:pPr>
            <w:r>
              <w:rPr>
                <w:lang w:eastAsia="zh-CN"/>
              </w:rPr>
              <w:t>0</w:t>
            </w:r>
          </w:p>
        </w:tc>
      </w:tr>
      <w:tr w:rsidR="0032654A" w14:paraId="2741034E"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646C11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369F3C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2BA1F7D" w14:textId="77777777" w:rsidR="0032654A" w:rsidRDefault="0032654A">
            <w:pPr>
              <w:pStyle w:val="TAC"/>
              <w:rPr>
                <w:rFonts w:cs="Arial"/>
                <w:szCs w:val="18"/>
                <w:lang w:val="sv-SE" w:eastAsia="zh-TW"/>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956E477" w14:textId="77777777" w:rsidR="0032654A" w:rsidRDefault="0032654A">
            <w:pPr>
              <w:pStyle w:val="TAC"/>
              <w:rPr>
                <w:lang w:val="en-US"/>
              </w:rPr>
            </w:pPr>
            <w:r>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35876BD8" w14:textId="77777777" w:rsidR="0032654A" w:rsidRDefault="0032654A">
            <w:pPr>
              <w:pStyle w:val="TAC"/>
              <w:rPr>
                <w:lang w:eastAsia="zh-CN"/>
              </w:rPr>
            </w:pPr>
          </w:p>
        </w:tc>
      </w:tr>
      <w:tr w:rsidR="0032654A" w14:paraId="158515CC"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42885E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1A5BC1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E2DC201" w14:textId="77777777" w:rsidR="0032654A" w:rsidRDefault="0032654A">
            <w:pPr>
              <w:pStyle w:val="TAC"/>
              <w:rPr>
                <w:rFonts w:cs="Arial"/>
                <w:szCs w:val="18"/>
                <w:lang w:val="sv-SE" w:eastAsia="zh-TW"/>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C787FAB"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5C6C51F" w14:textId="77777777" w:rsidR="0032654A" w:rsidRDefault="0032654A">
            <w:pPr>
              <w:pStyle w:val="TAC"/>
              <w:rPr>
                <w:lang w:eastAsia="zh-CN"/>
              </w:rPr>
            </w:pPr>
          </w:p>
        </w:tc>
      </w:tr>
      <w:tr w:rsidR="0032654A" w14:paraId="0291C687" w14:textId="77777777" w:rsidTr="0032654A">
        <w:trPr>
          <w:trHeight w:val="187"/>
          <w:jc w:val="center"/>
        </w:trPr>
        <w:tc>
          <w:tcPr>
            <w:tcW w:w="2453" w:type="dxa"/>
            <w:tcBorders>
              <w:top w:val="single" w:sz="4" w:space="0" w:color="auto"/>
              <w:left w:val="single" w:sz="4" w:space="0" w:color="auto"/>
              <w:bottom w:val="nil"/>
              <w:right w:val="single" w:sz="4" w:space="0" w:color="auto"/>
            </w:tcBorders>
            <w:hideMark/>
          </w:tcPr>
          <w:p w14:paraId="2DA1FD4A" w14:textId="77777777" w:rsidR="0032654A" w:rsidRDefault="0032654A">
            <w:pPr>
              <w:pStyle w:val="TAC"/>
            </w:pPr>
            <w:r>
              <w:t>CA_n3A_n79A-n80A</w:t>
            </w:r>
          </w:p>
        </w:tc>
        <w:tc>
          <w:tcPr>
            <w:tcW w:w="1981" w:type="dxa"/>
            <w:tcBorders>
              <w:top w:val="single" w:sz="4" w:space="0" w:color="auto"/>
              <w:left w:val="single" w:sz="4" w:space="0" w:color="auto"/>
              <w:bottom w:val="nil"/>
              <w:right w:val="single" w:sz="4" w:space="0" w:color="auto"/>
            </w:tcBorders>
            <w:hideMark/>
          </w:tcPr>
          <w:p w14:paraId="3A7ED2FB" w14:textId="77777777" w:rsidR="0032654A" w:rsidRDefault="0032654A">
            <w:pPr>
              <w:pStyle w:val="TAC"/>
            </w:pPr>
            <w:r>
              <w:t>SUL_n79A-n80A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70AB85"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70D9F8" w14:textId="77777777" w:rsidR="0032654A" w:rsidRDefault="0032654A">
            <w:pPr>
              <w:pStyle w:val="TAC"/>
              <w:rPr>
                <w:lang w:val="en-US"/>
              </w:rPr>
            </w:pPr>
            <w:r>
              <w:rPr>
                <w:lang w:val="en-US"/>
              </w:rPr>
              <w:t>5</w:t>
            </w:r>
            <w:r>
              <w:rPr>
                <w:lang w:val="en-US" w:eastAsia="zh-CN"/>
              </w:rPr>
              <w:t>, 10, 15, 20, 25, 30, 40</w:t>
            </w:r>
          </w:p>
        </w:tc>
        <w:tc>
          <w:tcPr>
            <w:tcW w:w="1800" w:type="dxa"/>
            <w:tcBorders>
              <w:top w:val="single" w:sz="4" w:space="0" w:color="auto"/>
              <w:left w:val="single" w:sz="4" w:space="0" w:color="auto"/>
              <w:bottom w:val="nil"/>
              <w:right w:val="single" w:sz="4" w:space="0" w:color="auto"/>
            </w:tcBorders>
            <w:vAlign w:val="center"/>
            <w:hideMark/>
          </w:tcPr>
          <w:p w14:paraId="0B66D1F8" w14:textId="77777777" w:rsidR="0032654A" w:rsidRDefault="0032654A">
            <w:pPr>
              <w:pStyle w:val="TAC"/>
              <w:rPr>
                <w:lang w:eastAsia="zh-CN"/>
              </w:rPr>
            </w:pPr>
            <w:r>
              <w:rPr>
                <w:lang w:eastAsia="zh-CN"/>
              </w:rPr>
              <w:t>0</w:t>
            </w:r>
          </w:p>
        </w:tc>
      </w:tr>
      <w:tr w:rsidR="0032654A" w14:paraId="74A41669"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D79DBB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6EE0D6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5856C81"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AA07844"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093295A8" w14:textId="77777777" w:rsidR="0032654A" w:rsidRDefault="0032654A">
            <w:pPr>
              <w:pStyle w:val="TAC"/>
              <w:rPr>
                <w:lang w:eastAsia="zh-CN"/>
              </w:rPr>
            </w:pPr>
          </w:p>
        </w:tc>
      </w:tr>
      <w:tr w:rsidR="0032654A" w14:paraId="5BD91067"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5FCA5D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8721D8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E31B95"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FA5F9AC"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3D680D75" w14:textId="77777777" w:rsidR="0032654A" w:rsidRDefault="0032654A">
            <w:pPr>
              <w:pStyle w:val="TAC"/>
              <w:rPr>
                <w:lang w:eastAsia="zh-CN"/>
              </w:rPr>
            </w:pPr>
          </w:p>
        </w:tc>
      </w:tr>
      <w:tr w:rsidR="0032654A" w14:paraId="5DD79555" w14:textId="77777777" w:rsidTr="0032654A">
        <w:trPr>
          <w:trHeight w:val="187"/>
          <w:jc w:val="center"/>
        </w:trPr>
        <w:tc>
          <w:tcPr>
            <w:tcW w:w="2453" w:type="dxa"/>
            <w:tcBorders>
              <w:top w:val="nil"/>
              <w:left w:val="single" w:sz="4" w:space="0" w:color="auto"/>
              <w:bottom w:val="nil"/>
              <w:right w:val="single" w:sz="4" w:space="0" w:color="auto"/>
            </w:tcBorders>
            <w:hideMark/>
          </w:tcPr>
          <w:p w14:paraId="31572386" w14:textId="77777777" w:rsidR="0032654A" w:rsidRDefault="0032654A">
            <w:pPr>
              <w:pStyle w:val="TAC"/>
            </w:pPr>
            <w:r>
              <w:t>CA_n3A_n79C-n80A</w:t>
            </w:r>
          </w:p>
        </w:tc>
        <w:tc>
          <w:tcPr>
            <w:tcW w:w="1981" w:type="dxa"/>
            <w:tcBorders>
              <w:top w:val="nil"/>
              <w:left w:val="single" w:sz="4" w:space="0" w:color="auto"/>
              <w:bottom w:val="nil"/>
              <w:right w:val="single" w:sz="4" w:space="0" w:color="auto"/>
            </w:tcBorders>
            <w:hideMark/>
          </w:tcPr>
          <w:p w14:paraId="76FA98ED" w14:textId="77777777" w:rsidR="0032654A" w:rsidRDefault="0032654A">
            <w:pPr>
              <w:pStyle w:val="TAC"/>
            </w:pPr>
            <w:r>
              <w:t>SUL_n79A-n80A</w:t>
            </w:r>
          </w:p>
          <w:p w14:paraId="06C9C6B8" w14:textId="77777777" w:rsidR="0032654A" w:rsidRDefault="0032654A">
            <w:pPr>
              <w:pStyle w:val="TAC"/>
            </w:pPr>
            <w:r>
              <w:t>CA_n79C-n80A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5D935D2"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8F27CDF"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hideMark/>
          </w:tcPr>
          <w:p w14:paraId="09AD7113" w14:textId="77777777" w:rsidR="0032654A" w:rsidRDefault="0032654A">
            <w:pPr>
              <w:pStyle w:val="TAC"/>
              <w:rPr>
                <w:lang w:eastAsia="zh-CN"/>
              </w:rPr>
            </w:pPr>
            <w:r>
              <w:rPr>
                <w:lang w:eastAsia="zh-CN"/>
              </w:rPr>
              <w:t>0</w:t>
            </w:r>
          </w:p>
        </w:tc>
      </w:tr>
      <w:tr w:rsidR="0032654A" w14:paraId="07844A6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288B6E5"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41DD40F0"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6011178B"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AC11FF8" w14:textId="77777777" w:rsidR="0032654A" w:rsidRDefault="0032654A">
            <w:pPr>
              <w:pStyle w:val="TAC"/>
              <w:rPr>
                <w:lang w:val="en-US"/>
              </w:rPr>
            </w:pPr>
            <w:r>
              <w:rPr>
                <w:szCs w:val="18"/>
                <w:lang w:val="en-US" w:eastAsia="zh-CN"/>
              </w:rPr>
              <w:t>CA_n79C</w:t>
            </w:r>
            <w:r>
              <w:t>_BCS0</w:t>
            </w:r>
          </w:p>
        </w:tc>
        <w:tc>
          <w:tcPr>
            <w:tcW w:w="1800" w:type="dxa"/>
            <w:tcBorders>
              <w:top w:val="nil"/>
              <w:left w:val="single" w:sz="4" w:space="0" w:color="auto"/>
              <w:bottom w:val="nil"/>
              <w:right w:val="single" w:sz="4" w:space="0" w:color="auto"/>
            </w:tcBorders>
            <w:vAlign w:val="center"/>
          </w:tcPr>
          <w:p w14:paraId="2DF412DC" w14:textId="77777777" w:rsidR="0032654A" w:rsidRDefault="0032654A">
            <w:pPr>
              <w:pStyle w:val="TAC"/>
              <w:rPr>
                <w:lang w:eastAsia="zh-CN"/>
              </w:rPr>
            </w:pPr>
          </w:p>
        </w:tc>
      </w:tr>
      <w:tr w:rsidR="0032654A" w14:paraId="7B1B9AA7"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9263783"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A2C995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03AF72"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46E602A"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396BE421" w14:textId="77777777" w:rsidR="0032654A" w:rsidRDefault="0032654A">
            <w:pPr>
              <w:pStyle w:val="TAC"/>
              <w:rPr>
                <w:lang w:eastAsia="zh-CN"/>
              </w:rPr>
            </w:pPr>
          </w:p>
        </w:tc>
      </w:tr>
      <w:tr w:rsidR="0032654A" w14:paraId="6B543460"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D09029C" w14:textId="77777777" w:rsidR="0032654A" w:rsidRDefault="0032654A">
            <w:pPr>
              <w:pStyle w:val="TAC"/>
            </w:pPr>
            <w:r>
              <w:t>CA_n5A_n78A-n84A</w:t>
            </w:r>
          </w:p>
        </w:tc>
        <w:tc>
          <w:tcPr>
            <w:tcW w:w="1981" w:type="dxa"/>
            <w:tcBorders>
              <w:top w:val="nil"/>
              <w:left w:val="single" w:sz="4" w:space="0" w:color="auto"/>
              <w:bottom w:val="nil"/>
              <w:right w:val="single" w:sz="4" w:space="0" w:color="auto"/>
            </w:tcBorders>
            <w:vAlign w:val="center"/>
            <w:hideMark/>
          </w:tcPr>
          <w:p w14:paraId="0DB603F3" w14:textId="77777777" w:rsidR="0032654A" w:rsidRDefault="0032654A">
            <w:pPr>
              <w:pStyle w:val="TAC"/>
            </w:pPr>
            <w:r>
              <w:t>SUL_n78A-n84A</w:t>
            </w:r>
          </w:p>
          <w:p w14:paraId="1AC23CB3" w14:textId="77777777" w:rsidR="0032654A" w:rsidRDefault="0032654A">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89F5414" w14:textId="77777777" w:rsidR="0032654A" w:rsidRDefault="0032654A">
            <w:pPr>
              <w:pStyle w:val="TAC"/>
              <w:rPr>
                <w:lang w:eastAsia="zh-CN"/>
              </w:rPr>
            </w:pPr>
            <w:r>
              <w:rPr>
                <w:rFonts w:eastAsia="等线" w:cs="Arial"/>
                <w:szCs w:val="18"/>
                <w:lang w:eastAsia="zh-CN"/>
              </w:rPr>
              <w:t>n5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694DD3" w14:textId="77777777" w:rsidR="0032654A" w:rsidRDefault="0032654A">
            <w:pPr>
              <w:pStyle w:val="TAC"/>
              <w:rPr>
                <w:lang w:eastAsia="zh-CN"/>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79DB40DC" w14:textId="77777777" w:rsidR="0032654A" w:rsidRDefault="0032654A">
            <w:pPr>
              <w:pStyle w:val="TAC"/>
              <w:rPr>
                <w:lang w:eastAsia="zh-CN"/>
              </w:rPr>
            </w:pPr>
            <w:r>
              <w:rPr>
                <w:lang w:eastAsia="zh-CN"/>
              </w:rPr>
              <w:t>0</w:t>
            </w:r>
          </w:p>
        </w:tc>
      </w:tr>
      <w:tr w:rsidR="0032654A" w14:paraId="024015E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86A3BD7"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E866F6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66CF3D9" w14:textId="77777777" w:rsidR="0032654A" w:rsidRDefault="0032654A">
            <w:pPr>
              <w:pStyle w:val="TAC"/>
              <w:rPr>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CD3AA77" w14:textId="77777777" w:rsidR="0032654A" w:rsidRDefault="0032654A">
            <w:pPr>
              <w:pStyle w:val="TAC"/>
              <w:rPr>
                <w:lang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F3F80E1" w14:textId="77777777" w:rsidR="0032654A" w:rsidRDefault="0032654A">
            <w:pPr>
              <w:pStyle w:val="TAC"/>
              <w:rPr>
                <w:lang w:eastAsia="zh-CN"/>
              </w:rPr>
            </w:pPr>
          </w:p>
        </w:tc>
      </w:tr>
      <w:tr w:rsidR="0032654A" w14:paraId="5B78B6E8"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6F95E4E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47C9BB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B6F7642" w14:textId="77777777" w:rsidR="0032654A" w:rsidRDefault="0032654A">
            <w:pPr>
              <w:pStyle w:val="TAC"/>
              <w:rPr>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E18783A" w14:textId="77777777" w:rsidR="0032654A" w:rsidRDefault="0032654A">
            <w:pPr>
              <w:pStyle w:val="TAC"/>
              <w:rPr>
                <w:lang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BC91007" w14:textId="77777777" w:rsidR="0032654A" w:rsidRDefault="0032654A">
            <w:pPr>
              <w:pStyle w:val="TAC"/>
              <w:rPr>
                <w:lang w:eastAsia="zh-CN"/>
              </w:rPr>
            </w:pPr>
          </w:p>
        </w:tc>
      </w:tr>
      <w:tr w:rsidR="0032654A" w14:paraId="7E53D897"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410DBE5E" w14:textId="77777777" w:rsidR="0032654A" w:rsidRDefault="0032654A">
            <w:pPr>
              <w:pStyle w:val="TAC"/>
            </w:pPr>
            <w:r>
              <w:t>CA_n5A_n78C-n84A</w:t>
            </w:r>
          </w:p>
        </w:tc>
        <w:tc>
          <w:tcPr>
            <w:tcW w:w="1981" w:type="dxa"/>
            <w:tcBorders>
              <w:top w:val="nil"/>
              <w:left w:val="single" w:sz="4" w:space="0" w:color="auto"/>
              <w:bottom w:val="nil"/>
              <w:right w:val="single" w:sz="4" w:space="0" w:color="auto"/>
            </w:tcBorders>
            <w:vAlign w:val="center"/>
            <w:hideMark/>
          </w:tcPr>
          <w:p w14:paraId="474CFF0E" w14:textId="77777777" w:rsidR="0032654A" w:rsidRDefault="0032654A">
            <w:pPr>
              <w:pStyle w:val="TAC"/>
            </w:pPr>
            <w:r>
              <w:t>SUL_n78A-n84A</w:t>
            </w:r>
          </w:p>
          <w:p w14:paraId="6FE18CEE" w14:textId="77777777" w:rsidR="0032654A" w:rsidRDefault="0032654A">
            <w:pPr>
              <w:pStyle w:val="TAC"/>
            </w:pPr>
            <w:r>
              <w:t>CA_n5A-n78A</w:t>
            </w:r>
          </w:p>
          <w:p w14:paraId="3AE8864A" w14:textId="77777777" w:rsidR="0032654A" w:rsidRDefault="0032654A">
            <w:pPr>
              <w:pStyle w:val="TAC"/>
            </w:pPr>
            <w:r>
              <w:t>CA_n78C</w:t>
            </w:r>
          </w:p>
          <w:p w14:paraId="05749A3B" w14:textId="77777777" w:rsidR="0032654A" w:rsidRDefault="0032654A">
            <w:pPr>
              <w:pStyle w:val="TAC"/>
            </w:pPr>
            <w:r>
              <w:t>CA_n78C-n84A</w:t>
            </w:r>
          </w:p>
        </w:tc>
        <w:tc>
          <w:tcPr>
            <w:tcW w:w="939" w:type="dxa"/>
            <w:tcBorders>
              <w:top w:val="single" w:sz="4" w:space="0" w:color="auto"/>
              <w:left w:val="single" w:sz="4" w:space="0" w:color="auto"/>
              <w:bottom w:val="single" w:sz="4" w:space="0" w:color="auto"/>
              <w:right w:val="single" w:sz="4" w:space="0" w:color="auto"/>
            </w:tcBorders>
            <w:hideMark/>
          </w:tcPr>
          <w:p w14:paraId="654D78A3" w14:textId="77777777" w:rsidR="0032654A" w:rsidRDefault="0032654A">
            <w:pPr>
              <w:pStyle w:val="TAC"/>
              <w:rPr>
                <w:lang w:eastAsia="zh-CN"/>
              </w:rPr>
            </w:pPr>
            <w:r>
              <w:t>n5</w:t>
            </w:r>
          </w:p>
        </w:tc>
        <w:tc>
          <w:tcPr>
            <w:tcW w:w="2456" w:type="dxa"/>
            <w:tcBorders>
              <w:top w:val="single" w:sz="4" w:space="0" w:color="auto"/>
              <w:left w:val="single" w:sz="4" w:space="0" w:color="auto"/>
              <w:bottom w:val="single" w:sz="4" w:space="0" w:color="auto"/>
              <w:right w:val="single" w:sz="4" w:space="0" w:color="auto"/>
            </w:tcBorders>
            <w:hideMark/>
          </w:tcPr>
          <w:p w14:paraId="6819EFB0" w14:textId="77777777" w:rsidR="0032654A" w:rsidRDefault="0032654A">
            <w:pPr>
              <w:pStyle w:val="TAC"/>
              <w:rPr>
                <w:lang w:eastAsia="zh-CN"/>
              </w:rPr>
            </w:pPr>
            <w:r>
              <w:t>5, 10, 15, 20</w:t>
            </w:r>
          </w:p>
        </w:tc>
        <w:tc>
          <w:tcPr>
            <w:tcW w:w="1800" w:type="dxa"/>
            <w:tcBorders>
              <w:top w:val="nil"/>
              <w:left w:val="single" w:sz="4" w:space="0" w:color="auto"/>
              <w:bottom w:val="nil"/>
              <w:right w:val="single" w:sz="4" w:space="0" w:color="auto"/>
            </w:tcBorders>
            <w:vAlign w:val="center"/>
            <w:hideMark/>
          </w:tcPr>
          <w:p w14:paraId="460D110C" w14:textId="77777777" w:rsidR="0032654A" w:rsidRDefault="0032654A">
            <w:pPr>
              <w:pStyle w:val="TAC"/>
              <w:rPr>
                <w:lang w:eastAsia="zh-CN"/>
              </w:rPr>
            </w:pPr>
            <w:r>
              <w:rPr>
                <w:lang w:eastAsia="zh-CN"/>
              </w:rPr>
              <w:t>0</w:t>
            </w:r>
          </w:p>
        </w:tc>
      </w:tr>
      <w:tr w:rsidR="0032654A" w14:paraId="17C58C55"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1A913E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E6CCF3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hideMark/>
          </w:tcPr>
          <w:p w14:paraId="2F558203" w14:textId="77777777" w:rsidR="0032654A" w:rsidRDefault="0032654A">
            <w:pPr>
              <w:pStyle w:val="TAC"/>
              <w:rPr>
                <w:lang w:eastAsia="zh-CN"/>
              </w:rPr>
            </w:pPr>
            <w:r>
              <w:t>n78</w:t>
            </w:r>
          </w:p>
        </w:tc>
        <w:tc>
          <w:tcPr>
            <w:tcW w:w="2456" w:type="dxa"/>
            <w:tcBorders>
              <w:top w:val="single" w:sz="4" w:space="0" w:color="auto"/>
              <w:left w:val="single" w:sz="4" w:space="0" w:color="auto"/>
              <w:bottom w:val="single" w:sz="4" w:space="0" w:color="auto"/>
              <w:right w:val="single" w:sz="4" w:space="0" w:color="auto"/>
            </w:tcBorders>
            <w:hideMark/>
          </w:tcPr>
          <w:p w14:paraId="7E6986A0" w14:textId="77777777" w:rsidR="0032654A" w:rsidRDefault="0032654A">
            <w:pPr>
              <w:pStyle w:val="TAC"/>
              <w:rPr>
                <w:lang w:eastAsia="zh-CN"/>
              </w:rPr>
            </w:pPr>
            <w:r>
              <w:t>See CA_n78C Bandwidth Combination Set 1 in Table 5.5A.1-1</w:t>
            </w:r>
          </w:p>
        </w:tc>
        <w:tc>
          <w:tcPr>
            <w:tcW w:w="1800" w:type="dxa"/>
            <w:tcBorders>
              <w:top w:val="nil"/>
              <w:left w:val="single" w:sz="4" w:space="0" w:color="auto"/>
              <w:bottom w:val="nil"/>
              <w:right w:val="single" w:sz="4" w:space="0" w:color="auto"/>
            </w:tcBorders>
            <w:vAlign w:val="center"/>
          </w:tcPr>
          <w:p w14:paraId="315EAAA7" w14:textId="77777777" w:rsidR="0032654A" w:rsidRDefault="0032654A">
            <w:pPr>
              <w:pStyle w:val="TAC"/>
              <w:rPr>
                <w:lang w:eastAsia="zh-CN"/>
              </w:rPr>
            </w:pPr>
          </w:p>
        </w:tc>
      </w:tr>
      <w:tr w:rsidR="0032654A" w14:paraId="47B83918"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0A54D2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08EAF4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hideMark/>
          </w:tcPr>
          <w:p w14:paraId="6CE83C1E" w14:textId="77777777" w:rsidR="0032654A" w:rsidRDefault="0032654A">
            <w:pPr>
              <w:pStyle w:val="TAC"/>
              <w:rPr>
                <w:lang w:eastAsia="zh-CN"/>
              </w:rPr>
            </w:pPr>
            <w:r>
              <w:t>n84</w:t>
            </w:r>
          </w:p>
        </w:tc>
        <w:tc>
          <w:tcPr>
            <w:tcW w:w="2456" w:type="dxa"/>
            <w:tcBorders>
              <w:top w:val="single" w:sz="4" w:space="0" w:color="auto"/>
              <w:left w:val="single" w:sz="4" w:space="0" w:color="auto"/>
              <w:bottom w:val="single" w:sz="4" w:space="0" w:color="auto"/>
              <w:right w:val="single" w:sz="4" w:space="0" w:color="auto"/>
            </w:tcBorders>
            <w:hideMark/>
          </w:tcPr>
          <w:p w14:paraId="2457439C" w14:textId="77777777" w:rsidR="0032654A" w:rsidRDefault="0032654A">
            <w:pPr>
              <w:pStyle w:val="TAC"/>
              <w:rPr>
                <w:lang w:eastAsia="zh-CN"/>
              </w:rPr>
            </w:pPr>
            <w:r>
              <w:t>5, 10, 15, 20</w:t>
            </w:r>
          </w:p>
        </w:tc>
        <w:tc>
          <w:tcPr>
            <w:tcW w:w="1800" w:type="dxa"/>
            <w:tcBorders>
              <w:top w:val="nil"/>
              <w:left w:val="single" w:sz="4" w:space="0" w:color="auto"/>
              <w:bottom w:val="single" w:sz="4" w:space="0" w:color="auto"/>
              <w:right w:val="single" w:sz="4" w:space="0" w:color="auto"/>
            </w:tcBorders>
            <w:vAlign w:val="center"/>
          </w:tcPr>
          <w:p w14:paraId="42C98320" w14:textId="77777777" w:rsidR="0032654A" w:rsidRDefault="0032654A">
            <w:pPr>
              <w:pStyle w:val="TAC"/>
              <w:rPr>
                <w:lang w:eastAsia="zh-CN"/>
              </w:rPr>
            </w:pPr>
          </w:p>
        </w:tc>
      </w:tr>
      <w:tr w:rsidR="0032654A" w14:paraId="61343930"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017318BA" w14:textId="77777777" w:rsidR="0032654A" w:rsidRDefault="0032654A">
            <w:pPr>
              <w:pStyle w:val="TAC"/>
            </w:pPr>
            <w:r>
              <w:t>CA_n8A_n78A-n81A</w:t>
            </w:r>
          </w:p>
        </w:tc>
        <w:tc>
          <w:tcPr>
            <w:tcW w:w="1981" w:type="dxa"/>
            <w:tcBorders>
              <w:top w:val="single" w:sz="4" w:space="0" w:color="auto"/>
              <w:left w:val="single" w:sz="4" w:space="0" w:color="auto"/>
              <w:bottom w:val="nil"/>
              <w:right w:val="single" w:sz="4" w:space="0" w:color="auto"/>
            </w:tcBorders>
            <w:vAlign w:val="center"/>
            <w:hideMark/>
          </w:tcPr>
          <w:p w14:paraId="3788443A" w14:textId="77777777" w:rsidR="0032654A" w:rsidRDefault="0032654A">
            <w:pPr>
              <w:pStyle w:val="TAC"/>
            </w:pPr>
            <w:r>
              <w:t>SUL_n78A-n81A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AE48CE" w14:textId="77777777" w:rsidR="0032654A" w:rsidRDefault="0032654A">
            <w:pPr>
              <w:pStyle w:val="TAC"/>
              <w:rPr>
                <w:rFonts w:cs="Arial"/>
                <w:kern w:val="2"/>
                <w:szCs w:val="24"/>
              </w:rPr>
            </w:pPr>
            <w:r>
              <w:rPr>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62BBCB6" w14:textId="77777777" w:rsidR="0032654A" w:rsidRDefault="0032654A">
            <w:pPr>
              <w:pStyle w:val="TAC"/>
              <w:rPr>
                <w:lang w:val="en-US"/>
              </w:rPr>
            </w:pPr>
            <w:r>
              <w:rPr>
                <w:lang w:eastAsia="zh-CN"/>
              </w:rPr>
              <w:t>5, 10, 15, 20</w:t>
            </w:r>
          </w:p>
        </w:tc>
        <w:tc>
          <w:tcPr>
            <w:tcW w:w="1800" w:type="dxa"/>
            <w:tcBorders>
              <w:top w:val="single" w:sz="4" w:space="0" w:color="auto"/>
              <w:left w:val="single" w:sz="4" w:space="0" w:color="auto"/>
              <w:bottom w:val="nil"/>
              <w:right w:val="single" w:sz="4" w:space="0" w:color="auto"/>
            </w:tcBorders>
            <w:vAlign w:val="center"/>
            <w:hideMark/>
          </w:tcPr>
          <w:p w14:paraId="26F35C9A" w14:textId="77777777" w:rsidR="0032654A" w:rsidRDefault="0032654A">
            <w:pPr>
              <w:pStyle w:val="TAC"/>
              <w:rPr>
                <w:lang w:eastAsia="zh-CN"/>
              </w:rPr>
            </w:pPr>
            <w:r>
              <w:rPr>
                <w:lang w:eastAsia="zh-CN"/>
              </w:rPr>
              <w:t>0</w:t>
            </w:r>
          </w:p>
        </w:tc>
      </w:tr>
      <w:tr w:rsidR="0032654A" w14:paraId="600D99AF"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B82DDF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6898240"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456BC52" w14:textId="77777777" w:rsidR="0032654A" w:rsidRDefault="0032654A">
            <w:pPr>
              <w:pStyle w:val="TAC"/>
              <w:rPr>
                <w:rFonts w:cs="Arial"/>
                <w:kern w:val="2"/>
                <w:szCs w:val="24"/>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E838548" w14:textId="77777777" w:rsidR="0032654A" w:rsidRDefault="0032654A">
            <w:pPr>
              <w:pStyle w:val="TAC"/>
              <w:rPr>
                <w:lang w:val="en-US"/>
              </w:rPr>
            </w:pPr>
            <w:r>
              <w:rPr>
                <w:lang w:eastAsia="zh-CN"/>
              </w:rPr>
              <w:t>10, 15, 20, 25, 30, 40, 50, 60, 70, 80, 90, 100</w:t>
            </w:r>
          </w:p>
        </w:tc>
        <w:tc>
          <w:tcPr>
            <w:tcW w:w="1800" w:type="dxa"/>
            <w:tcBorders>
              <w:top w:val="nil"/>
              <w:left w:val="single" w:sz="4" w:space="0" w:color="auto"/>
              <w:bottom w:val="nil"/>
              <w:right w:val="single" w:sz="4" w:space="0" w:color="auto"/>
            </w:tcBorders>
            <w:vAlign w:val="center"/>
          </w:tcPr>
          <w:p w14:paraId="569CFFC9" w14:textId="77777777" w:rsidR="0032654A" w:rsidRDefault="0032654A">
            <w:pPr>
              <w:pStyle w:val="TAC"/>
              <w:rPr>
                <w:lang w:eastAsia="zh-CN"/>
              </w:rPr>
            </w:pPr>
          </w:p>
        </w:tc>
      </w:tr>
      <w:tr w:rsidR="0032654A" w14:paraId="73BC3C3F"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4CDBC5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3BF59C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EE41104" w14:textId="77777777" w:rsidR="0032654A" w:rsidRDefault="0032654A">
            <w:pPr>
              <w:pStyle w:val="TAC"/>
              <w:rPr>
                <w:rFonts w:cs="Arial"/>
                <w:kern w:val="2"/>
                <w:szCs w:val="24"/>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6DAB9B" w14:textId="77777777" w:rsidR="0032654A" w:rsidRDefault="0032654A">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05D3B63" w14:textId="77777777" w:rsidR="0032654A" w:rsidRDefault="0032654A">
            <w:pPr>
              <w:pStyle w:val="TAC"/>
              <w:rPr>
                <w:lang w:eastAsia="zh-CN"/>
              </w:rPr>
            </w:pPr>
          </w:p>
        </w:tc>
      </w:tr>
      <w:tr w:rsidR="0032654A" w14:paraId="4E56FFFD"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76043AF" w14:textId="77777777" w:rsidR="0032654A" w:rsidRDefault="0032654A">
            <w:pPr>
              <w:pStyle w:val="TAC"/>
            </w:pPr>
            <w:r>
              <w:t>CA_n8A_n78A-n84A</w:t>
            </w:r>
          </w:p>
        </w:tc>
        <w:tc>
          <w:tcPr>
            <w:tcW w:w="1981" w:type="dxa"/>
            <w:tcBorders>
              <w:top w:val="nil"/>
              <w:left w:val="single" w:sz="4" w:space="0" w:color="auto"/>
              <w:bottom w:val="nil"/>
              <w:right w:val="single" w:sz="4" w:space="0" w:color="auto"/>
            </w:tcBorders>
            <w:vAlign w:val="center"/>
            <w:hideMark/>
          </w:tcPr>
          <w:p w14:paraId="631161B8" w14:textId="77777777" w:rsidR="0032654A" w:rsidRDefault="0032654A">
            <w:pPr>
              <w:pStyle w:val="TAC"/>
            </w:pPr>
            <w:r>
              <w:t>SUL_n78A-n84A</w:t>
            </w:r>
          </w:p>
          <w:p w14:paraId="2CDEC52F" w14:textId="77777777" w:rsidR="0032654A" w:rsidRDefault="0032654A">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3F60C8" w14:textId="77777777" w:rsidR="0032654A" w:rsidRDefault="0032654A">
            <w:pPr>
              <w:pStyle w:val="TAC"/>
              <w:rPr>
                <w:rFonts w:cs="Arial"/>
                <w:kern w:val="2"/>
                <w:szCs w:val="24"/>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70C827" w14:textId="77777777" w:rsidR="0032654A" w:rsidRDefault="0032654A">
            <w:pPr>
              <w:pStyle w:val="TAC"/>
              <w:rPr>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74BB3E6E" w14:textId="77777777" w:rsidR="0032654A" w:rsidRDefault="0032654A">
            <w:pPr>
              <w:pStyle w:val="TAC"/>
              <w:rPr>
                <w:lang w:eastAsia="zh-CN"/>
              </w:rPr>
            </w:pPr>
            <w:r>
              <w:rPr>
                <w:lang w:eastAsia="zh-CN"/>
              </w:rPr>
              <w:t>0</w:t>
            </w:r>
          </w:p>
        </w:tc>
      </w:tr>
      <w:tr w:rsidR="0032654A" w14:paraId="41F1C01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AA77AD4"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062002C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516D479" w14:textId="77777777" w:rsidR="0032654A" w:rsidRDefault="0032654A">
            <w:pPr>
              <w:pStyle w:val="TAC"/>
              <w:rPr>
                <w:rFonts w:cs="Arial"/>
                <w:kern w:val="2"/>
                <w:szCs w:val="24"/>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7E1F36F" w14:textId="77777777" w:rsidR="0032654A" w:rsidRDefault="0032654A">
            <w:pPr>
              <w:pStyle w:val="TAC"/>
              <w:rPr>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2244BC1F" w14:textId="77777777" w:rsidR="0032654A" w:rsidRDefault="0032654A">
            <w:pPr>
              <w:pStyle w:val="TAC"/>
              <w:rPr>
                <w:lang w:eastAsia="zh-CN"/>
              </w:rPr>
            </w:pPr>
          </w:p>
        </w:tc>
      </w:tr>
      <w:tr w:rsidR="0032654A" w14:paraId="27A5477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262E92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796685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02E7574" w14:textId="77777777" w:rsidR="0032654A" w:rsidRDefault="0032654A">
            <w:pPr>
              <w:pStyle w:val="TAC"/>
              <w:rPr>
                <w:rFonts w:cs="Arial"/>
                <w:kern w:val="2"/>
                <w:szCs w:val="24"/>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15CA96C"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ADC7C9B" w14:textId="77777777" w:rsidR="0032654A" w:rsidRDefault="0032654A">
            <w:pPr>
              <w:pStyle w:val="TAC"/>
              <w:rPr>
                <w:lang w:eastAsia="zh-CN"/>
              </w:rPr>
            </w:pPr>
          </w:p>
        </w:tc>
      </w:tr>
      <w:tr w:rsidR="0032654A" w14:paraId="12B9ECD3"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AB43F96" w14:textId="77777777" w:rsidR="0032654A" w:rsidRDefault="0032654A">
            <w:pPr>
              <w:pStyle w:val="TAC"/>
            </w:pPr>
            <w:r>
              <w:t>CA_n8A_n78C-n84A</w:t>
            </w:r>
          </w:p>
        </w:tc>
        <w:tc>
          <w:tcPr>
            <w:tcW w:w="1981" w:type="dxa"/>
            <w:tcBorders>
              <w:top w:val="nil"/>
              <w:left w:val="single" w:sz="4" w:space="0" w:color="auto"/>
              <w:bottom w:val="nil"/>
              <w:right w:val="single" w:sz="4" w:space="0" w:color="auto"/>
            </w:tcBorders>
            <w:vAlign w:val="center"/>
            <w:hideMark/>
          </w:tcPr>
          <w:p w14:paraId="3FF8014F" w14:textId="77777777" w:rsidR="0032654A" w:rsidRDefault="0032654A">
            <w:pPr>
              <w:pStyle w:val="TAC"/>
            </w:pPr>
            <w:r>
              <w:t>SUL_n78A-n84A</w:t>
            </w:r>
          </w:p>
          <w:p w14:paraId="285706CC" w14:textId="77777777" w:rsidR="0032654A" w:rsidRDefault="0032654A">
            <w:pPr>
              <w:pStyle w:val="TAC"/>
            </w:pPr>
            <w:r>
              <w:t>CA_n78C</w:t>
            </w:r>
          </w:p>
          <w:p w14:paraId="2DAC8472" w14:textId="77777777" w:rsidR="0032654A" w:rsidRDefault="0032654A">
            <w:pPr>
              <w:pStyle w:val="TAC"/>
            </w:pPr>
            <w:r>
              <w:t>CA_n8A-n78A</w:t>
            </w:r>
          </w:p>
          <w:p w14:paraId="4E61D611" w14:textId="77777777" w:rsidR="0032654A" w:rsidRDefault="0032654A">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5E1D0D" w14:textId="77777777" w:rsidR="0032654A" w:rsidRDefault="0032654A">
            <w:pPr>
              <w:pStyle w:val="TAC"/>
              <w:rPr>
                <w:rFonts w:cs="Arial"/>
                <w:kern w:val="2"/>
                <w:szCs w:val="24"/>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78D2B27" w14:textId="77777777" w:rsidR="0032654A" w:rsidRDefault="0032654A">
            <w:pPr>
              <w:pStyle w:val="TAC"/>
              <w:rPr>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6DBD502E" w14:textId="77777777" w:rsidR="0032654A" w:rsidRDefault="0032654A">
            <w:pPr>
              <w:pStyle w:val="TAC"/>
              <w:rPr>
                <w:lang w:eastAsia="zh-CN"/>
              </w:rPr>
            </w:pPr>
            <w:r>
              <w:rPr>
                <w:lang w:eastAsia="zh-CN"/>
              </w:rPr>
              <w:t>0</w:t>
            </w:r>
          </w:p>
        </w:tc>
      </w:tr>
      <w:tr w:rsidR="0032654A" w14:paraId="66A241E7"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1BF14B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A8ACE4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A18682A" w14:textId="77777777" w:rsidR="0032654A" w:rsidRDefault="0032654A">
            <w:pPr>
              <w:pStyle w:val="TAC"/>
              <w:rPr>
                <w:rFonts w:cs="Arial"/>
                <w:kern w:val="2"/>
                <w:szCs w:val="24"/>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60F317" w14:textId="77777777" w:rsidR="0032654A" w:rsidRDefault="0032654A">
            <w:pPr>
              <w:pStyle w:val="TAC"/>
              <w:rPr>
                <w:lang w:val="en-US"/>
              </w:rPr>
            </w:pPr>
            <w:r>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235A9F69" w14:textId="77777777" w:rsidR="0032654A" w:rsidRDefault="0032654A">
            <w:pPr>
              <w:pStyle w:val="TAC"/>
              <w:rPr>
                <w:lang w:eastAsia="zh-CN"/>
              </w:rPr>
            </w:pPr>
          </w:p>
        </w:tc>
      </w:tr>
      <w:tr w:rsidR="0032654A" w14:paraId="133B997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9C7350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A4B106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CC15A25" w14:textId="77777777" w:rsidR="0032654A" w:rsidRDefault="0032654A">
            <w:pPr>
              <w:pStyle w:val="TAC"/>
              <w:rPr>
                <w:rFonts w:cs="Arial"/>
                <w:kern w:val="2"/>
                <w:szCs w:val="24"/>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AC1AA8"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5875102" w14:textId="77777777" w:rsidR="0032654A" w:rsidRDefault="0032654A">
            <w:pPr>
              <w:pStyle w:val="TAC"/>
              <w:rPr>
                <w:lang w:eastAsia="zh-CN"/>
              </w:rPr>
            </w:pPr>
          </w:p>
        </w:tc>
      </w:tr>
      <w:tr w:rsidR="0032654A" w14:paraId="6EB0DA7E" w14:textId="77777777" w:rsidTr="0032654A">
        <w:trPr>
          <w:trHeight w:val="187"/>
          <w:jc w:val="center"/>
        </w:trPr>
        <w:tc>
          <w:tcPr>
            <w:tcW w:w="2453" w:type="dxa"/>
            <w:tcBorders>
              <w:top w:val="single" w:sz="4" w:space="0" w:color="auto"/>
              <w:left w:val="single" w:sz="4" w:space="0" w:color="auto"/>
              <w:bottom w:val="nil"/>
              <w:right w:val="single" w:sz="4" w:space="0" w:color="auto"/>
            </w:tcBorders>
            <w:hideMark/>
          </w:tcPr>
          <w:p w14:paraId="707C1498" w14:textId="77777777" w:rsidR="0032654A" w:rsidRDefault="0032654A">
            <w:pPr>
              <w:pStyle w:val="TAC"/>
            </w:pPr>
            <w:r>
              <w:t>CA_n28A_n41A-n83A</w:t>
            </w:r>
          </w:p>
        </w:tc>
        <w:tc>
          <w:tcPr>
            <w:tcW w:w="1981" w:type="dxa"/>
            <w:tcBorders>
              <w:top w:val="single" w:sz="4" w:space="0" w:color="auto"/>
              <w:left w:val="single" w:sz="4" w:space="0" w:color="auto"/>
              <w:bottom w:val="nil"/>
              <w:right w:val="single" w:sz="4" w:space="0" w:color="auto"/>
            </w:tcBorders>
            <w:hideMark/>
          </w:tcPr>
          <w:p w14:paraId="632EF04C" w14:textId="77777777" w:rsidR="0032654A" w:rsidRDefault="0032654A">
            <w:pPr>
              <w:pStyle w:val="TAC"/>
            </w:pPr>
            <w: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C56ECD" w14:textId="77777777" w:rsidR="0032654A" w:rsidRDefault="0032654A">
            <w:pPr>
              <w:pStyle w:val="TAC"/>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3386420" w14:textId="77777777" w:rsidR="0032654A" w:rsidRDefault="0032654A">
            <w:pPr>
              <w:pStyle w:val="TAC"/>
              <w:rPr>
                <w:lang w:val="en-US"/>
              </w:rPr>
            </w:pPr>
            <w:r>
              <w:rPr>
                <w:lang w:val="en-US"/>
              </w:rPr>
              <w:t>5</w:t>
            </w:r>
            <w:r>
              <w:rPr>
                <w:lang w:val="en-US" w:eastAsia="zh-CN"/>
              </w:rPr>
              <w:t>, 10, 15, 20, 30</w:t>
            </w:r>
          </w:p>
        </w:tc>
        <w:tc>
          <w:tcPr>
            <w:tcW w:w="1800" w:type="dxa"/>
            <w:tcBorders>
              <w:top w:val="single" w:sz="4" w:space="0" w:color="auto"/>
              <w:left w:val="single" w:sz="4" w:space="0" w:color="auto"/>
              <w:bottom w:val="nil"/>
              <w:right w:val="single" w:sz="4" w:space="0" w:color="auto"/>
            </w:tcBorders>
            <w:vAlign w:val="center"/>
            <w:hideMark/>
          </w:tcPr>
          <w:p w14:paraId="4565D533" w14:textId="77777777" w:rsidR="0032654A" w:rsidRDefault="0032654A">
            <w:pPr>
              <w:pStyle w:val="TAC"/>
              <w:rPr>
                <w:lang w:eastAsia="zh-CN"/>
              </w:rPr>
            </w:pPr>
            <w:r>
              <w:rPr>
                <w:lang w:eastAsia="zh-CN"/>
              </w:rPr>
              <w:t>0</w:t>
            </w:r>
          </w:p>
        </w:tc>
      </w:tr>
      <w:tr w:rsidR="0032654A" w14:paraId="6AC745C1" w14:textId="77777777" w:rsidTr="0032654A">
        <w:trPr>
          <w:trHeight w:val="187"/>
          <w:jc w:val="center"/>
        </w:trPr>
        <w:tc>
          <w:tcPr>
            <w:tcW w:w="2453" w:type="dxa"/>
            <w:tcBorders>
              <w:top w:val="nil"/>
              <w:left w:val="single" w:sz="4" w:space="0" w:color="auto"/>
              <w:bottom w:val="nil"/>
              <w:right w:val="single" w:sz="4" w:space="0" w:color="auto"/>
            </w:tcBorders>
          </w:tcPr>
          <w:p w14:paraId="11BB133B" w14:textId="77777777" w:rsidR="0032654A" w:rsidRDefault="0032654A">
            <w:pPr>
              <w:pStyle w:val="TAC"/>
            </w:pPr>
          </w:p>
        </w:tc>
        <w:tc>
          <w:tcPr>
            <w:tcW w:w="1981" w:type="dxa"/>
            <w:tcBorders>
              <w:top w:val="nil"/>
              <w:left w:val="single" w:sz="4" w:space="0" w:color="auto"/>
              <w:bottom w:val="nil"/>
              <w:right w:val="single" w:sz="4" w:space="0" w:color="auto"/>
            </w:tcBorders>
          </w:tcPr>
          <w:p w14:paraId="50DD70D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A3F8B20"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2C93758"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0C5D1A51" w14:textId="77777777" w:rsidR="0032654A" w:rsidRDefault="0032654A">
            <w:pPr>
              <w:pStyle w:val="TAC"/>
              <w:rPr>
                <w:lang w:eastAsia="zh-CN"/>
              </w:rPr>
            </w:pPr>
          </w:p>
        </w:tc>
      </w:tr>
      <w:tr w:rsidR="0032654A" w14:paraId="4A726043" w14:textId="77777777" w:rsidTr="0032654A">
        <w:trPr>
          <w:trHeight w:val="187"/>
          <w:jc w:val="center"/>
        </w:trPr>
        <w:tc>
          <w:tcPr>
            <w:tcW w:w="2453" w:type="dxa"/>
            <w:tcBorders>
              <w:top w:val="nil"/>
              <w:left w:val="single" w:sz="4" w:space="0" w:color="auto"/>
              <w:bottom w:val="single" w:sz="4" w:space="0" w:color="auto"/>
              <w:right w:val="single" w:sz="4" w:space="0" w:color="auto"/>
            </w:tcBorders>
          </w:tcPr>
          <w:p w14:paraId="79CBDD05"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tcPr>
          <w:p w14:paraId="1CEAF5D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CE5F7AB" w14:textId="77777777" w:rsidR="0032654A" w:rsidRDefault="0032654A">
            <w:pPr>
              <w:pStyle w:val="TAC"/>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D5B4EAA"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2E586D4" w14:textId="77777777" w:rsidR="0032654A" w:rsidRDefault="0032654A">
            <w:pPr>
              <w:pStyle w:val="TAC"/>
              <w:rPr>
                <w:lang w:eastAsia="zh-CN"/>
              </w:rPr>
            </w:pPr>
          </w:p>
        </w:tc>
      </w:tr>
      <w:tr w:rsidR="0032654A" w14:paraId="2C640375" w14:textId="77777777" w:rsidTr="0032654A">
        <w:trPr>
          <w:trHeight w:val="187"/>
          <w:jc w:val="center"/>
        </w:trPr>
        <w:tc>
          <w:tcPr>
            <w:tcW w:w="2453" w:type="dxa"/>
            <w:tcBorders>
              <w:top w:val="nil"/>
              <w:left w:val="single" w:sz="4" w:space="0" w:color="auto"/>
              <w:bottom w:val="nil"/>
              <w:right w:val="single" w:sz="4" w:space="0" w:color="auto"/>
            </w:tcBorders>
            <w:hideMark/>
          </w:tcPr>
          <w:p w14:paraId="20E3BDBD" w14:textId="77777777" w:rsidR="0032654A" w:rsidRDefault="0032654A">
            <w:pPr>
              <w:pStyle w:val="TAC"/>
            </w:pPr>
            <w:r>
              <w:t>CA_n28A_n41C-n83A</w:t>
            </w:r>
          </w:p>
        </w:tc>
        <w:tc>
          <w:tcPr>
            <w:tcW w:w="1981" w:type="dxa"/>
            <w:tcBorders>
              <w:top w:val="nil"/>
              <w:left w:val="single" w:sz="4" w:space="0" w:color="auto"/>
              <w:bottom w:val="nil"/>
              <w:right w:val="single" w:sz="4" w:space="0" w:color="auto"/>
            </w:tcBorders>
            <w:hideMark/>
          </w:tcPr>
          <w:p w14:paraId="5BF2B581" w14:textId="77777777" w:rsidR="0032654A" w:rsidRDefault="0032654A">
            <w:pPr>
              <w:pStyle w:val="TAC"/>
            </w:pPr>
            <w:r>
              <w:t>SUL_n41A-n83A</w:t>
            </w:r>
          </w:p>
          <w:p w14:paraId="0929F866" w14:textId="77777777" w:rsidR="0032654A" w:rsidRDefault="0032654A">
            <w:pPr>
              <w:pStyle w:val="TAC"/>
            </w:pPr>
            <w:r>
              <w:t>CA_n41C-n83A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2B0F10" w14:textId="77777777" w:rsidR="0032654A" w:rsidRDefault="0032654A">
            <w:pPr>
              <w:pStyle w:val="TAC"/>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0EDA085"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hideMark/>
          </w:tcPr>
          <w:p w14:paraId="4733E1A3" w14:textId="77777777" w:rsidR="0032654A" w:rsidRDefault="0032654A">
            <w:pPr>
              <w:pStyle w:val="TAC"/>
              <w:rPr>
                <w:lang w:eastAsia="zh-CN"/>
              </w:rPr>
            </w:pPr>
            <w:r>
              <w:rPr>
                <w:lang w:eastAsia="zh-CN"/>
              </w:rPr>
              <w:t>0</w:t>
            </w:r>
          </w:p>
        </w:tc>
      </w:tr>
      <w:tr w:rsidR="0032654A" w14:paraId="2F82CC61"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3E55FCC"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6198C2BD"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3C73BE41" w14:textId="77777777" w:rsidR="0032654A" w:rsidRDefault="0032654A">
            <w:pPr>
              <w:pStyle w:val="TAC"/>
            </w:pPr>
            <w:r>
              <w:rPr>
                <w:lang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56852D" w14:textId="77777777" w:rsidR="0032654A" w:rsidRDefault="0032654A">
            <w:pPr>
              <w:pStyle w:val="TAC"/>
              <w:rPr>
                <w:lang w:val="en-US"/>
              </w:rPr>
            </w:pPr>
            <w:r>
              <w:t>CA_n41C_BCS1</w:t>
            </w:r>
          </w:p>
        </w:tc>
        <w:tc>
          <w:tcPr>
            <w:tcW w:w="1800" w:type="dxa"/>
            <w:tcBorders>
              <w:top w:val="nil"/>
              <w:left w:val="single" w:sz="4" w:space="0" w:color="auto"/>
              <w:bottom w:val="nil"/>
              <w:right w:val="single" w:sz="4" w:space="0" w:color="auto"/>
            </w:tcBorders>
            <w:vAlign w:val="center"/>
          </w:tcPr>
          <w:p w14:paraId="753FE6B6" w14:textId="77777777" w:rsidR="0032654A" w:rsidRDefault="0032654A">
            <w:pPr>
              <w:pStyle w:val="TAC"/>
              <w:rPr>
                <w:lang w:eastAsia="zh-CN"/>
              </w:rPr>
            </w:pPr>
          </w:p>
        </w:tc>
      </w:tr>
      <w:tr w:rsidR="0032654A" w14:paraId="148516C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7E76D3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456D2B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1DEA599" w14:textId="77777777" w:rsidR="0032654A" w:rsidRDefault="0032654A">
            <w:pPr>
              <w:pStyle w:val="TAC"/>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83C6BC"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1B6BE035" w14:textId="77777777" w:rsidR="0032654A" w:rsidRDefault="0032654A">
            <w:pPr>
              <w:pStyle w:val="TAC"/>
              <w:rPr>
                <w:lang w:eastAsia="zh-CN"/>
              </w:rPr>
            </w:pPr>
          </w:p>
        </w:tc>
      </w:tr>
      <w:tr w:rsidR="0032654A" w14:paraId="185853BC" w14:textId="77777777" w:rsidTr="0032654A">
        <w:trPr>
          <w:trHeight w:val="187"/>
          <w:jc w:val="center"/>
        </w:trPr>
        <w:tc>
          <w:tcPr>
            <w:tcW w:w="2453" w:type="dxa"/>
            <w:tcBorders>
              <w:top w:val="nil"/>
              <w:left w:val="single" w:sz="4" w:space="0" w:color="auto"/>
              <w:bottom w:val="nil"/>
              <w:right w:val="single" w:sz="4" w:space="0" w:color="auto"/>
            </w:tcBorders>
            <w:hideMark/>
          </w:tcPr>
          <w:p w14:paraId="50C80C70" w14:textId="77777777" w:rsidR="0032654A" w:rsidRDefault="0032654A">
            <w:pPr>
              <w:pStyle w:val="TAC"/>
            </w:pPr>
            <w:r>
              <w:t>CA_n28A_n79A-n83A</w:t>
            </w:r>
          </w:p>
        </w:tc>
        <w:tc>
          <w:tcPr>
            <w:tcW w:w="1981" w:type="dxa"/>
            <w:tcBorders>
              <w:top w:val="nil"/>
              <w:left w:val="single" w:sz="4" w:space="0" w:color="auto"/>
              <w:bottom w:val="nil"/>
              <w:right w:val="single" w:sz="4" w:space="0" w:color="auto"/>
            </w:tcBorders>
            <w:hideMark/>
          </w:tcPr>
          <w:p w14:paraId="2592025A" w14:textId="77777777" w:rsidR="0032654A" w:rsidRDefault="0032654A">
            <w:pPr>
              <w:pStyle w:val="TAC"/>
            </w:pPr>
            <w: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70EC1E" w14:textId="77777777" w:rsidR="0032654A" w:rsidRDefault="0032654A">
            <w:pPr>
              <w:pStyle w:val="TAC"/>
              <w:rPr>
                <w:rFonts w:cs="Arial"/>
                <w:kern w:val="2"/>
                <w:szCs w:val="24"/>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1F284C"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vAlign w:val="center"/>
            <w:hideMark/>
          </w:tcPr>
          <w:p w14:paraId="6659A693" w14:textId="77777777" w:rsidR="0032654A" w:rsidRDefault="0032654A">
            <w:pPr>
              <w:pStyle w:val="TAC"/>
              <w:rPr>
                <w:lang w:eastAsia="zh-CN"/>
              </w:rPr>
            </w:pPr>
            <w:r>
              <w:rPr>
                <w:lang w:eastAsia="zh-CN"/>
              </w:rPr>
              <w:t>0</w:t>
            </w:r>
          </w:p>
        </w:tc>
      </w:tr>
      <w:tr w:rsidR="0032654A" w14:paraId="4A819098" w14:textId="77777777" w:rsidTr="0032654A">
        <w:trPr>
          <w:trHeight w:val="187"/>
          <w:jc w:val="center"/>
        </w:trPr>
        <w:tc>
          <w:tcPr>
            <w:tcW w:w="2453" w:type="dxa"/>
            <w:tcBorders>
              <w:top w:val="nil"/>
              <w:left w:val="single" w:sz="4" w:space="0" w:color="auto"/>
              <w:bottom w:val="nil"/>
              <w:right w:val="single" w:sz="4" w:space="0" w:color="auto"/>
            </w:tcBorders>
          </w:tcPr>
          <w:p w14:paraId="0F911038" w14:textId="77777777" w:rsidR="0032654A" w:rsidRDefault="0032654A">
            <w:pPr>
              <w:pStyle w:val="TAC"/>
            </w:pPr>
          </w:p>
        </w:tc>
        <w:tc>
          <w:tcPr>
            <w:tcW w:w="1981" w:type="dxa"/>
            <w:tcBorders>
              <w:top w:val="nil"/>
              <w:left w:val="single" w:sz="4" w:space="0" w:color="auto"/>
              <w:bottom w:val="nil"/>
              <w:right w:val="single" w:sz="4" w:space="0" w:color="auto"/>
            </w:tcBorders>
          </w:tcPr>
          <w:p w14:paraId="4B27DB4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3152A8F" w14:textId="77777777" w:rsidR="0032654A" w:rsidRDefault="0032654A">
            <w:pPr>
              <w:pStyle w:val="TAC"/>
              <w:rPr>
                <w:rFonts w:cs="Arial"/>
                <w:kern w:val="2"/>
                <w:szCs w:val="24"/>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E0E8703"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3E5E80D7" w14:textId="77777777" w:rsidR="0032654A" w:rsidRDefault="0032654A">
            <w:pPr>
              <w:pStyle w:val="TAC"/>
              <w:rPr>
                <w:lang w:eastAsia="zh-CN"/>
              </w:rPr>
            </w:pPr>
          </w:p>
        </w:tc>
      </w:tr>
      <w:tr w:rsidR="0032654A" w14:paraId="3C5645F8" w14:textId="77777777" w:rsidTr="0032654A">
        <w:trPr>
          <w:trHeight w:val="187"/>
          <w:jc w:val="center"/>
        </w:trPr>
        <w:tc>
          <w:tcPr>
            <w:tcW w:w="2453" w:type="dxa"/>
            <w:tcBorders>
              <w:top w:val="nil"/>
              <w:left w:val="single" w:sz="4" w:space="0" w:color="auto"/>
              <w:bottom w:val="single" w:sz="4" w:space="0" w:color="auto"/>
              <w:right w:val="single" w:sz="4" w:space="0" w:color="auto"/>
            </w:tcBorders>
          </w:tcPr>
          <w:p w14:paraId="679504E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tcPr>
          <w:p w14:paraId="5AEA5BD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BD281AD" w14:textId="77777777" w:rsidR="0032654A" w:rsidRDefault="0032654A">
            <w:pPr>
              <w:pStyle w:val="TAC"/>
              <w:rPr>
                <w:rFonts w:cs="Arial"/>
                <w:kern w:val="2"/>
                <w:szCs w:val="24"/>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5C5AEA1"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0BC915CE" w14:textId="77777777" w:rsidR="0032654A" w:rsidRDefault="0032654A">
            <w:pPr>
              <w:pStyle w:val="TAC"/>
              <w:rPr>
                <w:lang w:eastAsia="zh-CN"/>
              </w:rPr>
            </w:pPr>
          </w:p>
        </w:tc>
      </w:tr>
      <w:tr w:rsidR="0032654A" w14:paraId="64639506" w14:textId="77777777" w:rsidTr="0032654A">
        <w:trPr>
          <w:trHeight w:val="187"/>
          <w:jc w:val="center"/>
        </w:trPr>
        <w:tc>
          <w:tcPr>
            <w:tcW w:w="2453" w:type="dxa"/>
            <w:tcBorders>
              <w:top w:val="nil"/>
              <w:left w:val="single" w:sz="4" w:space="0" w:color="auto"/>
              <w:bottom w:val="nil"/>
              <w:right w:val="single" w:sz="4" w:space="0" w:color="auto"/>
            </w:tcBorders>
            <w:hideMark/>
          </w:tcPr>
          <w:p w14:paraId="54C71588" w14:textId="77777777" w:rsidR="0032654A" w:rsidRDefault="0032654A">
            <w:pPr>
              <w:pStyle w:val="TAC"/>
            </w:pPr>
            <w:r>
              <w:t>CA_n28A_n79C-n83A</w:t>
            </w:r>
          </w:p>
        </w:tc>
        <w:tc>
          <w:tcPr>
            <w:tcW w:w="1981" w:type="dxa"/>
            <w:tcBorders>
              <w:top w:val="nil"/>
              <w:left w:val="single" w:sz="4" w:space="0" w:color="auto"/>
              <w:bottom w:val="nil"/>
              <w:right w:val="single" w:sz="4" w:space="0" w:color="auto"/>
            </w:tcBorders>
            <w:hideMark/>
          </w:tcPr>
          <w:p w14:paraId="7491E575" w14:textId="77777777" w:rsidR="0032654A" w:rsidRDefault="0032654A">
            <w:pPr>
              <w:pStyle w:val="TAC"/>
            </w:pPr>
            <w:r>
              <w:t>SUL_n79A-n83A</w:t>
            </w:r>
          </w:p>
          <w:p w14:paraId="1C1CBEA7" w14:textId="77777777" w:rsidR="0032654A" w:rsidRDefault="0032654A">
            <w:pPr>
              <w:pStyle w:val="TAC"/>
            </w:pPr>
            <w:r>
              <w:t>CA_n79C-n83A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5CADDF8" w14:textId="77777777" w:rsidR="0032654A" w:rsidRDefault="0032654A">
            <w:pPr>
              <w:pStyle w:val="TAC"/>
              <w:rPr>
                <w:rFonts w:cs="Arial"/>
                <w:kern w:val="2"/>
                <w:szCs w:val="24"/>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B229A5"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hideMark/>
          </w:tcPr>
          <w:p w14:paraId="27F45B69" w14:textId="77777777" w:rsidR="0032654A" w:rsidRDefault="0032654A">
            <w:pPr>
              <w:pStyle w:val="TAC"/>
              <w:rPr>
                <w:lang w:eastAsia="zh-CN"/>
              </w:rPr>
            </w:pPr>
            <w:r>
              <w:rPr>
                <w:lang w:eastAsia="zh-CN"/>
              </w:rPr>
              <w:t>0</w:t>
            </w:r>
          </w:p>
        </w:tc>
      </w:tr>
      <w:tr w:rsidR="0032654A" w14:paraId="7C896DD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B58E4C4"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7C4D0805"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32399955" w14:textId="77777777" w:rsidR="0032654A" w:rsidRDefault="0032654A">
            <w:pPr>
              <w:pStyle w:val="TAC"/>
              <w:rPr>
                <w:rFonts w:cs="Arial"/>
                <w:kern w:val="2"/>
                <w:szCs w:val="24"/>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6BC32E9" w14:textId="77777777" w:rsidR="0032654A" w:rsidRDefault="0032654A">
            <w:pPr>
              <w:pStyle w:val="TAC"/>
              <w:rPr>
                <w:lang w:val="en-US"/>
              </w:rPr>
            </w:pPr>
            <w:r>
              <w:rPr>
                <w:szCs w:val="18"/>
                <w:lang w:val="en-US" w:eastAsia="zh-CN"/>
              </w:rPr>
              <w:t>CA_n79C</w:t>
            </w:r>
            <w:r>
              <w:t>_BCS0</w:t>
            </w:r>
          </w:p>
        </w:tc>
        <w:tc>
          <w:tcPr>
            <w:tcW w:w="1800" w:type="dxa"/>
            <w:tcBorders>
              <w:top w:val="nil"/>
              <w:left w:val="single" w:sz="4" w:space="0" w:color="auto"/>
              <w:bottom w:val="nil"/>
              <w:right w:val="single" w:sz="4" w:space="0" w:color="auto"/>
            </w:tcBorders>
            <w:vAlign w:val="center"/>
          </w:tcPr>
          <w:p w14:paraId="5CF9F719" w14:textId="77777777" w:rsidR="0032654A" w:rsidRDefault="0032654A">
            <w:pPr>
              <w:pStyle w:val="TAC"/>
              <w:rPr>
                <w:lang w:eastAsia="zh-CN"/>
              </w:rPr>
            </w:pPr>
          </w:p>
        </w:tc>
      </w:tr>
      <w:tr w:rsidR="0032654A" w14:paraId="6D13AFB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F47E9A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4DBCB5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F14A55E" w14:textId="77777777" w:rsidR="0032654A" w:rsidRDefault="0032654A">
            <w:pPr>
              <w:pStyle w:val="TAC"/>
              <w:rPr>
                <w:rFonts w:cs="Arial"/>
                <w:kern w:val="2"/>
                <w:szCs w:val="24"/>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618DC0C"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2BE641E" w14:textId="77777777" w:rsidR="0032654A" w:rsidRDefault="0032654A">
            <w:pPr>
              <w:pStyle w:val="TAC"/>
              <w:rPr>
                <w:lang w:eastAsia="zh-CN"/>
              </w:rPr>
            </w:pPr>
          </w:p>
        </w:tc>
      </w:tr>
      <w:tr w:rsidR="0032654A" w14:paraId="71C92B9E" w14:textId="77777777" w:rsidTr="0032654A">
        <w:trPr>
          <w:trHeight w:val="187"/>
          <w:jc w:val="center"/>
        </w:trPr>
        <w:tc>
          <w:tcPr>
            <w:tcW w:w="2453" w:type="dxa"/>
            <w:tcBorders>
              <w:top w:val="nil"/>
              <w:left w:val="single" w:sz="4" w:space="0" w:color="auto"/>
              <w:bottom w:val="nil"/>
              <w:right w:val="single" w:sz="4" w:space="0" w:color="auto"/>
            </w:tcBorders>
            <w:hideMark/>
          </w:tcPr>
          <w:p w14:paraId="27499B29" w14:textId="77777777" w:rsidR="0032654A" w:rsidRDefault="0032654A">
            <w:pPr>
              <w:pStyle w:val="TAC"/>
            </w:pPr>
            <w:r>
              <w:t>CA_n41A_n79A-n80A</w:t>
            </w:r>
          </w:p>
        </w:tc>
        <w:tc>
          <w:tcPr>
            <w:tcW w:w="1981" w:type="dxa"/>
            <w:tcBorders>
              <w:top w:val="nil"/>
              <w:left w:val="single" w:sz="4" w:space="0" w:color="auto"/>
              <w:bottom w:val="nil"/>
              <w:right w:val="single" w:sz="4" w:space="0" w:color="auto"/>
            </w:tcBorders>
            <w:hideMark/>
          </w:tcPr>
          <w:p w14:paraId="4DD2420B" w14:textId="77777777" w:rsidR="0032654A" w:rsidRDefault="0032654A">
            <w:pPr>
              <w:pStyle w:val="TAC"/>
            </w:pPr>
            <w:r>
              <w:t>SUL_n79A-n80A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3C8B25"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B2DA8B"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0776C0A5" w14:textId="77777777" w:rsidR="0032654A" w:rsidRDefault="0032654A">
            <w:pPr>
              <w:pStyle w:val="TAC"/>
              <w:rPr>
                <w:lang w:eastAsia="zh-CN"/>
              </w:rPr>
            </w:pPr>
            <w:r>
              <w:rPr>
                <w:lang w:eastAsia="zh-CN"/>
              </w:rPr>
              <w:t>0</w:t>
            </w:r>
          </w:p>
        </w:tc>
      </w:tr>
      <w:tr w:rsidR="0032654A" w14:paraId="1D4612BA" w14:textId="77777777" w:rsidTr="0032654A">
        <w:trPr>
          <w:trHeight w:val="187"/>
          <w:jc w:val="center"/>
        </w:trPr>
        <w:tc>
          <w:tcPr>
            <w:tcW w:w="2453" w:type="dxa"/>
            <w:tcBorders>
              <w:top w:val="nil"/>
              <w:left w:val="single" w:sz="4" w:space="0" w:color="auto"/>
              <w:bottom w:val="nil"/>
              <w:right w:val="single" w:sz="4" w:space="0" w:color="auto"/>
            </w:tcBorders>
          </w:tcPr>
          <w:p w14:paraId="4D9B36A5" w14:textId="77777777" w:rsidR="0032654A" w:rsidRDefault="0032654A">
            <w:pPr>
              <w:pStyle w:val="TAC"/>
            </w:pPr>
          </w:p>
        </w:tc>
        <w:tc>
          <w:tcPr>
            <w:tcW w:w="1981" w:type="dxa"/>
            <w:tcBorders>
              <w:top w:val="nil"/>
              <w:left w:val="single" w:sz="4" w:space="0" w:color="auto"/>
              <w:bottom w:val="nil"/>
              <w:right w:val="single" w:sz="4" w:space="0" w:color="auto"/>
            </w:tcBorders>
          </w:tcPr>
          <w:p w14:paraId="568C47A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EA5F190"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F3112FB"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38B1EFB7" w14:textId="77777777" w:rsidR="0032654A" w:rsidRDefault="0032654A">
            <w:pPr>
              <w:pStyle w:val="TAC"/>
              <w:rPr>
                <w:lang w:eastAsia="zh-CN"/>
              </w:rPr>
            </w:pPr>
          </w:p>
        </w:tc>
      </w:tr>
      <w:tr w:rsidR="0032654A" w14:paraId="2CB613D0" w14:textId="77777777" w:rsidTr="0032654A">
        <w:trPr>
          <w:trHeight w:val="187"/>
          <w:jc w:val="center"/>
        </w:trPr>
        <w:tc>
          <w:tcPr>
            <w:tcW w:w="2453" w:type="dxa"/>
            <w:tcBorders>
              <w:top w:val="nil"/>
              <w:left w:val="single" w:sz="4" w:space="0" w:color="auto"/>
              <w:bottom w:val="single" w:sz="4" w:space="0" w:color="auto"/>
              <w:right w:val="single" w:sz="4" w:space="0" w:color="auto"/>
            </w:tcBorders>
          </w:tcPr>
          <w:p w14:paraId="24493BD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tcPr>
          <w:p w14:paraId="288991E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0AE385C"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6B4F02B"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166E9E28" w14:textId="77777777" w:rsidR="0032654A" w:rsidRDefault="0032654A">
            <w:pPr>
              <w:pStyle w:val="TAC"/>
              <w:rPr>
                <w:lang w:eastAsia="zh-CN"/>
              </w:rPr>
            </w:pPr>
          </w:p>
        </w:tc>
      </w:tr>
      <w:tr w:rsidR="0032654A" w14:paraId="219CF7CB" w14:textId="77777777" w:rsidTr="0032654A">
        <w:trPr>
          <w:trHeight w:val="187"/>
          <w:jc w:val="center"/>
        </w:trPr>
        <w:tc>
          <w:tcPr>
            <w:tcW w:w="2453" w:type="dxa"/>
            <w:tcBorders>
              <w:top w:val="nil"/>
              <w:left w:val="single" w:sz="4" w:space="0" w:color="auto"/>
              <w:bottom w:val="nil"/>
              <w:right w:val="single" w:sz="4" w:space="0" w:color="auto"/>
            </w:tcBorders>
            <w:hideMark/>
          </w:tcPr>
          <w:p w14:paraId="6022DDA4" w14:textId="77777777" w:rsidR="0032654A" w:rsidRDefault="0032654A">
            <w:pPr>
              <w:pStyle w:val="TAC"/>
            </w:pPr>
            <w:r>
              <w:lastRenderedPageBreak/>
              <w:t>CA_n41A_n79A-n83A</w:t>
            </w:r>
          </w:p>
        </w:tc>
        <w:tc>
          <w:tcPr>
            <w:tcW w:w="1981" w:type="dxa"/>
            <w:tcBorders>
              <w:top w:val="nil"/>
              <w:left w:val="single" w:sz="4" w:space="0" w:color="auto"/>
              <w:bottom w:val="nil"/>
              <w:right w:val="single" w:sz="4" w:space="0" w:color="auto"/>
            </w:tcBorders>
            <w:hideMark/>
          </w:tcPr>
          <w:p w14:paraId="349DB691" w14:textId="77777777" w:rsidR="0032654A" w:rsidRDefault="0032654A">
            <w:pPr>
              <w:pStyle w:val="TAC"/>
            </w:pPr>
            <w: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171B849"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B799AB"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hideMark/>
          </w:tcPr>
          <w:p w14:paraId="788F0418" w14:textId="77777777" w:rsidR="0032654A" w:rsidRDefault="0032654A">
            <w:pPr>
              <w:pStyle w:val="TAC"/>
              <w:rPr>
                <w:lang w:eastAsia="zh-CN"/>
              </w:rPr>
            </w:pPr>
            <w:r>
              <w:rPr>
                <w:lang w:eastAsia="zh-CN"/>
              </w:rPr>
              <w:t>0</w:t>
            </w:r>
          </w:p>
        </w:tc>
      </w:tr>
      <w:tr w:rsidR="0032654A" w14:paraId="77160C8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DDAEFF4"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33428D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310ECEC"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5DE198"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4BA43F1D" w14:textId="77777777" w:rsidR="0032654A" w:rsidRDefault="0032654A">
            <w:pPr>
              <w:pStyle w:val="TAC"/>
              <w:rPr>
                <w:lang w:eastAsia="zh-CN"/>
              </w:rPr>
            </w:pPr>
          </w:p>
        </w:tc>
      </w:tr>
      <w:tr w:rsidR="0032654A" w14:paraId="1DA8A364"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3EBA4C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21E662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341AE8D" w14:textId="77777777" w:rsidR="0032654A" w:rsidRDefault="0032654A">
            <w:pPr>
              <w:pStyle w:val="TAC"/>
            </w:pPr>
            <w:r>
              <w:rPr>
                <w:rFonts w:cs="Arial"/>
                <w:szCs w:val="18"/>
                <w:lang w:val="sv-SE" w:eastAsia="zh-TW"/>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D21C89"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C9D67EC" w14:textId="77777777" w:rsidR="0032654A" w:rsidRDefault="0032654A">
            <w:pPr>
              <w:pStyle w:val="TAC"/>
              <w:rPr>
                <w:lang w:eastAsia="zh-CN"/>
              </w:rPr>
            </w:pPr>
          </w:p>
        </w:tc>
      </w:tr>
      <w:tr w:rsidR="0032654A" w14:paraId="64C7BAEE" w14:textId="77777777" w:rsidTr="0032654A">
        <w:trPr>
          <w:trHeight w:val="187"/>
          <w:jc w:val="center"/>
        </w:trPr>
        <w:tc>
          <w:tcPr>
            <w:tcW w:w="2453" w:type="dxa"/>
            <w:tcBorders>
              <w:top w:val="nil"/>
              <w:left w:val="single" w:sz="4" w:space="0" w:color="auto"/>
              <w:bottom w:val="nil"/>
              <w:right w:val="single" w:sz="4" w:space="0" w:color="auto"/>
            </w:tcBorders>
            <w:hideMark/>
          </w:tcPr>
          <w:p w14:paraId="6990F5A3" w14:textId="77777777" w:rsidR="0032654A" w:rsidRDefault="0032654A">
            <w:pPr>
              <w:pStyle w:val="TAC"/>
            </w:pPr>
            <w:r>
              <w:t>CA_n41A_n79C-n83A</w:t>
            </w:r>
          </w:p>
        </w:tc>
        <w:tc>
          <w:tcPr>
            <w:tcW w:w="1981" w:type="dxa"/>
            <w:tcBorders>
              <w:top w:val="nil"/>
              <w:left w:val="single" w:sz="4" w:space="0" w:color="auto"/>
              <w:bottom w:val="nil"/>
              <w:right w:val="single" w:sz="4" w:space="0" w:color="auto"/>
            </w:tcBorders>
            <w:vAlign w:val="center"/>
            <w:hideMark/>
          </w:tcPr>
          <w:p w14:paraId="792C64E6" w14:textId="77777777" w:rsidR="0032654A" w:rsidRDefault="0032654A">
            <w:pPr>
              <w:pStyle w:val="TAC"/>
            </w:pPr>
            <w:r>
              <w:t>SUL_n79A-n83A</w:t>
            </w:r>
          </w:p>
          <w:p w14:paraId="3727C0F8" w14:textId="77777777" w:rsidR="0032654A" w:rsidRDefault="0032654A">
            <w:pPr>
              <w:pStyle w:val="TAC"/>
            </w:pPr>
            <w:r>
              <w:t>CA_n79C-n83A</w:t>
            </w:r>
          </w:p>
          <w:p w14:paraId="0B22B5DA" w14:textId="77777777" w:rsidR="0032654A" w:rsidRDefault="0032654A">
            <w:pPr>
              <w:pStyle w:val="TAC"/>
            </w:pPr>
            <w:r>
              <w:t>CA_n41A-n79A</w:t>
            </w:r>
          </w:p>
          <w:p w14:paraId="4DA711CF" w14:textId="77777777" w:rsidR="0032654A" w:rsidRDefault="0032654A">
            <w:pPr>
              <w:pStyle w:val="TAC"/>
            </w:pPr>
            <w: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1D631315"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CDFE125"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33CD4473" w14:textId="77777777" w:rsidR="0032654A" w:rsidRDefault="0032654A">
            <w:pPr>
              <w:pStyle w:val="TAC"/>
              <w:rPr>
                <w:lang w:eastAsia="zh-CN"/>
              </w:rPr>
            </w:pPr>
            <w:r>
              <w:rPr>
                <w:lang w:eastAsia="zh-CN"/>
              </w:rPr>
              <w:t>0</w:t>
            </w:r>
          </w:p>
        </w:tc>
      </w:tr>
      <w:tr w:rsidR="0032654A" w14:paraId="425BDA4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D5B1D6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0B846D5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26433F1"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29965F" w14:textId="77777777" w:rsidR="0032654A" w:rsidRDefault="0032654A">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1B7A6AB1" w14:textId="77777777" w:rsidR="0032654A" w:rsidRDefault="0032654A">
            <w:pPr>
              <w:pStyle w:val="TAC"/>
              <w:rPr>
                <w:lang w:eastAsia="zh-CN"/>
              </w:rPr>
            </w:pPr>
          </w:p>
        </w:tc>
      </w:tr>
      <w:tr w:rsidR="0032654A" w14:paraId="6E00F76E"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8D17E5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7E8409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403E104"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DC146B"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6D082F06" w14:textId="77777777" w:rsidR="0032654A" w:rsidRDefault="0032654A">
            <w:pPr>
              <w:pStyle w:val="TAC"/>
              <w:rPr>
                <w:lang w:eastAsia="zh-CN"/>
              </w:rPr>
            </w:pPr>
          </w:p>
        </w:tc>
      </w:tr>
      <w:tr w:rsidR="0032654A" w14:paraId="502B7156" w14:textId="77777777" w:rsidTr="0032654A">
        <w:trPr>
          <w:trHeight w:val="187"/>
          <w:jc w:val="center"/>
        </w:trPr>
        <w:tc>
          <w:tcPr>
            <w:tcW w:w="2453" w:type="dxa"/>
            <w:tcBorders>
              <w:top w:val="nil"/>
              <w:left w:val="single" w:sz="4" w:space="0" w:color="auto"/>
              <w:bottom w:val="nil"/>
              <w:right w:val="single" w:sz="4" w:space="0" w:color="auto"/>
            </w:tcBorders>
            <w:hideMark/>
          </w:tcPr>
          <w:p w14:paraId="362139B6" w14:textId="77777777" w:rsidR="0032654A" w:rsidRDefault="0032654A">
            <w:pPr>
              <w:pStyle w:val="TAC"/>
            </w:pPr>
            <w:r>
              <w:t>CA_n41C_n79A-n83A</w:t>
            </w:r>
          </w:p>
        </w:tc>
        <w:tc>
          <w:tcPr>
            <w:tcW w:w="1981" w:type="dxa"/>
            <w:tcBorders>
              <w:top w:val="nil"/>
              <w:left w:val="single" w:sz="4" w:space="0" w:color="auto"/>
              <w:bottom w:val="nil"/>
              <w:right w:val="single" w:sz="4" w:space="0" w:color="auto"/>
            </w:tcBorders>
            <w:vAlign w:val="center"/>
            <w:hideMark/>
          </w:tcPr>
          <w:p w14:paraId="33AFD39C" w14:textId="77777777" w:rsidR="0032654A" w:rsidRDefault="0032654A">
            <w:pPr>
              <w:pStyle w:val="TAC"/>
            </w:pPr>
            <w:r>
              <w:t>SUL_n79A-n83A</w:t>
            </w:r>
          </w:p>
          <w:p w14:paraId="7B55CF00" w14:textId="77777777" w:rsidR="0032654A" w:rsidRDefault="0032654A">
            <w:pPr>
              <w:pStyle w:val="TAC"/>
            </w:pPr>
            <w:r>
              <w:t>CA_n41C</w:t>
            </w:r>
          </w:p>
          <w:p w14:paraId="25F33035" w14:textId="77777777" w:rsidR="0032654A" w:rsidRDefault="0032654A">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8D28CF"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6378F3" w14:textId="77777777" w:rsidR="0032654A" w:rsidRDefault="0032654A">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2223BD8C" w14:textId="77777777" w:rsidR="0032654A" w:rsidRDefault="0032654A">
            <w:pPr>
              <w:pStyle w:val="TAC"/>
              <w:rPr>
                <w:lang w:eastAsia="zh-CN"/>
              </w:rPr>
            </w:pPr>
            <w:r>
              <w:rPr>
                <w:lang w:eastAsia="zh-CN"/>
              </w:rPr>
              <w:t>0</w:t>
            </w:r>
          </w:p>
        </w:tc>
      </w:tr>
      <w:tr w:rsidR="0032654A" w14:paraId="73D2E53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DA7C30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7F2257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F93D6A4"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59E22F4" w14:textId="77777777" w:rsidR="0032654A" w:rsidRDefault="0032654A">
            <w:pPr>
              <w:pStyle w:val="TAC"/>
              <w:rPr>
                <w:lang w:val="en-US"/>
              </w:rPr>
            </w:pPr>
            <w:r>
              <w:t>40, 50, 60, 80, 100</w:t>
            </w:r>
          </w:p>
        </w:tc>
        <w:tc>
          <w:tcPr>
            <w:tcW w:w="1800" w:type="dxa"/>
            <w:tcBorders>
              <w:top w:val="nil"/>
              <w:left w:val="single" w:sz="4" w:space="0" w:color="auto"/>
              <w:bottom w:val="nil"/>
              <w:right w:val="single" w:sz="4" w:space="0" w:color="auto"/>
            </w:tcBorders>
            <w:vAlign w:val="center"/>
          </w:tcPr>
          <w:p w14:paraId="3EAFA828" w14:textId="77777777" w:rsidR="0032654A" w:rsidRDefault="0032654A">
            <w:pPr>
              <w:pStyle w:val="TAC"/>
              <w:rPr>
                <w:lang w:eastAsia="zh-CN"/>
              </w:rPr>
            </w:pPr>
          </w:p>
        </w:tc>
      </w:tr>
      <w:tr w:rsidR="0032654A" w14:paraId="6145132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CB145C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7CEBD6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1461296"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843AE01" w14:textId="77777777" w:rsidR="0032654A" w:rsidRDefault="0032654A">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677727F7" w14:textId="77777777" w:rsidR="0032654A" w:rsidRDefault="0032654A">
            <w:pPr>
              <w:pStyle w:val="TAC"/>
              <w:rPr>
                <w:lang w:eastAsia="zh-CN"/>
              </w:rPr>
            </w:pPr>
          </w:p>
        </w:tc>
      </w:tr>
      <w:tr w:rsidR="0032654A" w14:paraId="499298FC" w14:textId="77777777" w:rsidTr="0032654A">
        <w:trPr>
          <w:trHeight w:val="187"/>
          <w:jc w:val="center"/>
        </w:trPr>
        <w:tc>
          <w:tcPr>
            <w:tcW w:w="2453" w:type="dxa"/>
            <w:tcBorders>
              <w:top w:val="nil"/>
              <w:left w:val="single" w:sz="4" w:space="0" w:color="auto"/>
              <w:bottom w:val="nil"/>
              <w:right w:val="single" w:sz="4" w:space="0" w:color="auto"/>
            </w:tcBorders>
            <w:hideMark/>
          </w:tcPr>
          <w:p w14:paraId="31FBE87A" w14:textId="77777777" w:rsidR="0032654A" w:rsidRDefault="0032654A">
            <w:pPr>
              <w:pStyle w:val="TAC"/>
            </w:pPr>
            <w:r>
              <w:t>CA_n41C_n79C-n83A</w:t>
            </w:r>
          </w:p>
        </w:tc>
        <w:tc>
          <w:tcPr>
            <w:tcW w:w="1981" w:type="dxa"/>
            <w:tcBorders>
              <w:top w:val="nil"/>
              <w:left w:val="single" w:sz="4" w:space="0" w:color="auto"/>
              <w:bottom w:val="nil"/>
              <w:right w:val="single" w:sz="4" w:space="0" w:color="auto"/>
            </w:tcBorders>
            <w:vAlign w:val="center"/>
            <w:hideMark/>
          </w:tcPr>
          <w:p w14:paraId="28126418" w14:textId="77777777" w:rsidR="0032654A" w:rsidRDefault="0032654A">
            <w:pPr>
              <w:pStyle w:val="TAC"/>
            </w:pPr>
            <w:r>
              <w:t>CA_n41C</w:t>
            </w:r>
          </w:p>
          <w:p w14:paraId="6496A30A" w14:textId="77777777" w:rsidR="0032654A" w:rsidRDefault="0032654A">
            <w:pPr>
              <w:pStyle w:val="TAC"/>
            </w:pPr>
            <w:r>
              <w:t>CA_n79C</w:t>
            </w:r>
          </w:p>
          <w:p w14:paraId="01F9AAED" w14:textId="77777777" w:rsidR="0032654A" w:rsidRDefault="0032654A">
            <w:pPr>
              <w:pStyle w:val="TAC"/>
            </w:pPr>
            <w:r>
              <w:t>SUL_n79A-n83A</w:t>
            </w:r>
          </w:p>
          <w:p w14:paraId="621EF5FA" w14:textId="77777777" w:rsidR="0032654A" w:rsidRDefault="0032654A">
            <w:pPr>
              <w:pStyle w:val="TAC"/>
            </w:pPr>
            <w:r>
              <w:t>CA_n79C-n83A</w:t>
            </w:r>
          </w:p>
          <w:p w14:paraId="58CF5448" w14:textId="77777777" w:rsidR="0032654A" w:rsidRDefault="0032654A">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4E1448C"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10F6208" w14:textId="77777777" w:rsidR="0032654A" w:rsidRDefault="0032654A">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7630CF6E" w14:textId="77777777" w:rsidR="0032654A" w:rsidRDefault="0032654A">
            <w:pPr>
              <w:pStyle w:val="TAC"/>
              <w:rPr>
                <w:lang w:eastAsia="zh-CN"/>
              </w:rPr>
            </w:pPr>
            <w:r>
              <w:rPr>
                <w:lang w:eastAsia="zh-CN"/>
              </w:rPr>
              <w:t>0</w:t>
            </w:r>
          </w:p>
        </w:tc>
      </w:tr>
      <w:tr w:rsidR="0032654A" w14:paraId="7AB2589B"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803D64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6408715"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48B254B"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92280F7" w14:textId="77777777" w:rsidR="0032654A" w:rsidRDefault="0032654A">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3BBA71F3" w14:textId="77777777" w:rsidR="0032654A" w:rsidRDefault="0032654A">
            <w:pPr>
              <w:pStyle w:val="TAC"/>
              <w:rPr>
                <w:lang w:eastAsia="zh-CN"/>
              </w:rPr>
            </w:pPr>
          </w:p>
        </w:tc>
      </w:tr>
      <w:tr w:rsidR="0032654A" w14:paraId="38D14E8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6FE30A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09CC0A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8975535"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AC8EE0" w14:textId="77777777" w:rsidR="0032654A" w:rsidRDefault="0032654A">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76F1E453" w14:textId="77777777" w:rsidR="0032654A" w:rsidRDefault="0032654A">
            <w:pPr>
              <w:pStyle w:val="TAC"/>
              <w:rPr>
                <w:lang w:eastAsia="zh-CN"/>
              </w:rPr>
            </w:pPr>
          </w:p>
        </w:tc>
      </w:tr>
      <w:tr w:rsidR="0032654A" w14:paraId="55E07833" w14:textId="77777777" w:rsidTr="0032654A">
        <w:trPr>
          <w:trHeight w:val="187"/>
          <w:jc w:val="center"/>
        </w:trPr>
        <w:tc>
          <w:tcPr>
            <w:tcW w:w="2453" w:type="dxa"/>
            <w:tcBorders>
              <w:top w:val="nil"/>
              <w:left w:val="single" w:sz="4" w:space="0" w:color="auto"/>
              <w:bottom w:val="nil"/>
              <w:right w:val="single" w:sz="4" w:space="0" w:color="auto"/>
            </w:tcBorders>
            <w:hideMark/>
          </w:tcPr>
          <w:p w14:paraId="50BDB2B5" w14:textId="77777777" w:rsidR="0032654A" w:rsidRDefault="0032654A">
            <w:pPr>
              <w:pStyle w:val="TAC"/>
            </w:pPr>
            <w:r>
              <w:t>CA_n41A_n79A-n95A</w:t>
            </w:r>
          </w:p>
        </w:tc>
        <w:tc>
          <w:tcPr>
            <w:tcW w:w="1981" w:type="dxa"/>
            <w:tcBorders>
              <w:top w:val="nil"/>
              <w:left w:val="single" w:sz="4" w:space="0" w:color="auto"/>
              <w:bottom w:val="nil"/>
              <w:right w:val="single" w:sz="4" w:space="0" w:color="auto"/>
            </w:tcBorders>
            <w:hideMark/>
          </w:tcPr>
          <w:p w14:paraId="187DAFA9" w14:textId="77777777" w:rsidR="0032654A" w:rsidRDefault="0032654A">
            <w:pPr>
              <w:pStyle w:val="TAC"/>
            </w:pPr>
            <w:r>
              <w:t>SUL_n79A-n95A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8C89B12"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2F1CF9E"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01B69E38" w14:textId="77777777" w:rsidR="0032654A" w:rsidRDefault="0032654A">
            <w:pPr>
              <w:pStyle w:val="TAC"/>
              <w:rPr>
                <w:lang w:eastAsia="zh-CN"/>
              </w:rPr>
            </w:pPr>
            <w:r>
              <w:rPr>
                <w:lang w:eastAsia="zh-CN"/>
              </w:rPr>
              <w:t>0</w:t>
            </w:r>
          </w:p>
        </w:tc>
      </w:tr>
      <w:tr w:rsidR="0032654A" w14:paraId="0EE4CC5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F701CA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B0871F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E08B9CA" w14:textId="77777777" w:rsidR="0032654A" w:rsidRDefault="0032654A">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FCC68E7" w14:textId="77777777" w:rsidR="0032654A" w:rsidRDefault="0032654A">
            <w:pPr>
              <w:pStyle w:val="TAC"/>
              <w:rPr>
                <w:lang w:val="en-US"/>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4FE13CC2" w14:textId="77777777" w:rsidR="0032654A" w:rsidRDefault="0032654A">
            <w:pPr>
              <w:pStyle w:val="TAC"/>
              <w:rPr>
                <w:lang w:eastAsia="zh-CN"/>
              </w:rPr>
            </w:pPr>
          </w:p>
        </w:tc>
      </w:tr>
      <w:tr w:rsidR="0032654A" w14:paraId="24CC289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A7F4A9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05C824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7FEC351"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97FF5B" w14:textId="77777777" w:rsidR="0032654A" w:rsidRDefault="0032654A">
            <w:pPr>
              <w:pStyle w:val="TAC"/>
              <w:rPr>
                <w:lang w:val="en-US"/>
              </w:rPr>
            </w:pPr>
            <w:r>
              <w:rPr>
                <w:lang w:val="en-US" w:eastAsia="zh-CN"/>
              </w:rPr>
              <w:t>5, 10, 15</w:t>
            </w:r>
          </w:p>
        </w:tc>
        <w:tc>
          <w:tcPr>
            <w:tcW w:w="1800" w:type="dxa"/>
            <w:tcBorders>
              <w:top w:val="nil"/>
              <w:left w:val="single" w:sz="4" w:space="0" w:color="auto"/>
              <w:bottom w:val="single" w:sz="4" w:space="0" w:color="auto"/>
              <w:right w:val="single" w:sz="4" w:space="0" w:color="auto"/>
            </w:tcBorders>
            <w:vAlign w:val="center"/>
          </w:tcPr>
          <w:p w14:paraId="792BEA65" w14:textId="77777777" w:rsidR="0032654A" w:rsidRDefault="0032654A">
            <w:pPr>
              <w:pStyle w:val="TAC"/>
              <w:rPr>
                <w:lang w:eastAsia="zh-CN"/>
              </w:rPr>
            </w:pPr>
          </w:p>
        </w:tc>
      </w:tr>
      <w:tr w:rsidR="0032654A" w14:paraId="53EA4791" w14:textId="77777777" w:rsidTr="0032654A">
        <w:trPr>
          <w:trHeight w:val="187"/>
          <w:jc w:val="center"/>
        </w:trPr>
        <w:tc>
          <w:tcPr>
            <w:tcW w:w="2453" w:type="dxa"/>
            <w:tcBorders>
              <w:top w:val="nil"/>
              <w:left w:val="single" w:sz="4" w:space="0" w:color="auto"/>
              <w:bottom w:val="nil"/>
              <w:right w:val="single" w:sz="4" w:space="0" w:color="auto"/>
            </w:tcBorders>
            <w:hideMark/>
          </w:tcPr>
          <w:p w14:paraId="473D1087" w14:textId="77777777" w:rsidR="0032654A" w:rsidRDefault="0032654A">
            <w:pPr>
              <w:pStyle w:val="TAC"/>
            </w:pPr>
            <w:r>
              <w:rPr>
                <w:rFonts w:eastAsia="等线"/>
              </w:rPr>
              <w:t>CA_n41A_n79C-n95A</w:t>
            </w:r>
          </w:p>
        </w:tc>
        <w:tc>
          <w:tcPr>
            <w:tcW w:w="1981" w:type="dxa"/>
            <w:tcBorders>
              <w:top w:val="nil"/>
              <w:left w:val="single" w:sz="4" w:space="0" w:color="auto"/>
              <w:bottom w:val="nil"/>
              <w:right w:val="single" w:sz="4" w:space="0" w:color="auto"/>
            </w:tcBorders>
            <w:vAlign w:val="center"/>
            <w:hideMark/>
          </w:tcPr>
          <w:p w14:paraId="0CAFDA52" w14:textId="77777777" w:rsidR="0032654A" w:rsidRDefault="0032654A">
            <w:pPr>
              <w:pStyle w:val="TAC"/>
              <w:rPr>
                <w:rFonts w:eastAsia="等线"/>
              </w:rPr>
            </w:pPr>
            <w:r>
              <w:rPr>
                <w:rFonts w:eastAsia="等线"/>
              </w:rPr>
              <w:t>SUL_n79A-n95A</w:t>
            </w:r>
          </w:p>
          <w:p w14:paraId="51573602" w14:textId="77777777" w:rsidR="0032654A" w:rsidRDefault="0032654A">
            <w:pPr>
              <w:pStyle w:val="TAC"/>
              <w:rPr>
                <w:rFonts w:eastAsia="等线"/>
              </w:rPr>
            </w:pPr>
            <w:r>
              <w:rPr>
                <w:rFonts w:eastAsia="等线"/>
              </w:rPr>
              <w:t>CA_n79C-n95A</w:t>
            </w:r>
          </w:p>
          <w:p w14:paraId="19BFC9BD" w14:textId="77777777" w:rsidR="0032654A" w:rsidRDefault="0032654A">
            <w:pPr>
              <w:pStyle w:val="TAC"/>
              <w:rPr>
                <w:rFonts w:eastAsia="等线"/>
              </w:rPr>
            </w:pPr>
            <w:r>
              <w:rPr>
                <w:rFonts w:eastAsia="等线"/>
              </w:rPr>
              <w:t>CA_n41A-n79A</w:t>
            </w:r>
          </w:p>
          <w:p w14:paraId="6DAB176C" w14:textId="77777777" w:rsidR="0032654A" w:rsidRDefault="0032654A">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57AE7A2D"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B91F892" w14:textId="77777777" w:rsidR="0032654A" w:rsidRDefault="0032654A">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09F9EC48" w14:textId="77777777" w:rsidR="0032654A" w:rsidRDefault="0032654A">
            <w:pPr>
              <w:pStyle w:val="TAC"/>
              <w:rPr>
                <w:lang w:eastAsia="zh-CN"/>
              </w:rPr>
            </w:pPr>
            <w:r>
              <w:rPr>
                <w:lang w:eastAsia="zh-CN"/>
              </w:rPr>
              <w:t>0</w:t>
            </w:r>
          </w:p>
        </w:tc>
      </w:tr>
      <w:tr w:rsidR="0032654A" w14:paraId="7F539972"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5DC87578"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6E4F56BB"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74BF317A"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DA04BD"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77F4A464" w14:textId="77777777" w:rsidR="0032654A" w:rsidRDefault="0032654A">
            <w:pPr>
              <w:rPr>
                <w:lang w:val="en-US" w:eastAsia="zh-CN"/>
              </w:rPr>
            </w:pPr>
          </w:p>
        </w:tc>
      </w:tr>
      <w:tr w:rsidR="0032654A" w14:paraId="4525608E"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53293D7"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05E687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0DA4A0B"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1572CEF"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1863BBB9" w14:textId="77777777" w:rsidR="0032654A" w:rsidRDefault="0032654A">
            <w:pPr>
              <w:pStyle w:val="TAC"/>
              <w:rPr>
                <w:lang w:eastAsia="zh-CN"/>
              </w:rPr>
            </w:pPr>
          </w:p>
        </w:tc>
      </w:tr>
      <w:tr w:rsidR="0032654A" w14:paraId="1E9BB81B" w14:textId="77777777" w:rsidTr="0032654A">
        <w:trPr>
          <w:trHeight w:val="187"/>
          <w:jc w:val="center"/>
        </w:trPr>
        <w:tc>
          <w:tcPr>
            <w:tcW w:w="2453" w:type="dxa"/>
            <w:tcBorders>
              <w:top w:val="nil"/>
              <w:left w:val="single" w:sz="4" w:space="0" w:color="auto"/>
              <w:bottom w:val="nil"/>
              <w:right w:val="single" w:sz="4" w:space="0" w:color="auto"/>
            </w:tcBorders>
            <w:hideMark/>
          </w:tcPr>
          <w:p w14:paraId="45F5F1D7" w14:textId="77777777" w:rsidR="0032654A" w:rsidRDefault="0032654A">
            <w:pPr>
              <w:pStyle w:val="TAC"/>
            </w:pPr>
            <w:r>
              <w:rPr>
                <w:rFonts w:eastAsia="等线"/>
              </w:rPr>
              <w:t>CA_n41C_n79A-n95A</w:t>
            </w:r>
          </w:p>
        </w:tc>
        <w:tc>
          <w:tcPr>
            <w:tcW w:w="1981" w:type="dxa"/>
            <w:tcBorders>
              <w:top w:val="nil"/>
              <w:left w:val="single" w:sz="4" w:space="0" w:color="auto"/>
              <w:bottom w:val="nil"/>
              <w:right w:val="single" w:sz="4" w:space="0" w:color="auto"/>
            </w:tcBorders>
            <w:vAlign w:val="center"/>
            <w:hideMark/>
          </w:tcPr>
          <w:p w14:paraId="074B9F2C" w14:textId="77777777" w:rsidR="0032654A" w:rsidRDefault="0032654A">
            <w:pPr>
              <w:pStyle w:val="TAC"/>
              <w:rPr>
                <w:rFonts w:eastAsia="等线"/>
              </w:rPr>
            </w:pPr>
            <w:r>
              <w:rPr>
                <w:rFonts w:eastAsia="等线"/>
              </w:rPr>
              <w:t>SUL_n79A-n95A</w:t>
            </w:r>
          </w:p>
          <w:p w14:paraId="7B261B32" w14:textId="77777777" w:rsidR="0032654A" w:rsidRDefault="0032654A">
            <w:pPr>
              <w:pStyle w:val="TAC"/>
              <w:rPr>
                <w:rFonts w:eastAsia="等线"/>
              </w:rPr>
            </w:pPr>
            <w:r>
              <w:rPr>
                <w:rFonts w:eastAsia="等线"/>
              </w:rPr>
              <w:t>CA_n41C</w:t>
            </w:r>
          </w:p>
          <w:p w14:paraId="7FEE408D"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2F56EF"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D26F674"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7AC97BB5" w14:textId="77777777" w:rsidR="0032654A" w:rsidRDefault="0032654A">
            <w:pPr>
              <w:pStyle w:val="TAC"/>
              <w:rPr>
                <w:lang w:eastAsia="zh-CN"/>
              </w:rPr>
            </w:pPr>
            <w:r>
              <w:rPr>
                <w:lang w:eastAsia="zh-CN"/>
              </w:rPr>
              <w:t>0</w:t>
            </w:r>
          </w:p>
        </w:tc>
      </w:tr>
      <w:tr w:rsidR="0032654A" w14:paraId="6F8DE4DF"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56F2A645"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35E18354"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2777F453"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E4E094" w14:textId="77777777" w:rsidR="0032654A" w:rsidRDefault="0032654A">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4A887218" w14:textId="77777777" w:rsidR="0032654A" w:rsidRDefault="0032654A">
            <w:pPr>
              <w:rPr>
                <w:lang w:val="en-US" w:eastAsia="zh-CN"/>
              </w:rPr>
            </w:pPr>
          </w:p>
        </w:tc>
      </w:tr>
      <w:tr w:rsidR="0032654A" w14:paraId="42CCEAB9"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1923D4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245361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438E8C5"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46B44B"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717F7C35" w14:textId="77777777" w:rsidR="0032654A" w:rsidRDefault="0032654A">
            <w:pPr>
              <w:pStyle w:val="TAC"/>
              <w:rPr>
                <w:lang w:eastAsia="zh-CN"/>
              </w:rPr>
            </w:pPr>
          </w:p>
        </w:tc>
      </w:tr>
      <w:tr w:rsidR="0032654A" w14:paraId="537C2FC4" w14:textId="77777777" w:rsidTr="0032654A">
        <w:trPr>
          <w:trHeight w:val="187"/>
          <w:jc w:val="center"/>
        </w:trPr>
        <w:tc>
          <w:tcPr>
            <w:tcW w:w="2453" w:type="dxa"/>
            <w:tcBorders>
              <w:top w:val="nil"/>
              <w:left w:val="single" w:sz="4" w:space="0" w:color="auto"/>
              <w:bottom w:val="nil"/>
              <w:right w:val="single" w:sz="4" w:space="0" w:color="auto"/>
            </w:tcBorders>
            <w:hideMark/>
          </w:tcPr>
          <w:p w14:paraId="4A55A395" w14:textId="77777777" w:rsidR="0032654A" w:rsidRDefault="0032654A">
            <w:pPr>
              <w:pStyle w:val="TAC"/>
            </w:pPr>
            <w:r>
              <w:rPr>
                <w:rFonts w:eastAsia="等线"/>
              </w:rPr>
              <w:t>CA_n41C_n79C-n95A</w:t>
            </w:r>
          </w:p>
        </w:tc>
        <w:tc>
          <w:tcPr>
            <w:tcW w:w="1981" w:type="dxa"/>
            <w:tcBorders>
              <w:top w:val="nil"/>
              <w:left w:val="single" w:sz="4" w:space="0" w:color="auto"/>
              <w:bottom w:val="nil"/>
              <w:right w:val="single" w:sz="4" w:space="0" w:color="auto"/>
            </w:tcBorders>
            <w:vAlign w:val="center"/>
            <w:hideMark/>
          </w:tcPr>
          <w:p w14:paraId="527165F1" w14:textId="77777777" w:rsidR="0032654A" w:rsidRDefault="0032654A">
            <w:pPr>
              <w:pStyle w:val="TAC"/>
              <w:rPr>
                <w:rFonts w:eastAsia="等线"/>
              </w:rPr>
            </w:pPr>
            <w:r>
              <w:rPr>
                <w:rFonts w:eastAsia="等线"/>
              </w:rPr>
              <w:t>CA_n41C</w:t>
            </w:r>
          </w:p>
          <w:p w14:paraId="6360AE15" w14:textId="77777777" w:rsidR="0032654A" w:rsidRDefault="0032654A">
            <w:pPr>
              <w:pStyle w:val="TAC"/>
              <w:rPr>
                <w:rFonts w:eastAsia="等线"/>
              </w:rPr>
            </w:pPr>
            <w:r>
              <w:rPr>
                <w:rFonts w:eastAsia="等线"/>
              </w:rPr>
              <w:t>CA_n79C</w:t>
            </w:r>
          </w:p>
          <w:p w14:paraId="0F034C2D" w14:textId="77777777" w:rsidR="0032654A" w:rsidRDefault="0032654A">
            <w:pPr>
              <w:pStyle w:val="TAC"/>
              <w:rPr>
                <w:rFonts w:eastAsia="等线"/>
              </w:rPr>
            </w:pPr>
            <w:r>
              <w:rPr>
                <w:rFonts w:eastAsia="等线"/>
              </w:rPr>
              <w:t>SUL_n79A-n95A</w:t>
            </w:r>
          </w:p>
          <w:p w14:paraId="0C8E0715" w14:textId="77777777" w:rsidR="0032654A" w:rsidRDefault="0032654A">
            <w:pPr>
              <w:pStyle w:val="TAC"/>
              <w:rPr>
                <w:rFonts w:eastAsia="等线"/>
              </w:rPr>
            </w:pPr>
            <w:r>
              <w:rPr>
                <w:rFonts w:eastAsia="等线"/>
              </w:rPr>
              <w:t>CA_n79C-n95A</w:t>
            </w:r>
          </w:p>
          <w:p w14:paraId="3FB274F7"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3DF462"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FD52679"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1F31C5C1" w14:textId="77777777" w:rsidR="0032654A" w:rsidRDefault="0032654A">
            <w:pPr>
              <w:pStyle w:val="TAC"/>
              <w:rPr>
                <w:lang w:eastAsia="zh-CN"/>
              </w:rPr>
            </w:pPr>
            <w:r>
              <w:rPr>
                <w:lang w:eastAsia="zh-CN"/>
              </w:rPr>
              <w:t>0</w:t>
            </w:r>
          </w:p>
        </w:tc>
      </w:tr>
      <w:tr w:rsidR="0032654A" w14:paraId="02FD355F"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5E4143F3"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08D8A1A4"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79BDB451"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DBB79EA"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C40F4D4" w14:textId="77777777" w:rsidR="0032654A" w:rsidRDefault="0032654A">
            <w:pPr>
              <w:rPr>
                <w:lang w:val="en-US" w:eastAsia="zh-CN"/>
              </w:rPr>
            </w:pPr>
          </w:p>
        </w:tc>
      </w:tr>
      <w:tr w:rsidR="0032654A" w14:paraId="66949214"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6F5348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7EC458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E335462"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390A5F"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014F9F07" w14:textId="77777777" w:rsidR="0032654A" w:rsidRDefault="0032654A">
            <w:pPr>
              <w:pStyle w:val="TAC"/>
              <w:rPr>
                <w:lang w:eastAsia="zh-CN"/>
              </w:rPr>
            </w:pPr>
          </w:p>
        </w:tc>
      </w:tr>
      <w:tr w:rsidR="0032654A" w14:paraId="735F3454" w14:textId="77777777" w:rsidTr="0032654A">
        <w:trPr>
          <w:trHeight w:val="187"/>
          <w:jc w:val="center"/>
        </w:trPr>
        <w:tc>
          <w:tcPr>
            <w:tcW w:w="2453" w:type="dxa"/>
            <w:tcBorders>
              <w:top w:val="nil"/>
              <w:left w:val="single" w:sz="4" w:space="0" w:color="auto"/>
              <w:bottom w:val="nil"/>
              <w:right w:val="single" w:sz="4" w:space="0" w:color="auto"/>
            </w:tcBorders>
            <w:hideMark/>
          </w:tcPr>
          <w:p w14:paraId="6CB4EE7E" w14:textId="77777777" w:rsidR="0032654A" w:rsidRDefault="0032654A">
            <w:pPr>
              <w:pStyle w:val="TAC"/>
            </w:pPr>
            <w:r>
              <w:rPr>
                <w:lang w:val="en-US" w:eastAsia="zh-CN"/>
              </w:rPr>
              <w:t>CA_n41A_n79A-n97A</w:t>
            </w:r>
          </w:p>
        </w:tc>
        <w:tc>
          <w:tcPr>
            <w:tcW w:w="1981" w:type="dxa"/>
            <w:tcBorders>
              <w:top w:val="nil"/>
              <w:left w:val="single" w:sz="4" w:space="0" w:color="auto"/>
              <w:bottom w:val="nil"/>
              <w:right w:val="single" w:sz="4" w:space="0" w:color="auto"/>
            </w:tcBorders>
            <w:hideMark/>
          </w:tcPr>
          <w:p w14:paraId="742E4C49" w14:textId="77777777" w:rsidR="0032654A" w:rsidRDefault="0032654A">
            <w:pPr>
              <w:pStyle w:val="TAC"/>
            </w:pPr>
            <w:r>
              <w:rPr>
                <w:lang w:val="en-US" w:eastAsia="zh-CN"/>
              </w:rPr>
              <w:t>SUL_n79A-n97A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3177BE"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CB8B2B"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76A6AD9C" w14:textId="77777777" w:rsidR="0032654A" w:rsidRDefault="0032654A">
            <w:pPr>
              <w:pStyle w:val="TAC"/>
              <w:rPr>
                <w:lang w:eastAsia="zh-CN"/>
              </w:rPr>
            </w:pPr>
            <w:r>
              <w:rPr>
                <w:lang w:eastAsia="zh-CN"/>
              </w:rPr>
              <w:t>0</w:t>
            </w:r>
          </w:p>
        </w:tc>
      </w:tr>
      <w:tr w:rsidR="0032654A" w14:paraId="1B8D3DF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66761B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71BA1C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A1A77BC" w14:textId="77777777" w:rsidR="0032654A" w:rsidRDefault="0032654A">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470275C"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6DA2D9DF" w14:textId="77777777" w:rsidR="0032654A" w:rsidRDefault="0032654A">
            <w:pPr>
              <w:pStyle w:val="TAC"/>
              <w:rPr>
                <w:lang w:eastAsia="zh-CN"/>
              </w:rPr>
            </w:pPr>
          </w:p>
        </w:tc>
      </w:tr>
      <w:tr w:rsidR="0032654A" w14:paraId="2D55BBF7"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48F139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FF00A35"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6C4787B" w14:textId="77777777" w:rsidR="0032654A" w:rsidRDefault="0032654A">
            <w:pPr>
              <w:pStyle w:val="TAC"/>
              <w:rPr>
                <w:rFonts w:cs="Arial"/>
                <w:szCs w:val="18"/>
                <w:lang w:val="sv-SE" w:eastAsia="zh-TW"/>
              </w:rPr>
            </w:pPr>
            <w:r>
              <w:rPr>
                <w:kern w:val="2"/>
                <w:lang w:val="en-US" w:eastAsia="zh-CN"/>
              </w:rPr>
              <w:t>n97</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A4EEFBB" w14:textId="77777777" w:rsidR="0032654A" w:rsidRDefault="0032654A">
            <w:pPr>
              <w:pStyle w:val="TAC"/>
              <w:rPr>
                <w:lang w:val="en-US"/>
              </w:rPr>
            </w:pPr>
            <w:r>
              <w:rPr>
                <w:rFonts w:cs="Arial"/>
                <w:szCs w:val="18"/>
                <w:lang w:val="en-US" w:eastAsia="zh-CN" w:bidi="ar"/>
              </w:rPr>
              <w:t>5, 10, 15, 20, 25, 30, 40, 50, 60, 70, 80, 90, 100</w:t>
            </w:r>
          </w:p>
        </w:tc>
        <w:tc>
          <w:tcPr>
            <w:tcW w:w="1800" w:type="dxa"/>
            <w:tcBorders>
              <w:top w:val="nil"/>
              <w:left w:val="single" w:sz="4" w:space="0" w:color="auto"/>
              <w:bottom w:val="single" w:sz="4" w:space="0" w:color="auto"/>
              <w:right w:val="single" w:sz="4" w:space="0" w:color="auto"/>
            </w:tcBorders>
            <w:vAlign w:val="center"/>
          </w:tcPr>
          <w:p w14:paraId="414FCC19" w14:textId="77777777" w:rsidR="0032654A" w:rsidRDefault="0032654A">
            <w:pPr>
              <w:pStyle w:val="TAC"/>
              <w:rPr>
                <w:lang w:eastAsia="zh-CN"/>
              </w:rPr>
            </w:pPr>
          </w:p>
        </w:tc>
      </w:tr>
      <w:tr w:rsidR="0032654A" w14:paraId="7C6C01CF" w14:textId="77777777" w:rsidTr="0032654A">
        <w:trPr>
          <w:trHeight w:val="187"/>
          <w:jc w:val="center"/>
        </w:trPr>
        <w:tc>
          <w:tcPr>
            <w:tcW w:w="2453" w:type="dxa"/>
            <w:tcBorders>
              <w:top w:val="nil"/>
              <w:left w:val="single" w:sz="4" w:space="0" w:color="auto"/>
              <w:bottom w:val="nil"/>
              <w:right w:val="single" w:sz="4" w:space="0" w:color="auto"/>
            </w:tcBorders>
            <w:hideMark/>
          </w:tcPr>
          <w:p w14:paraId="4D18C740" w14:textId="77777777" w:rsidR="0032654A" w:rsidRDefault="0032654A">
            <w:pPr>
              <w:pStyle w:val="TAC"/>
            </w:pPr>
            <w:r>
              <w:t>CA_n41A_n79A-n98A</w:t>
            </w:r>
          </w:p>
        </w:tc>
        <w:tc>
          <w:tcPr>
            <w:tcW w:w="1981" w:type="dxa"/>
            <w:tcBorders>
              <w:top w:val="nil"/>
              <w:left w:val="single" w:sz="4" w:space="0" w:color="auto"/>
              <w:bottom w:val="nil"/>
              <w:right w:val="single" w:sz="4" w:space="0" w:color="auto"/>
            </w:tcBorders>
            <w:hideMark/>
          </w:tcPr>
          <w:p w14:paraId="4AA0B7E5" w14:textId="77777777" w:rsidR="0032654A" w:rsidRDefault="0032654A">
            <w:pPr>
              <w:pStyle w:val="TAC"/>
            </w:pPr>
            <w:r>
              <w:t>SUL_n79A-n98A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BB9746" w14:textId="77777777" w:rsidR="0032654A" w:rsidRDefault="0032654A">
            <w:pPr>
              <w:pStyle w:val="TAC"/>
              <w:rPr>
                <w:kern w:val="2"/>
                <w:lang w:val="en-US" w:eastAsia="zh-CN"/>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1A70C0E" w14:textId="77777777" w:rsidR="0032654A" w:rsidRDefault="0032654A">
            <w:pPr>
              <w:pStyle w:val="TAC"/>
              <w:rPr>
                <w:rFonts w:cs="Arial"/>
                <w:szCs w:val="18"/>
                <w:lang w:val="en-US" w:eastAsia="zh-CN" w:bidi="ar"/>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408654B2" w14:textId="77777777" w:rsidR="0032654A" w:rsidRDefault="0032654A">
            <w:pPr>
              <w:pStyle w:val="TAC"/>
              <w:rPr>
                <w:lang w:eastAsia="zh-CN"/>
              </w:rPr>
            </w:pPr>
            <w:r>
              <w:rPr>
                <w:lang w:eastAsia="zh-CN"/>
              </w:rPr>
              <w:t>0</w:t>
            </w:r>
          </w:p>
        </w:tc>
      </w:tr>
      <w:tr w:rsidR="0032654A" w14:paraId="23C87BAB"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68E5789"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DC10DF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242A057" w14:textId="77777777" w:rsidR="0032654A" w:rsidRDefault="0032654A">
            <w:pPr>
              <w:pStyle w:val="TAC"/>
              <w:rPr>
                <w:kern w:val="2"/>
                <w:lang w:val="en-US" w:eastAsia="zh-CN"/>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10E05FE" w14:textId="77777777" w:rsidR="0032654A" w:rsidRDefault="0032654A">
            <w:pPr>
              <w:pStyle w:val="TAC"/>
              <w:rPr>
                <w:rFonts w:cs="Arial"/>
                <w:szCs w:val="18"/>
                <w:lang w:val="en-US" w:eastAsia="zh-CN" w:bidi="ar"/>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0208B9B1" w14:textId="77777777" w:rsidR="0032654A" w:rsidRDefault="0032654A">
            <w:pPr>
              <w:pStyle w:val="TAC"/>
              <w:rPr>
                <w:lang w:eastAsia="zh-CN"/>
              </w:rPr>
            </w:pPr>
          </w:p>
        </w:tc>
      </w:tr>
      <w:tr w:rsidR="0032654A" w14:paraId="4AA3AA4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D3D03B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8C4AE5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C6038A8" w14:textId="77777777" w:rsidR="0032654A" w:rsidRDefault="0032654A">
            <w:pPr>
              <w:pStyle w:val="TAC"/>
              <w:rPr>
                <w:kern w:val="2"/>
                <w:lang w:val="en-US" w:eastAsia="zh-CN"/>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26A8011" w14:textId="77777777" w:rsidR="0032654A" w:rsidRDefault="0032654A">
            <w:pPr>
              <w:pStyle w:val="TAC"/>
              <w:rPr>
                <w:rFonts w:cs="Arial"/>
                <w:szCs w:val="18"/>
                <w:lang w:val="en-US" w:eastAsia="zh-CN" w:bidi="ar"/>
              </w:rPr>
            </w:pPr>
            <w:r>
              <w:rPr>
                <w:lang w:val="en-US"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1ABFC98B" w14:textId="77777777" w:rsidR="0032654A" w:rsidRDefault="0032654A">
            <w:pPr>
              <w:pStyle w:val="TAC"/>
              <w:rPr>
                <w:lang w:eastAsia="zh-CN"/>
              </w:rPr>
            </w:pPr>
          </w:p>
        </w:tc>
      </w:tr>
      <w:tr w:rsidR="0032654A" w14:paraId="4B6A0ED3" w14:textId="77777777" w:rsidTr="0032654A">
        <w:trPr>
          <w:trHeight w:val="187"/>
          <w:jc w:val="center"/>
        </w:trPr>
        <w:tc>
          <w:tcPr>
            <w:tcW w:w="2453" w:type="dxa"/>
            <w:tcBorders>
              <w:top w:val="nil"/>
              <w:left w:val="single" w:sz="4" w:space="0" w:color="auto"/>
              <w:bottom w:val="nil"/>
              <w:right w:val="single" w:sz="4" w:space="0" w:color="auto"/>
            </w:tcBorders>
            <w:hideMark/>
          </w:tcPr>
          <w:p w14:paraId="03C7EB91" w14:textId="77777777" w:rsidR="0032654A" w:rsidRDefault="0032654A">
            <w:pPr>
              <w:pStyle w:val="TAC"/>
            </w:pPr>
            <w:r>
              <w:rPr>
                <w:rFonts w:eastAsia="等线"/>
              </w:rPr>
              <w:t>CA_n41A_n79C-n98A</w:t>
            </w:r>
          </w:p>
        </w:tc>
        <w:tc>
          <w:tcPr>
            <w:tcW w:w="1981" w:type="dxa"/>
            <w:tcBorders>
              <w:top w:val="nil"/>
              <w:left w:val="single" w:sz="4" w:space="0" w:color="auto"/>
              <w:bottom w:val="nil"/>
              <w:right w:val="single" w:sz="4" w:space="0" w:color="auto"/>
            </w:tcBorders>
            <w:vAlign w:val="center"/>
            <w:hideMark/>
          </w:tcPr>
          <w:p w14:paraId="27A4CCA1" w14:textId="77777777" w:rsidR="0032654A" w:rsidRDefault="0032654A">
            <w:pPr>
              <w:pStyle w:val="TAC"/>
              <w:rPr>
                <w:rFonts w:eastAsia="等线"/>
              </w:rPr>
            </w:pPr>
            <w:r>
              <w:rPr>
                <w:rFonts w:eastAsia="等线"/>
              </w:rPr>
              <w:t>SUL_n79A-n98A</w:t>
            </w:r>
          </w:p>
          <w:p w14:paraId="784B03BE" w14:textId="77777777" w:rsidR="0032654A" w:rsidRDefault="0032654A">
            <w:pPr>
              <w:pStyle w:val="TAC"/>
              <w:rPr>
                <w:rFonts w:eastAsia="等线"/>
              </w:rPr>
            </w:pPr>
            <w:r>
              <w:rPr>
                <w:rFonts w:eastAsia="等线"/>
              </w:rPr>
              <w:t>CA_n79C-n98A</w:t>
            </w:r>
          </w:p>
          <w:p w14:paraId="70DB8642" w14:textId="77777777" w:rsidR="0032654A" w:rsidRDefault="0032654A">
            <w:pPr>
              <w:pStyle w:val="TAC"/>
              <w:rPr>
                <w:rFonts w:eastAsia="等线"/>
              </w:rPr>
            </w:pPr>
            <w:r>
              <w:rPr>
                <w:rFonts w:eastAsia="等线"/>
              </w:rPr>
              <w:t>CA_n41A-n79A</w:t>
            </w:r>
          </w:p>
          <w:p w14:paraId="30BA8418" w14:textId="77777777" w:rsidR="0032654A" w:rsidRDefault="0032654A">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7E6A58C4"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0DC656B" w14:textId="77777777" w:rsidR="0032654A" w:rsidRDefault="0032654A">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322B8A6C" w14:textId="77777777" w:rsidR="0032654A" w:rsidRDefault="0032654A">
            <w:pPr>
              <w:pStyle w:val="TAC"/>
              <w:rPr>
                <w:lang w:eastAsia="zh-CN"/>
              </w:rPr>
            </w:pPr>
            <w:r>
              <w:rPr>
                <w:lang w:eastAsia="zh-CN"/>
              </w:rPr>
              <w:t>0</w:t>
            </w:r>
          </w:p>
        </w:tc>
      </w:tr>
      <w:tr w:rsidR="0032654A" w14:paraId="0F80B2E0"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3EC79A55"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0A787504"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4A2DCE87"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A58F419"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219941DE" w14:textId="77777777" w:rsidR="0032654A" w:rsidRDefault="0032654A">
            <w:pPr>
              <w:rPr>
                <w:lang w:val="en-US" w:eastAsia="zh-CN"/>
              </w:rPr>
            </w:pPr>
          </w:p>
        </w:tc>
      </w:tr>
      <w:tr w:rsidR="0032654A" w14:paraId="015995C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75AEAF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5F4799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EE985BA"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FBBEB4F"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673F457C" w14:textId="77777777" w:rsidR="0032654A" w:rsidRDefault="0032654A">
            <w:pPr>
              <w:pStyle w:val="TAC"/>
              <w:rPr>
                <w:lang w:eastAsia="zh-CN"/>
              </w:rPr>
            </w:pPr>
          </w:p>
        </w:tc>
      </w:tr>
      <w:tr w:rsidR="0032654A" w14:paraId="4D3AD3D6" w14:textId="77777777" w:rsidTr="0032654A">
        <w:trPr>
          <w:trHeight w:val="187"/>
          <w:jc w:val="center"/>
        </w:trPr>
        <w:tc>
          <w:tcPr>
            <w:tcW w:w="2453" w:type="dxa"/>
            <w:tcBorders>
              <w:top w:val="nil"/>
              <w:left w:val="single" w:sz="4" w:space="0" w:color="auto"/>
              <w:bottom w:val="nil"/>
              <w:right w:val="single" w:sz="4" w:space="0" w:color="auto"/>
            </w:tcBorders>
            <w:hideMark/>
          </w:tcPr>
          <w:p w14:paraId="64D3535F" w14:textId="77777777" w:rsidR="0032654A" w:rsidRDefault="0032654A">
            <w:pPr>
              <w:pStyle w:val="TAC"/>
            </w:pPr>
            <w:r>
              <w:rPr>
                <w:rFonts w:eastAsia="等线"/>
              </w:rPr>
              <w:t>CA_n41C_n79A-n98A</w:t>
            </w:r>
          </w:p>
        </w:tc>
        <w:tc>
          <w:tcPr>
            <w:tcW w:w="1981" w:type="dxa"/>
            <w:tcBorders>
              <w:top w:val="nil"/>
              <w:left w:val="single" w:sz="4" w:space="0" w:color="auto"/>
              <w:bottom w:val="nil"/>
              <w:right w:val="single" w:sz="4" w:space="0" w:color="auto"/>
            </w:tcBorders>
            <w:vAlign w:val="center"/>
            <w:hideMark/>
          </w:tcPr>
          <w:p w14:paraId="1A32552F" w14:textId="77777777" w:rsidR="0032654A" w:rsidRDefault="0032654A">
            <w:pPr>
              <w:pStyle w:val="TAC"/>
              <w:rPr>
                <w:rFonts w:eastAsia="等线"/>
              </w:rPr>
            </w:pPr>
            <w:r>
              <w:rPr>
                <w:rFonts w:eastAsia="等线"/>
              </w:rPr>
              <w:t>SUL_n79A-n98A</w:t>
            </w:r>
          </w:p>
          <w:p w14:paraId="17FA99B5" w14:textId="77777777" w:rsidR="0032654A" w:rsidRDefault="0032654A">
            <w:pPr>
              <w:pStyle w:val="TAC"/>
              <w:rPr>
                <w:rFonts w:eastAsia="等线"/>
              </w:rPr>
            </w:pPr>
            <w:r>
              <w:rPr>
                <w:rFonts w:eastAsia="等线"/>
              </w:rPr>
              <w:t>CA_n41C</w:t>
            </w:r>
          </w:p>
          <w:p w14:paraId="03E77FFC"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25A81B"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6AF118A"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7540AD07" w14:textId="77777777" w:rsidR="0032654A" w:rsidRDefault="0032654A">
            <w:pPr>
              <w:pStyle w:val="TAC"/>
              <w:rPr>
                <w:lang w:eastAsia="zh-CN"/>
              </w:rPr>
            </w:pPr>
            <w:r>
              <w:rPr>
                <w:lang w:eastAsia="zh-CN"/>
              </w:rPr>
              <w:t>0</w:t>
            </w:r>
          </w:p>
        </w:tc>
      </w:tr>
      <w:tr w:rsidR="0032654A" w14:paraId="391A42FC"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4DDA0F7"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257516F9"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FF0FDF"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F10A771" w14:textId="77777777" w:rsidR="0032654A" w:rsidRDefault="0032654A">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2CF47431" w14:textId="77777777" w:rsidR="0032654A" w:rsidRDefault="0032654A">
            <w:pPr>
              <w:rPr>
                <w:lang w:val="en-US" w:eastAsia="zh-CN"/>
              </w:rPr>
            </w:pPr>
          </w:p>
        </w:tc>
      </w:tr>
      <w:tr w:rsidR="0032654A" w14:paraId="0A4628B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F88867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39ADFD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8B0551"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57BAC8"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7FA579FF" w14:textId="77777777" w:rsidR="0032654A" w:rsidRDefault="0032654A">
            <w:pPr>
              <w:pStyle w:val="TAC"/>
              <w:rPr>
                <w:lang w:eastAsia="zh-CN"/>
              </w:rPr>
            </w:pPr>
          </w:p>
        </w:tc>
      </w:tr>
      <w:tr w:rsidR="0032654A" w14:paraId="3484B375" w14:textId="77777777" w:rsidTr="0032654A">
        <w:trPr>
          <w:trHeight w:val="187"/>
          <w:jc w:val="center"/>
        </w:trPr>
        <w:tc>
          <w:tcPr>
            <w:tcW w:w="2453" w:type="dxa"/>
            <w:tcBorders>
              <w:top w:val="nil"/>
              <w:left w:val="single" w:sz="4" w:space="0" w:color="auto"/>
              <w:bottom w:val="nil"/>
              <w:right w:val="single" w:sz="4" w:space="0" w:color="auto"/>
            </w:tcBorders>
            <w:hideMark/>
          </w:tcPr>
          <w:p w14:paraId="4093EE49" w14:textId="77777777" w:rsidR="0032654A" w:rsidRDefault="0032654A">
            <w:pPr>
              <w:pStyle w:val="TAC"/>
            </w:pPr>
            <w:r>
              <w:rPr>
                <w:rFonts w:eastAsia="等线"/>
              </w:rPr>
              <w:t>CA_n41C_n79C-n98A</w:t>
            </w:r>
          </w:p>
        </w:tc>
        <w:tc>
          <w:tcPr>
            <w:tcW w:w="1981" w:type="dxa"/>
            <w:tcBorders>
              <w:top w:val="nil"/>
              <w:left w:val="single" w:sz="4" w:space="0" w:color="auto"/>
              <w:bottom w:val="nil"/>
              <w:right w:val="single" w:sz="4" w:space="0" w:color="auto"/>
            </w:tcBorders>
            <w:vAlign w:val="center"/>
            <w:hideMark/>
          </w:tcPr>
          <w:p w14:paraId="06293426" w14:textId="77777777" w:rsidR="0032654A" w:rsidRDefault="0032654A">
            <w:pPr>
              <w:pStyle w:val="TAC"/>
              <w:rPr>
                <w:rFonts w:eastAsia="等线"/>
              </w:rPr>
            </w:pPr>
            <w:r>
              <w:rPr>
                <w:rFonts w:eastAsia="等线"/>
              </w:rPr>
              <w:t>CA_n41C</w:t>
            </w:r>
          </w:p>
          <w:p w14:paraId="75C2502C" w14:textId="77777777" w:rsidR="0032654A" w:rsidRDefault="0032654A">
            <w:pPr>
              <w:pStyle w:val="TAC"/>
              <w:rPr>
                <w:rFonts w:eastAsia="等线"/>
              </w:rPr>
            </w:pPr>
            <w:r>
              <w:rPr>
                <w:rFonts w:eastAsia="等线"/>
              </w:rPr>
              <w:t>CA_n79C</w:t>
            </w:r>
          </w:p>
          <w:p w14:paraId="3A8A94EE" w14:textId="77777777" w:rsidR="0032654A" w:rsidRDefault="0032654A">
            <w:pPr>
              <w:pStyle w:val="TAC"/>
              <w:rPr>
                <w:rFonts w:eastAsia="等线"/>
              </w:rPr>
            </w:pPr>
            <w:r>
              <w:rPr>
                <w:rFonts w:eastAsia="等线"/>
              </w:rPr>
              <w:t>SUL_n79A-n98A</w:t>
            </w:r>
          </w:p>
          <w:p w14:paraId="71804C7E" w14:textId="77777777" w:rsidR="0032654A" w:rsidRDefault="0032654A">
            <w:pPr>
              <w:pStyle w:val="TAC"/>
              <w:rPr>
                <w:rFonts w:eastAsia="等线"/>
              </w:rPr>
            </w:pPr>
            <w:r>
              <w:rPr>
                <w:rFonts w:eastAsia="等线"/>
              </w:rPr>
              <w:t>CA_n79C-n98A</w:t>
            </w:r>
          </w:p>
          <w:p w14:paraId="62037C67"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C8545C"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2591834"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1F024102" w14:textId="77777777" w:rsidR="0032654A" w:rsidRDefault="0032654A">
            <w:pPr>
              <w:pStyle w:val="TAC"/>
              <w:rPr>
                <w:lang w:eastAsia="zh-CN"/>
              </w:rPr>
            </w:pPr>
            <w:r>
              <w:rPr>
                <w:lang w:eastAsia="zh-CN"/>
              </w:rPr>
              <w:t>0</w:t>
            </w:r>
          </w:p>
        </w:tc>
      </w:tr>
      <w:tr w:rsidR="0032654A" w14:paraId="73979032"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1E55F27"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3780383B"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4CF9F9D6"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CF26EBF"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6B8F4D5B" w14:textId="77777777" w:rsidR="0032654A" w:rsidRDefault="0032654A">
            <w:pPr>
              <w:rPr>
                <w:lang w:val="en-US" w:eastAsia="zh-CN"/>
              </w:rPr>
            </w:pPr>
          </w:p>
        </w:tc>
      </w:tr>
      <w:tr w:rsidR="0032654A" w14:paraId="66C73F1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883BCF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0F5DBE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301E3EA"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A916E49"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7840BE08" w14:textId="77777777" w:rsidR="0032654A" w:rsidRDefault="0032654A">
            <w:pPr>
              <w:pStyle w:val="TAC"/>
              <w:rPr>
                <w:lang w:eastAsia="zh-CN"/>
              </w:rPr>
            </w:pPr>
          </w:p>
        </w:tc>
      </w:tr>
      <w:tr w:rsidR="0032654A" w14:paraId="4E1CAB3E"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4CCAE94" w14:textId="77777777" w:rsidR="0032654A" w:rsidRDefault="0032654A">
            <w:pPr>
              <w:pStyle w:val="TAC"/>
            </w:pPr>
            <w:r>
              <w:t>CA_n78A_n1A-n80A</w:t>
            </w:r>
          </w:p>
        </w:tc>
        <w:tc>
          <w:tcPr>
            <w:tcW w:w="1981" w:type="dxa"/>
            <w:tcBorders>
              <w:top w:val="nil"/>
              <w:left w:val="single" w:sz="4" w:space="0" w:color="auto"/>
              <w:bottom w:val="nil"/>
              <w:right w:val="single" w:sz="4" w:space="0" w:color="auto"/>
            </w:tcBorders>
            <w:vAlign w:val="center"/>
            <w:hideMark/>
          </w:tcPr>
          <w:p w14:paraId="3B5206FC" w14:textId="77777777" w:rsidR="0032654A" w:rsidRDefault="0032654A">
            <w:pPr>
              <w:pStyle w:val="TAC"/>
            </w:pPr>
            <w:r>
              <w:t>SUL_n1A-n80A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E2B342" w14:textId="77777777" w:rsidR="0032654A" w:rsidRDefault="0032654A">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803D048" w14:textId="77777777" w:rsidR="0032654A" w:rsidRDefault="0032654A">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655A23CF" w14:textId="77777777" w:rsidR="0032654A" w:rsidRDefault="0032654A">
            <w:pPr>
              <w:pStyle w:val="TAC"/>
              <w:rPr>
                <w:lang w:eastAsia="zh-CN"/>
              </w:rPr>
            </w:pPr>
            <w:r>
              <w:rPr>
                <w:lang w:eastAsia="zh-CN"/>
              </w:rPr>
              <w:t>0</w:t>
            </w:r>
          </w:p>
        </w:tc>
      </w:tr>
      <w:tr w:rsidR="0032654A" w14:paraId="01ADFAC1"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CE24AB5"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058CBC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98EA32D" w14:textId="77777777" w:rsidR="0032654A" w:rsidRDefault="0032654A">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016E849" w14:textId="77777777" w:rsidR="0032654A" w:rsidRDefault="0032654A">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9DA2AF0" w14:textId="77777777" w:rsidR="0032654A" w:rsidRDefault="0032654A">
            <w:pPr>
              <w:pStyle w:val="TAC"/>
              <w:rPr>
                <w:lang w:eastAsia="zh-CN"/>
              </w:rPr>
            </w:pPr>
          </w:p>
        </w:tc>
      </w:tr>
      <w:tr w:rsidR="0032654A" w14:paraId="5EAF084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A796F1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FA8A3C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3A0A809" w14:textId="77777777" w:rsidR="0032654A" w:rsidRDefault="0032654A">
            <w:pPr>
              <w:pStyle w:val="TAC"/>
              <w:rPr>
                <w:rFonts w:cs="Arial"/>
                <w:szCs w:val="18"/>
                <w:lang w:val="sv-SE" w:eastAsia="zh-CN"/>
              </w:rPr>
            </w:pPr>
            <w:r>
              <w:rPr>
                <w:rFonts w:eastAsia="等线" w:cs="Arial"/>
                <w:szCs w:val="18"/>
                <w:lang w:eastAsia="zh-CN"/>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5B3138" w14:textId="77777777" w:rsidR="0032654A" w:rsidRDefault="0032654A">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800" w:type="dxa"/>
            <w:tcBorders>
              <w:top w:val="nil"/>
              <w:left w:val="single" w:sz="4" w:space="0" w:color="auto"/>
              <w:bottom w:val="single" w:sz="4" w:space="0" w:color="auto"/>
              <w:right w:val="single" w:sz="4" w:space="0" w:color="auto"/>
            </w:tcBorders>
            <w:vAlign w:val="center"/>
          </w:tcPr>
          <w:p w14:paraId="067C03EB" w14:textId="77777777" w:rsidR="0032654A" w:rsidRDefault="0032654A">
            <w:pPr>
              <w:pStyle w:val="TAC"/>
              <w:rPr>
                <w:lang w:eastAsia="zh-CN"/>
              </w:rPr>
            </w:pPr>
          </w:p>
        </w:tc>
      </w:tr>
      <w:tr w:rsidR="0032654A" w14:paraId="06B67B6C"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BDDE861" w14:textId="77777777" w:rsidR="0032654A" w:rsidRDefault="0032654A">
            <w:pPr>
              <w:pStyle w:val="TAC"/>
            </w:pPr>
            <w:r>
              <w:t>CA_n78C_n1A-n80A</w:t>
            </w:r>
          </w:p>
        </w:tc>
        <w:tc>
          <w:tcPr>
            <w:tcW w:w="1981" w:type="dxa"/>
            <w:tcBorders>
              <w:top w:val="nil"/>
              <w:left w:val="single" w:sz="4" w:space="0" w:color="auto"/>
              <w:bottom w:val="nil"/>
              <w:right w:val="single" w:sz="4" w:space="0" w:color="auto"/>
            </w:tcBorders>
            <w:vAlign w:val="center"/>
            <w:hideMark/>
          </w:tcPr>
          <w:p w14:paraId="0B28C7DA" w14:textId="77777777" w:rsidR="0032654A" w:rsidRDefault="0032654A">
            <w:pPr>
              <w:keepNext/>
              <w:keepLines/>
              <w:spacing w:after="0"/>
              <w:jc w:val="center"/>
              <w:rPr>
                <w:rFonts w:ascii="Arial" w:hAnsi="Arial"/>
                <w:sz w:val="18"/>
              </w:rPr>
            </w:pPr>
            <w:r>
              <w:rPr>
                <w:rFonts w:ascii="Arial" w:hAnsi="Arial"/>
                <w:sz w:val="18"/>
              </w:rPr>
              <w:t>SUL_n1A-n80A</w:t>
            </w:r>
          </w:p>
          <w:p w14:paraId="3687BE5A" w14:textId="77777777" w:rsidR="0032654A" w:rsidRDefault="0032654A">
            <w:pPr>
              <w:keepNext/>
              <w:keepLines/>
              <w:spacing w:after="0"/>
              <w:jc w:val="center"/>
              <w:rPr>
                <w:rFonts w:ascii="Arial" w:hAnsi="Arial"/>
                <w:sz w:val="18"/>
              </w:rPr>
            </w:pPr>
            <w:r>
              <w:rPr>
                <w:rFonts w:ascii="Arial" w:hAnsi="Arial"/>
                <w:sz w:val="18"/>
              </w:rPr>
              <w:t>CA_n78C</w:t>
            </w:r>
          </w:p>
          <w:p w14:paraId="109E5977" w14:textId="77777777" w:rsidR="0032654A" w:rsidRDefault="0032654A">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5DAEABF" w14:textId="77777777" w:rsidR="0032654A" w:rsidRDefault="0032654A">
            <w:pPr>
              <w:pStyle w:val="TAC"/>
              <w:rPr>
                <w:rFonts w:eastAsia="等线" w:cs="Arial"/>
                <w:szCs w:val="18"/>
                <w:lang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A6C63EC" w14:textId="77777777" w:rsidR="0032654A" w:rsidRDefault="0032654A">
            <w:pPr>
              <w:pStyle w:val="TAC"/>
              <w:rPr>
                <w:rFonts w:eastAsia="等线" w:cs="Arial"/>
                <w:szCs w:val="18"/>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0B4239F7" w14:textId="77777777" w:rsidR="0032654A" w:rsidRDefault="0032654A">
            <w:pPr>
              <w:pStyle w:val="TAC"/>
              <w:rPr>
                <w:lang w:eastAsia="zh-CN"/>
              </w:rPr>
            </w:pPr>
            <w:r>
              <w:rPr>
                <w:lang w:eastAsia="zh-CN"/>
              </w:rPr>
              <w:t>0</w:t>
            </w:r>
          </w:p>
        </w:tc>
      </w:tr>
      <w:tr w:rsidR="0032654A" w14:paraId="06D272AC"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1A984AD"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F539B4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57959CC"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B76C0F2" w14:textId="77777777" w:rsidR="0032654A" w:rsidRDefault="0032654A">
            <w:pPr>
              <w:pStyle w:val="TAC"/>
              <w:rPr>
                <w:rFonts w:eastAsia="等线" w:cs="Arial"/>
                <w:szCs w:val="18"/>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75D4FBF2" w14:textId="77777777" w:rsidR="0032654A" w:rsidRDefault="0032654A">
            <w:pPr>
              <w:pStyle w:val="TAC"/>
              <w:rPr>
                <w:lang w:eastAsia="zh-CN"/>
              </w:rPr>
            </w:pPr>
          </w:p>
        </w:tc>
      </w:tr>
      <w:tr w:rsidR="0032654A" w14:paraId="5EAED23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285D86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3CC79F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66F73DD" w14:textId="77777777" w:rsidR="0032654A" w:rsidRDefault="0032654A">
            <w:pPr>
              <w:pStyle w:val="TAC"/>
              <w:rPr>
                <w:rFonts w:eastAsia="等线" w:cs="Arial"/>
                <w:szCs w:val="18"/>
                <w:lang w:eastAsia="zh-CN"/>
              </w:rPr>
            </w:pPr>
            <w:r>
              <w:rPr>
                <w:rFonts w:eastAsia="等线" w:cs="Arial"/>
                <w:szCs w:val="18"/>
                <w:lang w:eastAsia="zh-CN"/>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CBCA040"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 25, 30</w:t>
            </w:r>
          </w:p>
        </w:tc>
        <w:tc>
          <w:tcPr>
            <w:tcW w:w="1800" w:type="dxa"/>
            <w:tcBorders>
              <w:top w:val="nil"/>
              <w:left w:val="single" w:sz="4" w:space="0" w:color="auto"/>
              <w:bottom w:val="single" w:sz="4" w:space="0" w:color="auto"/>
              <w:right w:val="single" w:sz="4" w:space="0" w:color="auto"/>
            </w:tcBorders>
            <w:vAlign w:val="center"/>
          </w:tcPr>
          <w:p w14:paraId="6B5CB594" w14:textId="77777777" w:rsidR="0032654A" w:rsidRDefault="0032654A">
            <w:pPr>
              <w:pStyle w:val="TAC"/>
              <w:rPr>
                <w:lang w:eastAsia="zh-CN"/>
              </w:rPr>
            </w:pPr>
          </w:p>
        </w:tc>
      </w:tr>
      <w:tr w:rsidR="0032654A" w14:paraId="03CE4649"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3C2A380" w14:textId="77777777" w:rsidR="0032654A" w:rsidRDefault="0032654A">
            <w:pPr>
              <w:pStyle w:val="TAC"/>
            </w:pPr>
            <w:r>
              <w:t>CA_n78A_n1A-n81A</w:t>
            </w:r>
          </w:p>
        </w:tc>
        <w:tc>
          <w:tcPr>
            <w:tcW w:w="1981" w:type="dxa"/>
            <w:tcBorders>
              <w:top w:val="nil"/>
              <w:left w:val="single" w:sz="4" w:space="0" w:color="auto"/>
              <w:bottom w:val="nil"/>
              <w:right w:val="single" w:sz="4" w:space="0" w:color="auto"/>
            </w:tcBorders>
            <w:vAlign w:val="center"/>
            <w:hideMark/>
          </w:tcPr>
          <w:p w14:paraId="0D074F74" w14:textId="77777777" w:rsidR="0032654A" w:rsidRDefault="0032654A">
            <w:pPr>
              <w:pStyle w:val="TAC"/>
            </w:pPr>
            <w:r>
              <w:t>SUL_n1A-n81A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7FC29F" w14:textId="77777777" w:rsidR="0032654A" w:rsidRDefault="0032654A">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C5A316A" w14:textId="77777777" w:rsidR="0032654A" w:rsidRDefault="0032654A">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2B269FD4" w14:textId="77777777" w:rsidR="0032654A" w:rsidRDefault="0032654A">
            <w:pPr>
              <w:pStyle w:val="TAC"/>
              <w:rPr>
                <w:lang w:eastAsia="zh-CN"/>
              </w:rPr>
            </w:pPr>
            <w:r>
              <w:rPr>
                <w:lang w:eastAsia="zh-CN"/>
              </w:rPr>
              <w:t>0</w:t>
            </w:r>
          </w:p>
        </w:tc>
      </w:tr>
      <w:tr w:rsidR="0032654A" w14:paraId="276F4DF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B6B0FD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54AD90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375F242" w14:textId="77777777" w:rsidR="0032654A" w:rsidRDefault="0032654A">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EDBB7B3" w14:textId="77777777" w:rsidR="0032654A" w:rsidRDefault="0032654A">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7E23332D" w14:textId="77777777" w:rsidR="0032654A" w:rsidRDefault="0032654A">
            <w:pPr>
              <w:pStyle w:val="TAC"/>
              <w:rPr>
                <w:lang w:eastAsia="zh-CN"/>
              </w:rPr>
            </w:pPr>
          </w:p>
        </w:tc>
      </w:tr>
      <w:tr w:rsidR="0032654A" w14:paraId="148757A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40DF57B"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68F753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890401A" w14:textId="77777777" w:rsidR="0032654A" w:rsidRDefault="0032654A">
            <w:pPr>
              <w:pStyle w:val="TAC"/>
              <w:rPr>
                <w:rFonts w:cs="Arial"/>
                <w:szCs w:val="18"/>
                <w:lang w:val="sv-SE" w:eastAsia="zh-CN"/>
              </w:rPr>
            </w:pPr>
            <w:r>
              <w:rPr>
                <w:rFonts w:eastAsia="等线" w:cs="Arial"/>
                <w:szCs w:val="18"/>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F81B15" w14:textId="77777777" w:rsidR="0032654A" w:rsidRDefault="0032654A">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3933D536" w14:textId="77777777" w:rsidR="0032654A" w:rsidRDefault="0032654A">
            <w:pPr>
              <w:pStyle w:val="TAC"/>
              <w:rPr>
                <w:lang w:eastAsia="zh-CN"/>
              </w:rPr>
            </w:pPr>
          </w:p>
        </w:tc>
      </w:tr>
      <w:tr w:rsidR="0032654A" w14:paraId="6B6F5F0F"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7397B41" w14:textId="77777777" w:rsidR="0032654A" w:rsidRDefault="0032654A">
            <w:pPr>
              <w:pStyle w:val="TAC"/>
            </w:pPr>
            <w:r>
              <w:t>CA_n78C_n1A-n81A</w:t>
            </w:r>
          </w:p>
        </w:tc>
        <w:tc>
          <w:tcPr>
            <w:tcW w:w="1981" w:type="dxa"/>
            <w:tcBorders>
              <w:top w:val="nil"/>
              <w:left w:val="single" w:sz="4" w:space="0" w:color="auto"/>
              <w:bottom w:val="nil"/>
              <w:right w:val="single" w:sz="4" w:space="0" w:color="auto"/>
            </w:tcBorders>
            <w:vAlign w:val="center"/>
            <w:hideMark/>
          </w:tcPr>
          <w:p w14:paraId="633A3631" w14:textId="77777777" w:rsidR="0032654A" w:rsidRDefault="0032654A">
            <w:pPr>
              <w:pStyle w:val="TAC"/>
            </w:pPr>
            <w:r>
              <w:t>SUL_n1A-n81A</w:t>
            </w:r>
          </w:p>
          <w:p w14:paraId="4B3DDDE0" w14:textId="77777777" w:rsidR="0032654A" w:rsidRDefault="0032654A">
            <w:pPr>
              <w:pStyle w:val="TAC"/>
            </w:pPr>
            <w:r>
              <w:t>CA_n78C</w:t>
            </w:r>
          </w:p>
          <w:p w14:paraId="1F75BFAE" w14:textId="77777777" w:rsidR="0032654A" w:rsidRDefault="0032654A">
            <w:pPr>
              <w:pStyle w:val="TAC"/>
            </w:pPr>
            <w:r>
              <w:t>CA_n1-n78A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473FDF" w14:textId="77777777" w:rsidR="0032654A" w:rsidRDefault="0032654A">
            <w:pPr>
              <w:pStyle w:val="TAC"/>
              <w:rPr>
                <w:rFonts w:eastAsia="等线" w:cs="Arial"/>
                <w:szCs w:val="18"/>
                <w:lang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F69F054" w14:textId="77777777" w:rsidR="0032654A" w:rsidRDefault="0032654A">
            <w:pPr>
              <w:pStyle w:val="TAC"/>
              <w:rPr>
                <w:rFonts w:eastAsia="等线" w:cs="Arial"/>
                <w:szCs w:val="18"/>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7E35A7B2" w14:textId="77777777" w:rsidR="0032654A" w:rsidRDefault="0032654A">
            <w:pPr>
              <w:pStyle w:val="TAC"/>
              <w:rPr>
                <w:lang w:eastAsia="zh-CN"/>
              </w:rPr>
            </w:pPr>
            <w:r>
              <w:rPr>
                <w:lang w:eastAsia="zh-CN"/>
              </w:rPr>
              <w:t>0</w:t>
            </w:r>
          </w:p>
        </w:tc>
      </w:tr>
      <w:tr w:rsidR="0032654A" w14:paraId="263F05E7"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A9EA4F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32C05A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AE0C029"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38DA75" w14:textId="77777777" w:rsidR="0032654A" w:rsidRDefault="0032654A">
            <w:pPr>
              <w:pStyle w:val="TAC"/>
              <w:rPr>
                <w:rFonts w:eastAsia="等线" w:cs="Arial"/>
                <w:szCs w:val="18"/>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5F219431" w14:textId="77777777" w:rsidR="0032654A" w:rsidRDefault="0032654A">
            <w:pPr>
              <w:pStyle w:val="TAC"/>
              <w:rPr>
                <w:lang w:eastAsia="zh-CN"/>
              </w:rPr>
            </w:pPr>
          </w:p>
        </w:tc>
      </w:tr>
      <w:tr w:rsidR="0032654A" w14:paraId="325926C8"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AD22A2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BA940E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72C23CE" w14:textId="77777777" w:rsidR="0032654A" w:rsidRDefault="0032654A">
            <w:pPr>
              <w:pStyle w:val="TAC"/>
              <w:rPr>
                <w:rFonts w:eastAsia="等线" w:cs="Arial"/>
                <w:szCs w:val="18"/>
                <w:lang w:eastAsia="zh-CN"/>
              </w:rPr>
            </w:pPr>
            <w:r>
              <w:rPr>
                <w:rFonts w:eastAsia="等线" w:cs="Arial"/>
                <w:szCs w:val="18"/>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6664A9"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A308487" w14:textId="77777777" w:rsidR="0032654A" w:rsidRDefault="0032654A">
            <w:pPr>
              <w:pStyle w:val="TAC"/>
              <w:rPr>
                <w:lang w:eastAsia="zh-CN"/>
              </w:rPr>
            </w:pPr>
          </w:p>
        </w:tc>
      </w:tr>
      <w:tr w:rsidR="0032654A" w14:paraId="094A89C3"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1318453" w14:textId="77777777" w:rsidR="0032654A" w:rsidRDefault="0032654A">
            <w:pPr>
              <w:pStyle w:val="TAC"/>
            </w:pPr>
            <w:r>
              <w:t>CA_n78A_n1A-n89A</w:t>
            </w:r>
          </w:p>
        </w:tc>
        <w:tc>
          <w:tcPr>
            <w:tcW w:w="1981" w:type="dxa"/>
            <w:tcBorders>
              <w:top w:val="nil"/>
              <w:left w:val="single" w:sz="4" w:space="0" w:color="auto"/>
              <w:bottom w:val="nil"/>
              <w:right w:val="single" w:sz="4" w:space="0" w:color="auto"/>
            </w:tcBorders>
            <w:vAlign w:val="center"/>
            <w:hideMark/>
          </w:tcPr>
          <w:p w14:paraId="03AE2A70" w14:textId="77777777" w:rsidR="0032654A" w:rsidRDefault="0032654A">
            <w:pPr>
              <w:pStyle w:val="TAC"/>
            </w:pPr>
            <w:r>
              <w:t>SUL_n1A-n89A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9ECCB3" w14:textId="77777777" w:rsidR="0032654A" w:rsidRDefault="0032654A">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1FC9D8" w14:textId="77777777" w:rsidR="0032654A" w:rsidRDefault="0032654A">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2C8F1CA4" w14:textId="77777777" w:rsidR="0032654A" w:rsidRDefault="0032654A">
            <w:pPr>
              <w:pStyle w:val="TAC"/>
              <w:rPr>
                <w:lang w:eastAsia="zh-CN"/>
              </w:rPr>
            </w:pPr>
            <w:r>
              <w:rPr>
                <w:lang w:eastAsia="zh-CN"/>
              </w:rPr>
              <w:t>0</w:t>
            </w:r>
          </w:p>
        </w:tc>
      </w:tr>
      <w:tr w:rsidR="0032654A" w14:paraId="2D69136A"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B93AA9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B038DB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2615851" w14:textId="77777777" w:rsidR="0032654A" w:rsidRDefault="0032654A">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B85C7EF" w14:textId="77777777" w:rsidR="0032654A" w:rsidRDefault="0032654A">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653F19F" w14:textId="77777777" w:rsidR="0032654A" w:rsidRDefault="0032654A">
            <w:pPr>
              <w:pStyle w:val="TAC"/>
              <w:rPr>
                <w:lang w:eastAsia="zh-CN"/>
              </w:rPr>
            </w:pPr>
          </w:p>
        </w:tc>
      </w:tr>
      <w:tr w:rsidR="0032654A" w14:paraId="5154508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31A9B4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EC2ECF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709D690" w14:textId="77777777" w:rsidR="0032654A" w:rsidRDefault="0032654A">
            <w:pPr>
              <w:pStyle w:val="TAC"/>
              <w:rPr>
                <w:rFonts w:cs="Arial"/>
                <w:szCs w:val="18"/>
                <w:lang w:val="sv-SE" w:eastAsia="zh-CN"/>
              </w:rPr>
            </w:pPr>
            <w:r>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791E71" w14:textId="77777777" w:rsidR="0032654A" w:rsidRDefault="0032654A">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34919D82" w14:textId="77777777" w:rsidR="0032654A" w:rsidRDefault="0032654A">
            <w:pPr>
              <w:pStyle w:val="TAC"/>
              <w:rPr>
                <w:lang w:eastAsia="zh-CN"/>
              </w:rPr>
            </w:pPr>
          </w:p>
        </w:tc>
      </w:tr>
      <w:tr w:rsidR="0032654A" w14:paraId="4CB2CBB5"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AA13B42" w14:textId="77777777" w:rsidR="0032654A" w:rsidRDefault="0032654A">
            <w:pPr>
              <w:pStyle w:val="TAC"/>
            </w:pPr>
            <w:r>
              <w:t>CA_n78C_n1A-n89A</w:t>
            </w:r>
          </w:p>
        </w:tc>
        <w:tc>
          <w:tcPr>
            <w:tcW w:w="1981" w:type="dxa"/>
            <w:tcBorders>
              <w:top w:val="nil"/>
              <w:left w:val="single" w:sz="4" w:space="0" w:color="auto"/>
              <w:bottom w:val="nil"/>
              <w:right w:val="single" w:sz="4" w:space="0" w:color="auto"/>
            </w:tcBorders>
            <w:vAlign w:val="center"/>
            <w:hideMark/>
          </w:tcPr>
          <w:p w14:paraId="066B1704" w14:textId="77777777" w:rsidR="0032654A" w:rsidRDefault="0032654A">
            <w:pPr>
              <w:pStyle w:val="TAC"/>
            </w:pPr>
            <w:r>
              <w:t>SUL_n1A-n89A</w:t>
            </w:r>
          </w:p>
          <w:p w14:paraId="555EA53B" w14:textId="77777777" w:rsidR="0032654A" w:rsidRDefault="0032654A">
            <w:pPr>
              <w:pStyle w:val="TAC"/>
            </w:pPr>
            <w:r>
              <w:t>CA_n78C</w:t>
            </w:r>
          </w:p>
          <w:p w14:paraId="2AF5ABCA" w14:textId="77777777" w:rsidR="0032654A" w:rsidRDefault="0032654A">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CC38AE" w14:textId="77777777" w:rsidR="0032654A" w:rsidRDefault="0032654A">
            <w:pPr>
              <w:pStyle w:val="TAC"/>
              <w:rPr>
                <w:rFonts w:eastAsia="等线" w:cs="Arial"/>
                <w:szCs w:val="18"/>
                <w:lang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EA72BF4" w14:textId="77777777" w:rsidR="0032654A" w:rsidRDefault="0032654A">
            <w:pPr>
              <w:pStyle w:val="TAC"/>
              <w:rPr>
                <w:rFonts w:eastAsia="等线" w:cs="Arial"/>
                <w:szCs w:val="18"/>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3E4DE0B8" w14:textId="77777777" w:rsidR="0032654A" w:rsidRDefault="0032654A">
            <w:pPr>
              <w:pStyle w:val="TAC"/>
              <w:rPr>
                <w:lang w:eastAsia="zh-CN"/>
              </w:rPr>
            </w:pPr>
            <w:r>
              <w:rPr>
                <w:lang w:eastAsia="zh-CN"/>
              </w:rPr>
              <w:t>0</w:t>
            </w:r>
          </w:p>
        </w:tc>
      </w:tr>
      <w:tr w:rsidR="0032654A" w14:paraId="38E56FC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23DC8EE"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75214B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2F0E062"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DCF9C7" w14:textId="77777777" w:rsidR="0032654A" w:rsidRDefault="0032654A">
            <w:pPr>
              <w:pStyle w:val="TAC"/>
              <w:rPr>
                <w:rFonts w:eastAsia="等线" w:cs="Arial"/>
                <w:szCs w:val="18"/>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11670988" w14:textId="77777777" w:rsidR="0032654A" w:rsidRDefault="0032654A">
            <w:pPr>
              <w:pStyle w:val="TAC"/>
              <w:rPr>
                <w:lang w:eastAsia="zh-CN"/>
              </w:rPr>
            </w:pPr>
          </w:p>
        </w:tc>
      </w:tr>
      <w:tr w:rsidR="0032654A" w14:paraId="41559C6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4FD5F0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732C165"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132083A" w14:textId="77777777" w:rsidR="0032654A" w:rsidRDefault="0032654A">
            <w:pPr>
              <w:pStyle w:val="TAC"/>
              <w:rPr>
                <w:rFonts w:eastAsia="等线" w:cs="Arial"/>
                <w:szCs w:val="18"/>
                <w:lang w:eastAsia="zh-CN"/>
              </w:rPr>
            </w:pPr>
            <w:r>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77245F4"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5F273EA" w14:textId="77777777" w:rsidR="0032654A" w:rsidRDefault="0032654A">
            <w:pPr>
              <w:pStyle w:val="TAC"/>
              <w:rPr>
                <w:lang w:eastAsia="zh-CN"/>
              </w:rPr>
            </w:pPr>
          </w:p>
        </w:tc>
      </w:tr>
      <w:tr w:rsidR="0032654A" w14:paraId="7E400A42"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C5E887F" w14:textId="77777777" w:rsidR="0032654A" w:rsidRDefault="0032654A">
            <w:pPr>
              <w:pStyle w:val="TAC"/>
            </w:pPr>
            <w:r>
              <w:t>CA_n78A_n3A-n84A</w:t>
            </w:r>
          </w:p>
        </w:tc>
        <w:tc>
          <w:tcPr>
            <w:tcW w:w="1981" w:type="dxa"/>
            <w:tcBorders>
              <w:top w:val="nil"/>
              <w:left w:val="single" w:sz="4" w:space="0" w:color="auto"/>
              <w:bottom w:val="nil"/>
              <w:right w:val="single" w:sz="4" w:space="0" w:color="auto"/>
            </w:tcBorders>
            <w:vAlign w:val="center"/>
            <w:hideMark/>
          </w:tcPr>
          <w:p w14:paraId="21A71886" w14:textId="77777777" w:rsidR="0032654A" w:rsidRDefault="0032654A">
            <w:pPr>
              <w:pStyle w:val="TAC"/>
            </w:pPr>
            <w:r>
              <w:t>SUL_n3A-n84A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64A2D9" w14:textId="77777777" w:rsidR="0032654A" w:rsidRDefault="0032654A">
            <w:pPr>
              <w:pStyle w:val="TAC"/>
              <w:rPr>
                <w:rFonts w:cs="Arial"/>
                <w:szCs w:val="18"/>
                <w:lang w:val="sv-SE" w:eastAsia="zh-CN"/>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C83454"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608C37A8" w14:textId="77777777" w:rsidR="0032654A" w:rsidRDefault="0032654A">
            <w:pPr>
              <w:pStyle w:val="TAC"/>
              <w:rPr>
                <w:lang w:eastAsia="zh-CN"/>
              </w:rPr>
            </w:pPr>
            <w:r>
              <w:rPr>
                <w:lang w:eastAsia="zh-CN"/>
              </w:rPr>
              <w:t>0</w:t>
            </w:r>
          </w:p>
        </w:tc>
      </w:tr>
      <w:tr w:rsidR="0032654A" w14:paraId="1815774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9D68B3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6A6FBD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F19537B" w14:textId="77777777" w:rsidR="0032654A" w:rsidRDefault="0032654A">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9A47BBC" w14:textId="77777777" w:rsidR="0032654A" w:rsidRDefault="0032654A">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462BC445" w14:textId="77777777" w:rsidR="0032654A" w:rsidRDefault="0032654A">
            <w:pPr>
              <w:pStyle w:val="TAC"/>
              <w:rPr>
                <w:lang w:eastAsia="zh-CN"/>
              </w:rPr>
            </w:pPr>
          </w:p>
        </w:tc>
      </w:tr>
      <w:tr w:rsidR="0032654A" w14:paraId="7F4A48BE"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A8D2A4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49B663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8AE35CF" w14:textId="77777777" w:rsidR="0032654A" w:rsidRDefault="0032654A">
            <w:pPr>
              <w:pStyle w:val="TAC"/>
              <w:rPr>
                <w:rFonts w:cs="Arial"/>
                <w:szCs w:val="18"/>
                <w:lang w:val="sv-SE"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E532583" w14:textId="77777777" w:rsidR="0032654A" w:rsidRDefault="0032654A">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6D2C7DE" w14:textId="77777777" w:rsidR="0032654A" w:rsidRDefault="0032654A">
            <w:pPr>
              <w:pStyle w:val="TAC"/>
              <w:rPr>
                <w:lang w:eastAsia="zh-CN"/>
              </w:rPr>
            </w:pPr>
          </w:p>
        </w:tc>
      </w:tr>
      <w:tr w:rsidR="0032654A" w14:paraId="78CE0E8A"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5FD58A99" w14:textId="77777777" w:rsidR="0032654A" w:rsidRDefault="0032654A">
            <w:pPr>
              <w:pStyle w:val="TAC"/>
            </w:pPr>
            <w:r>
              <w:t>CA_n78C_n3A-n84A</w:t>
            </w:r>
          </w:p>
        </w:tc>
        <w:tc>
          <w:tcPr>
            <w:tcW w:w="1981" w:type="dxa"/>
            <w:tcBorders>
              <w:top w:val="nil"/>
              <w:left w:val="single" w:sz="4" w:space="0" w:color="auto"/>
              <w:bottom w:val="nil"/>
              <w:right w:val="single" w:sz="4" w:space="0" w:color="auto"/>
            </w:tcBorders>
            <w:vAlign w:val="center"/>
            <w:hideMark/>
          </w:tcPr>
          <w:p w14:paraId="1E32E6E0" w14:textId="77777777" w:rsidR="0032654A" w:rsidRDefault="0032654A">
            <w:pPr>
              <w:pStyle w:val="TAC"/>
            </w:pPr>
            <w:r>
              <w:t>SUL_n3A-n84A</w:t>
            </w:r>
          </w:p>
          <w:p w14:paraId="21CFEA4E" w14:textId="77777777" w:rsidR="0032654A" w:rsidRDefault="0032654A">
            <w:pPr>
              <w:pStyle w:val="TAC"/>
            </w:pPr>
            <w:r>
              <w:t>CA_n78C</w:t>
            </w:r>
          </w:p>
          <w:p w14:paraId="405C7E63" w14:textId="77777777" w:rsidR="0032654A" w:rsidRDefault="0032654A">
            <w:pPr>
              <w:pStyle w:val="TAC"/>
            </w:pPr>
            <w:r>
              <w:t>CA_n3A-n78A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6983D1" w14:textId="77777777" w:rsidR="0032654A" w:rsidRDefault="0032654A">
            <w:pPr>
              <w:pStyle w:val="TAC"/>
              <w:rPr>
                <w:rFonts w:eastAsia="等线" w:cs="Arial"/>
                <w:szCs w:val="18"/>
                <w:lang w:eastAsia="zh-CN"/>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F2B952" w14:textId="77777777" w:rsidR="0032654A" w:rsidRDefault="0032654A">
            <w:pPr>
              <w:pStyle w:val="TAC"/>
              <w:rPr>
                <w:rFonts w:eastAsia="等线" w:cs="Arial"/>
                <w:szCs w:val="18"/>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2BBC7B2C" w14:textId="77777777" w:rsidR="0032654A" w:rsidRDefault="0032654A">
            <w:pPr>
              <w:pStyle w:val="TAC"/>
              <w:rPr>
                <w:lang w:eastAsia="zh-CN"/>
              </w:rPr>
            </w:pPr>
            <w:r>
              <w:rPr>
                <w:lang w:eastAsia="zh-CN"/>
              </w:rPr>
              <w:t>0</w:t>
            </w:r>
          </w:p>
        </w:tc>
      </w:tr>
      <w:tr w:rsidR="0032654A" w14:paraId="61B935E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410AFE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F382C5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90B05FE"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6F18DB6" w14:textId="77777777" w:rsidR="0032654A" w:rsidRDefault="0032654A">
            <w:pPr>
              <w:pStyle w:val="TAC"/>
              <w:rPr>
                <w:rFonts w:eastAsia="等线" w:cs="Arial"/>
                <w:szCs w:val="18"/>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7BD62793" w14:textId="77777777" w:rsidR="0032654A" w:rsidRDefault="0032654A">
            <w:pPr>
              <w:pStyle w:val="TAC"/>
              <w:rPr>
                <w:lang w:eastAsia="zh-CN"/>
              </w:rPr>
            </w:pPr>
          </w:p>
        </w:tc>
      </w:tr>
      <w:tr w:rsidR="0032654A" w14:paraId="6E85331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955B05E"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75BCAA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7798370" w14:textId="77777777" w:rsidR="0032654A" w:rsidRDefault="0032654A">
            <w:pPr>
              <w:pStyle w:val="TAC"/>
              <w:rPr>
                <w:rFonts w:eastAsia="等线" w:cs="Arial"/>
                <w:szCs w:val="18"/>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BB450AE"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F87F9C2" w14:textId="77777777" w:rsidR="0032654A" w:rsidRDefault="0032654A">
            <w:pPr>
              <w:pStyle w:val="TAC"/>
              <w:rPr>
                <w:lang w:eastAsia="zh-CN"/>
              </w:rPr>
            </w:pPr>
          </w:p>
        </w:tc>
      </w:tr>
      <w:tr w:rsidR="0032654A" w14:paraId="1507A568"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705A1E5" w14:textId="77777777" w:rsidR="0032654A" w:rsidRDefault="0032654A">
            <w:pPr>
              <w:pStyle w:val="TAC"/>
            </w:pPr>
            <w:r>
              <w:t>CA_n78A_n5A-n84A</w:t>
            </w:r>
          </w:p>
        </w:tc>
        <w:tc>
          <w:tcPr>
            <w:tcW w:w="1981" w:type="dxa"/>
            <w:tcBorders>
              <w:top w:val="nil"/>
              <w:left w:val="single" w:sz="4" w:space="0" w:color="auto"/>
              <w:bottom w:val="nil"/>
              <w:right w:val="single" w:sz="4" w:space="0" w:color="auto"/>
            </w:tcBorders>
            <w:vAlign w:val="center"/>
            <w:hideMark/>
          </w:tcPr>
          <w:p w14:paraId="7E208C01" w14:textId="77777777" w:rsidR="0032654A" w:rsidRDefault="0032654A">
            <w:pPr>
              <w:pStyle w:val="TAC"/>
            </w:pPr>
            <w:r>
              <w:t>SUL_n5A-n84A</w:t>
            </w:r>
          </w:p>
          <w:p w14:paraId="41A7FCF2" w14:textId="77777777" w:rsidR="0032654A" w:rsidRDefault="0032654A">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49FB00C" w14:textId="77777777" w:rsidR="0032654A" w:rsidRDefault="0032654A">
            <w:pPr>
              <w:pStyle w:val="TAC"/>
              <w:rPr>
                <w:rFonts w:eastAsia="等线" w:cs="Arial"/>
                <w:szCs w:val="18"/>
                <w:lang w:eastAsia="zh-CN"/>
              </w:rPr>
            </w:pPr>
            <w:r>
              <w:rPr>
                <w:rFonts w:eastAsia="等线" w:cs="Arial"/>
                <w:szCs w:val="18"/>
                <w:lang w:eastAsia="zh-CN"/>
              </w:rPr>
              <w:t>n5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D3197EC" w14:textId="77777777" w:rsidR="0032654A" w:rsidRDefault="0032654A">
            <w:pPr>
              <w:pStyle w:val="TAC"/>
              <w:rPr>
                <w:rFonts w:eastAsia="等线" w:cs="Arial"/>
                <w:szCs w:val="18"/>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529E1139" w14:textId="77777777" w:rsidR="0032654A" w:rsidRDefault="0032654A">
            <w:pPr>
              <w:pStyle w:val="TAC"/>
              <w:rPr>
                <w:lang w:eastAsia="zh-CN"/>
              </w:rPr>
            </w:pPr>
            <w:r>
              <w:rPr>
                <w:lang w:eastAsia="zh-CN"/>
              </w:rPr>
              <w:t>0</w:t>
            </w:r>
          </w:p>
        </w:tc>
      </w:tr>
      <w:tr w:rsidR="0032654A" w14:paraId="7608E7D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161374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991CCD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96B7912"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1066C7" w14:textId="77777777" w:rsidR="0032654A" w:rsidRDefault="0032654A">
            <w:pPr>
              <w:pStyle w:val="TAC"/>
              <w:rPr>
                <w:rFonts w:eastAsia="等线" w:cs="Arial"/>
                <w:szCs w:val="18"/>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4F43C5D2" w14:textId="77777777" w:rsidR="0032654A" w:rsidRDefault="0032654A">
            <w:pPr>
              <w:pStyle w:val="TAC"/>
              <w:rPr>
                <w:lang w:eastAsia="zh-CN"/>
              </w:rPr>
            </w:pPr>
          </w:p>
        </w:tc>
      </w:tr>
      <w:tr w:rsidR="0032654A" w14:paraId="081D279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EB35283"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0714DF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5C90FE4" w14:textId="77777777" w:rsidR="0032654A" w:rsidRDefault="0032654A">
            <w:pPr>
              <w:pStyle w:val="TAC"/>
              <w:rPr>
                <w:rFonts w:eastAsia="等线" w:cs="Arial"/>
                <w:szCs w:val="18"/>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736DC7"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40473DDD" w14:textId="77777777" w:rsidR="0032654A" w:rsidRDefault="0032654A">
            <w:pPr>
              <w:pStyle w:val="TAC"/>
              <w:rPr>
                <w:lang w:eastAsia="zh-CN"/>
              </w:rPr>
            </w:pPr>
          </w:p>
        </w:tc>
      </w:tr>
      <w:tr w:rsidR="0032654A" w14:paraId="2FA4CC2A"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183CF2C" w14:textId="77777777" w:rsidR="0032654A" w:rsidRDefault="0032654A">
            <w:pPr>
              <w:pStyle w:val="TAC"/>
            </w:pPr>
            <w:r>
              <w:t>CA_n78C_n5A-n84A</w:t>
            </w:r>
          </w:p>
        </w:tc>
        <w:tc>
          <w:tcPr>
            <w:tcW w:w="1981" w:type="dxa"/>
            <w:tcBorders>
              <w:top w:val="nil"/>
              <w:left w:val="single" w:sz="4" w:space="0" w:color="auto"/>
              <w:bottom w:val="nil"/>
              <w:right w:val="single" w:sz="4" w:space="0" w:color="auto"/>
            </w:tcBorders>
            <w:vAlign w:val="center"/>
            <w:hideMark/>
          </w:tcPr>
          <w:p w14:paraId="18AFC199" w14:textId="77777777" w:rsidR="0032654A" w:rsidRDefault="0032654A">
            <w:pPr>
              <w:pStyle w:val="TAC"/>
            </w:pPr>
            <w:r>
              <w:t>SUL_n5A-n84A</w:t>
            </w:r>
          </w:p>
          <w:p w14:paraId="29A2D2AA" w14:textId="77777777" w:rsidR="0032654A" w:rsidRDefault="0032654A">
            <w:pPr>
              <w:pStyle w:val="TAC"/>
            </w:pPr>
            <w:r>
              <w:t>CA_n78C</w:t>
            </w:r>
          </w:p>
          <w:p w14:paraId="6678938E" w14:textId="77777777" w:rsidR="0032654A" w:rsidRDefault="0032654A">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C19996" w14:textId="77777777" w:rsidR="0032654A" w:rsidRDefault="0032654A">
            <w:pPr>
              <w:pStyle w:val="TAC"/>
              <w:rPr>
                <w:rFonts w:eastAsia="等线" w:cs="Arial"/>
                <w:szCs w:val="18"/>
                <w:lang w:eastAsia="zh-CN"/>
              </w:rPr>
            </w:pPr>
            <w:r>
              <w:t>n5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2DD1A8" w14:textId="77777777" w:rsidR="0032654A" w:rsidRDefault="0032654A">
            <w:pPr>
              <w:pStyle w:val="TAC"/>
              <w:rPr>
                <w:rFonts w:eastAsia="等线" w:cs="Arial"/>
                <w:szCs w:val="18"/>
                <w:lang w:val="en-US"/>
              </w:rPr>
            </w:pPr>
            <w:r>
              <w:t>5, 10, 15, 20</w:t>
            </w:r>
          </w:p>
        </w:tc>
        <w:tc>
          <w:tcPr>
            <w:tcW w:w="1800" w:type="dxa"/>
            <w:tcBorders>
              <w:top w:val="nil"/>
              <w:left w:val="single" w:sz="4" w:space="0" w:color="auto"/>
              <w:bottom w:val="nil"/>
              <w:right w:val="single" w:sz="4" w:space="0" w:color="auto"/>
            </w:tcBorders>
            <w:vAlign w:val="center"/>
            <w:hideMark/>
          </w:tcPr>
          <w:p w14:paraId="68D0DC6A" w14:textId="77777777" w:rsidR="0032654A" w:rsidRDefault="0032654A">
            <w:pPr>
              <w:pStyle w:val="TAC"/>
              <w:rPr>
                <w:lang w:eastAsia="zh-CN"/>
              </w:rPr>
            </w:pPr>
            <w:r>
              <w:rPr>
                <w:lang w:eastAsia="zh-CN"/>
              </w:rPr>
              <w:t>0</w:t>
            </w:r>
          </w:p>
        </w:tc>
      </w:tr>
      <w:tr w:rsidR="0032654A" w14:paraId="4EAE72A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039322F"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0D47277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DC2CE42" w14:textId="77777777" w:rsidR="0032654A" w:rsidRDefault="0032654A">
            <w:pPr>
              <w:pStyle w:val="TAC"/>
              <w:rPr>
                <w:rFonts w:eastAsia="等线" w:cs="Arial"/>
                <w:szCs w:val="18"/>
                <w:lang w:eastAsia="zh-CN"/>
              </w:rPr>
            </w:pPr>
            <w: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6FB0BD" w14:textId="77777777" w:rsidR="0032654A" w:rsidRDefault="0032654A">
            <w:pPr>
              <w:pStyle w:val="TAC"/>
              <w:rPr>
                <w:rFonts w:eastAsia="等线" w:cs="Arial"/>
                <w:szCs w:val="18"/>
                <w:lang w:val="en-US"/>
              </w:rPr>
            </w:pPr>
            <w:r>
              <w:t>See CA_n78C Bandwidth Combination Set 1 in Table 5.5A.1-1</w:t>
            </w:r>
          </w:p>
        </w:tc>
        <w:tc>
          <w:tcPr>
            <w:tcW w:w="1800" w:type="dxa"/>
            <w:tcBorders>
              <w:top w:val="nil"/>
              <w:left w:val="single" w:sz="4" w:space="0" w:color="auto"/>
              <w:bottom w:val="nil"/>
              <w:right w:val="single" w:sz="4" w:space="0" w:color="auto"/>
            </w:tcBorders>
            <w:vAlign w:val="center"/>
          </w:tcPr>
          <w:p w14:paraId="18DC18C1" w14:textId="77777777" w:rsidR="0032654A" w:rsidRDefault="0032654A">
            <w:pPr>
              <w:pStyle w:val="TAC"/>
              <w:rPr>
                <w:lang w:eastAsia="zh-CN"/>
              </w:rPr>
            </w:pPr>
          </w:p>
        </w:tc>
      </w:tr>
      <w:tr w:rsidR="0032654A" w14:paraId="67BA4B63"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570BED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1561FF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01502C1" w14:textId="77777777" w:rsidR="0032654A" w:rsidRDefault="0032654A">
            <w:pPr>
              <w:pStyle w:val="TAC"/>
              <w:rPr>
                <w:rFonts w:eastAsia="等线" w:cs="Arial"/>
                <w:szCs w:val="18"/>
                <w:lang w:eastAsia="zh-CN"/>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117462F" w14:textId="77777777" w:rsidR="0032654A" w:rsidRDefault="0032654A">
            <w:pPr>
              <w:pStyle w:val="TAC"/>
              <w:rPr>
                <w:rFonts w:eastAsia="等线" w:cs="Arial"/>
                <w:szCs w:val="18"/>
                <w:lang w:val="en-US"/>
              </w:rPr>
            </w:pPr>
            <w:r>
              <w:t>5, 10, 15, 20</w:t>
            </w:r>
          </w:p>
        </w:tc>
        <w:tc>
          <w:tcPr>
            <w:tcW w:w="1800" w:type="dxa"/>
            <w:tcBorders>
              <w:top w:val="nil"/>
              <w:left w:val="single" w:sz="4" w:space="0" w:color="auto"/>
              <w:bottom w:val="single" w:sz="4" w:space="0" w:color="auto"/>
              <w:right w:val="single" w:sz="4" w:space="0" w:color="auto"/>
            </w:tcBorders>
            <w:vAlign w:val="center"/>
          </w:tcPr>
          <w:p w14:paraId="34EC4906" w14:textId="77777777" w:rsidR="0032654A" w:rsidRDefault="0032654A">
            <w:pPr>
              <w:pStyle w:val="TAC"/>
              <w:rPr>
                <w:lang w:eastAsia="zh-CN"/>
              </w:rPr>
            </w:pPr>
          </w:p>
        </w:tc>
      </w:tr>
      <w:tr w:rsidR="0032654A" w14:paraId="3FB2F933"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0EAF77E" w14:textId="77777777" w:rsidR="0032654A" w:rsidRDefault="0032654A">
            <w:pPr>
              <w:pStyle w:val="TAC"/>
            </w:pPr>
            <w:r>
              <w:t>CA_n78A_n8A-n84A</w:t>
            </w:r>
          </w:p>
        </w:tc>
        <w:tc>
          <w:tcPr>
            <w:tcW w:w="1981" w:type="dxa"/>
            <w:tcBorders>
              <w:top w:val="nil"/>
              <w:left w:val="single" w:sz="4" w:space="0" w:color="auto"/>
              <w:bottom w:val="nil"/>
              <w:right w:val="single" w:sz="4" w:space="0" w:color="auto"/>
            </w:tcBorders>
            <w:vAlign w:val="center"/>
            <w:hideMark/>
          </w:tcPr>
          <w:p w14:paraId="01259783" w14:textId="77777777" w:rsidR="0032654A" w:rsidRDefault="0032654A">
            <w:pPr>
              <w:pStyle w:val="TAC"/>
            </w:pPr>
            <w:r>
              <w:t>SUL_n8A-n84A</w:t>
            </w:r>
          </w:p>
          <w:p w14:paraId="1A321E16" w14:textId="77777777" w:rsidR="0032654A" w:rsidRDefault="0032654A">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FB8ECE4" w14:textId="77777777" w:rsidR="0032654A" w:rsidRDefault="0032654A">
            <w:pPr>
              <w:pStyle w:val="TAC"/>
              <w:rPr>
                <w:rFonts w:eastAsia="等线" w:cs="Arial"/>
                <w:szCs w:val="18"/>
                <w:lang w:eastAsia="zh-CN"/>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4649CF7" w14:textId="77777777" w:rsidR="0032654A" w:rsidRDefault="0032654A">
            <w:pPr>
              <w:pStyle w:val="TAC"/>
              <w:rPr>
                <w:rFonts w:eastAsia="等线" w:cs="Arial"/>
                <w:szCs w:val="18"/>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62E67F6A" w14:textId="77777777" w:rsidR="0032654A" w:rsidRDefault="0032654A">
            <w:pPr>
              <w:pStyle w:val="TAC"/>
              <w:rPr>
                <w:lang w:eastAsia="zh-CN"/>
              </w:rPr>
            </w:pPr>
            <w:r>
              <w:rPr>
                <w:lang w:eastAsia="zh-CN"/>
              </w:rPr>
              <w:t>0</w:t>
            </w:r>
          </w:p>
        </w:tc>
      </w:tr>
      <w:tr w:rsidR="0032654A" w14:paraId="0DF71D4E"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00EDE6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576530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5C364C"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79BB3A9" w14:textId="77777777" w:rsidR="0032654A" w:rsidRDefault="0032654A">
            <w:pPr>
              <w:pStyle w:val="TAC"/>
              <w:rPr>
                <w:rFonts w:eastAsia="等线" w:cs="Arial"/>
                <w:szCs w:val="18"/>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2B48411F" w14:textId="77777777" w:rsidR="0032654A" w:rsidRDefault="0032654A">
            <w:pPr>
              <w:pStyle w:val="TAC"/>
              <w:rPr>
                <w:lang w:eastAsia="zh-CN"/>
              </w:rPr>
            </w:pPr>
          </w:p>
        </w:tc>
      </w:tr>
      <w:tr w:rsidR="0032654A" w14:paraId="5297E94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C2BE10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A656D8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0281B5A" w14:textId="77777777" w:rsidR="0032654A" w:rsidRDefault="0032654A">
            <w:pPr>
              <w:pStyle w:val="TAC"/>
              <w:rPr>
                <w:rFonts w:eastAsia="等线" w:cs="Arial"/>
                <w:szCs w:val="18"/>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DAE2BD4"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DD43F93" w14:textId="77777777" w:rsidR="0032654A" w:rsidRDefault="0032654A">
            <w:pPr>
              <w:pStyle w:val="TAC"/>
              <w:rPr>
                <w:lang w:eastAsia="zh-CN"/>
              </w:rPr>
            </w:pPr>
          </w:p>
        </w:tc>
      </w:tr>
      <w:tr w:rsidR="0032654A" w14:paraId="7D8B3CDE"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8DC5063" w14:textId="77777777" w:rsidR="0032654A" w:rsidRDefault="0032654A">
            <w:pPr>
              <w:pStyle w:val="TAC"/>
            </w:pPr>
            <w:r>
              <w:t>CA_n78C_n8A-n84A</w:t>
            </w:r>
          </w:p>
        </w:tc>
        <w:tc>
          <w:tcPr>
            <w:tcW w:w="1981" w:type="dxa"/>
            <w:tcBorders>
              <w:top w:val="nil"/>
              <w:left w:val="single" w:sz="4" w:space="0" w:color="auto"/>
              <w:bottom w:val="nil"/>
              <w:right w:val="single" w:sz="4" w:space="0" w:color="auto"/>
            </w:tcBorders>
            <w:vAlign w:val="center"/>
            <w:hideMark/>
          </w:tcPr>
          <w:p w14:paraId="27049D6A" w14:textId="77777777" w:rsidR="0032654A" w:rsidRDefault="0032654A">
            <w:pPr>
              <w:pStyle w:val="TAC"/>
            </w:pPr>
            <w:r>
              <w:t>SUL_n8A-n84A</w:t>
            </w:r>
          </w:p>
          <w:p w14:paraId="7717AEDE" w14:textId="77777777" w:rsidR="0032654A" w:rsidRDefault="0032654A">
            <w:pPr>
              <w:pStyle w:val="TAC"/>
            </w:pPr>
            <w:r>
              <w:t>CA_n78C</w:t>
            </w:r>
          </w:p>
          <w:p w14:paraId="629C5FCD" w14:textId="77777777" w:rsidR="0032654A" w:rsidRDefault="0032654A">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4141DB5" w14:textId="77777777" w:rsidR="0032654A" w:rsidRDefault="0032654A">
            <w:pPr>
              <w:pStyle w:val="TAC"/>
              <w:rPr>
                <w:rFonts w:eastAsia="等线" w:cs="Arial"/>
                <w:szCs w:val="18"/>
                <w:lang w:eastAsia="zh-CN"/>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2C46140" w14:textId="77777777" w:rsidR="0032654A" w:rsidRDefault="0032654A">
            <w:pPr>
              <w:pStyle w:val="TAC"/>
              <w:rPr>
                <w:rFonts w:eastAsia="等线" w:cs="Arial"/>
                <w:szCs w:val="18"/>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32D3AC71" w14:textId="77777777" w:rsidR="0032654A" w:rsidRDefault="0032654A">
            <w:pPr>
              <w:pStyle w:val="TAC"/>
              <w:rPr>
                <w:lang w:eastAsia="zh-CN"/>
              </w:rPr>
            </w:pPr>
            <w:r>
              <w:rPr>
                <w:lang w:eastAsia="zh-CN"/>
              </w:rPr>
              <w:t>0</w:t>
            </w:r>
          </w:p>
        </w:tc>
      </w:tr>
      <w:tr w:rsidR="0032654A" w14:paraId="025B5D2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1AB1E56"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CB7B5A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EC10E3B"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4BAE66" w14:textId="77777777" w:rsidR="0032654A" w:rsidRDefault="0032654A">
            <w:pPr>
              <w:pStyle w:val="TAC"/>
              <w:rPr>
                <w:rFonts w:eastAsia="等线" w:cs="Arial"/>
                <w:szCs w:val="18"/>
                <w:lang w:val="en-US"/>
              </w:rPr>
            </w:pPr>
            <w:r>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556E4509" w14:textId="77777777" w:rsidR="0032654A" w:rsidRDefault="0032654A">
            <w:pPr>
              <w:pStyle w:val="TAC"/>
              <w:rPr>
                <w:lang w:eastAsia="zh-CN"/>
              </w:rPr>
            </w:pPr>
          </w:p>
        </w:tc>
      </w:tr>
      <w:tr w:rsidR="0032654A" w14:paraId="50725F1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610CCA7"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D87DA5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FD02ADD" w14:textId="77777777" w:rsidR="0032654A" w:rsidRDefault="0032654A">
            <w:pPr>
              <w:pStyle w:val="TAC"/>
              <w:rPr>
                <w:rFonts w:eastAsia="等线" w:cs="Arial"/>
                <w:szCs w:val="18"/>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094717"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1EF8F8ED" w14:textId="77777777" w:rsidR="0032654A" w:rsidRDefault="0032654A">
            <w:pPr>
              <w:pStyle w:val="TAC"/>
              <w:rPr>
                <w:lang w:eastAsia="zh-CN"/>
              </w:rPr>
            </w:pPr>
          </w:p>
        </w:tc>
      </w:tr>
      <w:tr w:rsidR="0032654A" w14:paraId="68CA9D92" w14:textId="77777777" w:rsidTr="0032654A">
        <w:trPr>
          <w:trHeight w:val="187"/>
          <w:jc w:val="center"/>
        </w:trPr>
        <w:tc>
          <w:tcPr>
            <w:tcW w:w="2453" w:type="dxa"/>
            <w:tcBorders>
              <w:top w:val="nil"/>
              <w:left w:val="single" w:sz="4" w:space="0" w:color="auto"/>
              <w:bottom w:val="nil"/>
              <w:right w:val="single" w:sz="4" w:space="0" w:color="auto"/>
            </w:tcBorders>
            <w:hideMark/>
          </w:tcPr>
          <w:p w14:paraId="4EB6914E" w14:textId="77777777" w:rsidR="0032654A" w:rsidRDefault="0032654A">
            <w:pPr>
              <w:pStyle w:val="TAC"/>
            </w:pPr>
            <w:r>
              <w:t>CA_n79A_n41A-n80A</w:t>
            </w:r>
          </w:p>
        </w:tc>
        <w:tc>
          <w:tcPr>
            <w:tcW w:w="1981" w:type="dxa"/>
            <w:tcBorders>
              <w:top w:val="nil"/>
              <w:left w:val="single" w:sz="4" w:space="0" w:color="auto"/>
              <w:bottom w:val="nil"/>
              <w:right w:val="single" w:sz="4" w:space="0" w:color="auto"/>
            </w:tcBorders>
            <w:hideMark/>
          </w:tcPr>
          <w:p w14:paraId="4CF12DA9" w14:textId="77777777" w:rsidR="0032654A" w:rsidRDefault="0032654A">
            <w:pPr>
              <w:pStyle w:val="TAC"/>
            </w:pPr>
            <w:r>
              <w:t>SUL_n41A-n80A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B717B71"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999018"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3D39ADBA" w14:textId="77777777" w:rsidR="0032654A" w:rsidRDefault="0032654A">
            <w:pPr>
              <w:pStyle w:val="TAC"/>
              <w:rPr>
                <w:lang w:eastAsia="zh-CN"/>
              </w:rPr>
            </w:pPr>
            <w:r>
              <w:rPr>
                <w:lang w:eastAsia="zh-CN"/>
              </w:rPr>
              <w:t>0</w:t>
            </w:r>
          </w:p>
        </w:tc>
      </w:tr>
      <w:tr w:rsidR="0032654A" w14:paraId="5E317B8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00BE48C"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34BA80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879CDDD"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3DB6F66"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744D8D45" w14:textId="77777777" w:rsidR="0032654A" w:rsidRDefault="0032654A">
            <w:pPr>
              <w:pStyle w:val="TAC"/>
              <w:rPr>
                <w:lang w:eastAsia="zh-CN"/>
              </w:rPr>
            </w:pPr>
          </w:p>
        </w:tc>
      </w:tr>
      <w:tr w:rsidR="0032654A" w14:paraId="7713CA16"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B5C3CB7"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C91F015"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5B40090"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867138"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1B27A8A" w14:textId="77777777" w:rsidR="0032654A" w:rsidRDefault="0032654A">
            <w:pPr>
              <w:pStyle w:val="TAC"/>
              <w:rPr>
                <w:lang w:eastAsia="zh-CN"/>
              </w:rPr>
            </w:pPr>
          </w:p>
        </w:tc>
      </w:tr>
      <w:tr w:rsidR="0032654A" w14:paraId="384D2F8E" w14:textId="77777777" w:rsidTr="0032654A">
        <w:trPr>
          <w:trHeight w:val="187"/>
          <w:jc w:val="center"/>
        </w:trPr>
        <w:tc>
          <w:tcPr>
            <w:tcW w:w="2453" w:type="dxa"/>
            <w:tcBorders>
              <w:top w:val="nil"/>
              <w:left w:val="single" w:sz="4" w:space="0" w:color="auto"/>
              <w:bottom w:val="nil"/>
              <w:right w:val="single" w:sz="4" w:space="0" w:color="auto"/>
            </w:tcBorders>
            <w:hideMark/>
          </w:tcPr>
          <w:p w14:paraId="4D3C928C" w14:textId="77777777" w:rsidR="0032654A" w:rsidRDefault="0032654A">
            <w:pPr>
              <w:pStyle w:val="TAC"/>
            </w:pPr>
            <w:r>
              <w:lastRenderedPageBreak/>
              <w:t>CA_n79A_n41A-n83A</w:t>
            </w:r>
          </w:p>
        </w:tc>
        <w:tc>
          <w:tcPr>
            <w:tcW w:w="1981" w:type="dxa"/>
            <w:tcBorders>
              <w:top w:val="nil"/>
              <w:left w:val="single" w:sz="4" w:space="0" w:color="auto"/>
              <w:bottom w:val="nil"/>
              <w:right w:val="single" w:sz="4" w:space="0" w:color="auto"/>
            </w:tcBorders>
            <w:hideMark/>
          </w:tcPr>
          <w:p w14:paraId="27CED5B5" w14:textId="77777777" w:rsidR="0032654A" w:rsidRDefault="0032654A">
            <w:pPr>
              <w:pStyle w:val="TAC"/>
            </w:pPr>
            <w: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4E95A38"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736EB89"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20F6D4C4" w14:textId="77777777" w:rsidR="0032654A" w:rsidRDefault="0032654A">
            <w:pPr>
              <w:pStyle w:val="TAC"/>
              <w:rPr>
                <w:lang w:eastAsia="zh-CN"/>
              </w:rPr>
            </w:pPr>
            <w:r>
              <w:rPr>
                <w:lang w:eastAsia="zh-CN"/>
              </w:rPr>
              <w:t>0</w:t>
            </w:r>
          </w:p>
        </w:tc>
      </w:tr>
      <w:tr w:rsidR="0032654A" w14:paraId="5D16D28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42637F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493D253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9C8A051"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BB2343"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16448108" w14:textId="77777777" w:rsidR="0032654A" w:rsidRDefault="0032654A">
            <w:pPr>
              <w:pStyle w:val="TAC"/>
              <w:rPr>
                <w:lang w:eastAsia="zh-CN"/>
              </w:rPr>
            </w:pPr>
          </w:p>
        </w:tc>
      </w:tr>
      <w:tr w:rsidR="0032654A" w14:paraId="56A22FCC"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F96FE2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EA0DCB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40E579" w14:textId="77777777" w:rsidR="0032654A" w:rsidRDefault="0032654A">
            <w:pPr>
              <w:pStyle w:val="TAC"/>
            </w:pPr>
            <w:r>
              <w:rPr>
                <w:rFonts w:cs="Arial"/>
                <w:szCs w:val="18"/>
                <w:lang w:val="sv-SE" w:eastAsia="zh-TW"/>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0B03064"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123D5994" w14:textId="77777777" w:rsidR="0032654A" w:rsidRDefault="0032654A">
            <w:pPr>
              <w:pStyle w:val="TAC"/>
              <w:rPr>
                <w:lang w:eastAsia="zh-CN"/>
              </w:rPr>
            </w:pPr>
          </w:p>
        </w:tc>
      </w:tr>
      <w:tr w:rsidR="0032654A" w14:paraId="7F2159F3" w14:textId="77777777" w:rsidTr="0032654A">
        <w:trPr>
          <w:trHeight w:val="187"/>
          <w:jc w:val="center"/>
        </w:trPr>
        <w:tc>
          <w:tcPr>
            <w:tcW w:w="2453" w:type="dxa"/>
            <w:tcBorders>
              <w:top w:val="nil"/>
              <w:left w:val="single" w:sz="4" w:space="0" w:color="auto"/>
              <w:bottom w:val="nil"/>
              <w:right w:val="single" w:sz="4" w:space="0" w:color="auto"/>
            </w:tcBorders>
            <w:hideMark/>
          </w:tcPr>
          <w:p w14:paraId="27108552" w14:textId="77777777" w:rsidR="0032654A" w:rsidRDefault="0032654A">
            <w:pPr>
              <w:pStyle w:val="TAC"/>
            </w:pPr>
            <w:r>
              <w:t>CA_n79A_n41C-n83A</w:t>
            </w:r>
          </w:p>
        </w:tc>
        <w:tc>
          <w:tcPr>
            <w:tcW w:w="1981" w:type="dxa"/>
            <w:tcBorders>
              <w:top w:val="nil"/>
              <w:left w:val="single" w:sz="4" w:space="0" w:color="auto"/>
              <w:bottom w:val="nil"/>
              <w:right w:val="single" w:sz="4" w:space="0" w:color="auto"/>
            </w:tcBorders>
            <w:hideMark/>
          </w:tcPr>
          <w:p w14:paraId="3FD756F5" w14:textId="77777777" w:rsidR="0032654A" w:rsidRDefault="0032654A">
            <w:pPr>
              <w:pStyle w:val="TAC"/>
            </w:pPr>
            <w:r>
              <w:t>SUL_n41A-n83A</w:t>
            </w:r>
          </w:p>
          <w:p w14:paraId="432FC960" w14:textId="77777777" w:rsidR="0032654A" w:rsidRDefault="0032654A">
            <w:pPr>
              <w:pStyle w:val="TAC"/>
            </w:pPr>
            <w:r>
              <w:t>CA_n41C-n83A</w:t>
            </w:r>
          </w:p>
          <w:p w14:paraId="1B4D2F95" w14:textId="77777777" w:rsidR="0032654A" w:rsidRDefault="0032654A">
            <w:pPr>
              <w:pStyle w:val="TAC"/>
            </w:pPr>
            <w:r>
              <w:t>CA_n41A-n79A</w:t>
            </w:r>
          </w:p>
          <w:p w14:paraId="7B273A72" w14:textId="77777777" w:rsidR="0032654A" w:rsidRDefault="0032654A">
            <w:pPr>
              <w:pStyle w:val="TAC"/>
            </w:pPr>
            <w: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FA2705"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9B7AB2E" w14:textId="77777777" w:rsidR="0032654A" w:rsidRDefault="0032654A">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762EDEAC" w14:textId="77777777" w:rsidR="0032654A" w:rsidRDefault="0032654A">
            <w:pPr>
              <w:pStyle w:val="TAC"/>
              <w:rPr>
                <w:lang w:eastAsia="zh-CN"/>
              </w:rPr>
            </w:pPr>
            <w:r>
              <w:rPr>
                <w:lang w:eastAsia="zh-CN"/>
              </w:rPr>
              <w:t>0</w:t>
            </w:r>
          </w:p>
        </w:tc>
      </w:tr>
      <w:tr w:rsidR="0032654A" w14:paraId="129BF8F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D84CE04"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AE04A5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990D21B"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D9423B" w14:textId="77777777" w:rsidR="0032654A" w:rsidRDefault="0032654A">
            <w:pPr>
              <w:pStyle w:val="TAC"/>
              <w:rPr>
                <w:lang w:val="en-US"/>
              </w:rPr>
            </w:pPr>
            <w:r>
              <w:t>40, 50, 60, 80, 100</w:t>
            </w:r>
          </w:p>
        </w:tc>
        <w:tc>
          <w:tcPr>
            <w:tcW w:w="1800" w:type="dxa"/>
            <w:tcBorders>
              <w:top w:val="nil"/>
              <w:left w:val="single" w:sz="4" w:space="0" w:color="auto"/>
              <w:bottom w:val="nil"/>
              <w:right w:val="single" w:sz="4" w:space="0" w:color="auto"/>
            </w:tcBorders>
            <w:vAlign w:val="center"/>
          </w:tcPr>
          <w:p w14:paraId="00CEA4FC" w14:textId="77777777" w:rsidR="0032654A" w:rsidRDefault="0032654A">
            <w:pPr>
              <w:pStyle w:val="TAC"/>
              <w:rPr>
                <w:lang w:eastAsia="zh-CN"/>
              </w:rPr>
            </w:pPr>
          </w:p>
        </w:tc>
      </w:tr>
      <w:tr w:rsidR="0032654A" w14:paraId="6309C9D0"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4AAF60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DACFE70"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0A9DDFF"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FB676E2"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45FBAC32" w14:textId="77777777" w:rsidR="0032654A" w:rsidRDefault="0032654A">
            <w:pPr>
              <w:pStyle w:val="TAC"/>
              <w:rPr>
                <w:lang w:eastAsia="zh-CN"/>
              </w:rPr>
            </w:pPr>
          </w:p>
        </w:tc>
      </w:tr>
      <w:tr w:rsidR="0032654A" w14:paraId="6AD7A50C" w14:textId="77777777" w:rsidTr="0032654A">
        <w:trPr>
          <w:trHeight w:val="187"/>
          <w:jc w:val="center"/>
        </w:trPr>
        <w:tc>
          <w:tcPr>
            <w:tcW w:w="2453" w:type="dxa"/>
            <w:tcBorders>
              <w:top w:val="nil"/>
              <w:left w:val="single" w:sz="4" w:space="0" w:color="auto"/>
              <w:bottom w:val="nil"/>
              <w:right w:val="single" w:sz="4" w:space="0" w:color="auto"/>
            </w:tcBorders>
            <w:hideMark/>
          </w:tcPr>
          <w:p w14:paraId="09900DA1" w14:textId="77777777" w:rsidR="0032654A" w:rsidRDefault="0032654A">
            <w:pPr>
              <w:pStyle w:val="TAC"/>
            </w:pPr>
            <w:r>
              <w:t>CA_n79C_n41A-n83A</w:t>
            </w:r>
          </w:p>
        </w:tc>
        <w:tc>
          <w:tcPr>
            <w:tcW w:w="1981" w:type="dxa"/>
            <w:tcBorders>
              <w:top w:val="nil"/>
              <w:left w:val="single" w:sz="4" w:space="0" w:color="auto"/>
              <w:bottom w:val="nil"/>
              <w:right w:val="single" w:sz="4" w:space="0" w:color="auto"/>
            </w:tcBorders>
            <w:vAlign w:val="center"/>
            <w:hideMark/>
          </w:tcPr>
          <w:p w14:paraId="76677D87" w14:textId="77777777" w:rsidR="0032654A" w:rsidRDefault="0032654A">
            <w:pPr>
              <w:pStyle w:val="TAC"/>
            </w:pPr>
            <w:r>
              <w:t>SUL_n41A-n83A</w:t>
            </w:r>
          </w:p>
          <w:p w14:paraId="7B478C0A" w14:textId="77777777" w:rsidR="0032654A" w:rsidRDefault="0032654A">
            <w:pPr>
              <w:pStyle w:val="TAC"/>
            </w:pPr>
            <w:r>
              <w:t>CA_n41A-n79A</w:t>
            </w:r>
          </w:p>
          <w:p w14:paraId="02D46056" w14:textId="77777777" w:rsidR="0032654A" w:rsidRDefault="0032654A">
            <w:pPr>
              <w:pStyle w:val="TAC"/>
            </w:pPr>
            <w: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28806ABB"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18B5735"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399D83D7" w14:textId="77777777" w:rsidR="0032654A" w:rsidRDefault="0032654A">
            <w:pPr>
              <w:pStyle w:val="TAC"/>
              <w:rPr>
                <w:lang w:eastAsia="zh-CN"/>
              </w:rPr>
            </w:pPr>
            <w:r>
              <w:rPr>
                <w:lang w:eastAsia="zh-CN"/>
              </w:rPr>
              <w:t>0</w:t>
            </w:r>
          </w:p>
        </w:tc>
      </w:tr>
      <w:tr w:rsidR="0032654A" w14:paraId="02381ECB"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DE3A44F"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1235AB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45C0D99"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A828EBB" w14:textId="77777777" w:rsidR="0032654A" w:rsidRDefault="0032654A">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2DAA8835" w14:textId="77777777" w:rsidR="0032654A" w:rsidRDefault="0032654A">
            <w:pPr>
              <w:pStyle w:val="TAC"/>
              <w:rPr>
                <w:lang w:eastAsia="zh-CN"/>
              </w:rPr>
            </w:pPr>
          </w:p>
        </w:tc>
      </w:tr>
      <w:tr w:rsidR="0032654A" w14:paraId="61D849F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E01F47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C0B4A5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8302B20"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AF32897" w14:textId="77777777" w:rsidR="0032654A" w:rsidRDefault="0032654A">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1D690B04" w14:textId="77777777" w:rsidR="0032654A" w:rsidRDefault="0032654A">
            <w:pPr>
              <w:pStyle w:val="TAC"/>
              <w:rPr>
                <w:lang w:eastAsia="zh-CN"/>
              </w:rPr>
            </w:pPr>
          </w:p>
        </w:tc>
      </w:tr>
      <w:tr w:rsidR="0032654A" w14:paraId="724289B2" w14:textId="77777777" w:rsidTr="0032654A">
        <w:trPr>
          <w:trHeight w:val="187"/>
          <w:jc w:val="center"/>
        </w:trPr>
        <w:tc>
          <w:tcPr>
            <w:tcW w:w="2453" w:type="dxa"/>
            <w:tcBorders>
              <w:top w:val="nil"/>
              <w:left w:val="single" w:sz="4" w:space="0" w:color="auto"/>
              <w:bottom w:val="nil"/>
              <w:right w:val="single" w:sz="4" w:space="0" w:color="auto"/>
            </w:tcBorders>
            <w:hideMark/>
          </w:tcPr>
          <w:p w14:paraId="419AFE7F" w14:textId="77777777" w:rsidR="0032654A" w:rsidRDefault="0032654A">
            <w:pPr>
              <w:pStyle w:val="TAC"/>
            </w:pPr>
            <w:r>
              <w:t>CA_n79C_n41C-n83A</w:t>
            </w:r>
          </w:p>
        </w:tc>
        <w:tc>
          <w:tcPr>
            <w:tcW w:w="1981" w:type="dxa"/>
            <w:tcBorders>
              <w:top w:val="nil"/>
              <w:left w:val="single" w:sz="4" w:space="0" w:color="auto"/>
              <w:bottom w:val="nil"/>
              <w:right w:val="single" w:sz="4" w:space="0" w:color="auto"/>
            </w:tcBorders>
            <w:vAlign w:val="center"/>
            <w:hideMark/>
          </w:tcPr>
          <w:p w14:paraId="72221F95" w14:textId="77777777" w:rsidR="0032654A" w:rsidRDefault="0032654A">
            <w:pPr>
              <w:pStyle w:val="TAC"/>
            </w:pPr>
            <w:r>
              <w:t>CA_n41C</w:t>
            </w:r>
          </w:p>
          <w:p w14:paraId="222281FB" w14:textId="77777777" w:rsidR="0032654A" w:rsidRDefault="0032654A">
            <w:pPr>
              <w:pStyle w:val="TAC"/>
            </w:pPr>
            <w:r>
              <w:t>CA_n79C</w:t>
            </w:r>
          </w:p>
          <w:p w14:paraId="20E12E90" w14:textId="77777777" w:rsidR="0032654A" w:rsidRDefault="0032654A">
            <w:pPr>
              <w:pStyle w:val="TAC"/>
            </w:pPr>
            <w:r>
              <w:t>SUL_n41A-n83A</w:t>
            </w:r>
          </w:p>
          <w:p w14:paraId="79C3FC83" w14:textId="77777777" w:rsidR="0032654A" w:rsidRDefault="0032654A">
            <w:pPr>
              <w:pStyle w:val="TAC"/>
            </w:pPr>
            <w:r>
              <w:t>CA_n41C-n83A</w:t>
            </w:r>
          </w:p>
          <w:p w14:paraId="6EBB2240" w14:textId="77777777" w:rsidR="0032654A" w:rsidRDefault="0032654A">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C1DEA69"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2B68D0B" w14:textId="77777777" w:rsidR="0032654A" w:rsidRDefault="0032654A">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704DC319" w14:textId="77777777" w:rsidR="0032654A" w:rsidRDefault="0032654A">
            <w:pPr>
              <w:pStyle w:val="TAC"/>
              <w:rPr>
                <w:lang w:eastAsia="zh-CN"/>
              </w:rPr>
            </w:pPr>
            <w:r>
              <w:rPr>
                <w:lang w:eastAsia="zh-CN"/>
              </w:rPr>
              <w:t>0</w:t>
            </w:r>
          </w:p>
        </w:tc>
      </w:tr>
      <w:tr w:rsidR="0032654A" w14:paraId="3B1155E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DA955FD"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454D38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542DACD"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0D0A346" w14:textId="77777777" w:rsidR="0032654A" w:rsidRDefault="0032654A">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2F145BC5" w14:textId="77777777" w:rsidR="0032654A" w:rsidRDefault="0032654A">
            <w:pPr>
              <w:pStyle w:val="TAC"/>
              <w:rPr>
                <w:lang w:eastAsia="zh-CN"/>
              </w:rPr>
            </w:pPr>
          </w:p>
        </w:tc>
      </w:tr>
      <w:tr w:rsidR="0032654A" w14:paraId="1EC1DDE6"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31967B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0ADC24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5033154"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882FF2" w14:textId="77777777" w:rsidR="0032654A" w:rsidRDefault="0032654A">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51A414E1" w14:textId="77777777" w:rsidR="0032654A" w:rsidRDefault="0032654A">
            <w:pPr>
              <w:pStyle w:val="TAC"/>
              <w:rPr>
                <w:lang w:eastAsia="zh-CN"/>
              </w:rPr>
            </w:pPr>
          </w:p>
        </w:tc>
      </w:tr>
      <w:tr w:rsidR="0032654A" w14:paraId="6E2C74EA" w14:textId="77777777" w:rsidTr="0032654A">
        <w:trPr>
          <w:trHeight w:val="187"/>
          <w:jc w:val="center"/>
        </w:trPr>
        <w:tc>
          <w:tcPr>
            <w:tcW w:w="2453" w:type="dxa"/>
            <w:tcBorders>
              <w:top w:val="nil"/>
              <w:left w:val="single" w:sz="4" w:space="0" w:color="auto"/>
              <w:bottom w:val="nil"/>
              <w:right w:val="single" w:sz="4" w:space="0" w:color="auto"/>
            </w:tcBorders>
            <w:hideMark/>
          </w:tcPr>
          <w:p w14:paraId="0E6A7216" w14:textId="77777777" w:rsidR="0032654A" w:rsidRDefault="0032654A">
            <w:pPr>
              <w:pStyle w:val="TAC"/>
            </w:pPr>
            <w:r>
              <w:t>CA_n79A_n41A-n95A</w:t>
            </w:r>
          </w:p>
        </w:tc>
        <w:tc>
          <w:tcPr>
            <w:tcW w:w="1981" w:type="dxa"/>
            <w:tcBorders>
              <w:top w:val="nil"/>
              <w:left w:val="single" w:sz="4" w:space="0" w:color="auto"/>
              <w:bottom w:val="nil"/>
              <w:right w:val="single" w:sz="4" w:space="0" w:color="auto"/>
            </w:tcBorders>
            <w:hideMark/>
          </w:tcPr>
          <w:p w14:paraId="24A76BF1" w14:textId="77777777" w:rsidR="0032654A" w:rsidRDefault="0032654A">
            <w:pPr>
              <w:pStyle w:val="TAC"/>
            </w:pPr>
            <w:r>
              <w:t>SUL_n41A-n95A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E4CDFF"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BF9A7B"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529661A2" w14:textId="77777777" w:rsidR="0032654A" w:rsidRDefault="0032654A">
            <w:pPr>
              <w:pStyle w:val="TAC"/>
              <w:rPr>
                <w:lang w:eastAsia="zh-CN"/>
              </w:rPr>
            </w:pPr>
            <w:r>
              <w:rPr>
                <w:lang w:eastAsia="zh-CN"/>
              </w:rPr>
              <w:t>0</w:t>
            </w:r>
          </w:p>
        </w:tc>
      </w:tr>
      <w:tr w:rsidR="0032654A" w14:paraId="1AEA823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A8E38E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D2903F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98976EB" w14:textId="77777777" w:rsidR="0032654A" w:rsidRDefault="0032654A">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9A3CFBE" w14:textId="77777777" w:rsidR="0032654A" w:rsidRDefault="0032654A">
            <w:pPr>
              <w:pStyle w:val="TAC"/>
              <w:rPr>
                <w:lang w:val="en-US"/>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3C65729B" w14:textId="77777777" w:rsidR="0032654A" w:rsidRDefault="0032654A">
            <w:pPr>
              <w:pStyle w:val="TAC"/>
              <w:rPr>
                <w:lang w:eastAsia="zh-CN"/>
              </w:rPr>
            </w:pPr>
          </w:p>
        </w:tc>
      </w:tr>
      <w:tr w:rsidR="0032654A" w14:paraId="1B56D94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191827E"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647FCC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2BA4D4C"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3403A6" w14:textId="77777777" w:rsidR="0032654A" w:rsidRDefault="0032654A">
            <w:pPr>
              <w:pStyle w:val="TAC"/>
              <w:rPr>
                <w:lang w:val="en-US"/>
              </w:rPr>
            </w:pPr>
            <w:r>
              <w:rPr>
                <w:lang w:val="en-US" w:eastAsia="zh-CN"/>
              </w:rPr>
              <w:t>5, 10, 15</w:t>
            </w:r>
          </w:p>
        </w:tc>
        <w:tc>
          <w:tcPr>
            <w:tcW w:w="1800" w:type="dxa"/>
            <w:tcBorders>
              <w:top w:val="nil"/>
              <w:left w:val="single" w:sz="4" w:space="0" w:color="auto"/>
              <w:bottom w:val="single" w:sz="4" w:space="0" w:color="auto"/>
              <w:right w:val="single" w:sz="4" w:space="0" w:color="auto"/>
            </w:tcBorders>
            <w:vAlign w:val="center"/>
          </w:tcPr>
          <w:p w14:paraId="267CC323" w14:textId="77777777" w:rsidR="0032654A" w:rsidRDefault="0032654A">
            <w:pPr>
              <w:pStyle w:val="TAC"/>
              <w:rPr>
                <w:lang w:eastAsia="zh-CN"/>
              </w:rPr>
            </w:pPr>
          </w:p>
        </w:tc>
      </w:tr>
      <w:tr w:rsidR="0032654A" w14:paraId="306EA2C6" w14:textId="77777777" w:rsidTr="0032654A">
        <w:trPr>
          <w:trHeight w:val="187"/>
          <w:jc w:val="center"/>
        </w:trPr>
        <w:tc>
          <w:tcPr>
            <w:tcW w:w="2453" w:type="dxa"/>
            <w:tcBorders>
              <w:top w:val="nil"/>
              <w:left w:val="single" w:sz="4" w:space="0" w:color="auto"/>
              <w:bottom w:val="nil"/>
              <w:right w:val="single" w:sz="4" w:space="0" w:color="auto"/>
            </w:tcBorders>
            <w:hideMark/>
          </w:tcPr>
          <w:p w14:paraId="6DDB32AA" w14:textId="77777777" w:rsidR="0032654A" w:rsidRDefault="0032654A">
            <w:pPr>
              <w:pStyle w:val="TAC"/>
            </w:pPr>
            <w:r>
              <w:rPr>
                <w:rFonts w:eastAsia="等线"/>
              </w:rPr>
              <w:t>CA_n79C_n41A-n95A</w:t>
            </w:r>
          </w:p>
        </w:tc>
        <w:tc>
          <w:tcPr>
            <w:tcW w:w="1981" w:type="dxa"/>
            <w:tcBorders>
              <w:top w:val="nil"/>
              <w:left w:val="single" w:sz="4" w:space="0" w:color="auto"/>
              <w:bottom w:val="nil"/>
              <w:right w:val="single" w:sz="4" w:space="0" w:color="auto"/>
            </w:tcBorders>
            <w:vAlign w:val="center"/>
            <w:hideMark/>
          </w:tcPr>
          <w:p w14:paraId="0D339FD8" w14:textId="77777777" w:rsidR="0032654A" w:rsidRDefault="0032654A">
            <w:pPr>
              <w:pStyle w:val="TAC"/>
              <w:rPr>
                <w:rFonts w:eastAsia="等线"/>
              </w:rPr>
            </w:pPr>
            <w:r>
              <w:rPr>
                <w:rFonts w:eastAsia="等线"/>
              </w:rPr>
              <w:t>SUL_n41A-n95A</w:t>
            </w:r>
          </w:p>
          <w:p w14:paraId="1087CD28" w14:textId="77777777" w:rsidR="0032654A" w:rsidRDefault="0032654A">
            <w:pPr>
              <w:pStyle w:val="TAC"/>
              <w:rPr>
                <w:rFonts w:eastAsia="等线"/>
              </w:rPr>
            </w:pPr>
            <w:r>
              <w:rPr>
                <w:rFonts w:eastAsia="等线"/>
              </w:rPr>
              <w:t>CA_n41A-n79A</w:t>
            </w:r>
          </w:p>
          <w:p w14:paraId="44D62709" w14:textId="77777777" w:rsidR="0032654A" w:rsidRDefault="0032654A">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A46440"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A6DF3D" w14:textId="77777777" w:rsidR="0032654A" w:rsidRDefault="0032654A">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5BCF07E4" w14:textId="77777777" w:rsidR="0032654A" w:rsidRDefault="0032654A">
            <w:pPr>
              <w:pStyle w:val="TAC"/>
              <w:rPr>
                <w:lang w:eastAsia="zh-CN"/>
              </w:rPr>
            </w:pPr>
            <w:r>
              <w:rPr>
                <w:lang w:eastAsia="zh-CN"/>
              </w:rPr>
              <w:t>0</w:t>
            </w:r>
          </w:p>
        </w:tc>
      </w:tr>
      <w:tr w:rsidR="0032654A" w14:paraId="3CDC6755"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F6763D1"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5C6D1341"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5F8885A5"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37BED66"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44F2F75" w14:textId="77777777" w:rsidR="0032654A" w:rsidRDefault="0032654A">
            <w:pPr>
              <w:rPr>
                <w:lang w:val="en-US" w:eastAsia="zh-CN"/>
              </w:rPr>
            </w:pPr>
          </w:p>
        </w:tc>
      </w:tr>
      <w:tr w:rsidR="0032654A" w14:paraId="71DA415C"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6E74FAD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8C74D6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0F1B08D"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0EF148"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2F4B2BC0" w14:textId="77777777" w:rsidR="0032654A" w:rsidRDefault="0032654A">
            <w:pPr>
              <w:pStyle w:val="TAC"/>
              <w:rPr>
                <w:lang w:eastAsia="zh-CN"/>
              </w:rPr>
            </w:pPr>
          </w:p>
        </w:tc>
      </w:tr>
      <w:tr w:rsidR="0032654A" w14:paraId="26364CBC" w14:textId="77777777" w:rsidTr="0032654A">
        <w:trPr>
          <w:trHeight w:val="187"/>
          <w:jc w:val="center"/>
        </w:trPr>
        <w:tc>
          <w:tcPr>
            <w:tcW w:w="2453" w:type="dxa"/>
            <w:tcBorders>
              <w:top w:val="nil"/>
              <w:left w:val="single" w:sz="4" w:space="0" w:color="auto"/>
              <w:bottom w:val="nil"/>
              <w:right w:val="single" w:sz="4" w:space="0" w:color="auto"/>
            </w:tcBorders>
            <w:hideMark/>
          </w:tcPr>
          <w:p w14:paraId="5D0A53BE" w14:textId="77777777" w:rsidR="0032654A" w:rsidRDefault="0032654A">
            <w:pPr>
              <w:pStyle w:val="TAC"/>
            </w:pPr>
            <w:r>
              <w:rPr>
                <w:rFonts w:eastAsia="等线"/>
              </w:rPr>
              <w:t>CA_n79A_n41C-n95A</w:t>
            </w:r>
          </w:p>
        </w:tc>
        <w:tc>
          <w:tcPr>
            <w:tcW w:w="1981" w:type="dxa"/>
            <w:tcBorders>
              <w:top w:val="nil"/>
              <w:left w:val="single" w:sz="4" w:space="0" w:color="auto"/>
              <w:bottom w:val="nil"/>
              <w:right w:val="single" w:sz="4" w:space="0" w:color="auto"/>
            </w:tcBorders>
            <w:vAlign w:val="center"/>
            <w:hideMark/>
          </w:tcPr>
          <w:p w14:paraId="703B7A76" w14:textId="77777777" w:rsidR="0032654A" w:rsidRDefault="0032654A">
            <w:pPr>
              <w:pStyle w:val="TAC"/>
              <w:rPr>
                <w:rFonts w:eastAsia="等线"/>
              </w:rPr>
            </w:pPr>
            <w:r>
              <w:rPr>
                <w:rFonts w:eastAsia="等线"/>
              </w:rPr>
              <w:t>SUL_n41A-n95A</w:t>
            </w:r>
          </w:p>
          <w:p w14:paraId="34D5E3EC" w14:textId="77777777" w:rsidR="0032654A" w:rsidRDefault="0032654A">
            <w:pPr>
              <w:pStyle w:val="TAC"/>
              <w:rPr>
                <w:rFonts w:eastAsia="等线"/>
              </w:rPr>
            </w:pPr>
            <w:r>
              <w:rPr>
                <w:rFonts w:eastAsia="等线"/>
              </w:rPr>
              <w:t>CA_n41C-n95A</w:t>
            </w:r>
          </w:p>
          <w:p w14:paraId="0C95B3AC" w14:textId="77777777" w:rsidR="0032654A" w:rsidRDefault="0032654A">
            <w:pPr>
              <w:pStyle w:val="TAC"/>
              <w:rPr>
                <w:rFonts w:eastAsia="等线"/>
              </w:rPr>
            </w:pPr>
            <w:r>
              <w:rPr>
                <w:rFonts w:eastAsia="等线"/>
              </w:rPr>
              <w:t>CA_n41A-n79A</w:t>
            </w:r>
          </w:p>
          <w:p w14:paraId="661A8647" w14:textId="77777777" w:rsidR="0032654A" w:rsidRDefault="0032654A">
            <w:pPr>
              <w:pStyle w:val="TAC"/>
            </w:pPr>
            <w:r>
              <w:rPr>
                <w:rFonts w:eastAsia="等线"/>
              </w:rP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9E45DC"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CEACA43"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465E2ECD" w14:textId="77777777" w:rsidR="0032654A" w:rsidRDefault="0032654A">
            <w:pPr>
              <w:pStyle w:val="TAC"/>
              <w:rPr>
                <w:lang w:eastAsia="zh-CN"/>
              </w:rPr>
            </w:pPr>
            <w:r>
              <w:rPr>
                <w:lang w:eastAsia="zh-CN"/>
              </w:rPr>
              <w:t>0</w:t>
            </w:r>
          </w:p>
        </w:tc>
      </w:tr>
      <w:tr w:rsidR="0032654A" w14:paraId="3139612C"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C2A8F1C"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57C0CB3C"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1A41A121"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2CF2AC7" w14:textId="77777777" w:rsidR="0032654A" w:rsidRDefault="0032654A">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40A9128C" w14:textId="77777777" w:rsidR="0032654A" w:rsidRDefault="0032654A">
            <w:pPr>
              <w:rPr>
                <w:lang w:val="en-US" w:eastAsia="zh-CN"/>
              </w:rPr>
            </w:pPr>
          </w:p>
        </w:tc>
      </w:tr>
      <w:tr w:rsidR="0032654A" w14:paraId="6B446AF9"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151A67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46AB4C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CA743C9"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7E07284"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3895F0D2" w14:textId="77777777" w:rsidR="0032654A" w:rsidRDefault="0032654A">
            <w:pPr>
              <w:pStyle w:val="TAC"/>
              <w:rPr>
                <w:lang w:eastAsia="zh-CN"/>
              </w:rPr>
            </w:pPr>
          </w:p>
        </w:tc>
      </w:tr>
      <w:tr w:rsidR="0032654A" w14:paraId="0888C47B" w14:textId="77777777" w:rsidTr="0032654A">
        <w:trPr>
          <w:trHeight w:val="187"/>
          <w:jc w:val="center"/>
        </w:trPr>
        <w:tc>
          <w:tcPr>
            <w:tcW w:w="2453" w:type="dxa"/>
            <w:tcBorders>
              <w:top w:val="nil"/>
              <w:left w:val="single" w:sz="4" w:space="0" w:color="auto"/>
              <w:bottom w:val="nil"/>
              <w:right w:val="single" w:sz="4" w:space="0" w:color="auto"/>
            </w:tcBorders>
            <w:hideMark/>
          </w:tcPr>
          <w:p w14:paraId="3AC8C59F" w14:textId="77777777" w:rsidR="0032654A" w:rsidRDefault="0032654A">
            <w:pPr>
              <w:pStyle w:val="TAC"/>
            </w:pPr>
            <w:r>
              <w:rPr>
                <w:rFonts w:eastAsia="等线"/>
              </w:rPr>
              <w:t>CA_n79C_n41C-n95A</w:t>
            </w:r>
          </w:p>
        </w:tc>
        <w:tc>
          <w:tcPr>
            <w:tcW w:w="1981" w:type="dxa"/>
            <w:tcBorders>
              <w:top w:val="nil"/>
              <w:left w:val="single" w:sz="4" w:space="0" w:color="auto"/>
              <w:bottom w:val="nil"/>
              <w:right w:val="single" w:sz="4" w:space="0" w:color="auto"/>
            </w:tcBorders>
            <w:vAlign w:val="center"/>
            <w:hideMark/>
          </w:tcPr>
          <w:p w14:paraId="435245A5" w14:textId="77777777" w:rsidR="0032654A" w:rsidRDefault="0032654A">
            <w:pPr>
              <w:pStyle w:val="TAC"/>
              <w:rPr>
                <w:rFonts w:eastAsia="等线"/>
              </w:rPr>
            </w:pPr>
            <w:r>
              <w:rPr>
                <w:rFonts w:eastAsia="等线"/>
              </w:rPr>
              <w:t>CA_n41C</w:t>
            </w:r>
          </w:p>
          <w:p w14:paraId="46469F76" w14:textId="77777777" w:rsidR="0032654A" w:rsidRDefault="0032654A">
            <w:pPr>
              <w:pStyle w:val="TAC"/>
              <w:rPr>
                <w:rFonts w:eastAsia="等线"/>
              </w:rPr>
            </w:pPr>
            <w:r>
              <w:rPr>
                <w:rFonts w:eastAsia="等线"/>
              </w:rPr>
              <w:t>CA_n79C</w:t>
            </w:r>
          </w:p>
          <w:p w14:paraId="1E604783" w14:textId="77777777" w:rsidR="0032654A" w:rsidRDefault="0032654A">
            <w:pPr>
              <w:pStyle w:val="TAC"/>
              <w:rPr>
                <w:rFonts w:eastAsia="等线"/>
              </w:rPr>
            </w:pPr>
            <w:r>
              <w:rPr>
                <w:rFonts w:eastAsia="等线"/>
              </w:rPr>
              <w:t>SUL_n41A-n95A</w:t>
            </w:r>
          </w:p>
          <w:p w14:paraId="6EA437AA" w14:textId="77777777" w:rsidR="0032654A" w:rsidRDefault="0032654A">
            <w:pPr>
              <w:pStyle w:val="TAC"/>
              <w:rPr>
                <w:rFonts w:eastAsia="等线"/>
              </w:rPr>
            </w:pPr>
            <w:r>
              <w:rPr>
                <w:rFonts w:eastAsia="等线"/>
              </w:rPr>
              <w:t>CA_n41C-n95A</w:t>
            </w:r>
          </w:p>
          <w:p w14:paraId="2CF8751D"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2B192DB"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15BB3AE"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3608BEB4" w14:textId="77777777" w:rsidR="0032654A" w:rsidRDefault="0032654A">
            <w:pPr>
              <w:pStyle w:val="TAC"/>
              <w:rPr>
                <w:lang w:eastAsia="zh-CN"/>
              </w:rPr>
            </w:pPr>
            <w:r>
              <w:rPr>
                <w:lang w:eastAsia="zh-CN"/>
              </w:rPr>
              <w:t>0</w:t>
            </w:r>
          </w:p>
        </w:tc>
      </w:tr>
      <w:tr w:rsidR="0032654A" w14:paraId="55B8A73B"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1E64D66"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7B33E3B2"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10B312DD"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E761C1"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079E0F2B" w14:textId="77777777" w:rsidR="0032654A" w:rsidRDefault="0032654A">
            <w:pPr>
              <w:rPr>
                <w:lang w:val="en-US" w:eastAsia="zh-CN"/>
              </w:rPr>
            </w:pPr>
          </w:p>
        </w:tc>
      </w:tr>
      <w:tr w:rsidR="0032654A" w14:paraId="15CAD1E4"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7F46EA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744FB6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C6E050C"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C47AA6"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23A1EB41" w14:textId="77777777" w:rsidR="0032654A" w:rsidRDefault="0032654A">
            <w:pPr>
              <w:pStyle w:val="TAC"/>
              <w:rPr>
                <w:lang w:eastAsia="zh-CN"/>
              </w:rPr>
            </w:pPr>
          </w:p>
        </w:tc>
      </w:tr>
      <w:tr w:rsidR="0032654A" w14:paraId="0F990E34" w14:textId="77777777" w:rsidTr="0032654A">
        <w:trPr>
          <w:trHeight w:val="187"/>
          <w:jc w:val="center"/>
        </w:trPr>
        <w:tc>
          <w:tcPr>
            <w:tcW w:w="2453" w:type="dxa"/>
            <w:tcBorders>
              <w:top w:val="nil"/>
              <w:left w:val="single" w:sz="4" w:space="0" w:color="auto"/>
              <w:bottom w:val="nil"/>
              <w:right w:val="single" w:sz="4" w:space="0" w:color="auto"/>
            </w:tcBorders>
            <w:hideMark/>
          </w:tcPr>
          <w:p w14:paraId="20E2D0ED" w14:textId="77777777" w:rsidR="0032654A" w:rsidRDefault="0032654A">
            <w:pPr>
              <w:pStyle w:val="TAC"/>
            </w:pPr>
            <w:r>
              <w:rPr>
                <w:lang w:val="en-US" w:eastAsia="zh-CN"/>
              </w:rPr>
              <w:t>CA_n79A_n41A-n97A</w:t>
            </w:r>
          </w:p>
        </w:tc>
        <w:tc>
          <w:tcPr>
            <w:tcW w:w="1981" w:type="dxa"/>
            <w:tcBorders>
              <w:top w:val="nil"/>
              <w:left w:val="single" w:sz="4" w:space="0" w:color="auto"/>
              <w:bottom w:val="nil"/>
              <w:right w:val="single" w:sz="4" w:space="0" w:color="auto"/>
            </w:tcBorders>
            <w:hideMark/>
          </w:tcPr>
          <w:p w14:paraId="3875D74F" w14:textId="77777777" w:rsidR="0032654A" w:rsidRDefault="0032654A">
            <w:pPr>
              <w:pStyle w:val="TAC"/>
            </w:pPr>
            <w:r>
              <w:rPr>
                <w:lang w:val="en-US" w:eastAsia="zh-CN"/>
              </w:rPr>
              <w:t>SUL_n41A-n97A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D1C8EB"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A15A354"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0B27C40E" w14:textId="77777777" w:rsidR="0032654A" w:rsidRDefault="0032654A">
            <w:pPr>
              <w:pStyle w:val="TAC"/>
              <w:rPr>
                <w:lang w:eastAsia="zh-CN"/>
              </w:rPr>
            </w:pPr>
            <w:r>
              <w:rPr>
                <w:lang w:eastAsia="zh-CN"/>
              </w:rPr>
              <w:t>0</w:t>
            </w:r>
          </w:p>
        </w:tc>
      </w:tr>
      <w:tr w:rsidR="0032654A" w14:paraId="111602B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DC28E7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BDF960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B8BC364" w14:textId="77777777" w:rsidR="0032654A" w:rsidRDefault="0032654A">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D3B149"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0345352F" w14:textId="77777777" w:rsidR="0032654A" w:rsidRDefault="0032654A">
            <w:pPr>
              <w:pStyle w:val="TAC"/>
              <w:rPr>
                <w:lang w:eastAsia="zh-CN"/>
              </w:rPr>
            </w:pPr>
          </w:p>
        </w:tc>
      </w:tr>
      <w:tr w:rsidR="0032654A" w14:paraId="7CDF95EE"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472507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085C1F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670022B" w14:textId="77777777" w:rsidR="0032654A" w:rsidRDefault="0032654A">
            <w:pPr>
              <w:pStyle w:val="TAC"/>
              <w:rPr>
                <w:rFonts w:cs="Arial"/>
                <w:szCs w:val="18"/>
                <w:lang w:val="sv-SE" w:eastAsia="zh-TW"/>
              </w:rPr>
            </w:pPr>
            <w:r>
              <w:rPr>
                <w:kern w:val="2"/>
                <w:lang w:val="en-US" w:eastAsia="zh-CN"/>
              </w:rPr>
              <w:t>n97</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20FFDBF" w14:textId="77777777" w:rsidR="0032654A" w:rsidRDefault="0032654A">
            <w:pPr>
              <w:pStyle w:val="TAC"/>
              <w:rPr>
                <w:lang w:val="en-US"/>
              </w:rPr>
            </w:pPr>
            <w:r>
              <w:rPr>
                <w:rFonts w:cs="Arial"/>
                <w:szCs w:val="18"/>
                <w:lang w:val="en-US" w:eastAsia="zh-CN" w:bidi="ar"/>
              </w:rPr>
              <w:t>5, 10, 15, 20, 25, 30, 40, 50, 60, 70, 80, 90, 100</w:t>
            </w:r>
          </w:p>
        </w:tc>
        <w:tc>
          <w:tcPr>
            <w:tcW w:w="1800" w:type="dxa"/>
            <w:tcBorders>
              <w:top w:val="nil"/>
              <w:left w:val="single" w:sz="4" w:space="0" w:color="auto"/>
              <w:bottom w:val="single" w:sz="4" w:space="0" w:color="auto"/>
              <w:right w:val="single" w:sz="4" w:space="0" w:color="auto"/>
            </w:tcBorders>
            <w:vAlign w:val="center"/>
          </w:tcPr>
          <w:p w14:paraId="2A864A5D" w14:textId="77777777" w:rsidR="0032654A" w:rsidRDefault="0032654A">
            <w:pPr>
              <w:pStyle w:val="TAC"/>
              <w:rPr>
                <w:lang w:eastAsia="zh-CN"/>
              </w:rPr>
            </w:pPr>
          </w:p>
        </w:tc>
      </w:tr>
      <w:tr w:rsidR="0032654A" w14:paraId="1D39A128" w14:textId="77777777" w:rsidTr="0032654A">
        <w:trPr>
          <w:trHeight w:val="187"/>
          <w:jc w:val="center"/>
        </w:trPr>
        <w:tc>
          <w:tcPr>
            <w:tcW w:w="2453" w:type="dxa"/>
            <w:tcBorders>
              <w:top w:val="nil"/>
              <w:left w:val="single" w:sz="4" w:space="0" w:color="auto"/>
              <w:bottom w:val="nil"/>
              <w:right w:val="single" w:sz="4" w:space="0" w:color="auto"/>
            </w:tcBorders>
            <w:hideMark/>
          </w:tcPr>
          <w:p w14:paraId="2887C03D" w14:textId="77777777" w:rsidR="0032654A" w:rsidRDefault="0032654A">
            <w:pPr>
              <w:pStyle w:val="TAC"/>
            </w:pPr>
            <w:r>
              <w:t>CA_n79A_n41A-n98A</w:t>
            </w:r>
          </w:p>
        </w:tc>
        <w:tc>
          <w:tcPr>
            <w:tcW w:w="1981" w:type="dxa"/>
            <w:tcBorders>
              <w:top w:val="nil"/>
              <w:left w:val="single" w:sz="4" w:space="0" w:color="auto"/>
              <w:bottom w:val="nil"/>
              <w:right w:val="single" w:sz="4" w:space="0" w:color="auto"/>
            </w:tcBorders>
            <w:hideMark/>
          </w:tcPr>
          <w:p w14:paraId="7AE6AE43" w14:textId="77777777" w:rsidR="0032654A" w:rsidRDefault="0032654A">
            <w:pPr>
              <w:pStyle w:val="TAC"/>
            </w:pPr>
            <w:r>
              <w:t>SUL_n41A-n98A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EB832D4" w14:textId="77777777" w:rsidR="0032654A" w:rsidRDefault="0032654A">
            <w:pPr>
              <w:pStyle w:val="TAC"/>
              <w:rPr>
                <w:kern w:val="2"/>
                <w:lang w:val="en-US" w:eastAsia="zh-CN"/>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82DDD5" w14:textId="77777777" w:rsidR="0032654A" w:rsidRDefault="0032654A">
            <w:pPr>
              <w:pStyle w:val="TAC"/>
              <w:rPr>
                <w:rFonts w:cs="Arial"/>
                <w:szCs w:val="18"/>
                <w:lang w:val="en-US" w:eastAsia="zh-CN" w:bidi="ar"/>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66852718" w14:textId="77777777" w:rsidR="0032654A" w:rsidRDefault="0032654A">
            <w:pPr>
              <w:pStyle w:val="TAC"/>
              <w:rPr>
                <w:lang w:eastAsia="zh-CN"/>
              </w:rPr>
            </w:pPr>
            <w:r>
              <w:rPr>
                <w:lang w:eastAsia="zh-CN"/>
              </w:rPr>
              <w:t>0</w:t>
            </w:r>
          </w:p>
        </w:tc>
      </w:tr>
      <w:tr w:rsidR="0032654A" w14:paraId="39A6A2A0"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6E8426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748AFE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A911121" w14:textId="77777777" w:rsidR="0032654A" w:rsidRDefault="0032654A">
            <w:pPr>
              <w:pStyle w:val="TAC"/>
              <w:rPr>
                <w:kern w:val="2"/>
                <w:lang w:val="en-US" w:eastAsia="zh-CN"/>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A4ADB28" w14:textId="77777777" w:rsidR="0032654A" w:rsidRDefault="0032654A">
            <w:pPr>
              <w:pStyle w:val="TAC"/>
              <w:rPr>
                <w:rFonts w:cs="Arial"/>
                <w:szCs w:val="18"/>
                <w:lang w:val="en-US" w:eastAsia="zh-CN" w:bidi="ar"/>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34C661E7" w14:textId="77777777" w:rsidR="0032654A" w:rsidRDefault="0032654A">
            <w:pPr>
              <w:pStyle w:val="TAC"/>
              <w:rPr>
                <w:lang w:eastAsia="zh-CN"/>
              </w:rPr>
            </w:pPr>
          </w:p>
        </w:tc>
      </w:tr>
      <w:tr w:rsidR="0032654A" w14:paraId="6724A9CF"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8B9A77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55999A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9688252" w14:textId="77777777" w:rsidR="0032654A" w:rsidRDefault="0032654A">
            <w:pPr>
              <w:pStyle w:val="TAC"/>
              <w:rPr>
                <w:kern w:val="2"/>
                <w:lang w:val="en-US" w:eastAsia="zh-CN"/>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95C57C9" w14:textId="77777777" w:rsidR="0032654A" w:rsidRDefault="0032654A">
            <w:pPr>
              <w:pStyle w:val="TAC"/>
              <w:rPr>
                <w:rFonts w:cs="Arial"/>
                <w:szCs w:val="18"/>
                <w:lang w:val="en-US" w:eastAsia="zh-CN" w:bidi="ar"/>
              </w:rPr>
            </w:pPr>
            <w:r>
              <w:rPr>
                <w:lang w:val="en-US"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56A0853F" w14:textId="77777777" w:rsidR="0032654A" w:rsidRDefault="0032654A">
            <w:pPr>
              <w:pStyle w:val="TAC"/>
              <w:rPr>
                <w:lang w:eastAsia="zh-CN"/>
              </w:rPr>
            </w:pPr>
          </w:p>
        </w:tc>
      </w:tr>
      <w:tr w:rsidR="0032654A" w14:paraId="40AA7669" w14:textId="77777777" w:rsidTr="0032654A">
        <w:trPr>
          <w:trHeight w:val="187"/>
          <w:jc w:val="center"/>
        </w:trPr>
        <w:tc>
          <w:tcPr>
            <w:tcW w:w="2453" w:type="dxa"/>
            <w:tcBorders>
              <w:top w:val="nil"/>
              <w:left w:val="single" w:sz="4" w:space="0" w:color="auto"/>
              <w:bottom w:val="nil"/>
              <w:right w:val="single" w:sz="4" w:space="0" w:color="auto"/>
            </w:tcBorders>
            <w:hideMark/>
          </w:tcPr>
          <w:p w14:paraId="049367EF" w14:textId="77777777" w:rsidR="0032654A" w:rsidRDefault="0032654A">
            <w:pPr>
              <w:pStyle w:val="TAC"/>
            </w:pPr>
            <w:r>
              <w:rPr>
                <w:rFonts w:eastAsia="等线"/>
              </w:rPr>
              <w:t>CA_n79C_n41A-n98A</w:t>
            </w:r>
          </w:p>
        </w:tc>
        <w:tc>
          <w:tcPr>
            <w:tcW w:w="1981" w:type="dxa"/>
            <w:tcBorders>
              <w:top w:val="nil"/>
              <w:left w:val="single" w:sz="4" w:space="0" w:color="auto"/>
              <w:bottom w:val="nil"/>
              <w:right w:val="single" w:sz="4" w:space="0" w:color="auto"/>
            </w:tcBorders>
            <w:vAlign w:val="center"/>
            <w:hideMark/>
          </w:tcPr>
          <w:p w14:paraId="2606E75C" w14:textId="77777777" w:rsidR="0032654A" w:rsidRDefault="0032654A">
            <w:pPr>
              <w:pStyle w:val="TAC"/>
              <w:rPr>
                <w:rFonts w:eastAsia="等线"/>
              </w:rPr>
            </w:pPr>
            <w:r>
              <w:rPr>
                <w:rFonts w:eastAsia="等线"/>
              </w:rPr>
              <w:t>SUL_n41A-n98A</w:t>
            </w:r>
          </w:p>
          <w:p w14:paraId="71E67C5A" w14:textId="77777777" w:rsidR="0032654A" w:rsidRDefault="0032654A">
            <w:pPr>
              <w:pStyle w:val="TAC"/>
              <w:rPr>
                <w:rFonts w:eastAsia="等线"/>
              </w:rPr>
            </w:pPr>
            <w:r>
              <w:rPr>
                <w:rFonts w:eastAsia="等线"/>
              </w:rPr>
              <w:t>CA_n41A-n79A</w:t>
            </w:r>
          </w:p>
          <w:p w14:paraId="323D70EC" w14:textId="77777777" w:rsidR="0032654A" w:rsidRDefault="0032654A">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21DAAF"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FCF5A51" w14:textId="77777777" w:rsidR="0032654A" w:rsidRDefault="0032654A">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50C8C13F" w14:textId="77777777" w:rsidR="0032654A" w:rsidRDefault="0032654A">
            <w:pPr>
              <w:pStyle w:val="TAC"/>
              <w:rPr>
                <w:lang w:eastAsia="zh-CN"/>
              </w:rPr>
            </w:pPr>
            <w:r>
              <w:rPr>
                <w:lang w:eastAsia="zh-CN"/>
              </w:rPr>
              <w:t>0</w:t>
            </w:r>
          </w:p>
        </w:tc>
      </w:tr>
      <w:tr w:rsidR="0032654A" w14:paraId="4846478E"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68D82E4"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5DE3627B"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7745F9F9"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293B7DF"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0801CDF1" w14:textId="77777777" w:rsidR="0032654A" w:rsidRDefault="0032654A">
            <w:pPr>
              <w:rPr>
                <w:lang w:val="en-US" w:eastAsia="zh-CN"/>
              </w:rPr>
            </w:pPr>
          </w:p>
        </w:tc>
      </w:tr>
      <w:tr w:rsidR="0032654A" w14:paraId="02CC2DE9"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B33E47B"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0D130F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450CF0C"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23CC3C"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275F0193" w14:textId="77777777" w:rsidR="0032654A" w:rsidRDefault="0032654A">
            <w:pPr>
              <w:pStyle w:val="TAC"/>
              <w:rPr>
                <w:lang w:eastAsia="zh-CN"/>
              </w:rPr>
            </w:pPr>
          </w:p>
        </w:tc>
      </w:tr>
      <w:tr w:rsidR="0032654A" w14:paraId="0AADD8BB" w14:textId="77777777" w:rsidTr="0032654A">
        <w:trPr>
          <w:trHeight w:val="187"/>
          <w:jc w:val="center"/>
        </w:trPr>
        <w:tc>
          <w:tcPr>
            <w:tcW w:w="2453" w:type="dxa"/>
            <w:tcBorders>
              <w:top w:val="nil"/>
              <w:left w:val="single" w:sz="4" w:space="0" w:color="auto"/>
              <w:bottom w:val="nil"/>
              <w:right w:val="single" w:sz="4" w:space="0" w:color="auto"/>
            </w:tcBorders>
            <w:hideMark/>
          </w:tcPr>
          <w:p w14:paraId="6E09FE63" w14:textId="77777777" w:rsidR="0032654A" w:rsidRDefault="0032654A">
            <w:pPr>
              <w:pStyle w:val="TAC"/>
            </w:pPr>
            <w:r>
              <w:rPr>
                <w:rFonts w:eastAsia="等线"/>
              </w:rPr>
              <w:t>CA_n79A_n41C-n98A</w:t>
            </w:r>
          </w:p>
        </w:tc>
        <w:tc>
          <w:tcPr>
            <w:tcW w:w="1981" w:type="dxa"/>
            <w:tcBorders>
              <w:top w:val="nil"/>
              <w:left w:val="single" w:sz="4" w:space="0" w:color="auto"/>
              <w:bottom w:val="nil"/>
              <w:right w:val="single" w:sz="4" w:space="0" w:color="auto"/>
            </w:tcBorders>
            <w:vAlign w:val="center"/>
            <w:hideMark/>
          </w:tcPr>
          <w:p w14:paraId="10710565" w14:textId="77777777" w:rsidR="0032654A" w:rsidRDefault="0032654A">
            <w:pPr>
              <w:pStyle w:val="TAC"/>
              <w:rPr>
                <w:rFonts w:eastAsia="等线"/>
              </w:rPr>
            </w:pPr>
            <w:r>
              <w:rPr>
                <w:rFonts w:eastAsia="等线"/>
              </w:rPr>
              <w:t>SUL_n41A-n98A</w:t>
            </w:r>
          </w:p>
          <w:p w14:paraId="5AE8AD9C" w14:textId="77777777" w:rsidR="0032654A" w:rsidRDefault="0032654A">
            <w:pPr>
              <w:pStyle w:val="TAC"/>
              <w:rPr>
                <w:rFonts w:eastAsia="等线"/>
              </w:rPr>
            </w:pPr>
            <w:r>
              <w:rPr>
                <w:rFonts w:eastAsia="等线"/>
              </w:rPr>
              <w:t>CA_n41C-n98A</w:t>
            </w:r>
          </w:p>
          <w:p w14:paraId="2B59232C" w14:textId="77777777" w:rsidR="0032654A" w:rsidRDefault="0032654A">
            <w:pPr>
              <w:pStyle w:val="TAC"/>
              <w:rPr>
                <w:rFonts w:eastAsia="等线"/>
              </w:rPr>
            </w:pPr>
            <w:r>
              <w:rPr>
                <w:rFonts w:eastAsia="等线"/>
              </w:rPr>
              <w:t>CA_n41A-n79A</w:t>
            </w:r>
          </w:p>
          <w:p w14:paraId="15A71F3C" w14:textId="77777777" w:rsidR="0032654A" w:rsidRDefault="0032654A">
            <w:pPr>
              <w:pStyle w:val="TAC"/>
            </w:pPr>
            <w:r>
              <w:rPr>
                <w:rFonts w:eastAsia="等线"/>
              </w:rP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476608E1"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6F6F8A"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3E16C5C4" w14:textId="77777777" w:rsidR="0032654A" w:rsidRDefault="0032654A">
            <w:pPr>
              <w:pStyle w:val="TAC"/>
              <w:rPr>
                <w:lang w:eastAsia="zh-CN"/>
              </w:rPr>
            </w:pPr>
            <w:r>
              <w:rPr>
                <w:lang w:eastAsia="zh-CN"/>
              </w:rPr>
              <w:t>0</w:t>
            </w:r>
          </w:p>
        </w:tc>
      </w:tr>
      <w:tr w:rsidR="0032654A" w14:paraId="628ED197"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4A604052"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69906114"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62E92D8E"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859301" w14:textId="77777777" w:rsidR="0032654A" w:rsidRDefault="0032654A">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6D654ED9" w14:textId="77777777" w:rsidR="0032654A" w:rsidRDefault="0032654A">
            <w:pPr>
              <w:rPr>
                <w:lang w:val="en-US" w:eastAsia="zh-CN"/>
              </w:rPr>
            </w:pPr>
          </w:p>
        </w:tc>
      </w:tr>
      <w:tr w:rsidR="0032654A" w14:paraId="0D0CE3DF"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C0B8A5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1C5ED9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1387B1F"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ED80FC3"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11E15880" w14:textId="77777777" w:rsidR="0032654A" w:rsidRDefault="0032654A">
            <w:pPr>
              <w:pStyle w:val="TAC"/>
              <w:rPr>
                <w:lang w:eastAsia="zh-CN"/>
              </w:rPr>
            </w:pPr>
          </w:p>
        </w:tc>
      </w:tr>
      <w:tr w:rsidR="0032654A" w14:paraId="42BAE530" w14:textId="77777777" w:rsidTr="0032654A">
        <w:trPr>
          <w:trHeight w:val="187"/>
          <w:jc w:val="center"/>
        </w:trPr>
        <w:tc>
          <w:tcPr>
            <w:tcW w:w="2453" w:type="dxa"/>
            <w:tcBorders>
              <w:top w:val="nil"/>
              <w:left w:val="single" w:sz="4" w:space="0" w:color="auto"/>
              <w:bottom w:val="nil"/>
              <w:right w:val="single" w:sz="4" w:space="0" w:color="auto"/>
            </w:tcBorders>
            <w:hideMark/>
          </w:tcPr>
          <w:p w14:paraId="428E8C6C" w14:textId="77777777" w:rsidR="0032654A" w:rsidRDefault="0032654A">
            <w:pPr>
              <w:pStyle w:val="TAC"/>
            </w:pPr>
            <w:r>
              <w:rPr>
                <w:rFonts w:eastAsia="等线"/>
              </w:rPr>
              <w:t>CA_n79C_n41C-n98A</w:t>
            </w:r>
          </w:p>
        </w:tc>
        <w:tc>
          <w:tcPr>
            <w:tcW w:w="1981" w:type="dxa"/>
            <w:tcBorders>
              <w:top w:val="nil"/>
              <w:left w:val="single" w:sz="4" w:space="0" w:color="auto"/>
              <w:bottom w:val="nil"/>
              <w:right w:val="single" w:sz="4" w:space="0" w:color="auto"/>
            </w:tcBorders>
            <w:vAlign w:val="center"/>
            <w:hideMark/>
          </w:tcPr>
          <w:p w14:paraId="71ADDDBA" w14:textId="77777777" w:rsidR="0032654A" w:rsidRDefault="0032654A">
            <w:pPr>
              <w:pStyle w:val="TAC"/>
              <w:rPr>
                <w:rFonts w:eastAsia="等线"/>
              </w:rPr>
            </w:pPr>
            <w:r>
              <w:rPr>
                <w:rFonts w:eastAsia="等线"/>
              </w:rPr>
              <w:t>CA_n41C</w:t>
            </w:r>
          </w:p>
          <w:p w14:paraId="36202840" w14:textId="77777777" w:rsidR="0032654A" w:rsidRDefault="0032654A">
            <w:pPr>
              <w:pStyle w:val="TAC"/>
              <w:rPr>
                <w:rFonts w:eastAsia="等线"/>
              </w:rPr>
            </w:pPr>
            <w:r>
              <w:rPr>
                <w:rFonts w:eastAsia="等线"/>
              </w:rPr>
              <w:t>CA_n79C</w:t>
            </w:r>
          </w:p>
          <w:p w14:paraId="0AB4E683" w14:textId="77777777" w:rsidR="0032654A" w:rsidRDefault="0032654A">
            <w:pPr>
              <w:pStyle w:val="TAC"/>
              <w:rPr>
                <w:rFonts w:eastAsia="等线"/>
              </w:rPr>
            </w:pPr>
            <w:r>
              <w:rPr>
                <w:rFonts w:eastAsia="等线"/>
              </w:rPr>
              <w:t>SUL_n41A-n98A</w:t>
            </w:r>
          </w:p>
          <w:p w14:paraId="58FBD919" w14:textId="77777777" w:rsidR="0032654A" w:rsidRDefault="0032654A">
            <w:pPr>
              <w:pStyle w:val="TAC"/>
              <w:rPr>
                <w:rFonts w:eastAsia="等线"/>
              </w:rPr>
            </w:pPr>
            <w:r>
              <w:rPr>
                <w:rFonts w:eastAsia="等线"/>
              </w:rPr>
              <w:t>CA_n41C-n98A</w:t>
            </w:r>
          </w:p>
          <w:p w14:paraId="50C4860C"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575EC4"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8DB47F8"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2F64A280" w14:textId="77777777" w:rsidR="0032654A" w:rsidRDefault="0032654A">
            <w:pPr>
              <w:pStyle w:val="TAC"/>
              <w:rPr>
                <w:lang w:eastAsia="zh-CN"/>
              </w:rPr>
            </w:pPr>
            <w:r>
              <w:rPr>
                <w:lang w:eastAsia="zh-CN"/>
              </w:rPr>
              <w:t>0</w:t>
            </w:r>
          </w:p>
        </w:tc>
      </w:tr>
      <w:tr w:rsidR="0032654A" w14:paraId="3841589D"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6F7305E"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24073608"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43B08701"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63810BF"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0FE751FF" w14:textId="77777777" w:rsidR="0032654A" w:rsidRDefault="0032654A">
            <w:pPr>
              <w:rPr>
                <w:lang w:val="en-US" w:eastAsia="zh-CN"/>
              </w:rPr>
            </w:pPr>
          </w:p>
        </w:tc>
      </w:tr>
      <w:tr w:rsidR="0032654A" w14:paraId="3CAC1D2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DF1429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B95A17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65FDB38"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669EBC2"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288620FC" w14:textId="77777777" w:rsidR="0032654A" w:rsidRDefault="0032654A">
            <w:pPr>
              <w:pStyle w:val="TAC"/>
              <w:rPr>
                <w:lang w:eastAsia="zh-CN"/>
              </w:rPr>
            </w:pPr>
          </w:p>
        </w:tc>
      </w:tr>
      <w:tr w:rsidR="0032654A" w14:paraId="1619B480"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31E7C83F" w14:textId="77777777" w:rsidR="0032654A" w:rsidRDefault="0032654A">
            <w:pPr>
              <w:pStyle w:val="TAC"/>
              <w:rPr>
                <w:lang w:val="en-US" w:eastAsia="zh-CN"/>
              </w:rPr>
            </w:pPr>
            <w:r>
              <w:rPr>
                <w:lang w:val="en-US" w:eastAsia="zh-CN"/>
              </w:rPr>
              <w:t>CA_n1A-n3A_n78A-n80A</w:t>
            </w:r>
          </w:p>
        </w:tc>
        <w:tc>
          <w:tcPr>
            <w:tcW w:w="1981" w:type="dxa"/>
            <w:tcBorders>
              <w:top w:val="nil"/>
              <w:left w:val="single" w:sz="4" w:space="0" w:color="auto"/>
              <w:bottom w:val="nil"/>
              <w:right w:val="single" w:sz="4" w:space="0" w:color="auto"/>
            </w:tcBorders>
            <w:vAlign w:val="center"/>
            <w:hideMark/>
          </w:tcPr>
          <w:p w14:paraId="23F9F99F" w14:textId="77777777" w:rsidR="0032654A" w:rsidRDefault="0032654A">
            <w:pPr>
              <w:pStyle w:val="TAC"/>
              <w:rPr>
                <w:lang w:val="en-US" w:eastAsia="zh-CN"/>
              </w:rPr>
            </w:pPr>
            <w:r>
              <w:rPr>
                <w:lang w:val="en-US" w:eastAsia="zh-CN"/>
              </w:rP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7EA0F58" w14:textId="77777777" w:rsidR="0032654A" w:rsidRDefault="0032654A">
            <w:pPr>
              <w:pStyle w:val="TAC"/>
              <w:rPr>
                <w:rFonts w:cs="Arial"/>
                <w:kern w:val="2"/>
                <w:szCs w:val="24"/>
              </w:rPr>
            </w:pPr>
            <w: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95B80DA" w14:textId="77777777" w:rsidR="0032654A" w:rsidRDefault="0032654A">
            <w:pPr>
              <w:pStyle w:val="TAC"/>
              <w:rPr>
                <w:lang w:val="en-US"/>
              </w:rPr>
            </w:pPr>
            <w:r>
              <w:t>See n1 channel bandwidths in Table 5.3.5-1 for each carrier</w:t>
            </w:r>
          </w:p>
        </w:tc>
        <w:tc>
          <w:tcPr>
            <w:tcW w:w="1800" w:type="dxa"/>
            <w:tcBorders>
              <w:top w:val="nil"/>
              <w:left w:val="single" w:sz="4" w:space="0" w:color="auto"/>
              <w:bottom w:val="nil"/>
              <w:right w:val="single" w:sz="4" w:space="0" w:color="auto"/>
            </w:tcBorders>
            <w:vAlign w:val="center"/>
            <w:hideMark/>
          </w:tcPr>
          <w:p w14:paraId="466B1BE3" w14:textId="77777777" w:rsidR="0032654A" w:rsidRDefault="0032654A">
            <w:pPr>
              <w:pStyle w:val="TAC"/>
              <w:rPr>
                <w:lang w:eastAsia="zh-CN"/>
              </w:rPr>
            </w:pPr>
            <w:r>
              <w:rPr>
                <w:lang w:eastAsia="zh-CN"/>
              </w:rPr>
              <w:t>4 and 5</w:t>
            </w:r>
          </w:p>
        </w:tc>
      </w:tr>
      <w:tr w:rsidR="0032654A" w14:paraId="0DBEB3E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32E4E97" w14:textId="77777777" w:rsidR="0032654A" w:rsidRDefault="0032654A">
            <w:pPr>
              <w:pStyle w:val="TAC"/>
              <w:rPr>
                <w:lang w:val="en-US" w:eastAsia="zh-CN"/>
              </w:rPr>
            </w:pPr>
          </w:p>
        </w:tc>
        <w:tc>
          <w:tcPr>
            <w:tcW w:w="1981" w:type="dxa"/>
            <w:tcBorders>
              <w:top w:val="nil"/>
              <w:left w:val="single" w:sz="4" w:space="0" w:color="auto"/>
              <w:bottom w:val="nil"/>
              <w:right w:val="single" w:sz="4" w:space="0" w:color="auto"/>
            </w:tcBorders>
            <w:vAlign w:val="center"/>
          </w:tcPr>
          <w:p w14:paraId="5289EA9E"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0FFAA1AB" w14:textId="77777777" w:rsidR="0032654A" w:rsidRDefault="0032654A">
            <w:pPr>
              <w:pStyle w:val="TAC"/>
              <w:rPr>
                <w:rFonts w:cs="Arial"/>
                <w:kern w:val="2"/>
                <w:szCs w:val="24"/>
              </w:rPr>
            </w:pPr>
            <w: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D18D0AD" w14:textId="77777777" w:rsidR="0032654A" w:rsidRDefault="0032654A">
            <w:pPr>
              <w:pStyle w:val="TAC"/>
              <w:rPr>
                <w:lang w:val="en-US"/>
              </w:rPr>
            </w:pPr>
            <w:r>
              <w:t>See n3 channel bandwidths in Table 5.3.5-1 for each carrier</w:t>
            </w:r>
          </w:p>
        </w:tc>
        <w:tc>
          <w:tcPr>
            <w:tcW w:w="1800" w:type="dxa"/>
            <w:tcBorders>
              <w:top w:val="nil"/>
              <w:left w:val="single" w:sz="4" w:space="0" w:color="auto"/>
              <w:bottom w:val="nil"/>
              <w:right w:val="single" w:sz="4" w:space="0" w:color="auto"/>
            </w:tcBorders>
            <w:vAlign w:val="center"/>
          </w:tcPr>
          <w:p w14:paraId="5C0A2F20" w14:textId="77777777" w:rsidR="0032654A" w:rsidRDefault="0032654A">
            <w:pPr>
              <w:pStyle w:val="TAC"/>
              <w:rPr>
                <w:lang w:eastAsia="zh-CN"/>
              </w:rPr>
            </w:pPr>
          </w:p>
        </w:tc>
      </w:tr>
      <w:tr w:rsidR="0032654A" w14:paraId="4F3AB24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80826CA" w14:textId="77777777" w:rsidR="0032654A" w:rsidRDefault="0032654A">
            <w:pPr>
              <w:pStyle w:val="TAC"/>
              <w:rPr>
                <w:lang w:val="en-US" w:eastAsia="zh-CN"/>
              </w:rPr>
            </w:pPr>
          </w:p>
        </w:tc>
        <w:tc>
          <w:tcPr>
            <w:tcW w:w="1981" w:type="dxa"/>
            <w:tcBorders>
              <w:top w:val="nil"/>
              <w:left w:val="single" w:sz="4" w:space="0" w:color="auto"/>
              <w:bottom w:val="nil"/>
              <w:right w:val="single" w:sz="4" w:space="0" w:color="auto"/>
            </w:tcBorders>
            <w:vAlign w:val="center"/>
          </w:tcPr>
          <w:p w14:paraId="1BC501FB"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6FE9B18E" w14:textId="77777777" w:rsidR="0032654A" w:rsidRDefault="0032654A">
            <w:pPr>
              <w:pStyle w:val="TAC"/>
              <w:rPr>
                <w:rFonts w:cs="Arial"/>
                <w:kern w:val="2"/>
                <w:szCs w:val="24"/>
              </w:rPr>
            </w:pPr>
            <w: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34D7757" w14:textId="77777777" w:rsidR="0032654A" w:rsidRDefault="0032654A">
            <w:pPr>
              <w:pStyle w:val="TAC"/>
              <w:rPr>
                <w:lang w:val="en-US"/>
              </w:rPr>
            </w:pPr>
            <w:r>
              <w:t>See n78 channel bandwidths in Table 5.3.5-1 for each carrier</w:t>
            </w:r>
          </w:p>
        </w:tc>
        <w:tc>
          <w:tcPr>
            <w:tcW w:w="1800" w:type="dxa"/>
            <w:tcBorders>
              <w:top w:val="nil"/>
              <w:left w:val="single" w:sz="4" w:space="0" w:color="auto"/>
              <w:bottom w:val="nil"/>
              <w:right w:val="single" w:sz="4" w:space="0" w:color="auto"/>
            </w:tcBorders>
            <w:vAlign w:val="center"/>
          </w:tcPr>
          <w:p w14:paraId="7DE82E07" w14:textId="77777777" w:rsidR="0032654A" w:rsidRDefault="0032654A">
            <w:pPr>
              <w:pStyle w:val="TAC"/>
              <w:rPr>
                <w:lang w:eastAsia="zh-CN"/>
              </w:rPr>
            </w:pPr>
          </w:p>
        </w:tc>
      </w:tr>
      <w:tr w:rsidR="0032654A" w14:paraId="0A975DD4"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9D58796" w14:textId="77777777" w:rsidR="0032654A" w:rsidRDefault="0032654A">
            <w:pPr>
              <w:pStyle w:val="TAC"/>
              <w:rPr>
                <w:lang w:val="en-US" w:eastAsia="zh-CN"/>
              </w:rPr>
            </w:pPr>
          </w:p>
        </w:tc>
        <w:tc>
          <w:tcPr>
            <w:tcW w:w="1981" w:type="dxa"/>
            <w:tcBorders>
              <w:top w:val="nil"/>
              <w:left w:val="single" w:sz="4" w:space="0" w:color="auto"/>
              <w:bottom w:val="single" w:sz="4" w:space="0" w:color="auto"/>
              <w:right w:val="single" w:sz="4" w:space="0" w:color="auto"/>
            </w:tcBorders>
            <w:vAlign w:val="center"/>
          </w:tcPr>
          <w:p w14:paraId="2FBF57C4"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5A96BE9D" w14:textId="77777777" w:rsidR="0032654A" w:rsidRDefault="0032654A">
            <w:pPr>
              <w:pStyle w:val="TAC"/>
              <w:rPr>
                <w:rFonts w:cs="Arial"/>
                <w:kern w:val="2"/>
                <w:szCs w:val="24"/>
              </w:rPr>
            </w:pPr>
            <w: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41B60A7" w14:textId="77777777" w:rsidR="0032654A" w:rsidRDefault="0032654A">
            <w:pPr>
              <w:pStyle w:val="TAC"/>
              <w:rPr>
                <w:lang w:val="en-US"/>
              </w:rPr>
            </w:pPr>
            <w:r>
              <w:t>See n80 channel bandwidths in Table 5.3.5-1 for each carrier</w:t>
            </w:r>
          </w:p>
        </w:tc>
        <w:tc>
          <w:tcPr>
            <w:tcW w:w="1800" w:type="dxa"/>
            <w:tcBorders>
              <w:top w:val="nil"/>
              <w:left w:val="single" w:sz="4" w:space="0" w:color="auto"/>
              <w:bottom w:val="single" w:sz="4" w:space="0" w:color="auto"/>
              <w:right w:val="single" w:sz="4" w:space="0" w:color="auto"/>
            </w:tcBorders>
            <w:vAlign w:val="center"/>
          </w:tcPr>
          <w:p w14:paraId="0957DBC9" w14:textId="77777777" w:rsidR="0032654A" w:rsidRDefault="0032654A">
            <w:pPr>
              <w:pStyle w:val="TAC"/>
              <w:rPr>
                <w:lang w:eastAsia="zh-CN"/>
              </w:rPr>
            </w:pPr>
          </w:p>
        </w:tc>
      </w:tr>
      <w:tr w:rsidR="0032654A" w14:paraId="7FDAB5D1"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6BF73D25" w14:textId="77777777" w:rsidR="0032654A" w:rsidRDefault="0032654A">
            <w:pPr>
              <w:pStyle w:val="TAC"/>
              <w:rPr>
                <w:lang w:val="en-US" w:eastAsia="zh-CN"/>
              </w:rPr>
            </w:pPr>
            <w:r>
              <w:rPr>
                <w:lang w:val="en-US" w:eastAsia="zh-CN"/>
              </w:rPr>
              <w:t>CA_n1A-n3A_n78A-n84A</w:t>
            </w:r>
          </w:p>
        </w:tc>
        <w:tc>
          <w:tcPr>
            <w:tcW w:w="1981" w:type="dxa"/>
            <w:tcBorders>
              <w:top w:val="single" w:sz="4" w:space="0" w:color="auto"/>
              <w:left w:val="single" w:sz="4" w:space="0" w:color="auto"/>
              <w:bottom w:val="nil"/>
              <w:right w:val="single" w:sz="4" w:space="0" w:color="auto"/>
            </w:tcBorders>
            <w:vAlign w:val="center"/>
            <w:hideMark/>
          </w:tcPr>
          <w:p w14:paraId="06F197F3" w14:textId="77777777" w:rsidR="0032654A" w:rsidRDefault="0032654A">
            <w:pPr>
              <w:pStyle w:val="TAC"/>
              <w:rPr>
                <w:lang w:val="en-US" w:eastAsia="zh-CN"/>
              </w:rPr>
            </w:pPr>
            <w:r>
              <w:rPr>
                <w:lang w:val="en-US" w:eastAsia="zh-CN"/>
              </w:rPr>
              <w:t>SUL_n78A-n84A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5F0124" w14:textId="77777777" w:rsidR="0032654A" w:rsidRDefault="0032654A">
            <w:pPr>
              <w:pStyle w:val="TAC"/>
              <w:rPr>
                <w:rFonts w:cs="Arial"/>
                <w:kern w:val="2"/>
                <w:szCs w:val="24"/>
              </w:rPr>
            </w:pPr>
            <w:r>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BBC74D" w14:textId="77777777" w:rsidR="0032654A" w:rsidRDefault="0032654A">
            <w:pPr>
              <w:pStyle w:val="TAC"/>
              <w:rPr>
                <w:lang w:val="en-US"/>
              </w:rPr>
            </w:pPr>
            <w:r>
              <w:rPr>
                <w:lang w:eastAsia="zh-CN"/>
              </w:rPr>
              <w:t>See n1 channel bandwidths in Table 5.3.5-1 for each carrier</w:t>
            </w:r>
          </w:p>
        </w:tc>
        <w:tc>
          <w:tcPr>
            <w:tcW w:w="1800" w:type="dxa"/>
            <w:tcBorders>
              <w:top w:val="single" w:sz="4" w:space="0" w:color="auto"/>
              <w:left w:val="single" w:sz="4" w:space="0" w:color="auto"/>
              <w:bottom w:val="nil"/>
              <w:right w:val="single" w:sz="4" w:space="0" w:color="auto"/>
            </w:tcBorders>
            <w:vAlign w:val="center"/>
            <w:hideMark/>
          </w:tcPr>
          <w:p w14:paraId="7ED9AD4F" w14:textId="77777777" w:rsidR="0032654A" w:rsidRDefault="0032654A">
            <w:pPr>
              <w:pStyle w:val="TAC"/>
              <w:rPr>
                <w:lang w:eastAsia="zh-CN"/>
              </w:rPr>
            </w:pPr>
            <w:r>
              <w:rPr>
                <w:lang w:eastAsia="zh-CN"/>
              </w:rPr>
              <w:t>4 and 5</w:t>
            </w:r>
          </w:p>
        </w:tc>
      </w:tr>
      <w:tr w:rsidR="0032654A" w14:paraId="3D7E62F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47E1887" w14:textId="77777777" w:rsidR="0032654A" w:rsidRDefault="0032654A">
            <w:pPr>
              <w:pStyle w:val="TAC"/>
              <w:rPr>
                <w:lang w:val="en-US" w:eastAsia="zh-CN"/>
              </w:rPr>
            </w:pPr>
          </w:p>
        </w:tc>
        <w:tc>
          <w:tcPr>
            <w:tcW w:w="1981" w:type="dxa"/>
            <w:tcBorders>
              <w:top w:val="nil"/>
              <w:left w:val="single" w:sz="4" w:space="0" w:color="auto"/>
              <w:bottom w:val="nil"/>
              <w:right w:val="single" w:sz="4" w:space="0" w:color="auto"/>
            </w:tcBorders>
            <w:vAlign w:val="center"/>
          </w:tcPr>
          <w:p w14:paraId="747FA16C"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5F6096C8" w14:textId="77777777" w:rsidR="0032654A" w:rsidRDefault="0032654A">
            <w:pPr>
              <w:pStyle w:val="TAC"/>
              <w:rPr>
                <w:rFonts w:cs="Arial"/>
                <w:kern w:val="2"/>
                <w:szCs w:val="24"/>
              </w:rPr>
            </w:pPr>
            <w:r>
              <w:rPr>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855BE3" w14:textId="77777777" w:rsidR="0032654A" w:rsidRDefault="0032654A">
            <w:pPr>
              <w:pStyle w:val="TAC"/>
              <w:rPr>
                <w:lang w:val="en-US"/>
              </w:rPr>
            </w:pPr>
            <w:r>
              <w:rPr>
                <w:lang w:eastAsia="zh-CN"/>
              </w:rPr>
              <w:t>See n3 channel bandwidths in Table 5.3.5-1 for each carrier</w:t>
            </w:r>
          </w:p>
        </w:tc>
        <w:tc>
          <w:tcPr>
            <w:tcW w:w="1800" w:type="dxa"/>
            <w:tcBorders>
              <w:top w:val="nil"/>
              <w:left w:val="single" w:sz="4" w:space="0" w:color="auto"/>
              <w:bottom w:val="nil"/>
              <w:right w:val="single" w:sz="4" w:space="0" w:color="auto"/>
            </w:tcBorders>
            <w:vAlign w:val="center"/>
          </w:tcPr>
          <w:p w14:paraId="7222D626" w14:textId="77777777" w:rsidR="0032654A" w:rsidRDefault="0032654A">
            <w:pPr>
              <w:pStyle w:val="TAC"/>
              <w:rPr>
                <w:lang w:eastAsia="zh-CN"/>
              </w:rPr>
            </w:pPr>
          </w:p>
        </w:tc>
      </w:tr>
      <w:tr w:rsidR="0032654A" w14:paraId="5189003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4A7A4FA" w14:textId="77777777" w:rsidR="0032654A" w:rsidRDefault="0032654A">
            <w:pPr>
              <w:pStyle w:val="TAC"/>
              <w:rPr>
                <w:lang w:val="en-US" w:eastAsia="zh-CN"/>
              </w:rPr>
            </w:pPr>
          </w:p>
        </w:tc>
        <w:tc>
          <w:tcPr>
            <w:tcW w:w="1981" w:type="dxa"/>
            <w:tcBorders>
              <w:top w:val="nil"/>
              <w:left w:val="single" w:sz="4" w:space="0" w:color="auto"/>
              <w:bottom w:val="nil"/>
              <w:right w:val="single" w:sz="4" w:space="0" w:color="auto"/>
            </w:tcBorders>
            <w:vAlign w:val="center"/>
          </w:tcPr>
          <w:p w14:paraId="1E70DF58"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6B34E23F" w14:textId="77777777" w:rsidR="0032654A" w:rsidRDefault="0032654A">
            <w:pPr>
              <w:pStyle w:val="TAC"/>
              <w:rPr>
                <w:rFonts w:cs="Arial"/>
                <w:kern w:val="2"/>
                <w:szCs w:val="24"/>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6D87C53" w14:textId="77777777" w:rsidR="0032654A" w:rsidRDefault="0032654A">
            <w:pPr>
              <w:pStyle w:val="TAC"/>
              <w:rPr>
                <w:lang w:val="en-US"/>
              </w:rPr>
            </w:pPr>
            <w:r>
              <w:rPr>
                <w:lang w:eastAsia="zh-CN"/>
              </w:rPr>
              <w:t>See n78 channel bandwidths in Table 5.3.5-1 for each carrier</w:t>
            </w:r>
          </w:p>
        </w:tc>
        <w:tc>
          <w:tcPr>
            <w:tcW w:w="1800" w:type="dxa"/>
            <w:tcBorders>
              <w:top w:val="nil"/>
              <w:left w:val="single" w:sz="4" w:space="0" w:color="auto"/>
              <w:bottom w:val="nil"/>
              <w:right w:val="single" w:sz="4" w:space="0" w:color="auto"/>
            </w:tcBorders>
            <w:vAlign w:val="center"/>
          </w:tcPr>
          <w:p w14:paraId="1A267CA8" w14:textId="77777777" w:rsidR="0032654A" w:rsidRDefault="0032654A">
            <w:pPr>
              <w:pStyle w:val="TAC"/>
              <w:rPr>
                <w:lang w:eastAsia="zh-CN"/>
              </w:rPr>
            </w:pPr>
          </w:p>
        </w:tc>
      </w:tr>
      <w:tr w:rsidR="0032654A" w14:paraId="4C372990"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FDA06E4" w14:textId="77777777" w:rsidR="0032654A" w:rsidRDefault="0032654A">
            <w:pPr>
              <w:pStyle w:val="TAC"/>
              <w:rPr>
                <w:lang w:val="en-US" w:eastAsia="zh-CN"/>
              </w:rPr>
            </w:pPr>
          </w:p>
        </w:tc>
        <w:tc>
          <w:tcPr>
            <w:tcW w:w="1981" w:type="dxa"/>
            <w:tcBorders>
              <w:top w:val="nil"/>
              <w:left w:val="single" w:sz="4" w:space="0" w:color="auto"/>
              <w:bottom w:val="single" w:sz="4" w:space="0" w:color="auto"/>
              <w:right w:val="single" w:sz="4" w:space="0" w:color="auto"/>
            </w:tcBorders>
            <w:vAlign w:val="center"/>
          </w:tcPr>
          <w:p w14:paraId="3A470230"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512BCF77" w14:textId="77777777" w:rsidR="0032654A" w:rsidRDefault="0032654A">
            <w:pPr>
              <w:pStyle w:val="TAC"/>
              <w:rPr>
                <w:rFonts w:cs="Arial"/>
                <w:kern w:val="2"/>
                <w:szCs w:val="24"/>
              </w:rPr>
            </w:pPr>
            <w:r>
              <w:rPr>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8C2F4E1" w14:textId="77777777" w:rsidR="0032654A" w:rsidRDefault="0032654A">
            <w:pPr>
              <w:pStyle w:val="TAC"/>
              <w:rPr>
                <w:lang w:val="en-US"/>
              </w:rPr>
            </w:pPr>
            <w:r>
              <w:rPr>
                <w:lang w:eastAsia="zh-CN"/>
              </w:rPr>
              <w:t>See n84 channel bandwidths in Table 5.3.5-1 for each carrier</w:t>
            </w:r>
          </w:p>
        </w:tc>
        <w:tc>
          <w:tcPr>
            <w:tcW w:w="1800" w:type="dxa"/>
            <w:tcBorders>
              <w:top w:val="nil"/>
              <w:left w:val="single" w:sz="4" w:space="0" w:color="auto"/>
              <w:bottom w:val="single" w:sz="4" w:space="0" w:color="auto"/>
              <w:right w:val="single" w:sz="4" w:space="0" w:color="auto"/>
            </w:tcBorders>
            <w:vAlign w:val="center"/>
          </w:tcPr>
          <w:p w14:paraId="0A391DC1" w14:textId="77777777" w:rsidR="0032654A" w:rsidRDefault="0032654A">
            <w:pPr>
              <w:pStyle w:val="TAC"/>
              <w:rPr>
                <w:lang w:eastAsia="zh-CN"/>
              </w:rPr>
            </w:pPr>
          </w:p>
        </w:tc>
      </w:tr>
      <w:tr w:rsidR="0032654A" w14:paraId="1F4A1168"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7B4258D8" w14:textId="77777777" w:rsidR="0032654A" w:rsidRDefault="0032654A">
            <w:pPr>
              <w:pStyle w:val="TAC"/>
            </w:pPr>
            <w:r>
              <w:rPr>
                <w:lang w:val="en-US" w:eastAsia="zh-CN"/>
              </w:rPr>
              <w:t>CA_n28A-n79A_n41A-n83A</w:t>
            </w:r>
          </w:p>
        </w:tc>
        <w:tc>
          <w:tcPr>
            <w:tcW w:w="1981" w:type="dxa"/>
            <w:tcBorders>
              <w:top w:val="single" w:sz="4" w:space="0" w:color="auto"/>
              <w:left w:val="single" w:sz="4" w:space="0" w:color="auto"/>
              <w:bottom w:val="nil"/>
              <w:right w:val="single" w:sz="4" w:space="0" w:color="auto"/>
            </w:tcBorders>
            <w:vAlign w:val="center"/>
            <w:hideMark/>
          </w:tcPr>
          <w:p w14:paraId="3B574703" w14:textId="77777777" w:rsidR="0032654A" w:rsidRDefault="0032654A">
            <w:pPr>
              <w:pStyle w:val="TAC"/>
            </w:pPr>
            <w:r>
              <w:rPr>
                <w:lang w:val="en-US" w:eastAsia="zh-CN"/>
              </w:rP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4C1156" w14:textId="77777777" w:rsidR="0032654A" w:rsidRDefault="0032654A">
            <w:pPr>
              <w:pStyle w:val="TAC"/>
              <w:rPr>
                <w:rFonts w:cs="Arial"/>
                <w:szCs w:val="18"/>
                <w:lang w:val="sv-SE" w:eastAsia="zh-TW"/>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741E283" w14:textId="77777777" w:rsidR="0032654A" w:rsidRDefault="0032654A">
            <w:pPr>
              <w:pStyle w:val="TAC"/>
              <w:rPr>
                <w:lang w:val="en-US"/>
              </w:rPr>
            </w:pPr>
            <w:r>
              <w:rPr>
                <w:lang w:val="en-US"/>
              </w:rPr>
              <w:t>5</w:t>
            </w:r>
            <w:r>
              <w:rPr>
                <w:lang w:val="en-US" w:eastAsia="zh-CN"/>
              </w:rPr>
              <w:t>, 10, 15, 20, 30</w:t>
            </w:r>
          </w:p>
        </w:tc>
        <w:tc>
          <w:tcPr>
            <w:tcW w:w="1800" w:type="dxa"/>
            <w:tcBorders>
              <w:top w:val="single" w:sz="4" w:space="0" w:color="auto"/>
              <w:left w:val="single" w:sz="4" w:space="0" w:color="auto"/>
              <w:bottom w:val="nil"/>
              <w:right w:val="single" w:sz="4" w:space="0" w:color="auto"/>
            </w:tcBorders>
            <w:vAlign w:val="center"/>
            <w:hideMark/>
          </w:tcPr>
          <w:p w14:paraId="659BA65C" w14:textId="77777777" w:rsidR="0032654A" w:rsidRDefault="0032654A">
            <w:pPr>
              <w:pStyle w:val="TAC"/>
              <w:rPr>
                <w:lang w:eastAsia="zh-CN"/>
              </w:rPr>
            </w:pPr>
            <w:r>
              <w:rPr>
                <w:lang w:eastAsia="zh-CN"/>
              </w:rPr>
              <w:t>0</w:t>
            </w:r>
          </w:p>
        </w:tc>
      </w:tr>
      <w:tr w:rsidR="0032654A" w14:paraId="523FAA75"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78A9187"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9FDE49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36B10C"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932E471"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507276AD" w14:textId="77777777" w:rsidR="0032654A" w:rsidRDefault="0032654A">
            <w:pPr>
              <w:pStyle w:val="TAC"/>
              <w:rPr>
                <w:lang w:eastAsia="zh-CN"/>
              </w:rPr>
            </w:pPr>
          </w:p>
        </w:tc>
      </w:tr>
      <w:tr w:rsidR="0032654A" w14:paraId="451F89BB"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F7B1BA6"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0E0A4A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51912CD" w14:textId="77777777" w:rsidR="0032654A" w:rsidRDefault="0032654A">
            <w:pPr>
              <w:pStyle w:val="TAC"/>
              <w:rPr>
                <w:rFonts w:cs="Arial"/>
                <w:szCs w:val="18"/>
                <w:lang w:val="sv-SE" w:eastAsia="zh-TW"/>
              </w:rPr>
            </w:pPr>
            <w:r>
              <w:rPr>
                <w:kern w:val="2"/>
                <w:lang w:val="en-US"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DF3198A" w14:textId="77777777" w:rsidR="0032654A" w:rsidRDefault="0032654A">
            <w:pPr>
              <w:pStyle w:val="TAC"/>
              <w:rPr>
                <w:lang w:val="en-US"/>
              </w:rPr>
            </w:pPr>
            <w:r>
              <w:rPr>
                <w:rFonts w:cs="Arial"/>
                <w:szCs w:val="18"/>
                <w:lang w:val="en-US" w:eastAsia="zh-CN" w:bidi="ar"/>
              </w:rPr>
              <w:t>40, 50, 60, 80, 100</w:t>
            </w:r>
          </w:p>
        </w:tc>
        <w:tc>
          <w:tcPr>
            <w:tcW w:w="1800" w:type="dxa"/>
            <w:tcBorders>
              <w:top w:val="nil"/>
              <w:left w:val="single" w:sz="4" w:space="0" w:color="auto"/>
              <w:bottom w:val="nil"/>
              <w:right w:val="single" w:sz="4" w:space="0" w:color="auto"/>
            </w:tcBorders>
            <w:vAlign w:val="center"/>
          </w:tcPr>
          <w:p w14:paraId="02279F86" w14:textId="77777777" w:rsidR="0032654A" w:rsidRDefault="0032654A">
            <w:pPr>
              <w:pStyle w:val="TAC"/>
              <w:rPr>
                <w:lang w:eastAsia="zh-CN"/>
              </w:rPr>
            </w:pPr>
          </w:p>
        </w:tc>
      </w:tr>
      <w:tr w:rsidR="0032654A" w14:paraId="0918228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65F3B1A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0F3925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B42B7D4" w14:textId="77777777" w:rsidR="0032654A" w:rsidRDefault="0032654A">
            <w:pPr>
              <w:pStyle w:val="TAC"/>
              <w:rPr>
                <w:rFonts w:cs="Arial"/>
                <w:szCs w:val="18"/>
                <w:lang w:val="sv-SE" w:eastAsia="zh-TW"/>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99302C7"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7DE6010" w14:textId="77777777" w:rsidR="0032654A" w:rsidRDefault="0032654A">
            <w:pPr>
              <w:pStyle w:val="TAC"/>
              <w:rPr>
                <w:lang w:eastAsia="zh-CN"/>
              </w:rPr>
            </w:pPr>
          </w:p>
        </w:tc>
      </w:tr>
      <w:tr w:rsidR="0032654A" w14:paraId="7709A5A0"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DF0566C" w14:textId="77777777" w:rsidR="0032654A" w:rsidRDefault="0032654A">
            <w:pPr>
              <w:pStyle w:val="TAC"/>
            </w:pPr>
            <w:r>
              <w:rPr>
                <w:lang w:val="en-US" w:eastAsia="zh-CN"/>
              </w:rPr>
              <w:t>CA_n28A-n41A_n79A-n83A</w:t>
            </w:r>
          </w:p>
        </w:tc>
        <w:tc>
          <w:tcPr>
            <w:tcW w:w="1981" w:type="dxa"/>
            <w:tcBorders>
              <w:top w:val="nil"/>
              <w:left w:val="single" w:sz="4" w:space="0" w:color="auto"/>
              <w:bottom w:val="nil"/>
              <w:right w:val="single" w:sz="4" w:space="0" w:color="auto"/>
            </w:tcBorders>
            <w:vAlign w:val="center"/>
            <w:hideMark/>
          </w:tcPr>
          <w:p w14:paraId="083069D8" w14:textId="77777777" w:rsidR="0032654A" w:rsidRDefault="0032654A">
            <w:pPr>
              <w:pStyle w:val="TAC"/>
            </w:pPr>
            <w:r>
              <w:rPr>
                <w:lang w:val="en-US" w:eastAsia="zh-CN"/>
              </w:rP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45939A4" w14:textId="77777777" w:rsidR="0032654A" w:rsidRDefault="0032654A">
            <w:pPr>
              <w:pStyle w:val="TAC"/>
              <w:rPr>
                <w:rFonts w:cs="Arial"/>
                <w:kern w:val="2"/>
                <w:szCs w:val="24"/>
              </w:rPr>
            </w:pPr>
            <w:r>
              <w:rPr>
                <w:kern w:val="2"/>
                <w:lang w:val="en-US" w:eastAsia="zh-CN"/>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E052EEE" w14:textId="77777777" w:rsidR="0032654A" w:rsidRDefault="0032654A">
            <w:pPr>
              <w:pStyle w:val="TAC"/>
              <w:rPr>
                <w:lang w:val="en-US"/>
              </w:rPr>
            </w:pPr>
            <w:r>
              <w:rPr>
                <w:rFonts w:cs="Arial"/>
                <w:szCs w:val="18"/>
                <w:lang w:val="en-US" w:eastAsia="zh-CN" w:bidi="ar"/>
              </w:rPr>
              <w:t>5, 10, 15, 20, 30</w:t>
            </w:r>
          </w:p>
        </w:tc>
        <w:tc>
          <w:tcPr>
            <w:tcW w:w="1800" w:type="dxa"/>
            <w:tcBorders>
              <w:top w:val="nil"/>
              <w:left w:val="single" w:sz="4" w:space="0" w:color="auto"/>
              <w:bottom w:val="nil"/>
              <w:right w:val="single" w:sz="4" w:space="0" w:color="auto"/>
            </w:tcBorders>
            <w:vAlign w:val="center"/>
            <w:hideMark/>
          </w:tcPr>
          <w:p w14:paraId="17E63EF3" w14:textId="77777777" w:rsidR="0032654A" w:rsidRDefault="0032654A">
            <w:pPr>
              <w:pStyle w:val="TAC"/>
              <w:rPr>
                <w:lang w:eastAsia="zh-CN"/>
              </w:rPr>
            </w:pPr>
            <w:r>
              <w:rPr>
                <w:lang w:val="en-US" w:eastAsia="zh-CN"/>
              </w:rPr>
              <w:t>0</w:t>
            </w:r>
          </w:p>
        </w:tc>
      </w:tr>
      <w:tr w:rsidR="0032654A" w14:paraId="0BBD715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823D18D"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12AF3C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D5EB50" w14:textId="77777777" w:rsidR="0032654A" w:rsidRDefault="0032654A">
            <w:pPr>
              <w:pStyle w:val="TAC"/>
              <w:rPr>
                <w:rFonts w:cs="Arial"/>
                <w:kern w:val="2"/>
                <w:szCs w:val="24"/>
              </w:rPr>
            </w:pPr>
            <w:r>
              <w:rPr>
                <w:kern w:val="2"/>
                <w:lang w:val="en-US"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B11861" w14:textId="77777777" w:rsidR="0032654A" w:rsidRDefault="0032654A">
            <w:pPr>
              <w:pStyle w:val="TAC"/>
              <w:rPr>
                <w:lang w:val="en-US"/>
              </w:rPr>
            </w:pPr>
            <w:r>
              <w:rPr>
                <w:rFonts w:cs="Arial"/>
                <w:szCs w:val="18"/>
                <w:lang w:val="en-US" w:eastAsia="zh-CN" w:bidi="ar"/>
              </w:rPr>
              <w:t>10, 15, 20, 30, 40, 50, 60, 70, 80, 90, 100</w:t>
            </w:r>
          </w:p>
        </w:tc>
        <w:tc>
          <w:tcPr>
            <w:tcW w:w="1800" w:type="dxa"/>
            <w:tcBorders>
              <w:top w:val="nil"/>
              <w:left w:val="single" w:sz="4" w:space="0" w:color="auto"/>
              <w:bottom w:val="nil"/>
              <w:right w:val="single" w:sz="4" w:space="0" w:color="auto"/>
            </w:tcBorders>
            <w:vAlign w:val="center"/>
          </w:tcPr>
          <w:p w14:paraId="0901238C" w14:textId="77777777" w:rsidR="0032654A" w:rsidRDefault="0032654A">
            <w:pPr>
              <w:pStyle w:val="TAC"/>
              <w:rPr>
                <w:lang w:eastAsia="zh-CN"/>
              </w:rPr>
            </w:pPr>
          </w:p>
        </w:tc>
      </w:tr>
      <w:tr w:rsidR="0032654A" w14:paraId="519A36A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DB15138"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685C9E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59F86CD" w14:textId="77777777" w:rsidR="0032654A" w:rsidRDefault="0032654A">
            <w:pPr>
              <w:pStyle w:val="TAC"/>
              <w:rPr>
                <w:rFonts w:cs="Arial"/>
                <w:kern w:val="2"/>
                <w:szCs w:val="24"/>
              </w:rPr>
            </w:pPr>
            <w:r>
              <w:rPr>
                <w:kern w:val="2"/>
                <w:lang w:val="en-US"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4031ED1" w14:textId="77777777" w:rsidR="0032654A" w:rsidRDefault="0032654A">
            <w:pPr>
              <w:pStyle w:val="TAC"/>
              <w:rPr>
                <w:lang w:val="en-US"/>
              </w:rPr>
            </w:pPr>
            <w:r>
              <w:rPr>
                <w:rFonts w:cs="Arial"/>
                <w:szCs w:val="18"/>
                <w:lang w:val="en-US" w:eastAsia="zh-CN" w:bidi="ar"/>
              </w:rPr>
              <w:t>40, 50, 60, 80, 100</w:t>
            </w:r>
          </w:p>
        </w:tc>
        <w:tc>
          <w:tcPr>
            <w:tcW w:w="1800" w:type="dxa"/>
            <w:tcBorders>
              <w:top w:val="nil"/>
              <w:left w:val="single" w:sz="4" w:space="0" w:color="auto"/>
              <w:bottom w:val="nil"/>
              <w:right w:val="single" w:sz="4" w:space="0" w:color="auto"/>
            </w:tcBorders>
            <w:vAlign w:val="center"/>
          </w:tcPr>
          <w:p w14:paraId="36C2288B" w14:textId="77777777" w:rsidR="0032654A" w:rsidRDefault="0032654A">
            <w:pPr>
              <w:pStyle w:val="TAC"/>
              <w:rPr>
                <w:lang w:eastAsia="zh-CN"/>
              </w:rPr>
            </w:pPr>
          </w:p>
        </w:tc>
      </w:tr>
      <w:tr w:rsidR="0032654A" w14:paraId="1F09376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42ED26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34A5BF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6B6BC17" w14:textId="77777777" w:rsidR="0032654A" w:rsidRDefault="0032654A">
            <w:pPr>
              <w:pStyle w:val="TAC"/>
              <w:rPr>
                <w:rFonts w:cs="Arial"/>
                <w:kern w:val="2"/>
                <w:szCs w:val="24"/>
              </w:rPr>
            </w:pPr>
            <w:r>
              <w:rPr>
                <w:kern w:val="2"/>
                <w:lang w:val="en-US" w:eastAsia="zh-CN"/>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B5AA262" w14:textId="77777777" w:rsidR="0032654A" w:rsidRDefault="0032654A">
            <w:pPr>
              <w:pStyle w:val="TAC"/>
              <w:rPr>
                <w:lang w:val="en-US"/>
              </w:rPr>
            </w:pPr>
            <w:r>
              <w:rPr>
                <w:rFonts w:cs="Arial"/>
                <w:szCs w:val="18"/>
                <w:lang w:val="en-US" w:eastAsia="zh-CN" w:bidi="ar"/>
              </w:rPr>
              <w:t>5, 10, 15, 20, 30</w:t>
            </w:r>
          </w:p>
        </w:tc>
        <w:tc>
          <w:tcPr>
            <w:tcW w:w="1800" w:type="dxa"/>
            <w:tcBorders>
              <w:top w:val="nil"/>
              <w:left w:val="single" w:sz="4" w:space="0" w:color="auto"/>
              <w:bottom w:val="single" w:sz="4" w:space="0" w:color="auto"/>
              <w:right w:val="single" w:sz="4" w:space="0" w:color="auto"/>
            </w:tcBorders>
            <w:vAlign w:val="center"/>
          </w:tcPr>
          <w:p w14:paraId="0F147640" w14:textId="77777777" w:rsidR="0032654A" w:rsidRDefault="0032654A">
            <w:pPr>
              <w:pStyle w:val="TAC"/>
              <w:rPr>
                <w:lang w:eastAsia="zh-CN"/>
              </w:rPr>
            </w:pPr>
          </w:p>
        </w:tc>
      </w:tr>
      <w:tr w:rsidR="0032654A" w14:paraId="69C5EB7B" w14:textId="77777777" w:rsidTr="0032654A">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3F9F9FE5" w14:textId="77777777" w:rsidR="0032654A" w:rsidRDefault="0032654A">
            <w:pPr>
              <w:pStyle w:val="TAN"/>
              <w:rPr>
                <w:lang w:eastAsia="zh-CN"/>
              </w:rPr>
            </w:pPr>
            <w:r>
              <w:t xml:space="preserve">NOTE 1: </w:t>
            </w:r>
            <w:r>
              <w:tab/>
              <w:t>The SCS of each channel bandwidth for NR band refers to Table 5.3.5-1.</w:t>
            </w:r>
          </w:p>
        </w:tc>
      </w:tr>
    </w:tbl>
    <w:p w14:paraId="68E7BEF9" w14:textId="77777777" w:rsidR="0032654A" w:rsidRDefault="0032654A" w:rsidP="0032654A">
      <w:pPr>
        <w:rPr>
          <w:lang w:eastAsia="zh-CN"/>
        </w:rPr>
      </w:pPr>
    </w:p>
    <w:p w14:paraId="1D9648E0" w14:textId="77777777" w:rsidR="0032654A" w:rsidRDefault="0032654A" w:rsidP="0032654A">
      <w:pPr>
        <w:spacing w:after="0"/>
        <w:rPr>
          <w:lang w:eastAsia="zh-CN"/>
        </w:rPr>
        <w:sectPr w:rsidR="0032654A">
          <w:footnotePr>
            <w:numRestart w:val="eachSect"/>
          </w:footnotePr>
          <w:pgSz w:w="11907" w:h="16840"/>
          <w:pgMar w:top="1418" w:right="1134" w:bottom="1134" w:left="1134" w:header="851" w:footer="340" w:gutter="0"/>
          <w:cols w:space="720"/>
          <w:formProt w:val="0"/>
        </w:sectPr>
      </w:pPr>
    </w:p>
    <w:p w14:paraId="29767ADD" w14:textId="77777777" w:rsidR="0032654A" w:rsidRDefault="0032654A" w:rsidP="0032654A">
      <w:pPr>
        <w:rPr>
          <w:lang w:eastAsia="zh-CN"/>
        </w:rPr>
      </w:pPr>
    </w:p>
    <w:p w14:paraId="415440AF" w14:textId="77777777" w:rsidR="0032654A" w:rsidRDefault="0032654A" w:rsidP="0032654A">
      <w:pPr>
        <w:pStyle w:val="TH"/>
        <w:rPr>
          <w:lang w:eastAsia="zh-CN"/>
        </w:rPr>
      </w:pPr>
      <w:r>
        <w:rPr>
          <w:lang w:eastAsia="zh-CN"/>
        </w:rPr>
        <w:t>Table 5.5C-5: Supported channel bandwidths per SUL band combination 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32654A" w14:paraId="3576E206" w14:textId="77777777" w:rsidTr="0032654A">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hideMark/>
          </w:tcPr>
          <w:p w14:paraId="58424F97" w14:textId="77777777" w:rsidR="0032654A" w:rsidRDefault="0032654A">
            <w:pPr>
              <w:pStyle w:val="TAH"/>
              <w:rPr>
                <w:lang w:eastAsia="zh-CN"/>
              </w:rPr>
            </w:pPr>
            <w:r>
              <w:rPr>
                <w:lang w:eastAsia="zh-CN"/>
              </w:rPr>
              <w:t>SUL band combination with CA</w:t>
            </w:r>
          </w:p>
        </w:tc>
        <w:tc>
          <w:tcPr>
            <w:tcW w:w="3153" w:type="dxa"/>
            <w:tcBorders>
              <w:top w:val="single" w:sz="4" w:space="0" w:color="auto"/>
              <w:left w:val="single" w:sz="4" w:space="0" w:color="auto"/>
              <w:bottom w:val="single" w:sz="4" w:space="0" w:color="auto"/>
              <w:right w:val="single" w:sz="4" w:space="0" w:color="auto"/>
            </w:tcBorders>
            <w:vAlign w:val="center"/>
            <w:hideMark/>
          </w:tcPr>
          <w:p w14:paraId="02F441C8" w14:textId="77777777" w:rsidR="0032654A" w:rsidRDefault="0032654A">
            <w:pPr>
              <w:pStyle w:val="TAH"/>
              <w:rPr>
                <w:lang w:eastAsia="zh-CN"/>
              </w:rPr>
            </w:pPr>
            <w:r>
              <w:rPr>
                <w:lang w:eastAsia="zh-CN"/>
              </w:rPr>
              <w:t>Uplink CA</w:t>
            </w:r>
          </w:p>
          <w:p w14:paraId="6F8C34AD" w14:textId="77777777" w:rsidR="0032654A" w:rsidRDefault="0032654A">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bottom w:val="single" w:sz="4" w:space="0" w:color="auto"/>
              <w:right w:val="single" w:sz="4" w:space="0" w:color="auto"/>
            </w:tcBorders>
            <w:vAlign w:val="center"/>
            <w:hideMark/>
          </w:tcPr>
          <w:p w14:paraId="70CDB254" w14:textId="77777777" w:rsidR="0032654A" w:rsidRDefault="0032654A">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vAlign w:val="center"/>
            <w:hideMark/>
          </w:tcPr>
          <w:p w14:paraId="1E3F3D6C" w14:textId="77777777" w:rsidR="0032654A" w:rsidRDefault="0032654A">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vAlign w:val="center"/>
            <w:hideMark/>
          </w:tcPr>
          <w:p w14:paraId="7B242A47" w14:textId="77777777" w:rsidR="0032654A" w:rsidRDefault="0032654A">
            <w:pPr>
              <w:pStyle w:val="TAH"/>
              <w:rPr>
                <w:szCs w:val="18"/>
                <w:lang w:eastAsia="zh-CN"/>
              </w:rPr>
            </w:pPr>
            <w:r>
              <w:t>Bandwidth combination set</w:t>
            </w:r>
          </w:p>
        </w:tc>
      </w:tr>
      <w:tr w:rsidR="0032654A" w14:paraId="2FB1C240" w14:textId="77777777" w:rsidTr="0032654A">
        <w:trPr>
          <w:trHeight w:val="340"/>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2CC9E050" w14:textId="77777777" w:rsidR="0032654A" w:rsidRDefault="0032654A">
            <w:pPr>
              <w:pStyle w:val="TAC"/>
              <w:rPr>
                <w:lang w:val="en-US" w:eastAsia="zh-CN"/>
              </w:rPr>
            </w:pPr>
            <w:r>
              <w:rPr>
                <w:lang w:val="en-US" w:eastAsia="zh-CN"/>
              </w:rPr>
              <w:t>CA_n41A-n95A_n79A-n98A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57AF38A0" w14:textId="77777777" w:rsidR="0032654A" w:rsidRDefault="0032654A">
            <w:pPr>
              <w:pStyle w:val="TAC"/>
            </w:pPr>
            <w:r>
              <w:t>SUL_n41A-n95A</w:t>
            </w:r>
          </w:p>
          <w:p w14:paraId="781C2A9D" w14:textId="77777777" w:rsidR="0032654A" w:rsidRDefault="0032654A">
            <w:pPr>
              <w:pStyle w:val="TAC"/>
            </w:pPr>
            <w:r>
              <w:t>SUL_n79A-n98A</w:t>
            </w:r>
          </w:p>
          <w:p w14:paraId="6B9BB6BA" w14:textId="77777777" w:rsidR="0032654A" w:rsidRDefault="0032654A">
            <w:pPr>
              <w:pStyle w:val="TAC"/>
            </w:pPr>
            <w:r>
              <w:t>CA_n41A-n79A</w:t>
            </w:r>
          </w:p>
        </w:tc>
        <w:tc>
          <w:tcPr>
            <w:tcW w:w="1472" w:type="dxa"/>
            <w:tcBorders>
              <w:top w:val="single" w:sz="4" w:space="0" w:color="auto"/>
              <w:left w:val="single" w:sz="4" w:space="0" w:color="auto"/>
              <w:bottom w:val="single" w:sz="4" w:space="0" w:color="auto"/>
              <w:right w:val="single" w:sz="4" w:space="0" w:color="auto"/>
            </w:tcBorders>
            <w:vAlign w:val="center"/>
            <w:hideMark/>
          </w:tcPr>
          <w:p w14:paraId="4FBDFAC6" w14:textId="77777777" w:rsidR="0032654A" w:rsidRDefault="0032654A">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64A6BD9" w14:textId="77777777" w:rsidR="0032654A" w:rsidRDefault="0032654A">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30184F95" w14:textId="77777777" w:rsidR="0032654A" w:rsidRDefault="0032654A">
            <w:pPr>
              <w:pStyle w:val="TAC"/>
              <w:rPr>
                <w:lang w:eastAsia="zh-CN"/>
              </w:rPr>
            </w:pPr>
            <w:r>
              <w:rPr>
                <w:lang w:eastAsia="zh-CN"/>
              </w:rPr>
              <w:t>0</w:t>
            </w:r>
          </w:p>
        </w:tc>
      </w:tr>
      <w:tr w:rsidR="0032654A" w14:paraId="3C97CC9A"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5D0CA" w14:textId="77777777" w:rsidR="0032654A" w:rsidRDefault="0032654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B06C"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0097ED50" w14:textId="77777777" w:rsidR="0032654A" w:rsidRDefault="0032654A">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5F77D3E0" w14:textId="77777777" w:rsidR="0032654A" w:rsidRDefault="0032654A">
            <w:pPr>
              <w:pStyle w:val="TAC"/>
              <w:rPr>
                <w:lang w:val="en-US" w:eastAsia="zh-CN"/>
              </w:rPr>
            </w:pPr>
            <w:r>
              <w:rPr>
                <w:rFonts w:cs="Arial"/>
                <w:szCs w:val="18"/>
              </w:rPr>
              <w:t>10, 20, 30,40, 50, 60, 70, 80, 90, 100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32F6" w14:textId="77777777" w:rsidR="0032654A" w:rsidRDefault="0032654A">
            <w:pPr>
              <w:spacing w:after="0"/>
              <w:rPr>
                <w:rFonts w:ascii="Arial" w:hAnsi="Arial"/>
                <w:sz w:val="18"/>
                <w:lang w:eastAsia="zh-CN"/>
              </w:rPr>
            </w:pPr>
          </w:p>
        </w:tc>
      </w:tr>
      <w:tr w:rsidR="0032654A" w14:paraId="02E1ABF3"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037E" w14:textId="77777777" w:rsidR="0032654A" w:rsidRDefault="0032654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C08F"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3CCAE1E0" w14:textId="77777777" w:rsidR="0032654A" w:rsidRDefault="0032654A">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E48237E" w14:textId="77777777" w:rsidR="0032654A" w:rsidRDefault="0032654A">
            <w:pPr>
              <w:pStyle w:val="TAC"/>
              <w:rPr>
                <w:rFonts w:cs="Arial"/>
                <w:szCs w:val="18"/>
                <w:lang w:eastAsia="zh-CN"/>
              </w:rPr>
            </w:pPr>
            <w:r>
              <w:rPr>
                <w:rFonts w:cs="Arial"/>
                <w:szCs w:val="18"/>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7FCD" w14:textId="77777777" w:rsidR="0032654A" w:rsidRDefault="0032654A">
            <w:pPr>
              <w:spacing w:after="0"/>
              <w:rPr>
                <w:rFonts w:ascii="Arial" w:hAnsi="Arial"/>
                <w:sz w:val="18"/>
                <w:lang w:eastAsia="zh-CN"/>
              </w:rPr>
            </w:pPr>
          </w:p>
        </w:tc>
      </w:tr>
      <w:tr w:rsidR="0032654A" w14:paraId="25211801"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E3FE7" w14:textId="77777777" w:rsidR="0032654A" w:rsidRDefault="0032654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445B"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EE933D2" w14:textId="77777777" w:rsidR="0032654A" w:rsidRDefault="0032654A">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6375D42E" w14:textId="77777777" w:rsidR="0032654A" w:rsidRDefault="0032654A">
            <w:pPr>
              <w:pStyle w:val="TAC"/>
              <w:rPr>
                <w:lang w:val="en-US" w:eastAsia="zh-CN"/>
              </w:rPr>
            </w:pPr>
            <w:r>
              <w:rPr>
                <w:rFonts w:cs="Arial"/>
                <w:szCs w:val="18"/>
              </w:rPr>
              <w:t>5, 10, 15, 20, 25, 30, 40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E132" w14:textId="77777777" w:rsidR="0032654A" w:rsidRDefault="0032654A">
            <w:pPr>
              <w:spacing w:after="0"/>
              <w:rPr>
                <w:rFonts w:ascii="Arial" w:hAnsi="Arial"/>
                <w:sz w:val="18"/>
                <w:lang w:eastAsia="zh-CN"/>
              </w:rPr>
            </w:pPr>
          </w:p>
        </w:tc>
      </w:tr>
      <w:tr w:rsidR="0032654A" w14:paraId="64473DA2"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01A293DE" w14:textId="77777777" w:rsidR="0032654A" w:rsidRDefault="0032654A">
            <w:pPr>
              <w:pStyle w:val="TAC"/>
            </w:pPr>
            <w:r>
              <w:t>CA_n41A-n98A_n79A-n95A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550F5349" w14:textId="77777777" w:rsidR="0032654A" w:rsidRDefault="0032654A">
            <w:pPr>
              <w:pStyle w:val="TAC"/>
            </w:pPr>
            <w:r>
              <w:t>SUL_n41A-n98A</w:t>
            </w:r>
          </w:p>
          <w:p w14:paraId="47FAF4BB" w14:textId="77777777" w:rsidR="0032654A" w:rsidRDefault="0032654A">
            <w:pPr>
              <w:pStyle w:val="TAC"/>
            </w:pPr>
            <w:r>
              <w:t>SUL_n79A-n95A</w:t>
            </w:r>
          </w:p>
          <w:p w14:paraId="018B8DBE" w14:textId="77777777" w:rsidR="0032654A" w:rsidRDefault="0032654A">
            <w:pPr>
              <w:pStyle w:val="TAC"/>
            </w:pPr>
            <w:r>
              <w:t>CA_n41A-n79A</w:t>
            </w:r>
          </w:p>
        </w:tc>
        <w:tc>
          <w:tcPr>
            <w:tcW w:w="1472" w:type="dxa"/>
            <w:tcBorders>
              <w:top w:val="single" w:sz="4" w:space="0" w:color="auto"/>
              <w:left w:val="single" w:sz="4" w:space="0" w:color="auto"/>
              <w:bottom w:val="single" w:sz="4" w:space="0" w:color="auto"/>
              <w:right w:val="single" w:sz="4" w:space="0" w:color="auto"/>
            </w:tcBorders>
            <w:vAlign w:val="center"/>
            <w:hideMark/>
          </w:tcPr>
          <w:p w14:paraId="61C96366" w14:textId="77777777" w:rsidR="0032654A" w:rsidRDefault="0032654A">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5F734CC" w14:textId="77777777" w:rsidR="0032654A" w:rsidRDefault="0032654A">
            <w:pPr>
              <w:pStyle w:val="TAC"/>
              <w:rPr>
                <w:rFonts w:cs="Arial"/>
                <w:szCs w:val="18"/>
              </w:rPr>
            </w:pPr>
            <w:r>
              <w:rPr>
                <w:rFonts w:cs="Arial"/>
                <w:szCs w:val="18"/>
              </w:rPr>
              <w:t>10, 15, 20, 25, 30, 35, 40, 45, 50, 60, 70, 80, 90, 100</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77B134E5" w14:textId="77777777" w:rsidR="0032654A" w:rsidRDefault="0032654A">
            <w:pPr>
              <w:pStyle w:val="TAC"/>
              <w:rPr>
                <w:lang w:eastAsia="zh-CN"/>
              </w:rPr>
            </w:pPr>
            <w:r>
              <w:rPr>
                <w:lang w:eastAsia="zh-CN"/>
              </w:rPr>
              <w:t>0</w:t>
            </w:r>
          </w:p>
        </w:tc>
      </w:tr>
      <w:tr w:rsidR="0032654A" w14:paraId="36F32302"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46737"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86A04"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04980EC6" w14:textId="77777777" w:rsidR="0032654A" w:rsidRDefault="0032654A">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587B63F2" w14:textId="77777777" w:rsidR="0032654A" w:rsidRDefault="0032654A">
            <w:pPr>
              <w:pStyle w:val="TAC"/>
              <w:rPr>
                <w:rFonts w:cs="Arial"/>
                <w:szCs w:val="18"/>
              </w:rPr>
            </w:pPr>
            <w:r>
              <w:rPr>
                <w:rFonts w:cs="Arial"/>
                <w:szCs w:val="18"/>
              </w:rPr>
              <w:t>10, 20, 30,40, 50, 60, 70, 80, 90, 100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2697" w14:textId="77777777" w:rsidR="0032654A" w:rsidRDefault="0032654A">
            <w:pPr>
              <w:spacing w:after="0"/>
              <w:rPr>
                <w:rFonts w:ascii="Arial" w:hAnsi="Arial"/>
                <w:sz w:val="18"/>
                <w:lang w:eastAsia="zh-CN"/>
              </w:rPr>
            </w:pPr>
          </w:p>
        </w:tc>
      </w:tr>
      <w:tr w:rsidR="0032654A" w14:paraId="7B5A3402"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2C763"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FBA1"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17D2116" w14:textId="77777777" w:rsidR="0032654A" w:rsidRDefault="0032654A">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86B1B69" w14:textId="77777777" w:rsidR="0032654A" w:rsidRDefault="0032654A">
            <w:pPr>
              <w:pStyle w:val="TAC"/>
              <w:rPr>
                <w:rFonts w:cs="Arial"/>
                <w:szCs w:val="18"/>
              </w:rPr>
            </w:pPr>
            <w:r>
              <w:rPr>
                <w:rFonts w:cs="Arial"/>
                <w:szCs w:val="18"/>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83DB" w14:textId="77777777" w:rsidR="0032654A" w:rsidRDefault="0032654A">
            <w:pPr>
              <w:spacing w:after="0"/>
              <w:rPr>
                <w:rFonts w:ascii="Arial" w:hAnsi="Arial"/>
                <w:sz w:val="18"/>
                <w:lang w:eastAsia="zh-CN"/>
              </w:rPr>
            </w:pPr>
          </w:p>
        </w:tc>
      </w:tr>
      <w:tr w:rsidR="0032654A" w14:paraId="1245F54B"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2D8E"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921B"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BABD067" w14:textId="77777777" w:rsidR="0032654A" w:rsidRDefault="0032654A">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1966DAE8" w14:textId="77777777" w:rsidR="0032654A" w:rsidRDefault="0032654A">
            <w:pPr>
              <w:pStyle w:val="TAC"/>
              <w:rPr>
                <w:rFonts w:cs="Arial"/>
                <w:szCs w:val="18"/>
              </w:rPr>
            </w:pPr>
            <w:r>
              <w:rPr>
                <w:rFonts w:cs="Arial"/>
                <w:szCs w:val="18"/>
              </w:rPr>
              <w:t>5, 10, 15, 20, 25, 30, 40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C7CE" w14:textId="77777777" w:rsidR="0032654A" w:rsidRDefault="0032654A">
            <w:pPr>
              <w:spacing w:after="0"/>
              <w:rPr>
                <w:rFonts w:ascii="Arial" w:hAnsi="Arial"/>
                <w:sz w:val="18"/>
                <w:lang w:eastAsia="zh-CN"/>
              </w:rPr>
            </w:pPr>
          </w:p>
        </w:tc>
      </w:tr>
      <w:tr w:rsidR="0032654A" w14:paraId="73A5B30A"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20DFEE5A" w14:textId="77777777" w:rsidR="0032654A" w:rsidRDefault="0032654A">
            <w:pPr>
              <w:pStyle w:val="TAC"/>
            </w:pPr>
            <w:r>
              <w:rPr>
                <w:lang w:val="en-US" w:eastAsia="zh-CN"/>
              </w:rPr>
              <w:t>CA_n41A-n83A_n79A-n98A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49C7BDB3" w14:textId="77777777" w:rsidR="0032654A" w:rsidRDefault="0032654A">
            <w:pPr>
              <w:pStyle w:val="TAC"/>
            </w:pPr>
            <w:r>
              <w:t>SUL_n41A-n83A</w:t>
            </w:r>
          </w:p>
          <w:p w14:paraId="0EC54F0D" w14:textId="77777777" w:rsidR="0032654A" w:rsidRDefault="0032654A">
            <w:pPr>
              <w:pStyle w:val="TAC"/>
            </w:pPr>
            <w:r>
              <w:t>SUL_n79A-n98A</w:t>
            </w:r>
          </w:p>
          <w:p w14:paraId="42766317" w14:textId="77777777" w:rsidR="0032654A" w:rsidRDefault="0032654A">
            <w:pPr>
              <w:pStyle w:val="TAC"/>
            </w:pPr>
            <w:r>
              <w:t>CA_n41A-n79A</w:t>
            </w:r>
          </w:p>
        </w:tc>
        <w:tc>
          <w:tcPr>
            <w:tcW w:w="1472" w:type="dxa"/>
            <w:tcBorders>
              <w:top w:val="single" w:sz="4" w:space="0" w:color="auto"/>
              <w:left w:val="single" w:sz="4" w:space="0" w:color="auto"/>
              <w:bottom w:val="single" w:sz="4" w:space="0" w:color="auto"/>
              <w:right w:val="single" w:sz="4" w:space="0" w:color="auto"/>
            </w:tcBorders>
            <w:vAlign w:val="center"/>
            <w:hideMark/>
          </w:tcPr>
          <w:p w14:paraId="52C43A21" w14:textId="77777777" w:rsidR="0032654A" w:rsidRDefault="0032654A">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CF6D67C" w14:textId="77777777" w:rsidR="0032654A" w:rsidRDefault="0032654A">
            <w:pPr>
              <w:pStyle w:val="TAC"/>
              <w:rPr>
                <w:lang w:val="en-US"/>
              </w:rPr>
            </w:pPr>
            <w:r>
              <w:rPr>
                <w:rFonts w:cs="Arial"/>
                <w:szCs w:val="18"/>
              </w:rPr>
              <w:t>10, 15, 20, 25, 30, 35, 40, 45, 50, 60, 70, 80, 90, 100</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348F2C5D" w14:textId="77777777" w:rsidR="0032654A" w:rsidRDefault="0032654A">
            <w:pPr>
              <w:pStyle w:val="TAC"/>
              <w:rPr>
                <w:lang w:eastAsia="zh-CN"/>
              </w:rPr>
            </w:pPr>
            <w:r>
              <w:rPr>
                <w:lang w:eastAsia="zh-CN"/>
              </w:rPr>
              <w:t>0</w:t>
            </w:r>
          </w:p>
        </w:tc>
      </w:tr>
      <w:tr w:rsidR="0032654A" w14:paraId="24DCDD4E"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27CDF"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42C4"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BC7252E" w14:textId="77777777" w:rsidR="0032654A" w:rsidRDefault="0032654A">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1EA3698" w14:textId="77777777" w:rsidR="0032654A" w:rsidRDefault="0032654A">
            <w:pPr>
              <w:pStyle w:val="TAC"/>
              <w:rPr>
                <w:lang w:val="en-US"/>
              </w:rPr>
            </w:pPr>
            <w:r>
              <w:rPr>
                <w:rFonts w:cs="Arial"/>
                <w:szCs w:val="18"/>
              </w:rPr>
              <w:t>10, 20, 30,40, 50, 60, 70, 80, 90, 100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39BE" w14:textId="77777777" w:rsidR="0032654A" w:rsidRDefault="0032654A">
            <w:pPr>
              <w:spacing w:after="0"/>
              <w:rPr>
                <w:rFonts w:ascii="Arial" w:hAnsi="Arial"/>
                <w:sz w:val="18"/>
                <w:lang w:eastAsia="zh-CN"/>
              </w:rPr>
            </w:pPr>
          </w:p>
        </w:tc>
      </w:tr>
      <w:tr w:rsidR="0032654A" w14:paraId="32AA5057"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2C46A"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FBFF"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43153EE" w14:textId="77777777" w:rsidR="0032654A" w:rsidRDefault="0032654A">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36DB9B0" w14:textId="77777777" w:rsidR="0032654A" w:rsidRDefault="0032654A">
            <w:pPr>
              <w:pStyle w:val="TAC"/>
              <w:rPr>
                <w:lang w:val="en-US"/>
              </w:rPr>
            </w:pPr>
            <w:r>
              <w:rPr>
                <w:rFonts w:cs="Arial"/>
                <w:szCs w:val="18"/>
              </w:rPr>
              <w:t>5, 10, 15, 20,30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961D1" w14:textId="77777777" w:rsidR="0032654A" w:rsidRDefault="0032654A">
            <w:pPr>
              <w:spacing w:after="0"/>
              <w:rPr>
                <w:rFonts w:ascii="Arial" w:hAnsi="Arial"/>
                <w:sz w:val="18"/>
                <w:lang w:eastAsia="zh-CN"/>
              </w:rPr>
            </w:pPr>
          </w:p>
        </w:tc>
      </w:tr>
      <w:tr w:rsidR="0032654A" w14:paraId="518AA4F7"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8E309"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AA68"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BB84553" w14:textId="77777777" w:rsidR="0032654A" w:rsidRDefault="0032654A">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7487091" w14:textId="77777777" w:rsidR="0032654A" w:rsidRDefault="0032654A">
            <w:pPr>
              <w:pStyle w:val="TAC"/>
              <w:rPr>
                <w:lang w:val="en-US"/>
              </w:rPr>
            </w:pPr>
            <w:r>
              <w:rPr>
                <w:rFonts w:cs="Arial"/>
                <w:szCs w:val="18"/>
              </w:rPr>
              <w:t>5, 10, 15, 20, 25, 30, 40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6EB3" w14:textId="77777777" w:rsidR="0032654A" w:rsidRDefault="0032654A">
            <w:pPr>
              <w:spacing w:after="0"/>
              <w:rPr>
                <w:rFonts w:ascii="Arial" w:hAnsi="Arial"/>
                <w:sz w:val="18"/>
                <w:lang w:eastAsia="zh-CN"/>
              </w:rPr>
            </w:pPr>
          </w:p>
        </w:tc>
      </w:tr>
      <w:tr w:rsidR="0032654A" w14:paraId="5AFDA461"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4EE76CB3" w14:textId="77777777" w:rsidR="0032654A" w:rsidRDefault="0032654A">
            <w:pPr>
              <w:pStyle w:val="TAC"/>
            </w:pPr>
            <w:r>
              <w:t>CA_n41A-n83A_n79A-n95A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1F41E81F" w14:textId="77777777" w:rsidR="0032654A" w:rsidRDefault="0032654A">
            <w:pPr>
              <w:pStyle w:val="TAC"/>
            </w:pPr>
            <w:r>
              <w:t>SUL_n41A-n83A</w:t>
            </w:r>
          </w:p>
          <w:p w14:paraId="3E729F9D" w14:textId="77777777" w:rsidR="0032654A" w:rsidRDefault="0032654A">
            <w:pPr>
              <w:pStyle w:val="TAC"/>
            </w:pPr>
            <w:r>
              <w:t>SUL_n79A-n95A</w:t>
            </w:r>
          </w:p>
          <w:p w14:paraId="4E622645" w14:textId="77777777" w:rsidR="0032654A" w:rsidRDefault="0032654A">
            <w:pPr>
              <w:pStyle w:val="TAC"/>
            </w:pPr>
            <w:r>
              <w:t>CA_n41A-n79A</w:t>
            </w:r>
          </w:p>
        </w:tc>
        <w:tc>
          <w:tcPr>
            <w:tcW w:w="1472" w:type="dxa"/>
            <w:tcBorders>
              <w:top w:val="single" w:sz="4" w:space="0" w:color="auto"/>
              <w:left w:val="single" w:sz="4" w:space="0" w:color="auto"/>
              <w:bottom w:val="single" w:sz="4" w:space="0" w:color="auto"/>
              <w:right w:val="single" w:sz="4" w:space="0" w:color="auto"/>
            </w:tcBorders>
            <w:vAlign w:val="center"/>
            <w:hideMark/>
          </w:tcPr>
          <w:p w14:paraId="266315E9" w14:textId="77777777" w:rsidR="0032654A" w:rsidRDefault="0032654A">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24C5440" w14:textId="77777777" w:rsidR="0032654A" w:rsidRDefault="0032654A">
            <w:pPr>
              <w:pStyle w:val="TAC"/>
              <w:rPr>
                <w:lang w:val="en-US"/>
              </w:rPr>
            </w:pPr>
            <w:r>
              <w:rPr>
                <w:rFonts w:cs="Arial"/>
                <w:szCs w:val="18"/>
              </w:rPr>
              <w:t>10, 15, 20, 25, 30, 35, 40, 45, 50, 60, 70, 80, 90, 100</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0548F578" w14:textId="77777777" w:rsidR="0032654A" w:rsidRDefault="0032654A">
            <w:pPr>
              <w:pStyle w:val="TAC"/>
              <w:rPr>
                <w:lang w:eastAsia="zh-CN"/>
              </w:rPr>
            </w:pPr>
            <w:r>
              <w:rPr>
                <w:lang w:eastAsia="zh-CN"/>
              </w:rPr>
              <w:t>0</w:t>
            </w:r>
          </w:p>
        </w:tc>
      </w:tr>
      <w:tr w:rsidR="0032654A" w14:paraId="7E5CC1E8"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80863"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8E11"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304DC52" w14:textId="77777777" w:rsidR="0032654A" w:rsidRDefault="0032654A">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2C850DD5" w14:textId="77777777" w:rsidR="0032654A" w:rsidRDefault="0032654A">
            <w:pPr>
              <w:pStyle w:val="TAC"/>
              <w:rPr>
                <w:lang w:val="en-US"/>
              </w:rPr>
            </w:pPr>
            <w:r>
              <w:rPr>
                <w:rFonts w:cs="Arial"/>
                <w:szCs w:val="18"/>
              </w:rPr>
              <w:t>10, 20, 30,40, 50, 60, 70, 80, 90, 100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06845" w14:textId="77777777" w:rsidR="0032654A" w:rsidRDefault="0032654A">
            <w:pPr>
              <w:spacing w:after="0"/>
              <w:rPr>
                <w:rFonts w:ascii="Arial" w:hAnsi="Arial"/>
                <w:sz w:val="18"/>
                <w:lang w:eastAsia="zh-CN"/>
              </w:rPr>
            </w:pPr>
          </w:p>
        </w:tc>
      </w:tr>
      <w:tr w:rsidR="0032654A" w14:paraId="582CFC87"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CCE1"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A749"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02DD634E" w14:textId="77777777" w:rsidR="0032654A" w:rsidRDefault="0032654A">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2375B44" w14:textId="77777777" w:rsidR="0032654A" w:rsidRDefault="0032654A">
            <w:pPr>
              <w:pStyle w:val="TAC"/>
              <w:rPr>
                <w:lang w:val="en-US"/>
              </w:rPr>
            </w:pPr>
            <w:r>
              <w:rPr>
                <w:rFonts w:cs="Arial"/>
                <w:szCs w:val="18"/>
              </w:rPr>
              <w:t>5, 10, 15, 20,30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EE77" w14:textId="77777777" w:rsidR="0032654A" w:rsidRDefault="0032654A">
            <w:pPr>
              <w:spacing w:after="0"/>
              <w:rPr>
                <w:rFonts w:ascii="Arial" w:hAnsi="Arial"/>
                <w:sz w:val="18"/>
                <w:lang w:eastAsia="zh-CN"/>
              </w:rPr>
            </w:pPr>
          </w:p>
        </w:tc>
      </w:tr>
      <w:tr w:rsidR="0032654A" w14:paraId="5095BAE3"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0AD2B"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3A90"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4B38E63" w14:textId="77777777" w:rsidR="0032654A" w:rsidRDefault="0032654A">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76A5145" w14:textId="77777777" w:rsidR="0032654A" w:rsidRDefault="0032654A">
            <w:pPr>
              <w:pStyle w:val="TAC"/>
              <w:rPr>
                <w:lang w:val="en-US"/>
              </w:rPr>
            </w:pPr>
            <w:r>
              <w:rPr>
                <w:rFonts w:cs="Arial"/>
                <w:szCs w:val="18"/>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C8DBA" w14:textId="77777777" w:rsidR="0032654A" w:rsidRDefault="0032654A">
            <w:pPr>
              <w:spacing w:after="0"/>
              <w:rPr>
                <w:rFonts w:ascii="Arial" w:hAnsi="Arial"/>
                <w:sz w:val="18"/>
                <w:lang w:eastAsia="zh-CN"/>
              </w:rPr>
            </w:pPr>
          </w:p>
        </w:tc>
      </w:tr>
      <w:tr w:rsidR="0032654A" w14:paraId="197CA845"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1B2F77A6" w14:textId="77777777" w:rsidR="0032654A" w:rsidRDefault="0032654A">
            <w:pPr>
              <w:pStyle w:val="TAC"/>
            </w:pPr>
            <w:r>
              <w:rPr>
                <w:rFonts w:eastAsia="Batang" w:cs="Arial"/>
                <w:lang w:eastAsia="zh-CN"/>
              </w:rPr>
              <w:t>CA_n78C_n80A-n84A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070DE556" w14:textId="77777777" w:rsidR="0032654A" w:rsidRDefault="0032654A">
            <w:pPr>
              <w:keepNext/>
              <w:keepLines/>
              <w:spacing w:after="0"/>
              <w:jc w:val="center"/>
              <w:rPr>
                <w:rFonts w:ascii="Arial" w:hAnsi="Arial"/>
                <w:sz w:val="18"/>
              </w:rPr>
            </w:pPr>
            <w:r>
              <w:rPr>
                <w:rFonts w:ascii="Arial" w:hAnsi="Arial"/>
                <w:sz w:val="18"/>
              </w:rPr>
              <w:t>SUL_n78A-n80A</w:t>
            </w:r>
          </w:p>
          <w:p w14:paraId="3B23D967" w14:textId="77777777" w:rsidR="0032654A" w:rsidRDefault="0032654A">
            <w:pPr>
              <w:keepNext/>
              <w:keepLines/>
              <w:spacing w:after="0"/>
              <w:jc w:val="center"/>
              <w:rPr>
                <w:rFonts w:ascii="Arial" w:hAnsi="Arial"/>
                <w:sz w:val="18"/>
              </w:rPr>
            </w:pPr>
            <w:r>
              <w:rPr>
                <w:rFonts w:ascii="Arial" w:hAnsi="Arial"/>
                <w:sz w:val="18"/>
              </w:rPr>
              <w:t>SUL_n78A-n84A</w:t>
            </w:r>
          </w:p>
          <w:p w14:paraId="695810FE" w14:textId="77777777" w:rsidR="0032654A" w:rsidRDefault="0032654A">
            <w:pPr>
              <w:pStyle w:val="TAC"/>
            </w:pPr>
            <w:r>
              <w:t>CA_n78C</w:t>
            </w:r>
            <w:r>
              <w:rPr>
                <w:vertAlign w:val="superscript"/>
              </w:rPr>
              <w:t>2</w:t>
            </w:r>
          </w:p>
        </w:tc>
        <w:tc>
          <w:tcPr>
            <w:tcW w:w="1472" w:type="dxa"/>
            <w:tcBorders>
              <w:top w:val="single" w:sz="4" w:space="0" w:color="auto"/>
              <w:left w:val="single" w:sz="4" w:space="0" w:color="auto"/>
              <w:bottom w:val="single" w:sz="4" w:space="0" w:color="auto"/>
              <w:right w:val="single" w:sz="4" w:space="0" w:color="auto"/>
            </w:tcBorders>
            <w:vAlign w:val="center"/>
            <w:hideMark/>
          </w:tcPr>
          <w:p w14:paraId="7290D289" w14:textId="77777777" w:rsidR="0032654A" w:rsidRDefault="0032654A">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8E9D20C" w14:textId="77777777" w:rsidR="0032654A" w:rsidRDefault="0032654A">
            <w:pPr>
              <w:pStyle w:val="TAC"/>
              <w:rPr>
                <w:lang w:val="en-US" w:eastAsia="zh-CN"/>
              </w:rPr>
            </w:pPr>
            <w:r>
              <w:rPr>
                <w:rFonts w:cs="Arial"/>
                <w:szCs w:val="18"/>
              </w:rPr>
              <w:t>CA_n78C_BCS1</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7D2BEEFF" w14:textId="77777777" w:rsidR="0032654A" w:rsidRDefault="0032654A">
            <w:pPr>
              <w:pStyle w:val="TAC"/>
              <w:rPr>
                <w:lang w:eastAsia="zh-CN"/>
              </w:rPr>
            </w:pPr>
            <w:r>
              <w:rPr>
                <w:lang w:eastAsia="zh-CN"/>
              </w:rPr>
              <w:t>0</w:t>
            </w:r>
          </w:p>
        </w:tc>
      </w:tr>
      <w:tr w:rsidR="0032654A" w14:paraId="51FC55A2"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2DD1"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8118"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59374B36" w14:textId="77777777" w:rsidR="0032654A" w:rsidRDefault="0032654A">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94D3A1F" w14:textId="77777777" w:rsidR="0032654A" w:rsidRDefault="0032654A">
            <w:pPr>
              <w:pStyle w:val="TAC"/>
              <w:rPr>
                <w:rFonts w:cs="Arial"/>
                <w:szCs w:val="18"/>
              </w:rPr>
            </w:pPr>
            <w:r>
              <w:rPr>
                <w:rFonts w:cs="Arial"/>
                <w:szCs w:val="18"/>
              </w:rPr>
              <w:t>5, 10, 15, 20, 25, 30, 40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997E" w14:textId="77777777" w:rsidR="0032654A" w:rsidRDefault="0032654A">
            <w:pPr>
              <w:spacing w:after="0"/>
              <w:rPr>
                <w:rFonts w:ascii="Arial" w:hAnsi="Arial"/>
                <w:sz w:val="18"/>
                <w:lang w:eastAsia="zh-CN"/>
              </w:rPr>
            </w:pPr>
          </w:p>
        </w:tc>
      </w:tr>
      <w:tr w:rsidR="0032654A" w14:paraId="62F5C1ED"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E000A"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77D2"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39757441" w14:textId="77777777" w:rsidR="0032654A" w:rsidRDefault="0032654A">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69F9A798" w14:textId="77777777" w:rsidR="0032654A" w:rsidRDefault="0032654A">
            <w:pPr>
              <w:pStyle w:val="TAC"/>
              <w:rPr>
                <w:rFonts w:cs="Arial"/>
                <w:szCs w:val="18"/>
              </w:rPr>
            </w:pPr>
            <w:r>
              <w:rPr>
                <w:rFonts w:cs="Arial"/>
                <w:szCs w:val="18"/>
              </w:rPr>
              <w:t>5, 10, 15, 20, 25, 30, 40, 50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6516" w14:textId="77777777" w:rsidR="0032654A" w:rsidRDefault="0032654A">
            <w:pPr>
              <w:spacing w:after="0"/>
              <w:rPr>
                <w:rFonts w:ascii="Arial" w:hAnsi="Arial"/>
                <w:sz w:val="18"/>
                <w:lang w:eastAsia="zh-CN"/>
              </w:rPr>
            </w:pPr>
          </w:p>
        </w:tc>
      </w:tr>
      <w:tr w:rsidR="0032654A" w14:paraId="05B926CA"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091D7F23" w14:textId="77777777" w:rsidR="0032654A" w:rsidRDefault="0032654A">
            <w:pPr>
              <w:pStyle w:val="TAC"/>
            </w:pPr>
            <w:r>
              <w:rPr>
                <w:rFonts w:eastAsia="Batang" w:cs="Arial"/>
                <w:lang w:eastAsia="zh-CN"/>
              </w:rPr>
              <w:t>CA_n78C_n81A-n84A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4BA3139E" w14:textId="77777777" w:rsidR="0032654A" w:rsidRDefault="0032654A">
            <w:pPr>
              <w:keepNext/>
              <w:keepLines/>
              <w:spacing w:after="0"/>
              <w:jc w:val="center"/>
              <w:rPr>
                <w:rFonts w:ascii="Arial" w:hAnsi="Arial"/>
                <w:sz w:val="18"/>
              </w:rPr>
            </w:pPr>
            <w:r>
              <w:rPr>
                <w:rFonts w:ascii="Arial" w:hAnsi="Arial"/>
                <w:sz w:val="18"/>
              </w:rPr>
              <w:t>SUL_n78A-n81A</w:t>
            </w:r>
          </w:p>
          <w:p w14:paraId="4A346D30" w14:textId="77777777" w:rsidR="0032654A" w:rsidRDefault="0032654A">
            <w:pPr>
              <w:keepNext/>
              <w:keepLines/>
              <w:spacing w:after="0"/>
              <w:jc w:val="center"/>
              <w:rPr>
                <w:rFonts w:ascii="Arial" w:hAnsi="Arial"/>
                <w:sz w:val="18"/>
              </w:rPr>
            </w:pPr>
            <w:r>
              <w:rPr>
                <w:rFonts w:ascii="Arial" w:hAnsi="Arial"/>
                <w:sz w:val="18"/>
              </w:rPr>
              <w:t>SUL_n78A-n84A</w:t>
            </w:r>
          </w:p>
          <w:p w14:paraId="584DADA4" w14:textId="77777777" w:rsidR="0032654A" w:rsidRDefault="0032654A">
            <w:pPr>
              <w:pStyle w:val="TAC"/>
            </w:pPr>
            <w:r>
              <w:t>CA_n78C</w:t>
            </w:r>
            <w:r>
              <w:rPr>
                <w:vertAlign w:val="superscript"/>
              </w:rPr>
              <w:t>2</w:t>
            </w:r>
          </w:p>
        </w:tc>
        <w:tc>
          <w:tcPr>
            <w:tcW w:w="1472" w:type="dxa"/>
            <w:tcBorders>
              <w:top w:val="single" w:sz="4" w:space="0" w:color="auto"/>
              <w:left w:val="single" w:sz="4" w:space="0" w:color="auto"/>
              <w:bottom w:val="single" w:sz="4" w:space="0" w:color="auto"/>
              <w:right w:val="single" w:sz="4" w:space="0" w:color="auto"/>
            </w:tcBorders>
            <w:vAlign w:val="center"/>
            <w:hideMark/>
          </w:tcPr>
          <w:p w14:paraId="370B594D" w14:textId="77777777" w:rsidR="0032654A" w:rsidRDefault="0032654A">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96DA7F4" w14:textId="77777777" w:rsidR="0032654A" w:rsidRDefault="0032654A">
            <w:pPr>
              <w:pStyle w:val="TAC"/>
              <w:rPr>
                <w:rFonts w:cs="Arial"/>
                <w:szCs w:val="18"/>
              </w:rPr>
            </w:pPr>
            <w:r>
              <w:rPr>
                <w:rFonts w:cs="Arial"/>
                <w:szCs w:val="18"/>
              </w:rPr>
              <w:t>10, 15, 20, 25, 30, 40, 50, 60, 70, 80, 90, 100</w:t>
            </w:r>
            <w:r>
              <w:rPr>
                <w:rFonts w:cs="Arial"/>
                <w:szCs w:val="18"/>
              </w:rPr>
              <w:br/>
              <w:t>CA_n78C_BCS1</w:t>
            </w:r>
          </w:p>
        </w:tc>
        <w:tc>
          <w:tcPr>
            <w:tcW w:w="2489" w:type="dxa"/>
            <w:tcBorders>
              <w:top w:val="single" w:sz="4" w:space="0" w:color="auto"/>
              <w:left w:val="single" w:sz="4" w:space="0" w:color="auto"/>
              <w:bottom w:val="single" w:sz="4" w:space="0" w:color="auto"/>
              <w:right w:val="single" w:sz="4" w:space="0" w:color="auto"/>
            </w:tcBorders>
            <w:vAlign w:val="center"/>
            <w:hideMark/>
          </w:tcPr>
          <w:p w14:paraId="0ED11256" w14:textId="77777777" w:rsidR="0032654A" w:rsidRDefault="0032654A">
            <w:pPr>
              <w:pStyle w:val="TAC"/>
              <w:rPr>
                <w:lang w:eastAsia="zh-CN"/>
              </w:rPr>
            </w:pPr>
            <w:r>
              <w:rPr>
                <w:lang w:eastAsia="zh-CN"/>
              </w:rPr>
              <w:t>0</w:t>
            </w:r>
          </w:p>
        </w:tc>
      </w:tr>
      <w:tr w:rsidR="0032654A" w14:paraId="36A586BA"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1DA0B"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967C"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3727FF9E" w14:textId="77777777" w:rsidR="0032654A" w:rsidRDefault="0032654A">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148631CF" w14:textId="77777777" w:rsidR="0032654A" w:rsidRDefault="0032654A">
            <w:pPr>
              <w:pStyle w:val="TAC"/>
              <w:rPr>
                <w:rFonts w:cs="Arial"/>
                <w:szCs w:val="18"/>
                <w:lang w:eastAsia="zh-CN"/>
              </w:rPr>
            </w:pPr>
            <w:r>
              <w:rPr>
                <w:rFonts w:cs="Arial"/>
                <w:szCs w:val="18"/>
              </w:rPr>
              <w:t>5, 10, 15, 20</w:t>
            </w:r>
          </w:p>
        </w:tc>
        <w:tc>
          <w:tcPr>
            <w:tcW w:w="2489" w:type="dxa"/>
            <w:tcBorders>
              <w:top w:val="single" w:sz="4" w:space="0" w:color="auto"/>
              <w:left w:val="single" w:sz="4" w:space="0" w:color="auto"/>
              <w:bottom w:val="single" w:sz="4" w:space="0" w:color="auto"/>
              <w:right w:val="single" w:sz="4" w:space="0" w:color="auto"/>
            </w:tcBorders>
            <w:vAlign w:val="center"/>
          </w:tcPr>
          <w:p w14:paraId="7B318AC4" w14:textId="77777777" w:rsidR="0032654A" w:rsidRDefault="0032654A">
            <w:pPr>
              <w:pStyle w:val="TAC"/>
              <w:rPr>
                <w:lang w:eastAsia="zh-CN"/>
              </w:rPr>
            </w:pPr>
          </w:p>
        </w:tc>
      </w:tr>
      <w:tr w:rsidR="0032654A" w14:paraId="49B6FC2E"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5B6D"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0D83"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03F114D0" w14:textId="77777777" w:rsidR="0032654A" w:rsidRDefault="0032654A">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52B82835" w14:textId="77777777" w:rsidR="0032654A" w:rsidRDefault="0032654A">
            <w:pPr>
              <w:pStyle w:val="TAC"/>
              <w:rPr>
                <w:rFonts w:cs="Arial"/>
                <w:szCs w:val="18"/>
              </w:rPr>
            </w:pPr>
            <w:r>
              <w:rPr>
                <w:rFonts w:cs="Arial"/>
                <w:szCs w:val="18"/>
              </w:rPr>
              <w:t>5, 10, 15, 20, 25, 30, 40, 50</w:t>
            </w:r>
          </w:p>
        </w:tc>
        <w:tc>
          <w:tcPr>
            <w:tcW w:w="2489" w:type="dxa"/>
            <w:tcBorders>
              <w:top w:val="single" w:sz="4" w:space="0" w:color="auto"/>
              <w:left w:val="single" w:sz="4" w:space="0" w:color="auto"/>
              <w:bottom w:val="single" w:sz="4" w:space="0" w:color="auto"/>
              <w:right w:val="single" w:sz="4" w:space="0" w:color="auto"/>
            </w:tcBorders>
            <w:vAlign w:val="center"/>
          </w:tcPr>
          <w:p w14:paraId="7DEB5F61" w14:textId="77777777" w:rsidR="0032654A" w:rsidRDefault="0032654A">
            <w:pPr>
              <w:pStyle w:val="TAC"/>
              <w:rPr>
                <w:lang w:eastAsia="zh-CN"/>
              </w:rPr>
            </w:pPr>
          </w:p>
        </w:tc>
      </w:tr>
      <w:tr w:rsidR="0032654A" w14:paraId="57B9B393" w14:textId="77777777" w:rsidTr="0032654A">
        <w:trPr>
          <w:trHeight w:val="187"/>
          <w:jc w:val="center"/>
        </w:trPr>
        <w:tc>
          <w:tcPr>
            <w:tcW w:w="2726" w:type="dxa"/>
            <w:tcBorders>
              <w:top w:val="single" w:sz="4" w:space="0" w:color="auto"/>
              <w:left w:val="single" w:sz="4" w:space="0" w:color="auto"/>
              <w:bottom w:val="nil"/>
              <w:right w:val="single" w:sz="4" w:space="0" w:color="auto"/>
            </w:tcBorders>
            <w:vAlign w:val="center"/>
            <w:hideMark/>
          </w:tcPr>
          <w:p w14:paraId="0BF558F1" w14:textId="77777777" w:rsidR="0032654A" w:rsidRDefault="0032654A">
            <w:pPr>
              <w:pStyle w:val="TAC"/>
            </w:pPr>
            <w:r>
              <w:rPr>
                <w:rFonts w:eastAsia="Batang" w:cs="Arial"/>
                <w:lang w:eastAsia="zh-CN"/>
              </w:rPr>
              <w:t>CA_n78C_n84A-n89A</w:t>
            </w:r>
          </w:p>
        </w:tc>
        <w:tc>
          <w:tcPr>
            <w:tcW w:w="3153" w:type="dxa"/>
            <w:tcBorders>
              <w:top w:val="single" w:sz="4" w:space="0" w:color="auto"/>
              <w:left w:val="single" w:sz="4" w:space="0" w:color="auto"/>
              <w:bottom w:val="nil"/>
              <w:right w:val="single" w:sz="4" w:space="0" w:color="auto"/>
            </w:tcBorders>
            <w:vAlign w:val="center"/>
            <w:hideMark/>
          </w:tcPr>
          <w:p w14:paraId="5E61BC10" w14:textId="77777777" w:rsidR="0032654A" w:rsidRDefault="0032654A">
            <w:pPr>
              <w:pStyle w:val="TAC"/>
            </w:pPr>
            <w:r>
              <w:rPr>
                <w:rFonts w:eastAsia="Batang" w:cs="Arial"/>
                <w:lang w:eastAsia="zh-CN"/>
              </w:rPr>
              <w:t>SUL_n78A-n84A</w:t>
            </w:r>
            <w:r>
              <w:rPr>
                <w:rFonts w:eastAsia="Batang" w:cs="Arial"/>
                <w:lang w:eastAsia="zh-CN"/>
              </w:rPr>
              <w:br/>
              <w:t>SUL_n78A-n89A</w:t>
            </w:r>
            <w:r>
              <w:rPr>
                <w:rFonts w:eastAsia="Batang" w:cs="Arial"/>
                <w:lang w:eastAsia="zh-CN"/>
              </w:rPr>
              <w:br/>
              <w:t>CA_n78C</w:t>
            </w:r>
          </w:p>
        </w:tc>
        <w:tc>
          <w:tcPr>
            <w:tcW w:w="1472" w:type="dxa"/>
            <w:tcBorders>
              <w:top w:val="single" w:sz="4" w:space="0" w:color="auto"/>
              <w:left w:val="single" w:sz="4" w:space="0" w:color="auto"/>
              <w:bottom w:val="single" w:sz="4" w:space="0" w:color="auto"/>
              <w:right w:val="single" w:sz="4" w:space="0" w:color="auto"/>
            </w:tcBorders>
            <w:vAlign w:val="center"/>
            <w:hideMark/>
          </w:tcPr>
          <w:p w14:paraId="66789996" w14:textId="77777777" w:rsidR="0032654A" w:rsidRDefault="0032654A">
            <w:pPr>
              <w:pStyle w:val="TAC"/>
              <w:rPr>
                <w:rFonts w:cs="Arial"/>
                <w:color w:val="000000"/>
                <w:szCs w:val="18"/>
              </w:rPr>
            </w:pPr>
            <w:r>
              <w:rPr>
                <w:rFonts w:cs="Arial"/>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A8FF49" w14:textId="77777777" w:rsidR="0032654A" w:rsidRDefault="0032654A">
            <w:pPr>
              <w:pStyle w:val="TAC"/>
              <w:rPr>
                <w:rFonts w:cs="Arial"/>
                <w:szCs w:val="18"/>
              </w:rPr>
            </w:pPr>
            <w:r>
              <w:rPr>
                <w:rFonts w:cs="Arial"/>
                <w:szCs w:val="18"/>
              </w:rPr>
              <w:t>CA_n78C_BCS1</w:t>
            </w:r>
          </w:p>
        </w:tc>
        <w:tc>
          <w:tcPr>
            <w:tcW w:w="2489" w:type="dxa"/>
            <w:tcBorders>
              <w:top w:val="single" w:sz="4" w:space="0" w:color="auto"/>
              <w:left w:val="single" w:sz="4" w:space="0" w:color="auto"/>
              <w:bottom w:val="nil"/>
              <w:right w:val="single" w:sz="4" w:space="0" w:color="auto"/>
            </w:tcBorders>
            <w:vAlign w:val="center"/>
            <w:hideMark/>
          </w:tcPr>
          <w:p w14:paraId="5D566DA8" w14:textId="77777777" w:rsidR="0032654A" w:rsidRDefault="0032654A">
            <w:pPr>
              <w:pStyle w:val="TAC"/>
              <w:rPr>
                <w:lang w:eastAsia="zh-CN"/>
              </w:rPr>
            </w:pPr>
            <w:r>
              <w:rPr>
                <w:lang w:val="en-US" w:eastAsia="zh-CN"/>
              </w:rPr>
              <w:t>0</w:t>
            </w:r>
          </w:p>
        </w:tc>
      </w:tr>
      <w:tr w:rsidR="0032654A" w14:paraId="44053DA5" w14:textId="77777777" w:rsidTr="0032654A">
        <w:trPr>
          <w:trHeight w:val="187"/>
          <w:jc w:val="center"/>
        </w:trPr>
        <w:tc>
          <w:tcPr>
            <w:tcW w:w="2726" w:type="dxa"/>
            <w:tcBorders>
              <w:top w:val="nil"/>
              <w:left w:val="single" w:sz="4" w:space="0" w:color="auto"/>
              <w:bottom w:val="nil"/>
              <w:right w:val="single" w:sz="4" w:space="0" w:color="auto"/>
            </w:tcBorders>
            <w:vAlign w:val="center"/>
          </w:tcPr>
          <w:p w14:paraId="0A2AFDAD" w14:textId="77777777" w:rsidR="0032654A" w:rsidRDefault="0032654A">
            <w:pPr>
              <w:pStyle w:val="TAC"/>
            </w:pPr>
          </w:p>
        </w:tc>
        <w:tc>
          <w:tcPr>
            <w:tcW w:w="3153" w:type="dxa"/>
            <w:tcBorders>
              <w:top w:val="nil"/>
              <w:left w:val="single" w:sz="4" w:space="0" w:color="auto"/>
              <w:bottom w:val="nil"/>
              <w:right w:val="single" w:sz="4" w:space="0" w:color="auto"/>
            </w:tcBorders>
            <w:vAlign w:val="center"/>
          </w:tcPr>
          <w:p w14:paraId="2E527F36" w14:textId="77777777" w:rsidR="0032654A" w:rsidRDefault="0032654A">
            <w:pPr>
              <w:pStyle w:val="TAC"/>
            </w:pPr>
          </w:p>
        </w:tc>
        <w:tc>
          <w:tcPr>
            <w:tcW w:w="1472" w:type="dxa"/>
            <w:tcBorders>
              <w:top w:val="single" w:sz="4" w:space="0" w:color="auto"/>
              <w:left w:val="single" w:sz="4" w:space="0" w:color="auto"/>
              <w:bottom w:val="single" w:sz="4" w:space="0" w:color="auto"/>
              <w:right w:val="single" w:sz="4" w:space="0" w:color="auto"/>
            </w:tcBorders>
            <w:vAlign w:val="center"/>
            <w:hideMark/>
          </w:tcPr>
          <w:p w14:paraId="2DE6F849" w14:textId="77777777" w:rsidR="0032654A" w:rsidRDefault="0032654A">
            <w:pPr>
              <w:pStyle w:val="TAC"/>
              <w:rPr>
                <w:rFonts w:cs="Arial"/>
                <w:color w:val="000000"/>
                <w:szCs w:val="18"/>
              </w:rPr>
            </w:pPr>
            <w:r>
              <w:rPr>
                <w:rFonts w:cs="Arial"/>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10CFCECE" w14:textId="77777777" w:rsidR="0032654A" w:rsidRDefault="0032654A">
            <w:pPr>
              <w:pStyle w:val="TAC"/>
              <w:rPr>
                <w:rFonts w:cs="Arial"/>
                <w:szCs w:val="18"/>
              </w:rPr>
            </w:pPr>
            <w:r>
              <w:rPr>
                <w:rFonts w:cs="Arial"/>
                <w:szCs w:val="18"/>
              </w:rPr>
              <w:t>5, 10, 15, 20, 25, 30, 40, 50</w:t>
            </w:r>
          </w:p>
        </w:tc>
        <w:tc>
          <w:tcPr>
            <w:tcW w:w="2489" w:type="dxa"/>
            <w:tcBorders>
              <w:top w:val="nil"/>
              <w:left w:val="single" w:sz="4" w:space="0" w:color="auto"/>
              <w:bottom w:val="nil"/>
              <w:right w:val="single" w:sz="4" w:space="0" w:color="auto"/>
            </w:tcBorders>
            <w:vAlign w:val="center"/>
          </w:tcPr>
          <w:p w14:paraId="0F3D76DA" w14:textId="77777777" w:rsidR="0032654A" w:rsidRDefault="0032654A">
            <w:pPr>
              <w:pStyle w:val="TAC"/>
              <w:rPr>
                <w:lang w:eastAsia="zh-CN"/>
              </w:rPr>
            </w:pPr>
          </w:p>
        </w:tc>
      </w:tr>
      <w:tr w:rsidR="0032654A" w14:paraId="670B770C" w14:textId="77777777" w:rsidTr="0032654A">
        <w:trPr>
          <w:trHeight w:val="187"/>
          <w:jc w:val="center"/>
        </w:trPr>
        <w:tc>
          <w:tcPr>
            <w:tcW w:w="2726" w:type="dxa"/>
            <w:tcBorders>
              <w:top w:val="nil"/>
              <w:left w:val="single" w:sz="4" w:space="0" w:color="auto"/>
              <w:bottom w:val="single" w:sz="4" w:space="0" w:color="auto"/>
              <w:right w:val="single" w:sz="4" w:space="0" w:color="auto"/>
            </w:tcBorders>
            <w:vAlign w:val="center"/>
          </w:tcPr>
          <w:p w14:paraId="181AC27A" w14:textId="77777777" w:rsidR="0032654A" w:rsidRDefault="0032654A">
            <w:pPr>
              <w:pStyle w:val="TAC"/>
            </w:pPr>
          </w:p>
        </w:tc>
        <w:tc>
          <w:tcPr>
            <w:tcW w:w="3153" w:type="dxa"/>
            <w:tcBorders>
              <w:top w:val="nil"/>
              <w:left w:val="single" w:sz="4" w:space="0" w:color="auto"/>
              <w:bottom w:val="single" w:sz="4" w:space="0" w:color="auto"/>
              <w:right w:val="single" w:sz="4" w:space="0" w:color="auto"/>
            </w:tcBorders>
            <w:vAlign w:val="center"/>
          </w:tcPr>
          <w:p w14:paraId="55A38C80" w14:textId="77777777" w:rsidR="0032654A" w:rsidRDefault="0032654A">
            <w:pPr>
              <w:pStyle w:val="TAC"/>
            </w:pPr>
          </w:p>
        </w:tc>
        <w:tc>
          <w:tcPr>
            <w:tcW w:w="1472" w:type="dxa"/>
            <w:tcBorders>
              <w:top w:val="single" w:sz="4" w:space="0" w:color="auto"/>
              <w:left w:val="single" w:sz="4" w:space="0" w:color="auto"/>
              <w:bottom w:val="single" w:sz="4" w:space="0" w:color="auto"/>
              <w:right w:val="single" w:sz="4" w:space="0" w:color="auto"/>
            </w:tcBorders>
            <w:vAlign w:val="center"/>
            <w:hideMark/>
          </w:tcPr>
          <w:p w14:paraId="7E51DD98" w14:textId="77777777" w:rsidR="0032654A" w:rsidRDefault="0032654A">
            <w:pPr>
              <w:pStyle w:val="TAC"/>
              <w:rPr>
                <w:rFonts w:cs="Arial"/>
                <w:color w:val="000000"/>
                <w:szCs w:val="18"/>
              </w:rPr>
            </w:pPr>
            <w:r>
              <w:rPr>
                <w:rFonts w:cs="Arial"/>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25AEFAEB" w14:textId="77777777" w:rsidR="0032654A" w:rsidRDefault="0032654A">
            <w:pPr>
              <w:pStyle w:val="TAC"/>
              <w:rPr>
                <w:rFonts w:cs="Arial"/>
                <w:szCs w:val="18"/>
              </w:rPr>
            </w:pPr>
            <w:r>
              <w:rPr>
                <w:rFonts w:cs="Arial"/>
                <w:szCs w:val="18"/>
              </w:rPr>
              <w:t>5, 10, 15, 20</w:t>
            </w:r>
          </w:p>
        </w:tc>
        <w:tc>
          <w:tcPr>
            <w:tcW w:w="2489" w:type="dxa"/>
            <w:tcBorders>
              <w:top w:val="nil"/>
              <w:left w:val="single" w:sz="4" w:space="0" w:color="auto"/>
              <w:bottom w:val="single" w:sz="4" w:space="0" w:color="auto"/>
              <w:right w:val="single" w:sz="4" w:space="0" w:color="auto"/>
            </w:tcBorders>
            <w:vAlign w:val="center"/>
          </w:tcPr>
          <w:p w14:paraId="44DCD606" w14:textId="77777777" w:rsidR="0032654A" w:rsidRDefault="0032654A">
            <w:pPr>
              <w:pStyle w:val="TAC"/>
              <w:rPr>
                <w:lang w:eastAsia="zh-CN"/>
              </w:rPr>
            </w:pPr>
          </w:p>
        </w:tc>
      </w:tr>
      <w:tr w:rsidR="0032654A" w14:paraId="331BF677" w14:textId="77777777" w:rsidTr="0032654A">
        <w:trPr>
          <w:trHeight w:val="187"/>
          <w:jc w:val="center"/>
        </w:trPr>
        <w:tc>
          <w:tcPr>
            <w:tcW w:w="14278" w:type="dxa"/>
            <w:gridSpan w:val="5"/>
            <w:tcBorders>
              <w:top w:val="nil"/>
              <w:left w:val="single" w:sz="4" w:space="0" w:color="auto"/>
              <w:bottom w:val="single" w:sz="4" w:space="0" w:color="auto"/>
              <w:right w:val="single" w:sz="4" w:space="0" w:color="auto"/>
            </w:tcBorders>
            <w:vAlign w:val="center"/>
            <w:hideMark/>
          </w:tcPr>
          <w:p w14:paraId="3DE30384" w14:textId="77777777" w:rsidR="0032654A" w:rsidRDefault="0032654A">
            <w:pPr>
              <w:pStyle w:val="TAN"/>
            </w:pPr>
            <w:r>
              <w:t>NOTE 1:</w:t>
            </w:r>
            <w:r>
              <w:tab/>
              <w:t>The SCS of each channel bandwidth for NR band refers to Table 5.3.5-1.</w:t>
            </w:r>
          </w:p>
          <w:p w14:paraId="490AB7F8" w14:textId="77777777" w:rsidR="0032654A" w:rsidRDefault="0032654A">
            <w:pPr>
              <w:pStyle w:val="TAN"/>
              <w:rPr>
                <w:rFonts w:cs="Arial"/>
                <w:szCs w:val="18"/>
              </w:rPr>
            </w:pPr>
            <w:r>
              <w:rPr>
                <w:rFonts w:cs="Arial"/>
                <w:szCs w:val="18"/>
                <w:lang w:eastAsia="zh-CN"/>
              </w:rPr>
              <w:t xml:space="preserve">NOTE </w:t>
            </w:r>
            <w:r>
              <w:rPr>
                <w:rFonts w:cs="Arial"/>
                <w:szCs w:val="18"/>
              </w:rPr>
              <w:t>2:</w:t>
            </w:r>
            <w:r>
              <w:rPr>
                <w:rFonts w:cs="Arial"/>
                <w:szCs w:val="18"/>
              </w:rPr>
              <w:tab/>
              <w:t>Power Class 2 is allowed for this uplink combination or single uplink carrier in this downlink/uplink combination.</w:t>
            </w:r>
          </w:p>
          <w:p w14:paraId="3B4076D7" w14:textId="77777777" w:rsidR="0032654A" w:rsidRDefault="0032654A">
            <w:pPr>
              <w:pStyle w:val="TAN"/>
            </w:pPr>
            <w:r>
              <w:rPr>
                <w:rFonts w:cs="Arial"/>
                <w:szCs w:val="18"/>
                <w:lang w:eastAsia="zh-CN"/>
              </w:rPr>
              <w:t xml:space="preserve">NOTE </w:t>
            </w:r>
            <w:r>
              <w:rPr>
                <w:rFonts w:cs="Arial"/>
                <w:szCs w:val="18"/>
              </w:rPr>
              <w:t>3:</w:t>
            </w:r>
            <w:r>
              <w:rPr>
                <w:rFonts w:cs="Arial"/>
                <w:szCs w:val="18"/>
              </w:rPr>
              <w:tab/>
            </w:r>
            <w:r>
              <w:t>Minimum requirements for Power Class 2 are applicable for this uplink combination with up to 2Tx antenna connectors in this downlink/uplink combination.</w:t>
            </w:r>
          </w:p>
        </w:tc>
      </w:tr>
    </w:tbl>
    <w:p w14:paraId="52CAFD55" w14:textId="77777777" w:rsidR="0032654A" w:rsidRDefault="0032654A" w:rsidP="0032654A">
      <w:pPr>
        <w:rPr>
          <w:lang w:eastAsia="zh-CN"/>
        </w:rPr>
      </w:pPr>
    </w:p>
    <w:p w14:paraId="557FC272" w14:textId="77777777" w:rsidR="00465894" w:rsidRPr="0032654A" w:rsidRDefault="00465894" w:rsidP="00465894">
      <w:pPr>
        <w:rPr>
          <w:rFonts w:eastAsiaTheme="minorEastAsia"/>
        </w:rPr>
      </w:pPr>
    </w:p>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56059" w14:textId="77777777" w:rsidR="00CE1DDB" w:rsidRDefault="00CE1DDB">
      <w:r>
        <w:separator/>
      </w:r>
    </w:p>
  </w:endnote>
  <w:endnote w:type="continuationSeparator" w:id="0">
    <w:p w14:paraId="12381FBD" w14:textId="77777777" w:rsidR="00CE1DDB" w:rsidRDefault="00CE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1CBA9" w14:textId="77777777" w:rsidR="00CE1DDB" w:rsidRDefault="00CE1DDB">
      <w:r>
        <w:separator/>
      </w:r>
    </w:p>
  </w:footnote>
  <w:footnote w:type="continuationSeparator" w:id="0">
    <w:p w14:paraId="54412E12" w14:textId="77777777" w:rsidR="00CE1DDB" w:rsidRDefault="00CE1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10"/>
    <w:lvlOverride w:ilvl="0">
      <w:startOverride w:val="1"/>
    </w:lvlOverride>
  </w:num>
  <w:num w:numId="33">
    <w:abstractNumId w:val="2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6"/>
  </w:num>
  <w:num w:numId="40">
    <w:abstractNumId w:val="14"/>
  </w:num>
  <w:num w:numId="41">
    <w:abstractNumId w:val="12"/>
    <w:lvlOverride w:ilvl="0">
      <w:startOverride w:val="1"/>
    </w:lvlOverride>
  </w:num>
  <w:num w:numId="4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1A3"/>
    <w:rsid w:val="000E147B"/>
    <w:rsid w:val="000E23AB"/>
    <w:rsid w:val="000F6F8C"/>
    <w:rsid w:val="00145D43"/>
    <w:rsid w:val="00147085"/>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4825"/>
    <w:rsid w:val="00275D12"/>
    <w:rsid w:val="00284FEB"/>
    <w:rsid w:val="002860C4"/>
    <w:rsid w:val="0029642F"/>
    <w:rsid w:val="002B5741"/>
    <w:rsid w:val="002E472E"/>
    <w:rsid w:val="0030338C"/>
    <w:rsid w:val="00305409"/>
    <w:rsid w:val="0030561B"/>
    <w:rsid w:val="00316883"/>
    <w:rsid w:val="0032654A"/>
    <w:rsid w:val="00334362"/>
    <w:rsid w:val="003609EF"/>
    <w:rsid w:val="0036231A"/>
    <w:rsid w:val="00374DD4"/>
    <w:rsid w:val="003A2E34"/>
    <w:rsid w:val="003C3A18"/>
    <w:rsid w:val="003E1A36"/>
    <w:rsid w:val="0040686E"/>
    <w:rsid w:val="00410371"/>
    <w:rsid w:val="004242F1"/>
    <w:rsid w:val="00465894"/>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B031C"/>
    <w:rsid w:val="005B0FCC"/>
    <w:rsid w:val="005B23FD"/>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E21FB"/>
    <w:rsid w:val="00724E34"/>
    <w:rsid w:val="0077393A"/>
    <w:rsid w:val="0078113D"/>
    <w:rsid w:val="00792342"/>
    <w:rsid w:val="007977A8"/>
    <w:rsid w:val="007A2ACC"/>
    <w:rsid w:val="007A5844"/>
    <w:rsid w:val="007B512A"/>
    <w:rsid w:val="007C2097"/>
    <w:rsid w:val="007D6A07"/>
    <w:rsid w:val="007F1E0D"/>
    <w:rsid w:val="007F7259"/>
    <w:rsid w:val="008040A8"/>
    <w:rsid w:val="0081616D"/>
    <w:rsid w:val="008258A5"/>
    <w:rsid w:val="008279FA"/>
    <w:rsid w:val="00840AC1"/>
    <w:rsid w:val="008626E7"/>
    <w:rsid w:val="00863E93"/>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411C"/>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4D19"/>
    <w:rsid w:val="00C66BA2"/>
    <w:rsid w:val="00C7570E"/>
    <w:rsid w:val="00C76A3D"/>
    <w:rsid w:val="00C870F6"/>
    <w:rsid w:val="00C95985"/>
    <w:rsid w:val="00CA6225"/>
    <w:rsid w:val="00CC5026"/>
    <w:rsid w:val="00CC68D0"/>
    <w:rsid w:val="00CE0879"/>
    <w:rsid w:val="00CE1DDB"/>
    <w:rsid w:val="00CF0209"/>
    <w:rsid w:val="00CF053A"/>
    <w:rsid w:val="00CF0CD6"/>
    <w:rsid w:val="00CF3E8B"/>
    <w:rsid w:val="00D03F9A"/>
    <w:rsid w:val="00D06D51"/>
    <w:rsid w:val="00D24991"/>
    <w:rsid w:val="00D45FE8"/>
    <w:rsid w:val="00D50255"/>
    <w:rsid w:val="00D6539D"/>
    <w:rsid w:val="00D66520"/>
    <w:rsid w:val="00D713FA"/>
    <w:rsid w:val="00D716DA"/>
    <w:rsid w:val="00D84AE9"/>
    <w:rsid w:val="00D84FAE"/>
    <w:rsid w:val="00D9124E"/>
    <w:rsid w:val="00D9337D"/>
    <w:rsid w:val="00DD50D3"/>
    <w:rsid w:val="00DE34CF"/>
    <w:rsid w:val="00DF7B46"/>
    <w:rsid w:val="00E13F3D"/>
    <w:rsid w:val="00E34898"/>
    <w:rsid w:val="00E74AFB"/>
    <w:rsid w:val="00E826F9"/>
    <w:rsid w:val="00EB09B7"/>
    <w:rsid w:val="00EC64E1"/>
    <w:rsid w:val="00EE0C17"/>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C794-3D53-44A9-8918-93EC6FF2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15</Pages>
  <Words>3454</Words>
  <Characters>19693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146</cp:revision>
  <cp:lastPrinted>1899-12-31T23:00:00Z</cp:lastPrinted>
  <dcterms:created xsi:type="dcterms:W3CDTF">2020-02-03T08:32:00Z</dcterms:created>
  <dcterms:modified xsi:type="dcterms:W3CDTF">2024-10-07T08:32:00Z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