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0E296" w14:textId="70D9E4F8" w:rsidR="009B37B2" w:rsidRDefault="00825D1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</w:t>
      </w:r>
      <w:r w:rsidR="00D90C0C"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  <w:r w:rsidR="003B257A">
        <w:rPr>
          <w:rFonts w:ascii="Arial" w:eastAsiaTheme="minorEastAsia" w:hAnsi="Arial" w:cs="Arial"/>
          <w:b/>
          <w:sz w:val="24"/>
          <w:szCs w:val="24"/>
          <w:lang w:eastAsia="zh-CN"/>
        </w:rPr>
        <w:t>2</w:t>
      </w:r>
      <w:r w:rsidR="00DA40DE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="00DA40DE">
        <w:rPr>
          <w:rFonts w:ascii="맑은 고딕" w:eastAsia="맑은 고딕" w:hAnsi="맑은 고딕" w:cs="맑은 고딕" w:hint="eastAsia"/>
          <w:b/>
          <w:sz w:val="24"/>
          <w:szCs w:val="24"/>
          <w:lang w:eastAsia="ko-KR"/>
        </w:rPr>
        <w:t>b</w:t>
      </w:r>
      <w:r w:rsidR="00DA40DE">
        <w:rPr>
          <w:rFonts w:ascii="맑은 고딕" w:eastAsia="맑은 고딕" w:hAnsi="맑은 고딕" w:cs="맑은 고딕"/>
          <w:b/>
          <w:sz w:val="24"/>
          <w:szCs w:val="24"/>
          <w:lang w:eastAsia="ko-KR"/>
        </w:rPr>
        <w:t>is</w:t>
      </w:r>
      <w:r w:rsidR="00B4541C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9A36F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4C2115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R4-2</w:t>
      </w:r>
      <w:r w:rsidR="00D90C0C">
        <w:rPr>
          <w:rFonts w:ascii="Arial" w:eastAsiaTheme="minorEastAsia" w:hAnsi="Arial" w:cs="Arial"/>
          <w:b/>
          <w:sz w:val="24"/>
          <w:szCs w:val="24"/>
          <w:lang w:eastAsia="zh-CN"/>
        </w:rPr>
        <w:t>4</w:t>
      </w:r>
      <w:r w:rsidR="00FA6769">
        <w:rPr>
          <w:rFonts w:ascii="Arial" w:eastAsiaTheme="minorEastAsia" w:hAnsi="Arial" w:cs="Arial"/>
          <w:b/>
          <w:sz w:val="24"/>
          <w:szCs w:val="24"/>
          <w:lang w:eastAsia="zh-CN"/>
        </w:rPr>
        <w:t>16000</w:t>
      </w:r>
    </w:p>
    <w:p w14:paraId="46C15741" w14:textId="434C84D6" w:rsidR="009B37B2" w:rsidRDefault="00DA40DE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Hefei, China</w:t>
      </w:r>
      <w:r w:rsidR="00F7257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 w:rsidR="003B257A"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4</w:t>
      </w:r>
      <w:r w:rsidR="003B257A" w:rsidRPr="003B257A"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th</w:t>
      </w:r>
      <w:r w:rsidR="003B257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175376">
        <w:rPr>
          <w:rFonts w:ascii="Arial" w:hAnsi="Arial"/>
          <w:b/>
          <w:sz w:val="24"/>
          <w:szCs w:val="24"/>
          <w:lang w:eastAsia="zh-CN"/>
        </w:rPr>
        <w:t xml:space="preserve">– </w:t>
      </w:r>
      <w:r>
        <w:rPr>
          <w:rFonts w:ascii="Arial" w:hAnsi="Arial"/>
          <w:b/>
          <w:sz w:val="24"/>
          <w:szCs w:val="24"/>
          <w:lang w:eastAsia="zh-CN"/>
        </w:rPr>
        <w:t>18</w:t>
      </w:r>
      <w:r w:rsidRPr="00DA40DE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October</w:t>
      </w:r>
      <w:r w:rsidR="003B257A">
        <w:rPr>
          <w:rFonts w:ascii="Arial" w:hAnsi="Arial"/>
          <w:b/>
          <w:sz w:val="24"/>
          <w:szCs w:val="24"/>
          <w:lang w:eastAsia="zh-CN"/>
        </w:rPr>
        <w:t>,</w:t>
      </w:r>
      <w:r w:rsidR="004C2115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825D14">
        <w:rPr>
          <w:rFonts w:ascii="Arial" w:hAnsi="Arial"/>
          <w:b/>
          <w:sz w:val="24"/>
          <w:szCs w:val="24"/>
          <w:lang w:eastAsia="zh-CN"/>
        </w:rPr>
        <w:t>202</w:t>
      </w:r>
      <w:r w:rsidR="00D90C0C">
        <w:rPr>
          <w:rFonts w:ascii="Arial" w:hAnsi="Arial"/>
          <w:b/>
          <w:sz w:val="24"/>
          <w:szCs w:val="24"/>
          <w:lang w:eastAsia="zh-CN"/>
        </w:rPr>
        <w:t>4</w:t>
      </w:r>
    </w:p>
    <w:p w14:paraId="023D2C63" w14:textId="77777777" w:rsidR="009B37B2" w:rsidRPr="00DA40DE" w:rsidRDefault="009B37B2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FDC8849" w14:textId="6C258976" w:rsidR="009B37B2" w:rsidRPr="00613E5A" w:rsidRDefault="00825D1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 w:rsidRPr="00613E5A"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 w:rsidRPr="00613E5A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Pr="00613E5A"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 w:rsidRPr="00613E5A"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 w:rsidR="000846A8">
        <w:rPr>
          <w:rFonts w:ascii="Arial" w:eastAsiaTheme="minorEastAsia" w:hAnsi="Arial" w:cs="Arial"/>
          <w:color w:val="000000"/>
          <w:sz w:val="22"/>
          <w:lang w:val="en-US" w:eastAsia="zh-CN"/>
        </w:rPr>
        <w:t>6</w:t>
      </w:r>
      <w:r w:rsidR="00356D72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613E5A">
        <w:rPr>
          <w:rFonts w:ascii="Arial" w:eastAsiaTheme="minorEastAsia" w:hAnsi="Arial" w:cs="Arial"/>
          <w:color w:val="000000"/>
          <w:sz w:val="22"/>
          <w:lang w:eastAsia="zh-CN"/>
        </w:rPr>
        <w:t>2</w:t>
      </w:r>
      <w:r w:rsidR="008923C6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0846A8">
        <w:rPr>
          <w:rFonts w:ascii="Arial" w:eastAsiaTheme="minorEastAsia" w:hAnsi="Arial" w:cs="Arial"/>
          <w:color w:val="000000"/>
          <w:sz w:val="22"/>
          <w:lang w:eastAsia="zh-CN"/>
        </w:rPr>
        <w:t>4</w:t>
      </w:r>
    </w:p>
    <w:p w14:paraId="4A654CCF" w14:textId="4CD83673" w:rsidR="009B37B2" w:rsidRDefault="00825D1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7A30A6">
        <w:rPr>
          <w:rFonts w:ascii="Arial" w:hAnsi="Arial" w:cs="Arial"/>
          <w:color w:val="000000"/>
          <w:sz w:val="22"/>
          <w:lang w:eastAsia="zh-CN"/>
        </w:rPr>
        <w:t>Samsung</w:t>
      </w:r>
    </w:p>
    <w:p w14:paraId="2B408E85" w14:textId="23505475" w:rsidR="009B37B2" w:rsidRDefault="00825D1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9F3A96">
        <w:rPr>
          <w:rFonts w:ascii="Arial" w:hAnsi="Arial" w:cs="Arial"/>
          <w:sz w:val="22"/>
        </w:rPr>
        <w:t>TP</w:t>
      </w:r>
      <w:r w:rsidR="003E1ECD">
        <w:rPr>
          <w:rFonts w:ascii="Arial" w:hAnsi="Arial" w:cs="Arial"/>
          <w:sz w:val="22"/>
        </w:rPr>
        <w:t xml:space="preserve"> on </w:t>
      </w:r>
      <w:r w:rsidR="00E23FC1">
        <w:rPr>
          <w:rFonts w:ascii="Arial" w:hAnsi="Arial" w:cs="Arial"/>
          <w:sz w:val="22"/>
        </w:rPr>
        <w:t xml:space="preserve">coexistence simulation results </w:t>
      </w:r>
      <w:r w:rsidR="008E4582" w:rsidRPr="008E4582">
        <w:rPr>
          <w:rFonts w:ascii="Arial" w:hAnsi="Arial" w:cs="Arial"/>
          <w:sz w:val="22"/>
        </w:rPr>
        <w:t xml:space="preserve">for </w:t>
      </w:r>
      <w:r w:rsidR="00DA40DE">
        <w:rPr>
          <w:rFonts w:ascii="Arial" w:hAnsi="Arial" w:cs="Arial"/>
          <w:sz w:val="22"/>
        </w:rPr>
        <w:t>14800</w:t>
      </w:r>
      <w:r w:rsidR="008E4582" w:rsidRPr="008E4582">
        <w:rPr>
          <w:rFonts w:ascii="Arial" w:hAnsi="Arial" w:cs="Arial"/>
          <w:sz w:val="22"/>
        </w:rPr>
        <w:t xml:space="preserve"> to </w:t>
      </w:r>
      <w:r w:rsidR="00DA40DE">
        <w:rPr>
          <w:rFonts w:ascii="Arial" w:hAnsi="Arial" w:cs="Arial"/>
          <w:sz w:val="22"/>
        </w:rPr>
        <w:t>15350</w:t>
      </w:r>
      <w:r w:rsidR="008E4582" w:rsidRPr="008E4582">
        <w:rPr>
          <w:rFonts w:ascii="Arial" w:hAnsi="Arial" w:cs="Arial"/>
          <w:sz w:val="22"/>
        </w:rPr>
        <w:t xml:space="preserve"> MHz frequency range</w:t>
      </w:r>
    </w:p>
    <w:p w14:paraId="66A85EAE" w14:textId="339D87CE" w:rsidR="009B37B2" w:rsidRDefault="00825D1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403AFF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6445154C" w14:textId="5AAB67BF" w:rsidR="009B37B2" w:rsidRDefault="002E456A" w:rsidP="0062292E">
      <w:pPr>
        <w:pStyle w:val="1"/>
        <w:rPr>
          <w:rFonts w:eastAsiaTheme="minorEastAsia"/>
          <w:lang w:eastAsia="zh-CN"/>
        </w:rPr>
      </w:pPr>
      <w:r>
        <w:rPr>
          <w:lang w:eastAsia="ja-JP"/>
        </w:rPr>
        <w:t>1</w:t>
      </w:r>
      <w:r w:rsidR="009F3A96">
        <w:rPr>
          <w:lang w:eastAsia="ja-JP"/>
        </w:rPr>
        <w:tab/>
      </w:r>
      <w:r w:rsidR="00825D14">
        <w:rPr>
          <w:rFonts w:hint="eastAsia"/>
          <w:lang w:eastAsia="ja-JP"/>
        </w:rPr>
        <w:t>Introduction</w:t>
      </w:r>
    </w:p>
    <w:p w14:paraId="55BFA7AC" w14:textId="1BA8D0C1" w:rsidR="00951033" w:rsidRPr="00500CB5" w:rsidRDefault="00951033" w:rsidP="00951033">
      <w:pPr>
        <w:jc w:val="left"/>
        <w:rPr>
          <w:rFonts w:eastAsiaTheme="minorEastAsia"/>
          <w:lang w:val="sv-SE" w:eastAsia="zh-CN"/>
        </w:rPr>
      </w:pPr>
      <w:r w:rsidRPr="00500CB5">
        <w:rPr>
          <w:rFonts w:eastAsia="맑은 고딕"/>
          <w:lang w:eastAsia="ko-KR"/>
        </w:rPr>
        <w:t xml:space="preserve">Based on the </w:t>
      </w:r>
      <w:r w:rsidR="0077531F">
        <w:rPr>
          <w:rFonts w:eastAsia="맑은 고딕"/>
          <w:lang w:eastAsia="ko-KR"/>
        </w:rPr>
        <w:t xml:space="preserve">work split discussion, </w:t>
      </w:r>
      <w:r w:rsidR="0077531F">
        <w:t xml:space="preserve">this document is a text proposal to provide </w:t>
      </w:r>
      <w:r w:rsidR="00403AFF">
        <w:t xml:space="preserve">a draft TP </w:t>
      </w:r>
      <w:r w:rsidR="0077531F">
        <w:t xml:space="preserve">structure for 15 GHz </w:t>
      </w:r>
      <w:r w:rsidR="00E23FC1">
        <w:t>coexistence simulation results</w:t>
      </w:r>
      <w:r w:rsidR="00403AFF">
        <w:t>, and to capture potential agreements</w:t>
      </w:r>
      <w:r w:rsidR="00E23FC1">
        <w:t xml:space="preserve"> </w:t>
      </w:r>
      <w:r w:rsidR="00403AFF">
        <w:t>achieved</w:t>
      </w:r>
      <w:r w:rsidR="0077531F">
        <w:t xml:space="preserve"> in this meeting</w:t>
      </w:r>
      <w:r w:rsidRPr="00500CB5">
        <w:rPr>
          <w:rFonts w:eastAsia="맑은 고딕"/>
          <w:lang w:eastAsia="ko-KR"/>
        </w:rPr>
        <w:t>.</w:t>
      </w:r>
      <w:r w:rsidR="0077531F">
        <w:rPr>
          <w:rFonts w:eastAsia="맑은 고딕"/>
          <w:lang w:eastAsia="ko-KR"/>
        </w:rPr>
        <w:t xml:space="preserve"> </w:t>
      </w:r>
    </w:p>
    <w:p w14:paraId="7F59A391" w14:textId="09BF03ED" w:rsidR="009B37B2" w:rsidRDefault="002E456A" w:rsidP="007A30A6">
      <w:pPr>
        <w:pStyle w:val="1"/>
        <w:rPr>
          <w:lang w:eastAsia="ja-JP"/>
        </w:rPr>
      </w:pPr>
      <w:r>
        <w:rPr>
          <w:lang w:val="en-GB" w:eastAsia="ja-JP"/>
        </w:rPr>
        <w:t>2</w:t>
      </w:r>
      <w:r w:rsidR="009F3A96">
        <w:rPr>
          <w:lang w:val="en-GB" w:eastAsia="ja-JP"/>
        </w:rPr>
        <w:tab/>
        <w:t>Text Proposal</w:t>
      </w:r>
    </w:p>
    <w:p w14:paraId="6FFC6965" w14:textId="77777777" w:rsidR="009F3A96" w:rsidRDefault="009F3A96" w:rsidP="009F3A96">
      <w:r w:rsidRPr="00AE3AE9">
        <w:rPr>
          <w:highlight w:val="yellow"/>
        </w:rPr>
        <w:t>-------------------------------------------- TP BEGIN --------------------------------------------</w:t>
      </w:r>
    </w:p>
    <w:p w14:paraId="6D684D54" w14:textId="77777777" w:rsidR="00E23FC1" w:rsidRPr="00E23FC1" w:rsidRDefault="00E23FC1" w:rsidP="00E23FC1">
      <w:pPr>
        <w:keepNext/>
        <w:keepLines/>
        <w:spacing w:before="120" w:line="240" w:lineRule="auto"/>
        <w:ind w:left="1134" w:hanging="1134"/>
        <w:jc w:val="left"/>
        <w:outlineLvl w:val="2"/>
        <w:rPr>
          <w:rFonts w:ascii="Arial" w:eastAsia="MS Mincho" w:hAnsi="Arial"/>
          <w:sz w:val="28"/>
        </w:rPr>
      </w:pPr>
      <w:bookmarkStart w:id="0" w:name="_Toc66101014"/>
      <w:bookmarkStart w:id="1" w:name="_Toc67990371"/>
      <w:bookmarkStart w:id="2" w:name="_Toc98749982"/>
      <w:bookmarkStart w:id="3" w:name="_Toc165559059"/>
      <w:r w:rsidRPr="00E23FC1">
        <w:rPr>
          <w:rFonts w:ascii="Arial" w:eastAsia="MS Mincho" w:hAnsi="Arial"/>
          <w:sz w:val="28"/>
        </w:rPr>
        <w:t>6.1.3</w:t>
      </w:r>
      <w:r w:rsidRPr="00E23FC1">
        <w:rPr>
          <w:rFonts w:ascii="Arial" w:eastAsia="MS Mincho" w:hAnsi="Arial"/>
          <w:sz w:val="28"/>
        </w:rPr>
        <w:tab/>
        <w:t>Co-existence simulation results</w:t>
      </w:r>
      <w:bookmarkEnd w:id="0"/>
      <w:bookmarkEnd w:id="1"/>
      <w:bookmarkEnd w:id="2"/>
      <w:bookmarkEnd w:id="3"/>
    </w:p>
    <w:p w14:paraId="4BECA6DF" w14:textId="77777777" w:rsidR="00E23FC1" w:rsidRPr="00E23FC1" w:rsidRDefault="00E23FC1" w:rsidP="00E23FC1">
      <w:pPr>
        <w:keepNext/>
        <w:keepLines/>
        <w:spacing w:before="120" w:line="240" w:lineRule="auto"/>
        <w:ind w:left="1418" w:hanging="1418"/>
        <w:jc w:val="left"/>
        <w:outlineLvl w:val="3"/>
        <w:rPr>
          <w:ins w:id="4" w:author="Samsung (TK)" w:date="2024-09-30T18:14:00Z"/>
          <w:rFonts w:ascii="Arial" w:eastAsia="맑은 고딕" w:hAnsi="Arial"/>
          <w:sz w:val="24"/>
        </w:rPr>
      </w:pPr>
      <w:bookmarkStart w:id="5" w:name="_Toc66101015"/>
      <w:bookmarkStart w:id="6" w:name="_Toc67990372"/>
      <w:bookmarkStart w:id="7" w:name="_Toc98749983"/>
      <w:ins w:id="8" w:author="Samsung (TK)" w:date="2024-09-30T18:14:00Z">
        <w:r w:rsidRPr="00E23FC1">
          <w:rPr>
            <w:rFonts w:ascii="Arial" w:eastAsia="맑은 고딕" w:hAnsi="Arial"/>
            <w:sz w:val="24"/>
          </w:rPr>
          <w:t>6.1.3.1</w:t>
        </w:r>
        <w:r w:rsidRPr="00E23FC1">
          <w:rPr>
            <w:rFonts w:ascii="Arial" w:eastAsia="맑은 고딕" w:hAnsi="Arial"/>
            <w:sz w:val="24"/>
          </w:rPr>
          <w:tab/>
        </w:r>
        <w:bookmarkEnd w:id="5"/>
        <w:bookmarkEnd w:id="6"/>
        <w:bookmarkEnd w:id="7"/>
        <w:r w:rsidRPr="00E23FC1">
          <w:rPr>
            <w:rFonts w:ascii="Arial" w:eastAsia="맑은 고딕" w:hAnsi="Arial"/>
            <w:sz w:val="24"/>
          </w:rPr>
          <w:t>Urban macro scenario</w:t>
        </w:r>
      </w:ins>
    </w:p>
    <w:p w14:paraId="50CAA309" w14:textId="77777777" w:rsidR="00E23FC1" w:rsidRPr="00E23FC1" w:rsidRDefault="00E23FC1" w:rsidP="00E23FC1">
      <w:pPr>
        <w:keepNext/>
        <w:keepLines/>
        <w:spacing w:before="120" w:line="240" w:lineRule="auto"/>
        <w:ind w:left="1701" w:hanging="1701"/>
        <w:jc w:val="left"/>
        <w:outlineLvl w:val="4"/>
        <w:rPr>
          <w:ins w:id="9" w:author="Samsung (TK)" w:date="2024-09-30T18:14:00Z"/>
          <w:rFonts w:ascii="Arial" w:eastAsia="맑은 고딕" w:hAnsi="Arial"/>
          <w:sz w:val="22"/>
        </w:rPr>
      </w:pPr>
      <w:bookmarkStart w:id="10" w:name="_Toc66101016"/>
      <w:bookmarkStart w:id="11" w:name="_Toc67990373"/>
      <w:bookmarkStart w:id="12" w:name="_Toc98749984"/>
      <w:ins w:id="13" w:author="Samsung (TK)" w:date="2024-09-30T18:14:00Z">
        <w:r w:rsidRPr="00E23FC1">
          <w:rPr>
            <w:rFonts w:ascii="Arial" w:eastAsia="맑은 고딕" w:hAnsi="Arial"/>
            <w:sz w:val="22"/>
          </w:rPr>
          <w:t>6.1.3.1.1</w:t>
        </w:r>
        <w:r w:rsidRPr="00E23FC1">
          <w:rPr>
            <w:rFonts w:ascii="Arial" w:eastAsia="맑은 고딕" w:hAnsi="Arial"/>
            <w:sz w:val="22"/>
          </w:rPr>
          <w:tab/>
          <w:t>Downlink</w:t>
        </w:r>
        <w:bookmarkEnd w:id="10"/>
        <w:bookmarkEnd w:id="11"/>
        <w:bookmarkEnd w:id="12"/>
      </w:ins>
    </w:p>
    <w:p w14:paraId="08DD6AF0" w14:textId="77777777" w:rsidR="00E23FC1" w:rsidRPr="00E23FC1" w:rsidRDefault="00E23FC1" w:rsidP="00E23FC1">
      <w:pPr>
        <w:spacing w:line="240" w:lineRule="auto"/>
        <w:jc w:val="left"/>
        <w:rPr>
          <w:ins w:id="14" w:author="Samsung (TK)" w:date="2024-09-30T18:14:00Z"/>
          <w:rFonts w:eastAsia="맑은 고딕"/>
        </w:rPr>
      </w:pPr>
    </w:p>
    <w:p w14:paraId="315C246C" w14:textId="77777777" w:rsidR="00E23FC1" w:rsidRPr="00E23FC1" w:rsidRDefault="00E23FC1" w:rsidP="00E23FC1">
      <w:pPr>
        <w:keepNext/>
        <w:keepLines/>
        <w:spacing w:before="120" w:line="240" w:lineRule="auto"/>
        <w:ind w:left="1701" w:hanging="1701"/>
        <w:jc w:val="left"/>
        <w:outlineLvl w:val="4"/>
        <w:rPr>
          <w:ins w:id="15" w:author="Samsung (TK)" w:date="2024-09-30T18:14:00Z"/>
          <w:rFonts w:ascii="Arial" w:eastAsia="맑은 고딕" w:hAnsi="Arial"/>
          <w:sz w:val="22"/>
        </w:rPr>
      </w:pPr>
      <w:ins w:id="16" w:author="Samsung (TK)" w:date="2024-09-30T18:14:00Z">
        <w:r w:rsidRPr="00E23FC1">
          <w:rPr>
            <w:rFonts w:ascii="Arial" w:eastAsia="맑은 고딕" w:hAnsi="Arial"/>
            <w:sz w:val="22"/>
          </w:rPr>
          <w:t>6.1.3.1.1</w:t>
        </w:r>
        <w:r w:rsidRPr="00E23FC1">
          <w:rPr>
            <w:rFonts w:ascii="Arial" w:eastAsia="맑은 고딕" w:hAnsi="Arial"/>
            <w:sz w:val="22"/>
          </w:rPr>
          <w:tab/>
          <w:t>Uplink</w:t>
        </w:r>
      </w:ins>
    </w:p>
    <w:p w14:paraId="36EE15A8" w14:textId="77777777" w:rsidR="00E23FC1" w:rsidRPr="00E23FC1" w:rsidRDefault="00E23FC1" w:rsidP="00E23FC1">
      <w:pPr>
        <w:spacing w:line="240" w:lineRule="auto"/>
        <w:jc w:val="left"/>
        <w:rPr>
          <w:ins w:id="17" w:author="Samsung (TK)" w:date="2024-09-30T18:14:00Z"/>
          <w:rFonts w:eastAsia="맑은 고딕"/>
        </w:rPr>
      </w:pPr>
    </w:p>
    <w:p w14:paraId="66C1A060" w14:textId="77777777" w:rsidR="00E23FC1" w:rsidRPr="00E23FC1" w:rsidRDefault="00E23FC1" w:rsidP="00E23FC1">
      <w:pPr>
        <w:keepNext/>
        <w:keepLines/>
        <w:spacing w:before="120" w:line="240" w:lineRule="auto"/>
        <w:ind w:left="1418" w:hanging="1418"/>
        <w:jc w:val="left"/>
        <w:outlineLvl w:val="3"/>
        <w:rPr>
          <w:ins w:id="18" w:author="Samsung (TK)" w:date="2024-09-30T18:14:00Z"/>
          <w:rFonts w:ascii="Arial" w:eastAsia="맑은 고딕" w:hAnsi="Arial"/>
          <w:sz w:val="24"/>
        </w:rPr>
      </w:pPr>
      <w:ins w:id="19" w:author="Samsung (TK)" w:date="2024-09-30T18:14:00Z">
        <w:r w:rsidRPr="00E23FC1">
          <w:rPr>
            <w:rFonts w:ascii="Arial" w:eastAsia="맑은 고딕" w:hAnsi="Arial"/>
            <w:sz w:val="24"/>
          </w:rPr>
          <w:t>6.1.3.2</w:t>
        </w:r>
        <w:r w:rsidRPr="00E23FC1">
          <w:rPr>
            <w:rFonts w:ascii="Arial" w:eastAsia="맑은 고딕" w:hAnsi="Arial"/>
            <w:sz w:val="24"/>
          </w:rPr>
          <w:tab/>
          <w:t>Dense urban scenario</w:t>
        </w:r>
      </w:ins>
    </w:p>
    <w:p w14:paraId="2D32749E" w14:textId="77777777" w:rsidR="00E23FC1" w:rsidRPr="00E23FC1" w:rsidRDefault="00E23FC1" w:rsidP="00E23FC1">
      <w:pPr>
        <w:keepNext/>
        <w:keepLines/>
        <w:spacing w:before="120" w:line="240" w:lineRule="auto"/>
        <w:ind w:left="1701" w:hanging="1701"/>
        <w:jc w:val="left"/>
        <w:outlineLvl w:val="4"/>
        <w:rPr>
          <w:ins w:id="20" w:author="Samsung (TK)" w:date="2024-09-30T18:14:00Z"/>
          <w:rFonts w:ascii="Arial" w:eastAsia="맑은 고딕" w:hAnsi="Arial"/>
          <w:sz w:val="22"/>
        </w:rPr>
      </w:pPr>
      <w:ins w:id="21" w:author="Samsung (TK)" w:date="2024-09-30T18:14:00Z">
        <w:r w:rsidRPr="00E23FC1">
          <w:rPr>
            <w:rFonts w:ascii="Arial" w:eastAsia="맑은 고딕" w:hAnsi="Arial"/>
            <w:sz w:val="22"/>
          </w:rPr>
          <w:t>6.1.3.2.1</w:t>
        </w:r>
        <w:r w:rsidRPr="00E23FC1">
          <w:rPr>
            <w:rFonts w:ascii="Arial" w:eastAsia="맑은 고딕" w:hAnsi="Arial"/>
            <w:sz w:val="22"/>
          </w:rPr>
          <w:tab/>
          <w:t>Downlink</w:t>
        </w:r>
      </w:ins>
    </w:p>
    <w:p w14:paraId="03B0A0E7" w14:textId="77777777" w:rsidR="00E23FC1" w:rsidRPr="00E23FC1" w:rsidRDefault="00E23FC1" w:rsidP="00E23FC1">
      <w:pPr>
        <w:spacing w:line="240" w:lineRule="auto"/>
        <w:jc w:val="left"/>
        <w:rPr>
          <w:ins w:id="22" w:author="Samsung (TK)" w:date="2024-09-30T18:14:00Z"/>
          <w:rFonts w:eastAsia="맑은 고딕"/>
        </w:rPr>
      </w:pPr>
    </w:p>
    <w:p w14:paraId="2A1966AE" w14:textId="77777777" w:rsidR="00E23FC1" w:rsidRPr="00E23FC1" w:rsidRDefault="00E23FC1" w:rsidP="00E23FC1">
      <w:pPr>
        <w:keepNext/>
        <w:keepLines/>
        <w:spacing w:before="120" w:line="240" w:lineRule="auto"/>
        <w:ind w:left="1701" w:hanging="1701"/>
        <w:jc w:val="left"/>
        <w:outlineLvl w:val="4"/>
        <w:rPr>
          <w:ins w:id="23" w:author="Samsung (TK)" w:date="2024-09-30T18:14:00Z"/>
          <w:rFonts w:ascii="Arial" w:eastAsia="맑은 고딕" w:hAnsi="Arial"/>
          <w:sz w:val="22"/>
        </w:rPr>
      </w:pPr>
      <w:ins w:id="24" w:author="Samsung (TK)" w:date="2024-09-30T18:14:00Z">
        <w:r w:rsidRPr="00E23FC1">
          <w:rPr>
            <w:rFonts w:ascii="Arial" w:eastAsia="맑은 고딕" w:hAnsi="Arial"/>
            <w:sz w:val="22"/>
          </w:rPr>
          <w:t>6.1.3.2.2</w:t>
        </w:r>
        <w:r w:rsidRPr="00E23FC1">
          <w:rPr>
            <w:rFonts w:ascii="Arial" w:eastAsia="맑은 고딕" w:hAnsi="Arial"/>
            <w:sz w:val="22"/>
          </w:rPr>
          <w:tab/>
          <w:t>Uplink</w:t>
        </w:r>
      </w:ins>
    </w:p>
    <w:p w14:paraId="2B84F3DC" w14:textId="77777777" w:rsidR="00E23FC1" w:rsidRPr="00E23FC1" w:rsidRDefault="00E23FC1" w:rsidP="00E23FC1">
      <w:pPr>
        <w:spacing w:line="240" w:lineRule="auto"/>
        <w:jc w:val="left"/>
        <w:rPr>
          <w:ins w:id="25" w:author="Samsung (TK)" w:date="2024-09-30T18:14:00Z"/>
          <w:rFonts w:eastAsia="맑은 고딕"/>
        </w:rPr>
      </w:pPr>
    </w:p>
    <w:p w14:paraId="268BFFD0" w14:textId="77777777" w:rsidR="00E23FC1" w:rsidRPr="00E23FC1" w:rsidRDefault="00E23FC1" w:rsidP="00E23FC1">
      <w:pPr>
        <w:keepNext/>
        <w:keepLines/>
        <w:spacing w:before="120" w:line="240" w:lineRule="auto"/>
        <w:ind w:left="1418" w:hanging="1418"/>
        <w:jc w:val="left"/>
        <w:outlineLvl w:val="3"/>
        <w:rPr>
          <w:ins w:id="26" w:author="Samsung (TK)" w:date="2024-09-30T18:14:00Z"/>
          <w:rFonts w:ascii="Arial" w:eastAsia="맑은 고딕" w:hAnsi="Arial"/>
          <w:sz w:val="24"/>
        </w:rPr>
      </w:pPr>
      <w:ins w:id="27" w:author="Samsung (TK)" w:date="2024-09-30T18:14:00Z">
        <w:r w:rsidRPr="00E23FC1">
          <w:rPr>
            <w:rFonts w:ascii="Arial" w:eastAsia="맑은 고딕" w:hAnsi="Arial"/>
            <w:sz w:val="24"/>
          </w:rPr>
          <w:t>6.1.3.3</w:t>
        </w:r>
        <w:r w:rsidRPr="00E23FC1">
          <w:rPr>
            <w:rFonts w:ascii="Arial" w:eastAsia="맑은 고딕" w:hAnsi="Arial"/>
            <w:sz w:val="24"/>
          </w:rPr>
          <w:tab/>
          <w:t>Indoor scenario</w:t>
        </w:r>
      </w:ins>
    </w:p>
    <w:p w14:paraId="63E18D93" w14:textId="77777777" w:rsidR="00E23FC1" w:rsidRPr="00E23FC1" w:rsidRDefault="00E23FC1" w:rsidP="00E23FC1">
      <w:pPr>
        <w:keepNext/>
        <w:keepLines/>
        <w:spacing w:before="120" w:line="240" w:lineRule="auto"/>
        <w:ind w:left="1701" w:hanging="1701"/>
        <w:jc w:val="left"/>
        <w:outlineLvl w:val="4"/>
        <w:rPr>
          <w:ins w:id="28" w:author="Samsung (TK)" w:date="2024-09-30T18:14:00Z"/>
          <w:rFonts w:ascii="Arial" w:eastAsia="맑은 고딕" w:hAnsi="Arial"/>
          <w:sz w:val="22"/>
        </w:rPr>
      </w:pPr>
      <w:ins w:id="29" w:author="Samsung (TK)" w:date="2024-09-30T18:14:00Z">
        <w:r w:rsidRPr="00E23FC1">
          <w:rPr>
            <w:rFonts w:ascii="Arial" w:eastAsia="맑은 고딕" w:hAnsi="Arial"/>
            <w:sz w:val="22"/>
          </w:rPr>
          <w:t>6.1.3.3.1</w:t>
        </w:r>
        <w:r w:rsidRPr="00E23FC1">
          <w:rPr>
            <w:rFonts w:ascii="Arial" w:eastAsia="맑은 고딕" w:hAnsi="Arial"/>
            <w:sz w:val="22"/>
          </w:rPr>
          <w:tab/>
          <w:t>Downlink</w:t>
        </w:r>
      </w:ins>
    </w:p>
    <w:p w14:paraId="5F013763" w14:textId="77777777" w:rsidR="00E23FC1" w:rsidRPr="00E23FC1" w:rsidRDefault="00E23FC1" w:rsidP="00E23FC1">
      <w:pPr>
        <w:spacing w:line="240" w:lineRule="auto"/>
        <w:jc w:val="left"/>
        <w:rPr>
          <w:ins w:id="30" w:author="Samsung (TK)" w:date="2024-09-30T18:14:00Z"/>
          <w:rFonts w:eastAsia="맑은 고딕"/>
        </w:rPr>
      </w:pPr>
    </w:p>
    <w:p w14:paraId="4CB6BBE3" w14:textId="77777777" w:rsidR="00E23FC1" w:rsidRPr="00E23FC1" w:rsidRDefault="00E23FC1" w:rsidP="00E23FC1">
      <w:pPr>
        <w:keepNext/>
        <w:keepLines/>
        <w:spacing w:before="120" w:line="240" w:lineRule="auto"/>
        <w:ind w:left="1701" w:hanging="1701"/>
        <w:jc w:val="left"/>
        <w:outlineLvl w:val="4"/>
        <w:rPr>
          <w:ins w:id="31" w:author="Samsung (TK)" w:date="2024-09-30T18:14:00Z"/>
          <w:rFonts w:ascii="Arial" w:eastAsia="맑은 고딕" w:hAnsi="Arial"/>
          <w:sz w:val="22"/>
        </w:rPr>
      </w:pPr>
      <w:ins w:id="32" w:author="Samsung (TK)" w:date="2024-09-30T18:14:00Z">
        <w:r w:rsidRPr="00E23FC1">
          <w:rPr>
            <w:rFonts w:ascii="Arial" w:eastAsia="맑은 고딕" w:hAnsi="Arial"/>
            <w:sz w:val="22"/>
          </w:rPr>
          <w:t>6.1.3.3.2</w:t>
        </w:r>
        <w:r w:rsidRPr="00E23FC1">
          <w:rPr>
            <w:rFonts w:ascii="Arial" w:eastAsia="맑은 고딕" w:hAnsi="Arial"/>
            <w:sz w:val="22"/>
          </w:rPr>
          <w:tab/>
          <w:t>Uplink</w:t>
        </w:r>
      </w:ins>
    </w:p>
    <w:p w14:paraId="15FD4775" w14:textId="6908BA17" w:rsidR="00375DE0" w:rsidRPr="00375DE0" w:rsidRDefault="00403AFF" w:rsidP="00403AFF">
      <w:pPr>
        <w:rPr>
          <w:rFonts w:eastAsia="맑은 고딕"/>
          <w:lang w:val="en-US" w:eastAsia="ko-KR"/>
        </w:rPr>
      </w:pPr>
      <w:r w:rsidRPr="00AE3AE9">
        <w:rPr>
          <w:highlight w:val="yellow"/>
        </w:rPr>
        <w:t>-------------------------------------------- TP BEGIN --------------------------------------------</w:t>
      </w:r>
    </w:p>
    <w:sectPr w:rsidR="00375DE0" w:rsidRPr="00375DE0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78C53" w14:textId="77777777" w:rsidR="00C24B05" w:rsidRDefault="00C24B05" w:rsidP="00FC2656">
      <w:pPr>
        <w:spacing w:after="0" w:line="240" w:lineRule="auto"/>
      </w:pPr>
      <w:r>
        <w:separator/>
      </w:r>
    </w:p>
  </w:endnote>
  <w:endnote w:type="continuationSeparator" w:id="0">
    <w:p w14:paraId="0F05AE1B" w14:textId="77777777" w:rsidR="00C24B05" w:rsidRDefault="00C24B05" w:rsidP="00FC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1C229" w14:textId="77777777" w:rsidR="00C24B05" w:rsidRDefault="00C24B05" w:rsidP="00FC2656">
      <w:pPr>
        <w:spacing w:after="0" w:line="240" w:lineRule="auto"/>
      </w:pPr>
      <w:r>
        <w:separator/>
      </w:r>
    </w:p>
  </w:footnote>
  <w:footnote w:type="continuationSeparator" w:id="0">
    <w:p w14:paraId="69C35CF3" w14:textId="77777777" w:rsidR="00C24B05" w:rsidRDefault="00C24B05" w:rsidP="00FC2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7184E"/>
    <w:multiLevelType w:val="hybridMultilevel"/>
    <w:tmpl w:val="5BE82A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D5681A"/>
    <w:multiLevelType w:val="hybridMultilevel"/>
    <w:tmpl w:val="0CE8688C"/>
    <w:lvl w:ilvl="0" w:tplc="DF38F60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6F53EF2"/>
    <w:multiLevelType w:val="hybridMultilevel"/>
    <w:tmpl w:val="150CC9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0F5B8C"/>
    <w:multiLevelType w:val="multilevel"/>
    <w:tmpl w:val="290F5B8C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D32020B"/>
    <w:multiLevelType w:val="multilevel"/>
    <w:tmpl w:val="2D32020B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E2744F7"/>
    <w:multiLevelType w:val="hybridMultilevel"/>
    <w:tmpl w:val="1054C0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51CD9"/>
    <w:multiLevelType w:val="hybridMultilevel"/>
    <w:tmpl w:val="75A83B1C"/>
    <w:lvl w:ilvl="0" w:tplc="EEBEACB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AD37A3D"/>
    <w:multiLevelType w:val="multilevel"/>
    <w:tmpl w:val="69B02356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4C675127"/>
    <w:multiLevelType w:val="multilevel"/>
    <w:tmpl w:val="4C6751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61762833"/>
    <w:multiLevelType w:val="hybridMultilevel"/>
    <w:tmpl w:val="CB0E70C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2813EDE"/>
    <w:multiLevelType w:val="hybridMultilevel"/>
    <w:tmpl w:val="5A76D6E8"/>
    <w:lvl w:ilvl="0" w:tplc="BD3C4FF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73400A9"/>
    <w:multiLevelType w:val="multilevel"/>
    <w:tmpl w:val="673400A9"/>
    <w:lvl w:ilvl="0">
      <w:start w:val="44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165B36"/>
    <w:multiLevelType w:val="hybridMultilevel"/>
    <w:tmpl w:val="2D8E2494"/>
    <w:lvl w:ilvl="0" w:tplc="2BA6F5F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1"/>
  </w:num>
  <w:num w:numId="4">
    <w:abstractNumId w:val="2"/>
  </w:num>
  <w:num w:numId="5">
    <w:abstractNumId w:val="10"/>
  </w:num>
  <w:num w:numId="6">
    <w:abstractNumId w:val="13"/>
  </w:num>
  <w:num w:numId="7">
    <w:abstractNumId w:val="5"/>
  </w:num>
  <w:num w:numId="8">
    <w:abstractNumId w:val="8"/>
  </w:num>
  <w:num w:numId="9">
    <w:abstractNumId w:val="3"/>
  </w:num>
  <w:num w:numId="10">
    <w:abstractNumId w:val="4"/>
  </w:num>
  <w:num w:numId="11">
    <w:abstractNumId w:val="1"/>
  </w:num>
  <w:num w:numId="12">
    <w:abstractNumId w:val="0"/>
  </w:num>
  <w:num w:numId="13">
    <w:abstractNumId w:val="14"/>
  </w:num>
  <w:num w:numId="14">
    <w:abstractNumId w:val="9"/>
  </w:num>
  <w:num w:numId="15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(TK)">
    <w15:presenceInfo w15:providerId="None" w15:userId="Samsung (T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390D"/>
    <w:rsid w:val="00004165"/>
    <w:rsid w:val="0000707D"/>
    <w:rsid w:val="00010C85"/>
    <w:rsid w:val="00014BD4"/>
    <w:rsid w:val="0001661A"/>
    <w:rsid w:val="000168EA"/>
    <w:rsid w:val="00020C56"/>
    <w:rsid w:val="00022163"/>
    <w:rsid w:val="0002417E"/>
    <w:rsid w:val="00024B66"/>
    <w:rsid w:val="00026ACC"/>
    <w:rsid w:val="00026D69"/>
    <w:rsid w:val="00027124"/>
    <w:rsid w:val="00030227"/>
    <w:rsid w:val="000304D4"/>
    <w:rsid w:val="00030B9D"/>
    <w:rsid w:val="0003171D"/>
    <w:rsid w:val="00031C1D"/>
    <w:rsid w:val="00031F64"/>
    <w:rsid w:val="00031FCE"/>
    <w:rsid w:val="00032320"/>
    <w:rsid w:val="000354B4"/>
    <w:rsid w:val="00035C50"/>
    <w:rsid w:val="00036189"/>
    <w:rsid w:val="000363E4"/>
    <w:rsid w:val="00036E67"/>
    <w:rsid w:val="00040354"/>
    <w:rsid w:val="000457A1"/>
    <w:rsid w:val="0004794F"/>
    <w:rsid w:val="00047C6A"/>
    <w:rsid w:val="00050001"/>
    <w:rsid w:val="00052041"/>
    <w:rsid w:val="0005326A"/>
    <w:rsid w:val="00054257"/>
    <w:rsid w:val="00056590"/>
    <w:rsid w:val="0005789F"/>
    <w:rsid w:val="000578DC"/>
    <w:rsid w:val="000610B1"/>
    <w:rsid w:val="000618FB"/>
    <w:rsid w:val="0006266D"/>
    <w:rsid w:val="0006399B"/>
    <w:rsid w:val="00064299"/>
    <w:rsid w:val="00065506"/>
    <w:rsid w:val="000662CB"/>
    <w:rsid w:val="00073696"/>
    <w:rsid w:val="0007382E"/>
    <w:rsid w:val="00074700"/>
    <w:rsid w:val="00075512"/>
    <w:rsid w:val="00075522"/>
    <w:rsid w:val="00076096"/>
    <w:rsid w:val="000766E1"/>
    <w:rsid w:val="00077C7C"/>
    <w:rsid w:val="00077FF6"/>
    <w:rsid w:val="0008076D"/>
    <w:rsid w:val="00080D4B"/>
    <w:rsid w:val="00080D82"/>
    <w:rsid w:val="00081692"/>
    <w:rsid w:val="00081D57"/>
    <w:rsid w:val="00082C46"/>
    <w:rsid w:val="000837A0"/>
    <w:rsid w:val="000843E4"/>
    <w:rsid w:val="000846A8"/>
    <w:rsid w:val="0008567D"/>
    <w:rsid w:val="00085A0E"/>
    <w:rsid w:val="0008616A"/>
    <w:rsid w:val="000862CF"/>
    <w:rsid w:val="00087548"/>
    <w:rsid w:val="0008774E"/>
    <w:rsid w:val="00090E87"/>
    <w:rsid w:val="000922FE"/>
    <w:rsid w:val="00092E6B"/>
    <w:rsid w:val="000936C6"/>
    <w:rsid w:val="00093E7E"/>
    <w:rsid w:val="0009497C"/>
    <w:rsid w:val="00095AFC"/>
    <w:rsid w:val="000A1830"/>
    <w:rsid w:val="000A1CBF"/>
    <w:rsid w:val="000A2533"/>
    <w:rsid w:val="000A261D"/>
    <w:rsid w:val="000A37B5"/>
    <w:rsid w:val="000A3DE4"/>
    <w:rsid w:val="000A4121"/>
    <w:rsid w:val="000A4AA3"/>
    <w:rsid w:val="000A550E"/>
    <w:rsid w:val="000A7717"/>
    <w:rsid w:val="000A7CFE"/>
    <w:rsid w:val="000B06DD"/>
    <w:rsid w:val="000B0960"/>
    <w:rsid w:val="000B1A55"/>
    <w:rsid w:val="000B1EDF"/>
    <w:rsid w:val="000B20BB"/>
    <w:rsid w:val="000B2EE5"/>
    <w:rsid w:val="000B2EF6"/>
    <w:rsid w:val="000B2FA6"/>
    <w:rsid w:val="000B30C0"/>
    <w:rsid w:val="000B3771"/>
    <w:rsid w:val="000B462A"/>
    <w:rsid w:val="000B4AA0"/>
    <w:rsid w:val="000B514C"/>
    <w:rsid w:val="000B7353"/>
    <w:rsid w:val="000C10C5"/>
    <w:rsid w:val="000C2553"/>
    <w:rsid w:val="000C362A"/>
    <w:rsid w:val="000C38C3"/>
    <w:rsid w:val="000C5C42"/>
    <w:rsid w:val="000C7228"/>
    <w:rsid w:val="000C758B"/>
    <w:rsid w:val="000C7E08"/>
    <w:rsid w:val="000D05F6"/>
    <w:rsid w:val="000D09FD"/>
    <w:rsid w:val="000D0D72"/>
    <w:rsid w:val="000D0F50"/>
    <w:rsid w:val="000D1436"/>
    <w:rsid w:val="000D44FB"/>
    <w:rsid w:val="000D4CA5"/>
    <w:rsid w:val="000D574B"/>
    <w:rsid w:val="000D629B"/>
    <w:rsid w:val="000D6CD5"/>
    <w:rsid w:val="000D6CFC"/>
    <w:rsid w:val="000D7BAF"/>
    <w:rsid w:val="000D7F70"/>
    <w:rsid w:val="000E012C"/>
    <w:rsid w:val="000E1188"/>
    <w:rsid w:val="000E15C9"/>
    <w:rsid w:val="000E2D93"/>
    <w:rsid w:val="000E343D"/>
    <w:rsid w:val="000E3A9E"/>
    <w:rsid w:val="000E486F"/>
    <w:rsid w:val="000E537B"/>
    <w:rsid w:val="000E57D0"/>
    <w:rsid w:val="000E67EE"/>
    <w:rsid w:val="000E696A"/>
    <w:rsid w:val="000E7641"/>
    <w:rsid w:val="000E7858"/>
    <w:rsid w:val="000F0685"/>
    <w:rsid w:val="000F113D"/>
    <w:rsid w:val="000F1688"/>
    <w:rsid w:val="000F259D"/>
    <w:rsid w:val="000F3305"/>
    <w:rsid w:val="000F369D"/>
    <w:rsid w:val="000F381C"/>
    <w:rsid w:val="000F39CA"/>
    <w:rsid w:val="000F5E72"/>
    <w:rsid w:val="000F5F3A"/>
    <w:rsid w:val="000F700C"/>
    <w:rsid w:val="000F7D22"/>
    <w:rsid w:val="0010045C"/>
    <w:rsid w:val="00100AB0"/>
    <w:rsid w:val="001015A2"/>
    <w:rsid w:val="0010302B"/>
    <w:rsid w:val="00103628"/>
    <w:rsid w:val="00104F07"/>
    <w:rsid w:val="001058CD"/>
    <w:rsid w:val="00107210"/>
    <w:rsid w:val="00107927"/>
    <w:rsid w:val="00107A33"/>
    <w:rsid w:val="0011088B"/>
    <w:rsid w:val="00110E26"/>
    <w:rsid w:val="00110E90"/>
    <w:rsid w:val="00111321"/>
    <w:rsid w:val="00111F0D"/>
    <w:rsid w:val="00116965"/>
    <w:rsid w:val="00117BD6"/>
    <w:rsid w:val="001200CB"/>
    <w:rsid w:val="00120166"/>
    <w:rsid w:val="001206C2"/>
    <w:rsid w:val="0012146C"/>
    <w:rsid w:val="00121978"/>
    <w:rsid w:val="001220EB"/>
    <w:rsid w:val="0012284F"/>
    <w:rsid w:val="00123209"/>
    <w:rsid w:val="00123422"/>
    <w:rsid w:val="00124B6A"/>
    <w:rsid w:val="0012606F"/>
    <w:rsid w:val="001264BE"/>
    <w:rsid w:val="0012680B"/>
    <w:rsid w:val="00126F72"/>
    <w:rsid w:val="0013241B"/>
    <w:rsid w:val="0013375C"/>
    <w:rsid w:val="00136D4C"/>
    <w:rsid w:val="00136DDE"/>
    <w:rsid w:val="00137A55"/>
    <w:rsid w:val="00137F63"/>
    <w:rsid w:val="00140028"/>
    <w:rsid w:val="00140D2C"/>
    <w:rsid w:val="00142538"/>
    <w:rsid w:val="00142BB9"/>
    <w:rsid w:val="00144600"/>
    <w:rsid w:val="00144B4C"/>
    <w:rsid w:val="00144F96"/>
    <w:rsid w:val="001464E6"/>
    <w:rsid w:val="00151EAC"/>
    <w:rsid w:val="00152CAC"/>
    <w:rsid w:val="00153528"/>
    <w:rsid w:val="00153F1B"/>
    <w:rsid w:val="00154870"/>
    <w:rsid w:val="00154E68"/>
    <w:rsid w:val="00155FB1"/>
    <w:rsid w:val="00156B72"/>
    <w:rsid w:val="001609D3"/>
    <w:rsid w:val="00162548"/>
    <w:rsid w:val="00163F11"/>
    <w:rsid w:val="001644D2"/>
    <w:rsid w:val="00164FBD"/>
    <w:rsid w:val="0016561D"/>
    <w:rsid w:val="0016577C"/>
    <w:rsid w:val="00170BE0"/>
    <w:rsid w:val="00172183"/>
    <w:rsid w:val="001730CF"/>
    <w:rsid w:val="001734C4"/>
    <w:rsid w:val="001751AB"/>
    <w:rsid w:val="00175376"/>
    <w:rsid w:val="00175708"/>
    <w:rsid w:val="00175A3F"/>
    <w:rsid w:val="00176681"/>
    <w:rsid w:val="00177846"/>
    <w:rsid w:val="001806DE"/>
    <w:rsid w:val="00180B2B"/>
    <w:rsid w:val="00180E09"/>
    <w:rsid w:val="001817A3"/>
    <w:rsid w:val="00181A95"/>
    <w:rsid w:val="001825AE"/>
    <w:rsid w:val="001829AA"/>
    <w:rsid w:val="001834D9"/>
    <w:rsid w:val="001839FC"/>
    <w:rsid w:val="00183D4C"/>
    <w:rsid w:val="00183F6D"/>
    <w:rsid w:val="001842EC"/>
    <w:rsid w:val="0018670E"/>
    <w:rsid w:val="001916C7"/>
    <w:rsid w:val="00191A74"/>
    <w:rsid w:val="0019219A"/>
    <w:rsid w:val="001924E5"/>
    <w:rsid w:val="00192DE9"/>
    <w:rsid w:val="0019315F"/>
    <w:rsid w:val="00194CAC"/>
    <w:rsid w:val="00195077"/>
    <w:rsid w:val="001974C3"/>
    <w:rsid w:val="001A033F"/>
    <w:rsid w:val="001A08AA"/>
    <w:rsid w:val="001A4C2F"/>
    <w:rsid w:val="001A59CB"/>
    <w:rsid w:val="001A5E5E"/>
    <w:rsid w:val="001A6837"/>
    <w:rsid w:val="001B034E"/>
    <w:rsid w:val="001B3DB8"/>
    <w:rsid w:val="001B48ED"/>
    <w:rsid w:val="001B4F78"/>
    <w:rsid w:val="001B6595"/>
    <w:rsid w:val="001B7991"/>
    <w:rsid w:val="001C0523"/>
    <w:rsid w:val="001C053A"/>
    <w:rsid w:val="001C0FEC"/>
    <w:rsid w:val="001C1409"/>
    <w:rsid w:val="001C1A34"/>
    <w:rsid w:val="001C2AE6"/>
    <w:rsid w:val="001C4903"/>
    <w:rsid w:val="001C4A89"/>
    <w:rsid w:val="001C528C"/>
    <w:rsid w:val="001C6066"/>
    <w:rsid w:val="001C6160"/>
    <w:rsid w:val="001C6177"/>
    <w:rsid w:val="001D0363"/>
    <w:rsid w:val="001D0F55"/>
    <w:rsid w:val="001D12B4"/>
    <w:rsid w:val="001D2C3D"/>
    <w:rsid w:val="001D30D0"/>
    <w:rsid w:val="001D6441"/>
    <w:rsid w:val="001D7D94"/>
    <w:rsid w:val="001E036A"/>
    <w:rsid w:val="001E0A28"/>
    <w:rsid w:val="001E4218"/>
    <w:rsid w:val="001E43C7"/>
    <w:rsid w:val="001E50A7"/>
    <w:rsid w:val="001E5B84"/>
    <w:rsid w:val="001E659F"/>
    <w:rsid w:val="001F0B20"/>
    <w:rsid w:val="001F28C3"/>
    <w:rsid w:val="001F2A64"/>
    <w:rsid w:val="001F394F"/>
    <w:rsid w:val="001F47D6"/>
    <w:rsid w:val="001F53BF"/>
    <w:rsid w:val="001F54E5"/>
    <w:rsid w:val="00200A62"/>
    <w:rsid w:val="002013CB"/>
    <w:rsid w:val="002019FF"/>
    <w:rsid w:val="00201B4C"/>
    <w:rsid w:val="002036D9"/>
    <w:rsid w:val="00203740"/>
    <w:rsid w:val="00204434"/>
    <w:rsid w:val="002062DB"/>
    <w:rsid w:val="002101C4"/>
    <w:rsid w:val="002103DC"/>
    <w:rsid w:val="00210E9F"/>
    <w:rsid w:val="00211C8C"/>
    <w:rsid w:val="002138EA"/>
    <w:rsid w:val="002139EA"/>
    <w:rsid w:val="00213E87"/>
    <w:rsid w:val="00213F84"/>
    <w:rsid w:val="0021494B"/>
    <w:rsid w:val="00214FBD"/>
    <w:rsid w:val="00215FF9"/>
    <w:rsid w:val="00220425"/>
    <w:rsid w:val="002206D9"/>
    <w:rsid w:val="00220EC2"/>
    <w:rsid w:val="00221E08"/>
    <w:rsid w:val="00222897"/>
    <w:rsid w:val="00222B0C"/>
    <w:rsid w:val="002232FA"/>
    <w:rsid w:val="00223F35"/>
    <w:rsid w:val="0022576F"/>
    <w:rsid w:val="002267EE"/>
    <w:rsid w:val="002306AA"/>
    <w:rsid w:val="002306CD"/>
    <w:rsid w:val="00235394"/>
    <w:rsid w:val="00235577"/>
    <w:rsid w:val="002371B2"/>
    <w:rsid w:val="00237808"/>
    <w:rsid w:val="0024105B"/>
    <w:rsid w:val="002414A4"/>
    <w:rsid w:val="00242809"/>
    <w:rsid w:val="00243581"/>
    <w:rsid w:val="002435CA"/>
    <w:rsid w:val="0024442E"/>
    <w:rsid w:val="0024463A"/>
    <w:rsid w:val="0024469F"/>
    <w:rsid w:val="00250B5B"/>
    <w:rsid w:val="00252DB8"/>
    <w:rsid w:val="002537BC"/>
    <w:rsid w:val="00255C03"/>
    <w:rsid w:val="00255C58"/>
    <w:rsid w:val="00260EC7"/>
    <w:rsid w:val="002611BD"/>
    <w:rsid w:val="00261277"/>
    <w:rsid w:val="00261539"/>
    <w:rsid w:val="0026179F"/>
    <w:rsid w:val="00263244"/>
    <w:rsid w:val="002632C6"/>
    <w:rsid w:val="00264CD1"/>
    <w:rsid w:val="0026605F"/>
    <w:rsid w:val="002666AE"/>
    <w:rsid w:val="00267FF1"/>
    <w:rsid w:val="0027003B"/>
    <w:rsid w:val="00271A64"/>
    <w:rsid w:val="00272294"/>
    <w:rsid w:val="002733D7"/>
    <w:rsid w:val="00273DD4"/>
    <w:rsid w:val="00274E1A"/>
    <w:rsid w:val="00274E99"/>
    <w:rsid w:val="00275F70"/>
    <w:rsid w:val="002775AD"/>
    <w:rsid w:val="002775B1"/>
    <w:rsid w:val="002775B9"/>
    <w:rsid w:val="00277AB8"/>
    <w:rsid w:val="002811C0"/>
    <w:rsid w:val="002811C4"/>
    <w:rsid w:val="00282213"/>
    <w:rsid w:val="00284016"/>
    <w:rsid w:val="00284439"/>
    <w:rsid w:val="0028483B"/>
    <w:rsid w:val="00284C25"/>
    <w:rsid w:val="0028562F"/>
    <w:rsid w:val="002858BF"/>
    <w:rsid w:val="00292FE9"/>
    <w:rsid w:val="002939AF"/>
    <w:rsid w:val="00294108"/>
    <w:rsid w:val="00294491"/>
    <w:rsid w:val="00294BDE"/>
    <w:rsid w:val="00294BE4"/>
    <w:rsid w:val="00295AB2"/>
    <w:rsid w:val="002A0CED"/>
    <w:rsid w:val="002A1049"/>
    <w:rsid w:val="002A168E"/>
    <w:rsid w:val="002A27C8"/>
    <w:rsid w:val="002A332E"/>
    <w:rsid w:val="002A359C"/>
    <w:rsid w:val="002A3C69"/>
    <w:rsid w:val="002A491D"/>
    <w:rsid w:val="002A4CD0"/>
    <w:rsid w:val="002A5834"/>
    <w:rsid w:val="002A5CFC"/>
    <w:rsid w:val="002A6B05"/>
    <w:rsid w:val="002A778A"/>
    <w:rsid w:val="002A77B0"/>
    <w:rsid w:val="002A7DA6"/>
    <w:rsid w:val="002B04AB"/>
    <w:rsid w:val="002B1349"/>
    <w:rsid w:val="002B49D5"/>
    <w:rsid w:val="002B4A7D"/>
    <w:rsid w:val="002B516C"/>
    <w:rsid w:val="002B5E1D"/>
    <w:rsid w:val="002B60C1"/>
    <w:rsid w:val="002C25A5"/>
    <w:rsid w:val="002C3DC9"/>
    <w:rsid w:val="002C4B52"/>
    <w:rsid w:val="002C51DB"/>
    <w:rsid w:val="002C59F4"/>
    <w:rsid w:val="002C66BB"/>
    <w:rsid w:val="002D0234"/>
    <w:rsid w:val="002D03E5"/>
    <w:rsid w:val="002D36EB"/>
    <w:rsid w:val="002D3C32"/>
    <w:rsid w:val="002D3D84"/>
    <w:rsid w:val="002D515E"/>
    <w:rsid w:val="002D62D9"/>
    <w:rsid w:val="002D6BDF"/>
    <w:rsid w:val="002D7E2E"/>
    <w:rsid w:val="002D7EA9"/>
    <w:rsid w:val="002E1836"/>
    <w:rsid w:val="002E2CE9"/>
    <w:rsid w:val="002E3BF7"/>
    <w:rsid w:val="002E403E"/>
    <w:rsid w:val="002E456A"/>
    <w:rsid w:val="002E4C74"/>
    <w:rsid w:val="002E5E27"/>
    <w:rsid w:val="002F158C"/>
    <w:rsid w:val="002F32E9"/>
    <w:rsid w:val="002F382A"/>
    <w:rsid w:val="002F4093"/>
    <w:rsid w:val="002F5636"/>
    <w:rsid w:val="002F6B1E"/>
    <w:rsid w:val="00300FEC"/>
    <w:rsid w:val="003022A5"/>
    <w:rsid w:val="00302BB0"/>
    <w:rsid w:val="00303EEB"/>
    <w:rsid w:val="00305917"/>
    <w:rsid w:val="003062EF"/>
    <w:rsid w:val="00307E51"/>
    <w:rsid w:val="00307EB9"/>
    <w:rsid w:val="00307F57"/>
    <w:rsid w:val="00311363"/>
    <w:rsid w:val="00311EE0"/>
    <w:rsid w:val="0031472F"/>
    <w:rsid w:val="00315867"/>
    <w:rsid w:val="0031589F"/>
    <w:rsid w:val="00316B4A"/>
    <w:rsid w:val="00316D51"/>
    <w:rsid w:val="00317069"/>
    <w:rsid w:val="00317D8E"/>
    <w:rsid w:val="00321150"/>
    <w:rsid w:val="00321E07"/>
    <w:rsid w:val="003251C6"/>
    <w:rsid w:val="00325580"/>
    <w:rsid w:val="003260D7"/>
    <w:rsid w:val="003261DD"/>
    <w:rsid w:val="003273FB"/>
    <w:rsid w:val="00330C6F"/>
    <w:rsid w:val="00331526"/>
    <w:rsid w:val="003328FE"/>
    <w:rsid w:val="003341A0"/>
    <w:rsid w:val="00334B83"/>
    <w:rsid w:val="00335AA2"/>
    <w:rsid w:val="0033642F"/>
    <w:rsid w:val="00336697"/>
    <w:rsid w:val="00336A35"/>
    <w:rsid w:val="0033724A"/>
    <w:rsid w:val="00337656"/>
    <w:rsid w:val="00337831"/>
    <w:rsid w:val="003415DC"/>
    <w:rsid w:val="003418CB"/>
    <w:rsid w:val="00341A17"/>
    <w:rsid w:val="00344C0E"/>
    <w:rsid w:val="0034550D"/>
    <w:rsid w:val="00345CD8"/>
    <w:rsid w:val="00347A48"/>
    <w:rsid w:val="00347AA4"/>
    <w:rsid w:val="003523A5"/>
    <w:rsid w:val="00352BE5"/>
    <w:rsid w:val="00354C5F"/>
    <w:rsid w:val="00355575"/>
    <w:rsid w:val="00355873"/>
    <w:rsid w:val="0035660F"/>
    <w:rsid w:val="00356CC8"/>
    <w:rsid w:val="00356D72"/>
    <w:rsid w:val="00357AAE"/>
    <w:rsid w:val="00357FE7"/>
    <w:rsid w:val="0036174A"/>
    <w:rsid w:val="003628B9"/>
    <w:rsid w:val="003629A4"/>
    <w:rsid w:val="00362D8F"/>
    <w:rsid w:val="00365211"/>
    <w:rsid w:val="00365D7B"/>
    <w:rsid w:val="00367724"/>
    <w:rsid w:val="003710BA"/>
    <w:rsid w:val="00373BB5"/>
    <w:rsid w:val="00375DE0"/>
    <w:rsid w:val="003770F6"/>
    <w:rsid w:val="003774E9"/>
    <w:rsid w:val="00377DC0"/>
    <w:rsid w:val="003809B0"/>
    <w:rsid w:val="0038106E"/>
    <w:rsid w:val="00381FCD"/>
    <w:rsid w:val="0038230C"/>
    <w:rsid w:val="00383E37"/>
    <w:rsid w:val="003840DD"/>
    <w:rsid w:val="00384408"/>
    <w:rsid w:val="00385410"/>
    <w:rsid w:val="00387CBD"/>
    <w:rsid w:val="00390994"/>
    <w:rsid w:val="00392097"/>
    <w:rsid w:val="0039260B"/>
    <w:rsid w:val="00393042"/>
    <w:rsid w:val="00393C01"/>
    <w:rsid w:val="00394AD5"/>
    <w:rsid w:val="0039642D"/>
    <w:rsid w:val="00396CE8"/>
    <w:rsid w:val="00397AD7"/>
    <w:rsid w:val="003A0465"/>
    <w:rsid w:val="003A0F9E"/>
    <w:rsid w:val="003A1E0F"/>
    <w:rsid w:val="003A2A19"/>
    <w:rsid w:val="003A2E40"/>
    <w:rsid w:val="003A30D7"/>
    <w:rsid w:val="003A33BF"/>
    <w:rsid w:val="003A3A68"/>
    <w:rsid w:val="003A59DA"/>
    <w:rsid w:val="003A776C"/>
    <w:rsid w:val="003B0158"/>
    <w:rsid w:val="003B1C3B"/>
    <w:rsid w:val="003B204F"/>
    <w:rsid w:val="003B257A"/>
    <w:rsid w:val="003B40B6"/>
    <w:rsid w:val="003B56DB"/>
    <w:rsid w:val="003B57C6"/>
    <w:rsid w:val="003B597F"/>
    <w:rsid w:val="003B755E"/>
    <w:rsid w:val="003C0346"/>
    <w:rsid w:val="003C0ABE"/>
    <w:rsid w:val="003C1710"/>
    <w:rsid w:val="003C1A0F"/>
    <w:rsid w:val="003C1FA5"/>
    <w:rsid w:val="003C228E"/>
    <w:rsid w:val="003C3026"/>
    <w:rsid w:val="003C51E7"/>
    <w:rsid w:val="003C6893"/>
    <w:rsid w:val="003C6DE2"/>
    <w:rsid w:val="003C7F13"/>
    <w:rsid w:val="003D13F6"/>
    <w:rsid w:val="003D1A9A"/>
    <w:rsid w:val="003D1EA7"/>
    <w:rsid w:val="003D1EFD"/>
    <w:rsid w:val="003D2079"/>
    <w:rsid w:val="003D28BF"/>
    <w:rsid w:val="003D3A65"/>
    <w:rsid w:val="003D4215"/>
    <w:rsid w:val="003D4259"/>
    <w:rsid w:val="003D42A5"/>
    <w:rsid w:val="003D4C47"/>
    <w:rsid w:val="003D61F8"/>
    <w:rsid w:val="003D7719"/>
    <w:rsid w:val="003E1935"/>
    <w:rsid w:val="003E1ECD"/>
    <w:rsid w:val="003E40EE"/>
    <w:rsid w:val="003E445A"/>
    <w:rsid w:val="003E4D91"/>
    <w:rsid w:val="003E6BB6"/>
    <w:rsid w:val="003E778B"/>
    <w:rsid w:val="003E7AE1"/>
    <w:rsid w:val="003F04B3"/>
    <w:rsid w:val="003F1C1B"/>
    <w:rsid w:val="003F2EA7"/>
    <w:rsid w:val="003F2EB8"/>
    <w:rsid w:val="003F3A2F"/>
    <w:rsid w:val="003F3B19"/>
    <w:rsid w:val="003F4C2C"/>
    <w:rsid w:val="003F5919"/>
    <w:rsid w:val="003F5A2E"/>
    <w:rsid w:val="003F647B"/>
    <w:rsid w:val="003F7FA3"/>
    <w:rsid w:val="004004FF"/>
    <w:rsid w:val="00401132"/>
    <w:rsid w:val="00401144"/>
    <w:rsid w:val="00402652"/>
    <w:rsid w:val="00402E8C"/>
    <w:rsid w:val="004038B5"/>
    <w:rsid w:val="00403AFF"/>
    <w:rsid w:val="00404831"/>
    <w:rsid w:val="00405FA2"/>
    <w:rsid w:val="004065CB"/>
    <w:rsid w:val="00406D54"/>
    <w:rsid w:val="00407118"/>
    <w:rsid w:val="00407661"/>
    <w:rsid w:val="00410314"/>
    <w:rsid w:val="00412063"/>
    <w:rsid w:val="00412765"/>
    <w:rsid w:val="00412EB1"/>
    <w:rsid w:val="00413C53"/>
    <w:rsid w:val="00413DDE"/>
    <w:rsid w:val="00414118"/>
    <w:rsid w:val="00414495"/>
    <w:rsid w:val="00414E9F"/>
    <w:rsid w:val="00416084"/>
    <w:rsid w:val="00420AFF"/>
    <w:rsid w:val="004211D5"/>
    <w:rsid w:val="004236D7"/>
    <w:rsid w:val="00424F8C"/>
    <w:rsid w:val="004271BA"/>
    <w:rsid w:val="00430497"/>
    <w:rsid w:val="00430EA5"/>
    <w:rsid w:val="004346D3"/>
    <w:rsid w:val="00434CB1"/>
    <w:rsid w:val="00434DC1"/>
    <w:rsid w:val="004350F4"/>
    <w:rsid w:val="00440017"/>
    <w:rsid w:val="004412A0"/>
    <w:rsid w:val="00441E53"/>
    <w:rsid w:val="00442081"/>
    <w:rsid w:val="00442337"/>
    <w:rsid w:val="00442714"/>
    <w:rsid w:val="00443828"/>
    <w:rsid w:val="004443D5"/>
    <w:rsid w:val="0044634A"/>
    <w:rsid w:val="00446408"/>
    <w:rsid w:val="00446AD7"/>
    <w:rsid w:val="0044704E"/>
    <w:rsid w:val="00447202"/>
    <w:rsid w:val="004500AA"/>
    <w:rsid w:val="0045027E"/>
    <w:rsid w:val="00450F27"/>
    <w:rsid w:val="004510E5"/>
    <w:rsid w:val="00451862"/>
    <w:rsid w:val="00451D8E"/>
    <w:rsid w:val="00452F80"/>
    <w:rsid w:val="0045412F"/>
    <w:rsid w:val="00454800"/>
    <w:rsid w:val="00454D87"/>
    <w:rsid w:val="00456A75"/>
    <w:rsid w:val="00456D24"/>
    <w:rsid w:val="0046188F"/>
    <w:rsid w:val="00461E39"/>
    <w:rsid w:val="00462D3A"/>
    <w:rsid w:val="00463521"/>
    <w:rsid w:val="00463CC8"/>
    <w:rsid w:val="00464674"/>
    <w:rsid w:val="00464940"/>
    <w:rsid w:val="00464A34"/>
    <w:rsid w:val="004672B5"/>
    <w:rsid w:val="00470821"/>
    <w:rsid w:val="00470D5D"/>
    <w:rsid w:val="00470E28"/>
    <w:rsid w:val="00471125"/>
    <w:rsid w:val="004716F4"/>
    <w:rsid w:val="00472E9B"/>
    <w:rsid w:val="0047437A"/>
    <w:rsid w:val="004749AB"/>
    <w:rsid w:val="0047544B"/>
    <w:rsid w:val="004772D5"/>
    <w:rsid w:val="004775BA"/>
    <w:rsid w:val="00480E42"/>
    <w:rsid w:val="00481D54"/>
    <w:rsid w:val="00482115"/>
    <w:rsid w:val="00482285"/>
    <w:rsid w:val="00482E27"/>
    <w:rsid w:val="00482EB1"/>
    <w:rsid w:val="00484C5D"/>
    <w:rsid w:val="0048543E"/>
    <w:rsid w:val="00486630"/>
    <w:rsid w:val="0048677E"/>
    <w:rsid w:val="004868C1"/>
    <w:rsid w:val="0048750F"/>
    <w:rsid w:val="00487A70"/>
    <w:rsid w:val="00490463"/>
    <w:rsid w:val="00491588"/>
    <w:rsid w:val="00491945"/>
    <w:rsid w:val="00491D4B"/>
    <w:rsid w:val="00491E54"/>
    <w:rsid w:val="004923A6"/>
    <w:rsid w:val="00495E3B"/>
    <w:rsid w:val="00495EA4"/>
    <w:rsid w:val="004A1A07"/>
    <w:rsid w:val="004A1E6A"/>
    <w:rsid w:val="004A258E"/>
    <w:rsid w:val="004A279D"/>
    <w:rsid w:val="004A37AC"/>
    <w:rsid w:val="004A4062"/>
    <w:rsid w:val="004A495F"/>
    <w:rsid w:val="004A5968"/>
    <w:rsid w:val="004A7544"/>
    <w:rsid w:val="004A76D4"/>
    <w:rsid w:val="004B04C2"/>
    <w:rsid w:val="004B3967"/>
    <w:rsid w:val="004B39D9"/>
    <w:rsid w:val="004B4453"/>
    <w:rsid w:val="004B6B0F"/>
    <w:rsid w:val="004C2115"/>
    <w:rsid w:val="004C4989"/>
    <w:rsid w:val="004C54E5"/>
    <w:rsid w:val="004C721E"/>
    <w:rsid w:val="004C75A4"/>
    <w:rsid w:val="004C7DC8"/>
    <w:rsid w:val="004D1707"/>
    <w:rsid w:val="004D21B0"/>
    <w:rsid w:val="004D33B8"/>
    <w:rsid w:val="004D3870"/>
    <w:rsid w:val="004D4889"/>
    <w:rsid w:val="004D4AD9"/>
    <w:rsid w:val="004D5F73"/>
    <w:rsid w:val="004D6589"/>
    <w:rsid w:val="004D737D"/>
    <w:rsid w:val="004D7910"/>
    <w:rsid w:val="004E1272"/>
    <w:rsid w:val="004E1CD8"/>
    <w:rsid w:val="004E2659"/>
    <w:rsid w:val="004E39EE"/>
    <w:rsid w:val="004E4229"/>
    <w:rsid w:val="004E475C"/>
    <w:rsid w:val="004E56E0"/>
    <w:rsid w:val="004E5865"/>
    <w:rsid w:val="004E6041"/>
    <w:rsid w:val="004E7329"/>
    <w:rsid w:val="004E754D"/>
    <w:rsid w:val="004E7E8D"/>
    <w:rsid w:val="004F090C"/>
    <w:rsid w:val="004F1C31"/>
    <w:rsid w:val="004F2CB0"/>
    <w:rsid w:val="004F38C1"/>
    <w:rsid w:val="004F6923"/>
    <w:rsid w:val="004F6A50"/>
    <w:rsid w:val="004F75F9"/>
    <w:rsid w:val="005007D3"/>
    <w:rsid w:val="00500CB5"/>
    <w:rsid w:val="00501612"/>
    <w:rsid w:val="005017F7"/>
    <w:rsid w:val="00501FA7"/>
    <w:rsid w:val="005034DC"/>
    <w:rsid w:val="00505BFA"/>
    <w:rsid w:val="005068B2"/>
    <w:rsid w:val="005071A0"/>
    <w:rsid w:val="005071B4"/>
    <w:rsid w:val="00507687"/>
    <w:rsid w:val="00510313"/>
    <w:rsid w:val="00510A1D"/>
    <w:rsid w:val="005117A9"/>
    <w:rsid w:val="00511B1B"/>
    <w:rsid w:val="00511F2A"/>
    <w:rsid w:val="00511F57"/>
    <w:rsid w:val="0051413E"/>
    <w:rsid w:val="00515ADE"/>
    <w:rsid w:val="00515CBE"/>
    <w:rsid w:val="00515E2B"/>
    <w:rsid w:val="00517983"/>
    <w:rsid w:val="00520FA1"/>
    <w:rsid w:val="0052219B"/>
    <w:rsid w:val="00522A7E"/>
    <w:rsid w:val="00522F20"/>
    <w:rsid w:val="00523FC6"/>
    <w:rsid w:val="00526A08"/>
    <w:rsid w:val="005308DB"/>
    <w:rsid w:val="00530A2E"/>
    <w:rsid w:val="00530FBE"/>
    <w:rsid w:val="00532D0C"/>
    <w:rsid w:val="00533159"/>
    <w:rsid w:val="005339DB"/>
    <w:rsid w:val="00534AA3"/>
    <w:rsid w:val="00534C89"/>
    <w:rsid w:val="00534EFC"/>
    <w:rsid w:val="005354A9"/>
    <w:rsid w:val="0053594A"/>
    <w:rsid w:val="00535E8F"/>
    <w:rsid w:val="00535EFA"/>
    <w:rsid w:val="005366AB"/>
    <w:rsid w:val="00536F85"/>
    <w:rsid w:val="00537205"/>
    <w:rsid w:val="005377AD"/>
    <w:rsid w:val="00541573"/>
    <w:rsid w:val="005433F1"/>
    <w:rsid w:val="0054348A"/>
    <w:rsid w:val="0054368B"/>
    <w:rsid w:val="00546120"/>
    <w:rsid w:val="005502E8"/>
    <w:rsid w:val="005515A3"/>
    <w:rsid w:val="00551D95"/>
    <w:rsid w:val="0055254C"/>
    <w:rsid w:val="00553A77"/>
    <w:rsid w:val="00555321"/>
    <w:rsid w:val="00557354"/>
    <w:rsid w:val="00561202"/>
    <w:rsid w:val="0056171A"/>
    <w:rsid w:val="0056183D"/>
    <w:rsid w:val="00562C39"/>
    <w:rsid w:val="00562F3E"/>
    <w:rsid w:val="00563AAC"/>
    <w:rsid w:val="00564542"/>
    <w:rsid w:val="00564F48"/>
    <w:rsid w:val="00570126"/>
    <w:rsid w:val="005701DF"/>
    <w:rsid w:val="00571777"/>
    <w:rsid w:val="0057246F"/>
    <w:rsid w:val="00580107"/>
    <w:rsid w:val="00580FF5"/>
    <w:rsid w:val="0058151E"/>
    <w:rsid w:val="00581CEA"/>
    <w:rsid w:val="0058519C"/>
    <w:rsid w:val="005852B5"/>
    <w:rsid w:val="00586284"/>
    <w:rsid w:val="00586940"/>
    <w:rsid w:val="005900EE"/>
    <w:rsid w:val="00590166"/>
    <w:rsid w:val="00590413"/>
    <w:rsid w:val="005912F0"/>
    <w:rsid w:val="0059149A"/>
    <w:rsid w:val="005920C5"/>
    <w:rsid w:val="005956EE"/>
    <w:rsid w:val="00597E47"/>
    <w:rsid w:val="005A0029"/>
    <w:rsid w:val="005A083E"/>
    <w:rsid w:val="005A1307"/>
    <w:rsid w:val="005A31A5"/>
    <w:rsid w:val="005A53DD"/>
    <w:rsid w:val="005B106D"/>
    <w:rsid w:val="005B4802"/>
    <w:rsid w:val="005B4ACA"/>
    <w:rsid w:val="005B669A"/>
    <w:rsid w:val="005B6939"/>
    <w:rsid w:val="005C06B3"/>
    <w:rsid w:val="005C08F4"/>
    <w:rsid w:val="005C0B29"/>
    <w:rsid w:val="005C1276"/>
    <w:rsid w:val="005C1EA6"/>
    <w:rsid w:val="005C2B6D"/>
    <w:rsid w:val="005C34C7"/>
    <w:rsid w:val="005C3614"/>
    <w:rsid w:val="005C3921"/>
    <w:rsid w:val="005C39C9"/>
    <w:rsid w:val="005C4465"/>
    <w:rsid w:val="005C6049"/>
    <w:rsid w:val="005D0B99"/>
    <w:rsid w:val="005D16D0"/>
    <w:rsid w:val="005D1767"/>
    <w:rsid w:val="005D18BC"/>
    <w:rsid w:val="005D308E"/>
    <w:rsid w:val="005D337F"/>
    <w:rsid w:val="005D3A48"/>
    <w:rsid w:val="005D73D4"/>
    <w:rsid w:val="005D7AF8"/>
    <w:rsid w:val="005E17BF"/>
    <w:rsid w:val="005E1E9B"/>
    <w:rsid w:val="005E366A"/>
    <w:rsid w:val="005E4386"/>
    <w:rsid w:val="005E45A4"/>
    <w:rsid w:val="005E471D"/>
    <w:rsid w:val="005E4A0C"/>
    <w:rsid w:val="005E4DDC"/>
    <w:rsid w:val="005E5450"/>
    <w:rsid w:val="005E5CF0"/>
    <w:rsid w:val="005F055D"/>
    <w:rsid w:val="005F1719"/>
    <w:rsid w:val="005F2145"/>
    <w:rsid w:val="005F2A5B"/>
    <w:rsid w:val="005F2BF4"/>
    <w:rsid w:val="005F3457"/>
    <w:rsid w:val="005F5157"/>
    <w:rsid w:val="005F62E6"/>
    <w:rsid w:val="005F79AA"/>
    <w:rsid w:val="005F7F5D"/>
    <w:rsid w:val="00601197"/>
    <w:rsid w:val="006016E1"/>
    <w:rsid w:val="00602D27"/>
    <w:rsid w:val="00602E36"/>
    <w:rsid w:val="006123DA"/>
    <w:rsid w:val="00612C38"/>
    <w:rsid w:val="00613E5A"/>
    <w:rsid w:val="006140F8"/>
    <w:rsid w:val="006144A1"/>
    <w:rsid w:val="00615EBB"/>
    <w:rsid w:val="00616096"/>
    <w:rsid w:val="006160A2"/>
    <w:rsid w:val="00617509"/>
    <w:rsid w:val="006216AD"/>
    <w:rsid w:val="0062292E"/>
    <w:rsid w:val="006253B6"/>
    <w:rsid w:val="006264EB"/>
    <w:rsid w:val="006269F2"/>
    <w:rsid w:val="00626EFE"/>
    <w:rsid w:val="006302AA"/>
    <w:rsid w:val="00630D75"/>
    <w:rsid w:val="0063206D"/>
    <w:rsid w:val="006363BD"/>
    <w:rsid w:val="00636CDC"/>
    <w:rsid w:val="0064105D"/>
    <w:rsid w:val="006412DC"/>
    <w:rsid w:val="00642BC6"/>
    <w:rsid w:val="00644790"/>
    <w:rsid w:val="00644976"/>
    <w:rsid w:val="006455A3"/>
    <w:rsid w:val="00645BEB"/>
    <w:rsid w:val="00645F78"/>
    <w:rsid w:val="0064606C"/>
    <w:rsid w:val="006461A0"/>
    <w:rsid w:val="006467A1"/>
    <w:rsid w:val="00646A73"/>
    <w:rsid w:val="006501AF"/>
    <w:rsid w:val="006507C5"/>
    <w:rsid w:val="00650DDE"/>
    <w:rsid w:val="006536FC"/>
    <w:rsid w:val="00654165"/>
    <w:rsid w:val="00654E77"/>
    <w:rsid w:val="0065505B"/>
    <w:rsid w:val="00657737"/>
    <w:rsid w:val="006670AC"/>
    <w:rsid w:val="006707F6"/>
    <w:rsid w:val="00670A08"/>
    <w:rsid w:val="00670BC1"/>
    <w:rsid w:val="00671226"/>
    <w:rsid w:val="00671D2F"/>
    <w:rsid w:val="00671E86"/>
    <w:rsid w:val="00672307"/>
    <w:rsid w:val="00672D10"/>
    <w:rsid w:val="00672FA2"/>
    <w:rsid w:val="00677F3B"/>
    <w:rsid w:val="006808C6"/>
    <w:rsid w:val="006819D2"/>
    <w:rsid w:val="00681E33"/>
    <w:rsid w:val="00682668"/>
    <w:rsid w:val="00686154"/>
    <w:rsid w:val="006865D6"/>
    <w:rsid w:val="00687BCF"/>
    <w:rsid w:val="00692A68"/>
    <w:rsid w:val="00695D85"/>
    <w:rsid w:val="00697A5C"/>
    <w:rsid w:val="00697D53"/>
    <w:rsid w:val="006A2F07"/>
    <w:rsid w:val="006A30A2"/>
    <w:rsid w:val="006A32BA"/>
    <w:rsid w:val="006A365E"/>
    <w:rsid w:val="006A543E"/>
    <w:rsid w:val="006A6819"/>
    <w:rsid w:val="006A6D23"/>
    <w:rsid w:val="006A7B3E"/>
    <w:rsid w:val="006B163B"/>
    <w:rsid w:val="006B1BC2"/>
    <w:rsid w:val="006B25DE"/>
    <w:rsid w:val="006B2D2C"/>
    <w:rsid w:val="006B3CDB"/>
    <w:rsid w:val="006B4E32"/>
    <w:rsid w:val="006B605B"/>
    <w:rsid w:val="006B70A8"/>
    <w:rsid w:val="006B72C7"/>
    <w:rsid w:val="006B760B"/>
    <w:rsid w:val="006B7764"/>
    <w:rsid w:val="006C0524"/>
    <w:rsid w:val="006C1C3B"/>
    <w:rsid w:val="006C4E43"/>
    <w:rsid w:val="006C643E"/>
    <w:rsid w:val="006C71B7"/>
    <w:rsid w:val="006D0045"/>
    <w:rsid w:val="006D2932"/>
    <w:rsid w:val="006D3671"/>
    <w:rsid w:val="006D4176"/>
    <w:rsid w:val="006D6958"/>
    <w:rsid w:val="006E0A73"/>
    <w:rsid w:val="006E0FEE"/>
    <w:rsid w:val="006E1EF1"/>
    <w:rsid w:val="006E41B5"/>
    <w:rsid w:val="006E45EF"/>
    <w:rsid w:val="006E6182"/>
    <w:rsid w:val="006E6C11"/>
    <w:rsid w:val="006F4475"/>
    <w:rsid w:val="006F5360"/>
    <w:rsid w:val="006F6777"/>
    <w:rsid w:val="006F6A4B"/>
    <w:rsid w:val="006F7C0C"/>
    <w:rsid w:val="00700755"/>
    <w:rsid w:val="0070646B"/>
    <w:rsid w:val="007067B5"/>
    <w:rsid w:val="00706CCC"/>
    <w:rsid w:val="00707CBD"/>
    <w:rsid w:val="00710385"/>
    <w:rsid w:val="00711AFC"/>
    <w:rsid w:val="00711C89"/>
    <w:rsid w:val="007130A2"/>
    <w:rsid w:val="00714BA6"/>
    <w:rsid w:val="00715463"/>
    <w:rsid w:val="00715EFC"/>
    <w:rsid w:val="00716AC0"/>
    <w:rsid w:val="00717334"/>
    <w:rsid w:val="0072119E"/>
    <w:rsid w:val="007215C3"/>
    <w:rsid w:val="00722C86"/>
    <w:rsid w:val="007265C2"/>
    <w:rsid w:val="007274AA"/>
    <w:rsid w:val="00727880"/>
    <w:rsid w:val="00730655"/>
    <w:rsid w:val="0073179C"/>
    <w:rsid w:val="00731D77"/>
    <w:rsid w:val="00732360"/>
    <w:rsid w:val="007325A3"/>
    <w:rsid w:val="00732637"/>
    <w:rsid w:val="0073390A"/>
    <w:rsid w:val="00734E64"/>
    <w:rsid w:val="00734F1E"/>
    <w:rsid w:val="0073643C"/>
    <w:rsid w:val="00736B37"/>
    <w:rsid w:val="00740A35"/>
    <w:rsid w:val="00742106"/>
    <w:rsid w:val="00743832"/>
    <w:rsid w:val="00744195"/>
    <w:rsid w:val="00744517"/>
    <w:rsid w:val="00744834"/>
    <w:rsid w:val="007450C2"/>
    <w:rsid w:val="00745996"/>
    <w:rsid w:val="00745AE7"/>
    <w:rsid w:val="00751EA1"/>
    <w:rsid w:val="007520B4"/>
    <w:rsid w:val="007549D3"/>
    <w:rsid w:val="00757083"/>
    <w:rsid w:val="00760284"/>
    <w:rsid w:val="007605B2"/>
    <w:rsid w:val="007634D9"/>
    <w:rsid w:val="007637E0"/>
    <w:rsid w:val="00763EE1"/>
    <w:rsid w:val="007642F9"/>
    <w:rsid w:val="007655D5"/>
    <w:rsid w:val="00771367"/>
    <w:rsid w:val="0077136B"/>
    <w:rsid w:val="0077166F"/>
    <w:rsid w:val="00772CCA"/>
    <w:rsid w:val="007730D0"/>
    <w:rsid w:val="00773E4F"/>
    <w:rsid w:val="0077531F"/>
    <w:rsid w:val="00775449"/>
    <w:rsid w:val="007763C1"/>
    <w:rsid w:val="00777E82"/>
    <w:rsid w:val="00781359"/>
    <w:rsid w:val="0078148C"/>
    <w:rsid w:val="0078493B"/>
    <w:rsid w:val="00785074"/>
    <w:rsid w:val="00785B4D"/>
    <w:rsid w:val="00786921"/>
    <w:rsid w:val="00787E4E"/>
    <w:rsid w:val="00790B1C"/>
    <w:rsid w:val="00790FD3"/>
    <w:rsid w:val="00792077"/>
    <w:rsid w:val="007920D9"/>
    <w:rsid w:val="007927FF"/>
    <w:rsid w:val="00792B0C"/>
    <w:rsid w:val="00792D70"/>
    <w:rsid w:val="0079701B"/>
    <w:rsid w:val="00797676"/>
    <w:rsid w:val="007A0938"/>
    <w:rsid w:val="007A1EAA"/>
    <w:rsid w:val="007A265C"/>
    <w:rsid w:val="007A30A6"/>
    <w:rsid w:val="007A3910"/>
    <w:rsid w:val="007A51B0"/>
    <w:rsid w:val="007A6B51"/>
    <w:rsid w:val="007A70DA"/>
    <w:rsid w:val="007A7407"/>
    <w:rsid w:val="007A79FD"/>
    <w:rsid w:val="007B06E5"/>
    <w:rsid w:val="007B0B9D"/>
    <w:rsid w:val="007B26E3"/>
    <w:rsid w:val="007B4AC8"/>
    <w:rsid w:val="007B5A43"/>
    <w:rsid w:val="007B709B"/>
    <w:rsid w:val="007B70C7"/>
    <w:rsid w:val="007C03C9"/>
    <w:rsid w:val="007C0B00"/>
    <w:rsid w:val="007C1343"/>
    <w:rsid w:val="007C143E"/>
    <w:rsid w:val="007C1942"/>
    <w:rsid w:val="007C5EF1"/>
    <w:rsid w:val="007C7BF5"/>
    <w:rsid w:val="007D126D"/>
    <w:rsid w:val="007D19B7"/>
    <w:rsid w:val="007D4374"/>
    <w:rsid w:val="007D5F7A"/>
    <w:rsid w:val="007D6B4B"/>
    <w:rsid w:val="007D744A"/>
    <w:rsid w:val="007D75E5"/>
    <w:rsid w:val="007D773E"/>
    <w:rsid w:val="007D7B0C"/>
    <w:rsid w:val="007E066E"/>
    <w:rsid w:val="007E1315"/>
    <w:rsid w:val="007E1356"/>
    <w:rsid w:val="007E20FC"/>
    <w:rsid w:val="007E33B0"/>
    <w:rsid w:val="007E38A9"/>
    <w:rsid w:val="007E7062"/>
    <w:rsid w:val="007E72A0"/>
    <w:rsid w:val="007F0E1E"/>
    <w:rsid w:val="007F1B6F"/>
    <w:rsid w:val="007F29A7"/>
    <w:rsid w:val="007F5DA4"/>
    <w:rsid w:val="008004B4"/>
    <w:rsid w:val="008004DD"/>
    <w:rsid w:val="00803160"/>
    <w:rsid w:val="0080468C"/>
    <w:rsid w:val="00804871"/>
    <w:rsid w:val="00804BD6"/>
    <w:rsid w:val="00805BE8"/>
    <w:rsid w:val="00807407"/>
    <w:rsid w:val="00807A57"/>
    <w:rsid w:val="008121D8"/>
    <w:rsid w:val="008123C9"/>
    <w:rsid w:val="008128AB"/>
    <w:rsid w:val="00814723"/>
    <w:rsid w:val="00814C67"/>
    <w:rsid w:val="00815B88"/>
    <w:rsid w:val="00816078"/>
    <w:rsid w:val="00816361"/>
    <w:rsid w:val="008177E3"/>
    <w:rsid w:val="00821369"/>
    <w:rsid w:val="008217CF"/>
    <w:rsid w:val="008217D2"/>
    <w:rsid w:val="00822F47"/>
    <w:rsid w:val="008230A3"/>
    <w:rsid w:val="0082310E"/>
    <w:rsid w:val="008234E3"/>
    <w:rsid w:val="00823AA9"/>
    <w:rsid w:val="00824609"/>
    <w:rsid w:val="008246C8"/>
    <w:rsid w:val="00824788"/>
    <w:rsid w:val="00824EF4"/>
    <w:rsid w:val="008255B9"/>
    <w:rsid w:val="00825CD8"/>
    <w:rsid w:val="00825D14"/>
    <w:rsid w:val="00826383"/>
    <w:rsid w:val="00827324"/>
    <w:rsid w:val="00827C62"/>
    <w:rsid w:val="00831E51"/>
    <w:rsid w:val="00834E84"/>
    <w:rsid w:val="008355EA"/>
    <w:rsid w:val="00835CCD"/>
    <w:rsid w:val="00835D12"/>
    <w:rsid w:val="00837458"/>
    <w:rsid w:val="00837AAE"/>
    <w:rsid w:val="00840390"/>
    <w:rsid w:val="008403E5"/>
    <w:rsid w:val="00841EA3"/>
    <w:rsid w:val="00842181"/>
    <w:rsid w:val="008429AD"/>
    <w:rsid w:val="008429DB"/>
    <w:rsid w:val="00842BC2"/>
    <w:rsid w:val="00845980"/>
    <w:rsid w:val="008466C1"/>
    <w:rsid w:val="00846C6F"/>
    <w:rsid w:val="00847695"/>
    <w:rsid w:val="008500A1"/>
    <w:rsid w:val="008506ED"/>
    <w:rsid w:val="00850C75"/>
    <w:rsid w:val="00850E39"/>
    <w:rsid w:val="008527A4"/>
    <w:rsid w:val="0085477A"/>
    <w:rsid w:val="00855107"/>
    <w:rsid w:val="00855173"/>
    <w:rsid w:val="008557D9"/>
    <w:rsid w:val="00855BF7"/>
    <w:rsid w:val="00856214"/>
    <w:rsid w:val="008562BF"/>
    <w:rsid w:val="00856927"/>
    <w:rsid w:val="00856F49"/>
    <w:rsid w:val="00860CEB"/>
    <w:rsid w:val="00862089"/>
    <w:rsid w:val="0086338C"/>
    <w:rsid w:val="00864454"/>
    <w:rsid w:val="00864DA4"/>
    <w:rsid w:val="00866D5B"/>
    <w:rsid w:val="00866FF5"/>
    <w:rsid w:val="00867146"/>
    <w:rsid w:val="00867938"/>
    <w:rsid w:val="0087332D"/>
    <w:rsid w:val="00873E1F"/>
    <w:rsid w:val="00874C16"/>
    <w:rsid w:val="00876040"/>
    <w:rsid w:val="00876C3F"/>
    <w:rsid w:val="00880DE5"/>
    <w:rsid w:val="00881934"/>
    <w:rsid w:val="00882762"/>
    <w:rsid w:val="00884611"/>
    <w:rsid w:val="008852E6"/>
    <w:rsid w:val="008859F0"/>
    <w:rsid w:val="00886ADC"/>
    <w:rsid w:val="00886D1F"/>
    <w:rsid w:val="00887FB3"/>
    <w:rsid w:val="00890FAD"/>
    <w:rsid w:val="0089145A"/>
    <w:rsid w:val="00891EE1"/>
    <w:rsid w:val="008923C6"/>
    <w:rsid w:val="00893987"/>
    <w:rsid w:val="0089572A"/>
    <w:rsid w:val="00895A7F"/>
    <w:rsid w:val="008961FC"/>
    <w:rsid w:val="008963EF"/>
    <w:rsid w:val="0089688E"/>
    <w:rsid w:val="00897A91"/>
    <w:rsid w:val="008A0622"/>
    <w:rsid w:val="008A1033"/>
    <w:rsid w:val="008A1FBE"/>
    <w:rsid w:val="008A5729"/>
    <w:rsid w:val="008A677C"/>
    <w:rsid w:val="008A6A4C"/>
    <w:rsid w:val="008B0103"/>
    <w:rsid w:val="008B014C"/>
    <w:rsid w:val="008B1F6A"/>
    <w:rsid w:val="008B27A2"/>
    <w:rsid w:val="008B3194"/>
    <w:rsid w:val="008B490D"/>
    <w:rsid w:val="008B564C"/>
    <w:rsid w:val="008B5830"/>
    <w:rsid w:val="008B5AE7"/>
    <w:rsid w:val="008C34E4"/>
    <w:rsid w:val="008C4E25"/>
    <w:rsid w:val="008C51F4"/>
    <w:rsid w:val="008C52A9"/>
    <w:rsid w:val="008C60E9"/>
    <w:rsid w:val="008C6543"/>
    <w:rsid w:val="008C7F1C"/>
    <w:rsid w:val="008D1B7C"/>
    <w:rsid w:val="008D2CEF"/>
    <w:rsid w:val="008D4B8B"/>
    <w:rsid w:val="008D5427"/>
    <w:rsid w:val="008D54BD"/>
    <w:rsid w:val="008D6657"/>
    <w:rsid w:val="008E1F60"/>
    <w:rsid w:val="008E20E9"/>
    <w:rsid w:val="008E307E"/>
    <w:rsid w:val="008E307F"/>
    <w:rsid w:val="008E4582"/>
    <w:rsid w:val="008E4EC0"/>
    <w:rsid w:val="008E5EBC"/>
    <w:rsid w:val="008E7481"/>
    <w:rsid w:val="008F4DD1"/>
    <w:rsid w:val="008F5D19"/>
    <w:rsid w:val="008F6056"/>
    <w:rsid w:val="009006A0"/>
    <w:rsid w:val="00902618"/>
    <w:rsid w:val="00902C07"/>
    <w:rsid w:val="0090374B"/>
    <w:rsid w:val="00903825"/>
    <w:rsid w:val="0090428E"/>
    <w:rsid w:val="00905625"/>
    <w:rsid w:val="00905804"/>
    <w:rsid w:val="00905A0E"/>
    <w:rsid w:val="009100B5"/>
    <w:rsid w:val="009101E2"/>
    <w:rsid w:val="00910DEB"/>
    <w:rsid w:val="00911F74"/>
    <w:rsid w:val="00912F79"/>
    <w:rsid w:val="0091374E"/>
    <w:rsid w:val="00913DB0"/>
    <w:rsid w:val="00914A05"/>
    <w:rsid w:val="00914CD1"/>
    <w:rsid w:val="0091521C"/>
    <w:rsid w:val="00915D73"/>
    <w:rsid w:val="00916042"/>
    <w:rsid w:val="00916077"/>
    <w:rsid w:val="009170A2"/>
    <w:rsid w:val="00917308"/>
    <w:rsid w:val="009208A6"/>
    <w:rsid w:val="00920B66"/>
    <w:rsid w:val="0092133B"/>
    <w:rsid w:val="00921AB7"/>
    <w:rsid w:val="00921BB8"/>
    <w:rsid w:val="00922017"/>
    <w:rsid w:val="00922500"/>
    <w:rsid w:val="009239CF"/>
    <w:rsid w:val="00924514"/>
    <w:rsid w:val="00924E2A"/>
    <w:rsid w:val="0092555A"/>
    <w:rsid w:val="00927316"/>
    <w:rsid w:val="0092748E"/>
    <w:rsid w:val="00931301"/>
    <w:rsid w:val="0093133D"/>
    <w:rsid w:val="0093276D"/>
    <w:rsid w:val="00933935"/>
    <w:rsid w:val="00933D12"/>
    <w:rsid w:val="00933F8C"/>
    <w:rsid w:val="00934B01"/>
    <w:rsid w:val="00934E91"/>
    <w:rsid w:val="00936787"/>
    <w:rsid w:val="00936C96"/>
    <w:rsid w:val="00937065"/>
    <w:rsid w:val="0093750B"/>
    <w:rsid w:val="0093771C"/>
    <w:rsid w:val="00937E8A"/>
    <w:rsid w:val="00940285"/>
    <w:rsid w:val="009415B0"/>
    <w:rsid w:val="0094345A"/>
    <w:rsid w:val="00943471"/>
    <w:rsid w:val="00944CBD"/>
    <w:rsid w:val="00945999"/>
    <w:rsid w:val="009477B0"/>
    <w:rsid w:val="00947E7E"/>
    <w:rsid w:val="009505E6"/>
    <w:rsid w:val="00951033"/>
    <w:rsid w:val="0095139A"/>
    <w:rsid w:val="00951A66"/>
    <w:rsid w:val="009526AF"/>
    <w:rsid w:val="00952736"/>
    <w:rsid w:val="009532FE"/>
    <w:rsid w:val="00953E16"/>
    <w:rsid w:val="009542AC"/>
    <w:rsid w:val="00954607"/>
    <w:rsid w:val="0095506C"/>
    <w:rsid w:val="0095561F"/>
    <w:rsid w:val="00956AB6"/>
    <w:rsid w:val="0095778A"/>
    <w:rsid w:val="00961BB2"/>
    <w:rsid w:val="00962108"/>
    <w:rsid w:val="009638D6"/>
    <w:rsid w:val="00963966"/>
    <w:rsid w:val="00965E08"/>
    <w:rsid w:val="00970EE7"/>
    <w:rsid w:val="0097102B"/>
    <w:rsid w:val="00972999"/>
    <w:rsid w:val="00974077"/>
    <w:rsid w:val="0097408E"/>
    <w:rsid w:val="00974BB2"/>
    <w:rsid w:val="00974FA7"/>
    <w:rsid w:val="009756E5"/>
    <w:rsid w:val="00975EB4"/>
    <w:rsid w:val="0097752F"/>
    <w:rsid w:val="00977A8C"/>
    <w:rsid w:val="00981DB2"/>
    <w:rsid w:val="009823B7"/>
    <w:rsid w:val="0098271B"/>
    <w:rsid w:val="009828BE"/>
    <w:rsid w:val="00983910"/>
    <w:rsid w:val="0098511D"/>
    <w:rsid w:val="009855B5"/>
    <w:rsid w:val="00987A3C"/>
    <w:rsid w:val="009924CF"/>
    <w:rsid w:val="0099268F"/>
    <w:rsid w:val="0099294B"/>
    <w:rsid w:val="009932AC"/>
    <w:rsid w:val="00994351"/>
    <w:rsid w:val="00994E4A"/>
    <w:rsid w:val="00995889"/>
    <w:rsid w:val="009958A7"/>
    <w:rsid w:val="0099628A"/>
    <w:rsid w:val="00996A8F"/>
    <w:rsid w:val="00996FC2"/>
    <w:rsid w:val="009A10B4"/>
    <w:rsid w:val="009A15F1"/>
    <w:rsid w:val="009A1DBF"/>
    <w:rsid w:val="009A2D9B"/>
    <w:rsid w:val="009A36FA"/>
    <w:rsid w:val="009A3ADC"/>
    <w:rsid w:val="009A68E6"/>
    <w:rsid w:val="009A6CAD"/>
    <w:rsid w:val="009A7123"/>
    <w:rsid w:val="009A7598"/>
    <w:rsid w:val="009B02A3"/>
    <w:rsid w:val="009B0EDE"/>
    <w:rsid w:val="009B1DF8"/>
    <w:rsid w:val="009B37B2"/>
    <w:rsid w:val="009B3D20"/>
    <w:rsid w:val="009B41F7"/>
    <w:rsid w:val="009B4397"/>
    <w:rsid w:val="009B5418"/>
    <w:rsid w:val="009B5AC8"/>
    <w:rsid w:val="009B7BF4"/>
    <w:rsid w:val="009C0727"/>
    <w:rsid w:val="009C1703"/>
    <w:rsid w:val="009C2679"/>
    <w:rsid w:val="009C2FBE"/>
    <w:rsid w:val="009C3C80"/>
    <w:rsid w:val="009C407E"/>
    <w:rsid w:val="009C492F"/>
    <w:rsid w:val="009C6384"/>
    <w:rsid w:val="009D04B4"/>
    <w:rsid w:val="009D0788"/>
    <w:rsid w:val="009D2FF2"/>
    <w:rsid w:val="009D3226"/>
    <w:rsid w:val="009D3385"/>
    <w:rsid w:val="009D42A2"/>
    <w:rsid w:val="009D5303"/>
    <w:rsid w:val="009D5D22"/>
    <w:rsid w:val="009D6FFF"/>
    <w:rsid w:val="009D793C"/>
    <w:rsid w:val="009E0C22"/>
    <w:rsid w:val="009E16A9"/>
    <w:rsid w:val="009E35DA"/>
    <w:rsid w:val="009E375F"/>
    <w:rsid w:val="009E39D4"/>
    <w:rsid w:val="009E433B"/>
    <w:rsid w:val="009E5401"/>
    <w:rsid w:val="009E5B97"/>
    <w:rsid w:val="009F0751"/>
    <w:rsid w:val="009F0D1A"/>
    <w:rsid w:val="009F23A9"/>
    <w:rsid w:val="009F2AFB"/>
    <w:rsid w:val="009F3A96"/>
    <w:rsid w:val="009F43B3"/>
    <w:rsid w:val="009F4FA8"/>
    <w:rsid w:val="009F5886"/>
    <w:rsid w:val="00A00FB2"/>
    <w:rsid w:val="00A0583F"/>
    <w:rsid w:val="00A0758F"/>
    <w:rsid w:val="00A129D1"/>
    <w:rsid w:val="00A12AF2"/>
    <w:rsid w:val="00A13B0D"/>
    <w:rsid w:val="00A14E99"/>
    <w:rsid w:val="00A1570A"/>
    <w:rsid w:val="00A17AA1"/>
    <w:rsid w:val="00A2074D"/>
    <w:rsid w:val="00A211B4"/>
    <w:rsid w:val="00A21620"/>
    <w:rsid w:val="00A23B18"/>
    <w:rsid w:val="00A2630A"/>
    <w:rsid w:val="00A27488"/>
    <w:rsid w:val="00A27B4C"/>
    <w:rsid w:val="00A30A11"/>
    <w:rsid w:val="00A324D5"/>
    <w:rsid w:val="00A3303E"/>
    <w:rsid w:val="00A330C2"/>
    <w:rsid w:val="00A33924"/>
    <w:rsid w:val="00A33DDF"/>
    <w:rsid w:val="00A34547"/>
    <w:rsid w:val="00A365BE"/>
    <w:rsid w:val="00A375D7"/>
    <w:rsid w:val="00A376B7"/>
    <w:rsid w:val="00A37CE1"/>
    <w:rsid w:val="00A40393"/>
    <w:rsid w:val="00A40646"/>
    <w:rsid w:val="00A41783"/>
    <w:rsid w:val="00A41BF5"/>
    <w:rsid w:val="00A42095"/>
    <w:rsid w:val="00A42C5E"/>
    <w:rsid w:val="00A42E01"/>
    <w:rsid w:val="00A42EAF"/>
    <w:rsid w:val="00A43CA6"/>
    <w:rsid w:val="00A44778"/>
    <w:rsid w:val="00A449B0"/>
    <w:rsid w:val="00A45261"/>
    <w:rsid w:val="00A4567A"/>
    <w:rsid w:val="00A469E7"/>
    <w:rsid w:val="00A46C9B"/>
    <w:rsid w:val="00A503E6"/>
    <w:rsid w:val="00A50F97"/>
    <w:rsid w:val="00A5334F"/>
    <w:rsid w:val="00A540AE"/>
    <w:rsid w:val="00A54A9B"/>
    <w:rsid w:val="00A55398"/>
    <w:rsid w:val="00A555AF"/>
    <w:rsid w:val="00A55A6F"/>
    <w:rsid w:val="00A56918"/>
    <w:rsid w:val="00A57807"/>
    <w:rsid w:val="00A604A4"/>
    <w:rsid w:val="00A61B7D"/>
    <w:rsid w:val="00A61F4F"/>
    <w:rsid w:val="00A62F53"/>
    <w:rsid w:val="00A64176"/>
    <w:rsid w:val="00A6605B"/>
    <w:rsid w:val="00A6627C"/>
    <w:rsid w:val="00A66ADC"/>
    <w:rsid w:val="00A7147D"/>
    <w:rsid w:val="00A71744"/>
    <w:rsid w:val="00A75B20"/>
    <w:rsid w:val="00A7776E"/>
    <w:rsid w:val="00A81B15"/>
    <w:rsid w:val="00A81EB2"/>
    <w:rsid w:val="00A8264B"/>
    <w:rsid w:val="00A83689"/>
    <w:rsid w:val="00A837FF"/>
    <w:rsid w:val="00A84052"/>
    <w:rsid w:val="00A849AA"/>
    <w:rsid w:val="00A84DC8"/>
    <w:rsid w:val="00A85DBC"/>
    <w:rsid w:val="00A86B11"/>
    <w:rsid w:val="00A87C96"/>
    <w:rsid w:val="00A87FEB"/>
    <w:rsid w:val="00A9144C"/>
    <w:rsid w:val="00A92770"/>
    <w:rsid w:val="00A92AB1"/>
    <w:rsid w:val="00A93F9F"/>
    <w:rsid w:val="00A9420E"/>
    <w:rsid w:val="00A949E4"/>
    <w:rsid w:val="00A95916"/>
    <w:rsid w:val="00A966B6"/>
    <w:rsid w:val="00A97648"/>
    <w:rsid w:val="00AA1CFD"/>
    <w:rsid w:val="00AA2239"/>
    <w:rsid w:val="00AA33D2"/>
    <w:rsid w:val="00AA393F"/>
    <w:rsid w:val="00AA3DDE"/>
    <w:rsid w:val="00AA47C7"/>
    <w:rsid w:val="00AA5322"/>
    <w:rsid w:val="00AB0C57"/>
    <w:rsid w:val="00AB1195"/>
    <w:rsid w:val="00AB4182"/>
    <w:rsid w:val="00AB5E72"/>
    <w:rsid w:val="00AB7CDA"/>
    <w:rsid w:val="00AC04D3"/>
    <w:rsid w:val="00AC27DB"/>
    <w:rsid w:val="00AC5F6F"/>
    <w:rsid w:val="00AC62D4"/>
    <w:rsid w:val="00AC6D6B"/>
    <w:rsid w:val="00AC720D"/>
    <w:rsid w:val="00AD21B8"/>
    <w:rsid w:val="00AD2DD2"/>
    <w:rsid w:val="00AD328C"/>
    <w:rsid w:val="00AD5E3F"/>
    <w:rsid w:val="00AD7736"/>
    <w:rsid w:val="00AD7F00"/>
    <w:rsid w:val="00AE10CE"/>
    <w:rsid w:val="00AE1F03"/>
    <w:rsid w:val="00AE3303"/>
    <w:rsid w:val="00AE43A8"/>
    <w:rsid w:val="00AE4654"/>
    <w:rsid w:val="00AE63FF"/>
    <w:rsid w:val="00AE6A1E"/>
    <w:rsid w:val="00AE70D4"/>
    <w:rsid w:val="00AE7868"/>
    <w:rsid w:val="00AE7904"/>
    <w:rsid w:val="00AF0278"/>
    <w:rsid w:val="00AF0407"/>
    <w:rsid w:val="00AF049B"/>
    <w:rsid w:val="00AF1C3A"/>
    <w:rsid w:val="00AF43D3"/>
    <w:rsid w:val="00AF4AC3"/>
    <w:rsid w:val="00AF4D8B"/>
    <w:rsid w:val="00AF5855"/>
    <w:rsid w:val="00AF734D"/>
    <w:rsid w:val="00AF7607"/>
    <w:rsid w:val="00AF777F"/>
    <w:rsid w:val="00B017BC"/>
    <w:rsid w:val="00B03C82"/>
    <w:rsid w:val="00B067CA"/>
    <w:rsid w:val="00B07BF4"/>
    <w:rsid w:val="00B10DBB"/>
    <w:rsid w:val="00B115BA"/>
    <w:rsid w:val="00B12B26"/>
    <w:rsid w:val="00B12F38"/>
    <w:rsid w:val="00B13420"/>
    <w:rsid w:val="00B140BE"/>
    <w:rsid w:val="00B15F9C"/>
    <w:rsid w:val="00B16398"/>
    <w:rsid w:val="00B163F8"/>
    <w:rsid w:val="00B17108"/>
    <w:rsid w:val="00B20EB3"/>
    <w:rsid w:val="00B23B40"/>
    <w:rsid w:val="00B2472D"/>
    <w:rsid w:val="00B24C0E"/>
    <w:rsid w:val="00B24CA0"/>
    <w:rsid w:val="00B2549F"/>
    <w:rsid w:val="00B26252"/>
    <w:rsid w:val="00B26534"/>
    <w:rsid w:val="00B27158"/>
    <w:rsid w:val="00B30696"/>
    <w:rsid w:val="00B30EA3"/>
    <w:rsid w:val="00B31F6C"/>
    <w:rsid w:val="00B339F1"/>
    <w:rsid w:val="00B339F4"/>
    <w:rsid w:val="00B33E11"/>
    <w:rsid w:val="00B3550D"/>
    <w:rsid w:val="00B36151"/>
    <w:rsid w:val="00B36FC7"/>
    <w:rsid w:val="00B372FE"/>
    <w:rsid w:val="00B377C8"/>
    <w:rsid w:val="00B4108D"/>
    <w:rsid w:val="00B4161A"/>
    <w:rsid w:val="00B430EF"/>
    <w:rsid w:val="00B44516"/>
    <w:rsid w:val="00B44F99"/>
    <w:rsid w:val="00B4541C"/>
    <w:rsid w:val="00B460DF"/>
    <w:rsid w:val="00B46B81"/>
    <w:rsid w:val="00B4706A"/>
    <w:rsid w:val="00B5223E"/>
    <w:rsid w:val="00B553B4"/>
    <w:rsid w:val="00B55D12"/>
    <w:rsid w:val="00B5708B"/>
    <w:rsid w:val="00B5722E"/>
    <w:rsid w:val="00B57265"/>
    <w:rsid w:val="00B57528"/>
    <w:rsid w:val="00B62542"/>
    <w:rsid w:val="00B62EC1"/>
    <w:rsid w:val="00B63247"/>
    <w:rsid w:val="00B633AE"/>
    <w:rsid w:val="00B63774"/>
    <w:rsid w:val="00B6524F"/>
    <w:rsid w:val="00B65A81"/>
    <w:rsid w:val="00B665D2"/>
    <w:rsid w:val="00B67083"/>
    <w:rsid w:val="00B6737C"/>
    <w:rsid w:val="00B67BB3"/>
    <w:rsid w:val="00B7214D"/>
    <w:rsid w:val="00B73729"/>
    <w:rsid w:val="00B74372"/>
    <w:rsid w:val="00B74A35"/>
    <w:rsid w:val="00B74DAA"/>
    <w:rsid w:val="00B75525"/>
    <w:rsid w:val="00B76109"/>
    <w:rsid w:val="00B7679E"/>
    <w:rsid w:val="00B76C4E"/>
    <w:rsid w:val="00B80283"/>
    <w:rsid w:val="00B8095F"/>
    <w:rsid w:val="00B80B0C"/>
    <w:rsid w:val="00B80B11"/>
    <w:rsid w:val="00B81C6D"/>
    <w:rsid w:val="00B82D20"/>
    <w:rsid w:val="00B831AE"/>
    <w:rsid w:val="00B8446C"/>
    <w:rsid w:val="00B87725"/>
    <w:rsid w:val="00B91953"/>
    <w:rsid w:val="00B91C6D"/>
    <w:rsid w:val="00B922B5"/>
    <w:rsid w:val="00B92E51"/>
    <w:rsid w:val="00B93F26"/>
    <w:rsid w:val="00B950E6"/>
    <w:rsid w:val="00BA1AA1"/>
    <w:rsid w:val="00BA1C98"/>
    <w:rsid w:val="00BA259A"/>
    <w:rsid w:val="00BA259C"/>
    <w:rsid w:val="00BA29D3"/>
    <w:rsid w:val="00BA307F"/>
    <w:rsid w:val="00BA5280"/>
    <w:rsid w:val="00BA60A6"/>
    <w:rsid w:val="00BA7104"/>
    <w:rsid w:val="00BB0AE0"/>
    <w:rsid w:val="00BB1038"/>
    <w:rsid w:val="00BB14F1"/>
    <w:rsid w:val="00BB1AA4"/>
    <w:rsid w:val="00BB1E48"/>
    <w:rsid w:val="00BB2915"/>
    <w:rsid w:val="00BB3887"/>
    <w:rsid w:val="00BB38C4"/>
    <w:rsid w:val="00BB572E"/>
    <w:rsid w:val="00BB74FD"/>
    <w:rsid w:val="00BC0AF8"/>
    <w:rsid w:val="00BC1734"/>
    <w:rsid w:val="00BC2EE2"/>
    <w:rsid w:val="00BC424A"/>
    <w:rsid w:val="00BC567D"/>
    <w:rsid w:val="00BC5982"/>
    <w:rsid w:val="00BC5D9C"/>
    <w:rsid w:val="00BC60BF"/>
    <w:rsid w:val="00BC7BDF"/>
    <w:rsid w:val="00BD238B"/>
    <w:rsid w:val="00BD28BF"/>
    <w:rsid w:val="00BD3D84"/>
    <w:rsid w:val="00BD6404"/>
    <w:rsid w:val="00BD6E7F"/>
    <w:rsid w:val="00BD78FA"/>
    <w:rsid w:val="00BE0218"/>
    <w:rsid w:val="00BE2624"/>
    <w:rsid w:val="00BE33AE"/>
    <w:rsid w:val="00BE7B65"/>
    <w:rsid w:val="00BF046F"/>
    <w:rsid w:val="00BF0A2C"/>
    <w:rsid w:val="00BF1180"/>
    <w:rsid w:val="00BF5FE2"/>
    <w:rsid w:val="00BF65C8"/>
    <w:rsid w:val="00BF6A27"/>
    <w:rsid w:val="00BF7A24"/>
    <w:rsid w:val="00C00919"/>
    <w:rsid w:val="00C01B10"/>
    <w:rsid w:val="00C01C82"/>
    <w:rsid w:val="00C01D50"/>
    <w:rsid w:val="00C04A97"/>
    <w:rsid w:val="00C056DC"/>
    <w:rsid w:val="00C06299"/>
    <w:rsid w:val="00C072C4"/>
    <w:rsid w:val="00C07BA3"/>
    <w:rsid w:val="00C1329B"/>
    <w:rsid w:val="00C14031"/>
    <w:rsid w:val="00C14E19"/>
    <w:rsid w:val="00C1572F"/>
    <w:rsid w:val="00C15DF6"/>
    <w:rsid w:val="00C210FD"/>
    <w:rsid w:val="00C21E29"/>
    <w:rsid w:val="00C23A72"/>
    <w:rsid w:val="00C23C73"/>
    <w:rsid w:val="00C241C7"/>
    <w:rsid w:val="00C24B05"/>
    <w:rsid w:val="00C24C05"/>
    <w:rsid w:val="00C24D2F"/>
    <w:rsid w:val="00C25EE2"/>
    <w:rsid w:val="00C26222"/>
    <w:rsid w:val="00C275D5"/>
    <w:rsid w:val="00C31243"/>
    <w:rsid w:val="00C31283"/>
    <w:rsid w:val="00C33BDD"/>
    <w:rsid w:val="00C33C48"/>
    <w:rsid w:val="00C340E5"/>
    <w:rsid w:val="00C3442B"/>
    <w:rsid w:val="00C34D37"/>
    <w:rsid w:val="00C353C5"/>
    <w:rsid w:val="00C35AA7"/>
    <w:rsid w:val="00C371D5"/>
    <w:rsid w:val="00C37C08"/>
    <w:rsid w:val="00C402FD"/>
    <w:rsid w:val="00C40F28"/>
    <w:rsid w:val="00C41918"/>
    <w:rsid w:val="00C41BA8"/>
    <w:rsid w:val="00C432DC"/>
    <w:rsid w:val="00C43BA1"/>
    <w:rsid w:val="00C43DAB"/>
    <w:rsid w:val="00C43E84"/>
    <w:rsid w:val="00C44F1C"/>
    <w:rsid w:val="00C44F9D"/>
    <w:rsid w:val="00C45979"/>
    <w:rsid w:val="00C47441"/>
    <w:rsid w:val="00C47F08"/>
    <w:rsid w:val="00C5010A"/>
    <w:rsid w:val="00C514A6"/>
    <w:rsid w:val="00C51C9F"/>
    <w:rsid w:val="00C520AB"/>
    <w:rsid w:val="00C524F5"/>
    <w:rsid w:val="00C56145"/>
    <w:rsid w:val="00C5739F"/>
    <w:rsid w:val="00C57CF0"/>
    <w:rsid w:val="00C57DE6"/>
    <w:rsid w:val="00C60649"/>
    <w:rsid w:val="00C60DB4"/>
    <w:rsid w:val="00C621B8"/>
    <w:rsid w:val="00C63557"/>
    <w:rsid w:val="00C6398D"/>
    <w:rsid w:val="00C63F16"/>
    <w:rsid w:val="00C649BD"/>
    <w:rsid w:val="00C64D03"/>
    <w:rsid w:val="00C65891"/>
    <w:rsid w:val="00C66AC9"/>
    <w:rsid w:val="00C66BDA"/>
    <w:rsid w:val="00C66D69"/>
    <w:rsid w:val="00C724D3"/>
    <w:rsid w:val="00C739D9"/>
    <w:rsid w:val="00C74998"/>
    <w:rsid w:val="00C7716E"/>
    <w:rsid w:val="00C771EC"/>
    <w:rsid w:val="00C77258"/>
    <w:rsid w:val="00C77DD9"/>
    <w:rsid w:val="00C808BD"/>
    <w:rsid w:val="00C83055"/>
    <w:rsid w:val="00C83BE6"/>
    <w:rsid w:val="00C83CC1"/>
    <w:rsid w:val="00C85354"/>
    <w:rsid w:val="00C85864"/>
    <w:rsid w:val="00C86273"/>
    <w:rsid w:val="00C86ABA"/>
    <w:rsid w:val="00C90B76"/>
    <w:rsid w:val="00C927FC"/>
    <w:rsid w:val="00C93495"/>
    <w:rsid w:val="00C93ACC"/>
    <w:rsid w:val="00C943F3"/>
    <w:rsid w:val="00C9493A"/>
    <w:rsid w:val="00C94ECA"/>
    <w:rsid w:val="00C9529C"/>
    <w:rsid w:val="00C95517"/>
    <w:rsid w:val="00C961D3"/>
    <w:rsid w:val="00C966E4"/>
    <w:rsid w:val="00C96F79"/>
    <w:rsid w:val="00C97F21"/>
    <w:rsid w:val="00CA08C6"/>
    <w:rsid w:val="00CA0A77"/>
    <w:rsid w:val="00CA2729"/>
    <w:rsid w:val="00CA3057"/>
    <w:rsid w:val="00CA3E89"/>
    <w:rsid w:val="00CA45F8"/>
    <w:rsid w:val="00CA4BE9"/>
    <w:rsid w:val="00CA58FF"/>
    <w:rsid w:val="00CA6543"/>
    <w:rsid w:val="00CB0305"/>
    <w:rsid w:val="00CB2DF5"/>
    <w:rsid w:val="00CB33C7"/>
    <w:rsid w:val="00CB35AD"/>
    <w:rsid w:val="00CB4E00"/>
    <w:rsid w:val="00CB5EAE"/>
    <w:rsid w:val="00CB6DA7"/>
    <w:rsid w:val="00CB731A"/>
    <w:rsid w:val="00CB7E4C"/>
    <w:rsid w:val="00CC0303"/>
    <w:rsid w:val="00CC25B4"/>
    <w:rsid w:val="00CC2606"/>
    <w:rsid w:val="00CC2B46"/>
    <w:rsid w:val="00CC3982"/>
    <w:rsid w:val="00CC495A"/>
    <w:rsid w:val="00CC528E"/>
    <w:rsid w:val="00CC5F88"/>
    <w:rsid w:val="00CC69C8"/>
    <w:rsid w:val="00CC73C0"/>
    <w:rsid w:val="00CC7795"/>
    <w:rsid w:val="00CC77A2"/>
    <w:rsid w:val="00CC7B4E"/>
    <w:rsid w:val="00CD096B"/>
    <w:rsid w:val="00CD0B96"/>
    <w:rsid w:val="00CD13D3"/>
    <w:rsid w:val="00CD1D26"/>
    <w:rsid w:val="00CD1E7C"/>
    <w:rsid w:val="00CD292F"/>
    <w:rsid w:val="00CD305E"/>
    <w:rsid w:val="00CD307E"/>
    <w:rsid w:val="00CD436B"/>
    <w:rsid w:val="00CD444A"/>
    <w:rsid w:val="00CD5FCE"/>
    <w:rsid w:val="00CD629F"/>
    <w:rsid w:val="00CD6A1B"/>
    <w:rsid w:val="00CD7995"/>
    <w:rsid w:val="00CE0A7F"/>
    <w:rsid w:val="00CE10CC"/>
    <w:rsid w:val="00CE1718"/>
    <w:rsid w:val="00CE1A86"/>
    <w:rsid w:val="00CE2A16"/>
    <w:rsid w:val="00CE6695"/>
    <w:rsid w:val="00CE6928"/>
    <w:rsid w:val="00CF212D"/>
    <w:rsid w:val="00CF383C"/>
    <w:rsid w:val="00CF4156"/>
    <w:rsid w:val="00CF5550"/>
    <w:rsid w:val="00CF5D84"/>
    <w:rsid w:val="00D0036C"/>
    <w:rsid w:val="00D03D00"/>
    <w:rsid w:val="00D05C30"/>
    <w:rsid w:val="00D064E2"/>
    <w:rsid w:val="00D10052"/>
    <w:rsid w:val="00D11359"/>
    <w:rsid w:val="00D11510"/>
    <w:rsid w:val="00D14C97"/>
    <w:rsid w:val="00D17C44"/>
    <w:rsid w:val="00D17DC1"/>
    <w:rsid w:val="00D2175D"/>
    <w:rsid w:val="00D223F1"/>
    <w:rsid w:val="00D22D21"/>
    <w:rsid w:val="00D2789D"/>
    <w:rsid w:val="00D27D4A"/>
    <w:rsid w:val="00D304BB"/>
    <w:rsid w:val="00D3188C"/>
    <w:rsid w:val="00D33834"/>
    <w:rsid w:val="00D33EAA"/>
    <w:rsid w:val="00D34DD6"/>
    <w:rsid w:val="00D35F9B"/>
    <w:rsid w:val="00D367C6"/>
    <w:rsid w:val="00D36800"/>
    <w:rsid w:val="00D36B69"/>
    <w:rsid w:val="00D408DD"/>
    <w:rsid w:val="00D411DC"/>
    <w:rsid w:val="00D4283C"/>
    <w:rsid w:val="00D429E9"/>
    <w:rsid w:val="00D45CC0"/>
    <w:rsid w:val="00D45D72"/>
    <w:rsid w:val="00D46BB3"/>
    <w:rsid w:val="00D50E8E"/>
    <w:rsid w:val="00D520E4"/>
    <w:rsid w:val="00D52873"/>
    <w:rsid w:val="00D52D2E"/>
    <w:rsid w:val="00D531BD"/>
    <w:rsid w:val="00D53A38"/>
    <w:rsid w:val="00D56007"/>
    <w:rsid w:val="00D56E68"/>
    <w:rsid w:val="00D57251"/>
    <w:rsid w:val="00D575DD"/>
    <w:rsid w:val="00D57C28"/>
    <w:rsid w:val="00D57DFA"/>
    <w:rsid w:val="00D607E8"/>
    <w:rsid w:val="00D60971"/>
    <w:rsid w:val="00D62488"/>
    <w:rsid w:val="00D63300"/>
    <w:rsid w:val="00D63A71"/>
    <w:rsid w:val="00D6417A"/>
    <w:rsid w:val="00D67FCF"/>
    <w:rsid w:val="00D701C1"/>
    <w:rsid w:val="00D709CE"/>
    <w:rsid w:val="00D7159C"/>
    <w:rsid w:val="00D7159F"/>
    <w:rsid w:val="00D71F73"/>
    <w:rsid w:val="00D72335"/>
    <w:rsid w:val="00D72B31"/>
    <w:rsid w:val="00D72DA1"/>
    <w:rsid w:val="00D74DEA"/>
    <w:rsid w:val="00D75F9D"/>
    <w:rsid w:val="00D76C48"/>
    <w:rsid w:val="00D77006"/>
    <w:rsid w:val="00D80193"/>
    <w:rsid w:val="00D801DF"/>
    <w:rsid w:val="00D8053A"/>
    <w:rsid w:val="00D80786"/>
    <w:rsid w:val="00D80964"/>
    <w:rsid w:val="00D81B91"/>
    <w:rsid w:val="00D81CAB"/>
    <w:rsid w:val="00D843E2"/>
    <w:rsid w:val="00D8576F"/>
    <w:rsid w:val="00D85A1E"/>
    <w:rsid w:val="00D85BD1"/>
    <w:rsid w:val="00D8677F"/>
    <w:rsid w:val="00D8707B"/>
    <w:rsid w:val="00D873A0"/>
    <w:rsid w:val="00D905CE"/>
    <w:rsid w:val="00D90C0C"/>
    <w:rsid w:val="00D91A2C"/>
    <w:rsid w:val="00D93043"/>
    <w:rsid w:val="00D94C54"/>
    <w:rsid w:val="00D9754C"/>
    <w:rsid w:val="00D97F0C"/>
    <w:rsid w:val="00DA030B"/>
    <w:rsid w:val="00DA0F7E"/>
    <w:rsid w:val="00DA12EF"/>
    <w:rsid w:val="00DA3A86"/>
    <w:rsid w:val="00DA40DE"/>
    <w:rsid w:val="00DA5FE1"/>
    <w:rsid w:val="00DA7FEF"/>
    <w:rsid w:val="00DB054E"/>
    <w:rsid w:val="00DB1DD8"/>
    <w:rsid w:val="00DB2D5A"/>
    <w:rsid w:val="00DB3A14"/>
    <w:rsid w:val="00DB41A5"/>
    <w:rsid w:val="00DB4A65"/>
    <w:rsid w:val="00DB4C92"/>
    <w:rsid w:val="00DB508B"/>
    <w:rsid w:val="00DB6E5F"/>
    <w:rsid w:val="00DB7412"/>
    <w:rsid w:val="00DC00DC"/>
    <w:rsid w:val="00DC00F0"/>
    <w:rsid w:val="00DC11BC"/>
    <w:rsid w:val="00DC2500"/>
    <w:rsid w:val="00DC4F72"/>
    <w:rsid w:val="00DC5B2D"/>
    <w:rsid w:val="00DC7075"/>
    <w:rsid w:val="00DC77DC"/>
    <w:rsid w:val="00DD0453"/>
    <w:rsid w:val="00DD0C2C"/>
    <w:rsid w:val="00DD0DCC"/>
    <w:rsid w:val="00DD19DE"/>
    <w:rsid w:val="00DD1A46"/>
    <w:rsid w:val="00DD1B28"/>
    <w:rsid w:val="00DD20E5"/>
    <w:rsid w:val="00DD28BC"/>
    <w:rsid w:val="00DD2C0C"/>
    <w:rsid w:val="00DD3617"/>
    <w:rsid w:val="00DD3949"/>
    <w:rsid w:val="00DD48EE"/>
    <w:rsid w:val="00DD66B6"/>
    <w:rsid w:val="00DE1036"/>
    <w:rsid w:val="00DE31F0"/>
    <w:rsid w:val="00DE3D1C"/>
    <w:rsid w:val="00DE442A"/>
    <w:rsid w:val="00DE584A"/>
    <w:rsid w:val="00DE75FC"/>
    <w:rsid w:val="00DF069A"/>
    <w:rsid w:val="00DF14A8"/>
    <w:rsid w:val="00DF3965"/>
    <w:rsid w:val="00DF4C55"/>
    <w:rsid w:val="00DF4EEC"/>
    <w:rsid w:val="00DF5026"/>
    <w:rsid w:val="00DF7937"/>
    <w:rsid w:val="00E00B7F"/>
    <w:rsid w:val="00E01BAA"/>
    <w:rsid w:val="00E01FD0"/>
    <w:rsid w:val="00E0227D"/>
    <w:rsid w:val="00E0237C"/>
    <w:rsid w:val="00E04A1D"/>
    <w:rsid w:val="00E04B84"/>
    <w:rsid w:val="00E05314"/>
    <w:rsid w:val="00E06466"/>
    <w:rsid w:val="00E06835"/>
    <w:rsid w:val="00E06888"/>
    <w:rsid w:val="00E06FDA"/>
    <w:rsid w:val="00E07819"/>
    <w:rsid w:val="00E106F0"/>
    <w:rsid w:val="00E10F31"/>
    <w:rsid w:val="00E11042"/>
    <w:rsid w:val="00E12C7F"/>
    <w:rsid w:val="00E160A5"/>
    <w:rsid w:val="00E16CDA"/>
    <w:rsid w:val="00E1713D"/>
    <w:rsid w:val="00E2003C"/>
    <w:rsid w:val="00E201A2"/>
    <w:rsid w:val="00E20232"/>
    <w:rsid w:val="00E20A43"/>
    <w:rsid w:val="00E220D6"/>
    <w:rsid w:val="00E22237"/>
    <w:rsid w:val="00E22448"/>
    <w:rsid w:val="00E23497"/>
    <w:rsid w:val="00E23898"/>
    <w:rsid w:val="00E23FC1"/>
    <w:rsid w:val="00E23FC4"/>
    <w:rsid w:val="00E24A31"/>
    <w:rsid w:val="00E25854"/>
    <w:rsid w:val="00E25B8B"/>
    <w:rsid w:val="00E25D18"/>
    <w:rsid w:val="00E2614B"/>
    <w:rsid w:val="00E26893"/>
    <w:rsid w:val="00E30342"/>
    <w:rsid w:val="00E311C4"/>
    <w:rsid w:val="00E319F1"/>
    <w:rsid w:val="00E3350B"/>
    <w:rsid w:val="00E33CD2"/>
    <w:rsid w:val="00E355B0"/>
    <w:rsid w:val="00E4028D"/>
    <w:rsid w:val="00E40C5A"/>
    <w:rsid w:val="00E40E90"/>
    <w:rsid w:val="00E42108"/>
    <w:rsid w:val="00E421F9"/>
    <w:rsid w:val="00E42FCD"/>
    <w:rsid w:val="00E437AA"/>
    <w:rsid w:val="00E45C7E"/>
    <w:rsid w:val="00E47999"/>
    <w:rsid w:val="00E51298"/>
    <w:rsid w:val="00E531EB"/>
    <w:rsid w:val="00E54874"/>
    <w:rsid w:val="00E54B6F"/>
    <w:rsid w:val="00E5543C"/>
    <w:rsid w:val="00E55ACA"/>
    <w:rsid w:val="00E57084"/>
    <w:rsid w:val="00E5738C"/>
    <w:rsid w:val="00E57B74"/>
    <w:rsid w:val="00E60028"/>
    <w:rsid w:val="00E6037F"/>
    <w:rsid w:val="00E64299"/>
    <w:rsid w:val="00E651F9"/>
    <w:rsid w:val="00E65BC6"/>
    <w:rsid w:val="00E661FF"/>
    <w:rsid w:val="00E663E6"/>
    <w:rsid w:val="00E66D06"/>
    <w:rsid w:val="00E67894"/>
    <w:rsid w:val="00E71A3D"/>
    <w:rsid w:val="00E726EB"/>
    <w:rsid w:val="00E72CF1"/>
    <w:rsid w:val="00E72F55"/>
    <w:rsid w:val="00E755FC"/>
    <w:rsid w:val="00E759D7"/>
    <w:rsid w:val="00E76F8E"/>
    <w:rsid w:val="00E80B23"/>
    <w:rsid w:val="00E80B52"/>
    <w:rsid w:val="00E81686"/>
    <w:rsid w:val="00E824C3"/>
    <w:rsid w:val="00E83BE7"/>
    <w:rsid w:val="00E840B3"/>
    <w:rsid w:val="00E84D0C"/>
    <w:rsid w:val="00E84D10"/>
    <w:rsid w:val="00E8629F"/>
    <w:rsid w:val="00E8682A"/>
    <w:rsid w:val="00E8758C"/>
    <w:rsid w:val="00E9063C"/>
    <w:rsid w:val="00E907A5"/>
    <w:rsid w:val="00E91008"/>
    <w:rsid w:val="00E92758"/>
    <w:rsid w:val="00E9374E"/>
    <w:rsid w:val="00E941D9"/>
    <w:rsid w:val="00E94F54"/>
    <w:rsid w:val="00E953C5"/>
    <w:rsid w:val="00E95411"/>
    <w:rsid w:val="00E968B9"/>
    <w:rsid w:val="00E97AD5"/>
    <w:rsid w:val="00E97D39"/>
    <w:rsid w:val="00EA1111"/>
    <w:rsid w:val="00EA1349"/>
    <w:rsid w:val="00EA32AB"/>
    <w:rsid w:val="00EA33FC"/>
    <w:rsid w:val="00EA3B4F"/>
    <w:rsid w:val="00EA3C24"/>
    <w:rsid w:val="00EA3CAD"/>
    <w:rsid w:val="00EA73DF"/>
    <w:rsid w:val="00EA7471"/>
    <w:rsid w:val="00EA791D"/>
    <w:rsid w:val="00EB107E"/>
    <w:rsid w:val="00EB2778"/>
    <w:rsid w:val="00EB3972"/>
    <w:rsid w:val="00EB3B6A"/>
    <w:rsid w:val="00EB4794"/>
    <w:rsid w:val="00EB47C4"/>
    <w:rsid w:val="00EB61AE"/>
    <w:rsid w:val="00EB63C1"/>
    <w:rsid w:val="00EB6872"/>
    <w:rsid w:val="00EB7B2C"/>
    <w:rsid w:val="00EB7B2E"/>
    <w:rsid w:val="00EC1D84"/>
    <w:rsid w:val="00EC31D9"/>
    <w:rsid w:val="00EC322D"/>
    <w:rsid w:val="00EC3F5D"/>
    <w:rsid w:val="00EC4C82"/>
    <w:rsid w:val="00EC5197"/>
    <w:rsid w:val="00EC635E"/>
    <w:rsid w:val="00EC7D5E"/>
    <w:rsid w:val="00ED0508"/>
    <w:rsid w:val="00ED2F00"/>
    <w:rsid w:val="00ED383A"/>
    <w:rsid w:val="00ED39F8"/>
    <w:rsid w:val="00ED3D43"/>
    <w:rsid w:val="00ED3DF3"/>
    <w:rsid w:val="00ED4A5C"/>
    <w:rsid w:val="00ED53E3"/>
    <w:rsid w:val="00ED685B"/>
    <w:rsid w:val="00EE1080"/>
    <w:rsid w:val="00EE4A42"/>
    <w:rsid w:val="00EF1EC5"/>
    <w:rsid w:val="00EF1ED1"/>
    <w:rsid w:val="00EF23D1"/>
    <w:rsid w:val="00EF2689"/>
    <w:rsid w:val="00EF4C88"/>
    <w:rsid w:val="00EF5278"/>
    <w:rsid w:val="00EF55EB"/>
    <w:rsid w:val="00EF7A9D"/>
    <w:rsid w:val="00F00DCC"/>
    <w:rsid w:val="00F0156F"/>
    <w:rsid w:val="00F02894"/>
    <w:rsid w:val="00F033DC"/>
    <w:rsid w:val="00F05AC8"/>
    <w:rsid w:val="00F05FF3"/>
    <w:rsid w:val="00F06AE2"/>
    <w:rsid w:val="00F07167"/>
    <w:rsid w:val="00F072D8"/>
    <w:rsid w:val="00F07CE0"/>
    <w:rsid w:val="00F115F5"/>
    <w:rsid w:val="00F118B0"/>
    <w:rsid w:val="00F12F7E"/>
    <w:rsid w:val="00F13D05"/>
    <w:rsid w:val="00F14693"/>
    <w:rsid w:val="00F1679D"/>
    <w:rsid w:val="00F1682C"/>
    <w:rsid w:val="00F16E6A"/>
    <w:rsid w:val="00F17AFA"/>
    <w:rsid w:val="00F20B91"/>
    <w:rsid w:val="00F21139"/>
    <w:rsid w:val="00F21334"/>
    <w:rsid w:val="00F21786"/>
    <w:rsid w:val="00F24B8B"/>
    <w:rsid w:val="00F25AAB"/>
    <w:rsid w:val="00F3025D"/>
    <w:rsid w:val="00F30D2E"/>
    <w:rsid w:val="00F321CB"/>
    <w:rsid w:val="00F328CD"/>
    <w:rsid w:val="00F35516"/>
    <w:rsid w:val="00F35790"/>
    <w:rsid w:val="00F35FF1"/>
    <w:rsid w:val="00F36359"/>
    <w:rsid w:val="00F36903"/>
    <w:rsid w:val="00F36D38"/>
    <w:rsid w:val="00F37804"/>
    <w:rsid w:val="00F4136D"/>
    <w:rsid w:val="00F4212E"/>
    <w:rsid w:val="00F42C20"/>
    <w:rsid w:val="00F43BB2"/>
    <w:rsid w:val="00F43E34"/>
    <w:rsid w:val="00F44B5F"/>
    <w:rsid w:val="00F4501F"/>
    <w:rsid w:val="00F4512A"/>
    <w:rsid w:val="00F470B2"/>
    <w:rsid w:val="00F51E34"/>
    <w:rsid w:val="00F5219F"/>
    <w:rsid w:val="00F53053"/>
    <w:rsid w:val="00F53FE2"/>
    <w:rsid w:val="00F5615F"/>
    <w:rsid w:val="00F575FF"/>
    <w:rsid w:val="00F618EF"/>
    <w:rsid w:val="00F61DDD"/>
    <w:rsid w:val="00F62DB2"/>
    <w:rsid w:val="00F651F0"/>
    <w:rsid w:val="00F65582"/>
    <w:rsid w:val="00F66D91"/>
    <w:rsid w:val="00F66E75"/>
    <w:rsid w:val="00F67735"/>
    <w:rsid w:val="00F70F98"/>
    <w:rsid w:val="00F71DAE"/>
    <w:rsid w:val="00F724BC"/>
    <w:rsid w:val="00F7257A"/>
    <w:rsid w:val="00F731BC"/>
    <w:rsid w:val="00F75708"/>
    <w:rsid w:val="00F77880"/>
    <w:rsid w:val="00F77EB0"/>
    <w:rsid w:val="00F810C6"/>
    <w:rsid w:val="00F82BF6"/>
    <w:rsid w:val="00F83A96"/>
    <w:rsid w:val="00F83EB4"/>
    <w:rsid w:val="00F84C25"/>
    <w:rsid w:val="00F85E36"/>
    <w:rsid w:val="00F85FDA"/>
    <w:rsid w:val="00F874DC"/>
    <w:rsid w:val="00F87AFD"/>
    <w:rsid w:val="00F87CDD"/>
    <w:rsid w:val="00F91340"/>
    <w:rsid w:val="00F91C1B"/>
    <w:rsid w:val="00F933F0"/>
    <w:rsid w:val="00F93644"/>
    <w:rsid w:val="00F937A3"/>
    <w:rsid w:val="00F93C70"/>
    <w:rsid w:val="00F94715"/>
    <w:rsid w:val="00F9481E"/>
    <w:rsid w:val="00F96867"/>
    <w:rsid w:val="00F96A3D"/>
    <w:rsid w:val="00F97FB7"/>
    <w:rsid w:val="00FA4718"/>
    <w:rsid w:val="00FA504E"/>
    <w:rsid w:val="00FA5848"/>
    <w:rsid w:val="00FA5FFD"/>
    <w:rsid w:val="00FA6769"/>
    <w:rsid w:val="00FA6899"/>
    <w:rsid w:val="00FA7F3D"/>
    <w:rsid w:val="00FB0509"/>
    <w:rsid w:val="00FB267D"/>
    <w:rsid w:val="00FB35DF"/>
    <w:rsid w:val="00FB38D8"/>
    <w:rsid w:val="00FB49C0"/>
    <w:rsid w:val="00FC051F"/>
    <w:rsid w:val="00FC0596"/>
    <w:rsid w:val="00FC06FF"/>
    <w:rsid w:val="00FC117E"/>
    <w:rsid w:val="00FC2656"/>
    <w:rsid w:val="00FC3D92"/>
    <w:rsid w:val="00FC3EE6"/>
    <w:rsid w:val="00FC5993"/>
    <w:rsid w:val="00FC69B4"/>
    <w:rsid w:val="00FC6C59"/>
    <w:rsid w:val="00FD0330"/>
    <w:rsid w:val="00FD0694"/>
    <w:rsid w:val="00FD25BE"/>
    <w:rsid w:val="00FD2E70"/>
    <w:rsid w:val="00FD4CF2"/>
    <w:rsid w:val="00FD5874"/>
    <w:rsid w:val="00FD701C"/>
    <w:rsid w:val="00FD7AA7"/>
    <w:rsid w:val="00FE005A"/>
    <w:rsid w:val="00FE070F"/>
    <w:rsid w:val="00FE170F"/>
    <w:rsid w:val="00FE17F4"/>
    <w:rsid w:val="00FE2967"/>
    <w:rsid w:val="00FE2AB4"/>
    <w:rsid w:val="00FE5750"/>
    <w:rsid w:val="00FF1F26"/>
    <w:rsid w:val="00FF1FCB"/>
    <w:rsid w:val="00FF5280"/>
    <w:rsid w:val="00FF52D4"/>
    <w:rsid w:val="00FF5390"/>
    <w:rsid w:val="00FF61D5"/>
    <w:rsid w:val="00FF6AA4"/>
    <w:rsid w:val="00FF6B09"/>
    <w:rsid w:val="33DE42A4"/>
    <w:rsid w:val="5AFB6D1E"/>
    <w:rsid w:val="75255B49"/>
    <w:rsid w:val="78F86350"/>
    <w:rsid w:val="79A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E0344D6"/>
  <w15:docId w15:val="{883848A2-F82D-4B0E-917F-4FC669A60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12C7F"/>
    <w:pPr>
      <w:spacing w:after="180"/>
    </w:pPr>
    <w:rPr>
      <w:lang w:val="en-GB" w:eastAsia="en-US"/>
    </w:rPr>
  </w:style>
  <w:style w:type="paragraph" w:styleId="1">
    <w:name w:val="heading 1"/>
    <w:aliases w:val="H1,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180-Table-Caption,Caption Char2,Caption Char Char Char,Caption Char Char1,fig and tbl,fighead2,Table Caption,fighead21,fighead22,fighead23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basedOn w:val="a1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aliases w:val="H1 Char,h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qFormat/>
    <w:rPr>
      <w:lang w:val="en-GB" w:eastAsia="en-US"/>
    </w:rPr>
  </w:style>
  <w:style w:type="character" w:customStyle="1" w:styleId="Char9">
    <w:name w:val="批注主题 Char"/>
    <w:basedOn w:val="Char0"/>
    <w:rPr>
      <w:lang w:val="en-GB" w:eastAsia="en-US"/>
    </w:rPr>
  </w:style>
  <w:style w:type="paragraph" w:customStyle="1" w:styleId="12">
    <w:name w:val="수정1"/>
    <w:hidden/>
    <w:uiPriority w:val="99"/>
    <w:semiHidden/>
    <w:qFormat/>
    <w:rPr>
      <w:lang w:val="en-GB" w:eastAsia="en-US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aliases w:val="cap Char1,cap Char Char,Caption Char Char,Caption Char1 Char Char,cap Char Char1 Char,Caption Char Char1 Char Char,cap Char2 Char,180-Table-Caption Char,Caption Char2 Char,Caption Char Char Char Char,Caption Char Char1 Char1,fig and tbl Char"/>
    <w:link w:val="a6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8">
    <w:name w:val="메모 주제 Char"/>
    <w:link w:val="af2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szCs w:val="18"/>
      <w:lang w:val="sv-SE" w:eastAsia="zh-CN"/>
    </w:rPr>
  </w:style>
  <w:style w:type="character" w:customStyle="1" w:styleId="7Char">
    <w:name w:val="제목 7 Char"/>
    <w:basedOn w:val="a0"/>
    <w:link w:val="7"/>
    <w:qFormat/>
    <w:rPr>
      <w:rFonts w:ascii="Arial" w:hAnsi="Arial"/>
      <w:szCs w:val="18"/>
      <w:lang w:val="sv-SE" w:eastAsia="zh-CN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R4_bullets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c"/>
    <w:uiPriority w:val="34"/>
    <w:qFormat/>
    <w:locked/>
    <w:rPr>
      <w:rFonts w:eastAsia="MS Mincho"/>
      <w:lang w:val="en-GB" w:eastAsia="en-US"/>
    </w:rPr>
  </w:style>
  <w:style w:type="paragraph" w:styleId="26">
    <w:name w:val="Body Text 2"/>
    <w:basedOn w:val="a"/>
    <w:link w:val="2Char1"/>
    <w:semiHidden/>
    <w:unhideWhenUsed/>
    <w:rsid w:val="00D33834"/>
    <w:pPr>
      <w:spacing w:line="480" w:lineRule="auto"/>
    </w:pPr>
  </w:style>
  <w:style w:type="character" w:customStyle="1" w:styleId="2Char1">
    <w:name w:val="본문 2 Char"/>
    <w:basedOn w:val="a0"/>
    <w:link w:val="26"/>
    <w:semiHidden/>
    <w:rsid w:val="00D33834"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4"/>
    <w:rsid w:val="00D33834"/>
    <w:pPr>
      <w:keepLines w:val="0"/>
      <w:numPr>
        <w:ilvl w:val="0"/>
      </w:numPr>
      <w:tabs>
        <w:tab w:val="num" w:pos="1320"/>
      </w:tabs>
      <w:spacing w:before="240" w:after="60" w:line="240" w:lineRule="auto"/>
      <w:ind w:left="1320" w:hanging="420"/>
      <w:jc w:val="left"/>
    </w:pPr>
    <w:rPr>
      <w:rFonts w:eastAsia="바탕"/>
      <w:b/>
      <w:i/>
      <w:iCs/>
      <w:sz w:val="20"/>
      <w:szCs w:val="26"/>
      <w:lang w:val="en-GB" w:eastAsia="x-none"/>
    </w:rPr>
  </w:style>
  <w:style w:type="paragraph" w:customStyle="1" w:styleId="DECISION">
    <w:name w:val="DECISION"/>
    <w:basedOn w:val="a"/>
    <w:rsid w:val="00EB47C4"/>
    <w:pPr>
      <w:widowControl w:val="0"/>
      <w:numPr>
        <w:numId w:val="2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맑은 고딕" w:hAnsi="Arial"/>
      <w:b/>
      <w:color w:val="0000FF"/>
      <w:u w:val="single"/>
    </w:rPr>
  </w:style>
  <w:style w:type="table" w:styleId="14">
    <w:name w:val="Grid Table 1 Light"/>
    <w:basedOn w:val="a1"/>
    <w:uiPriority w:val="46"/>
    <w:rsid w:val="00FC6C5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d">
    <w:name w:val="Revision"/>
    <w:hidden/>
    <w:uiPriority w:val="99"/>
    <w:semiHidden/>
    <w:rsid w:val="005C06B3"/>
    <w:pPr>
      <w:spacing w:after="0" w:line="240" w:lineRule="auto"/>
      <w:jc w:val="left"/>
    </w:pPr>
    <w:rPr>
      <w:lang w:val="en-GB" w:eastAsia="en-US"/>
    </w:rPr>
  </w:style>
  <w:style w:type="paragraph" w:customStyle="1" w:styleId="Tabletext">
    <w:name w:val="Table_text"/>
    <w:basedOn w:val="a"/>
    <w:link w:val="TabletextChar"/>
    <w:qFormat/>
    <w:rsid w:val="00AD328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jc w:val="left"/>
      <w:textAlignment w:val="baseline"/>
    </w:pPr>
    <w:rPr>
      <w:rFonts w:eastAsiaTheme="minorEastAsia"/>
    </w:rPr>
  </w:style>
  <w:style w:type="character" w:customStyle="1" w:styleId="TabletextChar">
    <w:name w:val="Table_text Char"/>
    <w:link w:val="Tabletext"/>
    <w:locked/>
    <w:rsid w:val="00A42C5E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iran.j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2C6921-0D8D-4829-BAE6-199F9385C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(TK)</dc:creator>
  <cp:keywords/>
  <dc:description/>
  <cp:lastModifiedBy>Samsung (TK)</cp:lastModifiedBy>
  <cp:revision>2</cp:revision>
  <cp:lastPrinted>2019-04-25T01:09:00Z</cp:lastPrinted>
  <dcterms:created xsi:type="dcterms:W3CDTF">2024-10-07T07:01:00Z</dcterms:created>
  <dcterms:modified xsi:type="dcterms:W3CDTF">2024-10-07T07:01:00Z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(2)yfBF6cAmWJaj0hTjx2mahDJdjXfFNDbffbzMQFuycHik/beoBWJWLfY7pTaByjjMdF+o5beW
ywys07HtlOSzgnFQ1BzUNfyD1FMLCyelYCFP0yai1ojAxUlOcZYhnplt1KHpW5mE/FeI6g1o
8QS+8ponDbTm+1oaWGZyQrv+K6VC52cET7/2anRyTy5kqU3UGxodRDZkxi2+Bp0Fpr23RoRJ
JwLpAjdTuahz/CktL9</vt:lpwstr>
  </property>
  <property fmtid="{D5CDD505-2E9C-101B-9397-08002B2CF9AE}" pid="13" name="_2015_ms_pID_7253431">
    <vt:lpwstr>9b7uJEKjzl9o7PkEXFJJ2sPG+Cn6kArG6i5exYY2QP/ziiHVKL6RQn
T2FJKKgwzssQ/sPTpJUn3j9VW10WbetMPdrGOaG9OyP3ovaTLTWgKZxw8flaUkjwqBsUMjSF
9eF1auflAYJaO4QOzTYGQJS2GHJJ14FUjsl6p83AhaBgCzwqG25kS9qVjwKUahrBN/I=</vt:lpwstr>
  </property>
  <property fmtid="{D5CDD505-2E9C-101B-9397-08002B2CF9AE}" pid="14" name="KSOProductBuildVer">
    <vt:lpwstr>2052-11.8.2.9022</vt:lpwstr>
  </property>
</Properties>
</file>