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F9C05BE"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E1421C">
        <w:rPr>
          <w:b/>
          <w:noProof/>
          <w:sz w:val="24"/>
        </w:rPr>
        <w:t>bis</w:t>
      </w:r>
      <w:r>
        <w:rPr>
          <w:b/>
          <w:i/>
          <w:noProof/>
          <w:sz w:val="28"/>
        </w:rPr>
        <w:tab/>
      </w:r>
      <w:r w:rsidR="008C23C3" w:rsidRPr="008C23C3">
        <w:rPr>
          <w:b/>
          <w:i/>
          <w:noProof/>
          <w:sz w:val="28"/>
        </w:rPr>
        <w:t>R4-2415837</w:t>
      </w:r>
      <w:bookmarkStart w:id="0" w:name="_GoBack"/>
      <w:bookmarkEnd w:id="0"/>
    </w:p>
    <w:p w14:paraId="0583630D" w14:textId="77777777" w:rsidR="00E1421C" w:rsidRPr="0052514D" w:rsidRDefault="00E1421C" w:rsidP="00E1421C">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7747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7A7F37B" w:rsidR="005F672A" w:rsidRPr="00410371" w:rsidRDefault="008B3CE5" w:rsidP="00B16227">
            <w:pPr>
              <w:pStyle w:val="CRCoverPage"/>
              <w:spacing w:after="0"/>
              <w:rPr>
                <w:noProof/>
              </w:rPr>
            </w:pPr>
            <w:r w:rsidRPr="005F7023">
              <w:rPr>
                <w:b/>
                <w:noProof/>
                <w:sz w:val="28"/>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CC178DA" w:rsidR="005F672A" w:rsidRPr="00410371" w:rsidRDefault="0037747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5F7023">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D7F4ACC" w:rsidR="005F672A" w:rsidRDefault="008B3CE5" w:rsidP="002A726E">
            <w:pPr>
              <w:pStyle w:val="CRCoverPage"/>
              <w:spacing w:after="0"/>
              <w:ind w:left="100"/>
              <w:rPr>
                <w:noProof/>
              </w:rPr>
            </w:pPr>
            <w:r>
              <w:rPr>
                <w:noProof/>
              </w:rPr>
              <w:t xml:space="preserve">Draft </w:t>
            </w:r>
            <w:r w:rsidR="00AF604D" w:rsidRPr="00AF604D">
              <w:rPr>
                <w:noProof/>
              </w:rPr>
              <w:t>CR on specification improvement for 38.133 A.5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8874610" w:rsidR="005F672A" w:rsidRDefault="00AF604D" w:rsidP="002A726E">
            <w:pPr>
              <w:pStyle w:val="CRCoverPage"/>
              <w:spacing w:after="0"/>
              <w:ind w:left="100"/>
              <w:rPr>
                <w:noProof/>
              </w:rPr>
            </w:pPr>
            <w:r w:rsidRPr="00336A7A">
              <w:rPr>
                <w:lang w:val="en-US" w:eastAsia="zh-CN"/>
              </w:rPr>
              <w:t>TEI18</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F3E627" w:rsidR="005F672A" w:rsidRDefault="0043077B" w:rsidP="002A726E">
            <w:pPr>
              <w:pStyle w:val="CRCoverPage"/>
              <w:spacing w:after="0"/>
              <w:ind w:left="100"/>
              <w:rPr>
                <w:noProof/>
              </w:rPr>
            </w:pPr>
            <w:r>
              <w:rPr>
                <w:noProof/>
              </w:rPr>
              <w:t>2024-</w:t>
            </w:r>
            <w:r w:rsidR="00AA3979">
              <w:rPr>
                <w:noProof/>
              </w:rPr>
              <w:t>10</w:t>
            </w:r>
            <w:r w:rsidR="00E36611">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4FBAE9D" w:rsidR="005F672A" w:rsidRDefault="008B3CE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0750" w14:textId="79872B52" w:rsidR="00F03B23" w:rsidRDefault="00F03B23" w:rsidP="00345E99">
            <w:pPr>
              <w:pStyle w:val="CRCoverPage"/>
              <w:spacing w:after="0"/>
              <w:rPr>
                <w:rFonts w:cs="Arial"/>
                <w:noProof/>
                <w:lang w:eastAsia="zh-CN"/>
              </w:rPr>
            </w:pPr>
            <w:r w:rsidRPr="00F03B23">
              <w:rPr>
                <w:rFonts w:cs="Arial"/>
                <w:noProof/>
                <w:highlight w:val="cyan"/>
                <w:lang w:eastAsia="zh-CN"/>
              </w:rPr>
              <w:t>This CR is the resubmission CR of R4-2412208 in RAN4#112. It should be noted that the CR is not included in the cross-checking between RAN4#112 and RAN4#112bis.</w:t>
            </w:r>
          </w:p>
          <w:p w14:paraId="5AC07FFD" w14:textId="77777777" w:rsidR="00F03B23" w:rsidRDefault="00F03B23" w:rsidP="00345E99">
            <w:pPr>
              <w:pStyle w:val="CRCoverPage"/>
              <w:spacing w:after="0"/>
              <w:rPr>
                <w:rFonts w:cs="Arial"/>
                <w:noProof/>
                <w:lang w:eastAsia="zh-CN"/>
              </w:rPr>
            </w:pPr>
          </w:p>
          <w:p w14:paraId="7B58BCB3" w14:textId="042356AB" w:rsidR="00F55A5C" w:rsidRPr="003206DD" w:rsidRDefault="00AF604D" w:rsidP="00345E99">
            <w:pPr>
              <w:pStyle w:val="CRCoverPage"/>
              <w:spacing w:after="0"/>
              <w:rPr>
                <w:rFonts w:cs="Arial"/>
                <w:noProof/>
                <w:lang w:eastAsia="zh-CN"/>
              </w:rPr>
            </w:pPr>
            <w:r>
              <w:rPr>
                <w:rFonts w:cs="Arial"/>
                <w:noProof/>
                <w:lang w:eastAsia="zh-CN"/>
              </w:rPr>
              <w:t xml:space="preserve">According to the agreed WF </w:t>
            </w:r>
            <w:r w:rsidRPr="00AF604D">
              <w:rPr>
                <w:rFonts w:cs="Arial"/>
                <w:noProof/>
                <w:lang w:eastAsia="zh-CN"/>
              </w:rPr>
              <w:t>R4-2410715</w:t>
            </w:r>
            <w:r>
              <w:rPr>
                <w:rFonts w:cs="Arial"/>
                <w:noProof/>
                <w:lang w:eastAsia="zh-CN"/>
              </w:rPr>
              <w:t>, the identified issues are to be corrected. Per the work split, the CR is for section A.5.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AB98E" w14:textId="19DDA7BD" w:rsidR="005139DC" w:rsidRDefault="00AF604D" w:rsidP="00AF604D">
            <w:pPr>
              <w:pStyle w:val="CRCoverPage"/>
              <w:spacing w:after="0"/>
              <w:rPr>
                <w:rFonts w:cs="Arial"/>
                <w:noProof/>
                <w:lang w:eastAsia="zh-CN"/>
              </w:rPr>
            </w:pPr>
            <w:r>
              <w:rPr>
                <w:rFonts w:cs="Arial"/>
                <w:noProof/>
                <w:lang w:eastAsia="zh-CN"/>
              </w:rPr>
              <w:t xml:space="preserve">Following type </w:t>
            </w:r>
            <w:r w:rsidR="00A47BDE">
              <w:rPr>
                <w:rFonts w:cs="Arial"/>
                <w:noProof/>
                <w:lang w:eastAsia="zh-CN"/>
              </w:rPr>
              <w:t xml:space="preserve">of </w:t>
            </w:r>
            <w:r>
              <w:rPr>
                <w:rFonts w:cs="Arial"/>
                <w:noProof/>
                <w:lang w:eastAsia="zh-CN"/>
              </w:rPr>
              <w:t>changes are made:</w:t>
            </w:r>
          </w:p>
          <w:p w14:paraId="15D9D756" w14:textId="77777777" w:rsidR="00A47BDE" w:rsidRDefault="00A47BDE" w:rsidP="00AF604D">
            <w:pPr>
              <w:pStyle w:val="CRCoverPage"/>
              <w:spacing w:after="0"/>
              <w:rPr>
                <w:rFonts w:cs="Arial"/>
                <w:noProof/>
                <w:lang w:eastAsia="zh-CN"/>
              </w:rPr>
            </w:pPr>
          </w:p>
          <w:p w14:paraId="51F4309B" w14:textId="77777777" w:rsidR="00A47BDE" w:rsidRPr="00A47BDE" w:rsidRDefault="00AF604D" w:rsidP="00A47BDE">
            <w:pPr>
              <w:pStyle w:val="CRCoverPage"/>
              <w:spacing w:after="0"/>
              <w:rPr>
                <w:rFonts w:cs="Arial"/>
                <w:b/>
                <w:noProof/>
                <w:lang w:eastAsia="zh-CN"/>
              </w:rPr>
            </w:pPr>
            <w:r w:rsidRPr="00A47BDE">
              <w:rPr>
                <w:rFonts w:cs="Arial"/>
                <w:b/>
                <w:noProof/>
                <w:lang w:eastAsia="zh-CN"/>
              </w:rPr>
              <w:t>Typo correction</w:t>
            </w:r>
            <w:r w:rsidR="00A47BDE" w:rsidRPr="00A47BDE">
              <w:rPr>
                <w:rFonts w:cs="Arial"/>
                <w:b/>
                <w:noProof/>
                <w:lang w:eastAsia="zh-CN"/>
              </w:rPr>
              <w:t xml:space="preserve">: E.g. </w:t>
            </w:r>
          </w:p>
          <w:p w14:paraId="1484BF92" w14:textId="77777777" w:rsidR="00A47BDE" w:rsidRDefault="00AF604D" w:rsidP="00A47BDE">
            <w:pPr>
              <w:pStyle w:val="CRCoverPage"/>
              <w:numPr>
                <w:ilvl w:val="0"/>
                <w:numId w:val="18"/>
              </w:numPr>
              <w:spacing w:after="0"/>
              <w:rPr>
                <w:rFonts w:cs="Arial"/>
                <w:noProof/>
                <w:lang w:eastAsia="zh-CN"/>
              </w:rPr>
            </w:pPr>
            <w:r>
              <w:t>spelling error</w:t>
            </w:r>
            <w:r w:rsidR="00A47BDE">
              <w:t xml:space="preserve"> </w:t>
            </w:r>
          </w:p>
          <w:p w14:paraId="39BF73C7" w14:textId="499DC4AE" w:rsidR="00A47BDE" w:rsidRDefault="003370FD" w:rsidP="00A47BDE">
            <w:pPr>
              <w:pStyle w:val="CRCoverPage"/>
              <w:numPr>
                <w:ilvl w:val="0"/>
                <w:numId w:val="18"/>
              </w:numPr>
              <w:spacing w:after="0"/>
              <w:rPr>
                <w:rFonts w:cs="Arial"/>
                <w:noProof/>
                <w:lang w:eastAsia="zh-CN"/>
              </w:rPr>
            </w:pPr>
            <w:r>
              <w:t xml:space="preserve">remove spacing </w:t>
            </w:r>
          </w:p>
          <w:p w14:paraId="1E0735FC" w14:textId="111D9C5C" w:rsidR="003370FD" w:rsidRPr="00A47BDE" w:rsidRDefault="00A47BDE" w:rsidP="00A47BDE">
            <w:pPr>
              <w:pStyle w:val="CRCoverPage"/>
              <w:numPr>
                <w:ilvl w:val="0"/>
                <w:numId w:val="18"/>
              </w:numPr>
              <w:spacing w:after="0"/>
              <w:rPr>
                <w:rFonts w:cs="Arial"/>
                <w:noProof/>
                <w:lang w:eastAsia="zh-CN"/>
              </w:rPr>
            </w:pPr>
            <w:r>
              <w:t>dB -&gt; dBm</w:t>
            </w:r>
          </w:p>
          <w:p w14:paraId="3804247A" w14:textId="77777777" w:rsidR="00A47BDE" w:rsidRPr="00A47BDE" w:rsidRDefault="00A47BDE" w:rsidP="00A47BDE">
            <w:pPr>
              <w:pStyle w:val="CRCoverPage"/>
              <w:spacing w:after="0"/>
              <w:ind w:left="720"/>
              <w:rPr>
                <w:rFonts w:cs="Arial"/>
                <w:noProof/>
                <w:lang w:eastAsia="zh-CN"/>
              </w:rPr>
            </w:pPr>
          </w:p>
          <w:p w14:paraId="222ABDAD" w14:textId="440C871A" w:rsidR="003370FD" w:rsidRPr="00A47BDE" w:rsidRDefault="003370FD" w:rsidP="00AF604D">
            <w:pPr>
              <w:pStyle w:val="CRCoverPage"/>
              <w:spacing w:after="0"/>
              <w:rPr>
                <w:b/>
                <w:iCs/>
                <w:lang w:val="en-US"/>
              </w:rPr>
            </w:pPr>
            <w:r w:rsidRPr="00A47BDE">
              <w:rPr>
                <w:b/>
                <w:iCs/>
                <w:lang w:val="en-US"/>
              </w:rPr>
              <w:t>style inconsistency:</w:t>
            </w:r>
            <w:r w:rsidR="00A47BDE" w:rsidRPr="00A47BDE">
              <w:rPr>
                <w:b/>
                <w:iCs/>
                <w:lang w:val="en-US"/>
              </w:rPr>
              <w:t xml:space="preserve"> E.g. </w:t>
            </w:r>
          </w:p>
          <w:p w14:paraId="1EB0C65A" w14:textId="17B59CB9" w:rsidR="003370FD" w:rsidRDefault="003370FD" w:rsidP="003370FD">
            <w:pPr>
              <w:pStyle w:val="CRCoverPage"/>
              <w:numPr>
                <w:ilvl w:val="0"/>
                <w:numId w:val="16"/>
              </w:numPr>
              <w:spacing w:after="0"/>
            </w:pPr>
            <w:r w:rsidRPr="003370FD">
              <w:t>italic</w:t>
            </w:r>
            <w:r>
              <w:t xml:space="preserve"> on UE capability </w:t>
            </w:r>
          </w:p>
          <w:p w14:paraId="2D4A18FC" w14:textId="6C0E9A0D" w:rsidR="003370FD" w:rsidRDefault="003370FD" w:rsidP="003370FD">
            <w:pPr>
              <w:pStyle w:val="CRCoverPage"/>
              <w:numPr>
                <w:ilvl w:val="0"/>
                <w:numId w:val="16"/>
              </w:numPr>
              <w:spacing w:after="0"/>
            </w:pPr>
            <w:r>
              <w:t>DRx -&gt; DRX</w:t>
            </w:r>
          </w:p>
          <w:p w14:paraId="0738E827" w14:textId="5358393B" w:rsidR="003370FD" w:rsidRDefault="003370FD" w:rsidP="003370FD">
            <w:pPr>
              <w:pStyle w:val="CRCoverPage"/>
              <w:numPr>
                <w:ilvl w:val="0"/>
                <w:numId w:val="16"/>
              </w:numPr>
              <w:spacing w:after="0"/>
            </w:pPr>
            <w:r>
              <w:t>SSB GSCN -&gt; SSB ARFCN</w:t>
            </w:r>
          </w:p>
          <w:p w14:paraId="7A986FDC" w14:textId="11F838DC" w:rsidR="00A47BDE" w:rsidRDefault="00A47BDE" w:rsidP="003370FD">
            <w:pPr>
              <w:pStyle w:val="CRCoverPage"/>
              <w:numPr>
                <w:ilvl w:val="0"/>
                <w:numId w:val="16"/>
              </w:numPr>
              <w:spacing w:after="0"/>
            </w:pPr>
            <w:r>
              <w:t>Align font size</w:t>
            </w:r>
          </w:p>
          <w:p w14:paraId="7AAA0FE8" w14:textId="77777777" w:rsidR="00A47BDE" w:rsidRDefault="00A47BDE" w:rsidP="00A47BDE">
            <w:pPr>
              <w:pStyle w:val="CRCoverPage"/>
              <w:spacing w:after="0"/>
              <w:ind w:left="720"/>
            </w:pPr>
          </w:p>
          <w:p w14:paraId="1812580E" w14:textId="6778B3E8" w:rsidR="003370FD" w:rsidRDefault="003370FD" w:rsidP="00AF604D">
            <w:pPr>
              <w:pStyle w:val="CRCoverPage"/>
              <w:spacing w:after="0"/>
              <w:rPr>
                <w:b/>
              </w:rPr>
            </w:pPr>
            <w:r w:rsidRPr="00A47BDE">
              <w:rPr>
                <w:b/>
              </w:rPr>
              <w:t>Remove unnecessary note</w:t>
            </w:r>
            <w:r w:rsidR="00A47BDE">
              <w:rPr>
                <w:b/>
              </w:rPr>
              <w:t xml:space="preserve"> </w:t>
            </w:r>
            <w:r w:rsidRPr="00A47BDE">
              <w:rPr>
                <w:b/>
              </w:rPr>
              <w:t>/Rerange Note index</w:t>
            </w:r>
          </w:p>
          <w:p w14:paraId="1C9AB89B" w14:textId="77777777" w:rsidR="00A47BDE" w:rsidRPr="00A47BDE" w:rsidRDefault="00A47BDE" w:rsidP="00AF604D">
            <w:pPr>
              <w:pStyle w:val="CRCoverPage"/>
              <w:spacing w:after="0"/>
              <w:rPr>
                <w:b/>
                <w:lang w:val="en-US"/>
              </w:rPr>
            </w:pPr>
          </w:p>
          <w:p w14:paraId="227B4062" w14:textId="19D9A923" w:rsidR="003370FD" w:rsidRPr="00A47BDE" w:rsidRDefault="003370FD" w:rsidP="00AF604D">
            <w:pPr>
              <w:pStyle w:val="CRCoverPage"/>
              <w:spacing w:after="0"/>
              <w:rPr>
                <w:b/>
                <w:iCs/>
                <w:lang w:val="en-US"/>
              </w:rPr>
            </w:pPr>
            <w:r w:rsidRPr="00A47BDE">
              <w:rPr>
                <w:b/>
                <w:iCs/>
                <w:lang w:val="en-US"/>
              </w:rPr>
              <w:t xml:space="preserve">Correct incorrect </w:t>
            </w:r>
            <w:r w:rsidR="00A47BDE" w:rsidRPr="00A47BDE">
              <w:rPr>
                <w:b/>
                <w:iCs/>
                <w:lang w:val="en-US"/>
              </w:rPr>
              <w:t>notation:</w:t>
            </w:r>
            <w:r w:rsidR="00A47BDE">
              <w:rPr>
                <w:b/>
                <w:iCs/>
                <w:lang w:val="en-US"/>
              </w:rPr>
              <w:t xml:space="preserve"> E.g.</w:t>
            </w:r>
          </w:p>
          <w:p w14:paraId="7214D6A1" w14:textId="76A8C64E" w:rsidR="003370FD" w:rsidRPr="00A47BDE" w:rsidRDefault="003370FD" w:rsidP="00A47BDE">
            <w:pPr>
              <w:pStyle w:val="CRCoverPage"/>
              <w:numPr>
                <w:ilvl w:val="0"/>
                <w:numId w:val="19"/>
              </w:numPr>
              <w:spacing w:after="0"/>
            </w:pPr>
            <w:r w:rsidRPr="00FB0DAF">
              <w:rPr>
                <w:vertAlign w:val="subscript"/>
              </w:rPr>
              <w:t>HARQ</w:t>
            </w:r>
            <w:r>
              <w:t xml:space="preserve"> -&gt; </w:t>
            </w:r>
            <w:r w:rsidRPr="00FB0DAF">
              <w:t>T</w:t>
            </w:r>
            <w:r w:rsidRPr="00FB0DAF">
              <w:rPr>
                <w:vertAlign w:val="subscript"/>
              </w:rPr>
              <w:t>HARQ</w:t>
            </w:r>
          </w:p>
          <w:p w14:paraId="09C231D2" w14:textId="77777777" w:rsidR="00A47BDE" w:rsidRDefault="00A47BDE" w:rsidP="00ED41D9">
            <w:pPr>
              <w:pStyle w:val="CRCoverPage"/>
              <w:spacing w:after="0"/>
              <w:rPr>
                <w:iCs/>
                <w:lang w:val="en-US"/>
              </w:rPr>
            </w:pPr>
          </w:p>
          <w:p w14:paraId="3F042A67" w14:textId="34A0C17A" w:rsidR="003370FD" w:rsidRDefault="003370FD" w:rsidP="00AF604D">
            <w:pPr>
              <w:pStyle w:val="CRCoverPage"/>
              <w:spacing w:after="0"/>
              <w:rPr>
                <w:b/>
                <w:iCs/>
                <w:lang w:val="en-US"/>
              </w:rPr>
            </w:pPr>
            <w:r w:rsidRPr="00A47BDE">
              <w:rPr>
                <w:b/>
                <w:iCs/>
                <w:lang w:val="en-US"/>
              </w:rPr>
              <w:t xml:space="preserve">Remove []  </w:t>
            </w:r>
          </w:p>
          <w:p w14:paraId="162B2B02" w14:textId="77777777" w:rsidR="00A47BDE" w:rsidRPr="00A47BDE" w:rsidRDefault="00A47BDE" w:rsidP="00AF604D">
            <w:pPr>
              <w:pStyle w:val="CRCoverPage"/>
              <w:spacing w:after="0"/>
              <w:rPr>
                <w:b/>
                <w:iCs/>
                <w:lang w:val="en-US"/>
              </w:rPr>
            </w:pPr>
          </w:p>
          <w:p w14:paraId="3C9E2F02" w14:textId="79FDF444" w:rsidR="003370FD" w:rsidRDefault="003370FD" w:rsidP="00AF604D">
            <w:pPr>
              <w:pStyle w:val="CRCoverPage"/>
              <w:spacing w:after="0"/>
              <w:rPr>
                <w:b/>
              </w:rPr>
            </w:pPr>
            <w:r w:rsidRPr="00A47BDE">
              <w:rPr>
                <w:b/>
              </w:rPr>
              <w:t xml:space="preserve">Remove redundant/repeated paragraph </w:t>
            </w:r>
          </w:p>
          <w:p w14:paraId="1E90D0A3" w14:textId="77777777" w:rsidR="00A47BDE" w:rsidRPr="00A47BDE" w:rsidRDefault="00A47BDE" w:rsidP="00AF604D">
            <w:pPr>
              <w:pStyle w:val="CRCoverPage"/>
              <w:spacing w:after="0"/>
              <w:rPr>
                <w:b/>
              </w:rPr>
            </w:pPr>
          </w:p>
          <w:p w14:paraId="6900671F" w14:textId="70102C2A" w:rsidR="003370FD" w:rsidRPr="00CD4FD1" w:rsidRDefault="003370FD" w:rsidP="00B16227">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2308271C" w:rsidR="008C63FE" w:rsidRDefault="006E2B79" w:rsidP="006F5A76">
            <w:pPr>
              <w:pStyle w:val="CRCoverPage"/>
              <w:spacing w:after="0"/>
              <w:rPr>
                <w:noProof/>
              </w:rPr>
            </w:pPr>
            <w:r>
              <w:rPr>
                <w:noProof/>
              </w:rPr>
              <w:t>Some errors/</w:t>
            </w:r>
            <w:r>
              <w:t xml:space="preserve"> </w:t>
            </w:r>
            <w:r w:rsidRPr="006E2B79">
              <w:rPr>
                <w:noProof/>
              </w:rPr>
              <w:t>inconsistency</w:t>
            </w:r>
            <w:r>
              <w:rPr>
                <w:noProof/>
              </w:rPr>
              <w:t xml:space="preserve"> in the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E0792A" w:rsidR="008C63FE" w:rsidRPr="00AF74D6" w:rsidRDefault="00900EE3" w:rsidP="008C63FE">
            <w:pPr>
              <w:pStyle w:val="CRCoverPage"/>
              <w:spacing w:after="0"/>
              <w:ind w:left="100"/>
              <w:rPr>
                <w:noProof/>
                <w:lang w:eastAsia="zh-CN"/>
              </w:rPr>
            </w:pPr>
            <w:r w:rsidRPr="00AF74D6">
              <w:rPr>
                <w:noProof/>
                <w:lang w:eastAsia="zh-CN"/>
              </w:rPr>
              <w:t>A.5.3.2.2.1</w:t>
            </w:r>
            <w:r w:rsidR="000A0FCF">
              <w:rPr>
                <w:noProof/>
                <w:lang w:eastAsia="zh-CN"/>
              </w:rPr>
              <w:t xml:space="preserve">, </w:t>
            </w:r>
            <w:r w:rsidRPr="00AF74D6">
              <w:rPr>
                <w:noProof/>
                <w:lang w:eastAsia="zh-CN"/>
              </w:rPr>
              <w:t>A.5.3.2.2.2</w:t>
            </w:r>
            <w:r w:rsidR="00AF74D6" w:rsidRPr="00AF74D6">
              <w:rPr>
                <w:rFonts w:hint="eastAsia"/>
                <w:lang w:eastAsia="zh-CN"/>
              </w:rPr>
              <w:t>,</w:t>
            </w:r>
            <w:r w:rsidR="000A0FCF">
              <w:rPr>
                <w:lang w:eastAsia="zh-CN"/>
              </w:rPr>
              <w:t xml:space="preserve"> </w:t>
            </w:r>
            <w:r w:rsidR="00AF74D6" w:rsidRPr="00AF74D6">
              <w:rPr>
                <w:rFonts w:hint="eastAsia"/>
                <w:lang w:eastAsia="zh-CN"/>
              </w:rPr>
              <w:t>A</w:t>
            </w:r>
            <w:r w:rsidRPr="00AF74D6">
              <w:rPr>
                <w:rFonts w:hint="eastAsia"/>
                <w:lang w:eastAsia="zh-CN"/>
              </w:rPr>
              <w:t>.5.3.2.2.4</w:t>
            </w:r>
            <w:r w:rsidR="00AF74D6" w:rsidRPr="00AF74D6">
              <w:t>,</w:t>
            </w:r>
            <w:r w:rsidR="000A0FCF">
              <w:t xml:space="preserve"> </w:t>
            </w:r>
            <w:r w:rsidR="00AF74D6" w:rsidRPr="00AF74D6">
              <w:t>A</w:t>
            </w:r>
            <w:r w:rsidRPr="00AF74D6">
              <w:t>.5.4.1.1.1</w:t>
            </w:r>
            <w:r w:rsidR="00AF74D6" w:rsidRPr="00AF74D6">
              <w:t>,</w:t>
            </w:r>
            <w:r w:rsidR="000A0FCF">
              <w:t xml:space="preserve"> </w:t>
            </w:r>
            <w:r w:rsidR="00AF74D6" w:rsidRPr="00AF74D6">
              <w:t>A</w:t>
            </w:r>
            <w:r w:rsidRPr="00AF74D6">
              <w:t>.5.4.1.2.1</w:t>
            </w:r>
            <w:r w:rsidR="00AF74D6" w:rsidRPr="00AF74D6">
              <w:t>,</w:t>
            </w:r>
            <w:r w:rsidR="000A0FCF">
              <w:t xml:space="preserve"> </w:t>
            </w:r>
            <w:r w:rsidR="00AF74D6" w:rsidRPr="00AF74D6">
              <w:t>A</w:t>
            </w:r>
            <w:r w:rsidRPr="00AF74D6">
              <w:t>.5.4.3.1.2</w:t>
            </w:r>
            <w:r w:rsidR="000A0FCF" w:rsidRPr="00AF74D6">
              <w:t>,</w:t>
            </w:r>
            <w:r w:rsidR="000A0FCF">
              <w:t xml:space="preserve"> </w:t>
            </w:r>
            <w:r w:rsidR="00AF74D6" w:rsidRPr="00AF74D6">
              <w:rPr>
                <w:snapToGrid w:val="0"/>
              </w:rPr>
              <w:t>A</w:t>
            </w:r>
            <w:r w:rsidRPr="00AF74D6">
              <w:rPr>
                <w:snapToGrid w:val="0"/>
              </w:rPr>
              <w:t>.5.5.2.9</w:t>
            </w:r>
            <w:r w:rsidRPr="00AF74D6">
              <w:rPr>
                <w:rFonts w:eastAsia="MS Mincho"/>
                <w:bCs/>
              </w:rPr>
              <w:t>.</w:t>
            </w:r>
            <w:r w:rsidRPr="00AF74D6">
              <w:rPr>
                <w:bCs/>
              </w:rPr>
              <w:t>2</w:t>
            </w:r>
            <w:r w:rsidR="000A0FCF" w:rsidRPr="00AF74D6">
              <w:t>,</w:t>
            </w:r>
            <w:r w:rsidR="000A0FCF">
              <w:t xml:space="preserve"> </w:t>
            </w:r>
            <w:r w:rsidR="00AF74D6" w:rsidRPr="00AF74D6">
              <w:t>A</w:t>
            </w:r>
            <w:r w:rsidRPr="00AF74D6">
              <w:t>.5.5.3.2.1</w:t>
            </w:r>
            <w:r w:rsidR="000A0FCF" w:rsidRPr="00AF74D6">
              <w:t>,</w:t>
            </w:r>
            <w:r w:rsidR="000A0FCF">
              <w:t xml:space="preserve"> </w:t>
            </w:r>
            <w:r w:rsidR="00AF74D6" w:rsidRPr="00AF74D6">
              <w:rPr>
                <w:lang w:eastAsia="zh-CN"/>
              </w:rPr>
              <w:t>A</w:t>
            </w:r>
            <w:r w:rsidRPr="00AF74D6">
              <w:rPr>
                <w:lang w:eastAsia="zh-CN"/>
              </w:rPr>
              <w:t>.5.5.3.11.2</w:t>
            </w:r>
            <w:r w:rsidR="000A0FCF" w:rsidRPr="00AF74D6">
              <w:t>,</w:t>
            </w:r>
            <w:r w:rsidR="000A0FCF">
              <w:t xml:space="preserve"> </w:t>
            </w:r>
            <w:r w:rsidRPr="00AF74D6">
              <w:t>A.5.5.3.13.1</w:t>
            </w:r>
            <w:r w:rsidR="000A0FCF" w:rsidRPr="00AF74D6">
              <w:t>,</w:t>
            </w:r>
            <w:r w:rsidR="000A0FCF">
              <w:t xml:space="preserve"> </w:t>
            </w:r>
            <w:r w:rsidR="00AF74D6" w:rsidRPr="00AF74D6">
              <w:rPr>
                <w:lang w:eastAsia="zh-CN"/>
              </w:rPr>
              <w:t>A</w:t>
            </w:r>
            <w:r w:rsidRPr="00AF74D6">
              <w:rPr>
                <w:lang w:eastAsia="zh-CN"/>
              </w:rPr>
              <w:t>.5.5.3.13.2</w:t>
            </w:r>
            <w:r w:rsidR="000A0FCF" w:rsidRPr="00AF74D6">
              <w:t>,</w:t>
            </w:r>
            <w:r w:rsidR="000A0FCF">
              <w:t xml:space="preserve"> </w:t>
            </w:r>
            <w:r w:rsidR="00AF74D6" w:rsidRPr="00AF74D6">
              <w:rPr>
                <w:snapToGrid w:val="0"/>
                <w:lang w:eastAsia="zh-CN"/>
              </w:rPr>
              <w:t>A</w:t>
            </w:r>
            <w:r w:rsidRPr="00AF74D6">
              <w:rPr>
                <w:snapToGrid w:val="0"/>
                <w:lang w:eastAsia="zh-CN"/>
              </w:rPr>
              <w:t>.5.5.5.1.1</w:t>
            </w:r>
            <w:r w:rsidR="000A0FCF" w:rsidRPr="00AF74D6">
              <w:t>,</w:t>
            </w:r>
            <w:r w:rsidR="000A0FCF">
              <w:t xml:space="preserve"> </w:t>
            </w:r>
            <w:r w:rsidR="00AF74D6" w:rsidRPr="00AF74D6">
              <w:rPr>
                <w:snapToGrid w:val="0"/>
                <w:lang w:eastAsia="zh-CN"/>
              </w:rPr>
              <w:t>A</w:t>
            </w:r>
            <w:r w:rsidRPr="00AF74D6">
              <w:rPr>
                <w:snapToGrid w:val="0"/>
                <w:lang w:eastAsia="zh-CN"/>
              </w:rPr>
              <w:t>.5.5.5.2.1</w:t>
            </w:r>
            <w:r w:rsidR="000A0FCF" w:rsidRPr="00AF74D6">
              <w:t>,</w:t>
            </w:r>
            <w:r w:rsidR="000A0FCF">
              <w:t xml:space="preserve"> </w:t>
            </w:r>
            <w:r w:rsidR="00AF74D6" w:rsidRPr="00AF74D6">
              <w:rPr>
                <w:snapToGrid w:val="0"/>
                <w:lang w:eastAsia="zh-CN"/>
              </w:rPr>
              <w:t>A</w:t>
            </w:r>
            <w:r w:rsidRPr="00AF74D6">
              <w:rPr>
                <w:snapToGrid w:val="0"/>
                <w:lang w:eastAsia="zh-CN"/>
              </w:rPr>
              <w:t>.5.5.5.3.1</w:t>
            </w:r>
            <w:r w:rsidR="000A0FCF" w:rsidRPr="00AF74D6">
              <w:t>,</w:t>
            </w:r>
            <w:r w:rsidR="000A0FCF">
              <w:t xml:space="preserve"> </w:t>
            </w:r>
            <w:r w:rsidR="00AF74D6" w:rsidRPr="00AF74D6">
              <w:rPr>
                <w:snapToGrid w:val="0"/>
                <w:lang w:eastAsia="zh-CN"/>
              </w:rPr>
              <w:t>A</w:t>
            </w:r>
            <w:r w:rsidRPr="00AF74D6">
              <w:rPr>
                <w:snapToGrid w:val="0"/>
                <w:lang w:eastAsia="zh-CN"/>
              </w:rPr>
              <w:t>.5.5.5.4.1</w:t>
            </w:r>
            <w:r w:rsidR="000A0FCF" w:rsidRPr="00AF74D6">
              <w:t>,</w:t>
            </w:r>
            <w:r w:rsidR="000A0FCF">
              <w:t xml:space="preserve"> </w:t>
            </w:r>
            <w:r w:rsidR="00AF74D6" w:rsidRPr="00AF74D6">
              <w:rPr>
                <w:snapToGrid w:val="0"/>
                <w:lang w:eastAsia="zh-CN"/>
              </w:rPr>
              <w:t>A</w:t>
            </w:r>
            <w:r w:rsidRPr="00AF74D6">
              <w:rPr>
                <w:snapToGrid w:val="0"/>
                <w:lang w:eastAsia="zh-CN"/>
              </w:rPr>
              <w:t>.5.5.5.8.1</w:t>
            </w:r>
            <w:r w:rsidR="000A0FCF" w:rsidRPr="00AF74D6">
              <w:t>,</w:t>
            </w:r>
            <w:r w:rsidR="000A0FCF">
              <w:t xml:space="preserve"> </w:t>
            </w:r>
            <w:r w:rsidR="00AF74D6" w:rsidRPr="00AF74D6">
              <w:rPr>
                <w:rFonts w:eastAsia="宋体" w:hint="eastAsia"/>
                <w:lang w:val="en-US" w:eastAsia="zh-CN"/>
              </w:rPr>
              <w:t>A</w:t>
            </w:r>
            <w:r w:rsidRPr="00AF74D6">
              <w:rPr>
                <w:rFonts w:eastAsia="宋体" w:hint="eastAsia"/>
                <w:lang w:val="en-US" w:eastAsia="zh-CN"/>
              </w:rPr>
              <w:t>.5.5.5.</w:t>
            </w:r>
            <w:r w:rsidRPr="00AF74D6">
              <w:rPr>
                <w:rFonts w:eastAsia="宋体"/>
                <w:lang w:val="en-US" w:eastAsia="zh-CN"/>
              </w:rPr>
              <w:t>9</w:t>
            </w:r>
            <w:r w:rsidRPr="00AF74D6">
              <w:rPr>
                <w:rFonts w:eastAsia="宋体" w:hint="eastAsia"/>
                <w:lang w:val="en-US" w:eastAsia="zh-CN"/>
              </w:rPr>
              <w:t>.</w:t>
            </w:r>
            <w:r w:rsidRPr="00AF74D6">
              <w:rPr>
                <w:lang w:val="en-US"/>
              </w:rPr>
              <w:t>1</w:t>
            </w:r>
            <w:r w:rsidR="000A0FCF" w:rsidRPr="00AF74D6">
              <w:t>,</w:t>
            </w:r>
            <w:r w:rsidR="000A0FCF">
              <w:t xml:space="preserve"> </w:t>
            </w:r>
            <w:r w:rsidR="00AF74D6" w:rsidRPr="00AF74D6">
              <w:rPr>
                <w:rFonts w:cs="v4.2.0"/>
              </w:rPr>
              <w:t>A</w:t>
            </w:r>
            <w:r w:rsidRPr="00AF74D6">
              <w:rPr>
                <w:rFonts w:cs="v4.2.0"/>
              </w:rPr>
              <w:t>.</w:t>
            </w:r>
            <w:r w:rsidRPr="00AF74D6">
              <w:rPr>
                <w:rFonts w:eastAsia="MS Mincho"/>
                <w:bCs/>
              </w:rPr>
              <w:t>5.5.6.1.1.1</w:t>
            </w:r>
            <w:r w:rsidR="000A0FCF">
              <w:rPr>
                <w:rFonts w:eastAsia="MS Mincho"/>
                <w:bCs/>
              </w:rPr>
              <w:t>, A</w:t>
            </w:r>
            <w:r w:rsidRPr="00AF74D6">
              <w:t>.5.5.6.1.2.1</w:t>
            </w:r>
            <w:r w:rsidR="000A0FCF">
              <w:t>, A</w:t>
            </w:r>
            <w:r w:rsidRPr="00AF74D6">
              <w:rPr>
                <w:rFonts w:eastAsia="PMingLiU"/>
              </w:rPr>
              <w:t>.5.5.11.1.1.</w:t>
            </w:r>
            <w:r w:rsidRPr="00AF74D6">
              <w:rPr>
                <w:rFonts w:eastAsia="PMingLiU"/>
                <w:lang w:val="en-US" w:eastAsia="zh-CN"/>
              </w:rPr>
              <w:t>3</w:t>
            </w:r>
            <w:r w:rsidR="000A0FCF">
              <w:rPr>
                <w:rFonts w:eastAsia="PMingLiU"/>
                <w:lang w:val="en-US" w:eastAsia="zh-CN"/>
              </w:rPr>
              <w:t>, A</w:t>
            </w:r>
            <w:r w:rsidRPr="00AF74D6">
              <w:rPr>
                <w:rFonts w:cs="v4.2.0"/>
              </w:rPr>
              <w:t>.5.6.2.1.1</w:t>
            </w:r>
            <w:r w:rsidR="000A0FCF">
              <w:rPr>
                <w:rFonts w:cs="v4.2.0"/>
              </w:rPr>
              <w:t>, A</w:t>
            </w:r>
            <w:r w:rsidRPr="00AF74D6">
              <w:rPr>
                <w:rFonts w:cs="v4.2.0"/>
              </w:rPr>
              <w:t>.5.6.2.2.1</w:t>
            </w:r>
            <w:r w:rsidR="000A0FCF">
              <w:rPr>
                <w:rFonts w:cs="v4.2.0"/>
              </w:rPr>
              <w:t>, A</w:t>
            </w:r>
            <w:r w:rsidRPr="00AF74D6">
              <w:t>.5.6.3.1.2</w:t>
            </w:r>
            <w:r w:rsidR="000A0FCF">
              <w:t>, A</w:t>
            </w:r>
            <w:r w:rsidRPr="00AF74D6">
              <w:t>.5.6.3.2.2</w:t>
            </w:r>
            <w:r w:rsidR="000A0FCF">
              <w:t>, A</w:t>
            </w:r>
            <w:r w:rsidRPr="00AF74D6">
              <w:t>.5.6.3.3.2</w:t>
            </w:r>
            <w:r w:rsidR="000A0FCF">
              <w:t>, A</w:t>
            </w:r>
            <w:r w:rsidRPr="00AF74D6">
              <w:t>.5.6.3.3.2</w:t>
            </w:r>
            <w:r w:rsidR="000A0FCF">
              <w:t>, A</w:t>
            </w:r>
            <w:r w:rsidRPr="00AF74D6">
              <w:t>.5.6.3.3.2</w:t>
            </w:r>
            <w:r w:rsidR="000A0FCF">
              <w:t>, A</w:t>
            </w:r>
            <w:r w:rsidRPr="00AF74D6">
              <w:t>.5.6.3.3.3</w:t>
            </w:r>
            <w:r w:rsidR="000A0FCF">
              <w:t>, A</w:t>
            </w:r>
            <w:r w:rsidRPr="00AF74D6">
              <w:t>.5.6.3.4.2</w:t>
            </w:r>
            <w:r w:rsidR="000A0FCF">
              <w:t>, A</w:t>
            </w:r>
            <w:r w:rsidRPr="00AF74D6">
              <w:t>.5.6.3.4.2</w:t>
            </w:r>
            <w:r w:rsidR="000A0FCF">
              <w:t>, A</w:t>
            </w:r>
            <w:r w:rsidRPr="00AF74D6">
              <w:t>.5.6.3.4.2</w:t>
            </w:r>
            <w:r w:rsidR="000A0FCF">
              <w:t>, A</w:t>
            </w:r>
            <w:r w:rsidRPr="00AF74D6">
              <w:t>.5.6.3.4.3</w:t>
            </w:r>
            <w:r w:rsidR="000A0FCF">
              <w:t>, A</w:t>
            </w:r>
            <w:r w:rsidRPr="00AF74D6">
              <w:t>.5.6.3.7.2</w:t>
            </w:r>
            <w:r w:rsidR="000A0FCF">
              <w:t>, A</w:t>
            </w:r>
            <w:r w:rsidRPr="00AF74D6">
              <w:rPr>
                <w:rFonts w:cs="v4.2.0"/>
              </w:rPr>
              <w:t>.5.6.5.1.1</w:t>
            </w:r>
            <w:r w:rsidR="000A0FCF">
              <w:rPr>
                <w:rFonts w:cs="v4.2.0"/>
              </w:rPr>
              <w:t>, A</w:t>
            </w:r>
            <w:r w:rsidRPr="00AF74D6">
              <w:t>.5.6.6.1.2</w:t>
            </w:r>
            <w:r w:rsidR="000A0FCF">
              <w:t>, A</w:t>
            </w:r>
            <w:r w:rsidRPr="00AF74D6">
              <w:t>.5.6.6.2.2</w:t>
            </w:r>
            <w:r w:rsidR="000A0FCF">
              <w:t>, A</w:t>
            </w:r>
            <w:r w:rsidRPr="00AF74D6">
              <w:t>.5.6.6.3.2</w:t>
            </w:r>
            <w:r w:rsidR="000A0FCF">
              <w:t>, A</w:t>
            </w:r>
            <w:r w:rsidRPr="00AF74D6">
              <w:rPr>
                <w:rFonts w:eastAsia="Times New Roman"/>
                <w:lang w:eastAsia="ko-KR"/>
              </w:rPr>
              <w:t>.5.7.1.1.2</w:t>
            </w:r>
            <w:r w:rsidR="000A0FCF">
              <w:rPr>
                <w:rFonts w:eastAsia="Times New Roman"/>
                <w:lang w:eastAsia="ko-KR"/>
              </w:rPr>
              <w:t>, A</w:t>
            </w:r>
            <w:r w:rsidRPr="00AF74D6">
              <w:rPr>
                <w:rFonts w:eastAsia="Times New Roman"/>
                <w:lang w:eastAsia="ko-KR"/>
              </w:rPr>
              <w:t>.5.7.1.2.2</w:t>
            </w:r>
            <w:r w:rsidR="000A0FCF">
              <w:rPr>
                <w:rFonts w:eastAsia="Times New Roman"/>
                <w:lang w:eastAsia="ko-KR"/>
              </w:rPr>
              <w:t>, A</w:t>
            </w:r>
            <w:r w:rsidRPr="00AF74D6">
              <w:rPr>
                <w:rFonts w:eastAsia="Times New Roman"/>
                <w:lang w:eastAsia="ko-KR"/>
              </w:rPr>
              <w:t>.5.7.1.2.3</w:t>
            </w:r>
            <w:r w:rsidR="000A0FCF">
              <w:rPr>
                <w:rFonts w:eastAsia="Times New Roman"/>
                <w:lang w:eastAsia="ko-KR"/>
              </w:rPr>
              <w:t>, A</w:t>
            </w:r>
            <w:r w:rsidRPr="00AF74D6">
              <w:rPr>
                <w:rFonts w:eastAsia="Times New Roman"/>
                <w:lang w:eastAsia="ko-KR"/>
              </w:rPr>
              <w:t>.5.7.1.3</w:t>
            </w:r>
            <w:r w:rsidR="000A0FCF">
              <w:rPr>
                <w:rFonts w:eastAsia="Times New Roman"/>
                <w:lang w:eastAsia="ko-KR"/>
              </w:rPr>
              <w:t>, A</w:t>
            </w:r>
            <w:r w:rsidRPr="00AF74D6">
              <w:rPr>
                <w:rFonts w:eastAsia="Times New Roman"/>
                <w:lang w:eastAsia="ko-KR"/>
              </w:rPr>
              <w:t>.5.7.2.1.2</w:t>
            </w:r>
            <w:r w:rsidR="000A0FCF">
              <w:rPr>
                <w:rFonts w:eastAsia="Times New Roman"/>
                <w:lang w:eastAsia="ko-KR"/>
              </w:rPr>
              <w:t>, A</w:t>
            </w:r>
            <w:r w:rsidR="00FA4260" w:rsidRPr="00AF74D6">
              <w:rPr>
                <w:rFonts w:eastAsia="Times New Roman"/>
                <w:lang w:eastAsia="ko-KR"/>
              </w:rPr>
              <w:t>.5.7.2.2.2</w:t>
            </w:r>
            <w:r w:rsidR="000A0FCF">
              <w:rPr>
                <w:rFonts w:eastAsia="Times New Roman"/>
                <w:lang w:eastAsia="ko-KR"/>
              </w:rPr>
              <w:t>, A</w:t>
            </w:r>
            <w:r w:rsidR="00FA4260" w:rsidRPr="00AF74D6">
              <w:rPr>
                <w:rFonts w:eastAsia="Times New Roman"/>
                <w:lang w:eastAsia="ko-KR"/>
              </w:rPr>
              <w:t>.5.7.3.1.2</w:t>
            </w:r>
            <w:r w:rsidR="000A0FCF">
              <w:rPr>
                <w:rFonts w:eastAsia="Times New Roman"/>
                <w:lang w:eastAsia="ko-KR"/>
              </w:rPr>
              <w:t>, A</w:t>
            </w:r>
            <w:r w:rsidR="00995A60" w:rsidRPr="00AF74D6">
              <w:rPr>
                <w:rFonts w:eastAsia="Times New Roman"/>
                <w:lang w:eastAsia="ko-KR"/>
              </w:rPr>
              <w:t>.5.7.3.1.3</w:t>
            </w:r>
            <w:r w:rsidR="000A0FCF">
              <w:rPr>
                <w:rFonts w:eastAsia="Times New Roman"/>
                <w:lang w:eastAsia="ko-KR"/>
              </w:rPr>
              <w:t>, A</w:t>
            </w:r>
            <w:r w:rsidR="00995A60" w:rsidRPr="00AF74D6">
              <w:rPr>
                <w:rFonts w:eastAsia="Times New Roman"/>
                <w:lang w:eastAsia="ko-KR"/>
              </w:rPr>
              <w:t>.5.7.3.2.2</w:t>
            </w:r>
            <w:r w:rsidR="000A0FCF">
              <w:rPr>
                <w:rFonts w:eastAsia="Times New Roman"/>
                <w:lang w:eastAsia="ko-KR"/>
              </w:rPr>
              <w:t>, A</w:t>
            </w:r>
            <w:r w:rsidR="00995A60" w:rsidRPr="00AF74D6">
              <w:rPr>
                <w:rFonts w:eastAsia="Times New Roman"/>
                <w:lang w:eastAsia="ko-KR"/>
              </w:rPr>
              <w:t>.5.7.4.1.2</w:t>
            </w:r>
            <w:r w:rsidR="000A0FCF">
              <w:rPr>
                <w:rFonts w:eastAsia="Times New Roman"/>
                <w:lang w:eastAsia="ko-KR"/>
              </w:rPr>
              <w:t>, A</w:t>
            </w:r>
            <w:r w:rsidR="00995A60" w:rsidRPr="00AF74D6">
              <w:rPr>
                <w:rFonts w:eastAsia="Times New Roman"/>
                <w:lang w:eastAsia="ko-KR"/>
              </w:rPr>
              <w:t>.5.7.4.2.2</w:t>
            </w:r>
            <w:r w:rsidR="000A0FCF">
              <w:rPr>
                <w:rFonts w:eastAsia="Times New Roman"/>
                <w:lang w:eastAsia="ko-KR"/>
              </w:rPr>
              <w:t>, A</w:t>
            </w:r>
            <w:r w:rsidR="00995A60" w:rsidRPr="00AF74D6">
              <w:rPr>
                <w:rFonts w:eastAsia="Times New Roman"/>
                <w:lang w:eastAsia="ko-KR"/>
              </w:rPr>
              <w:t>.5.7.5.1.2</w:t>
            </w:r>
            <w:r w:rsidR="000A0FCF">
              <w:rPr>
                <w:rFonts w:eastAsia="Times New Roman"/>
                <w:lang w:eastAsia="ko-KR"/>
              </w:rPr>
              <w:t>, A</w:t>
            </w:r>
            <w:r w:rsidR="00995A60" w:rsidRPr="00AF74D6">
              <w:rPr>
                <w:rFonts w:eastAsia="Times New Roman"/>
                <w:lang w:eastAsia="ko-KR"/>
              </w:rPr>
              <w:t>.5.7.5.1.3</w:t>
            </w:r>
            <w:r w:rsidR="000A0FCF">
              <w:rPr>
                <w:rFonts w:eastAsia="Times New Roman"/>
                <w:lang w:eastAsia="ko-KR"/>
              </w:rPr>
              <w:t>, A</w:t>
            </w:r>
            <w:r w:rsidR="00995A60" w:rsidRPr="00AF74D6">
              <w:rPr>
                <w:rFonts w:eastAsia="Times New Roman"/>
                <w:lang w:eastAsia="ko-KR"/>
              </w:rPr>
              <w:t xml:space="preserve">.5.7.5.2.2 </w:t>
            </w:r>
            <w:r w:rsidR="000A0FCF">
              <w:rPr>
                <w:rFonts w:eastAsia="Times New Roman"/>
                <w:lang w:eastAsia="ko-KR"/>
              </w:rPr>
              <w:t>, A</w:t>
            </w:r>
            <w:r w:rsidR="00995A60" w:rsidRPr="00AF74D6">
              <w:rPr>
                <w:rFonts w:eastAsia="Times New Roman"/>
                <w:lang w:eastAsia="ko-KR"/>
              </w:rPr>
              <w:t>.5.7.5.2.3</w:t>
            </w:r>
            <w:r w:rsidR="000A0FCF">
              <w:rPr>
                <w:rFonts w:eastAsia="Times New Roman"/>
                <w:lang w:eastAsia="ko-KR"/>
              </w:rPr>
              <w:t>, A</w:t>
            </w:r>
            <w:r w:rsidR="00995A60" w:rsidRPr="00AF74D6">
              <w:rPr>
                <w:rFonts w:eastAsia="Times New Roman"/>
                <w:lang w:eastAsia="ko-KR"/>
              </w:rPr>
              <w:t>.5.7.6.1.2</w:t>
            </w:r>
            <w:r w:rsidR="000A0FCF">
              <w:rPr>
                <w:rFonts w:eastAsia="Times New Roman"/>
                <w:lang w:eastAsia="ko-KR"/>
              </w:rPr>
              <w:t>, A</w:t>
            </w:r>
            <w:r w:rsidR="00995A60" w:rsidRPr="00AF74D6">
              <w:rPr>
                <w:rFonts w:eastAsia="Times New Roman"/>
                <w:lang w:eastAsia="ko-KR"/>
              </w:rPr>
              <w:t>.5.7.6.2.2</w:t>
            </w:r>
            <w:r w:rsidR="000A0FCF">
              <w:rPr>
                <w:rFonts w:eastAsia="Times New Roman"/>
                <w:lang w:eastAsia="ko-KR"/>
              </w:rPr>
              <w:t>, A</w:t>
            </w:r>
            <w:r w:rsidR="00995A60" w:rsidRPr="00AF74D6">
              <w:rPr>
                <w:rFonts w:eastAsia="Times New Roman"/>
                <w:lang w:eastAsia="ko-KR"/>
              </w:rPr>
              <w:t>.5.7.6.3.2</w:t>
            </w:r>
            <w:r w:rsidR="000A0FCF">
              <w:rPr>
                <w:rFonts w:eastAsia="Times New Roman"/>
                <w:lang w:eastAsia="ko-KR"/>
              </w:rPr>
              <w:t>, A</w:t>
            </w:r>
            <w:r w:rsidR="00995A60" w:rsidRPr="00AF74D6">
              <w:rPr>
                <w:rFonts w:eastAsia="Times New Roman"/>
                <w:lang w:eastAsia="ko-KR"/>
              </w:rPr>
              <w:t>.5.7.6.3.2</w:t>
            </w:r>
            <w:r w:rsidR="000A0FCF">
              <w:rPr>
                <w:rFonts w:eastAsia="Times New Roman"/>
                <w:lang w:eastAsia="ko-KR"/>
              </w:rPr>
              <w:t>, A</w:t>
            </w:r>
            <w:r w:rsidR="00995A60" w:rsidRPr="00AF74D6">
              <w:rPr>
                <w:rFonts w:eastAsia="Times New Roman"/>
                <w:lang w:eastAsia="ko-KR"/>
              </w:rPr>
              <w:t>.5.7.7.1.2</w:t>
            </w:r>
            <w:r w:rsidR="000A0FCF">
              <w:rPr>
                <w:rFonts w:eastAsia="Times New Roman"/>
                <w:lang w:eastAsia="ko-KR"/>
              </w:rPr>
              <w:t>, A</w:t>
            </w:r>
            <w:r w:rsidR="00995A60" w:rsidRPr="00AF74D6">
              <w:rPr>
                <w:rFonts w:eastAsia="Times New Roman"/>
                <w:lang w:eastAsia="ko-KR"/>
              </w:rPr>
              <w:t>.5.7.7.1.3</w:t>
            </w:r>
            <w:r w:rsidR="000A0FCF">
              <w:rPr>
                <w:rFonts w:eastAsia="Times New Roman"/>
                <w:lang w:eastAsia="ko-KR"/>
              </w:rPr>
              <w:t>, A</w:t>
            </w:r>
            <w:r w:rsidR="00995A60" w:rsidRPr="00AF74D6">
              <w:rPr>
                <w:rFonts w:eastAsia="Times New Roman"/>
                <w:lang w:eastAsia="ko-KR"/>
              </w:rPr>
              <w:t>.5.7.7.2.3</w:t>
            </w:r>
            <w:r w:rsidR="000A0FCF">
              <w:rPr>
                <w:rFonts w:eastAsia="Times New Roman"/>
                <w:lang w:eastAsia="ko-KR"/>
              </w:rPr>
              <w:t>, A</w:t>
            </w:r>
            <w:r w:rsidR="00995A60" w:rsidRPr="00AF74D6">
              <w:rPr>
                <w:rFonts w:eastAsia="Times New Roman"/>
                <w:lang w:eastAsia="ko-KR"/>
              </w:rPr>
              <w:t>.5.7.8.1.2</w:t>
            </w:r>
            <w:r w:rsidR="000A0FCF">
              <w:rPr>
                <w:rFonts w:eastAsia="Times New Roman"/>
                <w:lang w:eastAsia="ko-KR"/>
              </w:rPr>
              <w:t>, A</w:t>
            </w:r>
            <w:r w:rsidR="00995A60" w:rsidRPr="00AF74D6">
              <w:rPr>
                <w:rFonts w:eastAsia="Times New Roman"/>
                <w:lang w:eastAsia="ko-KR"/>
              </w:rPr>
              <w:t>.5.7.8.2.2</w:t>
            </w:r>
            <w:r w:rsidR="000A0FCF">
              <w:rPr>
                <w:rFonts w:eastAsia="Times New Roman"/>
                <w:lang w:eastAsia="ko-KR"/>
              </w:rPr>
              <w:t>, A</w:t>
            </w:r>
            <w:r w:rsidR="00995A60" w:rsidRPr="00AF74D6">
              <w:rPr>
                <w:rFonts w:eastAsia="Times New Roman"/>
                <w:lang w:eastAsia="ko-KR"/>
              </w:rPr>
              <w:t xml:space="preserve">.5.7.9.1.2 </w:t>
            </w:r>
            <w:r w:rsidR="00AF74D6" w:rsidRPr="00AF74D6">
              <w:rPr>
                <w:rFonts w:eastAsia="Times New Roman"/>
                <w:lang w:eastAsia="ko-KR"/>
              </w:rPr>
              <w:t>and A</w:t>
            </w:r>
            <w:r w:rsidR="00995A60" w:rsidRPr="00AF74D6">
              <w:rPr>
                <w:rFonts w:eastAsia="Times New Roman"/>
                <w:lang w:eastAsia="ko-KR"/>
              </w:rPr>
              <w:t>.5.7.9.2.2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610159A6" w14:textId="08CC77E9" w:rsidR="00DC2AE2" w:rsidRDefault="00DC2AE2" w:rsidP="00DC2AE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3ED89B3F" w14:textId="02FCEEDE" w:rsidR="00DC2AE2" w:rsidRPr="00DC2AE2" w:rsidRDefault="00DC2AE2" w:rsidP="00DC2A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535476326"/>
      <w:bookmarkStart w:id="3" w:name="_Hlk173829372"/>
      <w:r w:rsidRPr="00DB3D76">
        <w:rPr>
          <w:rFonts w:ascii="Arial" w:eastAsia="Times New Roman" w:hAnsi="Arial"/>
          <w:sz w:val="22"/>
          <w:lang w:eastAsia="ko-KR"/>
        </w:rPr>
        <w:t>A.5.3.2.2</w:t>
      </w:r>
      <w:r w:rsidRPr="00DB3D76">
        <w:rPr>
          <w:rFonts w:ascii="Arial" w:eastAsia="Times New Roman" w:hAnsi="Arial"/>
          <w:sz w:val="22"/>
          <w:lang w:eastAsia="zh-CN"/>
        </w:rPr>
        <w:t>.1</w:t>
      </w:r>
      <w:r w:rsidRPr="00DB3D76">
        <w:rPr>
          <w:rFonts w:ascii="Arial" w:eastAsia="Times New Roman" w:hAnsi="Arial"/>
          <w:sz w:val="22"/>
          <w:lang w:eastAsia="ko-KR"/>
        </w:rPr>
        <w:tab/>
        <w:t>4-step RA type c</w:t>
      </w:r>
      <w:del w:id="4" w:author="Huawei" w:date="2024-08-05T11:55:00Z">
        <w:r w:rsidRPr="00DB3D76" w:rsidDel="00DB3D76">
          <w:rPr>
            <w:rFonts w:ascii="Arial" w:eastAsia="Times New Roman" w:hAnsi="Arial"/>
            <w:sz w:val="22"/>
            <w:lang w:eastAsia="ko-KR"/>
          </w:rPr>
          <w:delText xml:space="preserve"> </w:delText>
        </w:r>
      </w:del>
      <w:r w:rsidRPr="00DB3D76">
        <w:rPr>
          <w:rFonts w:ascii="Arial" w:eastAsia="Times New Roman" w:hAnsi="Arial"/>
          <w:sz w:val="22"/>
          <w:lang w:eastAsia="ko-KR"/>
        </w:rPr>
        <w:t>ontention based random access test in FR2 for PSCell</w:t>
      </w:r>
      <w:r w:rsidRPr="00DB3D76">
        <w:rPr>
          <w:rFonts w:ascii="Arial" w:eastAsia="Times New Roman" w:hAnsi="Arial"/>
          <w:sz w:val="22"/>
          <w:lang w:eastAsia="zh-CN"/>
        </w:rPr>
        <w:t>/SCell</w:t>
      </w:r>
      <w:r w:rsidRPr="00DB3D76">
        <w:rPr>
          <w:rFonts w:ascii="Arial" w:eastAsia="Times New Roman" w:hAnsi="Arial"/>
          <w:sz w:val="22"/>
          <w:lang w:eastAsia="ko-KR"/>
        </w:rPr>
        <w:t xml:space="preserve"> in EN-DC</w:t>
      </w:r>
      <w:bookmarkEnd w:id="2"/>
      <w:bookmarkEnd w:id="3"/>
    </w:p>
    <w:p w14:paraId="4EB263A2" w14:textId="2FD0687C" w:rsidR="00DC2AE2" w:rsidRDefault="00DC2AE2"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2174F6">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E922E92" w14:textId="77777777" w:rsidR="002174F6" w:rsidRPr="002174F6" w:rsidRDefault="002174F6" w:rsidP="002174F6">
      <w:pPr>
        <w:rPr>
          <w:highlight w:val="yellow"/>
          <w:lang w:eastAsia="zh-CN"/>
        </w:rPr>
      </w:pPr>
    </w:p>
    <w:p w14:paraId="019BBE6B" w14:textId="77777777" w:rsidR="00F05FBE" w:rsidRPr="00FB4BF5" w:rsidRDefault="00F05FBE" w:rsidP="00F05FBE">
      <w:pPr>
        <w:pStyle w:val="TH"/>
        <w:rPr>
          <w:lang w:eastAsia="zh-CN"/>
        </w:rPr>
      </w:pPr>
      <w:r w:rsidRPr="008A4737">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F05FBE" w:rsidRPr="00FB4BF5" w14:paraId="1166834D" w14:textId="77777777" w:rsidTr="005E3E2E">
        <w:tc>
          <w:tcPr>
            <w:tcW w:w="3652" w:type="dxa"/>
            <w:gridSpan w:val="2"/>
            <w:shd w:val="clear" w:color="auto" w:fill="auto"/>
          </w:tcPr>
          <w:p w14:paraId="4EE4C040" w14:textId="77777777" w:rsidR="00F05FBE" w:rsidRPr="00FB4BF5" w:rsidRDefault="00F05FBE" w:rsidP="005E3E2E">
            <w:pPr>
              <w:pStyle w:val="TAH"/>
            </w:pPr>
            <w:r w:rsidRPr="00FB4BF5">
              <w:t>Parameter</w:t>
            </w:r>
          </w:p>
        </w:tc>
        <w:tc>
          <w:tcPr>
            <w:tcW w:w="1276" w:type="dxa"/>
            <w:shd w:val="clear" w:color="auto" w:fill="auto"/>
          </w:tcPr>
          <w:p w14:paraId="38B025A0" w14:textId="77777777" w:rsidR="00F05FBE" w:rsidRPr="00FB4BF5" w:rsidRDefault="00F05FBE" w:rsidP="005E3E2E">
            <w:pPr>
              <w:pStyle w:val="TAH"/>
            </w:pPr>
            <w:r w:rsidRPr="00FB4BF5">
              <w:t>Unit</w:t>
            </w:r>
          </w:p>
        </w:tc>
        <w:tc>
          <w:tcPr>
            <w:tcW w:w="2551" w:type="dxa"/>
            <w:shd w:val="clear" w:color="auto" w:fill="auto"/>
          </w:tcPr>
          <w:p w14:paraId="58A05047" w14:textId="77777777" w:rsidR="00F05FBE" w:rsidRPr="00FB4BF5" w:rsidRDefault="00F05FBE" w:rsidP="005E3E2E">
            <w:pPr>
              <w:pStyle w:val="TAH"/>
              <w:rPr>
                <w:lang w:eastAsia="zh-CN"/>
              </w:rPr>
            </w:pPr>
            <w:r w:rsidRPr="00FB4BF5">
              <w:rPr>
                <w:lang w:eastAsia="zh-CN"/>
              </w:rPr>
              <w:t>Test-1</w:t>
            </w:r>
          </w:p>
        </w:tc>
        <w:tc>
          <w:tcPr>
            <w:tcW w:w="2268" w:type="dxa"/>
            <w:shd w:val="clear" w:color="auto" w:fill="auto"/>
          </w:tcPr>
          <w:p w14:paraId="193495E0" w14:textId="77777777" w:rsidR="00F05FBE" w:rsidRPr="00FB4BF5" w:rsidRDefault="00F05FBE" w:rsidP="005E3E2E">
            <w:pPr>
              <w:pStyle w:val="TAH"/>
              <w:rPr>
                <w:szCs w:val="18"/>
              </w:rPr>
            </w:pPr>
            <w:r w:rsidRPr="00FB4BF5">
              <w:rPr>
                <w:szCs w:val="18"/>
              </w:rPr>
              <w:t>Comments</w:t>
            </w:r>
          </w:p>
        </w:tc>
      </w:tr>
      <w:tr w:rsidR="00F05FBE" w:rsidRPr="00FB4BF5" w14:paraId="651D0E0E" w14:textId="77777777" w:rsidTr="005E3E2E">
        <w:tc>
          <w:tcPr>
            <w:tcW w:w="3652" w:type="dxa"/>
            <w:gridSpan w:val="2"/>
            <w:shd w:val="clear" w:color="auto" w:fill="auto"/>
          </w:tcPr>
          <w:p w14:paraId="24C7DB0B" w14:textId="77777777" w:rsidR="00F05FBE" w:rsidRPr="00FB4BF5" w:rsidRDefault="00F05FBE" w:rsidP="005E3E2E">
            <w:pPr>
              <w:pStyle w:val="TAL"/>
              <w:rPr>
                <w:lang w:eastAsia="zh-CN"/>
              </w:rPr>
            </w:pPr>
            <w:r w:rsidRPr="00FB4BF5">
              <w:rPr>
                <w:lang w:eastAsia="zh-CN"/>
              </w:rPr>
              <w:t>AoA setup</w:t>
            </w:r>
          </w:p>
        </w:tc>
        <w:tc>
          <w:tcPr>
            <w:tcW w:w="1276" w:type="dxa"/>
            <w:shd w:val="clear" w:color="auto" w:fill="auto"/>
          </w:tcPr>
          <w:p w14:paraId="222B0612" w14:textId="77777777" w:rsidR="00F05FBE" w:rsidRPr="00FB4BF5" w:rsidRDefault="00F05FBE" w:rsidP="005E3E2E">
            <w:pPr>
              <w:pStyle w:val="TAC"/>
              <w:rPr>
                <w:lang w:eastAsia="zh-CN"/>
              </w:rPr>
            </w:pPr>
          </w:p>
        </w:tc>
        <w:tc>
          <w:tcPr>
            <w:tcW w:w="2551" w:type="dxa"/>
            <w:shd w:val="clear" w:color="auto" w:fill="auto"/>
          </w:tcPr>
          <w:p w14:paraId="6794A88B" w14:textId="77777777" w:rsidR="00F05FBE" w:rsidRPr="00FB4BF5" w:rsidRDefault="00F05FBE" w:rsidP="005E3E2E">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4D12CBB0" w14:textId="77777777" w:rsidR="00F05FBE" w:rsidRPr="00FB4BF5" w:rsidRDefault="00F05FBE" w:rsidP="005E3E2E">
            <w:pPr>
              <w:pStyle w:val="TAC"/>
            </w:pPr>
            <w:r w:rsidRPr="00FB4BF5">
              <w:t xml:space="preserve">As defined in </w:t>
            </w:r>
            <w:r w:rsidRPr="00FB4BF5">
              <w:rPr>
                <w:lang w:eastAsia="zh-CN"/>
              </w:rPr>
              <w:t>A.3.15.</w:t>
            </w:r>
            <w:r>
              <w:t>1</w:t>
            </w:r>
          </w:p>
        </w:tc>
      </w:tr>
      <w:tr w:rsidR="00F05FBE" w:rsidRPr="00FB4BF5" w14:paraId="2F94A2BE" w14:textId="77777777" w:rsidTr="005E3E2E">
        <w:tc>
          <w:tcPr>
            <w:tcW w:w="3652" w:type="dxa"/>
            <w:gridSpan w:val="2"/>
            <w:shd w:val="clear" w:color="auto" w:fill="auto"/>
          </w:tcPr>
          <w:p w14:paraId="26B1173D" w14:textId="77777777" w:rsidR="00F05FBE" w:rsidRPr="00FB4BF5" w:rsidRDefault="00F05FBE" w:rsidP="005E3E2E">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2D54511" w14:textId="77777777" w:rsidR="00F05FBE" w:rsidRPr="00FB4BF5" w:rsidRDefault="00F05FBE" w:rsidP="005E3E2E">
            <w:pPr>
              <w:pStyle w:val="TAC"/>
              <w:rPr>
                <w:lang w:eastAsia="zh-CN"/>
              </w:rPr>
            </w:pPr>
          </w:p>
        </w:tc>
        <w:tc>
          <w:tcPr>
            <w:tcW w:w="2551" w:type="dxa"/>
            <w:shd w:val="clear" w:color="auto" w:fill="auto"/>
          </w:tcPr>
          <w:p w14:paraId="7AC78912" w14:textId="77777777" w:rsidR="00F05FBE" w:rsidRPr="00FB4BF5" w:rsidRDefault="00F05FBE" w:rsidP="005E3E2E">
            <w:pPr>
              <w:pStyle w:val="TAC"/>
              <w:rPr>
                <w:bCs/>
                <w:lang w:eastAsia="zh-CN"/>
              </w:rPr>
            </w:pPr>
            <w:r w:rsidRPr="00F33398">
              <w:rPr>
                <w:lang w:val="en-US"/>
              </w:rPr>
              <w:t>Rough</w:t>
            </w:r>
          </w:p>
        </w:tc>
        <w:tc>
          <w:tcPr>
            <w:tcW w:w="2268" w:type="dxa"/>
            <w:shd w:val="clear" w:color="auto" w:fill="auto"/>
          </w:tcPr>
          <w:p w14:paraId="53E266F5" w14:textId="77777777" w:rsidR="00F05FBE" w:rsidRPr="00FB4BF5" w:rsidRDefault="00F05FBE" w:rsidP="005E3E2E">
            <w:pPr>
              <w:pStyle w:val="TAC"/>
            </w:pPr>
          </w:p>
        </w:tc>
      </w:tr>
      <w:tr w:rsidR="00F05FBE" w:rsidRPr="00FB4BF5" w14:paraId="3C216393" w14:textId="77777777" w:rsidTr="005E3E2E">
        <w:tc>
          <w:tcPr>
            <w:tcW w:w="1271" w:type="dxa"/>
            <w:tcBorders>
              <w:bottom w:val="nil"/>
            </w:tcBorders>
            <w:shd w:val="clear" w:color="auto" w:fill="auto"/>
          </w:tcPr>
          <w:p w14:paraId="74340F6A" w14:textId="77777777" w:rsidR="00F05FBE" w:rsidRPr="004B77EA" w:rsidRDefault="00F05FBE" w:rsidP="005E3E2E">
            <w:pPr>
              <w:pStyle w:val="TAL"/>
            </w:pPr>
            <w:r w:rsidRPr="004B77EA">
              <w:rPr>
                <w:lang w:eastAsia="zh-CN"/>
              </w:rPr>
              <w:t xml:space="preserve">SSB with </w:t>
            </w:r>
          </w:p>
        </w:tc>
        <w:tc>
          <w:tcPr>
            <w:tcW w:w="2381" w:type="dxa"/>
            <w:shd w:val="clear" w:color="auto" w:fill="auto"/>
          </w:tcPr>
          <w:p w14:paraId="0C403EC9" w14:textId="77777777" w:rsidR="00F05FBE" w:rsidRPr="008A4737" w:rsidRDefault="00F05FBE" w:rsidP="005E3E2E">
            <w:pPr>
              <w:pStyle w:val="TAL"/>
            </w:pPr>
            <w:r w:rsidRPr="008A4737">
              <w:t>Es</w:t>
            </w:r>
            <w:r w:rsidRPr="008A4737">
              <w:rPr>
                <w:vertAlign w:val="superscript"/>
                <w:lang w:val="en-US"/>
              </w:rPr>
              <w:t xml:space="preserve"> Note1</w:t>
            </w:r>
          </w:p>
        </w:tc>
        <w:tc>
          <w:tcPr>
            <w:tcW w:w="1276" w:type="dxa"/>
            <w:shd w:val="clear" w:color="auto" w:fill="auto"/>
          </w:tcPr>
          <w:p w14:paraId="17B56071" w14:textId="77777777" w:rsidR="00F05FBE" w:rsidRPr="00103FCB" w:rsidRDefault="00F05FBE" w:rsidP="005E3E2E">
            <w:pPr>
              <w:pStyle w:val="TAC"/>
            </w:pPr>
            <w:r w:rsidRPr="00103FCB">
              <w:t>dBm/SCS</w:t>
            </w:r>
          </w:p>
        </w:tc>
        <w:tc>
          <w:tcPr>
            <w:tcW w:w="2551" w:type="dxa"/>
            <w:shd w:val="clear" w:color="auto" w:fill="auto"/>
          </w:tcPr>
          <w:p w14:paraId="2441841A" w14:textId="77777777" w:rsidR="00F05FBE" w:rsidRPr="00103FCB" w:rsidRDefault="00F05FBE" w:rsidP="005E3E2E">
            <w:pPr>
              <w:pStyle w:val="TAC"/>
              <w:rPr>
                <w:lang w:eastAsia="zh-CN"/>
              </w:rPr>
            </w:pPr>
            <w:r w:rsidRPr="00103FCB">
              <w:rPr>
                <w:lang w:eastAsia="zh-CN"/>
              </w:rPr>
              <w:t>-80.6</w:t>
            </w:r>
          </w:p>
        </w:tc>
        <w:tc>
          <w:tcPr>
            <w:tcW w:w="2268" w:type="dxa"/>
            <w:vMerge w:val="restart"/>
            <w:shd w:val="clear" w:color="auto" w:fill="auto"/>
          </w:tcPr>
          <w:p w14:paraId="0075A401" w14:textId="77777777" w:rsidR="00F05FBE" w:rsidRPr="00103FCB" w:rsidRDefault="00F05FBE" w:rsidP="005E3E2E">
            <w:pPr>
              <w:pStyle w:val="TAC"/>
              <w:rPr>
                <w:lang w:eastAsia="zh-CN"/>
              </w:rPr>
            </w:pPr>
            <w:r w:rsidRPr="00103FCB">
              <w:rPr>
                <w:lang w:eastAsia="zh-CN"/>
              </w:rPr>
              <w:t xml:space="preserve">Power of SSB with index 0 is set to be above configured </w:t>
            </w:r>
            <w:r w:rsidRPr="00103FCB">
              <w:rPr>
                <w:i/>
              </w:rPr>
              <w:t>rsrp-ThresholdSSB</w:t>
            </w:r>
          </w:p>
        </w:tc>
      </w:tr>
      <w:tr w:rsidR="00F05FBE" w:rsidRPr="00FB4BF5" w14:paraId="31113469" w14:textId="77777777" w:rsidTr="005E3E2E">
        <w:tc>
          <w:tcPr>
            <w:tcW w:w="1271" w:type="dxa"/>
            <w:tcBorders>
              <w:top w:val="nil"/>
              <w:bottom w:val="nil"/>
            </w:tcBorders>
            <w:shd w:val="clear" w:color="auto" w:fill="auto"/>
          </w:tcPr>
          <w:p w14:paraId="67F5D47E" w14:textId="77777777" w:rsidR="00F05FBE" w:rsidRPr="00103FCB" w:rsidRDefault="00F05FBE" w:rsidP="005E3E2E">
            <w:pPr>
              <w:pStyle w:val="TAL"/>
              <w:rPr>
                <w:highlight w:val="cyan"/>
              </w:rPr>
            </w:pPr>
            <w:r w:rsidRPr="004B77EA">
              <w:rPr>
                <w:lang w:eastAsia="zh-CN"/>
              </w:rPr>
              <w:t>index 0</w:t>
            </w:r>
          </w:p>
        </w:tc>
        <w:tc>
          <w:tcPr>
            <w:tcW w:w="2381" w:type="dxa"/>
            <w:shd w:val="clear" w:color="auto" w:fill="auto"/>
          </w:tcPr>
          <w:p w14:paraId="5CE5E620" w14:textId="77777777" w:rsidR="00F05FBE" w:rsidRPr="004B77EA" w:rsidRDefault="00F05FBE" w:rsidP="005E3E2E">
            <w:pPr>
              <w:pStyle w:val="TAL"/>
            </w:pPr>
            <w:r w:rsidRPr="004B77EA">
              <w:rPr>
                <w:lang w:eastAsia="zh-CN"/>
              </w:rPr>
              <w:t>SSB_RP</w:t>
            </w:r>
          </w:p>
        </w:tc>
        <w:tc>
          <w:tcPr>
            <w:tcW w:w="1276" w:type="dxa"/>
            <w:shd w:val="clear" w:color="auto" w:fill="auto"/>
          </w:tcPr>
          <w:p w14:paraId="7ABA393B" w14:textId="77777777" w:rsidR="00F05FBE" w:rsidRPr="008A4737" w:rsidRDefault="00F05FBE" w:rsidP="005E3E2E">
            <w:pPr>
              <w:pStyle w:val="TAC"/>
            </w:pPr>
            <w:r w:rsidRPr="008A4737">
              <w:t>dBm/SCS</w:t>
            </w:r>
          </w:p>
        </w:tc>
        <w:tc>
          <w:tcPr>
            <w:tcW w:w="2551" w:type="dxa"/>
            <w:shd w:val="clear" w:color="auto" w:fill="auto"/>
          </w:tcPr>
          <w:p w14:paraId="553283F1" w14:textId="77777777" w:rsidR="00F05FBE" w:rsidRPr="00103FCB" w:rsidRDefault="00F05FBE" w:rsidP="005E3E2E">
            <w:pPr>
              <w:pStyle w:val="TAC"/>
              <w:rPr>
                <w:lang w:eastAsia="zh-CN"/>
              </w:rPr>
            </w:pPr>
            <w:r w:rsidRPr="00103FCB">
              <w:rPr>
                <w:lang w:eastAsia="zh-CN"/>
              </w:rPr>
              <w:t>-80.6</w:t>
            </w:r>
          </w:p>
        </w:tc>
        <w:tc>
          <w:tcPr>
            <w:tcW w:w="2268" w:type="dxa"/>
            <w:vMerge/>
            <w:shd w:val="clear" w:color="auto" w:fill="auto"/>
          </w:tcPr>
          <w:p w14:paraId="0DFCA9F7" w14:textId="77777777" w:rsidR="00F05FBE" w:rsidRPr="00103FCB" w:rsidRDefault="00F05FBE" w:rsidP="005E3E2E">
            <w:pPr>
              <w:pStyle w:val="TAC"/>
              <w:rPr>
                <w:lang w:eastAsia="zh-CN"/>
              </w:rPr>
            </w:pPr>
          </w:p>
        </w:tc>
      </w:tr>
      <w:tr w:rsidR="00F05FBE" w:rsidRPr="00FB4BF5" w14:paraId="0C214B51" w14:textId="77777777" w:rsidTr="005E3E2E">
        <w:tc>
          <w:tcPr>
            <w:tcW w:w="1271" w:type="dxa"/>
            <w:tcBorders>
              <w:top w:val="nil"/>
              <w:bottom w:val="nil"/>
            </w:tcBorders>
            <w:shd w:val="clear" w:color="auto" w:fill="auto"/>
          </w:tcPr>
          <w:p w14:paraId="7C146526" w14:textId="77777777" w:rsidR="00F05FBE" w:rsidRPr="00103FCB" w:rsidRDefault="00F05FBE" w:rsidP="005E3E2E">
            <w:pPr>
              <w:pStyle w:val="TAL"/>
              <w:rPr>
                <w:highlight w:val="cyan"/>
              </w:rPr>
            </w:pPr>
          </w:p>
        </w:tc>
        <w:tc>
          <w:tcPr>
            <w:tcW w:w="2381" w:type="dxa"/>
            <w:shd w:val="clear" w:color="auto" w:fill="auto"/>
          </w:tcPr>
          <w:p w14:paraId="35796E2C" w14:textId="77777777" w:rsidR="00F05FBE" w:rsidRPr="004B77EA" w:rsidRDefault="00F05FBE" w:rsidP="005E3E2E">
            <w:pPr>
              <w:pStyle w:val="TAL"/>
            </w:pPr>
            <w:r w:rsidRPr="004B77EA">
              <w:t>Es/Iot</w:t>
            </w:r>
            <w:r w:rsidRPr="00103FCB">
              <w:rPr>
                <w:vertAlign w:val="subscript"/>
              </w:rPr>
              <w:t>BB</w:t>
            </w:r>
          </w:p>
        </w:tc>
        <w:tc>
          <w:tcPr>
            <w:tcW w:w="1276" w:type="dxa"/>
            <w:shd w:val="clear" w:color="auto" w:fill="auto"/>
          </w:tcPr>
          <w:p w14:paraId="0E846222" w14:textId="77777777" w:rsidR="00F05FBE" w:rsidRPr="008A4737" w:rsidRDefault="00F05FBE" w:rsidP="005E3E2E">
            <w:pPr>
              <w:pStyle w:val="TAC"/>
            </w:pPr>
            <w:r w:rsidRPr="008A4737">
              <w:t>dB</w:t>
            </w:r>
          </w:p>
        </w:tc>
        <w:tc>
          <w:tcPr>
            <w:tcW w:w="2551" w:type="dxa"/>
            <w:shd w:val="clear" w:color="auto" w:fill="auto"/>
          </w:tcPr>
          <w:p w14:paraId="07B56528" w14:textId="77777777" w:rsidR="00F05FBE" w:rsidRPr="00103FCB" w:rsidRDefault="00F05FBE" w:rsidP="005E3E2E">
            <w:pPr>
              <w:pStyle w:val="TAC"/>
              <w:rPr>
                <w:lang w:eastAsia="zh-CN"/>
              </w:rPr>
            </w:pPr>
            <w:r w:rsidRPr="00103FCB">
              <w:rPr>
                <w:lang w:eastAsia="zh-CN"/>
              </w:rPr>
              <w:t>21.09</w:t>
            </w:r>
          </w:p>
        </w:tc>
        <w:tc>
          <w:tcPr>
            <w:tcW w:w="2268" w:type="dxa"/>
            <w:shd w:val="clear" w:color="auto" w:fill="auto"/>
          </w:tcPr>
          <w:p w14:paraId="54F668DA" w14:textId="77777777" w:rsidR="00F05FBE" w:rsidRPr="00103FCB" w:rsidRDefault="00F05FBE" w:rsidP="005E3E2E">
            <w:pPr>
              <w:pStyle w:val="TAC"/>
              <w:rPr>
                <w:lang w:eastAsia="zh-CN"/>
              </w:rPr>
            </w:pPr>
          </w:p>
        </w:tc>
      </w:tr>
      <w:tr w:rsidR="00F05FBE" w:rsidRPr="00FB4BF5" w14:paraId="13133AFB" w14:textId="77777777" w:rsidTr="005E3E2E">
        <w:tc>
          <w:tcPr>
            <w:tcW w:w="1271" w:type="dxa"/>
            <w:tcBorders>
              <w:top w:val="nil"/>
              <w:bottom w:val="single" w:sz="4" w:space="0" w:color="auto"/>
            </w:tcBorders>
            <w:shd w:val="clear" w:color="auto" w:fill="auto"/>
          </w:tcPr>
          <w:p w14:paraId="745306EA" w14:textId="77777777" w:rsidR="00F05FBE" w:rsidRPr="00103FCB" w:rsidRDefault="00F05FBE" w:rsidP="005E3E2E">
            <w:pPr>
              <w:pStyle w:val="TAL"/>
              <w:rPr>
                <w:highlight w:val="cyan"/>
              </w:rPr>
            </w:pPr>
          </w:p>
        </w:tc>
        <w:tc>
          <w:tcPr>
            <w:tcW w:w="2381" w:type="dxa"/>
            <w:shd w:val="clear" w:color="auto" w:fill="auto"/>
          </w:tcPr>
          <w:p w14:paraId="303D2A75" w14:textId="77777777" w:rsidR="00F05FBE" w:rsidRPr="004B77EA" w:rsidRDefault="00F05FBE" w:rsidP="005E3E2E">
            <w:pPr>
              <w:pStyle w:val="TAL"/>
            </w:pPr>
            <w:r w:rsidRPr="004B77EA">
              <w:t>Io</w:t>
            </w:r>
          </w:p>
        </w:tc>
        <w:tc>
          <w:tcPr>
            <w:tcW w:w="1276" w:type="dxa"/>
            <w:shd w:val="clear" w:color="auto" w:fill="auto"/>
          </w:tcPr>
          <w:p w14:paraId="35929043" w14:textId="77777777" w:rsidR="00F05FBE" w:rsidRPr="008A4737" w:rsidRDefault="00F05FBE" w:rsidP="005E3E2E">
            <w:pPr>
              <w:pStyle w:val="TAC"/>
            </w:pPr>
            <w:r w:rsidRPr="008A4737">
              <w:rPr>
                <w:lang w:val="en-US"/>
              </w:rPr>
              <w:t>dBm/95.04 MHz</w:t>
            </w:r>
          </w:p>
        </w:tc>
        <w:tc>
          <w:tcPr>
            <w:tcW w:w="2551" w:type="dxa"/>
            <w:shd w:val="clear" w:color="auto" w:fill="auto"/>
          </w:tcPr>
          <w:p w14:paraId="52B5384D" w14:textId="77777777" w:rsidR="00F05FBE" w:rsidRPr="00103FCB" w:rsidRDefault="00F05FBE" w:rsidP="005E3E2E">
            <w:pPr>
              <w:pStyle w:val="TAC"/>
              <w:rPr>
                <w:lang w:eastAsia="zh-CN"/>
              </w:rPr>
            </w:pPr>
            <w:r w:rsidRPr="00103FCB">
              <w:rPr>
                <w:lang w:eastAsia="zh-CN"/>
              </w:rPr>
              <w:t>-56.01</w:t>
            </w:r>
          </w:p>
        </w:tc>
        <w:tc>
          <w:tcPr>
            <w:tcW w:w="2268" w:type="dxa"/>
            <w:shd w:val="clear" w:color="auto" w:fill="auto"/>
          </w:tcPr>
          <w:p w14:paraId="0D3DB346" w14:textId="77777777" w:rsidR="00F05FBE" w:rsidRPr="00103FCB" w:rsidRDefault="00F05FBE" w:rsidP="005E3E2E">
            <w:pPr>
              <w:pStyle w:val="TAC"/>
              <w:rPr>
                <w:lang w:eastAsia="zh-CN"/>
              </w:rPr>
            </w:pPr>
            <w:r w:rsidRPr="00103FCB">
              <w:rPr>
                <w:lang w:eastAsia="zh-CN"/>
              </w:rPr>
              <w:t>Io in symbols containing SSB index 0</w:t>
            </w:r>
          </w:p>
        </w:tc>
      </w:tr>
      <w:tr w:rsidR="00F05FBE" w:rsidRPr="00FB4BF5" w:rsidDel="00961330" w14:paraId="47FAC43C" w14:textId="77777777" w:rsidTr="005E3E2E">
        <w:tc>
          <w:tcPr>
            <w:tcW w:w="1271" w:type="dxa"/>
            <w:tcBorders>
              <w:bottom w:val="nil"/>
            </w:tcBorders>
            <w:shd w:val="clear" w:color="auto" w:fill="auto"/>
          </w:tcPr>
          <w:p w14:paraId="63CA6BA6" w14:textId="77777777" w:rsidR="00F05FBE" w:rsidRPr="001E6DFB" w:rsidDel="00961330" w:rsidRDefault="00F05FBE" w:rsidP="005E3E2E">
            <w:pPr>
              <w:pStyle w:val="TAL"/>
              <w:rPr>
                <w:lang w:eastAsia="zh-CN"/>
              </w:rPr>
            </w:pPr>
            <w:r w:rsidRPr="004B77EA">
              <w:rPr>
                <w:lang w:eastAsia="zh-CN"/>
              </w:rPr>
              <w:t xml:space="preserve">SSB with </w:t>
            </w:r>
          </w:p>
        </w:tc>
        <w:tc>
          <w:tcPr>
            <w:tcW w:w="2381" w:type="dxa"/>
            <w:shd w:val="clear" w:color="auto" w:fill="auto"/>
          </w:tcPr>
          <w:p w14:paraId="6790AF8C" w14:textId="77777777" w:rsidR="00F05FBE" w:rsidRPr="008A4737" w:rsidDel="00961330" w:rsidRDefault="00F05FBE" w:rsidP="005E3E2E">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34AB6B72" w14:textId="77777777" w:rsidR="00F05FBE" w:rsidRPr="00103FCB" w:rsidDel="00961330" w:rsidRDefault="00F05FBE" w:rsidP="005E3E2E">
            <w:pPr>
              <w:pStyle w:val="TAC"/>
              <w:rPr>
                <w:lang w:eastAsia="zh-CN"/>
              </w:rPr>
            </w:pPr>
            <w:r w:rsidRPr="00103FCB">
              <w:t>dBm/SCS</w:t>
            </w:r>
          </w:p>
        </w:tc>
        <w:tc>
          <w:tcPr>
            <w:tcW w:w="2551" w:type="dxa"/>
            <w:shd w:val="clear" w:color="auto" w:fill="auto"/>
          </w:tcPr>
          <w:p w14:paraId="2F45C93C" w14:textId="77777777" w:rsidR="00F05FBE" w:rsidRPr="00103FCB" w:rsidDel="00961330" w:rsidRDefault="00F05FBE" w:rsidP="005E3E2E">
            <w:pPr>
              <w:pStyle w:val="TAC"/>
              <w:rPr>
                <w:lang w:eastAsia="zh-CN"/>
              </w:rPr>
            </w:pPr>
            <w:r w:rsidRPr="00103FCB">
              <w:rPr>
                <w:lang w:eastAsia="zh-CN"/>
              </w:rPr>
              <w:t>-95.0</w:t>
            </w:r>
          </w:p>
        </w:tc>
        <w:tc>
          <w:tcPr>
            <w:tcW w:w="2268" w:type="dxa"/>
            <w:vMerge w:val="restart"/>
            <w:shd w:val="clear" w:color="auto" w:fill="auto"/>
          </w:tcPr>
          <w:p w14:paraId="2345CDF4" w14:textId="77777777" w:rsidR="00F05FBE" w:rsidRPr="00103FCB" w:rsidDel="00961330" w:rsidRDefault="00F05FBE" w:rsidP="005E3E2E">
            <w:pPr>
              <w:pStyle w:val="TAC"/>
            </w:pPr>
            <w:r w:rsidRPr="00103FCB">
              <w:rPr>
                <w:lang w:eastAsia="zh-CN"/>
              </w:rPr>
              <w:t xml:space="preserve">Power of SSB with index 1 is set to be below configured </w:t>
            </w:r>
            <w:r w:rsidRPr="00103FCB">
              <w:rPr>
                <w:i/>
              </w:rPr>
              <w:t>rsrp-ThresholdSSB</w:t>
            </w:r>
          </w:p>
        </w:tc>
      </w:tr>
      <w:tr w:rsidR="00F05FBE" w:rsidRPr="00FB4BF5" w:rsidDel="00961330" w14:paraId="42412ED9" w14:textId="77777777" w:rsidTr="005E3E2E">
        <w:tc>
          <w:tcPr>
            <w:tcW w:w="1271" w:type="dxa"/>
            <w:tcBorders>
              <w:top w:val="nil"/>
              <w:bottom w:val="nil"/>
            </w:tcBorders>
            <w:shd w:val="clear" w:color="auto" w:fill="auto"/>
          </w:tcPr>
          <w:p w14:paraId="7A470D48" w14:textId="77777777" w:rsidR="00F05FBE" w:rsidRPr="00103FCB" w:rsidDel="00961330" w:rsidRDefault="00F05FBE" w:rsidP="005E3E2E">
            <w:pPr>
              <w:pStyle w:val="TAL"/>
              <w:rPr>
                <w:lang w:eastAsia="zh-CN"/>
              </w:rPr>
            </w:pPr>
            <w:r w:rsidRPr="004B77EA">
              <w:rPr>
                <w:lang w:eastAsia="zh-CN"/>
              </w:rPr>
              <w:t>index 1</w:t>
            </w:r>
          </w:p>
        </w:tc>
        <w:tc>
          <w:tcPr>
            <w:tcW w:w="2381" w:type="dxa"/>
            <w:shd w:val="clear" w:color="auto" w:fill="auto"/>
          </w:tcPr>
          <w:p w14:paraId="12D57B0B" w14:textId="77777777" w:rsidR="00F05FBE" w:rsidRPr="00103FCB" w:rsidDel="00961330" w:rsidRDefault="00F05FBE" w:rsidP="005E3E2E">
            <w:pPr>
              <w:pStyle w:val="TAL"/>
              <w:rPr>
                <w:lang w:eastAsia="zh-CN"/>
              </w:rPr>
            </w:pPr>
            <w:r w:rsidRPr="00103FCB">
              <w:rPr>
                <w:lang w:eastAsia="zh-CN"/>
              </w:rPr>
              <w:t>SSB_RP</w:t>
            </w:r>
          </w:p>
        </w:tc>
        <w:tc>
          <w:tcPr>
            <w:tcW w:w="1276" w:type="dxa"/>
            <w:shd w:val="clear" w:color="auto" w:fill="auto"/>
          </w:tcPr>
          <w:p w14:paraId="22DE2073" w14:textId="77777777" w:rsidR="00F05FBE" w:rsidRPr="00103FCB" w:rsidDel="00961330" w:rsidRDefault="00F05FBE" w:rsidP="005E3E2E">
            <w:pPr>
              <w:pStyle w:val="TAC"/>
              <w:rPr>
                <w:lang w:eastAsia="zh-CN"/>
              </w:rPr>
            </w:pPr>
            <w:r w:rsidRPr="00103FCB">
              <w:t>dBm/SCS</w:t>
            </w:r>
          </w:p>
        </w:tc>
        <w:tc>
          <w:tcPr>
            <w:tcW w:w="2551" w:type="dxa"/>
            <w:shd w:val="clear" w:color="auto" w:fill="auto"/>
          </w:tcPr>
          <w:p w14:paraId="3E8FB23F" w14:textId="77777777" w:rsidR="00F05FBE" w:rsidRPr="00103FCB" w:rsidDel="00961330" w:rsidRDefault="00F05FBE" w:rsidP="005E3E2E">
            <w:pPr>
              <w:pStyle w:val="TAC"/>
              <w:rPr>
                <w:lang w:eastAsia="zh-CN"/>
              </w:rPr>
            </w:pPr>
            <w:r w:rsidRPr="00103FCB">
              <w:rPr>
                <w:lang w:eastAsia="zh-CN"/>
              </w:rPr>
              <w:t>-95.0</w:t>
            </w:r>
          </w:p>
        </w:tc>
        <w:tc>
          <w:tcPr>
            <w:tcW w:w="2268" w:type="dxa"/>
            <w:vMerge/>
            <w:shd w:val="clear" w:color="auto" w:fill="auto"/>
          </w:tcPr>
          <w:p w14:paraId="29B5E5E4" w14:textId="77777777" w:rsidR="00F05FBE" w:rsidRPr="00103FCB" w:rsidDel="00961330" w:rsidRDefault="00F05FBE" w:rsidP="005E3E2E">
            <w:pPr>
              <w:pStyle w:val="TAC"/>
            </w:pPr>
          </w:p>
        </w:tc>
      </w:tr>
      <w:tr w:rsidR="00F05FBE" w:rsidRPr="00FB4BF5" w:rsidDel="00961330" w14:paraId="0542E7E5" w14:textId="77777777" w:rsidTr="005E3E2E">
        <w:tc>
          <w:tcPr>
            <w:tcW w:w="1271" w:type="dxa"/>
            <w:tcBorders>
              <w:top w:val="nil"/>
              <w:bottom w:val="nil"/>
            </w:tcBorders>
            <w:shd w:val="clear" w:color="auto" w:fill="auto"/>
          </w:tcPr>
          <w:p w14:paraId="59AF1E8F" w14:textId="77777777" w:rsidR="00F05FBE" w:rsidRPr="00103FCB" w:rsidDel="00961330" w:rsidRDefault="00F05FBE" w:rsidP="005E3E2E">
            <w:pPr>
              <w:pStyle w:val="TAL"/>
              <w:rPr>
                <w:lang w:eastAsia="zh-CN"/>
              </w:rPr>
            </w:pPr>
          </w:p>
        </w:tc>
        <w:tc>
          <w:tcPr>
            <w:tcW w:w="2381" w:type="dxa"/>
            <w:shd w:val="clear" w:color="auto" w:fill="auto"/>
          </w:tcPr>
          <w:p w14:paraId="2E344B16" w14:textId="77777777" w:rsidR="00F05FBE" w:rsidRPr="00103FCB" w:rsidDel="00961330" w:rsidRDefault="00F05FBE" w:rsidP="005E3E2E">
            <w:pPr>
              <w:pStyle w:val="TAL"/>
              <w:rPr>
                <w:lang w:eastAsia="zh-CN"/>
              </w:rPr>
            </w:pPr>
            <w:r w:rsidRPr="00103FCB">
              <w:t>Es/Iot</w:t>
            </w:r>
            <w:r w:rsidRPr="00103FCB">
              <w:rPr>
                <w:vertAlign w:val="subscript"/>
              </w:rPr>
              <w:t>BB</w:t>
            </w:r>
          </w:p>
        </w:tc>
        <w:tc>
          <w:tcPr>
            <w:tcW w:w="1276" w:type="dxa"/>
            <w:shd w:val="clear" w:color="auto" w:fill="auto"/>
          </w:tcPr>
          <w:p w14:paraId="27315D7D" w14:textId="77777777" w:rsidR="00F05FBE" w:rsidRPr="00103FCB" w:rsidDel="00961330" w:rsidRDefault="00F05FBE" w:rsidP="005E3E2E">
            <w:pPr>
              <w:pStyle w:val="TAC"/>
              <w:rPr>
                <w:lang w:eastAsia="zh-CN"/>
              </w:rPr>
            </w:pPr>
            <w:r w:rsidRPr="00103FCB">
              <w:t>dB</w:t>
            </w:r>
          </w:p>
        </w:tc>
        <w:tc>
          <w:tcPr>
            <w:tcW w:w="2551" w:type="dxa"/>
            <w:shd w:val="clear" w:color="auto" w:fill="auto"/>
          </w:tcPr>
          <w:p w14:paraId="2BDC5DBA" w14:textId="77777777" w:rsidR="00F05FBE" w:rsidRPr="00103FCB" w:rsidDel="00961330" w:rsidRDefault="00F05FBE" w:rsidP="005E3E2E">
            <w:pPr>
              <w:pStyle w:val="TAC"/>
              <w:rPr>
                <w:lang w:eastAsia="zh-CN"/>
              </w:rPr>
            </w:pPr>
            <w:r w:rsidRPr="00103FCB">
              <w:rPr>
                <w:lang w:eastAsia="zh-CN"/>
              </w:rPr>
              <w:t>6.69</w:t>
            </w:r>
          </w:p>
        </w:tc>
        <w:tc>
          <w:tcPr>
            <w:tcW w:w="2268" w:type="dxa"/>
            <w:shd w:val="clear" w:color="auto" w:fill="auto"/>
          </w:tcPr>
          <w:p w14:paraId="40046FD4" w14:textId="77777777" w:rsidR="00F05FBE" w:rsidRPr="00103FCB" w:rsidDel="00961330" w:rsidRDefault="00F05FBE" w:rsidP="005E3E2E">
            <w:pPr>
              <w:pStyle w:val="TAC"/>
            </w:pPr>
          </w:p>
        </w:tc>
      </w:tr>
      <w:tr w:rsidR="00F05FBE" w:rsidRPr="00FB4BF5" w:rsidDel="00961330" w14:paraId="4CDDC217" w14:textId="77777777" w:rsidTr="005E3E2E">
        <w:tc>
          <w:tcPr>
            <w:tcW w:w="1271" w:type="dxa"/>
            <w:tcBorders>
              <w:top w:val="nil"/>
            </w:tcBorders>
            <w:shd w:val="clear" w:color="auto" w:fill="auto"/>
          </w:tcPr>
          <w:p w14:paraId="72C6E16E" w14:textId="77777777" w:rsidR="00F05FBE" w:rsidRPr="00103FCB" w:rsidDel="00961330" w:rsidRDefault="00F05FBE" w:rsidP="005E3E2E">
            <w:pPr>
              <w:pStyle w:val="TAL"/>
              <w:rPr>
                <w:lang w:eastAsia="zh-CN"/>
              </w:rPr>
            </w:pPr>
          </w:p>
        </w:tc>
        <w:tc>
          <w:tcPr>
            <w:tcW w:w="2381" w:type="dxa"/>
            <w:shd w:val="clear" w:color="auto" w:fill="auto"/>
          </w:tcPr>
          <w:p w14:paraId="52C31D5D" w14:textId="77777777" w:rsidR="00F05FBE" w:rsidRPr="00103FCB" w:rsidDel="00961330" w:rsidRDefault="00F05FBE" w:rsidP="005E3E2E">
            <w:pPr>
              <w:pStyle w:val="TAL"/>
              <w:rPr>
                <w:lang w:eastAsia="zh-CN"/>
              </w:rPr>
            </w:pPr>
            <w:r w:rsidRPr="00103FCB">
              <w:t>Io</w:t>
            </w:r>
          </w:p>
        </w:tc>
        <w:tc>
          <w:tcPr>
            <w:tcW w:w="1276" w:type="dxa"/>
            <w:shd w:val="clear" w:color="auto" w:fill="auto"/>
          </w:tcPr>
          <w:p w14:paraId="224A61E9" w14:textId="77777777" w:rsidR="00F05FBE" w:rsidRPr="00103FCB" w:rsidDel="00961330" w:rsidRDefault="00F05FBE" w:rsidP="005E3E2E">
            <w:pPr>
              <w:pStyle w:val="TAC"/>
              <w:rPr>
                <w:lang w:eastAsia="zh-CN"/>
              </w:rPr>
            </w:pPr>
            <w:r w:rsidRPr="00103FCB">
              <w:rPr>
                <w:lang w:val="en-US"/>
              </w:rPr>
              <w:t>dBm/95.04 MHz</w:t>
            </w:r>
          </w:p>
        </w:tc>
        <w:tc>
          <w:tcPr>
            <w:tcW w:w="2551" w:type="dxa"/>
            <w:shd w:val="clear" w:color="auto" w:fill="auto"/>
          </w:tcPr>
          <w:p w14:paraId="1A9AFB6B" w14:textId="77777777" w:rsidR="00F05FBE" w:rsidRPr="00103FCB" w:rsidDel="00961330" w:rsidRDefault="00F05FBE" w:rsidP="005E3E2E">
            <w:pPr>
              <w:pStyle w:val="TAC"/>
              <w:rPr>
                <w:lang w:eastAsia="zh-CN"/>
              </w:rPr>
            </w:pPr>
            <w:r w:rsidRPr="00103FCB">
              <w:rPr>
                <w:lang w:eastAsia="zh-CN"/>
              </w:rPr>
              <w:t>-70.41</w:t>
            </w:r>
          </w:p>
        </w:tc>
        <w:tc>
          <w:tcPr>
            <w:tcW w:w="2268" w:type="dxa"/>
            <w:shd w:val="clear" w:color="auto" w:fill="auto"/>
          </w:tcPr>
          <w:p w14:paraId="46ABEE32" w14:textId="77777777" w:rsidR="00F05FBE" w:rsidRPr="00103FCB" w:rsidDel="00961330" w:rsidRDefault="00F05FBE" w:rsidP="005E3E2E">
            <w:pPr>
              <w:pStyle w:val="TAC"/>
            </w:pPr>
            <w:r w:rsidRPr="00103FCB">
              <w:rPr>
                <w:lang w:eastAsia="zh-CN"/>
              </w:rPr>
              <w:t>Io in symbols containing SSB index 1</w:t>
            </w:r>
          </w:p>
        </w:tc>
      </w:tr>
      <w:tr w:rsidR="00F05FBE" w:rsidRPr="00FB4BF5" w14:paraId="14B3AD97" w14:textId="77777777" w:rsidTr="005E3E2E">
        <w:tc>
          <w:tcPr>
            <w:tcW w:w="3652" w:type="dxa"/>
            <w:gridSpan w:val="2"/>
            <w:shd w:val="clear" w:color="auto" w:fill="auto"/>
            <w:vAlign w:val="center"/>
          </w:tcPr>
          <w:p w14:paraId="726BC298" w14:textId="77777777" w:rsidR="00F05FBE" w:rsidRPr="00FB4BF5" w:rsidRDefault="00F05FBE" w:rsidP="005E3E2E">
            <w:pPr>
              <w:pStyle w:val="TAN"/>
            </w:pPr>
            <w:r w:rsidRPr="00FB4BF5">
              <w:t xml:space="preserve">Propagation Condition </w:t>
            </w:r>
          </w:p>
        </w:tc>
        <w:tc>
          <w:tcPr>
            <w:tcW w:w="1276" w:type="dxa"/>
            <w:shd w:val="clear" w:color="auto" w:fill="auto"/>
          </w:tcPr>
          <w:p w14:paraId="2B15440C" w14:textId="77777777" w:rsidR="00F05FBE" w:rsidRPr="00FB4BF5" w:rsidRDefault="00F05FBE" w:rsidP="005E3E2E">
            <w:pPr>
              <w:pStyle w:val="TAC"/>
              <w:rPr>
                <w:rFonts w:cs="Arial"/>
              </w:rPr>
            </w:pPr>
            <w:r w:rsidRPr="00FB4BF5">
              <w:rPr>
                <w:rFonts w:cs="Arial"/>
              </w:rPr>
              <w:t>-</w:t>
            </w:r>
          </w:p>
        </w:tc>
        <w:tc>
          <w:tcPr>
            <w:tcW w:w="2551" w:type="dxa"/>
            <w:shd w:val="clear" w:color="auto" w:fill="auto"/>
          </w:tcPr>
          <w:p w14:paraId="69E03987" w14:textId="77777777" w:rsidR="00F05FBE" w:rsidRPr="00FB4BF5" w:rsidRDefault="00F05FBE" w:rsidP="005E3E2E">
            <w:pPr>
              <w:pStyle w:val="TAC"/>
              <w:rPr>
                <w:rFonts w:cs="Arial"/>
              </w:rPr>
            </w:pPr>
            <w:bookmarkStart w:id="5" w:name="_Hlk160032734"/>
            <w:r w:rsidRPr="007D769B">
              <w:rPr>
                <w:rFonts w:cs="Arial"/>
                <w:szCs w:val="18"/>
              </w:rPr>
              <w:t>No external noise</w:t>
            </w:r>
            <w:bookmarkEnd w:id="5"/>
            <w:r w:rsidRPr="007D769B">
              <w:rPr>
                <w:rFonts w:cs="Arial"/>
                <w:szCs w:val="18"/>
              </w:rPr>
              <w:t xml:space="preserve"> (Note 4)</w:t>
            </w:r>
          </w:p>
        </w:tc>
        <w:tc>
          <w:tcPr>
            <w:tcW w:w="2268" w:type="dxa"/>
            <w:shd w:val="clear" w:color="auto" w:fill="auto"/>
          </w:tcPr>
          <w:p w14:paraId="5A0BE096" w14:textId="77777777" w:rsidR="00F05FBE" w:rsidRPr="00FB4BF5" w:rsidRDefault="00F05FBE" w:rsidP="005E3E2E">
            <w:pPr>
              <w:pStyle w:val="TAC"/>
              <w:rPr>
                <w:rFonts w:cs="Arial"/>
              </w:rPr>
            </w:pPr>
          </w:p>
        </w:tc>
      </w:tr>
      <w:tr w:rsidR="00F05FBE" w:rsidRPr="00FB4BF5" w14:paraId="32FACE1E" w14:textId="77777777" w:rsidTr="005E3E2E">
        <w:trPr>
          <w:trHeight w:val="489"/>
        </w:trPr>
        <w:tc>
          <w:tcPr>
            <w:tcW w:w="9747" w:type="dxa"/>
            <w:gridSpan w:val="5"/>
          </w:tcPr>
          <w:p w14:paraId="4C173E31" w14:textId="6551684C" w:rsidR="00F05FBE" w:rsidRPr="00FB4BF5" w:rsidRDefault="00F05FBE" w:rsidP="005E3E2E">
            <w:pPr>
              <w:pStyle w:val="TAN"/>
            </w:pPr>
            <w:r w:rsidRPr="00FB4BF5">
              <w:t xml:space="preserve">Note </w:t>
            </w:r>
            <w:r w:rsidRPr="00FB4BF5">
              <w:rPr>
                <w:lang w:eastAsia="zh-CN"/>
              </w:rPr>
              <w:t>1</w:t>
            </w:r>
            <w:r w:rsidRPr="00FB4BF5">
              <w:t>:</w:t>
            </w:r>
            <w:r w:rsidRPr="00FB4BF5">
              <w:tab/>
            </w:r>
            <w:r w:rsidRPr="00FB4BF5">
              <w:rPr>
                <w:rFonts w:hint="eastAsia"/>
                <w:lang w:eastAsia="zh-CN"/>
              </w:rPr>
              <w:t>No arti</w:t>
            </w:r>
            <w:ins w:id="6" w:author="Huawei" w:date="2024-10-07T12:19:00Z">
              <w:r>
                <w:rPr>
                  <w:lang w:eastAsia="zh-CN"/>
                </w:rPr>
                <w:t>fi</w:t>
              </w:r>
            </w:ins>
            <w:r w:rsidRPr="00FB4BF5">
              <w:rPr>
                <w:rFonts w:hint="eastAsia"/>
                <w:lang w:eastAsia="zh-CN"/>
              </w:rPr>
              <w:t>cial noise is applied in this test</w:t>
            </w:r>
            <w:r w:rsidRPr="00FB4BF5">
              <w:t>.</w:t>
            </w:r>
          </w:p>
          <w:p w14:paraId="32B9AA74" w14:textId="77777777" w:rsidR="00F05FBE" w:rsidRDefault="00F05FBE" w:rsidP="005E3E2E">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17CCF704" w14:textId="77777777" w:rsidR="00F05FBE" w:rsidRDefault="00F05FBE" w:rsidP="005E3E2E">
            <w:pPr>
              <w:pStyle w:val="TAN"/>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2D2D03E2" w14:textId="77777777" w:rsidR="00F05FBE" w:rsidRPr="00FB4BF5" w:rsidRDefault="00F05FBE" w:rsidP="005E3E2E">
            <w:pPr>
              <w:pStyle w:val="TAN"/>
              <w:rPr>
                <w:lang w:eastAsia="zh-CN"/>
              </w:rPr>
            </w:pPr>
            <w:r w:rsidRPr="00E03476">
              <w:rPr>
                <w:lang w:eastAsia="zh-CN"/>
              </w:rPr>
              <w:t>Note 4:</w:t>
            </w:r>
            <w:r w:rsidRPr="00F33398">
              <w:tab/>
            </w:r>
            <w:r w:rsidRPr="00E03476">
              <w:rPr>
                <w:lang w:eastAsia="zh-CN"/>
              </w:rPr>
              <w:t>The downlink connection between the System Simulator and the UE is without Additive White Gaussian Noise, and has no fading or multipath effects as specified in TS 38.521-2 B.0 [</w:t>
            </w:r>
            <w:r>
              <w:rPr>
                <w:lang w:eastAsia="zh-CN"/>
              </w:rPr>
              <w:t>40]</w:t>
            </w:r>
            <w:r w:rsidRPr="00E03476">
              <w:rPr>
                <w:lang w:eastAsia="zh-CN"/>
              </w:rPr>
              <w:t>.</w:t>
            </w:r>
          </w:p>
        </w:tc>
      </w:tr>
    </w:tbl>
    <w:p w14:paraId="1BD3BC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27A1D17" w14:textId="77777777" w:rsidR="00F05FBE" w:rsidRPr="006F4D85" w:rsidRDefault="00F05FBE" w:rsidP="00F05FBE">
      <w:pPr>
        <w:pStyle w:val="H6"/>
      </w:pPr>
      <w:r w:rsidRPr="006F4D85">
        <w:t>A.5.3.2.2.2.1</w:t>
      </w:r>
      <w:r w:rsidRPr="006F4D85">
        <w:tab/>
        <w:t>Test Purpose and Environment</w:t>
      </w:r>
    </w:p>
    <w:p w14:paraId="31BADD96" w14:textId="77777777" w:rsidR="00F05FBE" w:rsidRPr="006F4D85" w:rsidRDefault="00F05FBE" w:rsidP="00F05FBE">
      <w:pPr>
        <w:spacing w:before="120"/>
      </w:pPr>
      <w:r w:rsidRPr="006F4D85">
        <w:rPr>
          <w:rFonts w:cs="v4.2.0"/>
        </w:rPr>
        <w:t xml:space="preserve">The purpose of this test is to verify that the behavior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68D3A259" w14:textId="77777777" w:rsidR="00F05FBE" w:rsidRPr="006F4D85" w:rsidRDefault="00F05FBE" w:rsidP="00F05FBE">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F05FBE">
        <w:rPr>
          <w:rFonts w:cs="v4.2.0"/>
          <w:i/>
          <w:rPrChange w:id="7" w:author="Huawei" w:date="2024-10-07T12:20:00Z">
            <w:rPr>
              <w:rFonts w:cs="v4.2.0"/>
            </w:rPr>
          </w:rPrChange>
        </w:rPr>
        <w:t>csi-RSRP-AndRSRQ-MeasWithSSB</w:t>
      </w:r>
      <w:r w:rsidRPr="00933395">
        <w:rPr>
          <w:rFonts w:cs="v4.2.0"/>
        </w:rPr>
        <w:t xml:space="preserve"> or </w:t>
      </w:r>
      <w:r w:rsidRPr="00F05FBE">
        <w:rPr>
          <w:rFonts w:cs="v4.2.0"/>
          <w:i/>
          <w:rPrChange w:id="8" w:author="Huawei" w:date="2024-10-07T12:20:00Z">
            <w:rPr>
              <w:rFonts w:cs="v4.2.0"/>
            </w:rPr>
          </w:rPrChange>
        </w:rPr>
        <w:t>csi-RSRP-AndRSRQ-MeasWithoutSSB</w:t>
      </w:r>
      <w:r>
        <w:rPr>
          <w:rFonts w:cs="v4.2.0"/>
        </w:rPr>
        <w:t>.</w:t>
      </w:r>
    </w:p>
    <w:p w14:paraId="24F7C45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CF6496F" w14:textId="77777777" w:rsidR="00F05FBE" w:rsidRPr="00F33398" w:rsidRDefault="00F05FBE" w:rsidP="00F05FBE">
      <w:pPr>
        <w:keepNext/>
        <w:keepLines/>
        <w:spacing w:before="60"/>
        <w:jc w:val="center"/>
        <w:rPr>
          <w:rFonts w:ascii="Arial" w:hAnsi="Arial"/>
          <w:b/>
          <w:lang w:eastAsia="zh-CN"/>
        </w:rPr>
      </w:pPr>
      <w:r w:rsidRPr="008A4737">
        <w:rPr>
          <w:rFonts w:ascii="Arial" w:hAnsi="Arial"/>
          <w:b/>
        </w:rPr>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F05FBE" w:rsidRPr="00F33398" w14:paraId="707F54CF" w14:textId="77777777" w:rsidTr="005E3E2E">
        <w:trPr>
          <w:trHeight w:val="210"/>
        </w:trPr>
        <w:tc>
          <w:tcPr>
            <w:tcW w:w="2660" w:type="dxa"/>
            <w:gridSpan w:val="2"/>
            <w:shd w:val="clear" w:color="auto" w:fill="auto"/>
          </w:tcPr>
          <w:p w14:paraId="3F6C09EE" w14:textId="77777777" w:rsidR="00F05FBE" w:rsidRPr="00F33398" w:rsidRDefault="00F05FBE" w:rsidP="005E3E2E">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2EC5CACD" w14:textId="77777777" w:rsidR="00F05FBE" w:rsidRPr="00F33398" w:rsidRDefault="00F05FBE" w:rsidP="005E3E2E">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7501DE0E" w14:textId="77777777" w:rsidR="00F05FBE" w:rsidRPr="0072506A" w:rsidRDefault="00F05FBE" w:rsidP="005E3E2E">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63B0B924" w14:textId="77777777" w:rsidR="00F05FBE" w:rsidRPr="00F33398" w:rsidRDefault="00F05FBE" w:rsidP="005E3E2E">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0DBB963D" w14:textId="77777777" w:rsidR="00F05FBE" w:rsidRPr="00F33398" w:rsidRDefault="00F05FBE" w:rsidP="005E3E2E">
            <w:pPr>
              <w:spacing w:after="0"/>
              <w:jc w:val="center"/>
              <w:rPr>
                <w:rFonts w:ascii="Arial" w:hAnsi="Arial" w:cs="Arial"/>
                <w:b/>
                <w:sz w:val="18"/>
                <w:szCs w:val="18"/>
              </w:rPr>
            </w:pPr>
            <w:r w:rsidRPr="00F33398">
              <w:rPr>
                <w:rFonts w:ascii="Arial" w:hAnsi="Arial" w:cs="Arial"/>
                <w:b/>
                <w:sz w:val="18"/>
                <w:szCs w:val="18"/>
              </w:rPr>
              <w:t>Comments</w:t>
            </w:r>
          </w:p>
        </w:tc>
      </w:tr>
      <w:tr w:rsidR="00F05FBE" w:rsidRPr="00F33398" w14:paraId="3FB4E321" w14:textId="77777777" w:rsidTr="005E3E2E">
        <w:tc>
          <w:tcPr>
            <w:tcW w:w="2660" w:type="dxa"/>
            <w:gridSpan w:val="2"/>
            <w:shd w:val="clear" w:color="auto" w:fill="auto"/>
          </w:tcPr>
          <w:p w14:paraId="5FE5814F" w14:textId="77777777" w:rsidR="00F05FBE" w:rsidRPr="00F33398" w:rsidRDefault="00F05FBE" w:rsidP="005E3E2E">
            <w:pPr>
              <w:pStyle w:val="TAL"/>
              <w:rPr>
                <w:lang w:eastAsia="zh-CN"/>
              </w:rPr>
            </w:pPr>
            <w:r w:rsidRPr="00F33398">
              <w:rPr>
                <w:lang w:eastAsia="zh-CN"/>
              </w:rPr>
              <w:t>AoA setup</w:t>
            </w:r>
          </w:p>
        </w:tc>
        <w:tc>
          <w:tcPr>
            <w:tcW w:w="1163" w:type="dxa"/>
            <w:shd w:val="clear" w:color="auto" w:fill="auto"/>
          </w:tcPr>
          <w:p w14:paraId="029E9423" w14:textId="77777777" w:rsidR="00F05FBE" w:rsidRPr="00F33398" w:rsidRDefault="00F05FBE" w:rsidP="005E3E2E">
            <w:pPr>
              <w:pStyle w:val="TAC"/>
              <w:rPr>
                <w:lang w:eastAsia="zh-CN"/>
              </w:rPr>
            </w:pPr>
          </w:p>
        </w:tc>
        <w:tc>
          <w:tcPr>
            <w:tcW w:w="1742" w:type="dxa"/>
            <w:shd w:val="clear" w:color="auto" w:fill="auto"/>
          </w:tcPr>
          <w:p w14:paraId="18A5AD6D" w14:textId="77777777" w:rsidR="00F05FBE" w:rsidRPr="00F33398" w:rsidRDefault="00F05FBE" w:rsidP="005E3E2E">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26FAF69C" w14:textId="77777777" w:rsidR="00F05FBE" w:rsidRPr="00F33398" w:rsidRDefault="00F05FBE" w:rsidP="005E3E2E">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04D37825" w14:textId="77777777" w:rsidR="00F05FBE" w:rsidRPr="00F33398" w:rsidRDefault="00F05FBE" w:rsidP="005E3E2E">
            <w:pPr>
              <w:pStyle w:val="TAC"/>
            </w:pPr>
            <w:r w:rsidRPr="00F33398">
              <w:t xml:space="preserve">As defined in </w:t>
            </w:r>
            <w:r w:rsidRPr="00F33398">
              <w:rPr>
                <w:lang w:eastAsia="zh-CN"/>
              </w:rPr>
              <w:t>A.3.15.</w:t>
            </w:r>
            <w:r>
              <w:rPr>
                <w:lang w:eastAsia="zh-CN"/>
              </w:rPr>
              <w:t>1</w:t>
            </w:r>
          </w:p>
        </w:tc>
      </w:tr>
      <w:tr w:rsidR="00F05FBE" w:rsidRPr="00F33398" w14:paraId="1D684E73" w14:textId="77777777" w:rsidTr="005E3E2E">
        <w:tc>
          <w:tcPr>
            <w:tcW w:w="2660" w:type="dxa"/>
            <w:gridSpan w:val="2"/>
            <w:shd w:val="clear" w:color="auto" w:fill="auto"/>
          </w:tcPr>
          <w:p w14:paraId="197A51F7" w14:textId="77777777" w:rsidR="00F05FBE" w:rsidRPr="00F33398" w:rsidRDefault="00F05FBE" w:rsidP="005E3E2E">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04A73691" w14:textId="77777777" w:rsidR="00F05FBE" w:rsidRPr="00F33398" w:rsidRDefault="00F05FBE" w:rsidP="005E3E2E">
            <w:pPr>
              <w:pStyle w:val="TAC"/>
              <w:rPr>
                <w:lang w:eastAsia="zh-CN"/>
              </w:rPr>
            </w:pPr>
          </w:p>
        </w:tc>
        <w:tc>
          <w:tcPr>
            <w:tcW w:w="1742" w:type="dxa"/>
            <w:shd w:val="clear" w:color="auto" w:fill="auto"/>
          </w:tcPr>
          <w:p w14:paraId="1DE5173E" w14:textId="77777777" w:rsidR="00F05FBE" w:rsidRPr="00F33398" w:rsidRDefault="00F05FBE" w:rsidP="005E3E2E">
            <w:pPr>
              <w:pStyle w:val="TAC"/>
              <w:rPr>
                <w:bCs/>
                <w:lang w:eastAsia="zh-CN"/>
              </w:rPr>
            </w:pPr>
            <w:r w:rsidRPr="00F33398">
              <w:rPr>
                <w:lang w:val="en-US"/>
              </w:rPr>
              <w:t>Rough</w:t>
            </w:r>
          </w:p>
        </w:tc>
        <w:tc>
          <w:tcPr>
            <w:tcW w:w="1914" w:type="dxa"/>
            <w:shd w:val="clear" w:color="auto" w:fill="auto"/>
          </w:tcPr>
          <w:p w14:paraId="78B972B2" w14:textId="77777777" w:rsidR="00F05FBE" w:rsidRPr="00F33398" w:rsidRDefault="00F05FBE" w:rsidP="005E3E2E">
            <w:pPr>
              <w:pStyle w:val="TAC"/>
              <w:rPr>
                <w:bCs/>
                <w:lang w:eastAsia="zh-CN"/>
              </w:rPr>
            </w:pPr>
            <w:r w:rsidRPr="00F33398">
              <w:rPr>
                <w:lang w:val="en-US"/>
              </w:rPr>
              <w:t>Rough</w:t>
            </w:r>
          </w:p>
        </w:tc>
        <w:tc>
          <w:tcPr>
            <w:tcW w:w="2268" w:type="dxa"/>
            <w:shd w:val="clear" w:color="auto" w:fill="auto"/>
          </w:tcPr>
          <w:p w14:paraId="7D721A4F" w14:textId="77777777" w:rsidR="00F05FBE" w:rsidRPr="00F33398" w:rsidRDefault="00F05FBE" w:rsidP="005E3E2E">
            <w:pPr>
              <w:pStyle w:val="TAC"/>
            </w:pPr>
          </w:p>
        </w:tc>
      </w:tr>
      <w:tr w:rsidR="00F05FBE" w:rsidRPr="00F33398" w14:paraId="121A2DD3" w14:textId="77777777" w:rsidTr="005E3E2E">
        <w:tc>
          <w:tcPr>
            <w:tcW w:w="1242" w:type="dxa"/>
            <w:tcBorders>
              <w:bottom w:val="nil"/>
            </w:tcBorders>
            <w:shd w:val="clear" w:color="auto" w:fill="auto"/>
          </w:tcPr>
          <w:p w14:paraId="45964E18" w14:textId="77777777" w:rsidR="00F05FBE" w:rsidRPr="00F33398" w:rsidRDefault="00F05FBE" w:rsidP="005E3E2E">
            <w:pPr>
              <w:pStyle w:val="TAL"/>
            </w:pPr>
            <w:r w:rsidRPr="00F33398">
              <w:rPr>
                <w:lang w:eastAsia="zh-CN"/>
              </w:rPr>
              <w:t xml:space="preserve">SSB with </w:t>
            </w:r>
          </w:p>
        </w:tc>
        <w:tc>
          <w:tcPr>
            <w:tcW w:w="1418" w:type="dxa"/>
            <w:shd w:val="clear" w:color="auto" w:fill="auto"/>
          </w:tcPr>
          <w:p w14:paraId="323ED107" w14:textId="77777777" w:rsidR="00F05FBE" w:rsidRPr="00F33398" w:rsidRDefault="00F05FBE" w:rsidP="005E3E2E">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2EE5B902" w14:textId="77777777" w:rsidR="00F05FBE" w:rsidRPr="00F33398" w:rsidRDefault="00F05FBE" w:rsidP="005E3E2E">
            <w:pPr>
              <w:pStyle w:val="TAC"/>
            </w:pPr>
            <w:r w:rsidRPr="00103FCB">
              <w:t>dBm/SCS</w:t>
            </w:r>
          </w:p>
        </w:tc>
        <w:tc>
          <w:tcPr>
            <w:tcW w:w="1742" w:type="dxa"/>
            <w:shd w:val="clear" w:color="auto" w:fill="auto"/>
          </w:tcPr>
          <w:p w14:paraId="3DF755CC" w14:textId="77777777" w:rsidR="00F05FBE" w:rsidRPr="00F33398" w:rsidRDefault="00F05FBE" w:rsidP="005E3E2E">
            <w:pPr>
              <w:pStyle w:val="TAC"/>
              <w:rPr>
                <w:lang w:eastAsia="zh-CN"/>
              </w:rPr>
            </w:pPr>
            <w:r w:rsidRPr="00103FCB">
              <w:rPr>
                <w:lang w:eastAsia="zh-CN"/>
              </w:rPr>
              <w:t>-80.6</w:t>
            </w:r>
          </w:p>
        </w:tc>
        <w:tc>
          <w:tcPr>
            <w:tcW w:w="1914" w:type="dxa"/>
            <w:shd w:val="clear" w:color="auto" w:fill="auto"/>
          </w:tcPr>
          <w:p w14:paraId="54A3454E" w14:textId="77777777" w:rsidR="00F05FBE" w:rsidRPr="00F33398" w:rsidRDefault="00F05FBE" w:rsidP="005E3E2E">
            <w:pPr>
              <w:pStyle w:val="TAC"/>
              <w:rPr>
                <w:lang w:eastAsia="zh-CN"/>
              </w:rPr>
            </w:pPr>
            <w:r w:rsidRPr="00103FCB">
              <w:rPr>
                <w:lang w:eastAsia="zh-CN"/>
              </w:rPr>
              <w:t>-80.6</w:t>
            </w:r>
          </w:p>
        </w:tc>
        <w:tc>
          <w:tcPr>
            <w:tcW w:w="2268" w:type="dxa"/>
            <w:vMerge w:val="restart"/>
            <w:shd w:val="clear" w:color="auto" w:fill="auto"/>
          </w:tcPr>
          <w:p w14:paraId="16A6A525" w14:textId="77777777" w:rsidR="00F05FBE" w:rsidRPr="00F33398" w:rsidRDefault="00F05FBE" w:rsidP="005E3E2E">
            <w:pPr>
              <w:pStyle w:val="TAC"/>
            </w:pPr>
            <w:r w:rsidRPr="00103FCB">
              <w:rPr>
                <w:lang w:eastAsia="zh-CN"/>
              </w:rPr>
              <w:t xml:space="preserve">Power of SSB with index 0 is set to be above configured </w:t>
            </w:r>
            <w:r w:rsidRPr="00103FCB">
              <w:rPr>
                <w:i/>
              </w:rPr>
              <w:t>rsrp-ThresholdSSB</w:t>
            </w:r>
          </w:p>
        </w:tc>
      </w:tr>
      <w:tr w:rsidR="00F05FBE" w:rsidRPr="00F33398" w14:paraId="4DA8B6D6" w14:textId="77777777" w:rsidTr="005E3E2E">
        <w:tc>
          <w:tcPr>
            <w:tcW w:w="1242" w:type="dxa"/>
            <w:tcBorders>
              <w:top w:val="nil"/>
              <w:bottom w:val="nil"/>
            </w:tcBorders>
            <w:shd w:val="clear" w:color="auto" w:fill="auto"/>
          </w:tcPr>
          <w:p w14:paraId="115C9FAB" w14:textId="77777777" w:rsidR="00F05FBE" w:rsidRPr="00F33398" w:rsidRDefault="00F05FBE" w:rsidP="005E3E2E">
            <w:pPr>
              <w:pStyle w:val="TAL"/>
              <w:rPr>
                <w:lang w:eastAsia="zh-CN"/>
              </w:rPr>
            </w:pPr>
            <w:r w:rsidRPr="00F33398">
              <w:rPr>
                <w:lang w:eastAsia="zh-CN"/>
              </w:rPr>
              <w:t>index 0</w:t>
            </w:r>
          </w:p>
        </w:tc>
        <w:tc>
          <w:tcPr>
            <w:tcW w:w="1418" w:type="dxa"/>
            <w:shd w:val="clear" w:color="auto" w:fill="auto"/>
          </w:tcPr>
          <w:p w14:paraId="29661673" w14:textId="77777777" w:rsidR="00F05FBE" w:rsidRPr="00F33398" w:rsidRDefault="00F05FBE" w:rsidP="005E3E2E">
            <w:pPr>
              <w:pStyle w:val="TAL"/>
              <w:rPr>
                <w:lang w:eastAsia="zh-CN"/>
              </w:rPr>
            </w:pPr>
            <w:r w:rsidRPr="004B77EA">
              <w:rPr>
                <w:lang w:eastAsia="zh-CN"/>
              </w:rPr>
              <w:t>SSB_RP</w:t>
            </w:r>
          </w:p>
        </w:tc>
        <w:tc>
          <w:tcPr>
            <w:tcW w:w="1163" w:type="dxa"/>
            <w:shd w:val="clear" w:color="auto" w:fill="auto"/>
          </w:tcPr>
          <w:p w14:paraId="4C77FD83" w14:textId="77777777" w:rsidR="00F05FBE" w:rsidRPr="00F33398" w:rsidRDefault="00F05FBE" w:rsidP="005E3E2E">
            <w:pPr>
              <w:pStyle w:val="TAC"/>
            </w:pPr>
            <w:r w:rsidRPr="00103FCB">
              <w:t>dBm/SCS</w:t>
            </w:r>
          </w:p>
        </w:tc>
        <w:tc>
          <w:tcPr>
            <w:tcW w:w="1742" w:type="dxa"/>
            <w:shd w:val="clear" w:color="auto" w:fill="auto"/>
          </w:tcPr>
          <w:p w14:paraId="32456C39" w14:textId="77777777" w:rsidR="00F05FBE" w:rsidRPr="00F33398" w:rsidRDefault="00F05FBE" w:rsidP="005E3E2E">
            <w:pPr>
              <w:pStyle w:val="TAC"/>
              <w:rPr>
                <w:lang w:eastAsia="zh-CN"/>
              </w:rPr>
            </w:pPr>
            <w:r w:rsidRPr="00103FCB">
              <w:rPr>
                <w:lang w:eastAsia="zh-CN"/>
              </w:rPr>
              <w:t>-80.6</w:t>
            </w:r>
          </w:p>
        </w:tc>
        <w:tc>
          <w:tcPr>
            <w:tcW w:w="1914" w:type="dxa"/>
            <w:shd w:val="clear" w:color="auto" w:fill="auto"/>
          </w:tcPr>
          <w:p w14:paraId="2C55942F" w14:textId="77777777" w:rsidR="00F05FBE" w:rsidRPr="00F33398" w:rsidRDefault="00F05FBE" w:rsidP="005E3E2E">
            <w:pPr>
              <w:pStyle w:val="TAC"/>
              <w:rPr>
                <w:lang w:eastAsia="zh-CN"/>
              </w:rPr>
            </w:pPr>
            <w:r w:rsidRPr="00103FCB">
              <w:rPr>
                <w:lang w:eastAsia="zh-CN"/>
              </w:rPr>
              <w:t>-80.6</w:t>
            </w:r>
          </w:p>
        </w:tc>
        <w:tc>
          <w:tcPr>
            <w:tcW w:w="2268" w:type="dxa"/>
            <w:vMerge/>
            <w:shd w:val="clear" w:color="auto" w:fill="auto"/>
          </w:tcPr>
          <w:p w14:paraId="6A22A1DE" w14:textId="77777777" w:rsidR="00F05FBE" w:rsidRPr="00F33398" w:rsidRDefault="00F05FBE" w:rsidP="005E3E2E">
            <w:pPr>
              <w:pStyle w:val="TAC"/>
            </w:pPr>
          </w:p>
        </w:tc>
      </w:tr>
      <w:tr w:rsidR="00F05FBE" w:rsidRPr="00F33398" w14:paraId="0CE65ECC" w14:textId="77777777" w:rsidTr="005E3E2E">
        <w:tc>
          <w:tcPr>
            <w:tcW w:w="1242" w:type="dxa"/>
            <w:tcBorders>
              <w:top w:val="nil"/>
              <w:bottom w:val="nil"/>
            </w:tcBorders>
            <w:shd w:val="clear" w:color="auto" w:fill="auto"/>
          </w:tcPr>
          <w:p w14:paraId="5C7B0CE0" w14:textId="77777777" w:rsidR="00F05FBE" w:rsidRPr="00F33398" w:rsidRDefault="00F05FBE" w:rsidP="005E3E2E">
            <w:pPr>
              <w:pStyle w:val="TAL"/>
              <w:rPr>
                <w:lang w:eastAsia="zh-CN"/>
              </w:rPr>
            </w:pPr>
          </w:p>
        </w:tc>
        <w:tc>
          <w:tcPr>
            <w:tcW w:w="1418" w:type="dxa"/>
            <w:shd w:val="clear" w:color="auto" w:fill="auto"/>
          </w:tcPr>
          <w:p w14:paraId="77A9E51B" w14:textId="77777777" w:rsidR="00F05FBE" w:rsidRPr="00F33398" w:rsidRDefault="00F05FBE" w:rsidP="005E3E2E">
            <w:pPr>
              <w:pStyle w:val="TAL"/>
              <w:rPr>
                <w:lang w:eastAsia="zh-CN"/>
              </w:rPr>
            </w:pPr>
            <w:r w:rsidRPr="004B77EA">
              <w:t>Es/Iot</w:t>
            </w:r>
            <w:r w:rsidRPr="00103FCB">
              <w:rPr>
                <w:vertAlign w:val="subscript"/>
              </w:rPr>
              <w:t>BB</w:t>
            </w:r>
          </w:p>
        </w:tc>
        <w:tc>
          <w:tcPr>
            <w:tcW w:w="1163" w:type="dxa"/>
            <w:shd w:val="clear" w:color="auto" w:fill="auto"/>
          </w:tcPr>
          <w:p w14:paraId="4BC7470D" w14:textId="77777777" w:rsidR="00F05FBE" w:rsidRPr="00F33398" w:rsidRDefault="00F05FBE" w:rsidP="005E3E2E">
            <w:pPr>
              <w:pStyle w:val="TAC"/>
            </w:pPr>
            <w:r w:rsidRPr="00103FCB">
              <w:t>dB</w:t>
            </w:r>
          </w:p>
        </w:tc>
        <w:tc>
          <w:tcPr>
            <w:tcW w:w="1742" w:type="dxa"/>
            <w:shd w:val="clear" w:color="auto" w:fill="auto"/>
          </w:tcPr>
          <w:p w14:paraId="36FD9C82" w14:textId="77777777" w:rsidR="00F05FBE" w:rsidRPr="00F33398" w:rsidRDefault="00F05FBE" w:rsidP="005E3E2E">
            <w:pPr>
              <w:pStyle w:val="TAC"/>
              <w:rPr>
                <w:lang w:eastAsia="zh-CN"/>
              </w:rPr>
            </w:pPr>
            <w:r w:rsidRPr="00103FCB">
              <w:rPr>
                <w:lang w:eastAsia="zh-CN"/>
              </w:rPr>
              <w:t>21.09</w:t>
            </w:r>
          </w:p>
        </w:tc>
        <w:tc>
          <w:tcPr>
            <w:tcW w:w="1914" w:type="dxa"/>
            <w:shd w:val="clear" w:color="auto" w:fill="auto"/>
          </w:tcPr>
          <w:p w14:paraId="3A69F873" w14:textId="77777777" w:rsidR="00F05FBE" w:rsidRPr="00F33398" w:rsidRDefault="00F05FBE" w:rsidP="005E3E2E">
            <w:pPr>
              <w:pStyle w:val="TAC"/>
              <w:rPr>
                <w:lang w:eastAsia="zh-CN"/>
              </w:rPr>
            </w:pPr>
            <w:r w:rsidRPr="00103FCB">
              <w:rPr>
                <w:lang w:eastAsia="zh-CN"/>
              </w:rPr>
              <w:t>21.09</w:t>
            </w:r>
          </w:p>
        </w:tc>
        <w:tc>
          <w:tcPr>
            <w:tcW w:w="2268" w:type="dxa"/>
            <w:shd w:val="clear" w:color="auto" w:fill="auto"/>
          </w:tcPr>
          <w:p w14:paraId="0E6D29B9" w14:textId="77777777" w:rsidR="00F05FBE" w:rsidRPr="00F33398" w:rsidRDefault="00F05FBE" w:rsidP="005E3E2E">
            <w:pPr>
              <w:pStyle w:val="TAC"/>
            </w:pPr>
          </w:p>
        </w:tc>
      </w:tr>
      <w:tr w:rsidR="00F05FBE" w:rsidRPr="00F33398" w14:paraId="2A41174E" w14:textId="77777777" w:rsidTr="005E3E2E">
        <w:tc>
          <w:tcPr>
            <w:tcW w:w="1242" w:type="dxa"/>
            <w:tcBorders>
              <w:top w:val="nil"/>
              <w:bottom w:val="single" w:sz="4" w:space="0" w:color="auto"/>
            </w:tcBorders>
            <w:shd w:val="clear" w:color="auto" w:fill="auto"/>
          </w:tcPr>
          <w:p w14:paraId="7CCF819C" w14:textId="77777777" w:rsidR="00F05FBE" w:rsidRPr="00F33398" w:rsidRDefault="00F05FBE" w:rsidP="005E3E2E">
            <w:pPr>
              <w:pStyle w:val="TAL"/>
              <w:rPr>
                <w:lang w:eastAsia="zh-CN"/>
              </w:rPr>
            </w:pPr>
          </w:p>
        </w:tc>
        <w:tc>
          <w:tcPr>
            <w:tcW w:w="1418" w:type="dxa"/>
            <w:shd w:val="clear" w:color="auto" w:fill="auto"/>
          </w:tcPr>
          <w:p w14:paraId="3FAC4524" w14:textId="77777777" w:rsidR="00F05FBE" w:rsidRPr="00F33398" w:rsidRDefault="00F05FBE" w:rsidP="005E3E2E">
            <w:pPr>
              <w:pStyle w:val="TAL"/>
              <w:rPr>
                <w:lang w:eastAsia="zh-CN"/>
              </w:rPr>
            </w:pPr>
            <w:r w:rsidRPr="004B77EA">
              <w:t>Io</w:t>
            </w:r>
          </w:p>
        </w:tc>
        <w:tc>
          <w:tcPr>
            <w:tcW w:w="1163" w:type="dxa"/>
            <w:shd w:val="clear" w:color="auto" w:fill="auto"/>
          </w:tcPr>
          <w:p w14:paraId="4EE55F80" w14:textId="77777777" w:rsidR="00F05FBE" w:rsidRPr="00F33398" w:rsidRDefault="00F05FBE" w:rsidP="005E3E2E">
            <w:pPr>
              <w:pStyle w:val="TAC"/>
            </w:pPr>
            <w:r w:rsidRPr="00103FCB">
              <w:rPr>
                <w:lang w:val="en-US"/>
              </w:rPr>
              <w:t>dBm/95.04 MHz</w:t>
            </w:r>
          </w:p>
        </w:tc>
        <w:tc>
          <w:tcPr>
            <w:tcW w:w="1742" w:type="dxa"/>
            <w:shd w:val="clear" w:color="auto" w:fill="auto"/>
          </w:tcPr>
          <w:p w14:paraId="508DA124" w14:textId="77777777" w:rsidR="00F05FBE" w:rsidRPr="00F33398" w:rsidRDefault="00F05FBE" w:rsidP="005E3E2E">
            <w:pPr>
              <w:pStyle w:val="TAC"/>
              <w:rPr>
                <w:lang w:eastAsia="zh-CN"/>
              </w:rPr>
            </w:pPr>
            <w:r w:rsidRPr="00103FCB">
              <w:rPr>
                <w:lang w:eastAsia="zh-CN"/>
              </w:rPr>
              <w:t>-56.01</w:t>
            </w:r>
          </w:p>
        </w:tc>
        <w:tc>
          <w:tcPr>
            <w:tcW w:w="1914" w:type="dxa"/>
            <w:shd w:val="clear" w:color="auto" w:fill="auto"/>
          </w:tcPr>
          <w:p w14:paraId="646BD4A4" w14:textId="77777777" w:rsidR="00F05FBE" w:rsidRPr="00F33398" w:rsidRDefault="00F05FBE" w:rsidP="005E3E2E">
            <w:pPr>
              <w:pStyle w:val="TAC"/>
              <w:rPr>
                <w:lang w:eastAsia="zh-CN"/>
              </w:rPr>
            </w:pPr>
            <w:r w:rsidRPr="00103FCB">
              <w:rPr>
                <w:lang w:eastAsia="zh-CN"/>
              </w:rPr>
              <w:t>-56.01</w:t>
            </w:r>
          </w:p>
        </w:tc>
        <w:tc>
          <w:tcPr>
            <w:tcW w:w="2268" w:type="dxa"/>
            <w:shd w:val="clear" w:color="auto" w:fill="auto"/>
          </w:tcPr>
          <w:p w14:paraId="17C98D5E" w14:textId="77777777" w:rsidR="00F05FBE" w:rsidRPr="00F33398" w:rsidRDefault="00F05FBE" w:rsidP="005E3E2E">
            <w:pPr>
              <w:pStyle w:val="TAC"/>
            </w:pPr>
            <w:r w:rsidRPr="00103FCB">
              <w:rPr>
                <w:lang w:eastAsia="zh-CN"/>
              </w:rPr>
              <w:t>Io in symbols containing SSB index 0</w:t>
            </w:r>
          </w:p>
        </w:tc>
      </w:tr>
      <w:tr w:rsidR="00F05FBE" w:rsidRPr="00F33398" w14:paraId="3DFB334F" w14:textId="77777777" w:rsidTr="005E3E2E">
        <w:tc>
          <w:tcPr>
            <w:tcW w:w="1242" w:type="dxa"/>
            <w:tcBorders>
              <w:bottom w:val="nil"/>
            </w:tcBorders>
            <w:shd w:val="clear" w:color="auto" w:fill="auto"/>
          </w:tcPr>
          <w:p w14:paraId="1E27E21B" w14:textId="77777777" w:rsidR="00F05FBE" w:rsidRPr="00F33398" w:rsidRDefault="00F05FBE" w:rsidP="005E3E2E">
            <w:pPr>
              <w:pStyle w:val="TAL"/>
            </w:pPr>
            <w:r w:rsidRPr="00F33398">
              <w:rPr>
                <w:lang w:eastAsia="zh-CN"/>
              </w:rPr>
              <w:t xml:space="preserve">SSB with </w:t>
            </w:r>
          </w:p>
        </w:tc>
        <w:tc>
          <w:tcPr>
            <w:tcW w:w="1418" w:type="dxa"/>
            <w:shd w:val="clear" w:color="auto" w:fill="auto"/>
          </w:tcPr>
          <w:p w14:paraId="7B19E652" w14:textId="77777777" w:rsidR="00F05FBE" w:rsidRPr="00F33398" w:rsidRDefault="00F05FBE" w:rsidP="005E3E2E">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2BA5C0B1" w14:textId="77777777" w:rsidR="00F05FBE" w:rsidRPr="00F33398" w:rsidRDefault="00F05FBE" w:rsidP="005E3E2E">
            <w:pPr>
              <w:pStyle w:val="TAC"/>
            </w:pPr>
            <w:r w:rsidRPr="00103FCB">
              <w:t>dBm/SCS</w:t>
            </w:r>
          </w:p>
        </w:tc>
        <w:tc>
          <w:tcPr>
            <w:tcW w:w="1742" w:type="dxa"/>
            <w:shd w:val="clear" w:color="auto" w:fill="auto"/>
          </w:tcPr>
          <w:p w14:paraId="10DE052B" w14:textId="77777777" w:rsidR="00F05FBE" w:rsidRPr="00F33398" w:rsidRDefault="00F05FBE" w:rsidP="005E3E2E">
            <w:pPr>
              <w:pStyle w:val="TAC"/>
              <w:rPr>
                <w:lang w:eastAsia="zh-CN"/>
              </w:rPr>
            </w:pPr>
            <w:r w:rsidRPr="00103FCB">
              <w:rPr>
                <w:lang w:eastAsia="zh-CN"/>
              </w:rPr>
              <w:t>-95.0</w:t>
            </w:r>
          </w:p>
        </w:tc>
        <w:tc>
          <w:tcPr>
            <w:tcW w:w="1914" w:type="dxa"/>
            <w:shd w:val="clear" w:color="auto" w:fill="auto"/>
          </w:tcPr>
          <w:p w14:paraId="3079054F" w14:textId="77777777" w:rsidR="00F05FBE" w:rsidRPr="00F33398" w:rsidRDefault="00F05FBE" w:rsidP="005E3E2E">
            <w:pPr>
              <w:pStyle w:val="TAC"/>
              <w:rPr>
                <w:lang w:eastAsia="zh-CN"/>
              </w:rPr>
            </w:pPr>
            <w:r w:rsidRPr="00103FCB">
              <w:rPr>
                <w:lang w:eastAsia="zh-CN"/>
              </w:rPr>
              <w:t>-95.0</w:t>
            </w:r>
          </w:p>
        </w:tc>
        <w:tc>
          <w:tcPr>
            <w:tcW w:w="2268" w:type="dxa"/>
            <w:vMerge w:val="restart"/>
            <w:shd w:val="clear" w:color="auto" w:fill="auto"/>
          </w:tcPr>
          <w:p w14:paraId="2DCD7481" w14:textId="77777777" w:rsidR="00F05FBE" w:rsidRPr="00F33398" w:rsidRDefault="00F05FBE" w:rsidP="005E3E2E">
            <w:pPr>
              <w:pStyle w:val="TAC"/>
            </w:pPr>
            <w:r w:rsidRPr="00103FCB">
              <w:rPr>
                <w:lang w:eastAsia="zh-CN"/>
              </w:rPr>
              <w:t xml:space="preserve">Power of SSB with index 1 is set to be below configured </w:t>
            </w:r>
            <w:r w:rsidRPr="00103FCB">
              <w:rPr>
                <w:i/>
              </w:rPr>
              <w:t>rsrp-ThresholdSSB</w:t>
            </w:r>
          </w:p>
        </w:tc>
      </w:tr>
      <w:tr w:rsidR="00F05FBE" w:rsidRPr="00F33398" w14:paraId="516B7B64" w14:textId="77777777" w:rsidTr="005E3E2E">
        <w:tc>
          <w:tcPr>
            <w:tcW w:w="1242" w:type="dxa"/>
            <w:tcBorders>
              <w:top w:val="nil"/>
              <w:bottom w:val="nil"/>
            </w:tcBorders>
            <w:shd w:val="clear" w:color="auto" w:fill="auto"/>
          </w:tcPr>
          <w:p w14:paraId="68EC2B3F" w14:textId="77777777" w:rsidR="00F05FBE" w:rsidRPr="00F33398" w:rsidRDefault="00F05FBE" w:rsidP="005E3E2E">
            <w:pPr>
              <w:pStyle w:val="TAL"/>
              <w:rPr>
                <w:lang w:eastAsia="zh-CN"/>
              </w:rPr>
            </w:pPr>
            <w:r w:rsidRPr="00F33398">
              <w:rPr>
                <w:lang w:eastAsia="zh-CN"/>
              </w:rPr>
              <w:t>index 1</w:t>
            </w:r>
          </w:p>
        </w:tc>
        <w:tc>
          <w:tcPr>
            <w:tcW w:w="1418" w:type="dxa"/>
            <w:shd w:val="clear" w:color="auto" w:fill="auto"/>
          </w:tcPr>
          <w:p w14:paraId="47441004" w14:textId="77777777" w:rsidR="00F05FBE" w:rsidRPr="00F33398" w:rsidRDefault="00F05FBE" w:rsidP="005E3E2E">
            <w:pPr>
              <w:pStyle w:val="TAL"/>
              <w:rPr>
                <w:lang w:eastAsia="zh-CN"/>
              </w:rPr>
            </w:pPr>
            <w:r w:rsidRPr="004B77EA">
              <w:rPr>
                <w:lang w:eastAsia="zh-CN"/>
              </w:rPr>
              <w:t>SSB_RP</w:t>
            </w:r>
          </w:p>
        </w:tc>
        <w:tc>
          <w:tcPr>
            <w:tcW w:w="1163" w:type="dxa"/>
            <w:shd w:val="clear" w:color="auto" w:fill="auto"/>
          </w:tcPr>
          <w:p w14:paraId="19273429" w14:textId="77777777" w:rsidR="00F05FBE" w:rsidRPr="00F33398" w:rsidRDefault="00F05FBE" w:rsidP="005E3E2E">
            <w:pPr>
              <w:pStyle w:val="TAC"/>
            </w:pPr>
            <w:r w:rsidRPr="00103FCB">
              <w:t>dBm/SCS</w:t>
            </w:r>
          </w:p>
        </w:tc>
        <w:tc>
          <w:tcPr>
            <w:tcW w:w="1742" w:type="dxa"/>
            <w:shd w:val="clear" w:color="auto" w:fill="auto"/>
          </w:tcPr>
          <w:p w14:paraId="1008C00C" w14:textId="77777777" w:rsidR="00F05FBE" w:rsidRPr="00F33398" w:rsidRDefault="00F05FBE" w:rsidP="005E3E2E">
            <w:pPr>
              <w:pStyle w:val="TAC"/>
              <w:rPr>
                <w:lang w:eastAsia="zh-CN"/>
              </w:rPr>
            </w:pPr>
            <w:r w:rsidRPr="00103FCB">
              <w:rPr>
                <w:lang w:eastAsia="zh-CN"/>
              </w:rPr>
              <w:t>-95.0</w:t>
            </w:r>
          </w:p>
        </w:tc>
        <w:tc>
          <w:tcPr>
            <w:tcW w:w="1914" w:type="dxa"/>
            <w:shd w:val="clear" w:color="auto" w:fill="auto"/>
          </w:tcPr>
          <w:p w14:paraId="3ABC33D9" w14:textId="77777777" w:rsidR="00F05FBE" w:rsidRPr="00F33398" w:rsidRDefault="00F05FBE" w:rsidP="005E3E2E">
            <w:pPr>
              <w:pStyle w:val="TAC"/>
              <w:rPr>
                <w:lang w:eastAsia="zh-CN"/>
              </w:rPr>
            </w:pPr>
            <w:r w:rsidRPr="00103FCB">
              <w:rPr>
                <w:lang w:eastAsia="zh-CN"/>
              </w:rPr>
              <w:t>-95.0</w:t>
            </w:r>
          </w:p>
        </w:tc>
        <w:tc>
          <w:tcPr>
            <w:tcW w:w="2268" w:type="dxa"/>
            <w:vMerge/>
            <w:shd w:val="clear" w:color="auto" w:fill="auto"/>
          </w:tcPr>
          <w:p w14:paraId="611DDB1B" w14:textId="77777777" w:rsidR="00F05FBE" w:rsidRPr="00F33398" w:rsidRDefault="00F05FBE" w:rsidP="005E3E2E">
            <w:pPr>
              <w:pStyle w:val="TAC"/>
            </w:pPr>
          </w:p>
        </w:tc>
      </w:tr>
      <w:tr w:rsidR="00F05FBE" w:rsidRPr="00F33398" w14:paraId="6B892DFE" w14:textId="77777777" w:rsidTr="005E3E2E">
        <w:tc>
          <w:tcPr>
            <w:tcW w:w="1242" w:type="dxa"/>
            <w:tcBorders>
              <w:top w:val="nil"/>
              <w:bottom w:val="nil"/>
            </w:tcBorders>
            <w:shd w:val="clear" w:color="auto" w:fill="auto"/>
          </w:tcPr>
          <w:p w14:paraId="23698A57" w14:textId="77777777" w:rsidR="00F05FBE" w:rsidRPr="00F33398" w:rsidRDefault="00F05FBE" w:rsidP="005E3E2E">
            <w:pPr>
              <w:pStyle w:val="TAL"/>
              <w:rPr>
                <w:lang w:eastAsia="zh-CN"/>
              </w:rPr>
            </w:pPr>
          </w:p>
        </w:tc>
        <w:tc>
          <w:tcPr>
            <w:tcW w:w="1418" w:type="dxa"/>
            <w:shd w:val="clear" w:color="auto" w:fill="auto"/>
          </w:tcPr>
          <w:p w14:paraId="22ECEB5F" w14:textId="77777777" w:rsidR="00F05FBE" w:rsidRPr="00F33398" w:rsidRDefault="00F05FBE" w:rsidP="005E3E2E">
            <w:pPr>
              <w:pStyle w:val="TAL"/>
              <w:rPr>
                <w:lang w:eastAsia="zh-CN"/>
              </w:rPr>
            </w:pPr>
            <w:r w:rsidRPr="004B77EA">
              <w:t>Es/Iot</w:t>
            </w:r>
            <w:r w:rsidRPr="00103FCB">
              <w:rPr>
                <w:vertAlign w:val="subscript"/>
              </w:rPr>
              <w:t>BB</w:t>
            </w:r>
          </w:p>
        </w:tc>
        <w:tc>
          <w:tcPr>
            <w:tcW w:w="1163" w:type="dxa"/>
            <w:shd w:val="clear" w:color="auto" w:fill="auto"/>
          </w:tcPr>
          <w:p w14:paraId="760E6517" w14:textId="77777777" w:rsidR="00F05FBE" w:rsidRPr="00F33398" w:rsidRDefault="00F05FBE" w:rsidP="005E3E2E">
            <w:pPr>
              <w:pStyle w:val="TAC"/>
            </w:pPr>
            <w:r w:rsidRPr="00103FCB">
              <w:t>dB</w:t>
            </w:r>
          </w:p>
        </w:tc>
        <w:tc>
          <w:tcPr>
            <w:tcW w:w="1742" w:type="dxa"/>
            <w:shd w:val="clear" w:color="auto" w:fill="auto"/>
          </w:tcPr>
          <w:p w14:paraId="21490B6F" w14:textId="77777777" w:rsidR="00F05FBE" w:rsidRPr="00F33398" w:rsidRDefault="00F05FBE" w:rsidP="005E3E2E">
            <w:pPr>
              <w:pStyle w:val="TAC"/>
              <w:rPr>
                <w:lang w:eastAsia="zh-CN"/>
              </w:rPr>
            </w:pPr>
            <w:r w:rsidRPr="00103FCB">
              <w:rPr>
                <w:lang w:eastAsia="zh-CN"/>
              </w:rPr>
              <w:t>6.69</w:t>
            </w:r>
          </w:p>
        </w:tc>
        <w:tc>
          <w:tcPr>
            <w:tcW w:w="1914" w:type="dxa"/>
            <w:shd w:val="clear" w:color="auto" w:fill="auto"/>
          </w:tcPr>
          <w:p w14:paraId="0A486058" w14:textId="77777777" w:rsidR="00F05FBE" w:rsidRPr="00F33398" w:rsidRDefault="00F05FBE" w:rsidP="005E3E2E">
            <w:pPr>
              <w:pStyle w:val="TAC"/>
              <w:rPr>
                <w:lang w:eastAsia="zh-CN"/>
              </w:rPr>
            </w:pPr>
            <w:r w:rsidRPr="00103FCB">
              <w:rPr>
                <w:lang w:eastAsia="zh-CN"/>
              </w:rPr>
              <w:t>6.69</w:t>
            </w:r>
          </w:p>
        </w:tc>
        <w:tc>
          <w:tcPr>
            <w:tcW w:w="2268" w:type="dxa"/>
            <w:shd w:val="clear" w:color="auto" w:fill="auto"/>
          </w:tcPr>
          <w:p w14:paraId="15A4BA3B" w14:textId="77777777" w:rsidR="00F05FBE" w:rsidRPr="00F33398" w:rsidRDefault="00F05FBE" w:rsidP="005E3E2E">
            <w:pPr>
              <w:pStyle w:val="TAC"/>
            </w:pPr>
          </w:p>
        </w:tc>
      </w:tr>
      <w:tr w:rsidR="00F05FBE" w:rsidRPr="00F33398" w14:paraId="2C5DFBE0" w14:textId="77777777" w:rsidTr="005E3E2E">
        <w:tc>
          <w:tcPr>
            <w:tcW w:w="1242" w:type="dxa"/>
            <w:tcBorders>
              <w:top w:val="nil"/>
            </w:tcBorders>
            <w:shd w:val="clear" w:color="auto" w:fill="auto"/>
          </w:tcPr>
          <w:p w14:paraId="08B64AD5" w14:textId="77777777" w:rsidR="00F05FBE" w:rsidRPr="00F33398" w:rsidRDefault="00F05FBE" w:rsidP="005E3E2E">
            <w:pPr>
              <w:pStyle w:val="TAL"/>
              <w:rPr>
                <w:lang w:eastAsia="zh-CN"/>
              </w:rPr>
            </w:pPr>
          </w:p>
        </w:tc>
        <w:tc>
          <w:tcPr>
            <w:tcW w:w="1418" w:type="dxa"/>
            <w:shd w:val="clear" w:color="auto" w:fill="auto"/>
          </w:tcPr>
          <w:p w14:paraId="54619409" w14:textId="77777777" w:rsidR="00F05FBE" w:rsidRPr="00F33398" w:rsidRDefault="00F05FBE" w:rsidP="005E3E2E">
            <w:pPr>
              <w:pStyle w:val="TAL"/>
              <w:rPr>
                <w:lang w:eastAsia="zh-CN"/>
              </w:rPr>
            </w:pPr>
            <w:r w:rsidRPr="004B77EA">
              <w:t>Io</w:t>
            </w:r>
          </w:p>
        </w:tc>
        <w:tc>
          <w:tcPr>
            <w:tcW w:w="1163" w:type="dxa"/>
            <w:shd w:val="clear" w:color="auto" w:fill="auto"/>
          </w:tcPr>
          <w:p w14:paraId="3E790220" w14:textId="77777777" w:rsidR="00F05FBE" w:rsidRPr="00F33398" w:rsidRDefault="00F05FBE" w:rsidP="005E3E2E">
            <w:pPr>
              <w:pStyle w:val="TAC"/>
            </w:pPr>
            <w:r w:rsidRPr="00103FCB">
              <w:rPr>
                <w:lang w:val="en-US"/>
              </w:rPr>
              <w:t>dBm/95.04 MHz</w:t>
            </w:r>
          </w:p>
        </w:tc>
        <w:tc>
          <w:tcPr>
            <w:tcW w:w="1742" w:type="dxa"/>
            <w:shd w:val="clear" w:color="auto" w:fill="auto"/>
          </w:tcPr>
          <w:p w14:paraId="43534BD5" w14:textId="77777777" w:rsidR="00F05FBE" w:rsidRPr="007D769B" w:rsidRDefault="00F05FBE" w:rsidP="005E3E2E">
            <w:pPr>
              <w:pStyle w:val="TAC"/>
              <w:rPr>
                <w:lang w:eastAsia="zh-CN"/>
              </w:rPr>
            </w:pPr>
            <w:r w:rsidRPr="007D769B">
              <w:rPr>
                <w:lang w:eastAsia="zh-CN"/>
              </w:rPr>
              <w:t>-70.41</w:t>
            </w:r>
          </w:p>
        </w:tc>
        <w:tc>
          <w:tcPr>
            <w:tcW w:w="1914" w:type="dxa"/>
            <w:shd w:val="clear" w:color="auto" w:fill="auto"/>
          </w:tcPr>
          <w:p w14:paraId="6D910BC9" w14:textId="77777777" w:rsidR="00F05FBE" w:rsidRPr="007D769B" w:rsidRDefault="00F05FBE" w:rsidP="005E3E2E">
            <w:pPr>
              <w:pStyle w:val="TAC"/>
              <w:rPr>
                <w:lang w:eastAsia="zh-CN"/>
              </w:rPr>
            </w:pPr>
            <w:r w:rsidRPr="007D769B">
              <w:rPr>
                <w:lang w:eastAsia="zh-CN"/>
              </w:rPr>
              <w:t>-70.41</w:t>
            </w:r>
          </w:p>
        </w:tc>
        <w:tc>
          <w:tcPr>
            <w:tcW w:w="2268" w:type="dxa"/>
            <w:shd w:val="clear" w:color="auto" w:fill="auto"/>
          </w:tcPr>
          <w:p w14:paraId="707DFCF3" w14:textId="77777777" w:rsidR="00F05FBE" w:rsidRPr="00F33398" w:rsidRDefault="00F05FBE" w:rsidP="005E3E2E">
            <w:pPr>
              <w:pStyle w:val="TAC"/>
            </w:pPr>
            <w:r w:rsidRPr="00103FCB">
              <w:rPr>
                <w:lang w:eastAsia="zh-CN"/>
              </w:rPr>
              <w:t>Io in symbols containing SSB index 1</w:t>
            </w:r>
          </w:p>
        </w:tc>
      </w:tr>
      <w:tr w:rsidR="00F05FBE" w:rsidRPr="00F33398" w14:paraId="51675849" w14:textId="77777777" w:rsidTr="005E3E2E">
        <w:tc>
          <w:tcPr>
            <w:tcW w:w="2660" w:type="dxa"/>
            <w:gridSpan w:val="2"/>
            <w:shd w:val="clear" w:color="auto" w:fill="auto"/>
            <w:vAlign w:val="center"/>
          </w:tcPr>
          <w:p w14:paraId="2C94951F" w14:textId="77777777" w:rsidR="00F05FBE" w:rsidRPr="00F33398" w:rsidRDefault="00F05FBE" w:rsidP="005E3E2E">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5B298A72" w14:textId="77777777" w:rsidR="00F05FBE" w:rsidRPr="00F33398" w:rsidRDefault="00F05FBE" w:rsidP="005E3E2E">
            <w:pPr>
              <w:pStyle w:val="TAC"/>
            </w:pPr>
            <w:r w:rsidRPr="00F33398">
              <w:t>-</w:t>
            </w:r>
          </w:p>
        </w:tc>
        <w:tc>
          <w:tcPr>
            <w:tcW w:w="1742" w:type="dxa"/>
            <w:shd w:val="clear" w:color="auto" w:fill="auto"/>
          </w:tcPr>
          <w:p w14:paraId="63B11C7E" w14:textId="77777777" w:rsidR="00F05FBE" w:rsidRPr="007D769B" w:rsidRDefault="00F05FBE" w:rsidP="005E3E2E">
            <w:pPr>
              <w:pStyle w:val="TAC"/>
            </w:pPr>
            <w:r w:rsidRPr="007D769B">
              <w:rPr>
                <w:rFonts w:cs="Arial"/>
                <w:szCs w:val="18"/>
              </w:rPr>
              <w:t>No external noise (Note 4)</w:t>
            </w:r>
          </w:p>
        </w:tc>
        <w:tc>
          <w:tcPr>
            <w:tcW w:w="1914" w:type="dxa"/>
            <w:shd w:val="clear" w:color="auto" w:fill="auto"/>
          </w:tcPr>
          <w:p w14:paraId="1C9EE8E4" w14:textId="77777777" w:rsidR="00F05FBE" w:rsidRPr="007D769B" w:rsidRDefault="00F05FBE" w:rsidP="005E3E2E">
            <w:pPr>
              <w:pStyle w:val="TAC"/>
            </w:pPr>
            <w:r w:rsidRPr="007D769B">
              <w:rPr>
                <w:rFonts w:cs="Arial"/>
                <w:szCs w:val="18"/>
              </w:rPr>
              <w:t>No external noise (Note 4)</w:t>
            </w:r>
          </w:p>
        </w:tc>
        <w:tc>
          <w:tcPr>
            <w:tcW w:w="2268" w:type="dxa"/>
            <w:shd w:val="clear" w:color="auto" w:fill="auto"/>
          </w:tcPr>
          <w:p w14:paraId="17592183" w14:textId="77777777" w:rsidR="00F05FBE" w:rsidRPr="00F33398" w:rsidRDefault="00F05FBE" w:rsidP="005E3E2E">
            <w:pPr>
              <w:pStyle w:val="TAC"/>
            </w:pPr>
          </w:p>
        </w:tc>
      </w:tr>
      <w:tr w:rsidR="00F05FBE" w:rsidRPr="00F33398" w14:paraId="2BFD1BFB" w14:textId="77777777" w:rsidTr="005E3E2E">
        <w:trPr>
          <w:trHeight w:val="489"/>
        </w:trPr>
        <w:tc>
          <w:tcPr>
            <w:tcW w:w="9747" w:type="dxa"/>
            <w:gridSpan w:val="6"/>
          </w:tcPr>
          <w:p w14:paraId="04B2BD1E" w14:textId="0152386C" w:rsidR="00F05FBE" w:rsidRPr="00F33398"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w:t>
            </w:r>
            <w:ins w:id="9" w:author="Huawei" w:date="2024-10-07T12:20:00Z">
              <w:r>
                <w:rPr>
                  <w:rFonts w:ascii="Arial" w:hAnsi="Arial"/>
                  <w:sz w:val="18"/>
                  <w:lang w:eastAsia="zh-CN"/>
                </w:rPr>
                <w:t>fi</w:t>
              </w:r>
            </w:ins>
            <w:r w:rsidRPr="00F33398">
              <w:rPr>
                <w:rFonts w:ascii="Arial" w:hAnsi="Arial" w:hint="eastAsia"/>
                <w:sz w:val="18"/>
                <w:lang w:eastAsia="zh-CN"/>
              </w:rPr>
              <w:t>cial noise is applied in this test</w:t>
            </w:r>
            <w:r w:rsidRPr="00F33398">
              <w:rPr>
                <w:rFonts w:ascii="Arial" w:hAnsi="Arial"/>
                <w:sz w:val="18"/>
              </w:rPr>
              <w:t>.</w:t>
            </w:r>
          </w:p>
          <w:p w14:paraId="580DDE25" w14:textId="77777777" w:rsidR="00F05FBE" w:rsidRPr="00F33398"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27101EC3" w14:textId="77777777" w:rsidR="00F05FBE"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3078F934" w14:textId="77777777" w:rsidR="00F05FBE" w:rsidRPr="00F33398" w:rsidRDefault="00F05FBE" w:rsidP="005E3E2E">
            <w:pPr>
              <w:keepNext/>
              <w:keepLines/>
              <w:spacing w:after="0"/>
              <w:ind w:left="851" w:hanging="851"/>
              <w:rPr>
                <w:rFonts w:ascii="Arial" w:hAnsi="Arial"/>
                <w:sz w:val="18"/>
                <w:lang w:eastAsia="zh-CN"/>
              </w:rPr>
            </w:pPr>
            <w:r w:rsidRPr="0015138F">
              <w:rPr>
                <w:rFonts w:ascii="Arial" w:hAnsi="Arial"/>
                <w:sz w:val="18"/>
                <w:lang w:eastAsia="zh-CN"/>
              </w:rPr>
              <w:t>Note 4:</w:t>
            </w:r>
            <w:r w:rsidRPr="00F33398">
              <w:rPr>
                <w:rFonts w:ascii="Arial" w:hAnsi="Arial"/>
                <w:sz w:val="18"/>
              </w:rPr>
              <w:tab/>
            </w:r>
            <w:r w:rsidRPr="0015138F">
              <w:rPr>
                <w:rFonts w:ascii="Arial" w:hAnsi="Arial"/>
                <w:sz w:val="18"/>
                <w:lang w:eastAsia="zh-CN"/>
              </w:rPr>
              <w:t>The downlink connection between the System Simulator and the UE is without Additive White Gaussian Noise, and has no fading or multipath effects as specified in TS 38.521-2 B.0 [</w:t>
            </w:r>
            <w:r>
              <w:rPr>
                <w:rFonts w:ascii="Arial" w:hAnsi="Arial"/>
                <w:sz w:val="18"/>
                <w:lang w:eastAsia="zh-CN"/>
              </w:rPr>
              <w:t>40]</w:t>
            </w:r>
            <w:r w:rsidRPr="0015138F">
              <w:rPr>
                <w:rFonts w:ascii="Arial" w:hAnsi="Arial"/>
                <w:sz w:val="18"/>
                <w:lang w:eastAsia="zh-CN"/>
              </w:rPr>
              <w:t>.</w:t>
            </w:r>
          </w:p>
        </w:tc>
      </w:tr>
    </w:tbl>
    <w:p w14:paraId="1086E15D" w14:textId="77777777" w:rsidR="00F05FBE" w:rsidRPr="006F4D85" w:rsidRDefault="00F05FBE" w:rsidP="00F05FBE">
      <w:pPr>
        <w:pStyle w:val="H6"/>
      </w:pPr>
      <w:bookmarkStart w:id="10" w:name="_Hlk179196093"/>
      <w:bookmarkStart w:id="11" w:name="_Hlk179196190"/>
      <w:r w:rsidRPr="006F4D85">
        <w:t>A.5.3.2.2.2.</w:t>
      </w:r>
      <w:r w:rsidRPr="006F4D85">
        <w:rPr>
          <w:lang w:eastAsia="zh-CN"/>
        </w:rPr>
        <w:t>2</w:t>
      </w:r>
      <w:r w:rsidRPr="006F4D85">
        <w:tab/>
        <w:t>Test Requirements</w:t>
      </w:r>
    </w:p>
    <w:p w14:paraId="218079F7" w14:textId="77777777" w:rsidR="00F05FBE" w:rsidRPr="006F4D85" w:rsidRDefault="00F05FBE" w:rsidP="00F05FBE">
      <w:pPr>
        <w:rPr>
          <w:lang w:eastAsia="zh-CN"/>
        </w:rPr>
      </w:pPr>
      <w:r w:rsidRPr="006F4D85">
        <w:rPr>
          <w:lang w:eastAsia="zh-CN"/>
        </w:rPr>
        <w:t>Non-</w:t>
      </w:r>
      <w:r w:rsidRPr="006F4D85">
        <w:t xml:space="preserve">Contention based random access is triggered by explicitly assigning a </w:t>
      </w:r>
      <w:proofErr w:type="gramStart"/>
      <w:r w:rsidRPr="006F4D85">
        <w:t>random access</w:t>
      </w:r>
      <w:proofErr w:type="gramEnd"/>
      <w:r w:rsidRPr="006F4D85">
        <w:t xml:space="preserve">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58D3AFA7" w14:textId="77777777" w:rsidR="00F05FBE" w:rsidRPr="006F4D85" w:rsidRDefault="00F05FBE" w:rsidP="00F05FBE">
      <w:pPr>
        <w:pStyle w:val="H6"/>
      </w:pPr>
      <w:r w:rsidRPr="006F4D85">
        <w:t>A.5.3.2.2.2.2.1</w:t>
      </w:r>
      <w:r w:rsidRPr="006F4D85">
        <w:tab/>
        <w:t>SSB-based Random Access Preamble Transmission</w:t>
      </w:r>
    </w:p>
    <w:p w14:paraId="4C0678FA" w14:textId="77777777" w:rsidR="00F05FBE" w:rsidRPr="006F4D85" w:rsidRDefault="00F05FBE" w:rsidP="00F05FBE">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del w:id="12" w:author="Huawei" w:date="2024-10-07T12:22:00Z">
        <w:r w:rsidRPr="006F4D85" w:rsidDel="00DF1E04">
          <w:rPr>
            <w:rFonts w:cs="v4.2.0"/>
            <w:lang w:eastAsia="zh-CN"/>
          </w:rPr>
          <w:delText>tranmsision</w:delText>
        </w:r>
      </w:del>
      <w:ins w:id="13" w:author="Huawei" w:date="2024-10-07T12:22:00Z">
        <w:r w:rsidRPr="006F4D85">
          <w:rPr>
            <w:rFonts w:cs="v4.2.0"/>
            <w:lang w:eastAsia="zh-CN"/>
          </w:rPr>
          <w:t>transmission</w:t>
        </w:r>
      </w:ins>
      <w:r w:rsidRPr="006F4D85">
        <w:rPr>
          <w:rFonts w:cs="v4.2.0"/>
          <w:lang w:eastAsia="zh-CN"/>
        </w:rPr>
        <w:t xml:space="preserve">, with </w:t>
      </w:r>
      <w:r w:rsidRPr="006F4D85">
        <w:rPr>
          <w:lang w:eastAsia="zh-CN"/>
        </w:rPr>
        <w:t xml:space="preserve">the contention-free </w:t>
      </w:r>
      <w:proofErr w:type="gramStart"/>
      <w:r w:rsidRPr="006F4D85">
        <w:rPr>
          <w:lang w:eastAsia="zh-CN"/>
        </w:rPr>
        <w:t>Random Access</w:t>
      </w:r>
      <w:proofErr w:type="gramEnd"/>
      <w:r w:rsidRPr="006F4D85">
        <w:rPr>
          <w:lang w:eastAsia="zh-CN"/>
        </w:rPr>
        <w:t xml:space="preserve">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F5BEA75" w14:textId="77777777" w:rsidR="00F05FBE" w:rsidRPr="006F4D85" w:rsidRDefault="00F05FBE" w:rsidP="00F05FBE">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743E69F6" w14:textId="77777777" w:rsidR="00F05FBE" w:rsidRPr="008648F2" w:rsidRDefault="00F05FBE" w:rsidP="00F05FBE">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1973EBF2" w14:textId="77777777" w:rsidR="00F05FBE" w:rsidRPr="006F4D85" w:rsidRDefault="00F05FBE" w:rsidP="00F05FBE">
      <w:pPr>
        <w:rPr>
          <w:rFonts w:cs="v4.2.0"/>
          <w:lang w:eastAsia="zh-CN"/>
        </w:rPr>
      </w:pPr>
      <w:r w:rsidRPr="006F4D85">
        <w:rPr>
          <w:rFonts w:cs="v4.2.0"/>
        </w:rPr>
        <w:t>The transmit timing of all PRACH transmissions shall be within the accuracy specified in Clause 7.1.2.</w:t>
      </w:r>
    </w:p>
    <w:p w14:paraId="0F2F53D8" w14:textId="77777777" w:rsidR="00F05FBE" w:rsidRPr="006F4D85" w:rsidRDefault="00F05FBE" w:rsidP="00F05FBE">
      <w:pPr>
        <w:pStyle w:val="H6"/>
      </w:pPr>
      <w:r w:rsidRPr="006F4D85">
        <w:t>A.5.3.2.2.2.2.</w:t>
      </w:r>
      <w:r w:rsidRPr="006F4D85">
        <w:rPr>
          <w:lang w:eastAsia="zh-CN"/>
        </w:rPr>
        <w:t>2</w:t>
      </w:r>
      <w:r w:rsidRPr="006F4D85">
        <w:tab/>
        <w:t xml:space="preserve">CSI-RS-based </w:t>
      </w:r>
      <w:proofErr w:type="gramStart"/>
      <w:r w:rsidRPr="006F4D85">
        <w:t>Random Access</w:t>
      </w:r>
      <w:proofErr w:type="gramEnd"/>
      <w:r w:rsidRPr="006F4D85">
        <w:t xml:space="preserve"> Preamble Transmission</w:t>
      </w:r>
    </w:p>
    <w:p w14:paraId="25B05066" w14:textId="77777777" w:rsidR="00F05FBE" w:rsidRPr="006F4D85" w:rsidRDefault="00F05FBE" w:rsidP="00F05FBE">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w:t>
      </w:r>
      <w:proofErr w:type="gramStart"/>
      <w:r w:rsidRPr="006F4D85">
        <w:rPr>
          <w:rFonts w:cs="v4.2.0"/>
          <w:lang w:eastAsia="zh-CN"/>
        </w:rPr>
        <w:t>Random Access</w:t>
      </w:r>
      <w:proofErr w:type="gramEnd"/>
      <w:r w:rsidRPr="006F4D85">
        <w:rPr>
          <w:rFonts w:cs="v4.2.0"/>
          <w:lang w:eastAsia="zh-CN"/>
        </w:rPr>
        <w:t xml:space="preserve"> Preamble </w:t>
      </w:r>
      <w:del w:id="14" w:author="Huawei" w:date="2024-10-07T12:22:00Z">
        <w:r w:rsidRPr="006F4D85" w:rsidDel="00DF1E04">
          <w:rPr>
            <w:rFonts w:cs="v4.2.0"/>
            <w:lang w:eastAsia="zh-CN"/>
          </w:rPr>
          <w:delText>tranmsision</w:delText>
        </w:r>
      </w:del>
      <w:ins w:id="15" w:author="Huawei" w:date="2024-10-07T12:22:00Z">
        <w:r w:rsidRPr="006F4D85">
          <w:rPr>
            <w:rFonts w:cs="v4.2.0"/>
            <w:lang w:eastAsia="zh-CN"/>
          </w:rPr>
          <w:t>transmission</w:t>
        </w:r>
      </w:ins>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bookmarkEnd w:id="10"/>
    <w:p w14:paraId="7809251B" w14:textId="77777777" w:rsidR="00F05FBE" w:rsidRPr="006F4D85" w:rsidRDefault="00F05FBE" w:rsidP="00F05FBE">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bookmarkEnd w:id="11"/>
    <w:p w14:paraId="1D99E4C6" w14:textId="15076D90" w:rsidR="002174F6" w:rsidRDefault="002174F6" w:rsidP="002174F6">
      <w:pPr>
        <w:overflowPunct w:val="0"/>
        <w:autoSpaceDE w:val="0"/>
        <w:autoSpaceDN w:val="0"/>
        <w:adjustRightInd w:val="0"/>
        <w:textAlignment w:val="baseline"/>
        <w:rPr>
          <w:rFonts w:eastAsia="Times New Roman"/>
          <w:snapToGrid w:val="0"/>
          <w:lang w:eastAsia="zh-CN"/>
        </w:rPr>
      </w:pPr>
    </w:p>
    <w:p w14:paraId="5902E129" w14:textId="77777777" w:rsidR="00F05FBE" w:rsidRPr="00DB3D76" w:rsidRDefault="00F05FBE" w:rsidP="002174F6">
      <w:pPr>
        <w:overflowPunct w:val="0"/>
        <w:autoSpaceDE w:val="0"/>
        <w:autoSpaceDN w:val="0"/>
        <w:adjustRightInd w:val="0"/>
        <w:textAlignment w:val="baseline"/>
        <w:rPr>
          <w:rFonts w:eastAsia="Times New Roman"/>
          <w:snapToGrid w:val="0"/>
          <w:lang w:eastAsia="zh-CN"/>
        </w:rPr>
      </w:pPr>
    </w:p>
    <w:p w14:paraId="50339691"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9226698" w14:textId="77777777" w:rsidR="00F05FBE" w:rsidRDefault="00F05FBE" w:rsidP="00F05FBE">
      <w:pPr>
        <w:pStyle w:val="TH"/>
        <w:rPr>
          <w:lang w:eastAsia="zh-CN"/>
        </w:rPr>
      </w:pPr>
      <w:r>
        <w:t xml:space="preserve">Table </w:t>
      </w:r>
      <w:r>
        <w:rPr>
          <w:rFonts w:hint="eastAsia"/>
          <w:lang w:eastAsia="zh-CN"/>
        </w:rPr>
        <w:t>A.5.3.2.2.4</w:t>
      </w:r>
      <w:r>
        <w:t>.1-1: S</w:t>
      </w:r>
      <w:r>
        <w:rPr>
          <w:lang w:eastAsia="zh-CN"/>
        </w:rPr>
        <w:t>upported</w:t>
      </w:r>
      <w:r>
        <w:t xml:space="preserve"> test configurations</w:t>
      </w:r>
      <w:r>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5FBE" w14:paraId="07FDC14C" w14:textId="77777777" w:rsidTr="005E3E2E">
        <w:tc>
          <w:tcPr>
            <w:tcW w:w="2376" w:type="dxa"/>
            <w:shd w:val="clear" w:color="auto" w:fill="auto"/>
            <w:vAlign w:val="center"/>
          </w:tcPr>
          <w:p w14:paraId="07C691D7" w14:textId="77777777" w:rsidR="00F05FBE" w:rsidRDefault="00F05FBE" w:rsidP="005E3E2E">
            <w:pPr>
              <w:pStyle w:val="TAH"/>
            </w:pPr>
            <w:r>
              <w:t>Config</w:t>
            </w:r>
          </w:p>
        </w:tc>
        <w:tc>
          <w:tcPr>
            <w:tcW w:w="7479" w:type="dxa"/>
            <w:shd w:val="clear" w:color="auto" w:fill="auto"/>
            <w:vAlign w:val="center"/>
          </w:tcPr>
          <w:p w14:paraId="67D5968E" w14:textId="77777777" w:rsidR="00F05FBE" w:rsidRDefault="00F05FBE" w:rsidP="005E3E2E">
            <w:pPr>
              <w:pStyle w:val="TAH"/>
            </w:pPr>
            <w:r>
              <w:t>Description</w:t>
            </w:r>
          </w:p>
        </w:tc>
      </w:tr>
      <w:tr w:rsidR="00F05FBE" w14:paraId="78431C60" w14:textId="77777777" w:rsidTr="005E3E2E">
        <w:tc>
          <w:tcPr>
            <w:tcW w:w="2376" w:type="dxa"/>
            <w:shd w:val="clear" w:color="auto" w:fill="auto"/>
          </w:tcPr>
          <w:p w14:paraId="2CED2FD1" w14:textId="77777777" w:rsidR="00F05FBE" w:rsidRDefault="00F05FBE" w:rsidP="005E3E2E">
            <w:pPr>
              <w:pStyle w:val="TAL"/>
              <w:rPr>
                <w:lang w:val="en-US" w:eastAsia="zh-CN"/>
              </w:rPr>
            </w:pPr>
            <w:r>
              <w:rPr>
                <w:rFonts w:hint="eastAsia"/>
                <w:lang w:val="en-US" w:eastAsia="zh-CN"/>
              </w:rPr>
              <w:t>1</w:t>
            </w:r>
          </w:p>
        </w:tc>
        <w:tc>
          <w:tcPr>
            <w:tcW w:w="7479" w:type="dxa"/>
            <w:shd w:val="clear" w:color="auto" w:fill="auto"/>
          </w:tcPr>
          <w:p w14:paraId="2250290A" w14:textId="77777777" w:rsidR="00F05FBE" w:rsidRDefault="00F05FBE" w:rsidP="005E3E2E">
            <w:pPr>
              <w:pStyle w:val="TAL"/>
            </w:pPr>
            <w:r>
              <w:t xml:space="preserve">LTE </w:t>
            </w:r>
            <w:r>
              <w:rPr>
                <w:lang w:eastAsia="zh-CN"/>
              </w:rPr>
              <w:t>TDD</w:t>
            </w:r>
            <w:r>
              <w:t xml:space="preserve">, NR </w:t>
            </w:r>
            <w:r>
              <w:rPr>
                <w:lang w:eastAsia="zh-CN"/>
              </w:rPr>
              <w:t>PSCell/SCell 120</w:t>
            </w:r>
            <w:r>
              <w:t xml:space="preserve"> kHz SSB SCS, 100 MHz bandwidth, </w:t>
            </w:r>
            <w:r>
              <w:rPr>
                <w:lang w:eastAsia="zh-CN"/>
              </w:rPr>
              <w:t>T</w:t>
            </w:r>
            <w:r>
              <w:t>DD duplex mode</w:t>
            </w:r>
          </w:p>
        </w:tc>
      </w:tr>
      <w:tr w:rsidR="00F05FBE" w14:paraId="61E0BAB3" w14:textId="77777777" w:rsidTr="005E3E2E">
        <w:tc>
          <w:tcPr>
            <w:tcW w:w="9855" w:type="dxa"/>
            <w:gridSpan w:val="2"/>
            <w:shd w:val="clear" w:color="auto" w:fill="auto"/>
          </w:tcPr>
          <w:p w14:paraId="41A49479" w14:textId="5A1478AA" w:rsidR="00F05FBE" w:rsidRDefault="00F05FBE" w:rsidP="005E3E2E">
            <w:pPr>
              <w:pStyle w:val="TAN"/>
              <w:rPr>
                <w:lang w:eastAsia="zh-CN"/>
              </w:rPr>
            </w:pPr>
            <w:r>
              <w:t>Note:</w:t>
            </w:r>
            <w:r>
              <w:tab/>
            </w:r>
            <w:ins w:id="16" w:author="Huawei" w:date="2024-10-07T12:24:00Z">
              <w:r>
                <w:t>Void</w:t>
              </w:r>
            </w:ins>
            <w:del w:id="17" w:author="Huawei" w:date="2024-10-07T12:24:00Z">
              <w:r w:rsidDel="00F05FBE">
                <w:delText>The UE is only required to be tested in one of the supported test configurations</w:delText>
              </w:r>
              <w:r w:rsidDel="00F05FBE">
                <w:rPr>
                  <w:lang w:eastAsia="zh-CN"/>
                </w:rPr>
                <w:delText xml:space="preserve"> depending on UE capability</w:delText>
              </w:r>
            </w:del>
          </w:p>
        </w:tc>
      </w:tr>
    </w:tbl>
    <w:p w14:paraId="3A015605"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834563D" w14:textId="1ADD5075" w:rsidR="002174F6" w:rsidRDefault="002174F6" w:rsidP="002174F6">
      <w:pPr>
        <w:rPr>
          <w:highlight w:val="yellow"/>
          <w:lang w:eastAsia="zh-CN"/>
        </w:rPr>
      </w:pPr>
    </w:p>
    <w:p w14:paraId="37645A5E" w14:textId="1FEB9507" w:rsidR="002174F6" w:rsidRDefault="002174F6" w:rsidP="002174F6">
      <w:pPr>
        <w:rPr>
          <w:highlight w:val="yellow"/>
          <w:lang w:eastAsia="zh-CN"/>
        </w:rPr>
      </w:pPr>
    </w:p>
    <w:p w14:paraId="7863B16D" w14:textId="77777777" w:rsidR="00F05FBE" w:rsidRDefault="00F05FBE" w:rsidP="00F05FBE">
      <w:pPr>
        <w:pStyle w:val="TH"/>
        <w:rPr>
          <w:lang w:eastAsia="zh-CN"/>
        </w:rPr>
      </w:pPr>
      <w:r>
        <w:t xml:space="preserve">Table </w:t>
      </w:r>
      <w:r>
        <w:rPr>
          <w:rFonts w:hint="eastAsia"/>
          <w:lang w:eastAsia="zh-CN"/>
        </w:rPr>
        <w:t>A.5.3.2.2.4</w:t>
      </w:r>
      <w:r>
        <w:t>.1-</w:t>
      </w:r>
      <w:r>
        <w:rPr>
          <w:lang w:eastAsia="zh-CN"/>
        </w:rPr>
        <w:t>3</w:t>
      </w:r>
      <w:r>
        <w:t xml:space="preserve">: </w:t>
      </w:r>
      <w:r>
        <w:rPr>
          <w:lang w:eastAsia="zh-CN"/>
        </w:rPr>
        <w:t>OTA-related</w:t>
      </w:r>
      <w:r>
        <w:t xml:space="preserve"> test parameters for </w:t>
      </w:r>
      <w:r>
        <w:rPr>
          <w:lang w:eastAsia="zh-CN"/>
        </w:rPr>
        <w:t>non-contention based random access test in FR2 for PSCell/SCell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F05FBE" w14:paraId="47E48283" w14:textId="77777777" w:rsidTr="005E3E2E">
        <w:trPr>
          <w:trHeight w:val="210"/>
          <w:jc w:val="center"/>
        </w:trPr>
        <w:tc>
          <w:tcPr>
            <w:tcW w:w="2660" w:type="dxa"/>
            <w:gridSpan w:val="2"/>
            <w:shd w:val="clear" w:color="auto" w:fill="auto"/>
          </w:tcPr>
          <w:p w14:paraId="239A9863" w14:textId="77777777" w:rsidR="00F05FBE" w:rsidRDefault="00F05FBE" w:rsidP="005E3E2E">
            <w:pPr>
              <w:pStyle w:val="TAH"/>
            </w:pPr>
            <w:r>
              <w:t>Parameter</w:t>
            </w:r>
          </w:p>
        </w:tc>
        <w:tc>
          <w:tcPr>
            <w:tcW w:w="1163" w:type="dxa"/>
            <w:shd w:val="clear" w:color="auto" w:fill="auto"/>
          </w:tcPr>
          <w:p w14:paraId="7CD4D61E" w14:textId="77777777" w:rsidR="00F05FBE" w:rsidRDefault="00F05FBE" w:rsidP="005E3E2E">
            <w:pPr>
              <w:pStyle w:val="TAH"/>
            </w:pPr>
            <w:r w:rsidRPr="00AF7590">
              <w:t>Unit</w:t>
            </w:r>
          </w:p>
        </w:tc>
        <w:tc>
          <w:tcPr>
            <w:tcW w:w="1742" w:type="dxa"/>
            <w:shd w:val="clear" w:color="auto" w:fill="auto"/>
          </w:tcPr>
          <w:p w14:paraId="0C273A08" w14:textId="77777777" w:rsidR="00F05FBE" w:rsidRDefault="00F05FBE" w:rsidP="005E3E2E">
            <w:pPr>
              <w:pStyle w:val="TAH"/>
              <w:rPr>
                <w:lang w:eastAsia="zh-CN"/>
              </w:rPr>
            </w:pPr>
            <w:r w:rsidRPr="004B46ED">
              <w:t>Test</w:t>
            </w:r>
            <w:r>
              <w:rPr>
                <w:lang w:eastAsia="zh-CN"/>
              </w:rPr>
              <w:t>-1</w:t>
            </w:r>
          </w:p>
        </w:tc>
        <w:tc>
          <w:tcPr>
            <w:tcW w:w="2268" w:type="dxa"/>
            <w:shd w:val="clear" w:color="auto" w:fill="auto"/>
          </w:tcPr>
          <w:p w14:paraId="57EA0591" w14:textId="77777777" w:rsidR="00F05FBE" w:rsidRDefault="00F05FBE" w:rsidP="005E3E2E">
            <w:pPr>
              <w:pStyle w:val="TAH"/>
            </w:pPr>
            <w:r w:rsidRPr="00AF7590">
              <w:t>Comments</w:t>
            </w:r>
          </w:p>
        </w:tc>
      </w:tr>
      <w:tr w:rsidR="00F05FBE" w14:paraId="1CACE4E0" w14:textId="77777777" w:rsidTr="005E3E2E">
        <w:trPr>
          <w:jc w:val="center"/>
        </w:trPr>
        <w:tc>
          <w:tcPr>
            <w:tcW w:w="2660" w:type="dxa"/>
            <w:gridSpan w:val="2"/>
            <w:shd w:val="clear" w:color="auto" w:fill="auto"/>
          </w:tcPr>
          <w:p w14:paraId="246FB894" w14:textId="77777777" w:rsidR="00F05FBE" w:rsidRDefault="00F05FBE" w:rsidP="005E3E2E">
            <w:pPr>
              <w:pStyle w:val="TAL"/>
              <w:rPr>
                <w:lang w:eastAsia="zh-CN"/>
              </w:rPr>
            </w:pPr>
            <w:r>
              <w:rPr>
                <w:lang w:eastAsia="zh-CN"/>
              </w:rPr>
              <w:t>AoA setup</w:t>
            </w:r>
          </w:p>
        </w:tc>
        <w:tc>
          <w:tcPr>
            <w:tcW w:w="1163" w:type="dxa"/>
            <w:shd w:val="clear" w:color="auto" w:fill="auto"/>
          </w:tcPr>
          <w:p w14:paraId="6D08C933" w14:textId="77777777" w:rsidR="00F05FBE" w:rsidRDefault="00F05FBE" w:rsidP="005E3E2E">
            <w:pPr>
              <w:pStyle w:val="TAC"/>
              <w:rPr>
                <w:lang w:eastAsia="zh-CN"/>
              </w:rPr>
            </w:pPr>
          </w:p>
        </w:tc>
        <w:tc>
          <w:tcPr>
            <w:tcW w:w="1742" w:type="dxa"/>
            <w:shd w:val="clear" w:color="auto" w:fill="auto"/>
          </w:tcPr>
          <w:p w14:paraId="051B95A7" w14:textId="77777777" w:rsidR="00F05FBE" w:rsidRDefault="00F05FBE" w:rsidP="005E3E2E">
            <w:pPr>
              <w:pStyle w:val="TAC"/>
              <w:rPr>
                <w:lang w:eastAsia="zh-CN"/>
              </w:rPr>
            </w:pPr>
            <w:r>
              <w:rPr>
                <w:bCs/>
                <w:lang w:eastAsia="zh-CN"/>
              </w:rPr>
              <w:t>Setup 1</w:t>
            </w:r>
          </w:p>
        </w:tc>
        <w:tc>
          <w:tcPr>
            <w:tcW w:w="2268" w:type="dxa"/>
            <w:shd w:val="clear" w:color="auto" w:fill="auto"/>
          </w:tcPr>
          <w:p w14:paraId="0E48DF58" w14:textId="77777777" w:rsidR="00F05FBE" w:rsidRDefault="00F05FBE" w:rsidP="005E3E2E">
            <w:pPr>
              <w:pStyle w:val="TAC"/>
            </w:pPr>
            <w:r>
              <w:t xml:space="preserve">As defined in </w:t>
            </w:r>
            <w:r>
              <w:rPr>
                <w:lang w:eastAsia="zh-CN"/>
              </w:rPr>
              <w:t>A.3.15.1</w:t>
            </w:r>
          </w:p>
        </w:tc>
      </w:tr>
      <w:tr w:rsidR="00F05FBE" w14:paraId="05C187AA" w14:textId="77777777" w:rsidTr="005E3E2E">
        <w:trPr>
          <w:jc w:val="center"/>
        </w:trPr>
        <w:tc>
          <w:tcPr>
            <w:tcW w:w="2660" w:type="dxa"/>
            <w:gridSpan w:val="2"/>
            <w:shd w:val="clear" w:color="auto" w:fill="auto"/>
          </w:tcPr>
          <w:p w14:paraId="2FD517CE" w14:textId="77777777" w:rsidR="00F05FBE" w:rsidRDefault="00F05FBE" w:rsidP="005E3E2E">
            <w:pPr>
              <w:pStyle w:val="TAL"/>
              <w:rPr>
                <w:lang w:eastAsia="zh-CN"/>
              </w:rPr>
            </w:pPr>
            <w:r>
              <w:rPr>
                <w:szCs w:val="18"/>
                <w:lang w:val="en-US"/>
              </w:rPr>
              <w:t>Assumption for UE beams</w:t>
            </w:r>
            <w:r>
              <w:rPr>
                <w:szCs w:val="18"/>
                <w:vertAlign w:val="superscript"/>
                <w:lang w:val="en-US"/>
              </w:rPr>
              <w:t xml:space="preserve">Note </w:t>
            </w:r>
            <w:r>
              <w:rPr>
                <w:rFonts w:hint="eastAsia"/>
                <w:szCs w:val="18"/>
                <w:vertAlign w:val="superscript"/>
                <w:lang w:val="en-US" w:eastAsia="zh-CN"/>
              </w:rPr>
              <w:t>2</w:t>
            </w:r>
          </w:p>
        </w:tc>
        <w:tc>
          <w:tcPr>
            <w:tcW w:w="1163" w:type="dxa"/>
            <w:shd w:val="clear" w:color="auto" w:fill="auto"/>
          </w:tcPr>
          <w:p w14:paraId="1CFEF6AE" w14:textId="77777777" w:rsidR="00F05FBE" w:rsidRDefault="00F05FBE" w:rsidP="005E3E2E">
            <w:pPr>
              <w:pStyle w:val="TAC"/>
              <w:rPr>
                <w:lang w:eastAsia="zh-CN"/>
              </w:rPr>
            </w:pPr>
          </w:p>
        </w:tc>
        <w:tc>
          <w:tcPr>
            <w:tcW w:w="1742" w:type="dxa"/>
            <w:shd w:val="clear" w:color="auto" w:fill="auto"/>
          </w:tcPr>
          <w:p w14:paraId="7C4A3791" w14:textId="77777777" w:rsidR="00F05FBE" w:rsidRDefault="00F05FBE" w:rsidP="005E3E2E">
            <w:pPr>
              <w:pStyle w:val="TAC"/>
              <w:rPr>
                <w:bCs/>
                <w:lang w:eastAsia="zh-CN"/>
              </w:rPr>
            </w:pPr>
            <w:r>
              <w:rPr>
                <w:lang w:val="en-US"/>
              </w:rPr>
              <w:t>Rough</w:t>
            </w:r>
          </w:p>
        </w:tc>
        <w:tc>
          <w:tcPr>
            <w:tcW w:w="2268" w:type="dxa"/>
            <w:shd w:val="clear" w:color="auto" w:fill="auto"/>
          </w:tcPr>
          <w:p w14:paraId="4642A505" w14:textId="77777777" w:rsidR="00F05FBE" w:rsidRDefault="00F05FBE" w:rsidP="005E3E2E">
            <w:pPr>
              <w:pStyle w:val="TAC"/>
            </w:pPr>
          </w:p>
        </w:tc>
      </w:tr>
      <w:tr w:rsidR="00F05FBE" w14:paraId="2DB85CAE" w14:textId="77777777" w:rsidTr="005E3E2E">
        <w:trPr>
          <w:jc w:val="center"/>
        </w:trPr>
        <w:tc>
          <w:tcPr>
            <w:tcW w:w="1242" w:type="dxa"/>
            <w:tcBorders>
              <w:bottom w:val="nil"/>
            </w:tcBorders>
            <w:shd w:val="clear" w:color="auto" w:fill="auto"/>
          </w:tcPr>
          <w:p w14:paraId="6C7E25E0" w14:textId="77777777" w:rsidR="00F05FBE" w:rsidRDefault="00F05FBE" w:rsidP="005E3E2E">
            <w:pPr>
              <w:pStyle w:val="TAL"/>
            </w:pPr>
            <w:r>
              <w:rPr>
                <w:lang w:eastAsia="zh-CN"/>
              </w:rPr>
              <w:t xml:space="preserve">SSB with </w:t>
            </w:r>
          </w:p>
        </w:tc>
        <w:tc>
          <w:tcPr>
            <w:tcW w:w="1418" w:type="dxa"/>
            <w:shd w:val="clear" w:color="auto" w:fill="auto"/>
          </w:tcPr>
          <w:p w14:paraId="3E7FE727" w14:textId="77777777" w:rsidR="00F05FBE" w:rsidRDefault="00F05FBE" w:rsidP="005E3E2E">
            <w:pPr>
              <w:pStyle w:val="TAL"/>
              <w:rPr>
                <w:lang w:eastAsia="zh-CN"/>
              </w:rPr>
            </w:pPr>
            <w:r>
              <w:t>Es</w:t>
            </w:r>
            <w:r>
              <w:rPr>
                <w:vertAlign w:val="superscript"/>
                <w:lang w:val="en-US"/>
              </w:rPr>
              <w:t xml:space="preserve"> Note1</w:t>
            </w:r>
          </w:p>
        </w:tc>
        <w:tc>
          <w:tcPr>
            <w:tcW w:w="1163" w:type="dxa"/>
            <w:shd w:val="clear" w:color="auto" w:fill="auto"/>
          </w:tcPr>
          <w:p w14:paraId="4BD3A8D8" w14:textId="77777777" w:rsidR="00F05FBE" w:rsidRDefault="00F05FBE" w:rsidP="005E3E2E">
            <w:pPr>
              <w:pStyle w:val="TAC"/>
            </w:pPr>
            <w:r>
              <w:t>dBm/SCS</w:t>
            </w:r>
          </w:p>
        </w:tc>
        <w:tc>
          <w:tcPr>
            <w:tcW w:w="1742" w:type="dxa"/>
            <w:shd w:val="clear" w:color="auto" w:fill="auto"/>
          </w:tcPr>
          <w:p w14:paraId="120152F8" w14:textId="77777777" w:rsidR="00F05FBE" w:rsidRDefault="00F05FBE" w:rsidP="005E3E2E">
            <w:pPr>
              <w:pStyle w:val="TAC"/>
              <w:rPr>
                <w:lang w:eastAsia="zh-CN"/>
              </w:rPr>
            </w:pPr>
            <w:r>
              <w:rPr>
                <w:lang w:eastAsia="zh-CN"/>
              </w:rPr>
              <w:t>-80.6</w:t>
            </w:r>
          </w:p>
        </w:tc>
        <w:tc>
          <w:tcPr>
            <w:tcW w:w="2268" w:type="dxa"/>
            <w:vMerge w:val="restart"/>
            <w:shd w:val="clear" w:color="auto" w:fill="auto"/>
          </w:tcPr>
          <w:p w14:paraId="57D8A82B" w14:textId="77777777" w:rsidR="00F05FBE" w:rsidRDefault="00F05FBE" w:rsidP="005E3E2E">
            <w:pPr>
              <w:pStyle w:val="TAC"/>
            </w:pPr>
            <w:r>
              <w:rPr>
                <w:lang w:eastAsia="zh-CN"/>
              </w:rPr>
              <w:t xml:space="preserve">Power of SSB with index 0 is set to be above configured </w:t>
            </w:r>
            <w:r w:rsidRPr="00F07975">
              <w:rPr>
                <w:rFonts w:cs="v4.2.0"/>
                <w:lang w:val="en-US" w:eastAsia="zh-CN"/>
              </w:rPr>
              <w:t>msgA-</w:t>
            </w:r>
            <w:r w:rsidRPr="00F07975">
              <w:rPr>
                <w:rFonts w:cs="v4.2.0"/>
                <w:i/>
                <w:lang w:val="en-US" w:eastAsia="zh-CN"/>
              </w:rPr>
              <w:t>RSRP</w:t>
            </w:r>
            <w:r w:rsidRPr="00F07975">
              <w:rPr>
                <w:i/>
              </w:rPr>
              <w:t>-ThresholdSSB</w:t>
            </w:r>
          </w:p>
        </w:tc>
      </w:tr>
      <w:tr w:rsidR="00F05FBE" w14:paraId="6DE961C4" w14:textId="77777777" w:rsidTr="005E3E2E">
        <w:trPr>
          <w:jc w:val="center"/>
        </w:trPr>
        <w:tc>
          <w:tcPr>
            <w:tcW w:w="1242" w:type="dxa"/>
            <w:tcBorders>
              <w:top w:val="nil"/>
              <w:bottom w:val="nil"/>
            </w:tcBorders>
            <w:shd w:val="clear" w:color="auto" w:fill="auto"/>
          </w:tcPr>
          <w:p w14:paraId="14C837A3" w14:textId="77777777" w:rsidR="00F05FBE" w:rsidRDefault="00F05FBE" w:rsidP="005E3E2E">
            <w:pPr>
              <w:pStyle w:val="TAL"/>
              <w:rPr>
                <w:lang w:eastAsia="zh-CN"/>
              </w:rPr>
            </w:pPr>
            <w:r>
              <w:rPr>
                <w:lang w:eastAsia="zh-CN"/>
              </w:rPr>
              <w:t>index 0</w:t>
            </w:r>
          </w:p>
        </w:tc>
        <w:tc>
          <w:tcPr>
            <w:tcW w:w="1418" w:type="dxa"/>
            <w:shd w:val="clear" w:color="auto" w:fill="auto"/>
          </w:tcPr>
          <w:p w14:paraId="600B1312" w14:textId="77777777" w:rsidR="00F05FBE" w:rsidRDefault="00F05FBE" w:rsidP="005E3E2E">
            <w:pPr>
              <w:pStyle w:val="TAL"/>
              <w:rPr>
                <w:lang w:eastAsia="zh-CN"/>
              </w:rPr>
            </w:pPr>
            <w:r>
              <w:rPr>
                <w:lang w:eastAsia="zh-CN"/>
              </w:rPr>
              <w:t>SSB_RP</w:t>
            </w:r>
          </w:p>
        </w:tc>
        <w:tc>
          <w:tcPr>
            <w:tcW w:w="1163" w:type="dxa"/>
            <w:shd w:val="clear" w:color="auto" w:fill="auto"/>
          </w:tcPr>
          <w:p w14:paraId="23E795D9" w14:textId="77777777" w:rsidR="00F05FBE" w:rsidRDefault="00F05FBE" w:rsidP="005E3E2E">
            <w:pPr>
              <w:pStyle w:val="TAC"/>
            </w:pPr>
            <w:r>
              <w:t>dBm/SCS</w:t>
            </w:r>
          </w:p>
        </w:tc>
        <w:tc>
          <w:tcPr>
            <w:tcW w:w="1742" w:type="dxa"/>
            <w:shd w:val="clear" w:color="auto" w:fill="auto"/>
          </w:tcPr>
          <w:p w14:paraId="066C666D" w14:textId="77777777" w:rsidR="00F05FBE" w:rsidRDefault="00F05FBE" w:rsidP="005E3E2E">
            <w:pPr>
              <w:pStyle w:val="TAC"/>
              <w:rPr>
                <w:lang w:eastAsia="zh-CN"/>
              </w:rPr>
            </w:pPr>
            <w:r>
              <w:rPr>
                <w:lang w:eastAsia="zh-CN"/>
              </w:rPr>
              <w:t>-80.6</w:t>
            </w:r>
          </w:p>
        </w:tc>
        <w:tc>
          <w:tcPr>
            <w:tcW w:w="2268" w:type="dxa"/>
            <w:vMerge/>
            <w:shd w:val="clear" w:color="auto" w:fill="auto"/>
          </w:tcPr>
          <w:p w14:paraId="07A206BE" w14:textId="77777777" w:rsidR="00F05FBE" w:rsidRDefault="00F05FBE" w:rsidP="005E3E2E">
            <w:pPr>
              <w:pStyle w:val="TAC"/>
            </w:pPr>
          </w:p>
        </w:tc>
      </w:tr>
      <w:tr w:rsidR="00F05FBE" w14:paraId="2F228519" w14:textId="77777777" w:rsidTr="005E3E2E">
        <w:trPr>
          <w:jc w:val="center"/>
        </w:trPr>
        <w:tc>
          <w:tcPr>
            <w:tcW w:w="1242" w:type="dxa"/>
            <w:tcBorders>
              <w:top w:val="nil"/>
              <w:bottom w:val="nil"/>
            </w:tcBorders>
            <w:shd w:val="clear" w:color="auto" w:fill="auto"/>
          </w:tcPr>
          <w:p w14:paraId="2D5885A1" w14:textId="77777777" w:rsidR="00F05FBE" w:rsidRDefault="00F05FBE" w:rsidP="005E3E2E">
            <w:pPr>
              <w:pStyle w:val="TAL"/>
              <w:rPr>
                <w:lang w:eastAsia="zh-CN"/>
              </w:rPr>
            </w:pPr>
          </w:p>
        </w:tc>
        <w:tc>
          <w:tcPr>
            <w:tcW w:w="1418" w:type="dxa"/>
            <w:shd w:val="clear" w:color="auto" w:fill="auto"/>
          </w:tcPr>
          <w:p w14:paraId="380B3AD8" w14:textId="77777777" w:rsidR="00F05FBE" w:rsidRDefault="00F05FBE" w:rsidP="005E3E2E">
            <w:pPr>
              <w:pStyle w:val="TAL"/>
              <w:rPr>
                <w:lang w:eastAsia="zh-CN"/>
              </w:rPr>
            </w:pPr>
            <w:r>
              <w:t>Es/Iot</w:t>
            </w:r>
            <w:r>
              <w:rPr>
                <w:vertAlign w:val="subscript"/>
              </w:rPr>
              <w:t>BB</w:t>
            </w:r>
          </w:p>
        </w:tc>
        <w:tc>
          <w:tcPr>
            <w:tcW w:w="1163" w:type="dxa"/>
            <w:shd w:val="clear" w:color="auto" w:fill="auto"/>
          </w:tcPr>
          <w:p w14:paraId="21DD43A4" w14:textId="77777777" w:rsidR="00F05FBE" w:rsidRDefault="00F05FBE" w:rsidP="005E3E2E">
            <w:pPr>
              <w:pStyle w:val="TAC"/>
            </w:pPr>
            <w:r>
              <w:t>dB</w:t>
            </w:r>
          </w:p>
        </w:tc>
        <w:tc>
          <w:tcPr>
            <w:tcW w:w="1742" w:type="dxa"/>
            <w:shd w:val="clear" w:color="auto" w:fill="auto"/>
          </w:tcPr>
          <w:p w14:paraId="4078B5E2" w14:textId="77777777" w:rsidR="00F05FBE" w:rsidRDefault="00F05FBE" w:rsidP="005E3E2E">
            <w:pPr>
              <w:pStyle w:val="TAC"/>
              <w:rPr>
                <w:lang w:eastAsia="zh-CN"/>
              </w:rPr>
            </w:pPr>
            <w:r>
              <w:rPr>
                <w:lang w:eastAsia="zh-CN"/>
              </w:rPr>
              <w:t>21.09</w:t>
            </w:r>
          </w:p>
        </w:tc>
        <w:tc>
          <w:tcPr>
            <w:tcW w:w="2268" w:type="dxa"/>
            <w:shd w:val="clear" w:color="auto" w:fill="auto"/>
          </w:tcPr>
          <w:p w14:paraId="71E667A1" w14:textId="77777777" w:rsidR="00F05FBE" w:rsidRDefault="00F05FBE" w:rsidP="005E3E2E">
            <w:pPr>
              <w:pStyle w:val="TAC"/>
            </w:pPr>
          </w:p>
        </w:tc>
      </w:tr>
      <w:tr w:rsidR="00F05FBE" w14:paraId="6FEBB1D8" w14:textId="77777777" w:rsidTr="005E3E2E">
        <w:trPr>
          <w:jc w:val="center"/>
        </w:trPr>
        <w:tc>
          <w:tcPr>
            <w:tcW w:w="1242" w:type="dxa"/>
            <w:tcBorders>
              <w:top w:val="nil"/>
              <w:bottom w:val="single" w:sz="4" w:space="0" w:color="auto"/>
            </w:tcBorders>
            <w:shd w:val="clear" w:color="auto" w:fill="auto"/>
          </w:tcPr>
          <w:p w14:paraId="5A58E26D" w14:textId="77777777" w:rsidR="00F05FBE" w:rsidRDefault="00F05FBE" w:rsidP="005E3E2E">
            <w:pPr>
              <w:pStyle w:val="TAL"/>
              <w:rPr>
                <w:lang w:eastAsia="zh-CN"/>
              </w:rPr>
            </w:pPr>
          </w:p>
        </w:tc>
        <w:tc>
          <w:tcPr>
            <w:tcW w:w="1418" w:type="dxa"/>
            <w:shd w:val="clear" w:color="auto" w:fill="auto"/>
          </w:tcPr>
          <w:p w14:paraId="1EF36157" w14:textId="77777777" w:rsidR="00F05FBE" w:rsidRDefault="00F05FBE" w:rsidP="005E3E2E">
            <w:pPr>
              <w:pStyle w:val="TAL"/>
              <w:rPr>
                <w:lang w:eastAsia="zh-CN"/>
              </w:rPr>
            </w:pPr>
            <w:r>
              <w:t>Io</w:t>
            </w:r>
          </w:p>
        </w:tc>
        <w:tc>
          <w:tcPr>
            <w:tcW w:w="1163" w:type="dxa"/>
            <w:shd w:val="clear" w:color="auto" w:fill="auto"/>
          </w:tcPr>
          <w:p w14:paraId="79EA161A" w14:textId="77777777" w:rsidR="00F05FBE" w:rsidRDefault="00F05FBE" w:rsidP="005E3E2E">
            <w:pPr>
              <w:pStyle w:val="TAC"/>
            </w:pPr>
            <w:r>
              <w:rPr>
                <w:lang w:val="en-US"/>
              </w:rPr>
              <w:t>dBm/95.04 MHz</w:t>
            </w:r>
          </w:p>
        </w:tc>
        <w:tc>
          <w:tcPr>
            <w:tcW w:w="1742" w:type="dxa"/>
            <w:shd w:val="clear" w:color="auto" w:fill="auto"/>
          </w:tcPr>
          <w:p w14:paraId="245ED8EF" w14:textId="77777777" w:rsidR="00F05FBE" w:rsidRDefault="00F05FBE" w:rsidP="005E3E2E">
            <w:pPr>
              <w:pStyle w:val="TAC"/>
              <w:rPr>
                <w:lang w:eastAsia="zh-CN"/>
              </w:rPr>
            </w:pPr>
            <w:r>
              <w:rPr>
                <w:lang w:eastAsia="zh-CN"/>
              </w:rPr>
              <w:t>-56.01</w:t>
            </w:r>
          </w:p>
        </w:tc>
        <w:tc>
          <w:tcPr>
            <w:tcW w:w="2268" w:type="dxa"/>
            <w:shd w:val="clear" w:color="auto" w:fill="auto"/>
          </w:tcPr>
          <w:p w14:paraId="65B51B78" w14:textId="77777777" w:rsidR="00F05FBE" w:rsidRDefault="00F05FBE" w:rsidP="005E3E2E">
            <w:pPr>
              <w:pStyle w:val="TAC"/>
            </w:pPr>
            <w:r>
              <w:rPr>
                <w:lang w:eastAsia="zh-CN"/>
              </w:rPr>
              <w:t>Io in symbols containing SSB index 0</w:t>
            </w:r>
          </w:p>
        </w:tc>
      </w:tr>
      <w:tr w:rsidR="00F05FBE" w14:paraId="073E7A1B" w14:textId="77777777" w:rsidTr="005E3E2E">
        <w:trPr>
          <w:jc w:val="center"/>
        </w:trPr>
        <w:tc>
          <w:tcPr>
            <w:tcW w:w="1242" w:type="dxa"/>
            <w:tcBorders>
              <w:bottom w:val="nil"/>
            </w:tcBorders>
            <w:shd w:val="clear" w:color="auto" w:fill="auto"/>
          </w:tcPr>
          <w:p w14:paraId="401290D9" w14:textId="77777777" w:rsidR="00F05FBE" w:rsidRDefault="00F05FBE" w:rsidP="005E3E2E">
            <w:pPr>
              <w:pStyle w:val="TAL"/>
            </w:pPr>
            <w:r>
              <w:rPr>
                <w:lang w:eastAsia="zh-CN"/>
              </w:rPr>
              <w:t xml:space="preserve">SSB with </w:t>
            </w:r>
          </w:p>
        </w:tc>
        <w:tc>
          <w:tcPr>
            <w:tcW w:w="1418" w:type="dxa"/>
            <w:shd w:val="clear" w:color="auto" w:fill="auto"/>
          </w:tcPr>
          <w:p w14:paraId="234BA588" w14:textId="77777777" w:rsidR="00F05FBE" w:rsidRDefault="00F05FBE" w:rsidP="005E3E2E">
            <w:pPr>
              <w:pStyle w:val="TAL"/>
              <w:rPr>
                <w:lang w:eastAsia="zh-CN"/>
              </w:rPr>
            </w:pPr>
            <w:r>
              <w:t>Es</w:t>
            </w:r>
            <w:r>
              <w:rPr>
                <w:vertAlign w:val="superscript"/>
                <w:lang w:val="en-US"/>
              </w:rPr>
              <w:t xml:space="preserve"> Note1</w:t>
            </w:r>
          </w:p>
        </w:tc>
        <w:tc>
          <w:tcPr>
            <w:tcW w:w="1163" w:type="dxa"/>
            <w:shd w:val="clear" w:color="auto" w:fill="auto"/>
          </w:tcPr>
          <w:p w14:paraId="281A1DF0" w14:textId="77777777" w:rsidR="00F05FBE" w:rsidRDefault="00F05FBE" w:rsidP="005E3E2E">
            <w:pPr>
              <w:pStyle w:val="TAC"/>
            </w:pPr>
            <w:r>
              <w:t>dBm/SCS</w:t>
            </w:r>
          </w:p>
        </w:tc>
        <w:tc>
          <w:tcPr>
            <w:tcW w:w="1742" w:type="dxa"/>
            <w:shd w:val="clear" w:color="auto" w:fill="auto"/>
          </w:tcPr>
          <w:p w14:paraId="0CFB3743" w14:textId="77777777" w:rsidR="00F05FBE" w:rsidRDefault="00F05FBE" w:rsidP="005E3E2E">
            <w:pPr>
              <w:pStyle w:val="TAC"/>
              <w:rPr>
                <w:lang w:eastAsia="zh-CN"/>
              </w:rPr>
            </w:pPr>
            <w:r>
              <w:rPr>
                <w:lang w:eastAsia="zh-CN"/>
              </w:rPr>
              <w:t>-95.0</w:t>
            </w:r>
          </w:p>
        </w:tc>
        <w:tc>
          <w:tcPr>
            <w:tcW w:w="2268" w:type="dxa"/>
            <w:vMerge w:val="restart"/>
            <w:shd w:val="clear" w:color="auto" w:fill="auto"/>
          </w:tcPr>
          <w:p w14:paraId="1C83CC39" w14:textId="77777777" w:rsidR="00F05FBE" w:rsidRDefault="00F05FBE" w:rsidP="005E3E2E">
            <w:pPr>
              <w:pStyle w:val="TAC"/>
            </w:pPr>
            <w:r>
              <w:rPr>
                <w:lang w:eastAsia="zh-CN"/>
              </w:rPr>
              <w:t xml:space="preserve">Power of SSB with index 1 is set to be below configured </w:t>
            </w:r>
            <w:r w:rsidRPr="00F07975">
              <w:rPr>
                <w:rFonts w:cs="v4.2.0"/>
                <w:lang w:val="en-US" w:eastAsia="zh-CN"/>
              </w:rPr>
              <w:t>msgA-</w:t>
            </w:r>
            <w:r w:rsidRPr="00F07975">
              <w:rPr>
                <w:rFonts w:cs="v4.2.0"/>
                <w:i/>
                <w:lang w:val="en-US" w:eastAsia="zh-CN"/>
              </w:rPr>
              <w:t>RSRP</w:t>
            </w:r>
            <w:r w:rsidRPr="00F07975">
              <w:rPr>
                <w:i/>
              </w:rPr>
              <w:t>-ThresholdSSB</w:t>
            </w:r>
          </w:p>
        </w:tc>
      </w:tr>
      <w:tr w:rsidR="00F05FBE" w14:paraId="6793C524" w14:textId="77777777" w:rsidTr="005E3E2E">
        <w:trPr>
          <w:jc w:val="center"/>
        </w:trPr>
        <w:tc>
          <w:tcPr>
            <w:tcW w:w="1242" w:type="dxa"/>
            <w:tcBorders>
              <w:top w:val="nil"/>
              <w:bottom w:val="nil"/>
            </w:tcBorders>
            <w:shd w:val="clear" w:color="auto" w:fill="auto"/>
          </w:tcPr>
          <w:p w14:paraId="02DF17A8" w14:textId="77777777" w:rsidR="00F05FBE" w:rsidRDefault="00F05FBE" w:rsidP="005E3E2E">
            <w:pPr>
              <w:pStyle w:val="TAL"/>
              <w:rPr>
                <w:lang w:eastAsia="zh-CN"/>
              </w:rPr>
            </w:pPr>
            <w:r>
              <w:rPr>
                <w:lang w:eastAsia="zh-CN"/>
              </w:rPr>
              <w:t>index 1</w:t>
            </w:r>
          </w:p>
        </w:tc>
        <w:tc>
          <w:tcPr>
            <w:tcW w:w="1418" w:type="dxa"/>
            <w:shd w:val="clear" w:color="auto" w:fill="auto"/>
          </w:tcPr>
          <w:p w14:paraId="439B4433" w14:textId="77777777" w:rsidR="00F05FBE" w:rsidRDefault="00F05FBE" w:rsidP="005E3E2E">
            <w:pPr>
              <w:pStyle w:val="TAL"/>
              <w:rPr>
                <w:lang w:eastAsia="zh-CN"/>
              </w:rPr>
            </w:pPr>
            <w:r>
              <w:rPr>
                <w:lang w:eastAsia="zh-CN"/>
              </w:rPr>
              <w:t>SSB_RP</w:t>
            </w:r>
          </w:p>
        </w:tc>
        <w:tc>
          <w:tcPr>
            <w:tcW w:w="1163" w:type="dxa"/>
            <w:shd w:val="clear" w:color="auto" w:fill="auto"/>
          </w:tcPr>
          <w:p w14:paraId="36942CE6" w14:textId="77777777" w:rsidR="00F05FBE" w:rsidRDefault="00F05FBE" w:rsidP="005E3E2E">
            <w:pPr>
              <w:pStyle w:val="TAC"/>
            </w:pPr>
            <w:r>
              <w:t>dBm/SCS</w:t>
            </w:r>
          </w:p>
        </w:tc>
        <w:tc>
          <w:tcPr>
            <w:tcW w:w="1742" w:type="dxa"/>
            <w:shd w:val="clear" w:color="auto" w:fill="auto"/>
          </w:tcPr>
          <w:p w14:paraId="6D8B5243" w14:textId="77777777" w:rsidR="00F05FBE" w:rsidRDefault="00F05FBE" w:rsidP="005E3E2E">
            <w:pPr>
              <w:pStyle w:val="TAC"/>
              <w:rPr>
                <w:lang w:eastAsia="zh-CN"/>
              </w:rPr>
            </w:pPr>
            <w:r>
              <w:rPr>
                <w:lang w:eastAsia="zh-CN"/>
              </w:rPr>
              <w:t>-95.0</w:t>
            </w:r>
          </w:p>
        </w:tc>
        <w:tc>
          <w:tcPr>
            <w:tcW w:w="2268" w:type="dxa"/>
            <w:vMerge/>
            <w:shd w:val="clear" w:color="auto" w:fill="auto"/>
          </w:tcPr>
          <w:p w14:paraId="14DFC4F6" w14:textId="77777777" w:rsidR="00F05FBE" w:rsidRDefault="00F05FBE" w:rsidP="005E3E2E">
            <w:pPr>
              <w:pStyle w:val="TAC"/>
            </w:pPr>
          </w:p>
        </w:tc>
      </w:tr>
      <w:tr w:rsidR="00F05FBE" w14:paraId="29BBC1F5" w14:textId="77777777" w:rsidTr="005E3E2E">
        <w:trPr>
          <w:jc w:val="center"/>
        </w:trPr>
        <w:tc>
          <w:tcPr>
            <w:tcW w:w="1242" w:type="dxa"/>
            <w:tcBorders>
              <w:top w:val="nil"/>
              <w:bottom w:val="nil"/>
            </w:tcBorders>
            <w:shd w:val="clear" w:color="auto" w:fill="auto"/>
          </w:tcPr>
          <w:p w14:paraId="2AFEE3A0" w14:textId="77777777" w:rsidR="00F05FBE" w:rsidRDefault="00F05FBE" w:rsidP="005E3E2E">
            <w:pPr>
              <w:pStyle w:val="TAL"/>
              <w:rPr>
                <w:lang w:eastAsia="zh-CN"/>
              </w:rPr>
            </w:pPr>
          </w:p>
        </w:tc>
        <w:tc>
          <w:tcPr>
            <w:tcW w:w="1418" w:type="dxa"/>
            <w:shd w:val="clear" w:color="auto" w:fill="auto"/>
          </w:tcPr>
          <w:p w14:paraId="0F6F3A09" w14:textId="77777777" w:rsidR="00F05FBE" w:rsidRDefault="00F05FBE" w:rsidP="005E3E2E">
            <w:pPr>
              <w:pStyle w:val="TAL"/>
              <w:rPr>
                <w:lang w:eastAsia="zh-CN"/>
              </w:rPr>
            </w:pPr>
            <w:r>
              <w:t>Es/Iot</w:t>
            </w:r>
            <w:r>
              <w:rPr>
                <w:vertAlign w:val="subscript"/>
              </w:rPr>
              <w:t>BB</w:t>
            </w:r>
          </w:p>
        </w:tc>
        <w:tc>
          <w:tcPr>
            <w:tcW w:w="1163" w:type="dxa"/>
            <w:shd w:val="clear" w:color="auto" w:fill="auto"/>
          </w:tcPr>
          <w:p w14:paraId="391214A1" w14:textId="77777777" w:rsidR="00F05FBE" w:rsidRDefault="00F05FBE" w:rsidP="005E3E2E">
            <w:pPr>
              <w:pStyle w:val="TAC"/>
            </w:pPr>
            <w:r>
              <w:t>dB</w:t>
            </w:r>
          </w:p>
        </w:tc>
        <w:tc>
          <w:tcPr>
            <w:tcW w:w="1742" w:type="dxa"/>
            <w:shd w:val="clear" w:color="auto" w:fill="auto"/>
          </w:tcPr>
          <w:p w14:paraId="05AE4885" w14:textId="77777777" w:rsidR="00F05FBE" w:rsidRDefault="00F05FBE" w:rsidP="005E3E2E">
            <w:pPr>
              <w:pStyle w:val="TAC"/>
              <w:rPr>
                <w:lang w:eastAsia="zh-CN"/>
              </w:rPr>
            </w:pPr>
            <w:r>
              <w:rPr>
                <w:lang w:eastAsia="zh-CN"/>
              </w:rPr>
              <w:t>6.69</w:t>
            </w:r>
          </w:p>
        </w:tc>
        <w:tc>
          <w:tcPr>
            <w:tcW w:w="2268" w:type="dxa"/>
            <w:shd w:val="clear" w:color="auto" w:fill="auto"/>
          </w:tcPr>
          <w:p w14:paraId="0A20DC9A" w14:textId="77777777" w:rsidR="00F05FBE" w:rsidRDefault="00F05FBE" w:rsidP="005E3E2E">
            <w:pPr>
              <w:pStyle w:val="TAC"/>
            </w:pPr>
          </w:p>
        </w:tc>
      </w:tr>
      <w:tr w:rsidR="00F05FBE" w14:paraId="4DC4EBC2" w14:textId="77777777" w:rsidTr="005E3E2E">
        <w:trPr>
          <w:jc w:val="center"/>
        </w:trPr>
        <w:tc>
          <w:tcPr>
            <w:tcW w:w="1242" w:type="dxa"/>
            <w:tcBorders>
              <w:top w:val="nil"/>
            </w:tcBorders>
            <w:shd w:val="clear" w:color="auto" w:fill="auto"/>
          </w:tcPr>
          <w:p w14:paraId="230CAED2" w14:textId="77777777" w:rsidR="00F05FBE" w:rsidRDefault="00F05FBE" w:rsidP="005E3E2E">
            <w:pPr>
              <w:pStyle w:val="TAL"/>
              <w:rPr>
                <w:lang w:eastAsia="zh-CN"/>
              </w:rPr>
            </w:pPr>
          </w:p>
        </w:tc>
        <w:tc>
          <w:tcPr>
            <w:tcW w:w="1418" w:type="dxa"/>
            <w:shd w:val="clear" w:color="auto" w:fill="auto"/>
          </w:tcPr>
          <w:p w14:paraId="389B6776" w14:textId="77777777" w:rsidR="00F05FBE" w:rsidRDefault="00F05FBE" w:rsidP="005E3E2E">
            <w:pPr>
              <w:pStyle w:val="TAL"/>
              <w:rPr>
                <w:lang w:eastAsia="zh-CN"/>
              </w:rPr>
            </w:pPr>
            <w:r>
              <w:t>Io</w:t>
            </w:r>
          </w:p>
        </w:tc>
        <w:tc>
          <w:tcPr>
            <w:tcW w:w="1163" w:type="dxa"/>
            <w:shd w:val="clear" w:color="auto" w:fill="auto"/>
          </w:tcPr>
          <w:p w14:paraId="3CDCE40C" w14:textId="77777777" w:rsidR="00F05FBE" w:rsidRDefault="00F05FBE" w:rsidP="005E3E2E">
            <w:pPr>
              <w:pStyle w:val="TAC"/>
            </w:pPr>
            <w:r>
              <w:rPr>
                <w:lang w:val="en-US"/>
              </w:rPr>
              <w:t>dBm/95.04 MHz</w:t>
            </w:r>
          </w:p>
        </w:tc>
        <w:tc>
          <w:tcPr>
            <w:tcW w:w="1742" w:type="dxa"/>
            <w:shd w:val="clear" w:color="auto" w:fill="auto"/>
          </w:tcPr>
          <w:p w14:paraId="01257376" w14:textId="77777777" w:rsidR="00F05FBE" w:rsidRDefault="00F05FBE" w:rsidP="005E3E2E">
            <w:pPr>
              <w:pStyle w:val="TAC"/>
              <w:rPr>
                <w:lang w:eastAsia="zh-CN"/>
              </w:rPr>
            </w:pPr>
            <w:r>
              <w:rPr>
                <w:lang w:eastAsia="zh-CN"/>
              </w:rPr>
              <w:t>-70.41</w:t>
            </w:r>
          </w:p>
        </w:tc>
        <w:tc>
          <w:tcPr>
            <w:tcW w:w="2268" w:type="dxa"/>
            <w:shd w:val="clear" w:color="auto" w:fill="auto"/>
          </w:tcPr>
          <w:p w14:paraId="14CB13D7" w14:textId="77777777" w:rsidR="00F05FBE" w:rsidRDefault="00F05FBE" w:rsidP="005E3E2E">
            <w:pPr>
              <w:pStyle w:val="TAC"/>
            </w:pPr>
            <w:r>
              <w:rPr>
                <w:lang w:eastAsia="zh-CN"/>
              </w:rPr>
              <w:t>Io in symbols containing SSB index 1</w:t>
            </w:r>
          </w:p>
        </w:tc>
      </w:tr>
      <w:tr w:rsidR="00F05FBE" w14:paraId="1B84006C" w14:textId="77777777" w:rsidTr="005E3E2E">
        <w:trPr>
          <w:jc w:val="center"/>
        </w:trPr>
        <w:tc>
          <w:tcPr>
            <w:tcW w:w="2660" w:type="dxa"/>
            <w:gridSpan w:val="2"/>
            <w:shd w:val="clear" w:color="auto" w:fill="auto"/>
            <w:vAlign w:val="center"/>
          </w:tcPr>
          <w:p w14:paraId="16954FDA" w14:textId="77777777" w:rsidR="00F05FBE" w:rsidRDefault="00F05FBE" w:rsidP="005E3E2E">
            <w:pPr>
              <w:pStyle w:val="TAL"/>
            </w:pPr>
            <w:r w:rsidRPr="00982EC8">
              <w:t xml:space="preserve">Propagation Condition </w:t>
            </w:r>
          </w:p>
        </w:tc>
        <w:tc>
          <w:tcPr>
            <w:tcW w:w="1163" w:type="dxa"/>
            <w:shd w:val="clear" w:color="auto" w:fill="auto"/>
          </w:tcPr>
          <w:p w14:paraId="79251C3C" w14:textId="77777777" w:rsidR="00F05FBE" w:rsidRDefault="00F05FBE" w:rsidP="005E3E2E">
            <w:pPr>
              <w:pStyle w:val="TAC"/>
            </w:pPr>
            <w:r w:rsidRPr="00982EC8">
              <w:t>-</w:t>
            </w:r>
          </w:p>
        </w:tc>
        <w:tc>
          <w:tcPr>
            <w:tcW w:w="1742" w:type="dxa"/>
            <w:shd w:val="clear" w:color="auto" w:fill="auto"/>
          </w:tcPr>
          <w:p w14:paraId="1FB912EC" w14:textId="77777777" w:rsidR="00F05FBE" w:rsidRDefault="00F05FBE" w:rsidP="005E3E2E">
            <w:pPr>
              <w:pStyle w:val="TAC"/>
            </w:pPr>
            <w:r w:rsidRPr="00982EC8">
              <w:rPr>
                <w:rFonts w:cs="Arial"/>
                <w:szCs w:val="18"/>
              </w:rPr>
              <w:t>No external noise (Note 3)</w:t>
            </w:r>
          </w:p>
        </w:tc>
        <w:tc>
          <w:tcPr>
            <w:tcW w:w="2268" w:type="dxa"/>
            <w:shd w:val="clear" w:color="auto" w:fill="auto"/>
          </w:tcPr>
          <w:p w14:paraId="1A17BB95" w14:textId="77777777" w:rsidR="00F05FBE" w:rsidRDefault="00F05FBE" w:rsidP="005E3E2E">
            <w:pPr>
              <w:pStyle w:val="TAC"/>
            </w:pPr>
          </w:p>
        </w:tc>
      </w:tr>
      <w:tr w:rsidR="00F05FBE" w14:paraId="3C773594" w14:textId="77777777" w:rsidTr="005E3E2E">
        <w:trPr>
          <w:jc w:val="center"/>
        </w:trPr>
        <w:tc>
          <w:tcPr>
            <w:tcW w:w="7833" w:type="dxa"/>
            <w:gridSpan w:val="5"/>
            <w:shd w:val="clear" w:color="auto" w:fill="auto"/>
            <w:vAlign w:val="center"/>
          </w:tcPr>
          <w:p w14:paraId="3210F90A" w14:textId="3239619E" w:rsidR="00F05FBE" w:rsidRDefault="00F05FBE" w:rsidP="005E3E2E">
            <w:pPr>
              <w:pStyle w:val="TAN"/>
            </w:pPr>
            <w:r>
              <w:t xml:space="preserve">Note </w:t>
            </w:r>
            <w:r>
              <w:rPr>
                <w:lang w:eastAsia="zh-CN"/>
              </w:rPr>
              <w:t>1</w:t>
            </w:r>
            <w:r>
              <w:t>:</w:t>
            </w:r>
            <w:r>
              <w:tab/>
            </w:r>
            <w:r>
              <w:rPr>
                <w:rFonts w:hint="eastAsia"/>
                <w:lang w:eastAsia="zh-CN"/>
              </w:rPr>
              <w:t>No arti</w:t>
            </w:r>
            <w:ins w:id="18" w:author="Huawei" w:date="2024-10-07T12:24:00Z">
              <w:r>
                <w:rPr>
                  <w:lang w:eastAsia="zh-CN"/>
                </w:rPr>
                <w:t>fi</w:t>
              </w:r>
            </w:ins>
            <w:r>
              <w:rPr>
                <w:rFonts w:hint="eastAsia"/>
                <w:lang w:eastAsia="zh-CN"/>
              </w:rPr>
              <w:t>cial noise is applied in this test</w:t>
            </w:r>
            <w:r>
              <w:t>.</w:t>
            </w:r>
          </w:p>
          <w:p w14:paraId="502ECB40" w14:textId="77777777" w:rsidR="00F05FBE" w:rsidRDefault="00F05FBE" w:rsidP="005E3E2E">
            <w:pPr>
              <w:pStyle w:val="TAN"/>
            </w:pPr>
            <w:r>
              <w:t xml:space="preserve">Note </w:t>
            </w:r>
            <w:r>
              <w:rPr>
                <w:lang w:eastAsia="zh-CN"/>
              </w:rPr>
              <w:t>2</w:t>
            </w:r>
            <w:r>
              <w:t>:</w:t>
            </w:r>
            <w:r>
              <w:tab/>
              <w:t>Information about types of UE beam is given in B.2.1.3, and does not limit UE implementation or test system implementation</w:t>
            </w:r>
          </w:p>
          <w:p w14:paraId="2E382F31" w14:textId="77777777" w:rsidR="00F05FBE" w:rsidRDefault="00F05FBE" w:rsidP="005E3E2E">
            <w:pPr>
              <w:pStyle w:val="TAN"/>
            </w:pPr>
            <w:r w:rsidRPr="00982EC8">
              <w:rPr>
                <w:lang w:eastAsia="zh-CN"/>
              </w:rPr>
              <w:t>Note 3:</w:t>
            </w:r>
            <w:r w:rsidRPr="00E65637">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57465CCF" w14:textId="77777777" w:rsidR="002174F6" w:rsidRPr="00DB3D76" w:rsidRDefault="002174F6" w:rsidP="002174F6">
      <w:pPr>
        <w:overflowPunct w:val="0"/>
        <w:autoSpaceDE w:val="0"/>
        <w:autoSpaceDN w:val="0"/>
        <w:adjustRightInd w:val="0"/>
        <w:textAlignment w:val="baseline"/>
        <w:rPr>
          <w:rFonts w:eastAsia="Times New Roman"/>
          <w:snapToGrid w:val="0"/>
          <w:lang w:eastAsia="zh-CN"/>
        </w:rPr>
      </w:pPr>
    </w:p>
    <w:p w14:paraId="1DDF2998" w14:textId="77777777" w:rsidR="00F05FBE" w:rsidRDefault="00F05FBE" w:rsidP="00F05FBE">
      <w:pPr>
        <w:pStyle w:val="H6"/>
      </w:pPr>
      <w:r>
        <w:rPr>
          <w:rFonts w:hint="eastAsia"/>
          <w:lang w:eastAsia="zh-CN"/>
        </w:rPr>
        <w:t>A.5.3.2.2.4</w:t>
      </w:r>
      <w:r>
        <w:t>.</w:t>
      </w:r>
      <w:r>
        <w:rPr>
          <w:lang w:eastAsia="zh-CN"/>
        </w:rPr>
        <w:t>2</w:t>
      </w:r>
      <w:r>
        <w:tab/>
        <w:t>Test Requirements</w:t>
      </w:r>
    </w:p>
    <w:p w14:paraId="154B646B" w14:textId="77777777" w:rsidR="00F05FBE" w:rsidRDefault="00F05FBE" w:rsidP="00F05FBE">
      <w:pPr>
        <w:rPr>
          <w:lang w:eastAsia="zh-CN"/>
        </w:rPr>
      </w:pPr>
      <w:r>
        <w:rPr>
          <w:lang w:eastAsia="zh-CN"/>
        </w:rPr>
        <w:t>Non-</w:t>
      </w:r>
      <w:r>
        <w:t xml:space="preserve">Contention based random access is triggered by explicitly assigning a </w:t>
      </w:r>
      <w:proofErr w:type="gramStart"/>
      <w:r>
        <w:t>random access</w:t>
      </w:r>
      <w:proofErr w:type="gramEnd"/>
      <w:r>
        <w:t xml:space="preserve"> preamble via dedicated signalling in the downlink.</w:t>
      </w:r>
      <w:r>
        <w:rPr>
          <w:lang w:eastAsia="zh-CN"/>
        </w:rPr>
        <w:t xml:space="preserve"> In the test, the non-contention based random access procedure is not initialized for Other SI requested from UE or beam failure recovery.</w:t>
      </w:r>
    </w:p>
    <w:p w14:paraId="08581931" w14:textId="77777777" w:rsidR="00F05FBE" w:rsidRDefault="00F05FBE" w:rsidP="00F05FBE">
      <w:pPr>
        <w:pStyle w:val="H6"/>
      </w:pPr>
      <w:r>
        <w:rPr>
          <w:rFonts w:hint="eastAsia"/>
          <w:lang w:eastAsia="zh-CN"/>
        </w:rPr>
        <w:t>A.5.3.2.2.4</w:t>
      </w:r>
      <w:r>
        <w:t>.2.1</w:t>
      </w:r>
      <w:r>
        <w:tab/>
      </w:r>
      <w:r>
        <w:rPr>
          <w:rFonts w:hint="eastAsia"/>
          <w:lang w:val="en-US" w:eastAsia="zh-CN"/>
        </w:rPr>
        <w:t>MsgA</w:t>
      </w:r>
      <w:r>
        <w:t xml:space="preserve"> Transmission</w:t>
      </w:r>
    </w:p>
    <w:p w14:paraId="36CB28BF" w14:textId="77777777" w:rsidR="00F05FBE" w:rsidRDefault="00F05FBE" w:rsidP="00F05FBE">
      <w:pPr>
        <w:rPr>
          <w:lang w:eastAsia="zh-CN"/>
        </w:rPr>
      </w:pPr>
      <w:r>
        <w:rPr>
          <w:rFonts w:cs="v4.2.0" w:hint="eastAsia"/>
          <w:lang w:val="en-US" w:eastAsia="zh-CN"/>
        </w:rPr>
        <w:t>T</w:t>
      </w:r>
      <w:r>
        <w:rPr>
          <w:rFonts w:cs="v4.2.0"/>
        </w:rPr>
        <w:t>o test the UE behavior specified in Clause 6.2.2</w:t>
      </w:r>
      <w:r>
        <w:rPr>
          <w:rFonts w:cs="v4.2.0"/>
          <w:lang w:eastAsia="zh-CN"/>
        </w:rPr>
        <w:t>.</w:t>
      </w:r>
      <w:r>
        <w:rPr>
          <w:rFonts w:cs="v4.2.0" w:hint="eastAsia"/>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 xml:space="preserve">the contention-free </w:t>
      </w:r>
      <w:proofErr w:type="gramStart"/>
      <w:r>
        <w:rPr>
          <w:lang w:eastAsia="zh-CN"/>
        </w:rPr>
        <w:t>Random Access</w:t>
      </w:r>
      <w:proofErr w:type="gramEnd"/>
      <w:r>
        <w:rPr>
          <w:lang w:eastAsia="zh-CN"/>
        </w:rPr>
        <w:t xml:space="preserve"> Resources and the contention-free PRACH occasions associated with SSBs configured,</w:t>
      </w:r>
      <w:r>
        <w:rPr>
          <w:rFonts w:cs="v4.2.0"/>
        </w:rPr>
        <w:t xml:space="preserve"> the System Simulator shall</w:t>
      </w:r>
      <w:r>
        <w:t xml:space="preserve"> </w:t>
      </w:r>
      <w:r>
        <w:rPr>
          <w:lang w:eastAsia="zh-CN"/>
        </w:rPr>
        <w:t xml:space="preserve">receive </w:t>
      </w:r>
      <w:r>
        <w:rPr>
          <w:rFonts w:hint="eastAsia"/>
          <w:lang w:val="en-US" w:eastAsia="zh-CN"/>
        </w:rPr>
        <w:t xml:space="preserve">the </w:t>
      </w:r>
      <w:r>
        <w:rPr>
          <w:lang w:eastAsia="zh-CN"/>
        </w:rPr>
        <w:t>MsgA with a preamble which belongs to one of the Random Access Preambles associated with the SSB with index 0.</w:t>
      </w:r>
    </w:p>
    <w:p w14:paraId="2AE6E6DA" w14:textId="77777777" w:rsidR="00F05FBE" w:rsidRDefault="00F05FBE" w:rsidP="00F05FBE">
      <w:pPr>
        <w:rPr>
          <w:rFonts w:cs="v4.2.0"/>
          <w:lang w:eastAsia="zh-CN"/>
        </w:rPr>
      </w:pPr>
      <w:r>
        <w:rPr>
          <w:rFonts w:cs="v4.2.0"/>
          <w:lang w:eastAsia="zh-CN"/>
        </w:rPr>
        <w:t xml:space="preserve">In addition, the System Simulator shall receive the </w:t>
      </w:r>
      <w:r>
        <w:rPr>
          <w:rFonts w:cs="v4.2.0" w:hint="eastAsia"/>
          <w:lang w:val="en-US" w:eastAsia="zh-CN"/>
        </w:rPr>
        <w:t>MsgA PRACH</w:t>
      </w:r>
      <w:r>
        <w:rPr>
          <w:rFonts w:cs="v4.2.0"/>
          <w:lang w:eastAsia="zh-CN"/>
        </w:rPr>
        <w:t xml:space="preserve"> on the PRACH occasion which belongs to the PRACH occasions corresponding to the SSB with index 0, and the selected PRACH occasion shall belong</w:t>
      </w:r>
      <w:del w:id="19" w:author="Huawei" w:date="2024-10-07T12:25:00Z">
        <w:r w:rsidDel="00F05FBE">
          <w:rPr>
            <w:rFonts w:cs="v4.2.0"/>
            <w:lang w:eastAsia="zh-CN"/>
          </w:rPr>
          <w:delText>s</w:delText>
        </w:r>
      </w:del>
      <w:r>
        <w:rPr>
          <w:rFonts w:cs="v4.2.0"/>
          <w:lang w:eastAsia="zh-CN"/>
        </w:rPr>
        <w:t xml:space="preserve"> to the </w:t>
      </w:r>
      <w:r>
        <w:rPr>
          <w:rFonts w:cs="v4.2.0"/>
          <w:lang w:eastAsia="zh-CN"/>
        </w:rPr>
        <w:lastRenderedPageBreak/>
        <w:t xml:space="preserve">PRACH occasions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rPr>
        <w:t>ra-ssb-OccasionMaskIndex</w:t>
      </w:r>
      <w:r>
        <w:rPr>
          <w:rFonts w:cs="v4.2.0"/>
          <w:lang w:eastAsia="zh-CN"/>
        </w:rPr>
        <w:t xml:space="preserve"> if configured.</w:t>
      </w:r>
    </w:p>
    <w:p w14:paraId="2BC0EEF5" w14:textId="77777777" w:rsidR="002174F6" w:rsidRPr="002174F6" w:rsidRDefault="002174F6" w:rsidP="002174F6">
      <w:pPr>
        <w:rPr>
          <w:highlight w:val="yellow"/>
          <w:lang w:eastAsia="zh-CN"/>
        </w:rPr>
      </w:pPr>
    </w:p>
    <w:p w14:paraId="570E1059"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A986D8F" w14:textId="77777777" w:rsidR="00F05FBE" w:rsidRPr="006F4D85" w:rsidRDefault="00F05FBE" w:rsidP="00F05FBE">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53"/>
        <w:gridCol w:w="1438"/>
        <w:gridCol w:w="1421"/>
      </w:tblGrid>
      <w:tr w:rsidR="00F05FBE" w:rsidRPr="006F4D85" w14:paraId="23C7702D"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DADE" w14:textId="77777777" w:rsidR="00F05FBE" w:rsidRPr="006F4D85" w:rsidRDefault="00F05FBE" w:rsidP="005E3E2E">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C6145" w14:textId="77777777" w:rsidR="00F05FBE" w:rsidRPr="006F4D85" w:rsidRDefault="00F05FBE" w:rsidP="005E3E2E">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C801D" w14:textId="77777777" w:rsidR="00F05FBE" w:rsidRPr="006F4D85" w:rsidRDefault="00F05FBE" w:rsidP="005E3E2E">
            <w:pPr>
              <w:pStyle w:val="TAH"/>
              <w:keepNext w:val="0"/>
            </w:pPr>
            <w:r w:rsidRPr="006F4D85">
              <w:t>Config</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BAFAE" w14:textId="77777777" w:rsidR="00F05FBE" w:rsidRPr="006F4D85" w:rsidRDefault="00F05FBE" w:rsidP="005E3E2E">
            <w:pPr>
              <w:pStyle w:val="TAH"/>
              <w:keepNext w:val="0"/>
            </w:pPr>
            <w:r w:rsidRPr="006F4D85">
              <w:t>Test1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F6333" w14:textId="77777777" w:rsidR="00F05FBE" w:rsidRPr="006F4D85" w:rsidRDefault="00F05FBE" w:rsidP="005E3E2E">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D9630" w14:textId="77777777" w:rsidR="00F05FBE" w:rsidRPr="006F4D85" w:rsidRDefault="00F05FBE" w:rsidP="005E3E2E">
            <w:pPr>
              <w:pStyle w:val="TAH"/>
              <w:keepNext w:val="0"/>
            </w:pPr>
            <w:r w:rsidRPr="006F4D85">
              <w:t>Band Group</w:t>
            </w:r>
          </w:p>
        </w:tc>
      </w:tr>
      <w:tr w:rsidR="00F05FBE" w:rsidRPr="006F4D85" w14:paraId="25A80FFE"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52745CA" w14:textId="77777777" w:rsidR="00F05FBE" w:rsidRPr="006F4D85" w:rsidRDefault="00F05FBE" w:rsidP="005E3E2E">
            <w:pPr>
              <w:pStyle w:val="TAL"/>
            </w:pPr>
            <w:r w:rsidRPr="006F4D85">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AD2F40" w14:textId="77777777" w:rsidR="00F05FBE" w:rsidRPr="006F4D85" w:rsidRDefault="00F05FBE" w:rsidP="005E3E2E">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14FA6E10" w14:textId="77777777" w:rsidR="00F05FBE" w:rsidRPr="006F4D85" w:rsidRDefault="00F05FBE" w:rsidP="005E3E2E">
            <w:pPr>
              <w:pStyle w:val="TAC"/>
              <w:rPr>
                <w:lang w:eastAsia="zh-CN"/>
              </w:rPr>
            </w:pPr>
            <w:r w:rsidRPr="006F4D85">
              <w:t>1</w:t>
            </w:r>
            <w:r w:rsidRPr="006F4D85">
              <w:rPr>
                <w:rFonts w:hint="eastAsia"/>
                <w:lang w:eastAsia="zh-CN"/>
              </w:rPr>
              <w:t>,2</w:t>
            </w:r>
          </w:p>
        </w:tc>
        <w:tc>
          <w:tcPr>
            <w:tcW w:w="1446" w:type="dxa"/>
            <w:tcBorders>
              <w:top w:val="single" w:sz="4" w:space="0" w:color="auto"/>
              <w:left w:val="single" w:sz="4" w:space="0" w:color="auto"/>
              <w:bottom w:val="single" w:sz="4" w:space="0" w:color="auto"/>
              <w:right w:val="single" w:sz="4" w:space="0" w:color="auto"/>
            </w:tcBorders>
            <w:shd w:val="clear" w:color="auto" w:fill="auto"/>
            <w:hideMark/>
          </w:tcPr>
          <w:p w14:paraId="665D1E0C" w14:textId="77777777" w:rsidR="00F05FBE" w:rsidRPr="006F4D85" w:rsidRDefault="00F05FBE" w:rsidP="005E3E2E">
            <w:pPr>
              <w:pStyle w:val="TAC"/>
            </w:pPr>
            <w:r w:rsidRPr="006F4D85">
              <w:t>Freq1</w:t>
            </w:r>
          </w:p>
        </w:tc>
        <w:tc>
          <w:tcPr>
            <w:tcW w:w="1429" w:type="dxa"/>
            <w:tcBorders>
              <w:top w:val="single" w:sz="4" w:space="0" w:color="auto"/>
              <w:left w:val="single" w:sz="4" w:space="0" w:color="auto"/>
              <w:bottom w:val="single" w:sz="4" w:space="0" w:color="auto"/>
              <w:right w:val="single" w:sz="4" w:space="0" w:color="auto"/>
            </w:tcBorders>
            <w:shd w:val="clear" w:color="auto" w:fill="auto"/>
            <w:hideMark/>
          </w:tcPr>
          <w:p w14:paraId="1D56A214" w14:textId="77777777" w:rsidR="00F05FBE" w:rsidRPr="006F4D85" w:rsidRDefault="00F05FBE" w:rsidP="005E3E2E">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94AC70" w14:textId="77777777" w:rsidR="00F05FBE" w:rsidRPr="006F4D85" w:rsidRDefault="00F05FBE" w:rsidP="005E3E2E">
            <w:pPr>
              <w:pStyle w:val="TAC"/>
            </w:pPr>
          </w:p>
        </w:tc>
      </w:tr>
      <w:tr w:rsidR="00F05FBE" w:rsidRPr="006F4D85" w14:paraId="1C751578"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B7A4BCE" w14:textId="77777777" w:rsidR="00F05FBE" w:rsidRPr="006F4D85" w:rsidRDefault="00F05FBE" w:rsidP="005E3E2E">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BAF114"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hideMark/>
          </w:tcPr>
          <w:p w14:paraId="67BF84E6" w14:textId="77777777" w:rsidR="00F05FBE" w:rsidRPr="006F4D85" w:rsidRDefault="00F05FBE" w:rsidP="005E3E2E">
            <w:pPr>
              <w:pStyle w:val="TAC"/>
              <w:rPr>
                <w:lang w:eastAsia="zh-CN"/>
              </w:rPr>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395A5654" w14:textId="77777777" w:rsidR="00F05FBE" w:rsidRPr="006F4D85" w:rsidRDefault="00F05FBE" w:rsidP="005E3E2E">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59AEA822" w14:textId="77777777" w:rsidR="00F05FBE" w:rsidRPr="006F4D85" w:rsidRDefault="00F05FBE" w:rsidP="005E3E2E">
            <w:pPr>
              <w:pStyle w:val="TAC"/>
            </w:pPr>
          </w:p>
        </w:tc>
      </w:tr>
      <w:tr w:rsidR="00F05FBE" w:rsidRPr="006F4D85" w14:paraId="07805F21"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52C54C66" w14:textId="77777777" w:rsidR="00F05FBE" w:rsidRPr="006F4D85" w:rsidRDefault="00F05FBE" w:rsidP="005E3E2E">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10BA8B"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tcPr>
          <w:p w14:paraId="7AD1705C"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4FD08204" w14:textId="77777777" w:rsidR="00F05FBE" w:rsidRPr="006F4D85" w:rsidRDefault="00F05FBE" w:rsidP="005E3E2E">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0D18B264" w14:textId="77777777" w:rsidR="00F05FBE" w:rsidRPr="006F4D85" w:rsidRDefault="00F05FBE" w:rsidP="005E3E2E">
            <w:pPr>
              <w:pStyle w:val="TAC"/>
            </w:pPr>
          </w:p>
        </w:tc>
      </w:tr>
      <w:tr w:rsidR="00F05FBE" w:rsidRPr="006F4D85" w14:paraId="231A7855"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2CE1C53" w14:textId="77777777" w:rsidR="00F05FBE" w:rsidRPr="006F4D85" w:rsidRDefault="00F05FBE" w:rsidP="005E3E2E">
            <w:pPr>
              <w:pStyle w:val="TAL"/>
            </w:pPr>
            <w:r w:rsidRPr="006F4D85">
              <w:t>BW</w:t>
            </w:r>
            <w:r w:rsidRPr="006F4D85">
              <w:rPr>
                <w:vertAlign w:val="subscript"/>
              </w:rPr>
              <w:t>channel</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182183DB" w14:textId="77777777" w:rsidR="00F05FBE" w:rsidRPr="006F4D85" w:rsidRDefault="00F05FBE" w:rsidP="005E3E2E">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58CC2B05" w14:textId="77777777" w:rsidR="00F05FBE" w:rsidRPr="006F4D85" w:rsidRDefault="00F05FBE" w:rsidP="005E3E2E">
            <w:pPr>
              <w:pStyle w:val="TAC"/>
              <w:rPr>
                <w:lang w:eastAsia="zh-CN"/>
              </w:rPr>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2B9B3D14" w14:textId="77777777" w:rsidR="00F05FBE" w:rsidRPr="006F4D85" w:rsidRDefault="00F05FBE" w:rsidP="005E3E2E">
            <w:pPr>
              <w:pStyle w:val="TAC"/>
            </w:pPr>
            <w:r w:rsidRPr="006F4D85">
              <w:t xml:space="preserve">100: </w:t>
            </w:r>
            <w:proofErr w:type="gramStart"/>
            <w:r w:rsidRPr="006F4D85">
              <w:t>N</w:t>
            </w:r>
            <w:r w:rsidRPr="006F4D85">
              <w:rPr>
                <w:vertAlign w:val="subscript"/>
              </w:rPr>
              <w:t>RB,c</w:t>
            </w:r>
            <w:proofErr w:type="gram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D82EF12" w14:textId="77777777" w:rsidR="00F05FBE" w:rsidRPr="006F4D85" w:rsidRDefault="00F05FBE" w:rsidP="005E3E2E">
            <w:pPr>
              <w:pStyle w:val="TAC"/>
            </w:pPr>
          </w:p>
        </w:tc>
      </w:tr>
      <w:tr w:rsidR="00F05FBE" w:rsidRPr="006F4D85" w14:paraId="7A481C26"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98712D8" w14:textId="77777777" w:rsidR="00F05FBE" w:rsidRPr="006F4D85" w:rsidRDefault="00F05FBE" w:rsidP="005E3E2E">
            <w:pPr>
              <w:pStyle w:val="TAL"/>
            </w:pPr>
            <w:r w:rsidRPr="0002281B">
              <w:t>Data RBs allocated</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5DEACAA0"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136C3405" w14:textId="77777777" w:rsidR="00F05FBE" w:rsidRPr="006F4D85" w:rsidRDefault="00F05FBE" w:rsidP="005E3E2E">
            <w:pPr>
              <w:pStyle w:val="TAC"/>
            </w:pPr>
            <w:r w:rsidRPr="00EC61C3">
              <w:t>1</w:t>
            </w:r>
            <w:r w:rsidRPr="00EC61C3">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vAlign w:val="center"/>
          </w:tcPr>
          <w:p w14:paraId="391459C4" w14:textId="77777777" w:rsidR="00F05FBE" w:rsidRPr="006F4D85" w:rsidRDefault="00F05FBE" w:rsidP="005E3E2E">
            <w:pPr>
              <w:pStyle w:val="TAC"/>
            </w:pPr>
            <w:r>
              <w:t>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CC485A6" w14:textId="77777777" w:rsidR="00F05FBE" w:rsidRPr="006F4D85" w:rsidRDefault="00F05FBE" w:rsidP="005E3E2E">
            <w:pPr>
              <w:pStyle w:val="TAC"/>
            </w:pPr>
          </w:p>
        </w:tc>
      </w:tr>
      <w:tr w:rsidR="00F05FBE" w:rsidRPr="006F4D85" w14:paraId="74161AE4"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3B6CDEC2" w14:textId="77777777" w:rsidR="00F05FBE" w:rsidRPr="006F4D85" w:rsidRDefault="00F05FBE" w:rsidP="005E3E2E">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AA832E"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tcPr>
          <w:p w14:paraId="5A775938"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2FA6AD8F" w14:textId="77777777" w:rsidR="00F05FBE" w:rsidRPr="006F4D85" w:rsidRDefault="00F05FBE" w:rsidP="005E3E2E">
            <w:pPr>
              <w:pStyle w:val="TAC"/>
            </w:pPr>
            <w:r w:rsidRPr="006F4D85">
              <w:t>DLBWP.0.1</w:t>
            </w:r>
          </w:p>
          <w:p w14:paraId="285D163A" w14:textId="77777777" w:rsidR="00F05FBE" w:rsidRPr="006F4D85" w:rsidRDefault="00F05FBE" w:rsidP="005E3E2E">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62A694B" w14:textId="77777777" w:rsidR="00F05FBE" w:rsidRPr="006F4D85" w:rsidRDefault="00F05FBE" w:rsidP="005E3E2E">
            <w:pPr>
              <w:pStyle w:val="TAC"/>
            </w:pPr>
          </w:p>
        </w:tc>
      </w:tr>
      <w:tr w:rsidR="00F05FBE" w:rsidRPr="006F4D85" w14:paraId="3193EB2F"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F1282F5" w14:textId="77777777" w:rsidR="00F05FBE" w:rsidRPr="006F4D85" w:rsidRDefault="00F05FBE" w:rsidP="005E3E2E">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5436BAA8"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hideMark/>
          </w:tcPr>
          <w:p w14:paraId="52A3AE13"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6C59F015" w14:textId="77777777" w:rsidR="00F05FBE" w:rsidRPr="006F4D85" w:rsidRDefault="00F05FBE" w:rsidP="005E3E2E">
            <w:pPr>
              <w:pStyle w:val="TAC"/>
            </w:pPr>
            <w:r w:rsidRPr="006F4D85">
              <w:t>DLBWP.1.1</w:t>
            </w:r>
          </w:p>
          <w:p w14:paraId="515C4605" w14:textId="77777777" w:rsidR="00F05FBE" w:rsidRPr="006F4D85" w:rsidRDefault="00F05FBE" w:rsidP="005E3E2E">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BF71956" w14:textId="77777777" w:rsidR="00F05FBE" w:rsidRPr="006F4D85" w:rsidRDefault="00F05FBE" w:rsidP="005E3E2E">
            <w:pPr>
              <w:pStyle w:val="TAC"/>
            </w:pPr>
          </w:p>
        </w:tc>
      </w:tr>
      <w:tr w:rsidR="00F05FBE" w:rsidRPr="006F4D85" w14:paraId="0F04100B"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12B235FB" w14:textId="77777777" w:rsidR="00F05FBE" w:rsidRPr="006F4D85" w:rsidDel="00B91904" w:rsidRDefault="00F05FBE" w:rsidP="005E3E2E">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CD91BC" w14:textId="77777777" w:rsidR="00F05FBE" w:rsidRPr="006F4D85" w:rsidDel="00B91904"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tcPr>
          <w:p w14:paraId="3E5CB1F0"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05231976" w14:textId="77777777" w:rsidR="00F05FBE" w:rsidRPr="006F4D85" w:rsidDel="00B91904" w:rsidRDefault="00F05FBE" w:rsidP="005E3E2E">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946C1B" w14:textId="77777777" w:rsidR="00F05FBE" w:rsidRPr="006F4D85" w:rsidRDefault="00F05FBE" w:rsidP="005E3E2E">
            <w:pPr>
              <w:pStyle w:val="TAC"/>
            </w:pPr>
          </w:p>
        </w:tc>
      </w:tr>
      <w:tr w:rsidR="00F05FBE" w:rsidRPr="006F4D85" w14:paraId="45C2CD29"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29E82D5F" w14:textId="77777777" w:rsidR="00F05FBE" w:rsidRPr="006F4D85" w:rsidDel="00B91904" w:rsidRDefault="00F05FBE" w:rsidP="005E3E2E">
            <w:pPr>
              <w:pStyle w:val="TAL"/>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2151E7" w14:textId="77777777" w:rsidR="00F05FBE" w:rsidRPr="006F4D85" w:rsidDel="00B91904"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tcPr>
          <w:p w14:paraId="584FF431"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0E57DD83" w14:textId="77777777" w:rsidR="00F05FBE" w:rsidRPr="006F4D85" w:rsidDel="00B91904" w:rsidRDefault="00F05FBE" w:rsidP="005E3E2E">
            <w:pPr>
              <w:pStyle w:val="TAC"/>
            </w:pPr>
            <w:r>
              <w:rPr>
                <w:lang w:val="en-US"/>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BD998AB" w14:textId="77777777" w:rsidR="00F05FBE" w:rsidRPr="006F4D85" w:rsidRDefault="00F05FBE" w:rsidP="005E3E2E">
            <w:pPr>
              <w:pStyle w:val="TAC"/>
            </w:pPr>
          </w:p>
        </w:tc>
      </w:tr>
      <w:tr w:rsidR="00F05FBE" w:rsidRPr="006F4D85" w14:paraId="780DE3AC"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D456D18" w14:textId="761B439F" w:rsidR="00F05FBE" w:rsidRPr="006F4D85" w:rsidRDefault="00F05FBE" w:rsidP="005E3E2E">
            <w:pPr>
              <w:pStyle w:val="TAL"/>
            </w:pPr>
            <w:del w:id="20" w:author="Huawei" w:date="2024-10-07T12:26:00Z">
              <w:r w:rsidRPr="006F4D85" w:rsidDel="00F05FBE">
                <w:delText xml:space="preserve">DRx </w:delText>
              </w:r>
            </w:del>
            <w:ins w:id="21" w:author="Huawei" w:date="2024-10-07T12:26:00Z">
              <w:r w:rsidRPr="006F4D85">
                <w:t>DR</w:t>
              </w:r>
              <w:r>
                <w:t>X</w:t>
              </w:r>
              <w:r w:rsidRPr="006F4D85">
                <w:t xml:space="preserve"> </w:t>
              </w:r>
            </w:ins>
            <w:r w:rsidRPr="006F4D85">
              <w:t>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4B770B55" w14:textId="77777777" w:rsidR="00F05FBE" w:rsidRPr="006F4D85" w:rsidRDefault="00F05FBE" w:rsidP="005E3E2E">
            <w:pPr>
              <w:pStyle w:val="TAC"/>
            </w:pPr>
            <w:r w:rsidRPr="006F4D85">
              <w:t>ms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30FA9F03" w14:textId="77777777" w:rsidR="00F05FBE" w:rsidRPr="006F4D85" w:rsidRDefault="00F05FBE" w:rsidP="005E3E2E">
            <w:pPr>
              <w:pStyle w:val="TAC"/>
            </w:pPr>
            <w:r w:rsidRPr="006F4D85">
              <w:t>1</w:t>
            </w:r>
            <w:r w:rsidRPr="006F4D85">
              <w:rPr>
                <w:rFonts w:hint="eastAsia"/>
                <w:lang w:eastAsia="zh-CN"/>
              </w:rPr>
              <w:t>,2</w:t>
            </w:r>
          </w:p>
        </w:tc>
        <w:tc>
          <w:tcPr>
            <w:tcW w:w="1453" w:type="dxa"/>
            <w:tcBorders>
              <w:top w:val="single" w:sz="4" w:space="0" w:color="auto"/>
              <w:left w:val="single" w:sz="4" w:space="0" w:color="auto"/>
              <w:bottom w:val="single" w:sz="4" w:space="0" w:color="auto"/>
              <w:right w:val="single" w:sz="4" w:space="0" w:color="auto"/>
            </w:tcBorders>
            <w:shd w:val="clear" w:color="auto" w:fill="auto"/>
            <w:hideMark/>
          </w:tcPr>
          <w:p w14:paraId="19B2F57B" w14:textId="77777777" w:rsidR="00F05FBE" w:rsidRPr="006F4D85" w:rsidRDefault="00F05FBE" w:rsidP="005E3E2E">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01803CCA" w14:textId="77777777" w:rsidR="00F05FBE" w:rsidRPr="006F4D85" w:rsidRDefault="00F05FBE" w:rsidP="005E3E2E">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FA8C157" w14:textId="77777777" w:rsidR="00F05FBE" w:rsidRPr="006F4D85" w:rsidRDefault="00F05FBE" w:rsidP="005E3E2E">
            <w:pPr>
              <w:pStyle w:val="TAC"/>
            </w:pPr>
          </w:p>
        </w:tc>
      </w:tr>
      <w:tr w:rsidR="00F05FBE" w:rsidRPr="006F4D85" w14:paraId="26490D5B"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7E42440" w14:textId="77777777" w:rsidR="00F05FBE" w:rsidRPr="006F4D85" w:rsidRDefault="00F05FBE" w:rsidP="005E3E2E">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4F768E"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hideMark/>
          </w:tcPr>
          <w:p w14:paraId="0183EE1F"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3D52C825" w14:textId="77777777" w:rsidR="00F05FBE" w:rsidRPr="006F4D85" w:rsidRDefault="00F05FBE" w:rsidP="005E3E2E">
            <w:pPr>
              <w:pStyle w:val="TAC"/>
            </w:pPr>
            <w:r w:rsidRPr="006F4D85">
              <w:t>SR.3.</w:t>
            </w:r>
            <w:r>
              <w:t xml:space="preserve"> 3</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BD505B7" w14:textId="77777777" w:rsidR="00F05FBE" w:rsidRPr="006F4D85" w:rsidRDefault="00F05FBE" w:rsidP="005E3E2E">
            <w:pPr>
              <w:pStyle w:val="TAC"/>
            </w:pPr>
          </w:p>
        </w:tc>
      </w:tr>
      <w:tr w:rsidR="00F05FBE" w:rsidRPr="006F4D85" w14:paraId="4FBB1AB6"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B9227A9" w14:textId="77777777" w:rsidR="00F05FBE" w:rsidRPr="006F4D85" w:rsidRDefault="00F05FBE" w:rsidP="005E3E2E">
            <w:pPr>
              <w:pStyle w:val="TAL"/>
            </w:pPr>
            <w:r>
              <w:t xml:space="preserve">RMSI </w:t>
            </w:r>
            <w:r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0862CD"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hideMark/>
          </w:tcPr>
          <w:p w14:paraId="09C3153D"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1C127292" w14:textId="77777777" w:rsidR="00F05FBE" w:rsidRPr="006F4D85" w:rsidRDefault="00F05FBE" w:rsidP="005E3E2E">
            <w:pPr>
              <w:pStyle w:val="TAC"/>
            </w:pPr>
            <w:r w:rsidRPr="006F4D85">
              <w:t>CR.3.</w:t>
            </w:r>
            <w:r>
              <w:t xml:space="preserve"> 2</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AC2015E" w14:textId="77777777" w:rsidR="00F05FBE" w:rsidRPr="006F4D85" w:rsidRDefault="00F05FBE" w:rsidP="005E3E2E">
            <w:pPr>
              <w:pStyle w:val="TAC"/>
            </w:pPr>
          </w:p>
        </w:tc>
      </w:tr>
      <w:tr w:rsidR="00F05FBE" w:rsidRPr="006F4D85" w14:paraId="23B87550"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57FC8E5C" w14:textId="77777777" w:rsidR="00F05FBE" w:rsidRDefault="00F05FBE" w:rsidP="005E3E2E">
            <w:pPr>
              <w:pStyle w:val="TAL"/>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0EEE3BE3"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647C2C7C" w14:textId="77777777" w:rsidR="00F05FBE" w:rsidRPr="006F4D85" w:rsidRDefault="00F05FBE" w:rsidP="005E3E2E">
            <w:pPr>
              <w:pStyle w:val="TAC"/>
            </w:pPr>
            <w:r w:rsidRPr="00CD71CE">
              <w:t>1</w:t>
            </w:r>
            <w:r w:rsidRPr="00CD71CE">
              <w:rPr>
                <w:lang w:eastAsia="zh-CN"/>
              </w:rPr>
              <w:t>,2</w:t>
            </w:r>
          </w:p>
        </w:tc>
        <w:tc>
          <w:tcPr>
            <w:tcW w:w="2875" w:type="dxa"/>
            <w:gridSpan w:val="2"/>
            <w:tcBorders>
              <w:top w:val="single" w:sz="4" w:space="0" w:color="auto"/>
              <w:left w:val="single" w:sz="4" w:space="0" w:color="auto"/>
              <w:right w:val="single" w:sz="4" w:space="0" w:color="auto"/>
            </w:tcBorders>
            <w:shd w:val="clear" w:color="auto" w:fill="auto"/>
            <w:vAlign w:val="center"/>
          </w:tcPr>
          <w:p w14:paraId="0AC373A8" w14:textId="77777777" w:rsidR="00F05FBE" w:rsidRPr="006F4D85" w:rsidRDefault="00F05FBE" w:rsidP="005E3E2E">
            <w:pPr>
              <w:pStyle w:val="TAC"/>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0738A902" w14:textId="77777777" w:rsidR="00F05FBE" w:rsidRPr="006F4D85" w:rsidRDefault="00F05FBE" w:rsidP="005E3E2E">
            <w:pPr>
              <w:pStyle w:val="TAC"/>
            </w:pPr>
          </w:p>
        </w:tc>
      </w:tr>
      <w:tr w:rsidR="00F05FBE" w:rsidRPr="006F4D85" w14:paraId="5D808B88"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67951C1" w14:textId="77777777" w:rsidR="00F05FBE" w:rsidRPr="006F4D85" w:rsidRDefault="00F05FBE" w:rsidP="005E3E2E">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25532" w14:textId="77777777" w:rsidR="00F05FBE" w:rsidRPr="006F4D85" w:rsidRDefault="00F05FBE" w:rsidP="005E3E2E">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36CB3136"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BBA7D" w14:textId="77777777" w:rsidR="00F05FBE" w:rsidRPr="006F4D85" w:rsidRDefault="00F05FBE" w:rsidP="005E3E2E">
            <w:pPr>
              <w:pStyle w:val="TAC"/>
            </w:pPr>
            <w:r w:rsidRPr="006F4D85">
              <w:rPr>
                <w:snapToGrid w:val="0"/>
              </w:rPr>
              <w:t>O</w:t>
            </w:r>
            <w:r>
              <w:rPr>
                <w:snapToGrid w:val="0"/>
              </w:rPr>
              <w:t xml:space="preserve"> P.</w:t>
            </w:r>
            <w:r w:rsidRPr="006F4D85">
              <w:rPr>
                <w:snapToGrid w:val="0"/>
              </w:rPr>
              <w:t xml:space="preserve">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49E0708" w14:textId="77777777" w:rsidR="00F05FBE" w:rsidRPr="006F4D85" w:rsidRDefault="00F05FBE" w:rsidP="005E3E2E">
            <w:pPr>
              <w:pStyle w:val="TAC"/>
            </w:pPr>
          </w:p>
        </w:tc>
      </w:tr>
      <w:tr w:rsidR="00F05FBE" w:rsidRPr="006F4D85" w14:paraId="62F81A9C"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775C124" w14:textId="77777777" w:rsidR="00F05FBE" w:rsidRPr="006F4D85" w:rsidRDefault="00F05FBE" w:rsidP="005E3E2E">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7F48A9"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hideMark/>
          </w:tcPr>
          <w:p w14:paraId="0D135948" w14:textId="77777777" w:rsidR="00F05FBE" w:rsidRPr="006F4D85" w:rsidRDefault="00F05FBE" w:rsidP="005E3E2E">
            <w:pPr>
              <w:pStyle w:val="TAC"/>
            </w:pPr>
            <w:r w:rsidRPr="006F4D85">
              <w:t>1,2</w:t>
            </w:r>
          </w:p>
        </w:tc>
        <w:tc>
          <w:tcPr>
            <w:tcW w:w="2875" w:type="dxa"/>
            <w:gridSpan w:val="2"/>
            <w:tcBorders>
              <w:top w:val="single" w:sz="4" w:space="0" w:color="auto"/>
              <w:left w:val="single" w:sz="4" w:space="0" w:color="auto"/>
              <w:right w:val="single" w:sz="4" w:space="0" w:color="auto"/>
            </w:tcBorders>
            <w:shd w:val="clear" w:color="auto" w:fill="auto"/>
            <w:hideMark/>
          </w:tcPr>
          <w:p w14:paraId="3A54E990" w14:textId="77777777" w:rsidR="00F05FBE" w:rsidRPr="006F4D85" w:rsidRDefault="00F05FBE" w:rsidP="005E3E2E">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690FAF3" w14:textId="77777777" w:rsidR="00F05FBE" w:rsidRPr="006F4D85" w:rsidRDefault="00F05FBE" w:rsidP="005E3E2E">
            <w:pPr>
              <w:pStyle w:val="TAC"/>
            </w:pPr>
          </w:p>
        </w:tc>
      </w:tr>
      <w:tr w:rsidR="00F05FBE" w:rsidRPr="006F4D85" w14:paraId="267B7A64"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6321C6CF" w14:textId="77777777" w:rsidR="00F05FBE" w:rsidRPr="006F4D85" w:rsidRDefault="00F05FBE" w:rsidP="005E3E2E">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D4E1DF" w14:textId="77777777" w:rsidR="00F05FBE" w:rsidRPr="006F4D85" w:rsidRDefault="00F05FBE" w:rsidP="005E3E2E">
            <w:pPr>
              <w:pStyle w:val="TAC"/>
            </w:pPr>
          </w:p>
        </w:tc>
        <w:tc>
          <w:tcPr>
            <w:tcW w:w="1425" w:type="dxa"/>
            <w:tcBorders>
              <w:top w:val="single" w:sz="4" w:space="0" w:color="auto"/>
              <w:left w:val="single" w:sz="4" w:space="0" w:color="auto"/>
              <w:right w:val="single" w:sz="4" w:space="0" w:color="auto"/>
            </w:tcBorders>
            <w:shd w:val="clear" w:color="auto" w:fill="auto"/>
          </w:tcPr>
          <w:p w14:paraId="7EE9E659" w14:textId="77777777" w:rsidR="00F05FBE" w:rsidRPr="006F4D85" w:rsidRDefault="00F05FBE" w:rsidP="005E3E2E">
            <w:pPr>
              <w:pStyle w:val="TAC"/>
            </w:pPr>
            <w:r w:rsidRPr="006F4D85">
              <w:t>1,2</w:t>
            </w:r>
          </w:p>
        </w:tc>
        <w:tc>
          <w:tcPr>
            <w:tcW w:w="2875" w:type="dxa"/>
            <w:gridSpan w:val="2"/>
            <w:tcBorders>
              <w:top w:val="single" w:sz="4" w:space="0" w:color="auto"/>
              <w:left w:val="single" w:sz="4" w:space="0" w:color="auto"/>
              <w:right w:val="single" w:sz="4" w:space="0" w:color="auto"/>
            </w:tcBorders>
            <w:shd w:val="clear" w:color="auto" w:fill="auto"/>
          </w:tcPr>
          <w:p w14:paraId="6E36E954" w14:textId="77777777" w:rsidR="00F05FBE" w:rsidRPr="006F4D85" w:rsidRDefault="00F05FBE" w:rsidP="005E3E2E">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BA2253D" w14:textId="77777777" w:rsidR="00F05FBE" w:rsidRPr="006F4D85" w:rsidRDefault="00F05FBE" w:rsidP="005E3E2E">
            <w:pPr>
              <w:pStyle w:val="TAC"/>
            </w:pPr>
          </w:p>
        </w:tc>
      </w:tr>
      <w:tr w:rsidR="00F05FBE" w:rsidRPr="006F4D85" w14:paraId="7765D697"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A131103" w14:textId="77777777" w:rsidR="00F05FBE" w:rsidRPr="006F4D85" w:rsidRDefault="00F05FBE" w:rsidP="005E3E2E">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8809340" w14:textId="77777777" w:rsidR="00F05FBE" w:rsidRPr="006F4D85" w:rsidRDefault="00F05FBE" w:rsidP="005E3E2E">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79E056B"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0442CDCA" w14:textId="77777777" w:rsidR="00F05FBE" w:rsidRPr="006F4D85" w:rsidRDefault="00F05FBE" w:rsidP="005E3E2E">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1DD71DD" w14:textId="77777777" w:rsidR="00F05FBE" w:rsidRPr="006F4D85" w:rsidRDefault="00F05FBE" w:rsidP="005E3E2E">
            <w:pPr>
              <w:pStyle w:val="TAC"/>
            </w:pPr>
          </w:p>
        </w:tc>
      </w:tr>
      <w:tr w:rsidR="00F05FBE" w:rsidRPr="006F4D85" w14:paraId="044342B2"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8E65E9C" w14:textId="77777777" w:rsidR="00F05FBE" w:rsidRPr="006F4D85" w:rsidRDefault="00F05FBE" w:rsidP="005E3E2E">
            <w:pPr>
              <w:pStyle w:val="TAL"/>
            </w:pPr>
            <w:r w:rsidRPr="006F4D85">
              <w:rPr>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58C854F9" w14:textId="77777777" w:rsidR="00F05FBE" w:rsidRPr="006F4D85" w:rsidRDefault="00F05FBE" w:rsidP="005E3E2E">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1870A72E" w14:textId="77777777" w:rsidR="00F05FBE" w:rsidRPr="006F4D85" w:rsidRDefault="00F05FBE" w:rsidP="005E3E2E">
            <w:pPr>
              <w:pStyle w:val="TAC"/>
            </w:pPr>
            <w:r w:rsidRPr="006F4D85">
              <w:t>1</w:t>
            </w:r>
            <w:r w:rsidRPr="006F4D85">
              <w:rPr>
                <w:rFonts w:hint="eastAsia"/>
                <w:lang w:eastAsia="zh-CN"/>
              </w:rPr>
              <w:t>,2</w:t>
            </w:r>
          </w:p>
        </w:tc>
        <w:tc>
          <w:tcPr>
            <w:tcW w:w="1446" w:type="dxa"/>
            <w:tcBorders>
              <w:top w:val="single" w:sz="4" w:space="0" w:color="auto"/>
              <w:left w:val="single" w:sz="4" w:space="0" w:color="auto"/>
              <w:bottom w:val="nil"/>
              <w:right w:val="single" w:sz="4" w:space="0" w:color="auto"/>
            </w:tcBorders>
            <w:shd w:val="clear" w:color="auto" w:fill="auto"/>
            <w:hideMark/>
          </w:tcPr>
          <w:p w14:paraId="34CA5791" w14:textId="77777777" w:rsidR="00F05FBE" w:rsidRPr="006F4D85" w:rsidRDefault="00F05FBE" w:rsidP="005E3E2E">
            <w:pPr>
              <w:pStyle w:val="TAC"/>
            </w:pPr>
            <w:r w:rsidRPr="006F4D85">
              <w:t>0</w:t>
            </w:r>
          </w:p>
        </w:tc>
        <w:tc>
          <w:tcPr>
            <w:tcW w:w="1429" w:type="dxa"/>
            <w:tcBorders>
              <w:top w:val="single" w:sz="4" w:space="0" w:color="auto"/>
              <w:left w:val="single" w:sz="4" w:space="0" w:color="auto"/>
              <w:bottom w:val="nil"/>
              <w:right w:val="single" w:sz="4" w:space="0" w:color="auto"/>
            </w:tcBorders>
            <w:shd w:val="clear" w:color="auto" w:fill="auto"/>
            <w:hideMark/>
          </w:tcPr>
          <w:p w14:paraId="518E36EF" w14:textId="77777777" w:rsidR="00F05FBE" w:rsidRPr="006F4D85" w:rsidRDefault="00F05FBE" w:rsidP="005E3E2E">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7DE3FD2" w14:textId="77777777" w:rsidR="00F05FBE" w:rsidRPr="006F4D85" w:rsidRDefault="00F05FBE" w:rsidP="005E3E2E">
            <w:pPr>
              <w:pStyle w:val="TAC"/>
            </w:pPr>
          </w:p>
        </w:tc>
      </w:tr>
      <w:tr w:rsidR="00F05FBE" w:rsidRPr="006F4D85" w14:paraId="5C6DFB31"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3624D41" w14:textId="77777777" w:rsidR="00F05FBE" w:rsidRPr="006F4D85" w:rsidRDefault="00F05FBE" w:rsidP="005E3E2E">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3A7EFF"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1826C1F3"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1EB3B6E"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5853AE9F"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5EE46D" w14:textId="77777777" w:rsidR="00F05FBE" w:rsidRPr="006F4D85" w:rsidRDefault="00F05FBE" w:rsidP="005E3E2E">
            <w:pPr>
              <w:pStyle w:val="TAC"/>
            </w:pPr>
          </w:p>
        </w:tc>
      </w:tr>
      <w:tr w:rsidR="00F05FBE" w:rsidRPr="006F4D85" w14:paraId="411A3681"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24A7F97" w14:textId="77777777" w:rsidR="00F05FBE" w:rsidRPr="006F4D85" w:rsidRDefault="00F05FBE" w:rsidP="005E3E2E">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0D6FD6"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4188567C"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66AB9A0"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675FFC26"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8593384" w14:textId="77777777" w:rsidR="00F05FBE" w:rsidRPr="006F4D85" w:rsidRDefault="00F05FBE" w:rsidP="005E3E2E">
            <w:pPr>
              <w:pStyle w:val="TAC"/>
            </w:pPr>
          </w:p>
        </w:tc>
      </w:tr>
      <w:tr w:rsidR="00F05FBE" w:rsidRPr="006F4D85" w14:paraId="57AD1830"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5A9CDC1" w14:textId="77777777" w:rsidR="00F05FBE" w:rsidRPr="006F4D85" w:rsidRDefault="00F05FBE" w:rsidP="005E3E2E">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E472540"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0A6CF4AD"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10F33E08"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5E9F80B0"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818BA3A" w14:textId="77777777" w:rsidR="00F05FBE" w:rsidRPr="006F4D85" w:rsidRDefault="00F05FBE" w:rsidP="005E3E2E">
            <w:pPr>
              <w:pStyle w:val="TAC"/>
            </w:pPr>
          </w:p>
        </w:tc>
      </w:tr>
      <w:tr w:rsidR="00F05FBE" w:rsidRPr="006F4D85" w14:paraId="47003591"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685D077" w14:textId="77777777" w:rsidR="00F05FBE" w:rsidRPr="006F4D85" w:rsidRDefault="00F05FBE" w:rsidP="005E3E2E">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69B35B3"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3B681761"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355A7C0"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8113D7A"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8704B29" w14:textId="77777777" w:rsidR="00F05FBE" w:rsidRPr="006F4D85" w:rsidRDefault="00F05FBE" w:rsidP="005E3E2E">
            <w:pPr>
              <w:pStyle w:val="TAC"/>
            </w:pPr>
          </w:p>
        </w:tc>
      </w:tr>
      <w:tr w:rsidR="00F05FBE" w:rsidRPr="006F4D85" w14:paraId="4455A136"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E13D510" w14:textId="77777777" w:rsidR="00F05FBE" w:rsidRPr="006F4D85" w:rsidRDefault="00F05FBE" w:rsidP="005E3E2E">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9E1BB68"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33DF2A2C"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1361A5F7"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428AF40"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7D7FEC5" w14:textId="77777777" w:rsidR="00F05FBE" w:rsidRPr="006F4D85" w:rsidRDefault="00F05FBE" w:rsidP="005E3E2E">
            <w:pPr>
              <w:pStyle w:val="TAC"/>
            </w:pPr>
          </w:p>
        </w:tc>
      </w:tr>
      <w:tr w:rsidR="00F05FBE" w:rsidRPr="006F4D85" w14:paraId="5394033E"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4165FB3" w14:textId="77777777" w:rsidR="00F05FBE" w:rsidRPr="006F4D85" w:rsidRDefault="00F05FBE" w:rsidP="005E3E2E">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96209A8"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11192B48"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0D9E13F2"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046FD387"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12A6C0" w14:textId="77777777" w:rsidR="00F05FBE" w:rsidRPr="006F4D85" w:rsidRDefault="00F05FBE" w:rsidP="005E3E2E">
            <w:pPr>
              <w:pStyle w:val="TAC"/>
            </w:pPr>
          </w:p>
        </w:tc>
      </w:tr>
      <w:tr w:rsidR="00F05FBE" w:rsidRPr="006F4D85" w14:paraId="1FD84050"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04D4626" w14:textId="77777777" w:rsidR="00F05FBE" w:rsidRPr="006F4D85" w:rsidRDefault="00F05FBE" w:rsidP="005E3E2E">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shd w:val="clear" w:color="auto" w:fill="auto"/>
            <w:hideMark/>
          </w:tcPr>
          <w:p w14:paraId="5F891DD5"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2A4A624D"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02A9E95C" w14:textId="77777777" w:rsidR="00F05FBE" w:rsidRPr="006F4D85" w:rsidRDefault="00F05FBE" w:rsidP="005E3E2E">
            <w:pPr>
              <w:pStyle w:val="TAC"/>
            </w:pPr>
          </w:p>
        </w:tc>
        <w:tc>
          <w:tcPr>
            <w:tcW w:w="0" w:type="auto"/>
            <w:tcBorders>
              <w:top w:val="nil"/>
              <w:left w:val="single" w:sz="4" w:space="0" w:color="auto"/>
              <w:bottom w:val="nil"/>
              <w:right w:val="single" w:sz="4" w:space="0" w:color="auto"/>
            </w:tcBorders>
            <w:shd w:val="clear" w:color="auto" w:fill="auto"/>
            <w:hideMark/>
          </w:tcPr>
          <w:p w14:paraId="4B6A298A"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2C8790A" w14:textId="77777777" w:rsidR="00F05FBE" w:rsidRPr="006F4D85" w:rsidRDefault="00F05FBE" w:rsidP="005E3E2E">
            <w:pPr>
              <w:pStyle w:val="TAC"/>
            </w:pPr>
          </w:p>
        </w:tc>
      </w:tr>
      <w:tr w:rsidR="00F05FBE" w:rsidRPr="006F4D85" w14:paraId="69D349DD"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6280212" w14:textId="77777777" w:rsidR="00F05FBE" w:rsidRPr="006F4D85" w:rsidRDefault="00F05FBE" w:rsidP="005E3E2E">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7E4518C" w14:textId="77777777" w:rsidR="00F05FBE" w:rsidRPr="006F4D85" w:rsidRDefault="00F05FBE" w:rsidP="005E3E2E">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D1915A4" w14:textId="77777777" w:rsidR="00F05FBE" w:rsidRPr="006F4D85" w:rsidRDefault="00F05FBE" w:rsidP="005E3E2E">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6600DBF" w14:textId="77777777" w:rsidR="00F05FBE" w:rsidRPr="006F4D85" w:rsidRDefault="00F05FBE" w:rsidP="005E3E2E">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DFC11B5" w14:textId="77777777" w:rsidR="00F05FBE" w:rsidRPr="006F4D85" w:rsidRDefault="00F05FBE" w:rsidP="005E3E2E">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A4024DE" w14:textId="77777777" w:rsidR="00F05FBE" w:rsidRPr="006F4D85" w:rsidRDefault="00F05FBE" w:rsidP="005E3E2E">
            <w:pPr>
              <w:pStyle w:val="TAC"/>
            </w:pPr>
          </w:p>
        </w:tc>
      </w:tr>
      <w:tr w:rsidR="00F05FBE" w:rsidRPr="006F4D85" w14:paraId="72B3B6A4"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9C58EBB" w14:textId="77777777" w:rsidR="00F05FBE" w:rsidRPr="006F4D85" w:rsidRDefault="00F05FBE" w:rsidP="005E3E2E">
            <w:pPr>
              <w:pStyle w:val="TAL"/>
              <w:rPr>
                <w:lang w:eastAsia="ja-JP"/>
              </w:rPr>
            </w:pPr>
            <w:r w:rsidRPr="006F4D85">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0187E7" w14:textId="77777777" w:rsidR="00F05FBE" w:rsidRPr="006F4D85" w:rsidRDefault="00F05FBE" w:rsidP="005E3E2E">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64C79F4E" w14:textId="77777777" w:rsidR="00F05FBE" w:rsidRPr="006F4D85" w:rsidRDefault="00F05FBE" w:rsidP="005E3E2E">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74CE0" w14:textId="77777777" w:rsidR="00F05FBE" w:rsidRPr="006F4D85" w:rsidRDefault="00F05FBE" w:rsidP="005E3E2E">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8D098A" w14:textId="77777777" w:rsidR="00F05FBE" w:rsidRPr="006F4D85" w:rsidRDefault="00F05FBE" w:rsidP="005E3E2E">
            <w:pPr>
              <w:pStyle w:val="TAC"/>
            </w:pPr>
          </w:p>
        </w:tc>
      </w:tr>
      <w:tr w:rsidR="00F05FBE" w:rsidRPr="006F4D85" w14:paraId="42D2611E" w14:textId="77777777" w:rsidTr="005E3E2E">
        <w:tc>
          <w:tcPr>
            <w:tcW w:w="2253" w:type="dxa"/>
            <w:tcBorders>
              <w:top w:val="single" w:sz="4" w:space="0" w:color="auto"/>
              <w:left w:val="single" w:sz="4" w:space="0" w:color="auto"/>
              <w:bottom w:val="single" w:sz="4" w:space="0" w:color="auto"/>
              <w:right w:val="single" w:sz="4" w:space="0" w:color="auto"/>
            </w:tcBorders>
            <w:shd w:val="clear" w:color="auto" w:fill="auto"/>
          </w:tcPr>
          <w:p w14:paraId="7372A4AA" w14:textId="77777777" w:rsidR="00F05FBE" w:rsidRPr="006F4D85" w:rsidRDefault="00F05FBE" w:rsidP="005E3E2E">
            <w:pPr>
              <w:pStyle w:val="TAL"/>
            </w:pPr>
            <w:r w:rsidRPr="006F4D85">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240DF7" w14:textId="77777777" w:rsidR="00F05FBE" w:rsidRPr="006F4D85" w:rsidRDefault="00F05FBE" w:rsidP="005E3E2E">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5238681D" w14:textId="77777777" w:rsidR="00F05FBE" w:rsidRPr="006F4D85" w:rsidRDefault="00F05FBE" w:rsidP="005E3E2E">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8FF00E4" w14:textId="77777777" w:rsidR="00F05FBE" w:rsidRPr="006F4D85" w:rsidRDefault="00F05FBE" w:rsidP="005E3E2E">
            <w:pPr>
              <w:pStyle w:val="TAC"/>
            </w:pPr>
            <w:r w:rsidRPr="006F4D85">
              <w:t>SRSConf.1</w:t>
            </w:r>
            <w:r w:rsidRPr="006F4D85">
              <w:rPr>
                <w:vertAlign w:val="superscript"/>
              </w:rPr>
              <w:t>Note6</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9D21B4C" w14:textId="77777777" w:rsidR="00F05FBE" w:rsidRPr="006F4D85" w:rsidRDefault="00F05FBE" w:rsidP="005E3E2E">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C6DFEBD" w14:textId="77777777" w:rsidR="00F05FBE" w:rsidRPr="006F4D85" w:rsidRDefault="00F05FBE" w:rsidP="005E3E2E">
            <w:pPr>
              <w:pStyle w:val="TAC"/>
            </w:pPr>
          </w:p>
        </w:tc>
      </w:tr>
      <w:tr w:rsidR="00F05FBE" w:rsidRPr="006F4D85" w14:paraId="211CF2C9" w14:textId="77777777" w:rsidTr="005E3E2E">
        <w:tc>
          <w:tcPr>
            <w:tcW w:w="9350" w:type="dxa"/>
            <w:gridSpan w:val="6"/>
            <w:tcBorders>
              <w:top w:val="single" w:sz="4" w:space="0" w:color="auto"/>
              <w:left w:val="single" w:sz="4" w:space="0" w:color="auto"/>
              <w:bottom w:val="single" w:sz="4" w:space="0" w:color="auto"/>
              <w:right w:val="single" w:sz="4" w:space="0" w:color="auto"/>
            </w:tcBorders>
            <w:shd w:val="clear" w:color="auto" w:fill="auto"/>
            <w:hideMark/>
          </w:tcPr>
          <w:p w14:paraId="1BE4882E" w14:textId="77777777" w:rsidR="00F05FBE" w:rsidRPr="006F4D85" w:rsidRDefault="00F05FBE" w:rsidP="005E3E2E">
            <w:pPr>
              <w:pStyle w:val="TAN"/>
              <w:keepNext w:val="0"/>
            </w:pPr>
            <w:r w:rsidRPr="006F4D85">
              <w:t>Note 1:</w:t>
            </w:r>
            <w:r w:rsidRPr="006F4D85">
              <w:tab/>
              <w:t>OCNG shall be used such that both cells are fully allocated and a constant total transmitted power spectral density is achieved for all OFDM symbols.</w:t>
            </w:r>
          </w:p>
          <w:p w14:paraId="2948FCBE" w14:textId="77777777" w:rsidR="00F05FBE" w:rsidRPr="00A41134" w:rsidRDefault="00F05FBE" w:rsidP="005E3E2E">
            <w:pPr>
              <w:pStyle w:val="TAN"/>
              <w:keepNext w:val="0"/>
              <w:rPr>
                <w:lang w:val="fr-FR"/>
              </w:rPr>
            </w:pPr>
            <w:r w:rsidRPr="00A41134">
              <w:rPr>
                <w:lang w:val="fr-FR"/>
              </w:rPr>
              <w:t xml:space="preserve">Note </w:t>
            </w:r>
            <w:proofErr w:type="gramStart"/>
            <w:r w:rsidRPr="00A41134">
              <w:rPr>
                <w:lang w:val="fr-FR"/>
              </w:rPr>
              <w:t>2:</w:t>
            </w:r>
            <w:proofErr w:type="gramEnd"/>
            <w:r w:rsidRPr="00A41134">
              <w:rPr>
                <w:lang w:val="fr-FR"/>
              </w:rPr>
              <w:tab/>
              <w:t>Void</w:t>
            </w:r>
          </w:p>
          <w:p w14:paraId="476CDB5B" w14:textId="77777777" w:rsidR="00F05FBE" w:rsidRDefault="00F05FBE" w:rsidP="005E3E2E">
            <w:pPr>
              <w:pStyle w:val="TAN"/>
              <w:keepNext w:val="0"/>
              <w:rPr>
                <w:ins w:id="22" w:author="Huawei" w:date="2024-10-07T12:26:00Z"/>
                <w:lang w:val="fr-FR"/>
              </w:rPr>
            </w:pPr>
            <w:r w:rsidRPr="00A41134">
              <w:rPr>
                <w:lang w:val="fr-FR"/>
              </w:rPr>
              <w:t xml:space="preserve">Note </w:t>
            </w:r>
            <w:proofErr w:type="gramStart"/>
            <w:r w:rsidRPr="00A41134">
              <w:rPr>
                <w:lang w:val="fr-FR"/>
              </w:rPr>
              <w:t>3:</w:t>
            </w:r>
            <w:proofErr w:type="gramEnd"/>
            <w:r w:rsidRPr="00A41134">
              <w:rPr>
                <w:lang w:val="fr-FR"/>
              </w:rPr>
              <w:tab/>
              <w:t>Void</w:t>
            </w:r>
          </w:p>
          <w:p w14:paraId="7014C90E" w14:textId="0EFE28B8" w:rsidR="00F05FBE" w:rsidRPr="00A41134" w:rsidRDefault="00F05FBE" w:rsidP="005E3E2E">
            <w:pPr>
              <w:pStyle w:val="TAN"/>
              <w:keepNext w:val="0"/>
              <w:rPr>
                <w:lang w:val="fr-FR"/>
              </w:rPr>
            </w:pPr>
            <w:r w:rsidRPr="00A41134">
              <w:rPr>
                <w:lang w:val="fr-FR"/>
              </w:rPr>
              <w:t xml:space="preserve">Note </w:t>
            </w:r>
            <w:proofErr w:type="gramStart"/>
            <w:r w:rsidRPr="00A41134">
              <w:rPr>
                <w:lang w:val="fr-FR"/>
              </w:rPr>
              <w:t>4:</w:t>
            </w:r>
            <w:proofErr w:type="gramEnd"/>
            <w:r w:rsidRPr="00A41134">
              <w:rPr>
                <w:lang w:val="fr-FR"/>
              </w:rPr>
              <w:tab/>
              <w:t>Void</w:t>
            </w:r>
          </w:p>
          <w:p w14:paraId="68721B97" w14:textId="2284CA0E" w:rsidR="00F05FBE" w:rsidRPr="009E12CA" w:rsidRDefault="00F05FBE" w:rsidP="005E3E2E">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del w:id="23" w:author="Huawei" w:date="2024-10-07T12:26:00Z">
              <w:r w:rsidRPr="009E12CA" w:rsidDel="00F05FBE">
                <w:rPr>
                  <w:rFonts w:ascii="Arial" w:hAnsi="Arial"/>
                  <w:sz w:val="18"/>
                </w:rPr>
                <w:delText xml:space="preserve">DRx </w:delText>
              </w:r>
            </w:del>
            <w:ins w:id="24" w:author="Huawei" w:date="2024-10-07T12:26:00Z">
              <w:r w:rsidRPr="009E12CA">
                <w:rPr>
                  <w:rFonts w:ascii="Arial" w:hAnsi="Arial"/>
                  <w:sz w:val="18"/>
                </w:rPr>
                <w:t>DR</w:t>
              </w:r>
              <w:r>
                <w:rPr>
                  <w:rFonts w:ascii="Arial" w:hAnsi="Arial"/>
                  <w:sz w:val="18"/>
                </w:rPr>
                <w:t>X</w:t>
              </w:r>
              <w:r w:rsidRPr="009E12CA">
                <w:rPr>
                  <w:rFonts w:ascii="Arial" w:hAnsi="Arial"/>
                  <w:sz w:val="18"/>
                </w:rPr>
                <w:t xml:space="preserve"> </w:t>
              </w:r>
            </w:ins>
            <w:r w:rsidRPr="009E12CA">
              <w:rPr>
                <w:rFonts w:ascii="Arial" w:hAnsi="Arial"/>
                <w:sz w:val="18"/>
              </w:rPr>
              <w:t>related parameters are given in Table A.3.3.</w:t>
            </w:r>
            <w:r>
              <w:rPr>
                <w:rFonts w:ascii="Arial" w:hAnsi="Arial"/>
                <w:sz w:val="18"/>
                <w:lang w:eastAsia="zh-CN"/>
              </w:rPr>
              <w:t>8</w:t>
            </w:r>
            <w:r w:rsidRPr="009E12CA">
              <w:rPr>
                <w:rFonts w:ascii="Arial" w:hAnsi="Arial"/>
                <w:sz w:val="18"/>
              </w:rPr>
              <w:t>-1</w:t>
            </w:r>
          </w:p>
          <w:p w14:paraId="7C995348" w14:textId="77777777" w:rsidR="00F05FBE" w:rsidRPr="006F4D85" w:rsidRDefault="00F05FBE" w:rsidP="005E3E2E">
            <w:pPr>
              <w:pStyle w:val="TAN"/>
              <w:keepNext w:val="0"/>
            </w:pPr>
            <w:r w:rsidRPr="006F4D85">
              <w:t>Note 6:</w:t>
            </w:r>
            <w:r w:rsidRPr="006F4D85">
              <w:tab/>
              <w:t>SRS configs are given in Table A.5.4.1.1.1-3</w:t>
            </w:r>
          </w:p>
        </w:tc>
      </w:tr>
    </w:tbl>
    <w:p w14:paraId="52E3EA4E" w14:textId="5195FAA0" w:rsidR="00DC2AE2" w:rsidRDefault="00DC2AE2" w:rsidP="002174F6">
      <w:pPr>
        <w:tabs>
          <w:tab w:val="left" w:pos="1464"/>
        </w:tabs>
        <w:rPr>
          <w:rFonts w:eastAsia="宋体"/>
          <w:highlight w:val="yellow"/>
          <w:lang w:eastAsia="zh-CN"/>
        </w:rPr>
      </w:pPr>
    </w:p>
    <w:p w14:paraId="3F348F83"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1BCB33B" w14:textId="5E726D75" w:rsidR="002174F6" w:rsidRDefault="002174F6" w:rsidP="002174F6">
      <w:pPr>
        <w:tabs>
          <w:tab w:val="left" w:pos="1464"/>
        </w:tabs>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F05FBE" w:rsidRPr="00CB1D5B" w14:paraId="05684964" w14:textId="77777777" w:rsidTr="005E3E2E">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17E3D365" w14:textId="77777777" w:rsidR="00F05FBE" w:rsidRPr="00CB1D5B" w:rsidRDefault="00F05FBE" w:rsidP="005E3E2E">
            <w:pPr>
              <w:pStyle w:val="TAH"/>
              <w:keepNext w:val="0"/>
            </w:pPr>
            <w:r w:rsidRPr="00CB1D5B">
              <w:t>Parameter</w:t>
            </w:r>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1A31918D" w14:textId="77777777" w:rsidR="00F05FBE" w:rsidRPr="00CB1D5B" w:rsidRDefault="00F05FBE" w:rsidP="005E3E2E">
            <w:pPr>
              <w:pStyle w:val="TAH"/>
              <w:keepNext w:val="0"/>
            </w:pPr>
            <w:r w:rsidRPr="00CB1D5B">
              <w:t>Unit</w:t>
            </w:r>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7AA9891D" w14:textId="77777777" w:rsidR="00F05FBE" w:rsidRPr="00CB1D5B" w:rsidRDefault="00F05FBE" w:rsidP="005E3E2E">
            <w:pPr>
              <w:pStyle w:val="TAH"/>
              <w:keepNext w:val="0"/>
            </w:pPr>
            <w:r w:rsidRPr="00CB1D5B">
              <w:t>Config</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E14E5" w14:textId="77777777" w:rsidR="00F05FBE" w:rsidRPr="00CB1D5B" w:rsidRDefault="00F05FBE" w:rsidP="005E3E2E">
            <w:pPr>
              <w:pStyle w:val="TAH"/>
              <w:keepNext w:val="0"/>
            </w:pPr>
            <w:r w:rsidRPr="00CB1D5B">
              <w:t>Test1</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7CAB" w14:textId="77777777" w:rsidR="00F05FBE" w:rsidRPr="00CB1D5B" w:rsidRDefault="00F05FBE" w:rsidP="005E3E2E">
            <w:pPr>
              <w:pStyle w:val="TAH"/>
              <w:keepNext w:val="0"/>
            </w:pPr>
            <w:r w:rsidRPr="00CB1D5B">
              <w:t>Test2</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800B" w14:textId="77777777" w:rsidR="00F05FBE" w:rsidRPr="00CB1D5B" w:rsidRDefault="00F05FBE" w:rsidP="005E3E2E">
            <w:pPr>
              <w:pStyle w:val="TAH"/>
              <w:keepNext w:val="0"/>
            </w:pPr>
            <w:r w:rsidRPr="00CB1D5B">
              <w:t>Test3</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EA41" w14:textId="77777777" w:rsidR="00F05FBE" w:rsidRPr="00CB1D5B" w:rsidRDefault="00F05FBE" w:rsidP="005E3E2E">
            <w:pPr>
              <w:pStyle w:val="TAH"/>
              <w:keepNext w:val="0"/>
            </w:pPr>
            <w:r w:rsidRPr="00CB1D5B">
              <w:t>Test4</w:t>
            </w:r>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50AABAA" w14:textId="77777777" w:rsidR="00F05FBE" w:rsidRPr="00CB1D5B" w:rsidRDefault="00F05FBE" w:rsidP="005E3E2E">
            <w:pPr>
              <w:pStyle w:val="TAH"/>
              <w:keepNext w:val="0"/>
            </w:pPr>
            <w:r w:rsidRPr="00CB1D5B">
              <w:t>Band Group</w:t>
            </w:r>
          </w:p>
        </w:tc>
      </w:tr>
      <w:tr w:rsidR="00F05FBE" w:rsidRPr="00CB1D5B" w14:paraId="32DB62D9" w14:textId="77777777" w:rsidTr="005E3E2E">
        <w:tc>
          <w:tcPr>
            <w:tcW w:w="1142" w:type="dxa"/>
            <w:vMerge/>
            <w:tcBorders>
              <w:left w:val="single" w:sz="4" w:space="0" w:color="auto"/>
              <w:bottom w:val="single" w:sz="4" w:space="0" w:color="auto"/>
              <w:right w:val="single" w:sz="4" w:space="0" w:color="auto"/>
            </w:tcBorders>
            <w:shd w:val="clear" w:color="auto" w:fill="auto"/>
            <w:vAlign w:val="center"/>
          </w:tcPr>
          <w:p w14:paraId="0CD43063" w14:textId="77777777" w:rsidR="00F05FBE" w:rsidRPr="00CB1D5B" w:rsidRDefault="00F05FBE" w:rsidP="005E3E2E">
            <w:pPr>
              <w:pStyle w:val="TAH"/>
              <w:keepNext w:val="0"/>
            </w:pPr>
          </w:p>
        </w:tc>
        <w:tc>
          <w:tcPr>
            <w:tcW w:w="462" w:type="dxa"/>
            <w:vMerge/>
            <w:tcBorders>
              <w:left w:val="single" w:sz="4" w:space="0" w:color="auto"/>
              <w:bottom w:val="single" w:sz="4" w:space="0" w:color="auto"/>
              <w:right w:val="single" w:sz="4" w:space="0" w:color="auto"/>
            </w:tcBorders>
            <w:shd w:val="clear" w:color="auto" w:fill="auto"/>
            <w:vAlign w:val="center"/>
          </w:tcPr>
          <w:p w14:paraId="4350FC23" w14:textId="77777777" w:rsidR="00F05FBE" w:rsidRPr="00CB1D5B" w:rsidRDefault="00F05FBE" w:rsidP="005E3E2E">
            <w:pPr>
              <w:pStyle w:val="TAH"/>
              <w:keepNext w:val="0"/>
            </w:pPr>
          </w:p>
        </w:tc>
        <w:tc>
          <w:tcPr>
            <w:tcW w:w="595" w:type="dxa"/>
            <w:vMerge/>
            <w:tcBorders>
              <w:left w:val="single" w:sz="4" w:space="0" w:color="auto"/>
              <w:bottom w:val="single" w:sz="4" w:space="0" w:color="auto"/>
              <w:right w:val="single" w:sz="4" w:space="0" w:color="auto"/>
            </w:tcBorders>
            <w:shd w:val="clear" w:color="auto" w:fill="auto"/>
            <w:vAlign w:val="center"/>
          </w:tcPr>
          <w:p w14:paraId="14E5B112" w14:textId="77777777" w:rsidR="00F05FBE" w:rsidRPr="00CB1D5B" w:rsidRDefault="00F05FBE" w:rsidP="005E3E2E">
            <w:pPr>
              <w:pStyle w:val="TAH"/>
              <w:keepNext w:val="0"/>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C6B7A9" w14:textId="77777777" w:rsidR="00F05FBE" w:rsidRPr="00CB1D5B" w:rsidRDefault="00F05FBE" w:rsidP="005E3E2E">
            <w:pPr>
              <w:pStyle w:val="TAH"/>
              <w:keepNext w:val="0"/>
              <w:rPr>
                <w:lang w:eastAsia="zh-CN"/>
              </w:rPr>
            </w:pPr>
            <w:r w:rsidRPr="00CB1D5B">
              <w:rPr>
                <w:rFonts w:hint="eastAsia"/>
                <w:lang w:eastAsia="zh-CN"/>
              </w:rPr>
              <w:t>T</w:t>
            </w:r>
            <w:r w:rsidRPr="00CB1D5B">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80AA1B" w14:textId="77777777" w:rsidR="00F05FBE" w:rsidRPr="00CB1D5B" w:rsidRDefault="00F05FBE" w:rsidP="005E3E2E">
            <w:pPr>
              <w:pStyle w:val="TAH"/>
              <w:keepNext w:val="0"/>
            </w:pPr>
            <w:r w:rsidRPr="00CB1D5B">
              <w:rPr>
                <w:rFonts w:hint="eastAsia"/>
                <w:lang w:eastAsia="zh-CN"/>
              </w:rPr>
              <w:t>T</w:t>
            </w:r>
            <w:r w:rsidRPr="00CB1D5B">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0AB43D" w14:textId="77777777" w:rsidR="00F05FBE" w:rsidRPr="00CB1D5B" w:rsidRDefault="00F05FBE" w:rsidP="005E3E2E">
            <w:pPr>
              <w:pStyle w:val="TAH"/>
              <w:keepNext w:val="0"/>
              <w:rPr>
                <w:lang w:eastAsia="zh-CN"/>
              </w:rPr>
            </w:pPr>
            <w:r w:rsidRPr="00CB1D5B">
              <w:rPr>
                <w:rFonts w:hint="eastAsia"/>
                <w:lang w:eastAsia="zh-CN"/>
              </w:rPr>
              <w:t>T</w:t>
            </w:r>
            <w:r w:rsidRPr="00CB1D5B">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B14741" w14:textId="77777777" w:rsidR="00F05FBE" w:rsidRPr="00CB1D5B" w:rsidRDefault="00F05FBE" w:rsidP="005E3E2E">
            <w:pPr>
              <w:pStyle w:val="TAH"/>
              <w:keepNext w:val="0"/>
            </w:pPr>
            <w:r w:rsidRPr="00CB1D5B">
              <w:rPr>
                <w:rFonts w:hint="eastAsia"/>
                <w:lang w:eastAsia="zh-CN"/>
              </w:rPr>
              <w:t>T</w:t>
            </w:r>
            <w:r w:rsidRPr="00CB1D5B">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0739D6" w14:textId="77777777" w:rsidR="00F05FBE" w:rsidRPr="00CB1D5B" w:rsidRDefault="00F05FBE" w:rsidP="005E3E2E">
            <w:pPr>
              <w:pStyle w:val="TAH"/>
              <w:keepNext w:val="0"/>
            </w:pPr>
            <w:r w:rsidRPr="00CB1D5B">
              <w:rPr>
                <w:rFonts w:hint="eastAsia"/>
                <w:lang w:eastAsia="zh-CN"/>
              </w:rPr>
              <w:t>T</w:t>
            </w:r>
            <w:r w:rsidRPr="00CB1D5B">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42D3E8" w14:textId="77777777" w:rsidR="00F05FBE" w:rsidRPr="00CB1D5B" w:rsidRDefault="00F05FBE" w:rsidP="005E3E2E">
            <w:pPr>
              <w:pStyle w:val="TAH"/>
              <w:keepNext w:val="0"/>
            </w:pPr>
            <w:r w:rsidRPr="00CB1D5B">
              <w:rPr>
                <w:rFonts w:hint="eastAsia"/>
                <w:lang w:eastAsia="zh-CN"/>
              </w:rPr>
              <w:t>T</w:t>
            </w:r>
            <w:r w:rsidRPr="00CB1D5B">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C84D36" w14:textId="77777777" w:rsidR="00F05FBE" w:rsidRPr="00CB1D5B" w:rsidRDefault="00F05FBE" w:rsidP="005E3E2E">
            <w:pPr>
              <w:pStyle w:val="TAH"/>
              <w:keepNext w:val="0"/>
            </w:pPr>
            <w:r w:rsidRPr="00CB1D5B">
              <w:rPr>
                <w:rFonts w:hint="eastAsia"/>
                <w:lang w:eastAsia="zh-CN"/>
              </w:rPr>
              <w:t>T</w:t>
            </w:r>
            <w:r w:rsidRPr="00CB1D5B">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46F9F8" w14:textId="77777777" w:rsidR="00F05FBE" w:rsidRPr="00CB1D5B" w:rsidRDefault="00F05FBE" w:rsidP="005E3E2E">
            <w:pPr>
              <w:pStyle w:val="TAH"/>
              <w:keepNext w:val="0"/>
            </w:pPr>
            <w:r w:rsidRPr="00CB1D5B">
              <w:rPr>
                <w:rFonts w:hint="eastAsia"/>
                <w:lang w:eastAsia="zh-CN"/>
              </w:rPr>
              <w:t>T</w:t>
            </w:r>
            <w:r w:rsidRPr="00CB1D5B">
              <w:rPr>
                <w:lang w:eastAsia="zh-CN"/>
              </w:rPr>
              <w:t>RP #2</w:t>
            </w:r>
          </w:p>
        </w:tc>
        <w:tc>
          <w:tcPr>
            <w:tcW w:w="575" w:type="dxa"/>
            <w:vMerge/>
            <w:tcBorders>
              <w:left w:val="single" w:sz="4" w:space="0" w:color="auto"/>
              <w:bottom w:val="single" w:sz="4" w:space="0" w:color="auto"/>
              <w:right w:val="single" w:sz="4" w:space="0" w:color="auto"/>
            </w:tcBorders>
            <w:shd w:val="clear" w:color="auto" w:fill="auto"/>
            <w:vAlign w:val="center"/>
          </w:tcPr>
          <w:p w14:paraId="3AF0618E" w14:textId="77777777" w:rsidR="00F05FBE" w:rsidRPr="00CB1D5B" w:rsidRDefault="00F05FBE" w:rsidP="005E3E2E">
            <w:pPr>
              <w:pStyle w:val="TAH"/>
              <w:keepNext w:val="0"/>
            </w:pPr>
          </w:p>
        </w:tc>
      </w:tr>
      <w:tr w:rsidR="00F05FBE" w:rsidRPr="00CB1D5B" w14:paraId="28611A01"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56BE5A4" w14:textId="77777777" w:rsidR="00F05FBE" w:rsidRPr="00CB1D5B" w:rsidRDefault="00F05FBE" w:rsidP="005E3E2E">
            <w:pPr>
              <w:pStyle w:val="TAL"/>
            </w:pPr>
            <w:r w:rsidRPr="00CB1D5B">
              <w:lastRenderedPageBreak/>
              <w:t>SSB ARFCN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559101" w14:textId="77777777" w:rsidR="00F05FBE" w:rsidRPr="00CB1D5B" w:rsidRDefault="00F05FBE" w:rsidP="005E3E2E">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68A8B7B1" w14:textId="77777777" w:rsidR="00F05FBE" w:rsidRPr="00CB1D5B" w:rsidRDefault="00F05FBE" w:rsidP="005E3E2E">
            <w:pPr>
              <w:pStyle w:val="TAC"/>
              <w:rPr>
                <w:lang w:eastAsia="zh-CN"/>
              </w:rPr>
            </w:pPr>
            <w:r w:rsidRPr="00CB1D5B">
              <w:t>1</w:t>
            </w:r>
            <w:r w:rsidRPr="00CB1D5B">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2B9BE375" w14:textId="77777777" w:rsidR="00F05FBE" w:rsidRPr="00CB1D5B" w:rsidRDefault="00F05FBE" w:rsidP="005E3E2E">
            <w:pPr>
              <w:pStyle w:val="TAC"/>
            </w:pPr>
            <w:r w:rsidRPr="00CB1D5B">
              <w:t>Freq1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671D766" w14:textId="77777777" w:rsidR="00F05FBE" w:rsidRPr="00CB1D5B" w:rsidRDefault="00F05FBE" w:rsidP="005E3E2E">
            <w:pPr>
              <w:pStyle w:val="TAC"/>
            </w:pPr>
          </w:p>
        </w:tc>
      </w:tr>
      <w:tr w:rsidR="00F05FBE" w:rsidRPr="00CB1D5B" w14:paraId="77C199B2"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02F69D0" w14:textId="77777777" w:rsidR="00F05FBE" w:rsidRPr="00CB1D5B" w:rsidRDefault="00F05FBE" w:rsidP="005E3E2E">
            <w:pPr>
              <w:pStyle w:val="TAL"/>
            </w:pPr>
            <w:r w:rsidRPr="00CB1D5B">
              <w:t>Duplex Mode</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5FB150D"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hideMark/>
          </w:tcPr>
          <w:p w14:paraId="2C6347F3" w14:textId="77777777" w:rsidR="00F05FBE" w:rsidRPr="00CB1D5B" w:rsidRDefault="00F05FBE" w:rsidP="005E3E2E">
            <w:pPr>
              <w:pStyle w:val="TAC"/>
              <w:rPr>
                <w:lang w:eastAsia="zh-CN"/>
              </w:rPr>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77CBFFE7" w14:textId="77777777" w:rsidR="00F05FBE" w:rsidRPr="00CB1D5B" w:rsidRDefault="00F05FBE" w:rsidP="005E3E2E">
            <w:pPr>
              <w:pStyle w:val="TAC"/>
            </w:pPr>
            <w:r w:rsidRPr="00CB1D5B">
              <w:t>TDD</w:t>
            </w:r>
          </w:p>
        </w:tc>
        <w:tc>
          <w:tcPr>
            <w:tcW w:w="575" w:type="dxa"/>
            <w:tcBorders>
              <w:top w:val="single" w:sz="4" w:space="0" w:color="auto"/>
              <w:left w:val="single" w:sz="4" w:space="0" w:color="auto"/>
              <w:right w:val="single" w:sz="4" w:space="0" w:color="auto"/>
            </w:tcBorders>
            <w:shd w:val="clear" w:color="auto" w:fill="auto"/>
          </w:tcPr>
          <w:p w14:paraId="68253DD2" w14:textId="77777777" w:rsidR="00F05FBE" w:rsidRPr="00CB1D5B" w:rsidRDefault="00F05FBE" w:rsidP="005E3E2E">
            <w:pPr>
              <w:pStyle w:val="TAC"/>
            </w:pPr>
          </w:p>
        </w:tc>
      </w:tr>
      <w:tr w:rsidR="00F05FBE" w:rsidRPr="00CB1D5B" w14:paraId="68C8A001"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59323DE5" w14:textId="77777777" w:rsidR="00F05FBE" w:rsidRPr="00CB1D5B" w:rsidRDefault="00F05FBE" w:rsidP="005E3E2E">
            <w:pPr>
              <w:pStyle w:val="TAL"/>
            </w:pPr>
            <w:r w:rsidRPr="00CB1D5B">
              <w:t>TDD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77D5A52"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tcPr>
          <w:p w14:paraId="1EFEFDB8"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37582E1F" w14:textId="77777777" w:rsidR="00F05FBE" w:rsidRPr="00CB1D5B" w:rsidRDefault="00F05FBE" w:rsidP="005E3E2E">
            <w:pPr>
              <w:pStyle w:val="TAC"/>
            </w:pPr>
            <w:r w:rsidRPr="00CB1D5B">
              <w:t>TDDConf.</w:t>
            </w:r>
            <w:r w:rsidRPr="00CB1D5B">
              <w:rPr>
                <w:rFonts w:eastAsia="MS Mincho" w:hint="eastAsia"/>
                <w:lang w:eastAsia="ja-JP"/>
              </w:rPr>
              <w:t>3.1</w:t>
            </w:r>
          </w:p>
        </w:tc>
        <w:tc>
          <w:tcPr>
            <w:tcW w:w="575" w:type="dxa"/>
            <w:tcBorders>
              <w:top w:val="single" w:sz="4" w:space="0" w:color="auto"/>
              <w:left w:val="single" w:sz="4" w:space="0" w:color="auto"/>
              <w:right w:val="single" w:sz="4" w:space="0" w:color="auto"/>
            </w:tcBorders>
            <w:shd w:val="clear" w:color="auto" w:fill="auto"/>
          </w:tcPr>
          <w:p w14:paraId="4CEE3088" w14:textId="77777777" w:rsidR="00F05FBE" w:rsidRPr="00CB1D5B" w:rsidRDefault="00F05FBE" w:rsidP="005E3E2E">
            <w:pPr>
              <w:pStyle w:val="TAC"/>
            </w:pPr>
          </w:p>
        </w:tc>
      </w:tr>
      <w:tr w:rsidR="00F05FBE" w:rsidRPr="00CB1D5B" w14:paraId="036DAA83"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3AF34F4" w14:textId="77777777" w:rsidR="00F05FBE" w:rsidRPr="00CB1D5B" w:rsidRDefault="00F05FBE" w:rsidP="005E3E2E">
            <w:pPr>
              <w:pStyle w:val="TAL"/>
            </w:pPr>
            <w:r w:rsidRPr="00CB1D5B">
              <w:t>BW</w:t>
            </w:r>
            <w:r w:rsidRPr="00CB1D5B">
              <w:rPr>
                <w:vertAlign w:val="subscript"/>
              </w:rPr>
              <w:t>channel</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38F78BE" w14:textId="77777777" w:rsidR="00F05FBE" w:rsidRPr="00CB1D5B" w:rsidRDefault="00F05FBE" w:rsidP="005E3E2E">
            <w:pPr>
              <w:pStyle w:val="TAC"/>
            </w:pPr>
            <w:r w:rsidRPr="00CB1D5B">
              <w:t>MHz</w:t>
            </w:r>
          </w:p>
        </w:tc>
        <w:tc>
          <w:tcPr>
            <w:tcW w:w="595" w:type="dxa"/>
            <w:tcBorders>
              <w:top w:val="single" w:sz="4" w:space="0" w:color="auto"/>
              <w:left w:val="single" w:sz="4" w:space="0" w:color="auto"/>
              <w:right w:val="single" w:sz="4" w:space="0" w:color="auto"/>
            </w:tcBorders>
            <w:shd w:val="clear" w:color="auto" w:fill="auto"/>
            <w:hideMark/>
          </w:tcPr>
          <w:p w14:paraId="5217CD7D" w14:textId="77777777" w:rsidR="00F05FBE" w:rsidRPr="00CB1D5B" w:rsidRDefault="00F05FBE" w:rsidP="005E3E2E">
            <w:pPr>
              <w:pStyle w:val="TAC"/>
              <w:rPr>
                <w:lang w:eastAsia="zh-CN"/>
              </w:rPr>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763324A6" w14:textId="77777777" w:rsidR="00F05FBE" w:rsidRPr="00CB1D5B" w:rsidRDefault="00F05FBE" w:rsidP="005E3E2E">
            <w:pPr>
              <w:pStyle w:val="TAC"/>
            </w:pPr>
            <w:r w:rsidRPr="00CB1D5B">
              <w:t xml:space="preserve">100: </w:t>
            </w:r>
            <w:proofErr w:type="gramStart"/>
            <w:r w:rsidRPr="00CB1D5B">
              <w:t>N</w:t>
            </w:r>
            <w:r w:rsidRPr="00CB1D5B">
              <w:rPr>
                <w:vertAlign w:val="subscript"/>
              </w:rPr>
              <w:t>RB,c</w:t>
            </w:r>
            <w:proofErr w:type="gramEnd"/>
            <w:r w:rsidRPr="00CB1D5B">
              <w:t xml:space="preserve"> = 66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11F841" w14:textId="77777777" w:rsidR="00F05FBE" w:rsidRPr="00CB1D5B" w:rsidRDefault="00F05FBE" w:rsidP="005E3E2E">
            <w:pPr>
              <w:pStyle w:val="TAC"/>
            </w:pPr>
          </w:p>
        </w:tc>
      </w:tr>
      <w:tr w:rsidR="00F05FBE" w:rsidRPr="00CB1D5B" w14:paraId="7C01E060"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1330F5A" w14:textId="77777777" w:rsidR="00F05FBE" w:rsidRPr="00CB1D5B" w:rsidRDefault="00F05FBE" w:rsidP="005E3E2E">
            <w:pPr>
              <w:pStyle w:val="TAL"/>
            </w:pPr>
            <w:r w:rsidRPr="00CB1D5B">
              <w:t>Data RBs allocated</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3EE0A62B"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4B539B7C"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vAlign w:val="center"/>
          </w:tcPr>
          <w:p w14:paraId="6180B20C" w14:textId="77777777" w:rsidR="00F05FBE" w:rsidRPr="00CB1D5B" w:rsidRDefault="00F05FBE" w:rsidP="005E3E2E">
            <w:pPr>
              <w:pStyle w:val="TAC"/>
            </w:pPr>
            <w:r w:rsidRPr="00CB1D5B">
              <w:t>66</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213B5393" w14:textId="77777777" w:rsidR="00F05FBE" w:rsidRPr="00CB1D5B" w:rsidRDefault="00F05FBE" w:rsidP="005E3E2E">
            <w:pPr>
              <w:pStyle w:val="TAC"/>
            </w:pPr>
          </w:p>
        </w:tc>
      </w:tr>
      <w:tr w:rsidR="00F05FBE" w:rsidRPr="00CB1D5B" w14:paraId="4E7FFE96"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6F09C8FE" w14:textId="77777777" w:rsidR="00F05FBE" w:rsidRPr="00CB1D5B" w:rsidRDefault="00F05FBE" w:rsidP="005E3E2E">
            <w:pPr>
              <w:pStyle w:val="TAL"/>
            </w:pPr>
            <w:r w:rsidRPr="00CB1D5B">
              <w:t>Initial BWP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570BDDE"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tcPr>
          <w:p w14:paraId="3130E8C2"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3C5E1EA9" w14:textId="77777777" w:rsidR="00F05FBE" w:rsidRPr="00CB1D5B" w:rsidRDefault="00F05FBE" w:rsidP="005E3E2E">
            <w:pPr>
              <w:pStyle w:val="TAC"/>
            </w:pPr>
            <w:r w:rsidRPr="00CB1D5B">
              <w:t>DLBWP.0.1</w:t>
            </w:r>
          </w:p>
          <w:p w14:paraId="01CB1E7A" w14:textId="77777777" w:rsidR="00F05FBE" w:rsidRPr="00CB1D5B" w:rsidRDefault="00F05FBE" w:rsidP="005E3E2E">
            <w:pPr>
              <w:pStyle w:val="TAC"/>
            </w:pPr>
            <w:r w:rsidRPr="00CB1D5B">
              <w:t>ULBWP.0.1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85CE311" w14:textId="77777777" w:rsidR="00F05FBE" w:rsidRPr="00CB1D5B" w:rsidRDefault="00F05FBE" w:rsidP="005E3E2E">
            <w:pPr>
              <w:pStyle w:val="TAC"/>
            </w:pPr>
          </w:p>
        </w:tc>
      </w:tr>
      <w:tr w:rsidR="00F05FBE" w:rsidRPr="00CB1D5B" w14:paraId="5AF297B4"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F569131" w14:textId="77777777" w:rsidR="00F05FBE" w:rsidRPr="00CB1D5B" w:rsidRDefault="00F05FBE" w:rsidP="005E3E2E">
            <w:pPr>
              <w:pStyle w:val="TAL"/>
            </w:pPr>
            <w:r w:rsidRPr="00CB1D5B">
              <w:t>Dedicated BWP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570CD054"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hideMark/>
          </w:tcPr>
          <w:p w14:paraId="21A103F4"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39216E86" w14:textId="77777777" w:rsidR="00F05FBE" w:rsidRPr="00CB1D5B" w:rsidRDefault="00F05FBE" w:rsidP="005E3E2E">
            <w:pPr>
              <w:pStyle w:val="TAC"/>
            </w:pPr>
            <w:r w:rsidRPr="00CB1D5B">
              <w:t>DLBWP.1.1</w:t>
            </w:r>
          </w:p>
          <w:p w14:paraId="5299DE13" w14:textId="77777777" w:rsidR="00F05FBE" w:rsidRPr="00CB1D5B" w:rsidRDefault="00F05FBE" w:rsidP="005E3E2E">
            <w:pPr>
              <w:pStyle w:val="TAC"/>
            </w:pPr>
            <w:r w:rsidRPr="00CB1D5B">
              <w:t>ULBWP.1.1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3E95F1C" w14:textId="77777777" w:rsidR="00F05FBE" w:rsidRPr="00CB1D5B" w:rsidRDefault="00F05FBE" w:rsidP="005E3E2E">
            <w:pPr>
              <w:pStyle w:val="TAC"/>
            </w:pPr>
          </w:p>
        </w:tc>
      </w:tr>
      <w:tr w:rsidR="00F05FBE" w:rsidRPr="00CB1D5B" w14:paraId="24A6F10A"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27B2A8D6" w14:textId="77777777" w:rsidR="00F05FBE" w:rsidRPr="00CB1D5B" w:rsidDel="00B91904" w:rsidRDefault="00F05FBE" w:rsidP="005E3E2E">
            <w:pPr>
              <w:pStyle w:val="TAL"/>
            </w:pPr>
            <w:r w:rsidRPr="00CB1D5B">
              <w:t>TRS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C03E86C" w14:textId="77777777" w:rsidR="00F05FBE" w:rsidRPr="00CB1D5B" w:rsidDel="00B91904"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tcPr>
          <w:p w14:paraId="0CF82013"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25F32C28" w14:textId="77777777" w:rsidR="00F05FBE" w:rsidRPr="00CB1D5B" w:rsidRDefault="00F05FBE" w:rsidP="005E3E2E">
            <w:pPr>
              <w:pStyle w:val="TAC"/>
            </w:pPr>
            <w:r w:rsidRPr="00CB1D5B">
              <w:t>TRS.2.1 TDD</w:t>
            </w:r>
          </w:p>
          <w:p w14:paraId="7CF1B74B" w14:textId="77777777" w:rsidR="00F05FBE" w:rsidRPr="00CB1D5B" w:rsidDel="00B91904" w:rsidRDefault="00F05FBE" w:rsidP="005E3E2E">
            <w:pPr>
              <w:pStyle w:val="TAC"/>
            </w:pPr>
            <w:r w:rsidRPr="00CB1D5B">
              <w:t>TRS.2.2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011C45C" w14:textId="77777777" w:rsidR="00F05FBE" w:rsidRPr="00CB1D5B" w:rsidRDefault="00F05FBE" w:rsidP="005E3E2E">
            <w:pPr>
              <w:pStyle w:val="TAC"/>
            </w:pPr>
          </w:p>
        </w:tc>
      </w:tr>
      <w:tr w:rsidR="00F05FBE" w:rsidRPr="00CB1D5B" w14:paraId="119DE087"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379CA86" w14:textId="06E7BBFA" w:rsidR="00F05FBE" w:rsidRPr="00CB1D5B" w:rsidRDefault="00F05FBE" w:rsidP="005E3E2E">
            <w:pPr>
              <w:pStyle w:val="TAL"/>
            </w:pPr>
            <w:r w:rsidRPr="00CB1D5B">
              <w:t>DR</w:t>
            </w:r>
            <w:del w:id="25" w:author="Huawei" w:date="2024-10-07T12:26:00Z">
              <w:r w:rsidRPr="00CB1D5B" w:rsidDel="00F05FBE">
                <w:rPr>
                  <w:rFonts w:hint="eastAsia"/>
                  <w:lang w:eastAsia="zh-CN"/>
                </w:rPr>
                <w:delText>x</w:delText>
              </w:r>
            </w:del>
            <w:ins w:id="26" w:author="Huawei" w:date="2024-10-07T12:27:00Z">
              <w:r>
                <w:t>X</w:t>
              </w:r>
            </w:ins>
            <w:r w:rsidRPr="00CB1D5B">
              <w:t xml:space="preserve"> Cycle</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625B51DE" w14:textId="77777777" w:rsidR="00F05FBE" w:rsidRPr="00CB1D5B" w:rsidRDefault="00F05FBE" w:rsidP="005E3E2E">
            <w:pPr>
              <w:pStyle w:val="TAC"/>
            </w:pPr>
            <w:r w:rsidRPr="00CB1D5B">
              <w:t>ms</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64608DA9" w14:textId="77777777" w:rsidR="00F05FBE" w:rsidRPr="00CB1D5B" w:rsidRDefault="00F05FBE" w:rsidP="005E3E2E">
            <w:pPr>
              <w:pStyle w:val="TAC"/>
            </w:pPr>
            <w:r w:rsidRPr="00CB1D5B">
              <w:t>1</w:t>
            </w:r>
            <w:r w:rsidRPr="00CB1D5B">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67276854" w14:textId="77777777" w:rsidR="00F05FBE" w:rsidRPr="00CB1D5B" w:rsidRDefault="00F05FBE" w:rsidP="005E3E2E">
            <w:pPr>
              <w:pStyle w:val="TAC"/>
            </w:pPr>
            <w:r w:rsidRPr="00CB1D5B">
              <w:t>N/A</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6DDA59D8" w14:textId="77777777" w:rsidR="00F05FBE" w:rsidRPr="00CB1D5B" w:rsidRDefault="00F05FBE" w:rsidP="005E3E2E">
            <w:pPr>
              <w:pStyle w:val="TAC"/>
            </w:pPr>
            <w:r w:rsidRPr="00CB1D5B">
              <w:t>DRX.</w:t>
            </w:r>
            <w:r w:rsidRPr="00CB1D5B">
              <w:rPr>
                <w:rFonts w:eastAsia="MS Mincho" w:hint="eastAsia"/>
                <w:lang w:eastAsia="ja-JP"/>
              </w:rPr>
              <w:t>8</w:t>
            </w:r>
            <w:r w:rsidRPr="00CB1D5B">
              <w:rPr>
                <w:rFonts w:eastAsia="MS Mincho"/>
                <w:vertAlign w:val="superscript"/>
              </w:rPr>
              <w:t>Note5</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CB5B2EB" w14:textId="77777777" w:rsidR="00F05FBE" w:rsidRPr="00CB1D5B" w:rsidRDefault="00F05FBE" w:rsidP="005E3E2E">
            <w:pPr>
              <w:pStyle w:val="TAC"/>
            </w:pPr>
          </w:p>
        </w:tc>
      </w:tr>
      <w:tr w:rsidR="00F05FBE" w:rsidRPr="00CB1D5B" w14:paraId="0E28406C"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0BB57F5" w14:textId="77777777" w:rsidR="00F05FBE" w:rsidRPr="00CB1D5B" w:rsidRDefault="00F05FBE" w:rsidP="005E3E2E">
            <w:pPr>
              <w:pStyle w:val="TAL"/>
            </w:pPr>
            <w:r w:rsidRPr="00CB1D5B">
              <w:t>PDSCH Reference measurement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E2A45B1"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hideMark/>
          </w:tcPr>
          <w:p w14:paraId="16C08287"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725C25BE" w14:textId="77777777" w:rsidR="00F05FBE" w:rsidRPr="00CB1D5B" w:rsidRDefault="00F05FBE" w:rsidP="005E3E2E">
            <w:pPr>
              <w:pStyle w:val="TAC"/>
            </w:pPr>
            <w:r w:rsidRPr="00CB1D5B">
              <w:t>SR.3. 3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20ECC6" w14:textId="77777777" w:rsidR="00F05FBE" w:rsidRPr="00CB1D5B" w:rsidRDefault="00F05FBE" w:rsidP="005E3E2E">
            <w:pPr>
              <w:pStyle w:val="TAC"/>
            </w:pPr>
          </w:p>
        </w:tc>
      </w:tr>
      <w:tr w:rsidR="00F05FBE" w:rsidRPr="00CB1D5B" w14:paraId="431501B4"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93C3691" w14:textId="77777777" w:rsidR="00F05FBE" w:rsidRPr="00CB1D5B" w:rsidRDefault="00F05FBE" w:rsidP="005E3E2E">
            <w:pPr>
              <w:pStyle w:val="TAL"/>
            </w:pPr>
            <w:r w:rsidRPr="00CB1D5B">
              <w:t>RMSI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6062F84"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hideMark/>
          </w:tcPr>
          <w:p w14:paraId="4659C8CC"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7D791EE2" w14:textId="77777777" w:rsidR="00F05FBE" w:rsidRPr="00CB1D5B" w:rsidRDefault="00F05FBE" w:rsidP="005E3E2E">
            <w:pPr>
              <w:pStyle w:val="TAC"/>
            </w:pPr>
            <w:r w:rsidRPr="00CB1D5B">
              <w:t>CR.3.1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AA2D012" w14:textId="77777777" w:rsidR="00F05FBE" w:rsidRPr="00CB1D5B" w:rsidRDefault="00F05FBE" w:rsidP="005E3E2E">
            <w:pPr>
              <w:pStyle w:val="TAC"/>
            </w:pPr>
          </w:p>
        </w:tc>
      </w:tr>
      <w:tr w:rsidR="00F05FBE" w:rsidRPr="00CB1D5B" w14:paraId="5B4D87EB"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17EF34F4" w14:textId="77777777" w:rsidR="00F05FBE" w:rsidRPr="00CB1D5B" w:rsidRDefault="00F05FBE" w:rsidP="005E3E2E">
            <w:pPr>
              <w:pStyle w:val="TAL"/>
            </w:pPr>
            <w:r w:rsidRPr="00CB1D5B">
              <w:rPr>
                <w:rFonts w:hint="eastAsia"/>
                <w:lang w:eastAsia="zh-CN"/>
              </w:rPr>
              <w:t>c</w:t>
            </w:r>
            <w:r w:rsidRPr="00CB1D5B">
              <w:rPr>
                <w:lang w:eastAsia="zh-CN"/>
              </w:rPr>
              <w:t>oresetPoolIndex for dedicated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ECF30F5"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tcPr>
          <w:p w14:paraId="7D96094E" w14:textId="77777777" w:rsidR="00F05FBE" w:rsidRPr="00CB1D5B" w:rsidRDefault="00F05FBE" w:rsidP="005E3E2E">
            <w:pPr>
              <w:pStyle w:val="TAC"/>
              <w:rPr>
                <w:lang w:eastAsia="zh-CN"/>
              </w:rPr>
            </w:pPr>
            <w:r w:rsidRPr="00CB1D5B">
              <w:rPr>
                <w:rFonts w:hint="eastAsia"/>
                <w:lang w:eastAsia="zh-CN"/>
              </w:rPr>
              <w:t>1</w:t>
            </w:r>
            <w:r w:rsidRPr="00CB1D5B">
              <w:rPr>
                <w:lang w:eastAsia="zh-CN"/>
              </w:rPr>
              <w:t>,2</w:t>
            </w:r>
          </w:p>
        </w:tc>
        <w:tc>
          <w:tcPr>
            <w:tcW w:w="822" w:type="dxa"/>
            <w:tcBorders>
              <w:top w:val="single" w:sz="4" w:space="0" w:color="auto"/>
              <w:left w:val="single" w:sz="4" w:space="0" w:color="auto"/>
              <w:right w:val="single" w:sz="4" w:space="0" w:color="auto"/>
            </w:tcBorders>
            <w:shd w:val="clear" w:color="auto" w:fill="auto"/>
          </w:tcPr>
          <w:p w14:paraId="7FF00186" w14:textId="77777777" w:rsidR="00F05FBE" w:rsidRPr="00CB1D5B" w:rsidRDefault="00F05FBE" w:rsidP="005E3E2E">
            <w:pPr>
              <w:pStyle w:val="TAC"/>
              <w:rPr>
                <w:lang w:eastAsia="zh-CN"/>
              </w:rPr>
            </w:pPr>
            <w:r w:rsidRPr="00CB1D5B">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35776C30" w14:textId="77777777" w:rsidR="00F05FBE" w:rsidRPr="00CB1D5B" w:rsidRDefault="00F05FBE" w:rsidP="005E3E2E">
            <w:pPr>
              <w:pStyle w:val="TAC"/>
              <w:rPr>
                <w:lang w:eastAsia="zh-CN"/>
              </w:rPr>
            </w:pPr>
            <w:r w:rsidRPr="00CB1D5B">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417E46AD" w14:textId="77777777" w:rsidR="00F05FBE" w:rsidRPr="00CB1D5B" w:rsidRDefault="00F05FBE" w:rsidP="005E3E2E">
            <w:pPr>
              <w:pStyle w:val="TAC"/>
              <w:rPr>
                <w:lang w:eastAsia="zh-CN"/>
              </w:rPr>
            </w:pPr>
            <w:r w:rsidRPr="00CB1D5B">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246A4180" w14:textId="77777777" w:rsidR="00F05FBE" w:rsidRPr="00CB1D5B" w:rsidRDefault="00F05FBE" w:rsidP="005E3E2E">
            <w:pPr>
              <w:pStyle w:val="TAC"/>
              <w:rPr>
                <w:lang w:eastAsia="zh-CN"/>
              </w:rPr>
            </w:pPr>
            <w:r w:rsidRPr="00CB1D5B">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1B5F9F7F" w14:textId="77777777" w:rsidR="00F05FBE" w:rsidRPr="00CB1D5B" w:rsidRDefault="00F05FBE" w:rsidP="005E3E2E">
            <w:pPr>
              <w:pStyle w:val="TAC"/>
              <w:rPr>
                <w:lang w:eastAsia="zh-CN"/>
              </w:rPr>
            </w:pPr>
            <w:r w:rsidRPr="00CB1D5B">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3E76965D" w14:textId="77777777" w:rsidR="00F05FBE" w:rsidRPr="00CB1D5B" w:rsidRDefault="00F05FBE" w:rsidP="005E3E2E">
            <w:pPr>
              <w:pStyle w:val="TAC"/>
              <w:rPr>
                <w:lang w:eastAsia="zh-CN"/>
              </w:rPr>
            </w:pPr>
            <w:r w:rsidRPr="00CB1D5B">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667355B5" w14:textId="77777777" w:rsidR="00F05FBE" w:rsidRPr="00CB1D5B" w:rsidRDefault="00F05FBE" w:rsidP="005E3E2E">
            <w:pPr>
              <w:pStyle w:val="TAC"/>
              <w:rPr>
                <w:lang w:eastAsia="zh-CN"/>
              </w:rPr>
            </w:pPr>
            <w:r w:rsidRPr="00CB1D5B">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71ABFE7B" w14:textId="77777777" w:rsidR="00F05FBE" w:rsidRPr="00CB1D5B" w:rsidRDefault="00F05FBE" w:rsidP="005E3E2E">
            <w:pPr>
              <w:pStyle w:val="TAC"/>
              <w:rPr>
                <w:lang w:eastAsia="zh-CN"/>
              </w:rPr>
            </w:pPr>
            <w:r w:rsidRPr="00CB1D5B">
              <w:rPr>
                <w:rFonts w:hint="eastAsia"/>
                <w:lang w:eastAsia="zh-CN"/>
              </w:rPr>
              <w:t>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E4EACF1" w14:textId="77777777" w:rsidR="00F05FBE" w:rsidRPr="00CB1D5B" w:rsidRDefault="00F05FBE" w:rsidP="005E3E2E">
            <w:pPr>
              <w:pStyle w:val="TAC"/>
            </w:pPr>
          </w:p>
        </w:tc>
      </w:tr>
      <w:tr w:rsidR="00F05FBE" w:rsidRPr="00CB1D5B" w14:paraId="43C03CFE"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86431A4" w14:textId="77777777" w:rsidR="00F05FBE" w:rsidRPr="00CB1D5B" w:rsidRDefault="00F05FBE" w:rsidP="005E3E2E">
            <w:pPr>
              <w:pStyle w:val="TAL"/>
            </w:pPr>
            <w:r w:rsidRPr="00CB1D5B">
              <w:t>Dedicated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46D1304D"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6236DE00" w14:textId="77777777" w:rsidR="00F05FBE" w:rsidRPr="00CB1D5B" w:rsidRDefault="00F05FBE" w:rsidP="005E3E2E">
            <w:pPr>
              <w:pStyle w:val="TAC"/>
            </w:pPr>
            <w:r w:rsidRPr="00CB1D5B">
              <w:t>1</w:t>
            </w:r>
            <w:r w:rsidRPr="00CB1D5B">
              <w:rPr>
                <w:lang w:eastAsia="zh-CN"/>
              </w:rPr>
              <w:t>,2</w:t>
            </w:r>
          </w:p>
        </w:tc>
        <w:tc>
          <w:tcPr>
            <w:tcW w:w="822" w:type="dxa"/>
            <w:tcBorders>
              <w:top w:val="single" w:sz="4" w:space="0" w:color="auto"/>
              <w:left w:val="single" w:sz="4" w:space="0" w:color="auto"/>
              <w:right w:val="single" w:sz="4" w:space="0" w:color="auto"/>
            </w:tcBorders>
            <w:shd w:val="clear" w:color="auto" w:fill="auto"/>
            <w:vAlign w:val="center"/>
          </w:tcPr>
          <w:p w14:paraId="6DEF92A5" w14:textId="77777777" w:rsidR="00F05FBE" w:rsidRPr="00CB1D5B" w:rsidRDefault="00F05FBE" w:rsidP="005E3E2E">
            <w:pPr>
              <w:pStyle w:val="TAC"/>
              <w:rPr>
                <w:rFonts w:cs="Arial"/>
                <w:szCs w:val="18"/>
                <w:lang w:val="en-US"/>
              </w:rPr>
            </w:pPr>
            <w:r w:rsidRPr="00CB1D5B">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1AD9AC52" w14:textId="77777777" w:rsidR="00F05FBE" w:rsidRPr="00CB1D5B" w:rsidRDefault="00F05FBE" w:rsidP="005E3E2E">
            <w:pPr>
              <w:pStyle w:val="TAC"/>
            </w:pPr>
            <w:r w:rsidRPr="00CB1D5B">
              <w:rPr>
                <w:rFonts w:cs="Arial"/>
                <w:noProof/>
                <w:szCs w:val="18"/>
                <w:lang w:val="en-US"/>
              </w:rPr>
              <w:t>CCR.3.6 TDD</w:t>
            </w:r>
            <w:r w:rsidRPr="00CB1D5B">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2BB47A51" w14:textId="77777777" w:rsidR="00F05FBE" w:rsidRPr="00CB1D5B" w:rsidRDefault="00F05FBE" w:rsidP="005E3E2E">
            <w:pPr>
              <w:pStyle w:val="TAC"/>
            </w:pPr>
            <w:r w:rsidRPr="00CB1D5B">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45C53590" w14:textId="77777777" w:rsidR="00F05FBE" w:rsidRPr="00CB1D5B" w:rsidRDefault="00F05FBE" w:rsidP="005E3E2E">
            <w:pPr>
              <w:pStyle w:val="TAC"/>
            </w:pPr>
            <w:r w:rsidRPr="00CB1D5B">
              <w:rPr>
                <w:rFonts w:cs="Arial"/>
                <w:noProof/>
                <w:szCs w:val="18"/>
                <w:lang w:val="en-US"/>
              </w:rPr>
              <w:t>CCR.3.6 TDD</w:t>
            </w:r>
            <w:r w:rsidRPr="00CB1D5B">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39A4C1BC" w14:textId="77777777" w:rsidR="00F05FBE" w:rsidRPr="00CB1D5B" w:rsidRDefault="00F05FBE" w:rsidP="005E3E2E">
            <w:pPr>
              <w:pStyle w:val="TAC"/>
            </w:pPr>
            <w:r w:rsidRPr="00CB1D5B">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00A91CC5" w14:textId="77777777" w:rsidR="00F05FBE" w:rsidRPr="00CB1D5B" w:rsidRDefault="00F05FBE" w:rsidP="005E3E2E">
            <w:pPr>
              <w:pStyle w:val="TAC"/>
            </w:pPr>
            <w:r w:rsidRPr="00CB1D5B">
              <w:rPr>
                <w:rFonts w:cs="Arial"/>
                <w:noProof/>
                <w:szCs w:val="18"/>
                <w:lang w:val="en-US"/>
              </w:rPr>
              <w:t>CCR.3.6 TDD</w:t>
            </w:r>
            <w:r w:rsidRPr="00CB1D5B">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72C17260" w14:textId="77777777" w:rsidR="00F05FBE" w:rsidRPr="00CB1D5B" w:rsidRDefault="00F05FBE" w:rsidP="005E3E2E">
            <w:pPr>
              <w:pStyle w:val="TAC"/>
            </w:pPr>
            <w:r w:rsidRPr="00CB1D5B">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024DD1A7" w14:textId="77777777" w:rsidR="00F05FBE" w:rsidRPr="00CB1D5B" w:rsidRDefault="00F05FBE" w:rsidP="005E3E2E">
            <w:pPr>
              <w:pStyle w:val="TAC"/>
            </w:pPr>
            <w:r w:rsidRPr="00CB1D5B">
              <w:rPr>
                <w:rFonts w:cs="Arial"/>
                <w:noProof/>
                <w:szCs w:val="18"/>
                <w:lang w:val="en-US"/>
              </w:rPr>
              <w:t>CCR.3.6 TDD</w:t>
            </w:r>
            <w:r w:rsidRPr="00CB1D5B">
              <w:rPr>
                <w:rFonts w:cs="Arial"/>
                <w:szCs w:val="18"/>
                <w:lang w:val="en-US"/>
              </w:rPr>
              <w:t xml:space="preserve"> </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7E70AD96" w14:textId="77777777" w:rsidR="00F05FBE" w:rsidRPr="00CB1D5B" w:rsidRDefault="00F05FBE" w:rsidP="005E3E2E">
            <w:pPr>
              <w:pStyle w:val="TAC"/>
            </w:pPr>
          </w:p>
        </w:tc>
      </w:tr>
      <w:tr w:rsidR="00F05FBE" w:rsidRPr="00CB1D5B" w14:paraId="3163FECD"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0F0C39A" w14:textId="77777777" w:rsidR="00F05FBE" w:rsidRPr="00CB1D5B" w:rsidRDefault="00F05FBE" w:rsidP="005E3E2E">
            <w:pPr>
              <w:pStyle w:val="TAL"/>
            </w:pPr>
            <w:r w:rsidRPr="00CB1D5B">
              <w:rPr>
                <w:rFonts w:cs="Arial"/>
                <w:szCs w:val="18"/>
              </w:rPr>
              <w:t>TCI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F8CB0ED"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036C66F7" w14:textId="77777777" w:rsidR="00F05FBE" w:rsidRPr="00CB1D5B" w:rsidRDefault="00F05FBE" w:rsidP="005E3E2E">
            <w:pPr>
              <w:pStyle w:val="TAC"/>
              <w:rPr>
                <w:lang w:eastAsia="zh-CN"/>
              </w:rPr>
            </w:pPr>
            <w:r w:rsidRPr="00CB1D5B">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70B6D6BD" w14:textId="77777777" w:rsidR="00F05FBE" w:rsidRPr="00CB1D5B" w:rsidRDefault="00F05FBE" w:rsidP="005E3E2E">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22" w:type="dxa"/>
            <w:tcBorders>
              <w:top w:val="single" w:sz="4" w:space="0" w:color="auto"/>
              <w:left w:val="single" w:sz="4" w:space="0" w:color="auto"/>
              <w:right w:val="single" w:sz="4" w:space="0" w:color="auto"/>
            </w:tcBorders>
            <w:shd w:val="clear" w:color="auto" w:fill="auto"/>
            <w:vAlign w:val="center"/>
          </w:tcPr>
          <w:p w14:paraId="3158F5AA" w14:textId="77777777" w:rsidR="00F05FBE" w:rsidRPr="00CB1D5B" w:rsidRDefault="00F05FBE" w:rsidP="005E3E2E">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822" w:type="dxa"/>
            <w:tcBorders>
              <w:top w:val="single" w:sz="4" w:space="0" w:color="auto"/>
              <w:left w:val="single" w:sz="4" w:space="0" w:color="auto"/>
              <w:right w:val="single" w:sz="4" w:space="0" w:color="auto"/>
            </w:tcBorders>
            <w:shd w:val="clear" w:color="auto" w:fill="auto"/>
            <w:vAlign w:val="center"/>
          </w:tcPr>
          <w:p w14:paraId="3CD54EE7" w14:textId="77777777" w:rsidR="00F05FBE" w:rsidRPr="00CB1D5B" w:rsidRDefault="00F05FBE" w:rsidP="005E3E2E">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22" w:type="dxa"/>
            <w:tcBorders>
              <w:top w:val="single" w:sz="4" w:space="0" w:color="auto"/>
              <w:left w:val="single" w:sz="4" w:space="0" w:color="auto"/>
              <w:right w:val="single" w:sz="4" w:space="0" w:color="auto"/>
            </w:tcBorders>
            <w:shd w:val="clear" w:color="auto" w:fill="auto"/>
            <w:vAlign w:val="center"/>
          </w:tcPr>
          <w:p w14:paraId="5E40CD15" w14:textId="77777777" w:rsidR="00F05FBE" w:rsidRPr="00CB1D5B" w:rsidRDefault="00F05FBE" w:rsidP="005E3E2E">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822" w:type="dxa"/>
            <w:tcBorders>
              <w:top w:val="single" w:sz="4" w:space="0" w:color="auto"/>
              <w:left w:val="single" w:sz="4" w:space="0" w:color="auto"/>
              <w:right w:val="single" w:sz="4" w:space="0" w:color="auto"/>
            </w:tcBorders>
            <w:shd w:val="clear" w:color="auto" w:fill="auto"/>
            <w:vAlign w:val="center"/>
          </w:tcPr>
          <w:p w14:paraId="77087E4F" w14:textId="77777777" w:rsidR="00F05FBE" w:rsidRPr="00CB1D5B" w:rsidRDefault="00F05FBE" w:rsidP="005E3E2E">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22" w:type="dxa"/>
            <w:tcBorders>
              <w:top w:val="single" w:sz="4" w:space="0" w:color="auto"/>
              <w:left w:val="single" w:sz="4" w:space="0" w:color="auto"/>
              <w:right w:val="single" w:sz="4" w:space="0" w:color="auto"/>
            </w:tcBorders>
            <w:shd w:val="clear" w:color="auto" w:fill="auto"/>
            <w:vAlign w:val="center"/>
          </w:tcPr>
          <w:p w14:paraId="1BE29B2E" w14:textId="77777777" w:rsidR="00F05FBE" w:rsidRPr="00CB1D5B" w:rsidRDefault="00F05FBE" w:rsidP="005E3E2E">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822" w:type="dxa"/>
            <w:tcBorders>
              <w:top w:val="single" w:sz="4" w:space="0" w:color="auto"/>
              <w:left w:val="single" w:sz="4" w:space="0" w:color="auto"/>
              <w:right w:val="single" w:sz="4" w:space="0" w:color="auto"/>
            </w:tcBorders>
            <w:shd w:val="clear" w:color="auto" w:fill="auto"/>
            <w:vAlign w:val="center"/>
          </w:tcPr>
          <w:p w14:paraId="5F67FE90" w14:textId="77777777" w:rsidR="00F05FBE" w:rsidRPr="00CB1D5B" w:rsidRDefault="00F05FBE" w:rsidP="005E3E2E">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22" w:type="dxa"/>
            <w:tcBorders>
              <w:top w:val="single" w:sz="4" w:space="0" w:color="auto"/>
              <w:left w:val="single" w:sz="4" w:space="0" w:color="auto"/>
              <w:right w:val="single" w:sz="4" w:space="0" w:color="auto"/>
            </w:tcBorders>
            <w:shd w:val="clear" w:color="auto" w:fill="auto"/>
            <w:vAlign w:val="center"/>
          </w:tcPr>
          <w:p w14:paraId="339DC5C3" w14:textId="77777777" w:rsidR="00F05FBE" w:rsidRPr="00CB1D5B" w:rsidRDefault="00F05FBE" w:rsidP="005E3E2E">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6B88F73" w14:textId="77777777" w:rsidR="00F05FBE" w:rsidRPr="00CB1D5B" w:rsidRDefault="00F05FBE" w:rsidP="005E3E2E">
            <w:pPr>
              <w:pStyle w:val="TAC"/>
            </w:pPr>
          </w:p>
        </w:tc>
      </w:tr>
      <w:tr w:rsidR="00F05FBE" w:rsidRPr="00CB1D5B" w14:paraId="4F7CF31C"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432D803" w14:textId="77777777" w:rsidR="00F05FBE" w:rsidRPr="00CB1D5B" w:rsidRDefault="00F05FBE" w:rsidP="005E3E2E">
            <w:pPr>
              <w:pStyle w:val="TAL"/>
              <w:rPr>
                <w:rFonts w:cs="Arial"/>
                <w:szCs w:val="18"/>
              </w:rPr>
            </w:pPr>
            <w:r w:rsidRPr="00CB1D5B">
              <w:rPr>
                <w:rFonts w:hint="eastAsia"/>
                <w:lang w:eastAsia="zh-CN"/>
              </w:rPr>
              <w:t>T</w:t>
            </w:r>
            <w:r w:rsidRPr="00CB1D5B">
              <w:rPr>
                <w:lang w:eastAsia="zh-CN"/>
              </w:rPr>
              <w:t>iming difference compared to TRP#1</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D95C741" w14:textId="77777777" w:rsidR="00F05FBE" w:rsidRPr="00CB1D5B" w:rsidRDefault="00F05FBE" w:rsidP="005E3E2E">
            <w:pPr>
              <w:pStyle w:val="TAC"/>
              <w:rPr>
                <w:lang w:eastAsia="zh-CN"/>
              </w:rPr>
            </w:pPr>
            <w:r w:rsidRPr="00CB1D5B">
              <w:rPr>
                <w:lang w:eastAsia="zh-CN"/>
              </w:rPr>
              <w:t>us</w:t>
            </w:r>
          </w:p>
        </w:tc>
        <w:tc>
          <w:tcPr>
            <w:tcW w:w="595" w:type="dxa"/>
            <w:tcBorders>
              <w:top w:val="single" w:sz="4" w:space="0" w:color="auto"/>
              <w:left w:val="single" w:sz="4" w:space="0" w:color="auto"/>
              <w:right w:val="single" w:sz="4" w:space="0" w:color="auto"/>
            </w:tcBorders>
            <w:shd w:val="clear" w:color="auto" w:fill="auto"/>
            <w:vAlign w:val="center"/>
          </w:tcPr>
          <w:p w14:paraId="4609CC20" w14:textId="77777777" w:rsidR="00F05FBE" w:rsidRPr="00CB1D5B" w:rsidRDefault="00F05FBE" w:rsidP="005E3E2E">
            <w:pPr>
              <w:pStyle w:val="TAC"/>
              <w:rPr>
                <w:lang w:eastAsia="zh-CN"/>
              </w:rPr>
            </w:pPr>
            <w:r w:rsidRPr="00CB1D5B">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00E8B45B" w14:textId="77777777" w:rsidR="00F05FBE" w:rsidRPr="00CB1D5B" w:rsidRDefault="00F05FBE" w:rsidP="005E3E2E">
            <w:pPr>
              <w:pStyle w:val="TAC"/>
              <w:rPr>
                <w:lang w:eastAsia="zh-CN"/>
              </w:rPr>
            </w:pPr>
            <w:r w:rsidRPr="00CB1D5B">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7A5BBA88" w14:textId="77777777" w:rsidR="00F05FBE" w:rsidRPr="00CB1D5B" w:rsidRDefault="00F05FBE" w:rsidP="005E3E2E">
            <w:pPr>
              <w:pStyle w:val="TAC"/>
              <w:rPr>
                <w:lang w:eastAsia="zh-CN"/>
              </w:rPr>
            </w:pPr>
            <w:r w:rsidRPr="00CB1D5B">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2C0FEB72" w14:textId="77777777" w:rsidR="00F05FBE" w:rsidRPr="00CB1D5B" w:rsidRDefault="00F05FBE" w:rsidP="005E3E2E">
            <w:pPr>
              <w:pStyle w:val="TAC"/>
              <w:rPr>
                <w:lang w:eastAsia="zh-CN"/>
              </w:rPr>
            </w:pPr>
            <w:r w:rsidRPr="00CB1D5B">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79C832FA" w14:textId="77777777" w:rsidR="00F05FBE" w:rsidRPr="00CB1D5B" w:rsidRDefault="00F05FBE" w:rsidP="005E3E2E">
            <w:pPr>
              <w:pStyle w:val="TAC"/>
              <w:rPr>
                <w:lang w:eastAsia="zh-CN"/>
              </w:rPr>
            </w:pPr>
            <w:r>
              <w:rPr>
                <w:lang w:eastAsia="zh-CN"/>
              </w:rPr>
              <w:t>7</w:t>
            </w:r>
          </w:p>
        </w:tc>
        <w:tc>
          <w:tcPr>
            <w:tcW w:w="822" w:type="dxa"/>
            <w:tcBorders>
              <w:top w:val="single" w:sz="4" w:space="0" w:color="auto"/>
              <w:left w:val="single" w:sz="4" w:space="0" w:color="auto"/>
              <w:right w:val="single" w:sz="4" w:space="0" w:color="auto"/>
            </w:tcBorders>
            <w:shd w:val="clear" w:color="auto" w:fill="auto"/>
            <w:vAlign w:val="center"/>
          </w:tcPr>
          <w:p w14:paraId="1058945D" w14:textId="77777777" w:rsidR="00F05FBE" w:rsidRPr="00CB1D5B" w:rsidRDefault="00F05FBE" w:rsidP="005E3E2E">
            <w:pPr>
              <w:pStyle w:val="TAC"/>
              <w:rPr>
                <w:lang w:eastAsia="zh-CN"/>
              </w:rPr>
            </w:pPr>
            <w:r w:rsidRPr="00CB1D5B">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31406ADC" w14:textId="77777777" w:rsidR="00F05FBE" w:rsidRPr="00CB1D5B" w:rsidRDefault="00F05FBE" w:rsidP="005E3E2E">
            <w:pPr>
              <w:pStyle w:val="TAC"/>
              <w:rPr>
                <w:lang w:eastAsia="zh-CN"/>
              </w:rPr>
            </w:pPr>
            <w:r w:rsidRPr="00CB1D5B">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0F5040CF" w14:textId="77777777" w:rsidR="00F05FBE" w:rsidRPr="00CB1D5B" w:rsidRDefault="00F05FBE" w:rsidP="005E3E2E">
            <w:pPr>
              <w:pStyle w:val="TAC"/>
              <w:rPr>
                <w:lang w:eastAsia="zh-CN"/>
              </w:rPr>
            </w:pPr>
            <w:r w:rsidRPr="00CB1D5B">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14D2F23C" w14:textId="77777777" w:rsidR="00F05FBE" w:rsidRPr="00CB1D5B" w:rsidRDefault="00F05FBE" w:rsidP="005E3E2E">
            <w:pPr>
              <w:pStyle w:val="TAC"/>
              <w:rPr>
                <w:lang w:eastAsia="zh-CN"/>
              </w:rPr>
            </w:pPr>
            <w:r>
              <w:rPr>
                <w:lang w:eastAsia="zh-CN"/>
              </w:rPr>
              <w:t>7</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7BA3A1A3" w14:textId="77777777" w:rsidR="00F05FBE" w:rsidRPr="00CB1D5B" w:rsidRDefault="00F05FBE" w:rsidP="005E3E2E">
            <w:pPr>
              <w:pStyle w:val="TAC"/>
            </w:pPr>
          </w:p>
        </w:tc>
      </w:tr>
      <w:tr w:rsidR="00F05FBE" w:rsidRPr="00CB1D5B" w14:paraId="77279B68"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7874D9F" w14:textId="77777777" w:rsidR="00F05FBE" w:rsidRPr="00CB1D5B" w:rsidRDefault="00F05FBE" w:rsidP="005E3E2E">
            <w:pPr>
              <w:pStyle w:val="TAL"/>
            </w:pPr>
            <w:r w:rsidRPr="00CB1D5B">
              <w:t>OCNG Patterns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CB97512" w14:textId="77777777" w:rsidR="00F05FBE" w:rsidRPr="00CB1D5B" w:rsidRDefault="00F05FBE" w:rsidP="005E3E2E">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1CD291B"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56AEA422" w14:textId="77777777" w:rsidR="00F05FBE" w:rsidRPr="00CB1D5B" w:rsidRDefault="00F05FBE" w:rsidP="005E3E2E">
            <w:pPr>
              <w:pStyle w:val="TAC"/>
            </w:pPr>
            <w:r w:rsidRPr="00CB1D5B">
              <w:rPr>
                <w:snapToGrid w:val="0"/>
              </w:rPr>
              <w:t>O P. 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4DB9674" w14:textId="77777777" w:rsidR="00F05FBE" w:rsidRPr="00CB1D5B" w:rsidRDefault="00F05FBE" w:rsidP="005E3E2E">
            <w:pPr>
              <w:pStyle w:val="TAC"/>
            </w:pPr>
          </w:p>
        </w:tc>
      </w:tr>
      <w:tr w:rsidR="00F05FBE" w:rsidRPr="00CB1D5B" w14:paraId="1D69716D"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581D89F" w14:textId="77777777" w:rsidR="00F05FBE" w:rsidRPr="00CB1D5B" w:rsidRDefault="00F05FBE" w:rsidP="005E3E2E">
            <w:pPr>
              <w:pStyle w:val="TAL"/>
            </w:pPr>
            <w:r w:rsidRPr="00CB1D5B">
              <w:rPr>
                <w:rFonts w:eastAsia="Calibri" w:cs="Arial"/>
                <w:szCs w:val="18"/>
              </w:rPr>
              <w:t>SSB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601EB6"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hideMark/>
          </w:tcPr>
          <w:p w14:paraId="7F86E283" w14:textId="77777777" w:rsidR="00F05FBE" w:rsidRPr="00CB1D5B" w:rsidRDefault="00F05FBE" w:rsidP="005E3E2E">
            <w:pPr>
              <w:pStyle w:val="TAC"/>
            </w:pPr>
            <w:r w:rsidRPr="00CB1D5B">
              <w:t>1,2</w:t>
            </w:r>
          </w:p>
        </w:tc>
        <w:tc>
          <w:tcPr>
            <w:tcW w:w="6576" w:type="dxa"/>
            <w:gridSpan w:val="8"/>
            <w:tcBorders>
              <w:top w:val="single" w:sz="4" w:space="0" w:color="auto"/>
              <w:left w:val="single" w:sz="4" w:space="0" w:color="auto"/>
              <w:right w:val="single" w:sz="4" w:space="0" w:color="auto"/>
            </w:tcBorders>
            <w:shd w:val="clear" w:color="auto" w:fill="auto"/>
            <w:hideMark/>
          </w:tcPr>
          <w:p w14:paraId="74ACB6D8" w14:textId="77777777" w:rsidR="00F05FBE" w:rsidRPr="00CB1D5B" w:rsidRDefault="00F05FBE" w:rsidP="005E3E2E">
            <w:pPr>
              <w:pStyle w:val="TAC"/>
            </w:pPr>
            <w:r w:rsidRPr="00CB1D5B">
              <w:t>SSB.1 FR2</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0EF7508" w14:textId="77777777" w:rsidR="00F05FBE" w:rsidRPr="00CB1D5B" w:rsidRDefault="00F05FBE" w:rsidP="005E3E2E">
            <w:pPr>
              <w:pStyle w:val="TAC"/>
            </w:pPr>
          </w:p>
        </w:tc>
      </w:tr>
      <w:tr w:rsidR="00F05FBE" w:rsidRPr="00CB1D5B" w14:paraId="6D30A5B7"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71311AF1" w14:textId="77777777" w:rsidR="00F05FBE" w:rsidRPr="00CB1D5B" w:rsidRDefault="00F05FBE" w:rsidP="005E3E2E">
            <w:pPr>
              <w:pStyle w:val="TAL"/>
              <w:rPr>
                <w:rFonts w:eastAsia="Calibri" w:cs="Arial"/>
                <w:szCs w:val="18"/>
              </w:rPr>
            </w:pPr>
            <w:r w:rsidRPr="00CB1D5B">
              <w:rPr>
                <w:rFonts w:eastAsia="Calibri" w:cs="Arial"/>
                <w:szCs w:val="18"/>
              </w:rPr>
              <w:t>SMTC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3E3802C" w14:textId="77777777" w:rsidR="00F05FBE" w:rsidRPr="00CB1D5B" w:rsidRDefault="00F05FBE" w:rsidP="005E3E2E">
            <w:pPr>
              <w:pStyle w:val="TAC"/>
            </w:pPr>
          </w:p>
        </w:tc>
        <w:tc>
          <w:tcPr>
            <w:tcW w:w="595" w:type="dxa"/>
            <w:tcBorders>
              <w:top w:val="single" w:sz="4" w:space="0" w:color="auto"/>
              <w:left w:val="single" w:sz="4" w:space="0" w:color="auto"/>
              <w:right w:val="single" w:sz="4" w:space="0" w:color="auto"/>
            </w:tcBorders>
            <w:shd w:val="clear" w:color="auto" w:fill="auto"/>
          </w:tcPr>
          <w:p w14:paraId="49B8CBC2" w14:textId="77777777" w:rsidR="00F05FBE" w:rsidRPr="00CB1D5B" w:rsidRDefault="00F05FBE" w:rsidP="005E3E2E">
            <w:pPr>
              <w:pStyle w:val="TAC"/>
            </w:pPr>
            <w:r w:rsidRPr="00CB1D5B">
              <w:t>1,2</w:t>
            </w:r>
          </w:p>
        </w:tc>
        <w:tc>
          <w:tcPr>
            <w:tcW w:w="6576" w:type="dxa"/>
            <w:gridSpan w:val="8"/>
            <w:tcBorders>
              <w:top w:val="single" w:sz="4" w:space="0" w:color="auto"/>
              <w:left w:val="single" w:sz="4" w:space="0" w:color="auto"/>
              <w:right w:val="single" w:sz="4" w:space="0" w:color="auto"/>
            </w:tcBorders>
            <w:shd w:val="clear" w:color="auto" w:fill="auto"/>
          </w:tcPr>
          <w:p w14:paraId="516DBF05" w14:textId="77777777" w:rsidR="00F05FBE" w:rsidRPr="00CB1D5B" w:rsidRDefault="00F05FBE" w:rsidP="005E3E2E">
            <w:pPr>
              <w:pStyle w:val="TAC"/>
            </w:pPr>
            <w:r w:rsidRPr="00CB1D5B">
              <w:t>SMTC.1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A461215" w14:textId="77777777" w:rsidR="00F05FBE" w:rsidRPr="00CB1D5B" w:rsidRDefault="00F05FBE" w:rsidP="005E3E2E">
            <w:pPr>
              <w:pStyle w:val="TAC"/>
            </w:pPr>
          </w:p>
        </w:tc>
      </w:tr>
      <w:tr w:rsidR="00F05FBE" w:rsidRPr="00CB1D5B" w14:paraId="1C1616C5"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E524182" w14:textId="77777777" w:rsidR="00F05FBE" w:rsidRPr="00CB1D5B" w:rsidRDefault="00F05FBE" w:rsidP="005E3E2E">
            <w:pPr>
              <w:pStyle w:val="TAL"/>
            </w:pPr>
            <w:r w:rsidRPr="00CB1D5B">
              <w:rPr>
                <w:lang w:val="da-DK"/>
              </w:rPr>
              <w:t>PDSCH/PDCCH subcarrier spacing</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34A804F3" w14:textId="77777777" w:rsidR="00F05FBE" w:rsidRPr="00CB1D5B" w:rsidRDefault="00F05FBE" w:rsidP="005E3E2E">
            <w:pPr>
              <w:pStyle w:val="TAC"/>
            </w:pPr>
            <w:r w:rsidRPr="00CB1D5B">
              <w:t>kHz</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CD2A755"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286A458B" w14:textId="77777777" w:rsidR="00F05FBE" w:rsidRPr="00CB1D5B" w:rsidRDefault="00F05FBE" w:rsidP="005E3E2E">
            <w:pPr>
              <w:pStyle w:val="TAC"/>
            </w:pPr>
            <w:r w:rsidRPr="00CB1D5B">
              <w:t>120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FFA9AEC" w14:textId="77777777" w:rsidR="00F05FBE" w:rsidRPr="00CB1D5B" w:rsidRDefault="00F05FBE" w:rsidP="005E3E2E">
            <w:pPr>
              <w:pStyle w:val="TAC"/>
            </w:pPr>
          </w:p>
        </w:tc>
      </w:tr>
      <w:tr w:rsidR="00F05FBE" w:rsidRPr="00CB1D5B" w14:paraId="3AB767C4"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6743E8A" w14:textId="77777777" w:rsidR="00F05FBE" w:rsidRPr="00CB1D5B" w:rsidRDefault="00F05FBE" w:rsidP="005E3E2E">
            <w:pPr>
              <w:pStyle w:val="TAL"/>
            </w:pPr>
            <w:r w:rsidRPr="00CB1D5B">
              <w:rPr>
                <w:lang w:eastAsia="ja-JP"/>
              </w:rPr>
              <w:t>EPRE ratio of PSS to SSS</w:t>
            </w:r>
          </w:p>
        </w:tc>
        <w:tc>
          <w:tcPr>
            <w:tcW w:w="462" w:type="dxa"/>
            <w:tcBorders>
              <w:top w:val="single" w:sz="4" w:space="0" w:color="auto"/>
              <w:left w:val="single" w:sz="4" w:space="0" w:color="auto"/>
              <w:bottom w:val="nil"/>
              <w:right w:val="single" w:sz="4" w:space="0" w:color="auto"/>
            </w:tcBorders>
            <w:shd w:val="clear" w:color="auto" w:fill="auto"/>
            <w:hideMark/>
          </w:tcPr>
          <w:p w14:paraId="048FE5BD" w14:textId="77777777" w:rsidR="00F05FBE" w:rsidRPr="00CB1D5B" w:rsidRDefault="00F05FBE" w:rsidP="005E3E2E">
            <w:pPr>
              <w:pStyle w:val="TAC"/>
            </w:pPr>
            <w:r w:rsidRPr="00CB1D5B">
              <w:t>dB</w:t>
            </w:r>
          </w:p>
        </w:tc>
        <w:tc>
          <w:tcPr>
            <w:tcW w:w="595" w:type="dxa"/>
            <w:tcBorders>
              <w:top w:val="single" w:sz="4" w:space="0" w:color="auto"/>
              <w:left w:val="single" w:sz="4" w:space="0" w:color="auto"/>
              <w:bottom w:val="nil"/>
              <w:right w:val="single" w:sz="4" w:space="0" w:color="auto"/>
            </w:tcBorders>
            <w:shd w:val="clear" w:color="auto" w:fill="auto"/>
            <w:hideMark/>
          </w:tcPr>
          <w:p w14:paraId="1F6D4094" w14:textId="77777777" w:rsidR="00F05FBE" w:rsidRPr="00CB1D5B" w:rsidRDefault="00F05FBE" w:rsidP="005E3E2E">
            <w:pPr>
              <w:pStyle w:val="TAC"/>
            </w:pPr>
            <w:r w:rsidRPr="00CB1D5B">
              <w:t>1</w:t>
            </w:r>
            <w:r w:rsidRPr="00CB1D5B">
              <w:rPr>
                <w:rFonts w:hint="eastAsia"/>
                <w:lang w:eastAsia="zh-CN"/>
              </w:rPr>
              <w:t>,2</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3D533B18" w14:textId="77777777" w:rsidR="00F05FBE" w:rsidRPr="00CB1D5B" w:rsidRDefault="00F05FBE" w:rsidP="005E3E2E">
            <w:pPr>
              <w:pStyle w:val="TAC"/>
            </w:pPr>
            <w:r w:rsidRPr="00CB1D5B">
              <w:t>0</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3D0ECC94" w14:textId="77777777" w:rsidR="00F05FBE" w:rsidRPr="00CB1D5B" w:rsidRDefault="00F05FBE" w:rsidP="005E3E2E">
            <w:pPr>
              <w:pStyle w:val="TAC"/>
            </w:pPr>
            <w:r w:rsidRPr="00CB1D5B">
              <w:t>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BCB20D4" w14:textId="77777777" w:rsidR="00F05FBE" w:rsidRPr="00CB1D5B" w:rsidRDefault="00F05FBE" w:rsidP="005E3E2E">
            <w:pPr>
              <w:pStyle w:val="TAC"/>
            </w:pPr>
          </w:p>
        </w:tc>
      </w:tr>
      <w:tr w:rsidR="00F05FBE" w:rsidRPr="00CB1D5B" w14:paraId="4A617A8A"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914A2B2" w14:textId="77777777" w:rsidR="00F05FBE" w:rsidRPr="00CB1D5B" w:rsidRDefault="00F05FBE" w:rsidP="005E3E2E">
            <w:pPr>
              <w:pStyle w:val="TAL"/>
            </w:pPr>
            <w:r w:rsidRPr="00CB1D5B">
              <w:rPr>
                <w:lang w:eastAsia="ja-JP"/>
              </w:rPr>
              <w:lastRenderedPageBreak/>
              <w:t>EPRE ratio of PBCH DMRS to SSS</w:t>
            </w:r>
          </w:p>
        </w:tc>
        <w:tc>
          <w:tcPr>
            <w:tcW w:w="462" w:type="dxa"/>
            <w:tcBorders>
              <w:top w:val="nil"/>
              <w:left w:val="single" w:sz="4" w:space="0" w:color="auto"/>
              <w:bottom w:val="nil"/>
              <w:right w:val="single" w:sz="4" w:space="0" w:color="auto"/>
            </w:tcBorders>
            <w:shd w:val="clear" w:color="auto" w:fill="auto"/>
            <w:hideMark/>
          </w:tcPr>
          <w:p w14:paraId="17B24E00"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2E67067B"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4170642A"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0FBF840A"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13932DF" w14:textId="77777777" w:rsidR="00F05FBE" w:rsidRPr="00CB1D5B" w:rsidRDefault="00F05FBE" w:rsidP="005E3E2E">
            <w:pPr>
              <w:pStyle w:val="TAC"/>
            </w:pPr>
          </w:p>
        </w:tc>
      </w:tr>
      <w:tr w:rsidR="00F05FBE" w:rsidRPr="00CB1D5B" w14:paraId="1B68B782"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8A6DEB2" w14:textId="77777777" w:rsidR="00F05FBE" w:rsidRPr="00CB1D5B" w:rsidRDefault="00F05FBE" w:rsidP="005E3E2E">
            <w:pPr>
              <w:pStyle w:val="TAL"/>
            </w:pPr>
            <w:r w:rsidRPr="00CB1D5B">
              <w:rPr>
                <w:lang w:eastAsia="ja-JP"/>
              </w:rPr>
              <w:t>EPRE ratio of PBCH to PBCH DMRS</w:t>
            </w:r>
          </w:p>
        </w:tc>
        <w:tc>
          <w:tcPr>
            <w:tcW w:w="462" w:type="dxa"/>
            <w:tcBorders>
              <w:top w:val="nil"/>
              <w:left w:val="single" w:sz="4" w:space="0" w:color="auto"/>
              <w:bottom w:val="nil"/>
              <w:right w:val="single" w:sz="4" w:space="0" w:color="auto"/>
            </w:tcBorders>
            <w:shd w:val="clear" w:color="auto" w:fill="auto"/>
            <w:hideMark/>
          </w:tcPr>
          <w:p w14:paraId="54BA0EFB"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00DD957E"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4FBCC23D"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1774723C"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94F1F17" w14:textId="77777777" w:rsidR="00F05FBE" w:rsidRPr="00CB1D5B" w:rsidRDefault="00F05FBE" w:rsidP="005E3E2E">
            <w:pPr>
              <w:pStyle w:val="TAC"/>
            </w:pPr>
          </w:p>
        </w:tc>
      </w:tr>
      <w:tr w:rsidR="00F05FBE" w:rsidRPr="00CB1D5B" w14:paraId="37A5C323"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B54BD43" w14:textId="77777777" w:rsidR="00F05FBE" w:rsidRPr="00CB1D5B" w:rsidRDefault="00F05FBE" w:rsidP="005E3E2E">
            <w:pPr>
              <w:pStyle w:val="TAL"/>
            </w:pPr>
            <w:r w:rsidRPr="00CB1D5B">
              <w:rPr>
                <w:lang w:eastAsia="ja-JP"/>
              </w:rPr>
              <w:t>EPRE ratio of PDCCH DMRS to SSS</w:t>
            </w:r>
          </w:p>
        </w:tc>
        <w:tc>
          <w:tcPr>
            <w:tcW w:w="462" w:type="dxa"/>
            <w:tcBorders>
              <w:top w:val="nil"/>
              <w:left w:val="single" w:sz="4" w:space="0" w:color="auto"/>
              <w:bottom w:val="nil"/>
              <w:right w:val="single" w:sz="4" w:space="0" w:color="auto"/>
            </w:tcBorders>
            <w:shd w:val="clear" w:color="auto" w:fill="auto"/>
            <w:hideMark/>
          </w:tcPr>
          <w:p w14:paraId="1CED6E50"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5BADA4AA"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2F92F10A"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3335D9F6"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3F7773A" w14:textId="77777777" w:rsidR="00F05FBE" w:rsidRPr="00CB1D5B" w:rsidRDefault="00F05FBE" w:rsidP="005E3E2E">
            <w:pPr>
              <w:pStyle w:val="TAC"/>
            </w:pPr>
          </w:p>
        </w:tc>
      </w:tr>
      <w:tr w:rsidR="00F05FBE" w:rsidRPr="00CB1D5B" w14:paraId="00E37AD5"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D3BF219" w14:textId="77777777" w:rsidR="00F05FBE" w:rsidRPr="00CB1D5B" w:rsidRDefault="00F05FBE" w:rsidP="005E3E2E">
            <w:pPr>
              <w:pStyle w:val="TAL"/>
            </w:pPr>
            <w:r w:rsidRPr="00CB1D5B">
              <w:rPr>
                <w:lang w:eastAsia="ja-JP"/>
              </w:rPr>
              <w:t>EPRE ratio of PDCCH to PDCCH DMRS</w:t>
            </w:r>
          </w:p>
        </w:tc>
        <w:tc>
          <w:tcPr>
            <w:tcW w:w="462" w:type="dxa"/>
            <w:tcBorders>
              <w:top w:val="nil"/>
              <w:left w:val="single" w:sz="4" w:space="0" w:color="auto"/>
              <w:bottom w:val="nil"/>
              <w:right w:val="single" w:sz="4" w:space="0" w:color="auto"/>
            </w:tcBorders>
            <w:shd w:val="clear" w:color="auto" w:fill="auto"/>
            <w:hideMark/>
          </w:tcPr>
          <w:p w14:paraId="2FC3A7DD"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000B89A7"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55AC8044"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55C19E2C"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FDDF3EB" w14:textId="77777777" w:rsidR="00F05FBE" w:rsidRPr="00CB1D5B" w:rsidRDefault="00F05FBE" w:rsidP="005E3E2E">
            <w:pPr>
              <w:pStyle w:val="TAC"/>
            </w:pPr>
          </w:p>
        </w:tc>
      </w:tr>
      <w:tr w:rsidR="00F05FBE" w:rsidRPr="00CB1D5B" w14:paraId="02481195"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1EBE59E" w14:textId="77777777" w:rsidR="00F05FBE" w:rsidRPr="00CB1D5B" w:rsidRDefault="00F05FBE" w:rsidP="005E3E2E">
            <w:pPr>
              <w:pStyle w:val="TAL"/>
            </w:pPr>
            <w:r w:rsidRPr="00CB1D5B">
              <w:rPr>
                <w:lang w:eastAsia="ja-JP"/>
              </w:rPr>
              <w:t xml:space="preserve">EPRE ratio of PDSCH DMRS to SSS </w:t>
            </w:r>
          </w:p>
        </w:tc>
        <w:tc>
          <w:tcPr>
            <w:tcW w:w="462" w:type="dxa"/>
            <w:tcBorders>
              <w:top w:val="nil"/>
              <w:left w:val="single" w:sz="4" w:space="0" w:color="auto"/>
              <w:bottom w:val="nil"/>
              <w:right w:val="single" w:sz="4" w:space="0" w:color="auto"/>
            </w:tcBorders>
            <w:shd w:val="clear" w:color="auto" w:fill="auto"/>
            <w:hideMark/>
          </w:tcPr>
          <w:p w14:paraId="41D4A6A1"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160957BA"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7F7745A5"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1DB7CB4C"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EFEDBEE" w14:textId="77777777" w:rsidR="00F05FBE" w:rsidRPr="00CB1D5B" w:rsidRDefault="00F05FBE" w:rsidP="005E3E2E">
            <w:pPr>
              <w:pStyle w:val="TAC"/>
            </w:pPr>
          </w:p>
        </w:tc>
      </w:tr>
      <w:tr w:rsidR="00F05FBE" w:rsidRPr="00CB1D5B" w14:paraId="77C842C5"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1D7259F" w14:textId="77777777" w:rsidR="00F05FBE" w:rsidRPr="00CB1D5B" w:rsidRDefault="00F05FBE" w:rsidP="005E3E2E">
            <w:pPr>
              <w:pStyle w:val="TAL"/>
            </w:pPr>
            <w:r w:rsidRPr="00CB1D5B">
              <w:rPr>
                <w:lang w:eastAsia="ja-JP"/>
              </w:rPr>
              <w:t xml:space="preserve">EPRE ratio of PDSCH to PDSCH </w:t>
            </w:r>
          </w:p>
        </w:tc>
        <w:tc>
          <w:tcPr>
            <w:tcW w:w="462" w:type="dxa"/>
            <w:tcBorders>
              <w:top w:val="nil"/>
              <w:left w:val="single" w:sz="4" w:space="0" w:color="auto"/>
              <w:bottom w:val="nil"/>
              <w:right w:val="single" w:sz="4" w:space="0" w:color="auto"/>
            </w:tcBorders>
            <w:shd w:val="clear" w:color="auto" w:fill="auto"/>
            <w:hideMark/>
          </w:tcPr>
          <w:p w14:paraId="55CB09D9"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6945A671"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300F2A5F"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50D958E0"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D336576" w14:textId="77777777" w:rsidR="00F05FBE" w:rsidRPr="00CB1D5B" w:rsidRDefault="00F05FBE" w:rsidP="005E3E2E">
            <w:pPr>
              <w:pStyle w:val="TAC"/>
            </w:pPr>
          </w:p>
        </w:tc>
      </w:tr>
      <w:tr w:rsidR="00F05FBE" w:rsidRPr="00CB1D5B" w14:paraId="18136344"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8B676C7" w14:textId="77777777" w:rsidR="00F05FBE" w:rsidRPr="00CB1D5B" w:rsidRDefault="00F05FBE" w:rsidP="005E3E2E">
            <w:pPr>
              <w:pStyle w:val="TAL"/>
            </w:pPr>
            <w:r w:rsidRPr="00CB1D5B">
              <w:rPr>
                <w:lang w:eastAsia="ja-JP"/>
              </w:rPr>
              <w:t xml:space="preserve">EPRE ratio of OCNG DMRS to </w:t>
            </w:r>
            <w:proofErr w:type="gramStart"/>
            <w:r w:rsidRPr="00CB1D5B">
              <w:rPr>
                <w:lang w:eastAsia="ja-JP"/>
              </w:rPr>
              <w:t>SSS(</w:t>
            </w:r>
            <w:proofErr w:type="gramEnd"/>
            <w:r w:rsidRPr="00CB1D5B">
              <w:rPr>
                <w:lang w:eastAsia="ja-JP"/>
              </w:rPr>
              <w:t>Note 1)</w:t>
            </w:r>
          </w:p>
        </w:tc>
        <w:tc>
          <w:tcPr>
            <w:tcW w:w="462" w:type="dxa"/>
            <w:tcBorders>
              <w:top w:val="nil"/>
              <w:left w:val="single" w:sz="4" w:space="0" w:color="auto"/>
              <w:bottom w:val="nil"/>
              <w:right w:val="single" w:sz="4" w:space="0" w:color="auto"/>
            </w:tcBorders>
            <w:shd w:val="clear" w:color="auto" w:fill="auto"/>
            <w:hideMark/>
          </w:tcPr>
          <w:p w14:paraId="6AF789D4" w14:textId="77777777" w:rsidR="00F05FBE" w:rsidRPr="00CB1D5B" w:rsidRDefault="00F05FBE" w:rsidP="005E3E2E">
            <w:pPr>
              <w:pStyle w:val="TAC"/>
            </w:pPr>
          </w:p>
        </w:tc>
        <w:tc>
          <w:tcPr>
            <w:tcW w:w="595" w:type="dxa"/>
            <w:tcBorders>
              <w:top w:val="nil"/>
              <w:left w:val="single" w:sz="4" w:space="0" w:color="auto"/>
              <w:bottom w:val="nil"/>
              <w:right w:val="single" w:sz="4" w:space="0" w:color="auto"/>
            </w:tcBorders>
            <w:shd w:val="clear" w:color="auto" w:fill="auto"/>
            <w:hideMark/>
          </w:tcPr>
          <w:p w14:paraId="356F8C8B"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136F7429" w14:textId="77777777" w:rsidR="00F05FBE" w:rsidRPr="00CB1D5B" w:rsidRDefault="00F05FBE" w:rsidP="005E3E2E">
            <w:pPr>
              <w:pStyle w:val="TAC"/>
            </w:pPr>
          </w:p>
        </w:tc>
        <w:tc>
          <w:tcPr>
            <w:tcW w:w="3288" w:type="dxa"/>
            <w:gridSpan w:val="4"/>
            <w:tcBorders>
              <w:top w:val="nil"/>
              <w:left w:val="single" w:sz="4" w:space="0" w:color="auto"/>
              <w:bottom w:val="nil"/>
              <w:right w:val="single" w:sz="4" w:space="0" w:color="auto"/>
            </w:tcBorders>
            <w:shd w:val="clear" w:color="auto" w:fill="auto"/>
            <w:hideMark/>
          </w:tcPr>
          <w:p w14:paraId="35C7FD32"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4938C3" w14:textId="77777777" w:rsidR="00F05FBE" w:rsidRPr="00CB1D5B" w:rsidRDefault="00F05FBE" w:rsidP="005E3E2E">
            <w:pPr>
              <w:pStyle w:val="TAC"/>
            </w:pPr>
          </w:p>
        </w:tc>
      </w:tr>
      <w:tr w:rsidR="00F05FBE" w:rsidRPr="00CB1D5B" w14:paraId="02B01080"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AD3D3B0" w14:textId="77777777" w:rsidR="00F05FBE" w:rsidRPr="00CB1D5B" w:rsidRDefault="00F05FBE" w:rsidP="005E3E2E">
            <w:pPr>
              <w:pStyle w:val="TAL"/>
            </w:pPr>
            <w:r w:rsidRPr="00CB1D5B">
              <w:rPr>
                <w:lang w:eastAsia="ja-JP"/>
              </w:rPr>
              <w:t>EPRE ratio of OCNG to OCNG DMRS (Note 1)</w:t>
            </w:r>
          </w:p>
        </w:tc>
        <w:tc>
          <w:tcPr>
            <w:tcW w:w="462" w:type="dxa"/>
            <w:tcBorders>
              <w:top w:val="nil"/>
              <w:left w:val="single" w:sz="4" w:space="0" w:color="auto"/>
              <w:bottom w:val="single" w:sz="4" w:space="0" w:color="auto"/>
              <w:right w:val="single" w:sz="4" w:space="0" w:color="auto"/>
            </w:tcBorders>
            <w:shd w:val="clear" w:color="auto" w:fill="auto"/>
            <w:hideMark/>
          </w:tcPr>
          <w:p w14:paraId="6B6CD250" w14:textId="77777777" w:rsidR="00F05FBE" w:rsidRPr="00CB1D5B" w:rsidRDefault="00F05FBE" w:rsidP="005E3E2E">
            <w:pPr>
              <w:pStyle w:val="TAC"/>
            </w:pPr>
          </w:p>
        </w:tc>
        <w:tc>
          <w:tcPr>
            <w:tcW w:w="595" w:type="dxa"/>
            <w:tcBorders>
              <w:top w:val="nil"/>
              <w:left w:val="single" w:sz="4" w:space="0" w:color="auto"/>
              <w:bottom w:val="single" w:sz="4" w:space="0" w:color="auto"/>
              <w:right w:val="single" w:sz="4" w:space="0" w:color="auto"/>
            </w:tcBorders>
            <w:shd w:val="clear" w:color="auto" w:fill="auto"/>
            <w:hideMark/>
          </w:tcPr>
          <w:p w14:paraId="48CD3CED" w14:textId="77777777" w:rsidR="00F05FBE" w:rsidRPr="00CB1D5B" w:rsidRDefault="00F05FBE" w:rsidP="005E3E2E">
            <w:pPr>
              <w:pStyle w:val="TAC"/>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04A71F4D" w14:textId="77777777" w:rsidR="00F05FBE" w:rsidRPr="00CB1D5B" w:rsidRDefault="00F05FBE" w:rsidP="005E3E2E">
            <w:pPr>
              <w:pStyle w:val="TAC"/>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1A68803A" w14:textId="77777777" w:rsidR="00F05FBE" w:rsidRPr="00CB1D5B" w:rsidRDefault="00F05FBE" w:rsidP="005E3E2E">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60BEDD7" w14:textId="77777777" w:rsidR="00F05FBE" w:rsidRPr="00CB1D5B" w:rsidRDefault="00F05FBE" w:rsidP="005E3E2E">
            <w:pPr>
              <w:pStyle w:val="TAC"/>
            </w:pPr>
          </w:p>
        </w:tc>
      </w:tr>
      <w:tr w:rsidR="00F05FBE" w:rsidRPr="00CB1D5B" w14:paraId="768D119A"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775A53D" w14:textId="77777777" w:rsidR="00F05FBE" w:rsidRPr="00CB1D5B" w:rsidRDefault="00F05FBE" w:rsidP="005E3E2E">
            <w:pPr>
              <w:pStyle w:val="TAL"/>
              <w:rPr>
                <w:lang w:eastAsia="ja-JP"/>
              </w:rPr>
            </w:pPr>
            <w:r w:rsidRPr="00CB1D5B">
              <w:t>Propagation condition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50EB7B" w14:textId="77777777" w:rsidR="00F05FBE" w:rsidRPr="00CB1D5B" w:rsidRDefault="00F05FBE" w:rsidP="005E3E2E">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666A1C1" w14:textId="77777777" w:rsidR="00F05FBE" w:rsidRPr="00CB1D5B" w:rsidRDefault="00F05FBE" w:rsidP="005E3E2E">
            <w:pPr>
              <w:pStyle w:val="TAC"/>
            </w:pPr>
            <w:r w:rsidRPr="00CB1D5B">
              <w:t>1</w:t>
            </w:r>
            <w:r w:rsidRPr="00CB1D5B">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583B50" w14:textId="77777777" w:rsidR="00F05FBE" w:rsidRPr="00CB1D5B" w:rsidRDefault="00F05FBE" w:rsidP="005E3E2E">
            <w:pPr>
              <w:pStyle w:val="TAC"/>
            </w:pPr>
            <w:r w:rsidRPr="00CB1D5B">
              <w:t>AWGN</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5E82981" w14:textId="77777777" w:rsidR="00F05FBE" w:rsidRPr="00CB1D5B" w:rsidRDefault="00F05FBE" w:rsidP="005E3E2E">
            <w:pPr>
              <w:pStyle w:val="TAC"/>
            </w:pPr>
          </w:p>
        </w:tc>
      </w:tr>
      <w:tr w:rsidR="00F05FBE" w:rsidRPr="00CB1D5B" w14:paraId="25ACF337" w14:textId="77777777" w:rsidTr="005E3E2E">
        <w:tc>
          <w:tcPr>
            <w:tcW w:w="1142" w:type="dxa"/>
            <w:tcBorders>
              <w:top w:val="single" w:sz="4" w:space="0" w:color="auto"/>
              <w:left w:val="single" w:sz="4" w:space="0" w:color="auto"/>
              <w:bottom w:val="single" w:sz="4" w:space="0" w:color="auto"/>
              <w:right w:val="single" w:sz="4" w:space="0" w:color="auto"/>
            </w:tcBorders>
            <w:shd w:val="clear" w:color="auto" w:fill="auto"/>
          </w:tcPr>
          <w:p w14:paraId="1CE935B0" w14:textId="77777777" w:rsidR="00F05FBE" w:rsidRPr="00CB1D5B" w:rsidRDefault="00F05FBE" w:rsidP="005E3E2E">
            <w:pPr>
              <w:pStyle w:val="TAL"/>
            </w:pPr>
            <w:r w:rsidRPr="00CB1D5B">
              <w:t>SRS Config</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9BD546A" w14:textId="77777777" w:rsidR="00F05FBE" w:rsidRPr="00CB1D5B" w:rsidRDefault="00F05FBE" w:rsidP="005E3E2E">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F5C382E" w14:textId="77777777" w:rsidR="00F05FBE" w:rsidRPr="00CB1D5B" w:rsidRDefault="00F05FBE" w:rsidP="005E3E2E">
            <w:pPr>
              <w:pStyle w:val="TAC"/>
            </w:pPr>
            <w:r w:rsidRPr="00CB1D5B">
              <w:t>1</w:t>
            </w:r>
            <w:r w:rsidRPr="00CB1D5B">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7FE41619" w14:textId="77777777" w:rsidR="00F05FBE" w:rsidRPr="00CB1D5B" w:rsidRDefault="00F05FBE" w:rsidP="005E3E2E">
            <w:pPr>
              <w:pStyle w:val="TAC"/>
            </w:pPr>
            <w:r w:rsidRPr="00CB1D5B">
              <w:t>SRSConf.1</w:t>
            </w:r>
            <w:r w:rsidRPr="00CB1D5B">
              <w:rPr>
                <w:vertAlign w:val="superscript"/>
              </w:rPr>
              <w:t>Note6</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C30B1AB" w14:textId="77777777" w:rsidR="00F05FBE" w:rsidRPr="00CB1D5B" w:rsidRDefault="00F05FBE" w:rsidP="005E3E2E">
            <w:pPr>
              <w:pStyle w:val="TAC"/>
            </w:pPr>
            <w:r w:rsidRPr="00CB1D5B">
              <w:t>SRSConf.2</w:t>
            </w:r>
            <w:r w:rsidRPr="00CB1D5B">
              <w:rPr>
                <w:vertAlign w:val="superscript"/>
              </w:rPr>
              <w:t>Note6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1CDF3D" w14:textId="77777777" w:rsidR="00F05FBE" w:rsidRPr="00CB1D5B" w:rsidRDefault="00F05FBE" w:rsidP="005E3E2E">
            <w:pPr>
              <w:pStyle w:val="TAC"/>
            </w:pPr>
          </w:p>
        </w:tc>
      </w:tr>
      <w:tr w:rsidR="00F05FBE" w:rsidRPr="00CB1D5B" w14:paraId="67CCCFEC" w14:textId="77777777" w:rsidTr="005E3E2E">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76FB4677" w14:textId="77777777" w:rsidR="00F05FBE" w:rsidRPr="00CB1D5B" w:rsidRDefault="00F05FBE" w:rsidP="005E3E2E">
            <w:pPr>
              <w:pStyle w:val="TAN"/>
              <w:keepNext w:val="0"/>
            </w:pPr>
            <w:r w:rsidRPr="00CB1D5B">
              <w:t>Note 1:</w:t>
            </w:r>
            <w:r w:rsidRPr="00CB1D5B">
              <w:tab/>
              <w:t>OCNG shall be used such that both cells are fully allocated and a constant total transmitted power spectral density is achieved for all OFDM symbols.</w:t>
            </w:r>
          </w:p>
          <w:p w14:paraId="20CB39FE" w14:textId="77777777" w:rsidR="00F05FBE" w:rsidRPr="00CB1D5B" w:rsidRDefault="00F05FBE" w:rsidP="005E3E2E">
            <w:pPr>
              <w:pStyle w:val="TAN"/>
              <w:keepNext w:val="0"/>
              <w:rPr>
                <w:lang w:val="fr-FR"/>
              </w:rPr>
            </w:pPr>
            <w:r w:rsidRPr="00CB1D5B">
              <w:rPr>
                <w:lang w:val="fr-FR"/>
              </w:rPr>
              <w:t xml:space="preserve">Note </w:t>
            </w:r>
            <w:proofErr w:type="gramStart"/>
            <w:r w:rsidRPr="00CB1D5B">
              <w:rPr>
                <w:lang w:val="fr-FR"/>
              </w:rPr>
              <w:t>2:</w:t>
            </w:r>
            <w:proofErr w:type="gramEnd"/>
            <w:r w:rsidRPr="00CB1D5B">
              <w:rPr>
                <w:lang w:val="fr-FR"/>
              </w:rPr>
              <w:tab/>
              <w:t>Void</w:t>
            </w:r>
          </w:p>
          <w:p w14:paraId="2F7C9B5E" w14:textId="77777777" w:rsidR="00F05FBE" w:rsidRDefault="00F05FBE" w:rsidP="005E3E2E">
            <w:pPr>
              <w:pStyle w:val="TAN"/>
              <w:keepNext w:val="0"/>
              <w:rPr>
                <w:lang w:val="fr-FR"/>
              </w:rPr>
            </w:pPr>
            <w:r w:rsidRPr="00CB1D5B">
              <w:rPr>
                <w:lang w:val="fr-FR"/>
              </w:rPr>
              <w:t xml:space="preserve">Note </w:t>
            </w:r>
            <w:proofErr w:type="gramStart"/>
            <w:r w:rsidRPr="00CB1D5B">
              <w:rPr>
                <w:lang w:val="fr-FR"/>
              </w:rPr>
              <w:t>3:</w:t>
            </w:r>
            <w:proofErr w:type="gramEnd"/>
            <w:r w:rsidRPr="00CB1D5B">
              <w:rPr>
                <w:lang w:val="fr-FR"/>
              </w:rPr>
              <w:tab/>
              <w:t>Void</w:t>
            </w:r>
          </w:p>
          <w:p w14:paraId="5A6133AC" w14:textId="77777777" w:rsidR="00F05FBE" w:rsidRPr="00CB1D5B" w:rsidRDefault="00F05FBE" w:rsidP="005E3E2E">
            <w:pPr>
              <w:pStyle w:val="TAN"/>
              <w:keepNext w:val="0"/>
              <w:rPr>
                <w:lang w:val="fr-FR"/>
              </w:rPr>
            </w:pPr>
            <w:r w:rsidRPr="00CB1D5B">
              <w:rPr>
                <w:lang w:val="fr-FR"/>
              </w:rPr>
              <w:t xml:space="preserve">Note </w:t>
            </w:r>
            <w:proofErr w:type="gramStart"/>
            <w:r w:rsidRPr="00CB1D5B">
              <w:rPr>
                <w:lang w:val="fr-FR"/>
              </w:rPr>
              <w:t>4:</w:t>
            </w:r>
            <w:proofErr w:type="gramEnd"/>
            <w:r w:rsidRPr="00CB1D5B">
              <w:rPr>
                <w:lang w:val="fr-FR"/>
              </w:rPr>
              <w:tab/>
              <w:t>Void</w:t>
            </w:r>
          </w:p>
          <w:p w14:paraId="5E08351C" w14:textId="4C4C7A3A" w:rsidR="00F05FBE" w:rsidRPr="00CB1D5B" w:rsidRDefault="00F05FBE" w:rsidP="005E3E2E">
            <w:pPr>
              <w:keepLines/>
              <w:spacing w:after="0"/>
              <w:ind w:left="851" w:hanging="851"/>
              <w:rPr>
                <w:rFonts w:ascii="Arial" w:hAnsi="Arial"/>
                <w:sz w:val="18"/>
              </w:rPr>
            </w:pPr>
            <w:r w:rsidRPr="00CB1D5B">
              <w:rPr>
                <w:rFonts w:ascii="Arial" w:hAnsi="Arial"/>
                <w:sz w:val="18"/>
              </w:rPr>
              <w:t>Note 5:</w:t>
            </w:r>
            <w:r w:rsidRPr="00CB1D5B">
              <w:rPr>
                <w:rFonts w:ascii="Arial" w:hAnsi="Arial"/>
                <w:sz w:val="18"/>
              </w:rPr>
              <w:tab/>
              <w:t>DR</w:t>
            </w:r>
            <w:del w:id="27" w:author="Huawei" w:date="2024-10-07T12:26:00Z">
              <w:r w:rsidRPr="00CB1D5B" w:rsidDel="00F05FBE">
                <w:rPr>
                  <w:rFonts w:ascii="Arial" w:hAnsi="Arial" w:hint="eastAsia"/>
                  <w:sz w:val="18"/>
                  <w:lang w:eastAsia="zh-CN"/>
                </w:rPr>
                <w:delText>x</w:delText>
              </w:r>
            </w:del>
            <w:ins w:id="28" w:author="Huawei" w:date="2024-10-07T12:26:00Z">
              <w:r>
                <w:rPr>
                  <w:rFonts w:ascii="Arial" w:hAnsi="Arial" w:hint="eastAsia"/>
                  <w:sz w:val="18"/>
                  <w:lang w:eastAsia="zh-CN"/>
                </w:rPr>
                <w:t>X</w:t>
              </w:r>
            </w:ins>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p>
          <w:p w14:paraId="7BEA5506" w14:textId="77777777" w:rsidR="00F05FBE" w:rsidRPr="00CB1D5B" w:rsidRDefault="00F05FBE" w:rsidP="005E3E2E">
            <w:pPr>
              <w:pStyle w:val="TAN"/>
              <w:keepNext w:val="0"/>
            </w:pPr>
            <w:r w:rsidRPr="00CB1D5B">
              <w:t>Note 6:</w:t>
            </w:r>
            <w:r w:rsidRPr="00CB1D5B">
              <w:tab/>
              <w:t xml:space="preserve">SRS configs are given in Table </w:t>
            </w:r>
            <w:r>
              <w:t>A.5.4.1.2</w:t>
            </w:r>
            <w:r w:rsidRPr="00CB1D5B">
              <w:t>.1-3</w:t>
            </w:r>
          </w:p>
        </w:tc>
      </w:tr>
    </w:tbl>
    <w:p w14:paraId="66DDFC51" w14:textId="6D258EF5" w:rsidR="002174F6" w:rsidRDefault="002174F6" w:rsidP="002174F6">
      <w:pPr>
        <w:tabs>
          <w:tab w:val="left" w:pos="1464"/>
        </w:tabs>
        <w:rPr>
          <w:rFonts w:eastAsia="宋体"/>
          <w:highlight w:val="yellow"/>
          <w:lang w:eastAsia="zh-CN"/>
        </w:rPr>
      </w:pPr>
    </w:p>
    <w:p w14:paraId="3947F71B"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4EA3D8C" w14:textId="18DF9915" w:rsidR="002174F6" w:rsidRDefault="002174F6" w:rsidP="002174F6">
      <w:pPr>
        <w:tabs>
          <w:tab w:val="left" w:pos="1464"/>
        </w:tabs>
        <w:rPr>
          <w:rFonts w:eastAsia="宋体"/>
          <w:highlight w:val="yellow"/>
          <w:lang w:eastAsia="zh-CN"/>
        </w:rPr>
      </w:pPr>
    </w:p>
    <w:p w14:paraId="27250C45" w14:textId="77777777" w:rsidR="00F05FBE" w:rsidRPr="00CB1D5B" w:rsidRDefault="00F05FBE" w:rsidP="00F05FBE">
      <w:pPr>
        <w:pStyle w:val="TH"/>
      </w:pPr>
      <w:r w:rsidRPr="00CB1D5B">
        <w:lastRenderedPageBreak/>
        <w:t xml:space="preserve">Table </w:t>
      </w:r>
      <w:r>
        <w:t>A.5.4.1.2</w:t>
      </w:r>
      <w:r w:rsidRPr="00CB1D5B">
        <w:t>.1-3: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F05FBE" w:rsidRPr="00CB1D5B" w14:paraId="6CDA7792" w14:textId="77777777" w:rsidTr="005E3E2E">
        <w:tc>
          <w:tcPr>
            <w:tcW w:w="1624" w:type="dxa"/>
            <w:tcBorders>
              <w:bottom w:val="single" w:sz="4" w:space="0" w:color="auto"/>
            </w:tcBorders>
            <w:shd w:val="clear" w:color="auto" w:fill="auto"/>
          </w:tcPr>
          <w:p w14:paraId="535469D7" w14:textId="77777777" w:rsidR="00F05FBE" w:rsidRPr="00CB1D5B" w:rsidRDefault="00F05FBE" w:rsidP="005E3E2E">
            <w:pPr>
              <w:pStyle w:val="TAH"/>
            </w:pPr>
          </w:p>
        </w:tc>
        <w:tc>
          <w:tcPr>
            <w:tcW w:w="2495" w:type="dxa"/>
            <w:shd w:val="clear" w:color="auto" w:fill="auto"/>
          </w:tcPr>
          <w:p w14:paraId="686D2E7A" w14:textId="77777777" w:rsidR="00F05FBE" w:rsidRPr="00CB1D5B" w:rsidRDefault="00F05FBE" w:rsidP="005E3E2E">
            <w:pPr>
              <w:pStyle w:val="TAH"/>
            </w:pPr>
            <w:r w:rsidRPr="00CB1D5B">
              <w:t>Field</w:t>
            </w:r>
          </w:p>
        </w:tc>
        <w:tc>
          <w:tcPr>
            <w:tcW w:w="2074" w:type="dxa"/>
            <w:gridSpan w:val="2"/>
            <w:shd w:val="clear" w:color="auto" w:fill="auto"/>
          </w:tcPr>
          <w:p w14:paraId="3F9CE233" w14:textId="77777777" w:rsidR="00F05FBE" w:rsidRPr="00CB1D5B" w:rsidRDefault="00F05FBE" w:rsidP="005E3E2E">
            <w:pPr>
              <w:pStyle w:val="TAH"/>
            </w:pPr>
            <w:r w:rsidRPr="00CB1D5B">
              <w:t>SRSConf.1</w:t>
            </w:r>
          </w:p>
        </w:tc>
        <w:tc>
          <w:tcPr>
            <w:tcW w:w="1584" w:type="dxa"/>
            <w:gridSpan w:val="2"/>
            <w:shd w:val="clear" w:color="auto" w:fill="auto"/>
          </w:tcPr>
          <w:p w14:paraId="009E9D3E" w14:textId="77777777" w:rsidR="00F05FBE" w:rsidRPr="00CB1D5B" w:rsidRDefault="00F05FBE" w:rsidP="005E3E2E">
            <w:pPr>
              <w:pStyle w:val="TAH"/>
            </w:pPr>
            <w:r w:rsidRPr="00CB1D5B">
              <w:t>SRSConf.2</w:t>
            </w:r>
          </w:p>
        </w:tc>
        <w:tc>
          <w:tcPr>
            <w:tcW w:w="1852" w:type="dxa"/>
            <w:shd w:val="clear" w:color="auto" w:fill="auto"/>
          </w:tcPr>
          <w:p w14:paraId="6002F76A" w14:textId="77777777" w:rsidR="00F05FBE" w:rsidRPr="00CB1D5B" w:rsidRDefault="00F05FBE" w:rsidP="005E3E2E">
            <w:pPr>
              <w:pStyle w:val="TAH"/>
            </w:pPr>
            <w:r w:rsidRPr="00CB1D5B">
              <w:t>Comments</w:t>
            </w:r>
          </w:p>
        </w:tc>
      </w:tr>
      <w:tr w:rsidR="00F05FBE" w:rsidRPr="00CB1D5B" w14:paraId="18B2767D" w14:textId="77777777" w:rsidTr="005E3E2E">
        <w:tc>
          <w:tcPr>
            <w:tcW w:w="1624" w:type="dxa"/>
            <w:tcBorders>
              <w:bottom w:val="nil"/>
            </w:tcBorders>
            <w:shd w:val="clear" w:color="auto" w:fill="auto"/>
          </w:tcPr>
          <w:p w14:paraId="142A0E15" w14:textId="77777777" w:rsidR="00F05FBE" w:rsidRPr="00CB1D5B" w:rsidRDefault="00F05FBE" w:rsidP="005E3E2E">
            <w:pPr>
              <w:pStyle w:val="TAL"/>
            </w:pPr>
            <w:r w:rsidRPr="00CB1D5B">
              <w:t>SRS-ResourceSet</w:t>
            </w:r>
          </w:p>
        </w:tc>
        <w:tc>
          <w:tcPr>
            <w:tcW w:w="2495" w:type="dxa"/>
            <w:shd w:val="clear" w:color="auto" w:fill="auto"/>
          </w:tcPr>
          <w:p w14:paraId="2C6B00CA" w14:textId="77777777" w:rsidR="00F05FBE" w:rsidRPr="00CB1D5B" w:rsidRDefault="00F05FBE" w:rsidP="005E3E2E">
            <w:pPr>
              <w:pStyle w:val="TAL"/>
            </w:pPr>
            <w:r w:rsidRPr="00CB1D5B">
              <w:t>srs-ResourceSetId</w:t>
            </w:r>
          </w:p>
        </w:tc>
        <w:tc>
          <w:tcPr>
            <w:tcW w:w="1037" w:type="dxa"/>
            <w:shd w:val="clear" w:color="auto" w:fill="auto"/>
          </w:tcPr>
          <w:p w14:paraId="200A11F6" w14:textId="77777777" w:rsidR="00F05FBE" w:rsidRPr="00CB1D5B" w:rsidRDefault="00F05FBE" w:rsidP="005E3E2E">
            <w:pPr>
              <w:pStyle w:val="TAC"/>
            </w:pPr>
            <w:r w:rsidRPr="00CB1D5B">
              <w:t>0</w:t>
            </w:r>
          </w:p>
        </w:tc>
        <w:tc>
          <w:tcPr>
            <w:tcW w:w="1037" w:type="dxa"/>
            <w:shd w:val="clear" w:color="auto" w:fill="auto"/>
          </w:tcPr>
          <w:p w14:paraId="3D5FD645" w14:textId="77777777" w:rsidR="00F05FBE" w:rsidRPr="00CB1D5B" w:rsidRDefault="00F05FBE" w:rsidP="005E3E2E">
            <w:pPr>
              <w:pStyle w:val="TAC"/>
              <w:rPr>
                <w:lang w:eastAsia="zh-CN"/>
              </w:rPr>
            </w:pPr>
            <w:r w:rsidRPr="00CB1D5B">
              <w:rPr>
                <w:rFonts w:hint="eastAsia"/>
                <w:lang w:eastAsia="zh-CN"/>
              </w:rPr>
              <w:t>1</w:t>
            </w:r>
          </w:p>
        </w:tc>
        <w:tc>
          <w:tcPr>
            <w:tcW w:w="1037" w:type="dxa"/>
            <w:shd w:val="clear" w:color="auto" w:fill="auto"/>
          </w:tcPr>
          <w:p w14:paraId="20ABEEFC" w14:textId="77777777" w:rsidR="00F05FBE" w:rsidRPr="00CB1D5B" w:rsidRDefault="00F05FBE" w:rsidP="005E3E2E">
            <w:pPr>
              <w:pStyle w:val="TAC"/>
            </w:pPr>
            <w:r w:rsidRPr="00CB1D5B">
              <w:t>0</w:t>
            </w:r>
          </w:p>
        </w:tc>
        <w:tc>
          <w:tcPr>
            <w:tcW w:w="547" w:type="dxa"/>
            <w:shd w:val="clear" w:color="auto" w:fill="auto"/>
          </w:tcPr>
          <w:p w14:paraId="7EFBEBD2" w14:textId="77777777" w:rsidR="00F05FBE" w:rsidRPr="00CB1D5B" w:rsidRDefault="00F05FBE" w:rsidP="005E3E2E">
            <w:pPr>
              <w:pStyle w:val="TAC"/>
              <w:rPr>
                <w:lang w:eastAsia="zh-CN"/>
              </w:rPr>
            </w:pPr>
            <w:r w:rsidRPr="00CB1D5B">
              <w:rPr>
                <w:rFonts w:hint="eastAsia"/>
                <w:lang w:eastAsia="zh-CN"/>
              </w:rPr>
              <w:t>1</w:t>
            </w:r>
          </w:p>
        </w:tc>
        <w:tc>
          <w:tcPr>
            <w:tcW w:w="1852" w:type="dxa"/>
            <w:shd w:val="clear" w:color="auto" w:fill="auto"/>
          </w:tcPr>
          <w:p w14:paraId="2192D2EC" w14:textId="77777777" w:rsidR="00F05FBE" w:rsidRPr="00CB1D5B" w:rsidRDefault="00F05FBE" w:rsidP="005E3E2E">
            <w:pPr>
              <w:pStyle w:val="TAC"/>
            </w:pPr>
          </w:p>
        </w:tc>
      </w:tr>
      <w:tr w:rsidR="00F05FBE" w:rsidRPr="00CB1D5B" w14:paraId="57086FCB" w14:textId="77777777" w:rsidTr="005E3E2E">
        <w:tc>
          <w:tcPr>
            <w:tcW w:w="1624" w:type="dxa"/>
            <w:tcBorders>
              <w:top w:val="nil"/>
              <w:bottom w:val="nil"/>
            </w:tcBorders>
            <w:shd w:val="clear" w:color="auto" w:fill="auto"/>
          </w:tcPr>
          <w:p w14:paraId="11784938" w14:textId="77777777" w:rsidR="00F05FBE" w:rsidRPr="00CB1D5B" w:rsidRDefault="00F05FBE" w:rsidP="005E3E2E">
            <w:pPr>
              <w:pStyle w:val="TAL"/>
            </w:pPr>
          </w:p>
        </w:tc>
        <w:tc>
          <w:tcPr>
            <w:tcW w:w="2495" w:type="dxa"/>
            <w:shd w:val="clear" w:color="auto" w:fill="auto"/>
          </w:tcPr>
          <w:p w14:paraId="4E9D9879" w14:textId="77777777" w:rsidR="00F05FBE" w:rsidRPr="00CB1D5B" w:rsidRDefault="00F05FBE" w:rsidP="005E3E2E">
            <w:pPr>
              <w:pStyle w:val="TAL"/>
            </w:pPr>
            <w:r w:rsidRPr="00CB1D5B">
              <w:t>srs-ResourceIdList</w:t>
            </w:r>
          </w:p>
        </w:tc>
        <w:tc>
          <w:tcPr>
            <w:tcW w:w="1037" w:type="dxa"/>
            <w:shd w:val="clear" w:color="auto" w:fill="auto"/>
          </w:tcPr>
          <w:p w14:paraId="0EEF3D77" w14:textId="77777777" w:rsidR="00F05FBE" w:rsidRPr="00CB1D5B" w:rsidRDefault="00F05FBE" w:rsidP="005E3E2E">
            <w:pPr>
              <w:pStyle w:val="TAC"/>
            </w:pPr>
            <w:r w:rsidRPr="00CB1D5B">
              <w:t>0</w:t>
            </w:r>
          </w:p>
        </w:tc>
        <w:tc>
          <w:tcPr>
            <w:tcW w:w="1037" w:type="dxa"/>
            <w:shd w:val="clear" w:color="auto" w:fill="auto"/>
          </w:tcPr>
          <w:p w14:paraId="0B15BA1A" w14:textId="77777777" w:rsidR="00F05FBE" w:rsidRPr="00CB1D5B" w:rsidRDefault="00F05FBE" w:rsidP="005E3E2E">
            <w:pPr>
              <w:pStyle w:val="TAC"/>
              <w:rPr>
                <w:lang w:eastAsia="zh-CN"/>
              </w:rPr>
            </w:pPr>
            <w:r w:rsidRPr="00CB1D5B">
              <w:rPr>
                <w:rFonts w:hint="eastAsia"/>
                <w:lang w:eastAsia="zh-CN"/>
              </w:rPr>
              <w:t>1</w:t>
            </w:r>
          </w:p>
        </w:tc>
        <w:tc>
          <w:tcPr>
            <w:tcW w:w="1037" w:type="dxa"/>
            <w:shd w:val="clear" w:color="auto" w:fill="auto"/>
          </w:tcPr>
          <w:p w14:paraId="5B912FF1" w14:textId="77777777" w:rsidR="00F05FBE" w:rsidRPr="00CB1D5B" w:rsidRDefault="00F05FBE" w:rsidP="005E3E2E">
            <w:pPr>
              <w:pStyle w:val="TAC"/>
            </w:pPr>
            <w:r w:rsidRPr="00CB1D5B">
              <w:t>0</w:t>
            </w:r>
          </w:p>
        </w:tc>
        <w:tc>
          <w:tcPr>
            <w:tcW w:w="547" w:type="dxa"/>
            <w:shd w:val="clear" w:color="auto" w:fill="auto"/>
          </w:tcPr>
          <w:p w14:paraId="6BE908BD" w14:textId="77777777" w:rsidR="00F05FBE" w:rsidRPr="00CB1D5B" w:rsidRDefault="00F05FBE" w:rsidP="005E3E2E">
            <w:pPr>
              <w:pStyle w:val="TAC"/>
            </w:pPr>
            <w:r w:rsidRPr="00CB1D5B">
              <w:t>1</w:t>
            </w:r>
          </w:p>
        </w:tc>
        <w:tc>
          <w:tcPr>
            <w:tcW w:w="1852" w:type="dxa"/>
            <w:shd w:val="clear" w:color="auto" w:fill="auto"/>
          </w:tcPr>
          <w:p w14:paraId="660132D8" w14:textId="77777777" w:rsidR="00F05FBE" w:rsidRPr="00CB1D5B" w:rsidRDefault="00F05FBE" w:rsidP="005E3E2E">
            <w:pPr>
              <w:pStyle w:val="TAC"/>
            </w:pPr>
          </w:p>
        </w:tc>
      </w:tr>
      <w:tr w:rsidR="00F05FBE" w:rsidRPr="00CB1D5B" w14:paraId="6572169F" w14:textId="77777777" w:rsidTr="005E3E2E">
        <w:tc>
          <w:tcPr>
            <w:tcW w:w="1624" w:type="dxa"/>
            <w:tcBorders>
              <w:top w:val="nil"/>
              <w:bottom w:val="nil"/>
            </w:tcBorders>
            <w:shd w:val="clear" w:color="auto" w:fill="auto"/>
          </w:tcPr>
          <w:p w14:paraId="79B5AB17" w14:textId="77777777" w:rsidR="00F05FBE" w:rsidRPr="00CB1D5B" w:rsidRDefault="00F05FBE" w:rsidP="005E3E2E">
            <w:pPr>
              <w:pStyle w:val="TAL"/>
            </w:pPr>
          </w:p>
        </w:tc>
        <w:tc>
          <w:tcPr>
            <w:tcW w:w="2495" w:type="dxa"/>
            <w:shd w:val="clear" w:color="auto" w:fill="auto"/>
          </w:tcPr>
          <w:p w14:paraId="49718438" w14:textId="77777777" w:rsidR="00F05FBE" w:rsidRPr="00CB1D5B" w:rsidRDefault="00F05FBE" w:rsidP="005E3E2E">
            <w:pPr>
              <w:pStyle w:val="TAL"/>
            </w:pPr>
            <w:r w:rsidRPr="00CB1D5B">
              <w:t>resourceType</w:t>
            </w:r>
          </w:p>
        </w:tc>
        <w:tc>
          <w:tcPr>
            <w:tcW w:w="1037" w:type="dxa"/>
            <w:shd w:val="clear" w:color="auto" w:fill="auto"/>
          </w:tcPr>
          <w:p w14:paraId="22EA43B8" w14:textId="77777777" w:rsidR="00F05FBE" w:rsidRPr="00CB1D5B" w:rsidRDefault="00F05FBE" w:rsidP="005E3E2E">
            <w:pPr>
              <w:pStyle w:val="TAC"/>
            </w:pPr>
            <w:r w:rsidRPr="00CB1D5B">
              <w:t>Periodic</w:t>
            </w:r>
          </w:p>
        </w:tc>
        <w:tc>
          <w:tcPr>
            <w:tcW w:w="1037" w:type="dxa"/>
            <w:shd w:val="clear" w:color="auto" w:fill="auto"/>
          </w:tcPr>
          <w:p w14:paraId="1034A87D" w14:textId="77777777" w:rsidR="00F05FBE" w:rsidRPr="00CB1D5B" w:rsidRDefault="00F05FBE" w:rsidP="005E3E2E">
            <w:pPr>
              <w:pStyle w:val="TAC"/>
            </w:pPr>
            <w:r w:rsidRPr="00CB1D5B">
              <w:t>Periodic</w:t>
            </w:r>
          </w:p>
        </w:tc>
        <w:tc>
          <w:tcPr>
            <w:tcW w:w="1037" w:type="dxa"/>
            <w:shd w:val="clear" w:color="auto" w:fill="auto"/>
          </w:tcPr>
          <w:p w14:paraId="4F307131" w14:textId="77777777" w:rsidR="00F05FBE" w:rsidRPr="00CB1D5B" w:rsidRDefault="00F05FBE" w:rsidP="005E3E2E">
            <w:pPr>
              <w:pStyle w:val="TAC"/>
            </w:pPr>
            <w:r w:rsidRPr="00CB1D5B">
              <w:t>Periodic</w:t>
            </w:r>
          </w:p>
        </w:tc>
        <w:tc>
          <w:tcPr>
            <w:tcW w:w="547" w:type="dxa"/>
            <w:shd w:val="clear" w:color="auto" w:fill="auto"/>
          </w:tcPr>
          <w:p w14:paraId="10733DF8" w14:textId="77777777" w:rsidR="00F05FBE" w:rsidRPr="00CB1D5B" w:rsidRDefault="00F05FBE" w:rsidP="005E3E2E">
            <w:pPr>
              <w:pStyle w:val="TAC"/>
            </w:pPr>
            <w:r w:rsidRPr="00CB1D5B">
              <w:t>Periodic</w:t>
            </w:r>
          </w:p>
        </w:tc>
        <w:tc>
          <w:tcPr>
            <w:tcW w:w="1852" w:type="dxa"/>
            <w:shd w:val="clear" w:color="auto" w:fill="auto"/>
          </w:tcPr>
          <w:p w14:paraId="301D0C6A" w14:textId="77777777" w:rsidR="00F05FBE" w:rsidRPr="00CB1D5B" w:rsidRDefault="00F05FBE" w:rsidP="005E3E2E">
            <w:pPr>
              <w:pStyle w:val="TAC"/>
            </w:pPr>
          </w:p>
        </w:tc>
      </w:tr>
      <w:tr w:rsidR="00F05FBE" w:rsidRPr="00CB1D5B" w14:paraId="0CEF870D" w14:textId="77777777" w:rsidTr="005E3E2E">
        <w:tc>
          <w:tcPr>
            <w:tcW w:w="1624" w:type="dxa"/>
            <w:tcBorders>
              <w:top w:val="nil"/>
              <w:bottom w:val="single" w:sz="4" w:space="0" w:color="auto"/>
            </w:tcBorders>
            <w:shd w:val="clear" w:color="auto" w:fill="auto"/>
          </w:tcPr>
          <w:p w14:paraId="64DAC2FA" w14:textId="77777777" w:rsidR="00F05FBE" w:rsidRPr="00CB1D5B" w:rsidRDefault="00F05FBE" w:rsidP="005E3E2E">
            <w:pPr>
              <w:pStyle w:val="TAL"/>
            </w:pPr>
          </w:p>
        </w:tc>
        <w:tc>
          <w:tcPr>
            <w:tcW w:w="2495" w:type="dxa"/>
            <w:shd w:val="clear" w:color="auto" w:fill="auto"/>
          </w:tcPr>
          <w:p w14:paraId="3776DC45" w14:textId="77777777" w:rsidR="00F05FBE" w:rsidRPr="00CB1D5B" w:rsidRDefault="00F05FBE" w:rsidP="005E3E2E">
            <w:pPr>
              <w:pStyle w:val="TAL"/>
            </w:pPr>
            <w:r w:rsidRPr="00CB1D5B">
              <w:t>Usage</w:t>
            </w:r>
          </w:p>
        </w:tc>
        <w:tc>
          <w:tcPr>
            <w:tcW w:w="1037" w:type="dxa"/>
            <w:shd w:val="clear" w:color="auto" w:fill="auto"/>
          </w:tcPr>
          <w:p w14:paraId="65ED08AC" w14:textId="77777777" w:rsidR="00F05FBE" w:rsidRPr="00CB1D5B" w:rsidRDefault="00F05FBE" w:rsidP="005E3E2E">
            <w:pPr>
              <w:pStyle w:val="TAC"/>
            </w:pPr>
            <w:r w:rsidRPr="00CB1D5B">
              <w:t>Codebook</w:t>
            </w:r>
          </w:p>
        </w:tc>
        <w:tc>
          <w:tcPr>
            <w:tcW w:w="1037" w:type="dxa"/>
            <w:shd w:val="clear" w:color="auto" w:fill="auto"/>
          </w:tcPr>
          <w:p w14:paraId="5172A4DF" w14:textId="77777777" w:rsidR="00F05FBE" w:rsidRPr="00CB1D5B" w:rsidRDefault="00F05FBE" w:rsidP="005E3E2E">
            <w:pPr>
              <w:pStyle w:val="TAC"/>
            </w:pPr>
            <w:r w:rsidRPr="00CB1D5B">
              <w:t>Codebook</w:t>
            </w:r>
          </w:p>
        </w:tc>
        <w:tc>
          <w:tcPr>
            <w:tcW w:w="1037" w:type="dxa"/>
            <w:shd w:val="clear" w:color="auto" w:fill="auto"/>
          </w:tcPr>
          <w:p w14:paraId="362BD88D" w14:textId="77777777" w:rsidR="00F05FBE" w:rsidRPr="00CB1D5B" w:rsidRDefault="00F05FBE" w:rsidP="005E3E2E">
            <w:pPr>
              <w:pStyle w:val="TAC"/>
            </w:pPr>
            <w:r w:rsidRPr="00CB1D5B">
              <w:t>Codebook</w:t>
            </w:r>
          </w:p>
        </w:tc>
        <w:tc>
          <w:tcPr>
            <w:tcW w:w="547" w:type="dxa"/>
            <w:shd w:val="clear" w:color="auto" w:fill="auto"/>
          </w:tcPr>
          <w:p w14:paraId="4B1F7562" w14:textId="77777777" w:rsidR="00F05FBE" w:rsidRPr="00CB1D5B" w:rsidRDefault="00F05FBE" w:rsidP="005E3E2E">
            <w:pPr>
              <w:pStyle w:val="TAC"/>
            </w:pPr>
            <w:r w:rsidRPr="00CB1D5B">
              <w:t>Codebook</w:t>
            </w:r>
          </w:p>
        </w:tc>
        <w:tc>
          <w:tcPr>
            <w:tcW w:w="1852" w:type="dxa"/>
            <w:shd w:val="clear" w:color="auto" w:fill="auto"/>
          </w:tcPr>
          <w:p w14:paraId="10E71A7A" w14:textId="77777777" w:rsidR="00F05FBE" w:rsidRPr="00CB1D5B" w:rsidRDefault="00F05FBE" w:rsidP="005E3E2E">
            <w:pPr>
              <w:pStyle w:val="TAC"/>
            </w:pPr>
          </w:p>
        </w:tc>
      </w:tr>
      <w:tr w:rsidR="00F05FBE" w:rsidRPr="00CB1D5B" w14:paraId="75BFDD7A" w14:textId="77777777" w:rsidTr="005E3E2E">
        <w:tc>
          <w:tcPr>
            <w:tcW w:w="1624" w:type="dxa"/>
            <w:tcBorders>
              <w:bottom w:val="nil"/>
            </w:tcBorders>
            <w:shd w:val="clear" w:color="auto" w:fill="auto"/>
          </w:tcPr>
          <w:p w14:paraId="5C1CB132" w14:textId="77777777" w:rsidR="00F05FBE" w:rsidRPr="00CB1D5B" w:rsidRDefault="00F05FBE" w:rsidP="005E3E2E">
            <w:pPr>
              <w:pStyle w:val="TAL"/>
            </w:pPr>
            <w:r w:rsidRPr="00CB1D5B">
              <w:t>SRS-Resource</w:t>
            </w:r>
          </w:p>
        </w:tc>
        <w:tc>
          <w:tcPr>
            <w:tcW w:w="2495" w:type="dxa"/>
            <w:shd w:val="clear" w:color="auto" w:fill="auto"/>
          </w:tcPr>
          <w:p w14:paraId="53C6C333" w14:textId="77777777" w:rsidR="00F05FBE" w:rsidRPr="00CB1D5B" w:rsidRDefault="00F05FBE" w:rsidP="005E3E2E">
            <w:pPr>
              <w:pStyle w:val="TAL"/>
            </w:pPr>
            <w:r w:rsidRPr="00CB1D5B">
              <w:t>SRS-ResourceId</w:t>
            </w:r>
          </w:p>
        </w:tc>
        <w:tc>
          <w:tcPr>
            <w:tcW w:w="1037" w:type="dxa"/>
            <w:shd w:val="clear" w:color="auto" w:fill="auto"/>
          </w:tcPr>
          <w:p w14:paraId="0B3B54EC" w14:textId="77777777" w:rsidR="00F05FBE" w:rsidRPr="00CB1D5B" w:rsidRDefault="00F05FBE" w:rsidP="005E3E2E">
            <w:pPr>
              <w:pStyle w:val="TAC"/>
            </w:pPr>
            <w:r w:rsidRPr="00CB1D5B">
              <w:t>0</w:t>
            </w:r>
          </w:p>
        </w:tc>
        <w:tc>
          <w:tcPr>
            <w:tcW w:w="1037" w:type="dxa"/>
            <w:shd w:val="clear" w:color="auto" w:fill="auto"/>
          </w:tcPr>
          <w:p w14:paraId="7E358998" w14:textId="77777777" w:rsidR="00F05FBE" w:rsidRPr="00CB1D5B" w:rsidRDefault="00F05FBE" w:rsidP="005E3E2E">
            <w:pPr>
              <w:pStyle w:val="TAC"/>
              <w:rPr>
                <w:lang w:eastAsia="zh-CN"/>
              </w:rPr>
            </w:pPr>
            <w:r w:rsidRPr="00CB1D5B">
              <w:rPr>
                <w:rFonts w:hint="eastAsia"/>
                <w:lang w:eastAsia="zh-CN"/>
              </w:rPr>
              <w:t>1</w:t>
            </w:r>
          </w:p>
        </w:tc>
        <w:tc>
          <w:tcPr>
            <w:tcW w:w="1037" w:type="dxa"/>
            <w:shd w:val="clear" w:color="auto" w:fill="auto"/>
          </w:tcPr>
          <w:p w14:paraId="66EC7E55" w14:textId="77777777" w:rsidR="00F05FBE" w:rsidRPr="00CB1D5B" w:rsidRDefault="00F05FBE" w:rsidP="005E3E2E">
            <w:pPr>
              <w:pStyle w:val="TAC"/>
            </w:pPr>
            <w:r w:rsidRPr="00CB1D5B">
              <w:t>0</w:t>
            </w:r>
          </w:p>
        </w:tc>
        <w:tc>
          <w:tcPr>
            <w:tcW w:w="547" w:type="dxa"/>
            <w:shd w:val="clear" w:color="auto" w:fill="auto"/>
          </w:tcPr>
          <w:p w14:paraId="19B7754C" w14:textId="77777777" w:rsidR="00F05FBE" w:rsidRPr="00CB1D5B" w:rsidRDefault="00F05FBE" w:rsidP="005E3E2E">
            <w:pPr>
              <w:pStyle w:val="TAC"/>
            </w:pPr>
            <w:r w:rsidRPr="00CB1D5B">
              <w:t>0</w:t>
            </w:r>
          </w:p>
        </w:tc>
        <w:tc>
          <w:tcPr>
            <w:tcW w:w="1852" w:type="dxa"/>
            <w:shd w:val="clear" w:color="auto" w:fill="auto"/>
          </w:tcPr>
          <w:p w14:paraId="2E1BA619" w14:textId="77777777" w:rsidR="00F05FBE" w:rsidRPr="00CB1D5B" w:rsidRDefault="00F05FBE" w:rsidP="005E3E2E">
            <w:pPr>
              <w:pStyle w:val="TAC"/>
            </w:pPr>
          </w:p>
        </w:tc>
      </w:tr>
      <w:tr w:rsidR="00F05FBE" w:rsidRPr="00CB1D5B" w14:paraId="44E50452" w14:textId="77777777" w:rsidTr="005E3E2E">
        <w:tc>
          <w:tcPr>
            <w:tcW w:w="1624" w:type="dxa"/>
            <w:tcBorders>
              <w:top w:val="nil"/>
              <w:bottom w:val="nil"/>
            </w:tcBorders>
            <w:shd w:val="clear" w:color="auto" w:fill="auto"/>
          </w:tcPr>
          <w:p w14:paraId="5CA08DB3" w14:textId="77777777" w:rsidR="00F05FBE" w:rsidRPr="00CB1D5B" w:rsidRDefault="00F05FBE" w:rsidP="005E3E2E">
            <w:pPr>
              <w:pStyle w:val="TAL"/>
            </w:pPr>
          </w:p>
        </w:tc>
        <w:tc>
          <w:tcPr>
            <w:tcW w:w="2495" w:type="dxa"/>
            <w:shd w:val="clear" w:color="auto" w:fill="auto"/>
          </w:tcPr>
          <w:p w14:paraId="1668F9F3" w14:textId="77777777" w:rsidR="00F05FBE" w:rsidRPr="00CB1D5B" w:rsidRDefault="00F05FBE" w:rsidP="005E3E2E">
            <w:pPr>
              <w:pStyle w:val="TAL"/>
            </w:pPr>
            <w:r w:rsidRPr="00CB1D5B">
              <w:t>nrofSRS-Ports</w:t>
            </w:r>
          </w:p>
        </w:tc>
        <w:tc>
          <w:tcPr>
            <w:tcW w:w="1037" w:type="dxa"/>
            <w:shd w:val="clear" w:color="auto" w:fill="auto"/>
          </w:tcPr>
          <w:p w14:paraId="5449A4A9" w14:textId="77777777" w:rsidR="00F05FBE" w:rsidRPr="00CB1D5B" w:rsidRDefault="00F05FBE" w:rsidP="005E3E2E">
            <w:pPr>
              <w:pStyle w:val="TAC"/>
            </w:pPr>
            <w:r w:rsidRPr="00CB1D5B">
              <w:t>Port1</w:t>
            </w:r>
          </w:p>
        </w:tc>
        <w:tc>
          <w:tcPr>
            <w:tcW w:w="1037" w:type="dxa"/>
            <w:shd w:val="clear" w:color="auto" w:fill="auto"/>
          </w:tcPr>
          <w:p w14:paraId="283EC8E1" w14:textId="77777777" w:rsidR="00F05FBE" w:rsidRPr="00CB1D5B" w:rsidRDefault="00F05FBE" w:rsidP="005E3E2E">
            <w:pPr>
              <w:pStyle w:val="TAC"/>
            </w:pPr>
            <w:r w:rsidRPr="00CB1D5B">
              <w:t>Port1</w:t>
            </w:r>
          </w:p>
        </w:tc>
        <w:tc>
          <w:tcPr>
            <w:tcW w:w="1037" w:type="dxa"/>
            <w:shd w:val="clear" w:color="auto" w:fill="auto"/>
          </w:tcPr>
          <w:p w14:paraId="0BAD1F48" w14:textId="77777777" w:rsidR="00F05FBE" w:rsidRPr="00CB1D5B" w:rsidRDefault="00F05FBE" w:rsidP="005E3E2E">
            <w:pPr>
              <w:pStyle w:val="TAC"/>
            </w:pPr>
            <w:r w:rsidRPr="00CB1D5B">
              <w:t>Port1</w:t>
            </w:r>
          </w:p>
        </w:tc>
        <w:tc>
          <w:tcPr>
            <w:tcW w:w="547" w:type="dxa"/>
            <w:shd w:val="clear" w:color="auto" w:fill="auto"/>
          </w:tcPr>
          <w:p w14:paraId="0B95C1D6" w14:textId="77777777" w:rsidR="00F05FBE" w:rsidRPr="00CB1D5B" w:rsidRDefault="00F05FBE" w:rsidP="005E3E2E">
            <w:pPr>
              <w:pStyle w:val="TAC"/>
            </w:pPr>
            <w:r w:rsidRPr="00CB1D5B">
              <w:t>Port1</w:t>
            </w:r>
          </w:p>
        </w:tc>
        <w:tc>
          <w:tcPr>
            <w:tcW w:w="1852" w:type="dxa"/>
            <w:shd w:val="clear" w:color="auto" w:fill="auto"/>
          </w:tcPr>
          <w:p w14:paraId="0B39D675" w14:textId="77777777" w:rsidR="00F05FBE" w:rsidRPr="00CB1D5B" w:rsidRDefault="00F05FBE" w:rsidP="005E3E2E">
            <w:pPr>
              <w:pStyle w:val="TAC"/>
            </w:pPr>
          </w:p>
        </w:tc>
      </w:tr>
      <w:tr w:rsidR="00F05FBE" w:rsidRPr="00CB1D5B" w14:paraId="64518340" w14:textId="77777777" w:rsidTr="005E3E2E">
        <w:tc>
          <w:tcPr>
            <w:tcW w:w="1624" w:type="dxa"/>
            <w:tcBorders>
              <w:top w:val="nil"/>
              <w:bottom w:val="nil"/>
            </w:tcBorders>
            <w:shd w:val="clear" w:color="auto" w:fill="auto"/>
          </w:tcPr>
          <w:p w14:paraId="20E39203" w14:textId="77777777" w:rsidR="00F05FBE" w:rsidRPr="00CB1D5B" w:rsidRDefault="00F05FBE" w:rsidP="005E3E2E">
            <w:pPr>
              <w:pStyle w:val="TAL"/>
              <w:rPr>
                <w:rFonts w:cs="Arial"/>
                <w:szCs w:val="18"/>
              </w:rPr>
            </w:pPr>
          </w:p>
        </w:tc>
        <w:tc>
          <w:tcPr>
            <w:tcW w:w="2495" w:type="dxa"/>
            <w:shd w:val="clear" w:color="auto" w:fill="auto"/>
          </w:tcPr>
          <w:p w14:paraId="556536DC" w14:textId="77777777" w:rsidR="00F05FBE" w:rsidRPr="00CB1D5B" w:rsidRDefault="00F05FBE" w:rsidP="005E3E2E">
            <w:pPr>
              <w:pStyle w:val="TAL"/>
            </w:pPr>
            <w:r w:rsidRPr="00CB1D5B">
              <w:t xml:space="preserve">transmissionComb </w:t>
            </w:r>
          </w:p>
        </w:tc>
        <w:tc>
          <w:tcPr>
            <w:tcW w:w="1037" w:type="dxa"/>
            <w:shd w:val="clear" w:color="auto" w:fill="auto"/>
          </w:tcPr>
          <w:p w14:paraId="26F6717C" w14:textId="77777777" w:rsidR="00F05FBE" w:rsidRPr="00CB1D5B" w:rsidRDefault="00F05FBE" w:rsidP="005E3E2E">
            <w:pPr>
              <w:pStyle w:val="TAC"/>
            </w:pPr>
            <w:r w:rsidRPr="00CB1D5B">
              <w:t>n2</w:t>
            </w:r>
          </w:p>
        </w:tc>
        <w:tc>
          <w:tcPr>
            <w:tcW w:w="1037" w:type="dxa"/>
            <w:shd w:val="clear" w:color="auto" w:fill="auto"/>
          </w:tcPr>
          <w:p w14:paraId="576C7A89" w14:textId="77777777" w:rsidR="00F05FBE" w:rsidRPr="00CB1D5B" w:rsidRDefault="00F05FBE" w:rsidP="005E3E2E">
            <w:pPr>
              <w:pStyle w:val="TAC"/>
            </w:pPr>
            <w:r w:rsidRPr="00CB1D5B">
              <w:t>n2</w:t>
            </w:r>
          </w:p>
        </w:tc>
        <w:tc>
          <w:tcPr>
            <w:tcW w:w="1037" w:type="dxa"/>
            <w:shd w:val="clear" w:color="auto" w:fill="auto"/>
          </w:tcPr>
          <w:p w14:paraId="77A5C776" w14:textId="77777777" w:rsidR="00F05FBE" w:rsidRPr="00CB1D5B" w:rsidRDefault="00F05FBE" w:rsidP="005E3E2E">
            <w:pPr>
              <w:pStyle w:val="TAC"/>
            </w:pPr>
            <w:r w:rsidRPr="00CB1D5B">
              <w:t>n2</w:t>
            </w:r>
          </w:p>
        </w:tc>
        <w:tc>
          <w:tcPr>
            <w:tcW w:w="547" w:type="dxa"/>
            <w:shd w:val="clear" w:color="auto" w:fill="auto"/>
          </w:tcPr>
          <w:p w14:paraId="2DE1F713" w14:textId="77777777" w:rsidR="00F05FBE" w:rsidRPr="00CB1D5B" w:rsidRDefault="00F05FBE" w:rsidP="005E3E2E">
            <w:pPr>
              <w:pStyle w:val="TAC"/>
            </w:pPr>
            <w:r w:rsidRPr="00CB1D5B">
              <w:t>n2</w:t>
            </w:r>
          </w:p>
        </w:tc>
        <w:tc>
          <w:tcPr>
            <w:tcW w:w="1852" w:type="dxa"/>
            <w:shd w:val="clear" w:color="auto" w:fill="auto"/>
          </w:tcPr>
          <w:p w14:paraId="50D05B75" w14:textId="77777777" w:rsidR="00F05FBE" w:rsidRPr="00CB1D5B" w:rsidRDefault="00F05FBE" w:rsidP="005E3E2E">
            <w:pPr>
              <w:pStyle w:val="TAC"/>
            </w:pPr>
          </w:p>
        </w:tc>
      </w:tr>
      <w:tr w:rsidR="00F05FBE" w:rsidRPr="00CB1D5B" w14:paraId="11D8ADD2" w14:textId="77777777" w:rsidTr="005E3E2E">
        <w:tc>
          <w:tcPr>
            <w:tcW w:w="1624" w:type="dxa"/>
            <w:tcBorders>
              <w:top w:val="nil"/>
              <w:bottom w:val="nil"/>
            </w:tcBorders>
            <w:shd w:val="clear" w:color="auto" w:fill="auto"/>
          </w:tcPr>
          <w:p w14:paraId="26250FBC" w14:textId="77777777" w:rsidR="00F05FBE" w:rsidRPr="00CB1D5B" w:rsidRDefault="00F05FBE" w:rsidP="005E3E2E">
            <w:pPr>
              <w:pStyle w:val="TAL"/>
              <w:rPr>
                <w:rFonts w:cs="Arial"/>
                <w:szCs w:val="18"/>
              </w:rPr>
            </w:pPr>
          </w:p>
        </w:tc>
        <w:tc>
          <w:tcPr>
            <w:tcW w:w="2495" w:type="dxa"/>
            <w:shd w:val="clear" w:color="auto" w:fill="auto"/>
          </w:tcPr>
          <w:p w14:paraId="76D95ED5" w14:textId="77777777" w:rsidR="00F05FBE" w:rsidRPr="00CB1D5B" w:rsidRDefault="00F05FBE" w:rsidP="005E3E2E">
            <w:pPr>
              <w:pStyle w:val="TAL"/>
            </w:pPr>
            <w:r w:rsidRPr="00CB1D5B">
              <w:t>combOffset-n2</w:t>
            </w:r>
          </w:p>
        </w:tc>
        <w:tc>
          <w:tcPr>
            <w:tcW w:w="1037" w:type="dxa"/>
            <w:shd w:val="clear" w:color="auto" w:fill="auto"/>
          </w:tcPr>
          <w:p w14:paraId="0C1812C9" w14:textId="77777777" w:rsidR="00F05FBE" w:rsidRPr="00CB1D5B" w:rsidRDefault="00F05FBE" w:rsidP="005E3E2E">
            <w:pPr>
              <w:pStyle w:val="TAC"/>
            </w:pPr>
            <w:r w:rsidRPr="00CB1D5B">
              <w:t>0</w:t>
            </w:r>
          </w:p>
        </w:tc>
        <w:tc>
          <w:tcPr>
            <w:tcW w:w="1037" w:type="dxa"/>
            <w:shd w:val="clear" w:color="auto" w:fill="auto"/>
          </w:tcPr>
          <w:p w14:paraId="129550CF" w14:textId="77777777" w:rsidR="00F05FBE" w:rsidRPr="00CB1D5B" w:rsidRDefault="00F05FBE" w:rsidP="005E3E2E">
            <w:pPr>
              <w:pStyle w:val="TAC"/>
            </w:pPr>
            <w:r w:rsidRPr="00CB1D5B">
              <w:t>0</w:t>
            </w:r>
          </w:p>
        </w:tc>
        <w:tc>
          <w:tcPr>
            <w:tcW w:w="1037" w:type="dxa"/>
            <w:shd w:val="clear" w:color="auto" w:fill="auto"/>
          </w:tcPr>
          <w:p w14:paraId="0549D9FD" w14:textId="77777777" w:rsidR="00F05FBE" w:rsidRPr="00CB1D5B" w:rsidRDefault="00F05FBE" w:rsidP="005E3E2E">
            <w:pPr>
              <w:pStyle w:val="TAC"/>
            </w:pPr>
            <w:r w:rsidRPr="00CB1D5B">
              <w:t>0</w:t>
            </w:r>
          </w:p>
        </w:tc>
        <w:tc>
          <w:tcPr>
            <w:tcW w:w="547" w:type="dxa"/>
            <w:shd w:val="clear" w:color="auto" w:fill="auto"/>
          </w:tcPr>
          <w:p w14:paraId="7D3C68A4" w14:textId="77777777" w:rsidR="00F05FBE" w:rsidRPr="00CB1D5B" w:rsidRDefault="00F05FBE" w:rsidP="005E3E2E">
            <w:pPr>
              <w:pStyle w:val="TAC"/>
            </w:pPr>
            <w:r w:rsidRPr="00CB1D5B">
              <w:t>0</w:t>
            </w:r>
          </w:p>
        </w:tc>
        <w:tc>
          <w:tcPr>
            <w:tcW w:w="1852" w:type="dxa"/>
            <w:shd w:val="clear" w:color="auto" w:fill="auto"/>
          </w:tcPr>
          <w:p w14:paraId="11876274" w14:textId="77777777" w:rsidR="00F05FBE" w:rsidRPr="00CB1D5B" w:rsidRDefault="00F05FBE" w:rsidP="005E3E2E">
            <w:pPr>
              <w:pStyle w:val="TAC"/>
            </w:pPr>
          </w:p>
        </w:tc>
      </w:tr>
      <w:tr w:rsidR="00F05FBE" w:rsidRPr="00CB1D5B" w14:paraId="62B6FBA4" w14:textId="77777777" w:rsidTr="005E3E2E">
        <w:tc>
          <w:tcPr>
            <w:tcW w:w="1624" w:type="dxa"/>
            <w:tcBorders>
              <w:top w:val="nil"/>
              <w:bottom w:val="nil"/>
            </w:tcBorders>
            <w:shd w:val="clear" w:color="auto" w:fill="auto"/>
          </w:tcPr>
          <w:p w14:paraId="4091152D" w14:textId="77777777" w:rsidR="00F05FBE" w:rsidRPr="00CB1D5B" w:rsidRDefault="00F05FBE" w:rsidP="005E3E2E">
            <w:pPr>
              <w:pStyle w:val="TAL"/>
              <w:rPr>
                <w:rFonts w:cs="Arial"/>
                <w:szCs w:val="18"/>
              </w:rPr>
            </w:pPr>
          </w:p>
        </w:tc>
        <w:tc>
          <w:tcPr>
            <w:tcW w:w="2495" w:type="dxa"/>
            <w:shd w:val="clear" w:color="auto" w:fill="auto"/>
          </w:tcPr>
          <w:p w14:paraId="18E6288E" w14:textId="77777777" w:rsidR="00F05FBE" w:rsidRPr="00CB1D5B" w:rsidRDefault="00F05FBE" w:rsidP="005E3E2E">
            <w:pPr>
              <w:pStyle w:val="TAL"/>
            </w:pPr>
            <w:r w:rsidRPr="00CB1D5B">
              <w:t>cyclicShift-n2</w:t>
            </w:r>
          </w:p>
        </w:tc>
        <w:tc>
          <w:tcPr>
            <w:tcW w:w="1037" w:type="dxa"/>
            <w:shd w:val="clear" w:color="auto" w:fill="auto"/>
          </w:tcPr>
          <w:p w14:paraId="50AE94D2" w14:textId="77777777" w:rsidR="00F05FBE" w:rsidRPr="00CB1D5B" w:rsidRDefault="00F05FBE" w:rsidP="005E3E2E">
            <w:pPr>
              <w:pStyle w:val="TAC"/>
            </w:pPr>
            <w:r w:rsidRPr="00CB1D5B">
              <w:t>0</w:t>
            </w:r>
          </w:p>
        </w:tc>
        <w:tc>
          <w:tcPr>
            <w:tcW w:w="1037" w:type="dxa"/>
            <w:shd w:val="clear" w:color="auto" w:fill="auto"/>
          </w:tcPr>
          <w:p w14:paraId="54900FD5" w14:textId="77777777" w:rsidR="00F05FBE" w:rsidRPr="00CB1D5B" w:rsidRDefault="00F05FBE" w:rsidP="005E3E2E">
            <w:pPr>
              <w:pStyle w:val="TAC"/>
            </w:pPr>
            <w:r w:rsidRPr="00CB1D5B">
              <w:t>0</w:t>
            </w:r>
          </w:p>
        </w:tc>
        <w:tc>
          <w:tcPr>
            <w:tcW w:w="1037" w:type="dxa"/>
            <w:shd w:val="clear" w:color="auto" w:fill="auto"/>
          </w:tcPr>
          <w:p w14:paraId="35BC4C86" w14:textId="77777777" w:rsidR="00F05FBE" w:rsidRPr="00CB1D5B" w:rsidRDefault="00F05FBE" w:rsidP="005E3E2E">
            <w:pPr>
              <w:pStyle w:val="TAC"/>
            </w:pPr>
            <w:r w:rsidRPr="00CB1D5B">
              <w:t>0</w:t>
            </w:r>
          </w:p>
        </w:tc>
        <w:tc>
          <w:tcPr>
            <w:tcW w:w="547" w:type="dxa"/>
            <w:shd w:val="clear" w:color="auto" w:fill="auto"/>
          </w:tcPr>
          <w:p w14:paraId="13D08AF9" w14:textId="77777777" w:rsidR="00F05FBE" w:rsidRPr="00CB1D5B" w:rsidRDefault="00F05FBE" w:rsidP="005E3E2E">
            <w:pPr>
              <w:pStyle w:val="TAC"/>
            </w:pPr>
            <w:r w:rsidRPr="00CB1D5B">
              <w:t>0</w:t>
            </w:r>
          </w:p>
        </w:tc>
        <w:tc>
          <w:tcPr>
            <w:tcW w:w="1852" w:type="dxa"/>
            <w:shd w:val="clear" w:color="auto" w:fill="auto"/>
          </w:tcPr>
          <w:p w14:paraId="42702136" w14:textId="77777777" w:rsidR="00F05FBE" w:rsidRPr="00CB1D5B" w:rsidRDefault="00F05FBE" w:rsidP="005E3E2E">
            <w:pPr>
              <w:pStyle w:val="TAC"/>
            </w:pPr>
          </w:p>
        </w:tc>
      </w:tr>
      <w:tr w:rsidR="00F05FBE" w:rsidRPr="00CB1D5B" w14:paraId="508AA6D8" w14:textId="77777777" w:rsidTr="005E3E2E">
        <w:tc>
          <w:tcPr>
            <w:tcW w:w="1624" w:type="dxa"/>
            <w:tcBorders>
              <w:top w:val="nil"/>
              <w:bottom w:val="nil"/>
            </w:tcBorders>
            <w:shd w:val="clear" w:color="auto" w:fill="auto"/>
          </w:tcPr>
          <w:p w14:paraId="20E0B96B" w14:textId="77777777" w:rsidR="00F05FBE" w:rsidRPr="00CB1D5B" w:rsidRDefault="00F05FBE" w:rsidP="005E3E2E">
            <w:pPr>
              <w:pStyle w:val="TAL"/>
              <w:rPr>
                <w:rFonts w:cs="Arial"/>
                <w:szCs w:val="18"/>
              </w:rPr>
            </w:pPr>
          </w:p>
        </w:tc>
        <w:tc>
          <w:tcPr>
            <w:tcW w:w="2495" w:type="dxa"/>
            <w:shd w:val="clear" w:color="auto" w:fill="auto"/>
          </w:tcPr>
          <w:p w14:paraId="6835F47E" w14:textId="77777777" w:rsidR="00F05FBE" w:rsidRPr="00CB1D5B" w:rsidRDefault="00F05FBE" w:rsidP="005E3E2E">
            <w:pPr>
              <w:pStyle w:val="TAL"/>
            </w:pPr>
            <w:r w:rsidRPr="00CB1D5B">
              <w:t>resourceMapping</w:t>
            </w:r>
          </w:p>
          <w:p w14:paraId="78F16F92" w14:textId="77777777" w:rsidR="00F05FBE" w:rsidRPr="00CB1D5B" w:rsidRDefault="00F05FBE" w:rsidP="005E3E2E">
            <w:pPr>
              <w:pStyle w:val="TAL"/>
            </w:pPr>
            <w:r w:rsidRPr="00CB1D5B">
              <w:t>startPosition</w:t>
            </w:r>
          </w:p>
        </w:tc>
        <w:tc>
          <w:tcPr>
            <w:tcW w:w="1037" w:type="dxa"/>
            <w:shd w:val="clear" w:color="auto" w:fill="auto"/>
          </w:tcPr>
          <w:p w14:paraId="61522029" w14:textId="77777777" w:rsidR="00F05FBE" w:rsidRPr="00CB1D5B" w:rsidRDefault="00F05FBE" w:rsidP="005E3E2E">
            <w:pPr>
              <w:pStyle w:val="TAC"/>
            </w:pPr>
            <w:r w:rsidRPr="00CB1D5B">
              <w:t>0</w:t>
            </w:r>
          </w:p>
        </w:tc>
        <w:tc>
          <w:tcPr>
            <w:tcW w:w="1037" w:type="dxa"/>
            <w:shd w:val="clear" w:color="auto" w:fill="auto"/>
          </w:tcPr>
          <w:p w14:paraId="26A8A2EE" w14:textId="77777777" w:rsidR="00F05FBE" w:rsidRPr="00CB1D5B" w:rsidRDefault="00F05FBE" w:rsidP="005E3E2E">
            <w:pPr>
              <w:pStyle w:val="TAC"/>
            </w:pPr>
            <w:r w:rsidRPr="00CB1D5B">
              <w:t>0</w:t>
            </w:r>
          </w:p>
        </w:tc>
        <w:tc>
          <w:tcPr>
            <w:tcW w:w="1037" w:type="dxa"/>
            <w:shd w:val="clear" w:color="auto" w:fill="auto"/>
          </w:tcPr>
          <w:p w14:paraId="2E7F5CBA" w14:textId="77777777" w:rsidR="00F05FBE" w:rsidRPr="00CB1D5B" w:rsidRDefault="00F05FBE" w:rsidP="005E3E2E">
            <w:pPr>
              <w:pStyle w:val="TAC"/>
            </w:pPr>
            <w:r w:rsidRPr="00CB1D5B">
              <w:t>0</w:t>
            </w:r>
          </w:p>
        </w:tc>
        <w:tc>
          <w:tcPr>
            <w:tcW w:w="547" w:type="dxa"/>
            <w:shd w:val="clear" w:color="auto" w:fill="auto"/>
          </w:tcPr>
          <w:p w14:paraId="6715245C" w14:textId="77777777" w:rsidR="00F05FBE" w:rsidRPr="00CB1D5B" w:rsidRDefault="00F05FBE" w:rsidP="005E3E2E">
            <w:pPr>
              <w:pStyle w:val="TAC"/>
            </w:pPr>
            <w:r w:rsidRPr="00CB1D5B">
              <w:t>0</w:t>
            </w:r>
          </w:p>
        </w:tc>
        <w:tc>
          <w:tcPr>
            <w:tcW w:w="1852" w:type="dxa"/>
            <w:shd w:val="clear" w:color="auto" w:fill="auto"/>
          </w:tcPr>
          <w:p w14:paraId="3120C0A1" w14:textId="77777777" w:rsidR="00F05FBE" w:rsidRPr="00CB1D5B" w:rsidRDefault="00F05FBE" w:rsidP="005E3E2E">
            <w:pPr>
              <w:pStyle w:val="TAC"/>
            </w:pPr>
          </w:p>
        </w:tc>
      </w:tr>
      <w:tr w:rsidR="00F05FBE" w:rsidRPr="00CB1D5B" w14:paraId="64F24FBD" w14:textId="77777777" w:rsidTr="005E3E2E">
        <w:tc>
          <w:tcPr>
            <w:tcW w:w="1624" w:type="dxa"/>
            <w:tcBorders>
              <w:top w:val="nil"/>
              <w:bottom w:val="nil"/>
            </w:tcBorders>
            <w:shd w:val="clear" w:color="auto" w:fill="auto"/>
          </w:tcPr>
          <w:p w14:paraId="722F9BCF" w14:textId="77777777" w:rsidR="00F05FBE" w:rsidRPr="00CB1D5B" w:rsidRDefault="00F05FBE" w:rsidP="005E3E2E">
            <w:pPr>
              <w:pStyle w:val="TAL"/>
              <w:rPr>
                <w:rFonts w:cs="Arial"/>
                <w:szCs w:val="18"/>
              </w:rPr>
            </w:pPr>
          </w:p>
        </w:tc>
        <w:tc>
          <w:tcPr>
            <w:tcW w:w="2495" w:type="dxa"/>
            <w:shd w:val="clear" w:color="auto" w:fill="auto"/>
          </w:tcPr>
          <w:p w14:paraId="27795142" w14:textId="77777777" w:rsidR="00F05FBE" w:rsidRPr="00CB1D5B" w:rsidRDefault="00F05FBE" w:rsidP="005E3E2E">
            <w:pPr>
              <w:pStyle w:val="TAL"/>
            </w:pPr>
            <w:r w:rsidRPr="00CB1D5B">
              <w:t>resourceMapping</w:t>
            </w:r>
          </w:p>
          <w:p w14:paraId="742F0A98" w14:textId="77777777" w:rsidR="00F05FBE" w:rsidRPr="00CB1D5B" w:rsidRDefault="00F05FBE" w:rsidP="005E3E2E">
            <w:pPr>
              <w:pStyle w:val="TAL"/>
            </w:pPr>
            <w:r w:rsidRPr="00CB1D5B">
              <w:t>nrofSymbols</w:t>
            </w:r>
            <w:r w:rsidRPr="00CB1D5B">
              <w:tab/>
            </w:r>
          </w:p>
        </w:tc>
        <w:tc>
          <w:tcPr>
            <w:tcW w:w="1037" w:type="dxa"/>
            <w:shd w:val="clear" w:color="auto" w:fill="auto"/>
          </w:tcPr>
          <w:p w14:paraId="4BB65D35" w14:textId="77777777" w:rsidR="00F05FBE" w:rsidRPr="00CB1D5B" w:rsidRDefault="00F05FBE" w:rsidP="005E3E2E">
            <w:pPr>
              <w:pStyle w:val="TAC"/>
            </w:pPr>
            <w:r w:rsidRPr="00CB1D5B">
              <w:t>n1</w:t>
            </w:r>
          </w:p>
        </w:tc>
        <w:tc>
          <w:tcPr>
            <w:tcW w:w="1037" w:type="dxa"/>
            <w:shd w:val="clear" w:color="auto" w:fill="auto"/>
          </w:tcPr>
          <w:p w14:paraId="2E229AFD" w14:textId="77777777" w:rsidR="00F05FBE" w:rsidRPr="00CB1D5B" w:rsidRDefault="00F05FBE" w:rsidP="005E3E2E">
            <w:pPr>
              <w:pStyle w:val="TAC"/>
            </w:pPr>
            <w:r w:rsidRPr="00CB1D5B">
              <w:t>n1</w:t>
            </w:r>
          </w:p>
        </w:tc>
        <w:tc>
          <w:tcPr>
            <w:tcW w:w="1037" w:type="dxa"/>
            <w:shd w:val="clear" w:color="auto" w:fill="auto"/>
          </w:tcPr>
          <w:p w14:paraId="00A0A27F" w14:textId="77777777" w:rsidR="00F05FBE" w:rsidRPr="00CB1D5B" w:rsidRDefault="00F05FBE" w:rsidP="005E3E2E">
            <w:pPr>
              <w:pStyle w:val="TAC"/>
            </w:pPr>
            <w:r w:rsidRPr="00CB1D5B">
              <w:t>n1</w:t>
            </w:r>
          </w:p>
        </w:tc>
        <w:tc>
          <w:tcPr>
            <w:tcW w:w="547" w:type="dxa"/>
            <w:shd w:val="clear" w:color="auto" w:fill="auto"/>
          </w:tcPr>
          <w:p w14:paraId="2D8699A9" w14:textId="77777777" w:rsidR="00F05FBE" w:rsidRPr="00CB1D5B" w:rsidRDefault="00F05FBE" w:rsidP="005E3E2E">
            <w:pPr>
              <w:pStyle w:val="TAC"/>
            </w:pPr>
            <w:r w:rsidRPr="00CB1D5B">
              <w:t>n1</w:t>
            </w:r>
          </w:p>
        </w:tc>
        <w:tc>
          <w:tcPr>
            <w:tcW w:w="1852" w:type="dxa"/>
            <w:shd w:val="clear" w:color="auto" w:fill="auto"/>
          </w:tcPr>
          <w:p w14:paraId="1FC1B2BA" w14:textId="77777777" w:rsidR="00F05FBE" w:rsidRPr="00CB1D5B" w:rsidRDefault="00F05FBE" w:rsidP="005E3E2E">
            <w:pPr>
              <w:pStyle w:val="TAC"/>
            </w:pPr>
          </w:p>
        </w:tc>
      </w:tr>
      <w:tr w:rsidR="00F05FBE" w:rsidRPr="00CB1D5B" w14:paraId="2E5935B1" w14:textId="77777777" w:rsidTr="005E3E2E">
        <w:tc>
          <w:tcPr>
            <w:tcW w:w="1624" w:type="dxa"/>
            <w:tcBorders>
              <w:top w:val="nil"/>
              <w:bottom w:val="nil"/>
            </w:tcBorders>
            <w:shd w:val="clear" w:color="auto" w:fill="auto"/>
          </w:tcPr>
          <w:p w14:paraId="3EE9F6C4" w14:textId="77777777" w:rsidR="00F05FBE" w:rsidRPr="00CB1D5B" w:rsidRDefault="00F05FBE" w:rsidP="005E3E2E">
            <w:pPr>
              <w:pStyle w:val="TAL"/>
              <w:rPr>
                <w:rFonts w:cs="Arial"/>
                <w:szCs w:val="18"/>
              </w:rPr>
            </w:pPr>
          </w:p>
        </w:tc>
        <w:tc>
          <w:tcPr>
            <w:tcW w:w="2495" w:type="dxa"/>
            <w:shd w:val="clear" w:color="auto" w:fill="auto"/>
          </w:tcPr>
          <w:p w14:paraId="30AC8AFB" w14:textId="77777777" w:rsidR="00F05FBE" w:rsidRPr="00CB1D5B" w:rsidRDefault="00F05FBE" w:rsidP="005E3E2E">
            <w:pPr>
              <w:pStyle w:val="TAL"/>
            </w:pPr>
            <w:r w:rsidRPr="00CB1D5B">
              <w:t>resourceMapping</w:t>
            </w:r>
          </w:p>
          <w:p w14:paraId="665C877D" w14:textId="77777777" w:rsidR="00F05FBE" w:rsidRPr="00CB1D5B" w:rsidRDefault="00F05FBE" w:rsidP="005E3E2E">
            <w:pPr>
              <w:pStyle w:val="TAL"/>
            </w:pPr>
            <w:r w:rsidRPr="00CB1D5B">
              <w:t>repetitionFactor</w:t>
            </w:r>
          </w:p>
        </w:tc>
        <w:tc>
          <w:tcPr>
            <w:tcW w:w="1037" w:type="dxa"/>
            <w:shd w:val="clear" w:color="auto" w:fill="auto"/>
          </w:tcPr>
          <w:p w14:paraId="06C6AB1E" w14:textId="77777777" w:rsidR="00F05FBE" w:rsidRPr="00CB1D5B" w:rsidRDefault="00F05FBE" w:rsidP="005E3E2E">
            <w:pPr>
              <w:pStyle w:val="TAC"/>
            </w:pPr>
            <w:r w:rsidRPr="00CB1D5B">
              <w:t>n1</w:t>
            </w:r>
          </w:p>
        </w:tc>
        <w:tc>
          <w:tcPr>
            <w:tcW w:w="1037" w:type="dxa"/>
            <w:shd w:val="clear" w:color="auto" w:fill="auto"/>
          </w:tcPr>
          <w:p w14:paraId="0E9F562C" w14:textId="77777777" w:rsidR="00F05FBE" w:rsidRPr="00CB1D5B" w:rsidRDefault="00F05FBE" w:rsidP="005E3E2E">
            <w:pPr>
              <w:pStyle w:val="TAC"/>
            </w:pPr>
            <w:r w:rsidRPr="00CB1D5B">
              <w:t>n1</w:t>
            </w:r>
          </w:p>
        </w:tc>
        <w:tc>
          <w:tcPr>
            <w:tcW w:w="1037" w:type="dxa"/>
            <w:shd w:val="clear" w:color="auto" w:fill="auto"/>
          </w:tcPr>
          <w:p w14:paraId="11B99946" w14:textId="77777777" w:rsidR="00F05FBE" w:rsidRPr="00CB1D5B" w:rsidRDefault="00F05FBE" w:rsidP="005E3E2E">
            <w:pPr>
              <w:pStyle w:val="TAC"/>
            </w:pPr>
            <w:r w:rsidRPr="00CB1D5B">
              <w:t>n1</w:t>
            </w:r>
          </w:p>
        </w:tc>
        <w:tc>
          <w:tcPr>
            <w:tcW w:w="547" w:type="dxa"/>
            <w:shd w:val="clear" w:color="auto" w:fill="auto"/>
          </w:tcPr>
          <w:p w14:paraId="1839CA41" w14:textId="77777777" w:rsidR="00F05FBE" w:rsidRPr="00CB1D5B" w:rsidRDefault="00F05FBE" w:rsidP="005E3E2E">
            <w:pPr>
              <w:pStyle w:val="TAC"/>
            </w:pPr>
            <w:r w:rsidRPr="00CB1D5B">
              <w:t>n1</w:t>
            </w:r>
          </w:p>
        </w:tc>
        <w:tc>
          <w:tcPr>
            <w:tcW w:w="1852" w:type="dxa"/>
            <w:shd w:val="clear" w:color="auto" w:fill="auto"/>
          </w:tcPr>
          <w:p w14:paraId="7C10DF73" w14:textId="77777777" w:rsidR="00F05FBE" w:rsidRPr="00CB1D5B" w:rsidRDefault="00F05FBE" w:rsidP="005E3E2E">
            <w:pPr>
              <w:pStyle w:val="TAC"/>
            </w:pPr>
          </w:p>
        </w:tc>
      </w:tr>
      <w:tr w:rsidR="00F05FBE" w:rsidRPr="00CB1D5B" w14:paraId="29A28646" w14:textId="77777777" w:rsidTr="005E3E2E">
        <w:tc>
          <w:tcPr>
            <w:tcW w:w="1624" w:type="dxa"/>
            <w:tcBorders>
              <w:top w:val="nil"/>
              <w:bottom w:val="nil"/>
            </w:tcBorders>
            <w:shd w:val="clear" w:color="auto" w:fill="auto"/>
          </w:tcPr>
          <w:p w14:paraId="2F6D84F8" w14:textId="77777777" w:rsidR="00F05FBE" w:rsidRPr="00CB1D5B" w:rsidRDefault="00F05FBE" w:rsidP="005E3E2E">
            <w:pPr>
              <w:pStyle w:val="TAL"/>
              <w:rPr>
                <w:rFonts w:cs="Arial"/>
                <w:szCs w:val="18"/>
              </w:rPr>
            </w:pPr>
          </w:p>
        </w:tc>
        <w:tc>
          <w:tcPr>
            <w:tcW w:w="2495" w:type="dxa"/>
            <w:shd w:val="clear" w:color="auto" w:fill="auto"/>
          </w:tcPr>
          <w:p w14:paraId="1792E461" w14:textId="77777777" w:rsidR="00F05FBE" w:rsidRPr="00CB1D5B" w:rsidRDefault="00F05FBE" w:rsidP="005E3E2E">
            <w:pPr>
              <w:pStyle w:val="TAL"/>
            </w:pPr>
            <w:r w:rsidRPr="00CB1D5B">
              <w:t>freqDomainPosition</w:t>
            </w:r>
          </w:p>
        </w:tc>
        <w:tc>
          <w:tcPr>
            <w:tcW w:w="1037" w:type="dxa"/>
            <w:shd w:val="clear" w:color="auto" w:fill="auto"/>
          </w:tcPr>
          <w:p w14:paraId="79501F3F" w14:textId="77777777" w:rsidR="00F05FBE" w:rsidRPr="00CB1D5B" w:rsidRDefault="00F05FBE" w:rsidP="005E3E2E">
            <w:pPr>
              <w:pStyle w:val="TAC"/>
            </w:pPr>
            <w:r w:rsidRPr="00CB1D5B">
              <w:t>0</w:t>
            </w:r>
          </w:p>
        </w:tc>
        <w:tc>
          <w:tcPr>
            <w:tcW w:w="1037" w:type="dxa"/>
            <w:shd w:val="clear" w:color="auto" w:fill="auto"/>
          </w:tcPr>
          <w:p w14:paraId="11CBB511" w14:textId="77777777" w:rsidR="00F05FBE" w:rsidRPr="00CB1D5B" w:rsidRDefault="00F05FBE" w:rsidP="005E3E2E">
            <w:pPr>
              <w:pStyle w:val="TAC"/>
            </w:pPr>
            <w:r w:rsidRPr="00CB1D5B">
              <w:t>0</w:t>
            </w:r>
          </w:p>
        </w:tc>
        <w:tc>
          <w:tcPr>
            <w:tcW w:w="1037" w:type="dxa"/>
            <w:shd w:val="clear" w:color="auto" w:fill="auto"/>
          </w:tcPr>
          <w:p w14:paraId="4EEE0658" w14:textId="77777777" w:rsidR="00F05FBE" w:rsidRPr="00CB1D5B" w:rsidRDefault="00F05FBE" w:rsidP="005E3E2E">
            <w:pPr>
              <w:pStyle w:val="TAC"/>
            </w:pPr>
            <w:r w:rsidRPr="00CB1D5B">
              <w:t>0</w:t>
            </w:r>
          </w:p>
        </w:tc>
        <w:tc>
          <w:tcPr>
            <w:tcW w:w="547" w:type="dxa"/>
            <w:shd w:val="clear" w:color="auto" w:fill="auto"/>
          </w:tcPr>
          <w:p w14:paraId="1C764E83" w14:textId="77777777" w:rsidR="00F05FBE" w:rsidRPr="00CB1D5B" w:rsidRDefault="00F05FBE" w:rsidP="005E3E2E">
            <w:pPr>
              <w:pStyle w:val="TAC"/>
            </w:pPr>
            <w:r w:rsidRPr="00CB1D5B">
              <w:t>0</w:t>
            </w:r>
          </w:p>
        </w:tc>
        <w:tc>
          <w:tcPr>
            <w:tcW w:w="1852" w:type="dxa"/>
            <w:shd w:val="clear" w:color="auto" w:fill="auto"/>
          </w:tcPr>
          <w:p w14:paraId="01AECAB0" w14:textId="77777777" w:rsidR="00F05FBE" w:rsidRPr="00CB1D5B" w:rsidRDefault="00F05FBE" w:rsidP="005E3E2E">
            <w:pPr>
              <w:pStyle w:val="TAC"/>
            </w:pPr>
          </w:p>
        </w:tc>
      </w:tr>
      <w:tr w:rsidR="00F05FBE" w:rsidRPr="00CB1D5B" w14:paraId="5BAA7404" w14:textId="77777777" w:rsidTr="005E3E2E">
        <w:tc>
          <w:tcPr>
            <w:tcW w:w="1624" w:type="dxa"/>
            <w:tcBorders>
              <w:top w:val="nil"/>
              <w:bottom w:val="nil"/>
            </w:tcBorders>
            <w:shd w:val="clear" w:color="auto" w:fill="auto"/>
          </w:tcPr>
          <w:p w14:paraId="5B05F815" w14:textId="77777777" w:rsidR="00F05FBE" w:rsidRPr="00CB1D5B" w:rsidRDefault="00F05FBE" w:rsidP="005E3E2E">
            <w:pPr>
              <w:pStyle w:val="TAL"/>
              <w:rPr>
                <w:rFonts w:cs="Arial"/>
                <w:szCs w:val="18"/>
              </w:rPr>
            </w:pPr>
          </w:p>
        </w:tc>
        <w:tc>
          <w:tcPr>
            <w:tcW w:w="2495" w:type="dxa"/>
            <w:shd w:val="clear" w:color="auto" w:fill="auto"/>
          </w:tcPr>
          <w:p w14:paraId="0F0B2782" w14:textId="77777777" w:rsidR="00F05FBE" w:rsidRPr="00CB1D5B" w:rsidRDefault="00F05FBE" w:rsidP="005E3E2E">
            <w:pPr>
              <w:pStyle w:val="TAL"/>
            </w:pPr>
            <w:r w:rsidRPr="00CB1D5B">
              <w:t>freqDomainShift</w:t>
            </w:r>
          </w:p>
        </w:tc>
        <w:tc>
          <w:tcPr>
            <w:tcW w:w="1037" w:type="dxa"/>
            <w:shd w:val="clear" w:color="auto" w:fill="auto"/>
          </w:tcPr>
          <w:p w14:paraId="39F74C97" w14:textId="77777777" w:rsidR="00F05FBE" w:rsidRPr="00CB1D5B" w:rsidRDefault="00F05FBE" w:rsidP="005E3E2E">
            <w:pPr>
              <w:pStyle w:val="TAC"/>
            </w:pPr>
            <w:r w:rsidRPr="00CB1D5B">
              <w:t>0</w:t>
            </w:r>
          </w:p>
        </w:tc>
        <w:tc>
          <w:tcPr>
            <w:tcW w:w="1037" w:type="dxa"/>
            <w:shd w:val="clear" w:color="auto" w:fill="auto"/>
          </w:tcPr>
          <w:p w14:paraId="5F4216B1" w14:textId="77777777" w:rsidR="00F05FBE" w:rsidRPr="00CB1D5B" w:rsidRDefault="00F05FBE" w:rsidP="005E3E2E">
            <w:pPr>
              <w:pStyle w:val="TAC"/>
            </w:pPr>
            <w:r w:rsidRPr="00CB1D5B">
              <w:t>0</w:t>
            </w:r>
          </w:p>
        </w:tc>
        <w:tc>
          <w:tcPr>
            <w:tcW w:w="1037" w:type="dxa"/>
            <w:shd w:val="clear" w:color="auto" w:fill="auto"/>
          </w:tcPr>
          <w:p w14:paraId="056D7C57" w14:textId="77777777" w:rsidR="00F05FBE" w:rsidRPr="00CB1D5B" w:rsidRDefault="00F05FBE" w:rsidP="005E3E2E">
            <w:pPr>
              <w:pStyle w:val="TAC"/>
            </w:pPr>
            <w:r w:rsidRPr="00CB1D5B">
              <w:t>0</w:t>
            </w:r>
          </w:p>
        </w:tc>
        <w:tc>
          <w:tcPr>
            <w:tcW w:w="547" w:type="dxa"/>
            <w:shd w:val="clear" w:color="auto" w:fill="auto"/>
          </w:tcPr>
          <w:p w14:paraId="5447C8A1" w14:textId="77777777" w:rsidR="00F05FBE" w:rsidRPr="00CB1D5B" w:rsidRDefault="00F05FBE" w:rsidP="005E3E2E">
            <w:pPr>
              <w:pStyle w:val="TAC"/>
            </w:pPr>
            <w:r w:rsidRPr="00CB1D5B">
              <w:t>0</w:t>
            </w:r>
          </w:p>
        </w:tc>
        <w:tc>
          <w:tcPr>
            <w:tcW w:w="1852" w:type="dxa"/>
            <w:shd w:val="clear" w:color="auto" w:fill="auto"/>
          </w:tcPr>
          <w:p w14:paraId="60E8BD13" w14:textId="77777777" w:rsidR="00F05FBE" w:rsidRPr="00CB1D5B" w:rsidRDefault="00F05FBE" w:rsidP="005E3E2E">
            <w:pPr>
              <w:pStyle w:val="TAC"/>
            </w:pPr>
          </w:p>
        </w:tc>
      </w:tr>
      <w:tr w:rsidR="00F05FBE" w:rsidRPr="00CB1D5B" w14:paraId="069EBA7C" w14:textId="77777777" w:rsidTr="005E3E2E">
        <w:tc>
          <w:tcPr>
            <w:tcW w:w="1624" w:type="dxa"/>
            <w:tcBorders>
              <w:top w:val="nil"/>
              <w:bottom w:val="nil"/>
            </w:tcBorders>
            <w:shd w:val="clear" w:color="auto" w:fill="auto"/>
          </w:tcPr>
          <w:p w14:paraId="3531AFCB" w14:textId="77777777" w:rsidR="00F05FBE" w:rsidRPr="00CB1D5B" w:rsidRDefault="00F05FBE" w:rsidP="005E3E2E">
            <w:pPr>
              <w:pStyle w:val="TAL"/>
              <w:rPr>
                <w:rFonts w:cs="Arial"/>
                <w:szCs w:val="18"/>
              </w:rPr>
            </w:pPr>
          </w:p>
        </w:tc>
        <w:tc>
          <w:tcPr>
            <w:tcW w:w="2495" w:type="dxa"/>
            <w:shd w:val="clear" w:color="auto" w:fill="auto"/>
          </w:tcPr>
          <w:p w14:paraId="4E31DFA1" w14:textId="77777777" w:rsidR="00F05FBE" w:rsidRPr="00CB1D5B" w:rsidRDefault="00F05FBE" w:rsidP="005E3E2E">
            <w:pPr>
              <w:pStyle w:val="TAL"/>
            </w:pPr>
            <w:r w:rsidRPr="00CB1D5B">
              <w:t>freqHopping</w:t>
            </w:r>
          </w:p>
          <w:p w14:paraId="6A5CF801" w14:textId="77777777" w:rsidR="00F05FBE" w:rsidRPr="00CB1D5B" w:rsidRDefault="00F05FBE" w:rsidP="005E3E2E">
            <w:pPr>
              <w:pStyle w:val="TAL"/>
            </w:pPr>
            <w:r w:rsidRPr="00CB1D5B">
              <w:t>c-SRS</w:t>
            </w:r>
          </w:p>
        </w:tc>
        <w:tc>
          <w:tcPr>
            <w:tcW w:w="1037" w:type="dxa"/>
            <w:shd w:val="clear" w:color="auto" w:fill="auto"/>
          </w:tcPr>
          <w:p w14:paraId="0BA33A60" w14:textId="77777777" w:rsidR="00F05FBE" w:rsidRPr="00CB1D5B" w:rsidRDefault="00F05FBE" w:rsidP="005E3E2E">
            <w:pPr>
              <w:pStyle w:val="TAC"/>
            </w:pPr>
            <w:r w:rsidRPr="00CB1D5B">
              <w:t>17</w:t>
            </w:r>
          </w:p>
        </w:tc>
        <w:tc>
          <w:tcPr>
            <w:tcW w:w="1037" w:type="dxa"/>
            <w:shd w:val="clear" w:color="auto" w:fill="auto"/>
          </w:tcPr>
          <w:p w14:paraId="10031998" w14:textId="77777777" w:rsidR="00F05FBE" w:rsidRPr="00CB1D5B" w:rsidRDefault="00F05FBE" w:rsidP="005E3E2E">
            <w:pPr>
              <w:pStyle w:val="TAC"/>
            </w:pPr>
            <w:r w:rsidRPr="00CB1D5B">
              <w:t>17</w:t>
            </w:r>
          </w:p>
        </w:tc>
        <w:tc>
          <w:tcPr>
            <w:tcW w:w="1037" w:type="dxa"/>
            <w:shd w:val="clear" w:color="auto" w:fill="auto"/>
          </w:tcPr>
          <w:p w14:paraId="61F98FD8" w14:textId="77777777" w:rsidR="00F05FBE" w:rsidRPr="00CB1D5B" w:rsidRDefault="00F05FBE" w:rsidP="005E3E2E">
            <w:pPr>
              <w:pStyle w:val="TAC"/>
            </w:pPr>
            <w:r w:rsidRPr="00CB1D5B">
              <w:t>17</w:t>
            </w:r>
          </w:p>
        </w:tc>
        <w:tc>
          <w:tcPr>
            <w:tcW w:w="547" w:type="dxa"/>
            <w:shd w:val="clear" w:color="auto" w:fill="auto"/>
          </w:tcPr>
          <w:p w14:paraId="3E103114" w14:textId="77777777" w:rsidR="00F05FBE" w:rsidRPr="00CB1D5B" w:rsidRDefault="00F05FBE" w:rsidP="005E3E2E">
            <w:pPr>
              <w:pStyle w:val="TAC"/>
            </w:pPr>
            <w:r w:rsidRPr="00CB1D5B">
              <w:t>17</w:t>
            </w:r>
          </w:p>
        </w:tc>
        <w:tc>
          <w:tcPr>
            <w:tcW w:w="1852" w:type="dxa"/>
            <w:shd w:val="clear" w:color="auto" w:fill="auto"/>
          </w:tcPr>
          <w:p w14:paraId="0E379D6B" w14:textId="77777777" w:rsidR="00F05FBE" w:rsidRPr="00CB1D5B" w:rsidRDefault="00F05FBE" w:rsidP="005E3E2E">
            <w:pPr>
              <w:pStyle w:val="TAC"/>
            </w:pPr>
            <w:r w:rsidRPr="00CB1D5B">
              <w:rPr>
                <w:rFonts w:eastAsia="MS Mincho" w:cs="Arial"/>
                <w:szCs w:val="18"/>
              </w:rPr>
              <w:t xml:space="preserve">Matches </w:t>
            </w:r>
            <w:proofErr w:type="gramStart"/>
            <w:r w:rsidRPr="00CB1D5B">
              <w:rPr>
                <w:rFonts w:eastAsia="MS Mincho" w:cs="Arial"/>
                <w:szCs w:val="18"/>
              </w:rPr>
              <w:t>N</w:t>
            </w:r>
            <w:r w:rsidRPr="00CB1D5B">
              <w:rPr>
                <w:rFonts w:eastAsia="MS Mincho" w:cs="Arial"/>
                <w:szCs w:val="18"/>
                <w:vertAlign w:val="subscript"/>
              </w:rPr>
              <w:t>RB,c</w:t>
            </w:r>
            <w:proofErr w:type="gramEnd"/>
          </w:p>
        </w:tc>
      </w:tr>
      <w:tr w:rsidR="00F05FBE" w:rsidRPr="00CB1D5B" w14:paraId="3B2766F0" w14:textId="77777777" w:rsidTr="005E3E2E">
        <w:tc>
          <w:tcPr>
            <w:tcW w:w="1624" w:type="dxa"/>
            <w:tcBorders>
              <w:top w:val="nil"/>
              <w:bottom w:val="nil"/>
            </w:tcBorders>
            <w:shd w:val="clear" w:color="auto" w:fill="auto"/>
          </w:tcPr>
          <w:p w14:paraId="1264EBC2" w14:textId="77777777" w:rsidR="00F05FBE" w:rsidRPr="00CB1D5B" w:rsidRDefault="00F05FBE" w:rsidP="005E3E2E">
            <w:pPr>
              <w:pStyle w:val="TAL"/>
              <w:rPr>
                <w:rFonts w:cs="Arial"/>
                <w:szCs w:val="18"/>
              </w:rPr>
            </w:pPr>
          </w:p>
        </w:tc>
        <w:tc>
          <w:tcPr>
            <w:tcW w:w="2495" w:type="dxa"/>
            <w:shd w:val="clear" w:color="auto" w:fill="auto"/>
          </w:tcPr>
          <w:p w14:paraId="44B53A9B" w14:textId="77777777" w:rsidR="00F05FBE" w:rsidRPr="00CB1D5B" w:rsidRDefault="00F05FBE" w:rsidP="005E3E2E">
            <w:pPr>
              <w:pStyle w:val="TAL"/>
            </w:pPr>
            <w:r w:rsidRPr="00CB1D5B">
              <w:t>freqHopping</w:t>
            </w:r>
          </w:p>
          <w:p w14:paraId="779630EF" w14:textId="77777777" w:rsidR="00F05FBE" w:rsidRPr="00CB1D5B" w:rsidRDefault="00F05FBE" w:rsidP="005E3E2E">
            <w:pPr>
              <w:pStyle w:val="TAL"/>
            </w:pPr>
            <w:r w:rsidRPr="00CB1D5B">
              <w:t>b-SRS</w:t>
            </w:r>
          </w:p>
        </w:tc>
        <w:tc>
          <w:tcPr>
            <w:tcW w:w="1037" w:type="dxa"/>
            <w:shd w:val="clear" w:color="auto" w:fill="auto"/>
          </w:tcPr>
          <w:p w14:paraId="57E03EDA" w14:textId="77777777" w:rsidR="00F05FBE" w:rsidRPr="00CB1D5B" w:rsidRDefault="00F05FBE" w:rsidP="005E3E2E">
            <w:pPr>
              <w:pStyle w:val="TAC"/>
            </w:pPr>
            <w:r w:rsidRPr="00CB1D5B">
              <w:t>0</w:t>
            </w:r>
          </w:p>
        </w:tc>
        <w:tc>
          <w:tcPr>
            <w:tcW w:w="1037" w:type="dxa"/>
            <w:shd w:val="clear" w:color="auto" w:fill="auto"/>
          </w:tcPr>
          <w:p w14:paraId="50D81F1D" w14:textId="77777777" w:rsidR="00F05FBE" w:rsidRPr="00CB1D5B" w:rsidRDefault="00F05FBE" w:rsidP="005E3E2E">
            <w:pPr>
              <w:pStyle w:val="TAC"/>
            </w:pPr>
            <w:r w:rsidRPr="00CB1D5B">
              <w:t>0</w:t>
            </w:r>
          </w:p>
        </w:tc>
        <w:tc>
          <w:tcPr>
            <w:tcW w:w="1037" w:type="dxa"/>
            <w:shd w:val="clear" w:color="auto" w:fill="auto"/>
          </w:tcPr>
          <w:p w14:paraId="0E2E8749" w14:textId="77777777" w:rsidR="00F05FBE" w:rsidRPr="00CB1D5B" w:rsidRDefault="00F05FBE" w:rsidP="005E3E2E">
            <w:pPr>
              <w:pStyle w:val="TAC"/>
            </w:pPr>
            <w:r w:rsidRPr="00CB1D5B">
              <w:t>0</w:t>
            </w:r>
          </w:p>
        </w:tc>
        <w:tc>
          <w:tcPr>
            <w:tcW w:w="547" w:type="dxa"/>
            <w:shd w:val="clear" w:color="auto" w:fill="auto"/>
          </w:tcPr>
          <w:p w14:paraId="2A08B6A4" w14:textId="77777777" w:rsidR="00F05FBE" w:rsidRPr="00CB1D5B" w:rsidRDefault="00F05FBE" w:rsidP="005E3E2E">
            <w:pPr>
              <w:pStyle w:val="TAC"/>
            </w:pPr>
            <w:r w:rsidRPr="00CB1D5B">
              <w:t>0</w:t>
            </w:r>
          </w:p>
        </w:tc>
        <w:tc>
          <w:tcPr>
            <w:tcW w:w="1852" w:type="dxa"/>
            <w:shd w:val="clear" w:color="auto" w:fill="auto"/>
          </w:tcPr>
          <w:p w14:paraId="2B53711E" w14:textId="77777777" w:rsidR="00F05FBE" w:rsidRPr="00CB1D5B" w:rsidRDefault="00F05FBE" w:rsidP="005E3E2E">
            <w:pPr>
              <w:pStyle w:val="TAC"/>
            </w:pPr>
          </w:p>
        </w:tc>
      </w:tr>
      <w:tr w:rsidR="00F05FBE" w:rsidRPr="00CB1D5B" w14:paraId="72C011EC" w14:textId="77777777" w:rsidTr="005E3E2E">
        <w:tc>
          <w:tcPr>
            <w:tcW w:w="1624" w:type="dxa"/>
            <w:tcBorders>
              <w:top w:val="nil"/>
              <w:bottom w:val="nil"/>
            </w:tcBorders>
            <w:shd w:val="clear" w:color="auto" w:fill="auto"/>
          </w:tcPr>
          <w:p w14:paraId="71A4D343" w14:textId="77777777" w:rsidR="00F05FBE" w:rsidRPr="00CB1D5B" w:rsidRDefault="00F05FBE" w:rsidP="005E3E2E">
            <w:pPr>
              <w:pStyle w:val="TAL"/>
              <w:rPr>
                <w:rFonts w:cs="Arial"/>
                <w:szCs w:val="18"/>
              </w:rPr>
            </w:pPr>
          </w:p>
        </w:tc>
        <w:tc>
          <w:tcPr>
            <w:tcW w:w="2495" w:type="dxa"/>
            <w:shd w:val="clear" w:color="auto" w:fill="auto"/>
          </w:tcPr>
          <w:p w14:paraId="5B499585" w14:textId="77777777" w:rsidR="00F05FBE" w:rsidRPr="00CB1D5B" w:rsidRDefault="00F05FBE" w:rsidP="005E3E2E">
            <w:pPr>
              <w:pStyle w:val="TAL"/>
            </w:pPr>
            <w:r w:rsidRPr="00CB1D5B">
              <w:t>freqHopping</w:t>
            </w:r>
          </w:p>
          <w:p w14:paraId="30F9E39D" w14:textId="77777777" w:rsidR="00F05FBE" w:rsidRPr="00CB1D5B" w:rsidRDefault="00F05FBE" w:rsidP="005E3E2E">
            <w:pPr>
              <w:pStyle w:val="TAL"/>
            </w:pPr>
            <w:r w:rsidRPr="00CB1D5B">
              <w:t>b-hop</w:t>
            </w:r>
          </w:p>
        </w:tc>
        <w:tc>
          <w:tcPr>
            <w:tcW w:w="1037" w:type="dxa"/>
            <w:shd w:val="clear" w:color="auto" w:fill="auto"/>
          </w:tcPr>
          <w:p w14:paraId="7D9DBEC5" w14:textId="77777777" w:rsidR="00F05FBE" w:rsidRPr="00CB1D5B" w:rsidRDefault="00F05FBE" w:rsidP="005E3E2E">
            <w:pPr>
              <w:pStyle w:val="TAC"/>
            </w:pPr>
            <w:r w:rsidRPr="00CB1D5B">
              <w:t>0</w:t>
            </w:r>
          </w:p>
        </w:tc>
        <w:tc>
          <w:tcPr>
            <w:tcW w:w="1037" w:type="dxa"/>
            <w:shd w:val="clear" w:color="auto" w:fill="auto"/>
          </w:tcPr>
          <w:p w14:paraId="27AC895F" w14:textId="77777777" w:rsidR="00F05FBE" w:rsidRPr="00CB1D5B" w:rsidRDefault="00F05FBE" w:rsidP="005E3E2E">
            <w:pPr>
              <w:pStyle w:val="TAC"/>
            </w:pPr>
            <w:r w:rsidRPr="00CB1D5B">
              <w:t>0</w:t>
            </w:r>
          </w:p>
        </w:tc>
        <w:tc>
          <w:tcPr>
            <w:tcW w:w="1037" w:type="dxa"/>
            <w:shd w:val="clear" w:color="auto" w:fill="auto"/>
          </w:tcPr>
          <w:p w14:paraId="211EDA74" w14:textId="77777777" w:rsidR="00F05FBE" w:rsidRPr="00CB1D5B" w:rsidRDefault="00F05FBE" w:rsidP="005E3E2E">
            <w:pPr>
              <w:pStyle w:val="TAC"/>
            </w:pPr>
            <w:r w:rsidRPr="00CB1D5B">
              <w:t>0</w:t>
            </w:r>
          </w:p>
        </w:tc>
        <w:tc>
          <w:tcPr>
            <w:tcW w:w="547" w:type="dxa"/>
            <w:shd w:val="clear" w:color="auto" w:fill="auto"/>
          </w:tcPr>
          <w:p w14:paraId="37AF5EEB" w14:textId="77777777" w:rsidR="00F05FBE" w:rsidRPr="00CB1D5B" w:rsidRDefault="00F05FBE" w:rsidP="005E3E2E">
            <w:pPr>
              <w:pStyle w:val="TAC"/>
            </w:pPr>
            <w:r w:rsidRPr="00CB1D5B">
              <w:t>0</w:t>
            </w:r>
          </w:p>
        </w:tc>
        <w:tc>
          <w:tcPr>
            <w:tcW w:w="1852" w:type="dxa"/>
            <w:shd w:val="clear" w:color="auto" w:fill="auto"/>
          </w:tcPr>
          <w:p w14:paraId="5DD941D9" w14:textId="77777777" w:rsidR="00F05FBE" w:rsidRPr="00CB1D5B" w:rsidRDefault="00F05FBE" w:rsidP="005E3E2E">
            <w:pPr>
              <w:pStyle w:val="TAC"/>
            </w:pPr>
          </w:p>
        </w:tc>
      </w:tr>
      <w:tr w:rsidR="00F05FBE" w:rsidRPr="00CB1D5B" w14:paraId="26C885DC" w14:textId="77777777" w:rsidTr="005E3E2E">
        <w:tc>
          <w:tcPr>
            <w:tcW w:w="1624" w:type="dxa"/>
            <w:tcBorders>
              <w:top w:val="nil"/>
              <w:bottom w:val="nil"/>
            </w:tcBorders>
            <w:shd w:val="clear" w:color="auto" w:fill="auto"/>
          </w:tcPr>
          <w:p w14:paraId="4D7C80BF" w14:textId="77777777" w:rsidR="00F05FBE" w:rsidRPr="00CB1D5B" w:rsidRDefault="00F05FBE" w:rsidP="005E3E2E">
            <w:pPr>
              <w:pStyle w:val="TAL"/>
              <w:rPr>
                <w:rFonts w:cs="Arial"/>
                <w:szCs w:val="18"/>
              </w:rPr>
            </w:pPr>
          </w:p>
        </w:tc>
        <w:tc>
          <w:tcPr>
            <w:tcW w:w="2495" w:type="dxa"/>
            <w:shd w:val="clear" w:color="auto" w:fill="auto"/>
          </w:tcPr>
          <w:p w14:paraId="3C63FC86" w14:textId="77777777" w:rsidR="00F05FBE" w:rsidRPr="00CB1D5B" w:rsidRDefault="00F05FBE" w:rsidP="005E3E2E">
            <w:pPr>
              <w:pStyle w:val="TAL"/>
            </w:pPr>
            <w:r w:rsidRPr="00CB1D5B">
              <w:t>groupOrSequenceHopping</w:t>
            </w:r>
          </w:p>
        </w:tc>
        <w:tc>
          <w:tcPr>
            <w:tcW w:w="1037" w:type="dxa"/>
            <w:shd w:val="clear" w:color="auto" w:fill="auto"/>
          </w:tcPr>
          <w:p w14:paraId="62DB720D" w14:textId="77777777" w:rsidR="00F05FBE" w:rsidRPr="00CB1D5B" w:rsidRDefault="00F05FBE" w:rsidP="005E3E2E">
            <w:pPr>
              <w:pStyle w:val="TAC"/>
            </w:pPr>
            <w:r w:rsidRPr="00CB1D5B">
              <w:t>Neither</w:t>
            </w:r>
          </w:p>
        </w:tc>
        <w:tc>
          <w:tcPr>
            <w:tcW w:w="1037" w:type="dxa"/>
            <w:shd w:val="clear" w:color="auto" w:fill="auto"/>
          </w:tcPr>
          <w:p w14:paraId="17B3409B" w14:textId="77777777" w:rsidR="00F05FBE" w:rsidRPr="00CB1D5B" w:rsidRDefault="00F05FBE" w:rsidP="005E3E2E">
            <w:pPr>
              <w:pStyle w:val="TAC"/>
            </w:pPr>
            <w:r w:rsidRPr="00CB1D5B">
              <w:t>Neither</w:t>
            </w:r>
          </w:p>
        </w:tc>
        <w:tc>
          <w:tcPr>
            <w:tcW w:w="1037" w:type="dxa"/>
            <w:shd w:val="clear" w:color="auto" w:fill="auto"/>
          </w:tcPr>
          <w:p w14:paraId="52C232A7" w14:textId="77777777" w:rsidR="00F05FBE" w:rsidRPr="00CB1D5B" w:rsidRDefault="00F05FBE" w:rsidP="005E3E2E">
            <w:pPr>
              <w:pStyle w:val="TAC"/>
            </w:pPr>
            <w:r w:rsidRPr="00CB1D5B">
              <w:t>Neither</w:t>
            </w:r>
          </w:p>
        </w:tc>
        <w:tc>
          <w:tcPr>
            <w:tcW w:w="547" w:type="dxa"/>
            <w:shd w:val="clear" w:color="auto" w:fill="auto"/>
          </w:tcPr>
          <w:p w14:paraId="7F1E2148" w14:textId="77777777" w:rsidR="00F05FBE" w:rsidRPr="00CB1D5B" w:rsidRDefault="00F05FBE" w:rsidP="005E3E2E">
            <w:pPr>
              <w:pStyle w:val="TAC"/>
            </w:pPr>
            <w:r w:rsidRPr="00CB1D5B">
              <w:t>Neither</w:t>
            </w:r>
          </w:p>
        </w:tc>
        <w:tc>
          <w:tcPr>
            <w:tcW w:w="1852" w:type="dxa"/>
            <w:shd w:val="clear" w:color="auto" w:fill="auto"/>
          </w:tcPr>
          <w:p w14:paraId="41EFC795" w14:textId="77777777" w:rsidR="00F05FBE" w:rsidRPr="00CB1D5B" w:rsidRDefault="00F05FBE" w:rsidP="005E3E2E">
            <w:pPr>
              <w:pStyle w:val="TAC"/>
            </w:pPr>
          </w:p>
        </w:tc>
      </w:tr>
      <w:tr w:rsidR="00F05FBE" w:rsidRPr="00CB1D5B" w14:paraId="3BD9980C" w14:textId="77777777" w:rsidTr="005E3E2E">
        <w:tc>
          <w:tcPr>
            <w:tcW w:w="1624" w:type="dxa"/>
            <w:tcBorders>
              <w:top w:val="nil"/>
              <w:bottom w:val="nil"/>
            </w:tcBorders>
            <w:shd w:val="clear" w:color="auto" w:fill="auto"/>
          </w:tcPr>
          <w:p w14:paraId="75C3FD85" w14:textId="77777777" w:rsidR="00F05FBE" w:rsidRPr="00CB1D5B" w:rsidRDefault="00F05FBE" w:rsidP="005E3E2E">
            <w:pPr>
              <w:pStyle w:val="TAL"/>
              <w:rPr>
                <w:rFonts w:cs="Arial"/>
                <w:szCs w:val="18"/>
              </w:rPr>
            </w:pPr>
          </w:p>
        </w:tc>
        <w:tc>
          <w:tcPr>
            <w:tcW w:w="2495" w:type="dxa"/>
            <w:shd w:val="clear" w:color="auto" w:fill="auto"/>
          </w:tcPr>
          <w:p w14:paraId="7AE1C4C9" w14:textId="77777777" w:rsidR="00F05FBE" w:rsidRPr="00CB1D5B" w:rsidRDefault="00F05FBE" w:rsidP="005E3E2E">
            <w:pPr>
              <w:pStyle w:val="TAL"/>
            </w:pPr>
            <w:r w:rsidRPr="00CB1D5B">
              <w:t>resourceType</w:t>
            </w:r>
          </w:p>
        </w:tc>
        <w:tc>
          <w:tcPr>
            <w:tcW w:w="1037" w:type="dxa"/>
            <w:shd w:val="clear" w:color="auto" w:fill="auto"/>
          </w:tcPr>
          <w:p w14:paraId="42473B65" w14:textId="77777777" w:rsidR="00F05FBE" w:rsidRPr="00CB1D5B" w:rsidRDefault="00F05FBE" w:rsidP="005E3E2E">
            <w:pPr>
              <w:pStyle w:val="TAC"/>
            </w:pPr>
            <w:r w:rsidRPr="00CB1D5B">
              <w:t>Periodic</w:t>
            </w:r>
          </w:p>
        </w:tc>
        <w:tc>
          <w:tcPr>
            <w:tcW w:w="1037" w:type="dxa"/>
            <w:shd w:val="clear" w:color="auto" w:fill="auto"/>
          </w:tcPr>
          <w:p w14:paraId="41BE6C94" w14:textId="77777777" w:rsidR="00F05FBE" w:rsidRPr="00CB1D5B" w:rsidRDefault="00F05FBE" w:rsidP="005E3E2E">
            <w:pPr>
              <w:pStyle w:val="TAC"/>
            </w:pPr>
            <w:r w:rsidRPr="00CB1D5B">
              <w:t>Periodic</w:t>
            </w:r>
          </w:p>
        </w:tc>
        <w:tc>
          <w:tcPr>
            <w:tcW w:w="1037" w:type="dxa"/>
            <w:shd w:val="clear" w:color="auto" w:fill="auto"/>
          </w:tcPr>
          <w:p w14:paraId="41585045" w14:textId="77777777" w:rsidR="00F05FBE" w:rsidRPr="00CB1D5B" w:rsidRDefault="00F05FBE" w:rsidP="005E3E2E">
            <w:pPr>
              <w:pStyle w:val="TAC"/>
            </w:pPr>
            <w:r w:rsidRPr="00CB1D5B">
              <w:t>Periodic</w:t>
            </w:r>
          </w:p>
        </w:tc>
        <w:tc>
          <w:tcPr>
            <w:tcW w:w="547" w:type="dxa"/>
            <w:shd w:val="clear" w:color="auto" w:fill="auto"/>
          </w:tcPr>
          <w:p w14:paraId="740C2D1F" w14:textId="77777777" w:rsidR="00F05FBE" w:rsidRPr="00CB1D5B" w:rsidRDefault="00F05FBE" w:rsidP="005E3E2E">
            <w:pPr>
              <w:pStyle w:val="TAC"/>
            </w:pPr>
            <w:r w:rsidRPr="00CB1D5B">
              <w:t>Periodic</w:t>
            </w:r>
          </w:p>
        </w:tc>
        <w:tc>
          <w:tcPr>
            <w:tcW w:w="1852" w:type="dxa"/>
            <w:shd w:val="clear" w:color="auto" w:fill="auto"/>
          </w:tcPr>
          <w:p w14:paraId="122BF819" w14:textId="77777777" w:rsidR="00F05FBE" w:rsidRPr="00CB1D5B" w:rsidRDefault="00F05FBE" w:rsidP="005E3E2E">
            <w:pPr>
              <w:pStyle w:val="TAC"/>
            </w:pPr>
          </w:p>
        </w:tc>
      </w:tr>
      <w:tr w:rsidR="00F05FBE" w:rsidRPr="00CB1D5B" w14:paraId="3CCF03D7" w14:textId="77777777" w:rsidTr="005E3E2E">
        <w:tc>
          <w:tcPr>
            <w:tcW w:w="1624" w:type="dxa"/>
            <w:tcBorders>
              <w:top w:val="nil"/>
              <w:bottom w:val="nil"/>
            </w:tcBorders>
            <w:shd w:val="clear" w:color="auto" w:fill="auto"/>
          </w:tcPr>
          <w:p w14:paraId="25AACA58" w14:textId="77777777" w:rsidR="00F05FBE" w:rsidRPr="00CB1D5B" w:rsidRDefault="00F05FBE" w:rsidP="005E3E2E">
            <w:pPr>
              <w:pStyle w:val="TAL"/>
              <w:rPr>
                <w:rFonts w:cs="Arial"/>
                <w:szCs w:val="18"/>
              </w:rPr>
            </w:pPr>
          </w:p>
        </w:tc>
        <w:tc>
          <w:tcPr>
            <w:tcW w:w="2495" w:type="dxa"/>
            <w:shd w:val="clear" w:color="auto" w:fill="auto"/>
          </w:tcPr>
          <w:p w14:paraId="24215E79" w14:textId="77777777" w:rsidR="00F05FBE" w:rsidRPr="00CB1D5B" w:rsidRDefault="00F05FBE" w:rsidP="005E3E2E">
            <w:pPr>
              <w:pStyle w:val="TAL"/>
            </w:pPr>
            <w:r w:rsidRPr="00CB1D5B">
              <w:t>periodicityAndOffset-p</w:t>
            </w:r>
          </w:p>
        </w:tc>
        <w:tc>
          <w:tcPr>
            <w:tcW w:w="1037" w:type="dxa"/>
            <w:shd w:val="clear" w:color="auto" w:fill="auto"/>
          </w:tcPr>
          <w:p w14:paraId="2F320CE4" w14:textId="77777777" w:rsidR="00F05FBE" w:rsidRPr="00CB1D5B" w:rsidRDefault="00F05FBE" w:rsidP="005E3E2E">
            <w:pPr>
              <w:pStyle w:val="TAC"/>
              <w:rPr>
                <w:lang w:eastAsia="zh-CN"/>
              </w:rPr>
            </w:pPr>
            <w:r w:rsidRPr="00CB1D5B">
              <w:t>sl2</w:t>
            </w:r>
            <w:r w:rsidRPr="00CB1D5B">
              <w:rPr>
                <w:lang w:eastAsia="zh-CN"/>
              </w:rPr>
              <w:t>, 0</w:t>
            </w:r>
          </w:p>
        </w:tc>
        <w:tc>
          <w:tcPr>
            <w:tcW w:w="1037" w:type="dxa"/>
            <w:shd w:val="clear" w:color="auto" w:fill="auto"/>
          </w:tcPr>
          <w:p w14:paraId="2E2564DD" w14:textId="77777777" w:rsidR="00F05FBE" w:rsidRPr="00CB1D5B" w:rsidRDefault="00F05FBE" w:rsidP="005E3E2E">
            <w:pPr>
              <w:pStyle w:val="TAC"/>
              <w:rPr>
                <w:lang w:eastAsia="zh-CN"/>
              </w:rPr>
            </w:pPr>
            <w:r w:rsidRPr="00CB1D5B">
              <w:t>sl2</w:t>
            </w:r>
            <w:r w:rsidRPr="00CB1D5B">
              <w:rPr>
                <w:lang w:eastAsia="zh-CN"/>
              </w:rPr>
              <w:t>, 1</w:t>
            </w:r>
          </w:p>
        </w:tc>
        <w:tc>
          <w:tcPr>
            <w:tcW w:w="1037" w:type="dxa"/>
            <w:shd w:val="clear" w:color="auto" w:fill="auto"/>
          </w:tcPr>
          <w:p w14:paraId="6B9B4A8C" w14:textId="77777777" w:rsidR="00F05FBE" w:rsidRPr="00CB1D5B" w:rsidRDefault="00F05FBE" w:rsidP="005E3E2E">
            <w:pPr>
              <w:pStyle w:val="TAC"/>
              <w:rPr>
                <w:lang w:eastAsia="zh-CN"/>
              </w:rPr>
            </w:pPr>
            <w:r w:rsidRPr="00CB1D5B">
              <w:t>sl2560</w:t>
            </w:r>
            <w:r w:rsidRPr="00CB1D5B">
              <w:rPr>
                <w:lang w:eastAsia="zh-CN"/>
              </w:rPr>
              <w:t>, 4</w:t>
            </w:r>
          </w:p>
        </w:tc>
        <w:tc>
          <w:tcPr>
            <w:tcW w:w="547" w:type="dxa"/>
            <w:shd w:val="clear" w:color="auto" w:fill="auto"/>
          </w:tcPr>
          <w:p w14:paraId="3F87DC03" w14:textId="77777777" w:rsidR="00F05FBE" w:rsidRPr="00CB1D5B" w:rsidRDefault="00F05FBE" w:rsidP="005E3E2E">
            <w:pPr>
              <w:pStyle w:val="TAC"/>
              <w:rPr>
                <w:lang w:eastAsia="zh-CN"/>
              </w:rPr>
            </w:pPr>
            <w:r w:rsidRPr="00CB1D5B">
              <w:t>sl2560</w:t>
            </w:r>
            <w:r w:rsidRPr="00CB1D5B">
              <w:rPr>
                <w:lang w:eastAsia="zh-CN"/>
              </w:rPr>
              <w:t>, 9</w:t>
            </w:r>
          </w:p>
        </w:tc>
        <w:tc>
          <w:tcPr>
            <w:tcW w:w="1852" w:type="dxa"/>
            <w:shd w:val="clear" w:color="auto" w:fill="auto"/>
          </w:tcPr>
          <w:p w14:paraId="5A10425E" w14:textId="240BDB41" w:rsidR="00F05FBE" w:rsidRPr="00CB1D5B" w:rsidRDefault="00F05FBE" w:rsidP="005E3E2E">
            <w:pPr>
              <w:pStyle w:val="TAC"/>
            </w:pPr>
            <w:r w:rsidRPr="00CB1D5B">
              <w:t xml:space="preserve">Offset to align with </w:t>
            </w:r>
            <w:del w:id="29" w:author="Huawei" w:date="2024-10-07T12:27:00Z">
              <w:r w:rsidRPr="00CB1D5B" w:rsidDel="00F05FBE">
                <w:delText xml:space="preserve">DRx </w:delText>
              </w:r>
            </w:del>
            <w:ins w:id="30" w:author="Huawei" w:date="2024-10-07T12:27:00Z">
              <w:r w:rsidRPr="00CB1D5B">
                <w:t>DR</w:t>
              </w:r>
              <w:r>
                <w:t>X</w:t>
              </w:r>
              <w:r w:rsidRPr="00CB1D5B">
                <w:t xml:space="preserve"> </w:t>
              </w:r>
            </w:ins>
            <w:r w:rsidRPr="00CB1D5B">
              <w:t xml:space="preserve">periodicity </w:t>
            </w:r>
          </w:p>
        </w:tc>
      </w:tr>
      <w:tr w:rsidR="00F05FBE" w:rsidRPr="00CB1D5B" w14:paraId="2A2D71F9" w14:textId="77777777" w:rsidTr="005E3E2E">
        <w:tc>
          <w:tcPr>
            <w:tcW w:w="1624" w:type="dxa"/>
            <w:tcBorders>
              <w:top w:val="nil"/>
              <w:bottom w:val="nil"/>
            </w:tcBorders>
            <w:shd w:val="clear" w:color="auto" w:fill="auto"/>
          </w:tcPr>
          <w:p w14:paraId="6CD313F6" w14:textId="77777777" w:rsidR="00F05FBE" w:rsidRPr="00CB1D5B" w:rsidRDefault="00F05FBE" w:rsidP="005E3E2E">
            <w:pPr>
              <w:pStyle w:val="TAL"/>
              <w:rPr>
                <w:rFonts w:cs="Arial"/>
                <w:szCs w:val="18"/>
              </w:rPr>
            </w:pPr>
          </w:p>
        </w:tc>
        <w:tc>
          <w:tcPr>
            <w:tcW w:w="2495" w:type="dxa"/>
            <w:shd w:val="clear" w:color="auto" w:fill="auto"/>
          </w:tcPr>
          <w:p w14:paraId="78B1C1CB" w14:textId="77777777" w:rsidR="00F05FBE" w:rsidRPr="00CB1D5B" w:rsidRDefault="00F05FBE" w:rsidP="005E3E2E">
            <w:pPr>
              <w:pStyle w:val="TAL"/>
            </w:pPr>
            <w:r w:rsidRPr="00CB1D5B">
              <w:t>sequenceId</w:t>
            </w:r>
          </w:p>
        </w:tc>
        <w:tc>
          <w:tcPr>
            <w:tcW w:w="1037" w:type="dxa"/>
            <w:shd w:val="clear" w:color="auto" w:fill="auto"/>
          </w:tcPr>
          <w:p w14:paraId="56648BA5" w14:textId="77777777" w:rsidR="00F05FBE" w:rsidRPr="00CB1D5B" w:rsidRDefault="00F05FBE" w:rsidP="005E3E2E">
            <w:pPr>
              <w:pStyle w:val="TAC"/>
            </w:pPr>
            <w:r w:rsidRPr="00CB1D5B">
              <w:t>0</w:t>
            </w:r>
          </w:p>
        </w:tc>
        <w:tc>
          <w:tcPr>
            <w:tcW w:w="1037" w:type="dxa"/>
            <w:shd w:val="clear" w:color="auto" w:fill="auto"/>
          </w:tcPr>
          <w:p w14:paraId="6A4E1F5E" w14:textId="77777777" w:rsidR="00F05FBE" w:rsidRPr="00CB1D5B" w:rsidRDefault="00F05FBE" w:rsidP="005E3E2E">
            <w:pPr>
              <w:pStyle w:val="TAC"/>
            </w:pPr>
            <w:r w:rsidRPr="00CB1D5B">
              <w:t>0</w:t>
            </w:r>
          </w:p>
        </w:tc>
        <w:tc>
          <w:tcPr>
            <w:tcW w:w="1037" w:type="dxa"/>
            <w:shd w:val="clear" w:color="auto" w:fill="auto"/>
          </w:tcPr>
          <w:p w14:paraId="52163E9A" w14:textId="77777777" w:rsidR="00F05FBE" w:rsidRPr="00CB1D5B" w:rsidRDefault="00F05FBE" w:rsidP="005E3E2E">
            <w:pPr>
              <w:pStyle w:val="TAC"/>
            </w:pPr>
            <w:r w:rsidRPr="00CB1D5B">
              <w:t>0</w:t>
            </w:r>
          </w:p>
        </w:tc>
        <w:tc>
          <w:tcPr>
            <w:tcW w:w="547" w:type="dxa"/>
            <w:shd w:val="clear" w:color="auto" w:fill="auto"/>
          </w:tcPr>
          <w:p w14:paraId="3A6C718A" w14:textId="77777777" w:rsidR="00F05FBE" w:rsidRPr="00CB1D5B" w:rsidRDefault="00F05FBE" w:rsidP="005E3E2E">
            <w:pPr>
              <w:pStyle w:val="TAC"/>
            </w:pPr>
            <w:r w:rsidRPr="00CB1D5B">
              <w:t>0</w:t>
            </w:r>
          </w:p>
        </w:tc>
        <w:tc>
          <w:tcPr>
            <w:tcW w:w="1852" w:type="dxa"/>
            <w:shd w:val="clear" w:color="auto" w:fill="auto"/>
          </w:tcPr>
          <w:p w14:paraId="6D4C7B92" w14:textId="77777777" w:rsidR="00F05FBE" w:rsidRPr="00CB1D5B" w:rsidRDefault="00F05FBE" w:rsidP="005E3E2E">
            <w:pPr>
              <w:pStyle w:val="TAC"/>
            </w:pPr>
            <w:r w:rsidRPr="00CB1D5B">
              <w:t xml:space="preserve">Any </w:t>
            </w:r>
            <w:proofErr w:type="gramStart"/>
            <w:r w:rsidRPr="00CB1D5B">
              <w:t>10 bit</w:t>
            </w:r>
            <w:proofErr w:type="gramEnd"/>
            <w:r w:rsidRPr="00CB1D5B">
              <w:t xml:space="preserve"> number</w:t>
            </w:r>
          </w:p>
        </w:tc>
      </w:tr>
      <w:tr w:rsidR="00F05FBE" w:rsidRPr="00CB1D5B" w14:paraId="666F91C2" w14:textId="77777777" w:rsidTr="005E3E2E">
        <w:tc>
          <w:tcPr>
            <w:tcW w:w="1624" w:type="dxa"/>
            <w:tcBorders>
              <w:top w:val="nil"/>
            </w:tcBorders>
            <w:shd w:val="clear" w:color="auto" w:fill="auto"/>
          </w:tcPr>
          <w:p w14:paraId="2C7A2085" w14:textId="77777777" w:rsidR="00F05FBE" w:rsidRPr="00CB1D5B" w:rsidRDefault="00F05FBE" w:rsidP="005E3E2E">
            <w:pPr>
              <w:pStyle w:val="TAL"/>
              <w:rPr>
                <w:rFonts w:cs="Arial"/>
                <w:szCs w:val="18"/>
              </w:rPr>
            </w:pPr>
          </w:p>
        </w:tc>
        <w:tc>
          <w:tcPr>
            <w:tcW w:w="2495" w:type="dxa"/>
            <w:shd w:val="clear" w:color="auto" w:fill="auto"/>
          </w:tcPr>
          <w:p w14:paraId="643E5798" w14:textId="77777777" w:rsidR="00F05FBE" w:rsidRPr="00CB1D5B" w:rsidRDefault="00F05FBE" w:rsidP="005E3E2E">
            <w:pPr>
              <w:pStyle w:val="TAL"/>
              <w:rPr>
                <w:lang w:eastAsia="zh-CN"/>
              </w:rPr>
            </w:pPr>
            <w:r w:rsidRPr="00CB1D5B">
              <w:rPr>
                <w:rFonts w:hint="eastAsia"/>
                <w:lang w:eastAsia="zh-CN"/>
              </w:rPr>
              <w:t>T</w:t>
            </w:r>
            <w:r w:rsidRPr="00CB1D5B">
              <w:rPr>
                <w:lang w:eastAsia="zh-CN"/>
              </w:rPr>
              <w:t>CI state</w:t>
            </w:r>
          </w:p>
        </w:tc>
        <w:tc>
          <w:tcPr>
            <w:tcW w:w="1037" w:type="dxa"/>
            <w:shd w:val="clear" w:color="auto" w:fill="auto"/>
          </w:tcPr>
          <w:p w14:paraId="46B354C9" w14:textId="77777777" w:rsidR="00F05FBE" w:rsidRPr="00CB1D5B" w:rsidRDefault="00F05FBE" w:rsidP="005E3E2E">
            <w:pPr>
              <w:pStyle w:val="TAC"/>
            </w:pPr>
            <w:r w:rsidRPr="00CB1D5B">
              <w:t>DLorJoint TCI.State.0</w:t>
            </w:r>
          </w:p>
        </w:tc>
        <w:tc>
          <w:tcPr>
            <w:tcW w:w="1037" w:type="dxa"/>
            <w:shd w:val="clear" w:color="auto" w:fill="auto"/>
          </w:tcPr>
          <w:p w14:paraId="68C87271" w14:textId="77777777" w:rsidR="00F05FBE" w:rsidRPr="00CB1D5B" w:rsidRDefault="00F05FBE" w:rsidP="005E3E2E">
            <w:pPr>
              <w:pStyle w:val="TAC"/>
            </w:pPr>
            <w:r w:rsidRPr="00CB1D5B">
              <w:t>DLorJoint TCI.State.1</w:t>
            </w:r>
          </w:p>
        </w:tc>
        <w:tc>
          <w:tcPr>
            <w:tcW w:w="1037" w:type="dxa"/>
            <w:shd w:val="clear" w:color="auto" w:fill="auto"/>
          </w:tcPr>
          <w:p w14:paraId="6CDB4791" w14:textId="77777777" w:rsidR="00F05FBE" w:rsidRPr="00CB1D5B" w:rsidRDefault="00F05FBE" w:rsidP="005E3E2E">
            <w:pPr>
              <w:pStyle w:val="TAC"/>
            </w:pPr>
            <w:r w:rsidRPr="00CB1D5B">
              <w:t>DLorJoint TCI.State.0</w:t>
            </w:r>
          </w:p>
        </w:tc>
        <w:tc>
          <w:tcPr>
            <w:tcW w:w="547" w:type="dxa"/>
            <w:shd w:val="clear" w:color="auto" w:fill="auto"/>
          </w:tcPr>
          <w:p w14:paraId="335582CF" w14:textId="77777777" w:rsidR="00F05FBE" w:rsidRPr="00CB1D5B" w:rsidRDefault="00F05FBE" w:rsidP="005E3E2E">
            <w:pPr>
              <w:pStyle w:val="TAC"/>
            </w:pPr>
            <w:r w:rsidRPr="00CB1D5B">
              <w:t>DLorJoint TCI.State.1</w:t>
            </w:r>
          </w:p>
        </w:tc>
        <w:tc>
          <w:tcPr>
            <w:tcW w:w="1852" w:type="dxa"/>
            <w:shd w:val="clear" w:color="auto" w:fill="auto"/>
          </w:tcPr>
          <w:p w14:paraId="7287FFDC" w14:textId="77777777" w:rsidR="00F05FBE" w:rsidRPr="00CB1D5B" w:rsidRDefault="00F05FBE" w:rsidP="005E3E2E">
            <w:pPr>
              <w:pStyle w:val="TAC"/>
            </w:pPr>
          </w:p>
        </w:tc>
      </w:tr>
    </w:tbl>
    <w:p w14:paraId="55007F0A" w14:textId="0F167642" w:rsidR="002174F6" w:rsidRDefault="002174F6" w:rsidP="002174F6">
      <w:pPr>
        <w:tabs>
          <w:tab w:val="left" w:pos="1464"/>
        </w:tabs>
        <w:rPr>
          <w:rFonts w:eastAsia="宋体"/>
          <w:highlight w:val="yellow"/>
          <w:lang w:eastAsia="zh-CN"/>
        </w:rPr>
      </w:pPr>
    </w:p>
    <w:p w14:paraId="42D447F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BC36A5C" w14:textId="64D93148" w:rsidR="002174F6" w:rsidRDefault="002174F6" w:rsidP="002174F6">
      <w:pPr>
        <w:tabs>
          <w:tab w:val="left" w:pos="1464"/>
        </w:tabs>
        <w:rPr>
          <w:rFonts w:eastAsia="宋体"/>
          <w:highlight w:val="yellow"/>
          <w:lang w:eastAsia="zh-CN"/>
        </w:rPr>
      </w:pPr>
    </w:p>
    <w:p w14:paraId="18C6C7CC" w14:textId="77777777" w:rsidR="00F05FBE" w:rsidRPr="006F4D85" w:rsidRDefault="00F05FBE" w:rsidP="00F05FBE">
      <w:pPr>
        <w:pStyle w:val="TH"/>
        <w:rPr>
          <w:rFonts w:ascii="Calibri" w:eastAsia="Calibri" w:hAnsi="Calibri"/>
          <w:sz w:val="22"/>
          <w:szCs w:val="22"/>
        </w:rPr>
      </w:pPr>
      <w:r w:rsidRPr="006F4D85">
        <w:lastRenderedPageBreak/>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F05FBE" w:rsidRPr="006F4D85" w14:paraId="0764DBC5" w14:textId="77777777" w:rsidTr="005E3E2E">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1CEBA737" w14:textId="77777777" w:rsidR="00F05FBE" w:rsidRPr="006F4D85" w:rsidRDefault="00F05FBE" w:rsidP="005E3E2E">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77AB51C" w14:textId="77777777" w:rsidR="00F05FBE" w:rsidRPr="006F4D85" w:rsidRDefault="00F05FBE" w:rsidP="005E3E2E">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5982BBA0" w14:textId="77777777" w:rsidR="00F05FBE" w:rsidRPr="006F4D85" w:rsidRDefault="00F05FBE" w:rsidP="005E3E2E">
            <w:pPr>
              <w:pStyle w:val="TAH"/>
              <w:rPr>
                <w:lang w:val="en-US"/>
              </w:rPr>
            </w:pPr>
            <w:r w:rsidRPr="006F4D85">
              <w:rPr>
                <w:lang w:val="en-US"/>
              </w:rPr>
              <w:t>Test1</w:t>
            </w:r>
          </w:p>
        </w:tc>
      </w:tr>
      <w:tr w:rsidR="00F05FBE" w:rsidRPr="006F4D85" w14:paraId="0BEC59B5" w14:textId="77777777" w:rsidTr="005E3E2E">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434FC498" w14:textId="77777777" w:rsidR="00F05FBE" w:rsidRPr="006F4D85" w:rsidRDefault="00F05FBE" w:rsidP="005E3E2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6635E59D" w14:textId="77777777" w:rsidR="00F05FBE" w:rsidRPr="006F4D85" w:rsidRDefault="00F05FBE" w:rsidP="005E3E2E">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3CB6B58A" w14:textId="77777777" w:rsidR="00F05FBE" w:rsidRPr="006F4D85" w:rsidRDefault="00F05FBE" w:rsidP="005E3E2E">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485F527D" w14:textId="77777777" w:rsidR="00F05FBE" w:rsidRPr="006F4D85" w:rsidRDefault="00F05FBE" w:rsidP="005E3E2E">
            <w:pPr>
              <w:pStyle w:val="TAH"/>
              <w:rPr>
                <w:lang w:val="en-US"/>
              </w:rPr>
            </w:pPr>
            <w:r w:rsidRPr="006F4D85">
              <w:rPr>
                <w:lang w:val="en-US"/>
              </w:rPr>
              <w:t>T2</w:t>
            </w:r>
          </w:p>
        </w:tc>
      </w:tr>
      <w:tr w:rsidR="00F05FBE" w:rsidRPr="006F4D85" w14:paraId="142290A5" w14:textId="77777777" w:rsidTr="005E3E2E">
        <w:trPr>
          <w:trHeight w:val="42"/>
          <w:jc w:val="center"/>
        </w:trPr>
        <w:tc>
          <w:tcPr>
            <w:tcW w:w="3805" w:type="dxa"/>
            <w:tcBorders>
              <w:top w:val="single" w:sz="4" w:space="0" w:color="auto"/>
              <w:left w:val="single" w:sz="4" w:space="0" w:color="auto"/>
              <w:right w:val="single" w:sz="4" w:space="0" w:color="auto"/>
            </w:tcBorders>
          </w:tcPr>
          <w:p w14:paraId="053A357F" w14:textId="77777777" w:rsidR="00F05FBE" w:rsidRPr="006F4D85" w:rsidRDefault="00F05FBE" w:rsidP="005E3E2E">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2522FA37"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tcPr>
          <w:p w14:paraId="49E5E8D8" w14:textId="77777777" w:rsidR="00F05FBE" w:rsidRPr="006F4D85" w:rsidRDefault="00F05FBE" w:rsidP="005E3E2E">
            <w:pPr>
              <w:pStyle w:val="TAC"/>
              <w:rPr>
                <w:lang w:val="en-US"/>
              </w:rPr>
            </w:pPr>
            <w:r w:rsidRPr="006F4D85">
              <w:rPr>
                <w:lang w:val="en-US"/>
              </w:rPr>
              <w:t>TDD</w:t>
            </w:r>
          </w:p>
        </w:tc>
      </w:tr>
      <w:tr w:rsidR="00F05FBE" w:rsidRPr="006F4D85" w14:paraId="30763EA3" w14:textId="77777777" w:rsidTr="005E3E2E">
        <w:trPr>
          <w:trHeight w:val="42"/>
          <w:jc w:val="center"/>
        </w:trPr>
        <w:tc>
          <w:tcPr>
            <w:tcW w:w="3805" w:type="dxa"/>
            <w:tcBorders>
              <w:top w:val="single" w:sz="4" w:space="0" w:color="auto"/>
              <w:left w:val="single" w:sz="4" w:space="0" w:color="auto"/>
              <w:right w:val="single" w:sz="4" w:space="0" w:color="auto"/>
            </w:tcBorders>
          </w:tcPr>
          <w:p w14:paraId="0D13CC2E" w14:textId="77777777" w:rsidR="00F05FBE" w:rsidRPr="006F4D85" w:rsidRDefault="00F05FBE" w:rsidP="005E3E2E">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4B8CCA11"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tcPr>
          <w:p w14:paraId="7330C158" w14:textId="77777777" w:rsidR="00F05FBE" w:rsidRPr="006F4D85" w:rsidRDefault="00F05FBE" w:rsidP="005E3E2E">
            <w:pPr>
              <w:pStyle w:val="TAC"/>
              <w:rPr>
                <w:lang w:val="en-US"/>
              </w:rPr>
            </w:pPr>
            <w:r w:rsidRPr="006F4D85">
              <w:rPr>
                <w:lang w:val="en-US"/>
              </w:rPr>
              <w:t>TDDConf.3.1</w:t>
            </w:r>
          </w:p>
        </w:tc>
      </w:tr>
      <w:tr w:rsidR="00F05FBE" w:rsidRPr="006F4D85" w14:paraId="22DF1E3D" w14:textId="77777777" w:rsidTr="005E3E2E">
        <w:trPr>
          <w:trHeight w:val="42"/>
          <w:jc w:val="center"/>
        </w:trPr>
        <w:tc>
          <w:tcPr>
            <w:tcW w:w="3805" w:type="dxa"/>
            <w:tcBorders>
              <w:top w:val="single" w:sz="4" w:space="0" w:color="auto"/>
              <w:left w:val="single" w:sz="4" w:space="0" w:color="auto"/>
              <w:right w:val="single" w:sz="4" w:space="0" w:color="auto"/>
            </w:tcBorders>
          </w:tcPr>
          <w:p w14:paraId="434DBBD2" w14:textId="77777777" w:rsidR="00F05FBE" w:rsidRPr="006F4D85" w:rsidRDefault="00F05FBE" w:rsidP="005E3E2E">
            <w:pPr>
              <w:pStyle w:val="TAL"/>
              <w:rPr>
                <w:lang w:val="en-US"/>
              </w:rPr>
            </w:pPr>
            <w:r w:rsidRPr="006F4D85">
              <w:rPr>
                <w:lang w:val="en-US"/>
              </w:rPr>
              <w:t>BW</w:t>
            </w:r>
            <w:r w:rsidRPr="006F4D85">
              <w:rPr>
                <w:vertAlign w:val="subscript"/>
                <w:lang w:val="en-US"/>
              </w:rPr>
              <w:t>channel</w:t>
            </w:r>
          </w:p>
        </w:tc>
        <w:tc>
          <w:tcPr>
            <w:tcW w:w="1134" w:type="dxa"/>
            <w:tcBorders>
              <w:top w:val="single" w:sz="4" w:space="0" w:color="auto"/>
              <w:left w:val="single" w:sz="4" w:space="0" w:color="auto"/>
              <w:right w:val="single" w:sz="4" w:space="0" w:color="auto"/>
            </w:tcBorders>
          </w:tcPr>
          <w:p w14:paraId="182B4181" w14:textId="77777777" w:rsidR="00F05FBE" w:rsidRPr="006F4D85" w:rsidRDefault="00F05FBE" w:rsidP="005E3E2E">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4E7CC003" w14:textId="77777777" w:rsidR="00F05FBE" w:rsidRPr="006F4D85" w:rsidRDefault="00F05FBE" w:rsidP="005E3E2E">
            <w:pPr>
              <w:pStyle w:val="TAC"/>
              <w:rPr>
                <w:szCs w:val="18"/>
                <w:lang w:val="de-DE"/>
              </w:rPr>
            </w:pPr>
            <w:r w:rsidRPr="006F4D85">
              <w:rPr>
                <w:rFonts w:eastAsia="Malgun Gothic"/>
                <w:szCs w:val="18"/>
              </w:rPr>
              <w:t xml:space="preserve">100: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66</w:t>
            </w:r>
          </w:p>
        </w:tc>
      </w:tr>
      <w:tr w:rsidR="00F05FBE" w:rsidRPr="006F4D85" w14:paraId="3683F53E" w14:textId="77777777" w:rsidTr="005E3E2E">
        <w:trPr>
          <w:trHeight w:val="53"/>
          <w:jc w:val="center"/>
        </w:trPr>
        <w:tc>
          <w:tcPr>
            <w:tcW w:w="3805" w:type="dxa"/>
            <w:tcBorders>
              <w:left w:val="single" w:sz="4" w:space="0" w:color="auto"/>
              <w:right w:val="single" w:sz="4" w:space="0" w:color="auto"/>
            </w:tcBorders>
          </w:tcPr>
          <w:p w14:paraId="6497DA42" w14:textId="77777777" w:rsidR="00F05FBE" w:rsidRPr="006F4D85" w:rsidRDefault="00F05FBE" w:rsidP="005E3E2E">
            <w:pPr>
              <w:pStyle w:val="TAL"/>
            </w:pPr>
            <w:r w:rsidRPr="006F4D85">
              <w:rPr>
                <w:lang w:val="en-US"/>
              </w:rPr>
              <w:t>BWP BW</w:t>
            </w:r>
          </w:p>
        </w:tc>
        <w:tc>
          <w:tcPr>
            <w:tcW w:w="1134" w:type="dxa"/>
            <w:tcBorders>
              <w:left w:val="single" w:sz="4" w:space="0" w:color="auto"/>
              <w:right w:val="single" w:sz="4" w:space="0" w:color="auto"/>
            </w:tcBorders>
          </w:tcPr>
          <w:p w14:paraId="309CF67C" w14:textId="77777777" w:rsidR="00F05FBE" w:rsidRPr="006F4D85" w:rsidRDefault="00F05FBE" w:rsidP="005E3E2E">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10A8CB17" w14:textId="77777777" w:rsidR="00F05FBE" w:rsidRPr="006F4D85" w:rsidRDefault="00F05FBE" w:rsidP="005E3E2E">
            <w:pPr>
              <w:pStyle w:val="TAC"/>
              <w:rPr>
                <w:szCs w:val="18"/>
              </w:rPr>
            </w:pPr>
            <w:r w:rsidRPr="006F4D85">
              <w:rPr>
                <w:rFonts w:eastAsia="Malgun Gothic"/>
                <w:szCs w:val="18"/>
              </w:rPr>
              <w:t xml:space="preserve">100: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66</w:t>
            </w:r>
          </w:p>
        </w:tc>
      </w:tr>
      <w:tr w:rsidR="00F05FBE" w:rsidRPr="006F4D85" w14:paraId="5BCC1167" w14:textId="77777777" w:rsidTr="005E3E2E">
        <w:trPr>
          <w:trHeight w:val="42"/>
          <w:jc w:val="center"/>
        </w:trPr>
        <w:tc>
          <w:tcPr>
            <w:tcW w:w="3805" w:type="dxa"/>
            <w:tcBorders>
              <w:left w:val="single" w:sz="4" w:space="0" w:color="auto"/>
              <w:bottom w:val="single" w:sz="4" w:space="0" w:color="auto"/>
              <w:right w:val="single" w:sz="4" w:space="0" w:color="auto"/>
            </w:tcBorders>
          </w:tcPr>
          <w:p w14:paraId="7F6414BA" w14:textId="204C24EF" w:rsidR="00F05FBE" w:rsidRPr="006F4D85" w:rsidRDefault="00F05FBE" w:rsidP="005E3E2E">
            <w:pPr>
              <w:pStyle w:val="TAL"/>
            </w:pPr>
            <w:del w:id="31" w:author="Huawei" w:date="2024-10-07T12:27:00Z">
              <w:r w:rsidRPr="006F4D85" w:rsidDel="00F05FBE">
                <w:rPr>
                  <w:lang w:val="en-US"/>
                </w:rPr>
                <w:delText xml:space="preserve">DRx </w:delText>
              </w:r>
            </w:del>
            <w:ins w:id="32" w:author="Huawei" w:date="2024-10-07T12:27:00Z">
              <w:r w:rsidRPr="006F4D85">
                <w:rPr>
                  <w:lang w:val="en-US"/>
                </w:rPr>
                <w:t>DR</w:t>
              </w:r>
              <w:r>
                <w:rPr>
                  <w:lang w:val="en-US"/>
                </w:rPr>
                <w:t>X</w:t>
              </w:r>
              <w:r w:rsidRPr="006F4D85">
                <w:rPr>
                  <w:lang w:val="en-US"/>
                </w:rPr>
                <w:t xml:space="preserve"> </w:t>
              </w:r>
            </w:ins>
            <w:r w:rsidRPr="006F4D85">
              <w:rPr>
                <w:lang w:val="en-US"/>
              </w:rPr>
              <w:t>Cycle</w:t>
            </w:r>
          </w:p>
        </w:tc>
        <w:tc>
          <w:tcPr>
            <w:tcW w:w="1134" w:type="dxa"/>
            <w:tcBorders>
              <w:left w:val="single" w:sz="4" w:space="0" w:color="auto"/>
              <w:bottom w:val="single" w:sz="4" w:space="0" w:color="auto"/>
              <w:right w:val="single" w:sz="4" w:space="0" w:color="auto"/>
            </w:tcBorders>
          </w:tcPr>
          <w:p w14:paraId="3D7C0F2B" w14:textId="77777777" w:rsidR="00F05FBE" w:rsidRPr="006F4D85" w:rsidRDefault="00F05FBE" w:rsidP="005E3E2E">
            <w:pPr>
              <w:pStyle w:val="TAC"/>
              <w:rPr>
                <w:lang w:val="en-US"/>
              </w:rPr>
            </w:pPr>
            <w:r w:rsidRPr="006F4D85">
              <w:rPr>
                <w:lang w:val="en-US"/>
              </w:rPr>
              <w:t>ms</w:t>
            </w:r>
          </w:p>
        </w:tc>
        <w:tc>
          <w:tcPr>
            <w:tcW w:w="4655" w:type="dxa"/>
            <w:gridSpan w:val="2"/>
            <w:tcBorders>
              <w:left w:val="single" w:sz="4" w:space="0" w:color="auto"/>
              <w:bottom w:val="single" w:sz="4" w:space="0" w:color="auto"/>
              <w:right w:val="single" w:sz="4" w:space="0" w:color="auto"/>
            </w:tcBorders>
          </w:tcPr>
          <w:p w14:paraId="5B5EB82A" w14:textId="77777777" w:rsidR="00F05FBE" w:rsidRPr="006F4D85" w:rsidRDefault="00F05FBE" w:rsidP="005E3E2E">
            <w:pPr>
              <w:pStyle w:val="TAC"/>
              <w:rPr>
                <w:lang w:val="en-US"/>
              </w:rPr>
            </w:pPr>
            <w:r w:rsidRPr="006F4D85">
              <w:rPr>
                <w:lang w:val="en-US"/>
              </w:rPr>
              <w:t>Not Applicable</w:t>
            </w:r>
          </w:p>
        </w:tc>
      </w:tr>
      <w:tr w:rsidR="00F05FBE" w:rsidRPr="006F4D85" w14:paraId="3096FC1B" w14:textId="77777777" w:rsidTr="005E3E2E">
        <w:trPr>
          <w:trHeight w:val="44"/>
          <w:jc w:val="center"/>
        </w:trPr>
        <w:tc>
          <w:tcPr>
            <w:tcW w:w="3805" w:type="dxa"/>
            <w:tcBorders>
              <w:top w:val="single" w:sz="4" w:space="0" w:color="auto"/>
              <w:left w:val="single" w:sz="4" w:space="0" w:color="auto"/>
              <w:right w:val="single" w:sz="4" w:space="0" w:color="auto"/>
            </w:tcBorders>
            <w:hideMark/>
          </w:tcPr>
          <w:p w14:paraId="3EC476B5" w14:textId="77777777" w:rsidR="00F05FBE" w:rsidRPr="006F4D85" w:rsidRDefault="00F05FBE" w:rsidP="005E3E2E">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120AD2E0"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tcPr>
          <w:p w14:paraId="44489C0A" w14:textId="77777777" w:rsidR="00F05FBE" w:rsidRPr="006F4D85" w:rsidRDefault="00F05FBE" w:rsidP="005E3E2E">
            <w:pPr>
              <w:pStyle w:val="TAC"/>
              <w:rPr>
                <w:lang w:val="en-US"/>
              </w:rPr>
            </w:pPr>
            <w:r w:rsidRPr="006F4D85">
              <w:t>SR.3.1 TDD</w:t>
            </w:r>
          </w:p>
        </w:tc>
      </w:tr>
      <w:tr w:rsidR="00F05FBE" w:rsidRPr="006F4D85" w14:paraId="15EA4C5D" w14:textId="77777777" w:rsidTr="005E3E2E">
        <w:trPr>
          <w:trHeight w:val="107"/>
          <w:jc w:val="center"/>
        </w:trPr>
        <w:tc>
          <w:tcPr>
            <w:tcW w:w="3805" w:type="dxa"/>
            <w:tcBorders>
              <w:top w:val="single" w:sz="4" w:space="0" w:color="auto"/>
              <w:left w:val="single" w:sz="4" w:space="0" w:color="auto"/>
              <w:right w:val="single" w:sz="4" w:space="0" w:color="auto"/>
            </w:tcBorders>
          </w:tcPr>
          <w:p w14:paraId="2B5274CC" w14:textId="77777777" w:rsidR="00F05FBE" w:rsidRPr="006F4D85" w:rsidRDefault="00F05FBE" w:rsidP="005E3E2E">
            <w:pPr>
              <w:pStyle w:val="TAL"/>
              <w:rPr>
                <w:lang w:val="en-US"/>
              </w:rPr>
            </w:pPr>
            <w:r>
              <w:rPr>
                <w:rFonts w:cs="v5.0.0"/>
              </w:rPr>
              <w:t xml:space="preserve">RMSI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1557798C"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tcPr>
          <w:p w14:paraId="57DEB59E" w14:textId="77777777" w:rsidR="00F05FBE" w:rsidRPr="006F4D85" w:rsidRDefault="00F05FBE" w:rsidP="005E3E2E">
            <w:pPr>
              <w:pStyle w:val="TAC"/>
              <w:rPr>
                <w:lang w:val="en-US"/>
              </w:rPr>
            </w:pPr>
            <w:r w:rsidRPr="006F4D85">
              <w:t>CR.3.1 TDD</w:t>
            </w:r>
          </w:p>
        </w:tc>
      </w:tr>
      <w:tr w:rsidR="00F05FBE" w:rsidRPr="006F4D85" w14:paraId="125818CC" w14:textId="77777777" w:rsidTr="005E3E2E">
        <w:trPr>
          <w:trHeight w:val="107"/>
          <w:jc w:val="center"/>
        </w:trPr>
        <w:tc>
          <w:tcPr>
            <w:tcW w:w="3805" w:type="dxa"/>
            <w:tcBorders>
              <w:top w:val="single" w:sz="4" w:space="0" w:color="auto"/>
              <w:left w:val="single" w:sz="4" w:space="0" w:color="auto"/>
              <w:right w:val="single" w:sz="4" w:space="0" w:color="auto"/>
            </w:tcBorders>
          </w:tcPr>
          <w:p w14:paraId="588036B8" w14:textId="77777777" w:rsidR="00F05FBE" w:rsidRDefault="00F05FBE" w:rsidP="005E3E2E">
            <w:pPr>
              <w:pStyle w:val="TAL"/>
              <w:rPr>
                <w:rFonts w:cs="v5.0.0"/>
              </w:rPr>
            </w:pPr>
            <w:r>
              <w:rPr>
                <w:rFonts w:cs="v5.0.0"/>
              </w:rPr>
              <w:t xml:space="preserve">Dedicated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49C00DC1"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14:paraId="67DC87F1" w14:textId="77777777" w:rsidR="00F05FBE" w:rsidRPr="006F4D85" w:rsidRDefault="00F05FBE" w:rsidP="005E3E2E">
            <w:pPr>
              <w:pStyle w:val="TAC"/>
            </w:pPr>
            <w:r w:rsidRPr="002901E0">
              <w:rPr>
                <w:rFonts w:cs="Arial"/>
              </w:rPr>
              <w:t xml:space="preserve">CCR.3.1 TDD </w:t>
            </w:r>
          </w:p>
        </w:tc>
      </w:tr>
      <w:tr w:rsidR="00F05FBE" w:rsidRPr="006F4D85" w14:paraId="1F8009AC" w14:textId="77777777" w:rsidTr="005E3E2E">
        <w:trPr>
          <w:trHeight w:val="107"/>
          <w:jc w:val="center"/>
        </w:trPr>
        <w:tc>
          <w:tcPr>
            <w:tcW w:w="3805" w:type="dxa"/>
            <w:tcBorders>
              <w:top w:val="single" w:sz="4" w:space="0" w:color="auto"/>
              <w:left w:val="single" w:sz="4" w:space="0" w:color="auto"/>
              <w:right w:val="single" w:sz="4" w:space="0" w:color="auto"/>
            </w:tcBorders>
          </w:tcPr>
          <w:p w14:paraId="58BC0155" w14:textId="77777777" w:rsidR="00F05FBE" w:rsidRPr="006F4D85" w:rsidRDefault="00F05FBE" w:rsidP="005E3E2E">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3F8BEEB3" w14:textId="77777777" w:rsidR="00F05FBE" w:rsidRPr="006F4D85" w:rsidRDefault="00F05FBE" w:rsidP="005E3E2E">
            <w:pPr>
              <w:pStyle w:val="TAC"/>
              <w:rPr>
                <w:lang w:val="en-US"/>
              </w:rPr>
            </w:pPr>
          </w:p>
        </w:tc>
        <w:tc>
          <w:tcPr>
            <w:tcW w:w="4655" w:type="dxa"/>
            <w:gridSpan w:val="2"/>
            <w:tcBorders>
              <w:top w:val="single" w:sz="4" w:space="0" w:color="auto"/>
              <w:left w:val="single" w:sz="4" w:space="0" w:color="auto"/>
              <w:right w:val="single" w:sz="4" w:space="0" w:color="auto"/>
            </w:tcBorders>
          </w:tcPr>
          <w:p w14:paraId="7651142D" w14:textId="77777777" w:rsidR="00F05FBE" w:rsidRPr="006F4D85" w:rsidRDefault="00F05FBE" w:rsidP="005E3E2E">
            <w:pPr>
              <w:pStyle w:val="TAC"/>
            </w:pPr>
            <w:r w:rsidRPr="006F4D85">
              <w:rPr>
                <w:szCs w:val="18"/>
              </w:rPr>
              <w:t>TRS.2.1 TDD</w:t>
            </w:r>
          </w:p>
        </w:tc>
      </w:tr>
      <w:tr w:rsidR="00F05FBE" w:rsidRPr="006F4D85" w14:paraId="2545AB46" w14:textId="77777777" w:rsidTr="005E3E2E">
        <w:trPr>
          <w:trHeight w:val="283"/>
          <w:jc w:val="center"/>
        </w:trPr>
        <w:tc>
          <w:tcPr>
            <w:tcW w:w="3805" w:type="dxa"/>
            <w:tcBorders>
              <w:left w:val="single" w:sz="4" w:space="0" w:color="auto"/>
              <w:right w:val="single" w:sz="4" w:space="0" w:color="auto"/>
            </w:tcBorders>
          </w:tcPr>
          <w:p w14:paraId="0DFFC0C3" w14:textId="77777777" w:rsidR="00F05FBE" w:rsidRPr="006F4D85" w:rsidRDefault="00F05FBE" w:rsidP="005E3E2E">
            <w:pPr>
              <w:pStyle w:val="TAL"/>
            </w:pPr>
            <w:r w:rsidRPr="003A680F">
              <w:t>PDSCH/PDCCH TCI state</w:t>
            </w:r>
          </w:p>
        </w:tc>
        <w:tc>
          <w:tcPr>
            <w:tcW w:w="1134" w:type="dxa"/>
            <w:tcBorders>
              <w:left w:val="single" w:sz="4" w:space="0" w:color="auto"/>
              <w:right w:val="single" w:sz="4" w:space="0" w:color="auto"/>
            </w:tcBorders>
          </w:tcPr>
          <w:p w14:paraId="2792B1F0" w14:textId="77777777" w:rsidR="00F05FBE" w:rsidRPr="006F4D85" w:rsidRDefault="00F05FBE" w:rsidP="005E3E2E">
            <w:pPr>
              <w:pStyle w:val="TAC"/>
              <w:rPr>
                <w:lang w:val="da-DK"/>
              </w:rPr>
            </w:pPr>
          </w:p>
        </w:tc>
        <w:tc>
          <w:tcPr>
            <w:tcW w:w="4655" w:type="dxa"/>
            <w:gridSpan w:val="2"/>
            <w:tcBorders>
              <w:left w:val="single" w:sz="4" w:space="0" w:color="auto"/>
              <w:right w:val="single" w:sz="4" w:space="0" w:color="auto"/>
            </w:tcBorders>
          </w:tcPr>
          <w:p w14:paraId="41C10766" w14:textId="77777777" w:rsidR="00F05FBE" w:rsidRPr="006F4D85" w:rsidRDefault="00F05FBE" w:rsidP="005E3E2E">
            <w:pPr>
              <w:pStyle w:val="TAC"/>
              <w:rPr>
                <w:lang w:val="en-US"/>
              </w:rPr>
            </w:pPr>
            <w:r>
              <w:t>TCI.State.2</w:t>
            </w:r>
          </w:p>
        </w:tc>
      </w:tr>
      <w:tr w:rsidR="00F05FBE" w:rsidRPr="006F4D85" w14:paraId="5656B77B" w14:textId="77777777" w:rsidTr="005E3E2E">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7CC86063" w14:textId="77777777" w:rsidR="00F05FBE" w:rsidRPr="006F4D85" w:rsidRDefault="00F05FBE" w:rsidP="005E3E2E">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E26AC81" w14:textId="77777777" w:rsidR="00F05FBE" w:rsidRPr="006F4D85" w:rsidRDefault="00F05FBE" w:rsidP="005E3E2E">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CB49221" w14:textId="77777777" w:rsidR="00F05FBE" w:rsidRPr="006F4D85" w:rsidRDefault="00F05FBE" w:rsidP="005E3E2E">
            <w:pPr>
              <w:pStyle w:val="TAC"/>
              <w:rPr>
                <w:lang w:val="en-US"/>
              </w:rPr>
            </w:pPr>
            <w:r w:rsidRPr="006F4D85">
              <w:rPr>
                <w:snapToGrid w:val="0"/>
              </w:rPr>
              <w:t>OCNG pattern 1</w:t>
            </w:r>
          </w:p>
        </w:tc>
      </w:tr>
      <w:tr w:rsidR="00F05FBE" w:rsidRPr="006F4D85" w14:paraId="154C7469" w14:textId="77777777" w:rsidTr="005E3E2E">
        <w:trPr>
          <w:trHeight w:val="42"/>
          <w:jc w:val="center"/>
        </w:trPr>
        <w:tc>
          <w:tcPr>
            <w:tcW w:w="3805" w:type="dxa"/>
            <w:tcBorders>
              <w:top w:val="single" w:sz="4" w:space="0" w:color="auto"/>
              <w:left w:val="single" w:sz="4" w:space="0" w:color="auto"/>
              <w:right w:val="single" w:sz="4" w:space="0" w:color="auto"/>
            </w:tcBorders>
          </w:tcPr>
          <w:p w14:paraId="57C9CC10" w14:textId="77777777" w:rsidR="00F05FBE" w:rsidRPr="006F4D85" w:rsidRDefault="00F05FBE" w:rsidP="005E3E2E">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73A66E9B" w14:textId="77777777" w:rsidR="00F05FBE" w:rsidRPr="006F4D85" w:rsidRDefault="00F05FBE" w:rsidP="005E3E2E">
            <w:pPr>
              <w:pStyle w:val="TAC"/>
              <w:rPr>
                <w:lang w:val="da-DK"/>
              </w:rPr>
            </w:pPr>
          </w:p>
        </w:tc>
        <w:tc>
          <w:tcPr>
            <w:tcW w:w="4655" w:type="dxa"/>
            <w:gridSpan w:val="2"/>
            <w:tcBorders>
              <w:top w:val="single" w:sz="4" w:space="0" w:color="auto"/>
              <w:left w:val="single" w:sz="4" w:space="0" w:color="auto"/>
              <w:right w:val="single" w:sz="4" w:space="0" w:color="auto"/>
            </w:tcBorders>
          </w:tcPr>
          <w:p w14:paraId="52EE269F" w14:textId="77777777" w:rsidR="00F05FBE" w:rsidRPr="006F4D85" w:rsidRDefault="00F05FBE" w:rsidP="005E3E2E">
            <w:pPr>
              <w:pStyle w:val="TAC"/>
              <w:rPr>
                <w:lang w:val="en-US"/>
              </w:rPr>
            </w:pPr>
            <w:r w:rsidRPr="006F4D85">
              <w:t>SMTC.1</w:t>
            </w:r>
          </w:p>
        </w:tc>
      </w:tr>
      <w:tr w:rsidR="00F05FBE" w:rsidRPr="006F4D85" w14:paraId="7D6F69FF" w14:textId="77777777" w:rsidTr="005E3E2E">
        <w:trPr>
          <w:trHeight w:val="42"/>
          <w:jc w:val="center"/>
        </w:trPr>
        <w:tc>
          <w:tcPr>
            <w:tcW w:w="3805" w:type="dxa"/>
            <w:tcBorders>
              <w:top w:val="single" w:sz="4" w:space="0" w:color="auto"/>
              <w:left w:val="single" w:sz="4" w:space="0" w:color="auto"/>
              <w:right w:val="single" w:sz="4" w:space="0" w:color="auto"/>
            </w:tcBorders>
          </w:tcPr>
          <w:p w14:paraId="311AA109" w14:textId="77777777" w:rsidR="00F05FBE" w:rsidRPr="006F4D85" w:rsidRDefault="00F05FBE" w:rsidP="005E3E2E">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65A09548" w14:textId="77777777" w:rsidR="00F05FBE" w:rsidRPr="006F4D85" w:rsidRDefault="00F05FBE" w:rsidP="005E3E2E">
            <w:pPr>
              <w:pStyle w:val="TAC"/>
              <w:rPr>
                <w:lang w:val="da-DK"/>
              </w:rPr>
            </w:pPr>
          </w:p>
        </w:tc>
        <w:tc>
          <w:tcPr>
            <w:tcW w:w="4655" w:type="dxa"/>
            <w:gridSpan w:val="2"/>
            <w:tcBorders>
              <w:top w:val="single" w:sz="4" w:space="0" w:color="auto"/>
              <w:left w:val="single" w:sz="4" w:space="0" w:color="auto"/>
              <w:right w:val="single" w:sz="4" w:space="0" w:color="auto"/>
            </w:tcBorders>
          </w:tcPr>
          <w:p w14:paraId="5C8BE224" w14:textId="77777777" w:rsidR="00F05FBE" w:rsidRPr="006F4D85" w:rsidRDefault="00F05FBE" w:rsidP="005E3E2E">
            <w:pPr>
              <w:pStyle w:val="TAC"/>
            </w:pPr>
            <w:r w:rsidRPr="00CF70DB">
              <w:t>SSB.</w:t>
            </w:r>
            <w:r>
              <w:t>3</w:t>
            </w:r>
            <w:r w:rsidRPr="00CF70DB">
              <w:t xml:space="preserve"> FR2</w:t>
            </w:r>
          </w:p>
        </w:tc>
      </w:tr>
      <w:tr w:rsidR="00F05FBE" w:rsidRPr="006F4D85" w14:paraId="33AF1777" w14:textId="77777777" w:rsidTr="005E3E2E">
        <w:trPr>
          <w:trHeight w:val="42"/>
          <w:jc w:val="center"/>
        </w:trPr>
        <w:tc>
          <w:tcPr>
            <w:tcW w:w="3805" w:type="dxa"/>
            <w:tcBorders>
              <w:top w:val="single" w:sz="4" w:space="0" w:color="auto"/>
              <w:left w:val="single" w:sz="4" w:space="0" w:color="auto"/>
              <w:right w:val="single" w:sz="4" w:space="0" w:color="auto"/>
            </w:tcBorders>
          </w:tcPr>
          <w:p w14:paraId="3642638F" w14:textId="77777777" w:rsidR="00F05FBE" w:rsidRPr="006F4D85" w:rsidRDefault="00F05FBE" w:rsidP="005E3E2E">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2BF22B9C" w14:textId="77777777" w:rsidR="00F05FBE" w:rsidRPr="006F4D85" w:rsidRDefault="00F05FBE" w:rsidP="005E3E2E">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047FBE2B" w14:textId="77777777" w:rsidR="00F05FBE" w:rsidRPr="006F4D85" w:rsidRDefault="00F05FBE" w:rsidP="005E3E2E">
            <w:pPr>
              <w:pStyle w:val="TAC"/>
              <w:rPr>
                <w:lang w:val="en-US"/>
              </w:rPr>
            </w:pPr>
            <w:r w:rsidRPr="006F4D85">
              <w:rPr>
                <w:lang w:val="en-US"/>
              </w:rPr>
              <w:t>120 kHz</w:t>
            </w:r>
          </w:p>
        </w:tc>
      </w:tr>
      <w:tr w:rsidR="00F05FBE" w:rsidRPr="006F4D85" w14:paraId="4BB1226E" w14:textId="77777777" w:rsidTr="005E3E2E">
        <w:trPr>
          <w:trHeight w:val="44"/>
          <w:jc w:val="center"/>
        </w:trPr>
        <w:tc>
          <w:tcPr>
            <w:tcW w:w="3805" w:type="dxa"/>
            <w:tcBorders>
              <w:top w:val="single" w:sz="4" w:space="0" w:color="auto"/>
              <w:left w:val="single" w:sz="4" w:space="0" w:color="auto"/>
              <w:right w:val="single" w:sz="4" w:space="0" w:color="auto"/>
            </w:tcBorders>
          </w:tcPr>
          <w:p w14:paraId="5F2411A3" w14:textId="77777777" w:rsidR="00F05FBE" w:rsidRPr="006F4D85" w:rsidRDefault="00F05FBE" w:rsidP="005E3E2E">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05C57927" w14:textId="77777777" w:rsidR="00F05FBE" w:rsidRPr="006F4D85" w:rsidRDefault="00F05FBE" w:rsidP="005E3E2E">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03C585F8" w14:textId="77777777" w:rsidR="00F05FBE" w:rsidRPr="006F4D85" w:rsidRDefault="00F05FBE" w:rsidP="005E3E2E">
            <w:pPr>
              <w:pStyle w:val="TAC"/>
              <w:rPr>
                <w:lang w:val="en-US"/>
              </w:rPr>
            </w:pPr>
            <w:r w:rsidRPr="006F4D85">
              <w:rPr>
                <w:lang w:val="en-US"/>
              </w:rPr>
              <w:t>120 kHz</w:t>
            </w:r>
          </w:p>
        </w:tc>
      </w:tr>
      <w:tr w:rsidR="00F05FBE" w:rsidRPr="006F4D85" w14:paraId="4F2FC81D"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6582BDA9" w14:textId="77777777" w:rsidR="00F05FBE" w:rsidRPr="006F4D85" w:rsidRDefault="00F05FBE" w:rsidP="005E3E2E">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3B2E538" w14:textId="77777777" w:rsidR="00F05FBE" w:rsidRPr="006F4D85" w:rsidRDefault="00F05FBE" w:rsidP="005E3E2E">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110739A" w14:textId="77777777" w:rsidR="00F05FBE" w:rsidRPr="006F4D85" w:rsidRDefault="00F05FBE" w:rsidP="005E3E2E">
            <w:pPr>
              <w:pStyle w:val="TAC"/>
              <w:rPr>
                <w:lang w:val="en-US"/>
              </w:rPr>
            </w:pPr>
            <w:r w:rsidRPr="006F4D85">
              <w:rPr>
                <w:sz w:val="16"/>
                <w:szCs w:val="16"/>
                <w:lang w:eastAsia="ja-JP"/>
              </w:rPr>
              <w:t>0</w:t>
            </w:r>
          </w:p>
        </w:tc>
      </w:tr>
      <w:tr w:rsidR="00F05FBE" w:rsidRPr="006F4D85" w14:paraId="7BBFB2DD"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771CF352" w14:textId="77777777" w:rsidR="00F05FBE" w:rsidRPr="006F4D85" w:rsidRDefault="00F05FBE" w:rsidP="005E3E2E">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CAF9B7C"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7EC9FEA" w14:textId="77777777" w:rsidR="00F05FBE" w:rsidRPr="006F4D85" w:rsidRDefault="00F05FBE" w:rsidP="005E3E2E">
            <w:pPr>
              <w:pStyle w:val="TAC"/>
              <w:rPr>
                <w:lang w:val="en-US"/>
              </w:rPr>
            </w:pPr>
          </w:p>
        </w:tc>
      </w:tr>
      <w:tr w:rsidR="00F05FBE" w:rsidRPr="006F4D85" w14:paraId="70C25378"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043DC6D8" w14:textId="77777777" w:rsidR="00F05FBE" w:rsidRPr="006F4D85" w:rsidRDefault="00F05FBE" w:rsidP="005E3E2E">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101F800"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394064B" w14:textId="77777777" w:rsidR="00F05FBE" w:rsidRPr="006F4D85" w:rsidRDefault="00F05FBE" w:rsidP="005E3E2E">
            <w:pPr>
              <w:pStyle w:val="TAC"/>
              <w:rPr>
                <w:lang w:val="en-US"/>
              </w:rPr>
            </w:pPr>
          </w:p>
        </w:tc>
      </w:tr>
      <w:tr w:rsidR="00F05FBE" w:rsidRPr="006F4D85" w14:paraId="6BA8EA6F"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6A0915D5" w14:textId="77777777" w:rsidR="00F05FBE" w:rsidRPr="006F4D85" w:rsidRDefault="00F05FBE" w:rsidP="005E3E2E">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997744D"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255ABB4" w14:textId="77777777" w:rsidR="00F05FBE" w:rsidRPr="006F4D85" w:rsidRDefault="00F05FBE" w:rsidP="005E3E2E">
            <w:pPr>
              <w:pStyle w:val="TAC"/>
              <w:rPr>
                <w:lang w:val="en-US"/>
              </w:rPr>
            </w:pPr>
          </w:p>
        </w:tc>
      </w:tr>
      <w:tr w:rsidR="00F05FBE" w:rsidRPr="006F4D85" w14:paraId="16CD2346"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4A36A08E" w14:textId="77777777" w:rsidR="00F05FBE" w:rsidRPr="006F4D85" w:rsidRDefault="00F05FBE" w:rsidP="005E3E2E">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BA47B8"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15E3969" w14:textId="77777777" w:rsidR="00F05FBE" w:rsidRPr="006F4D85" w:rsidRDefault="00F05FBE" w:rsidP="005E3E2E">
            <w:pPr>
              <w:pStyle w:val="TAC"/>
              <w:rPr>
                <w:lang w:val="en-US"/>
              </w:rPr>
            </w:pPr>
          </w:p>
        </w:tc>
      </w:tr>
      <w:tr w:rsidR="00F05FBE" w:rsidRPr="006F4D85" w14:paraId="3AD5F704"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56CEFBC3" w14:textId="77777777" w:rsidR="00F05FBE" w:rsidRPr="006F4D85" w:rsidRDefault="00F05FBE" w:rsidP="005E3E2E">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9D4A2F"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633C33D" w14:textId="77777777" w:rsidR="00F05FBE" w:rsidRPr="006F4D85" w:rsidRDefault="00F05FBE" w:rsidP="005E3E2E">
            <w:pPr>
              <w:pStyle w:val="TAC"/>
              <w:rPr>
                <w:lang w:val="en-US"/>
              </w:rPr>
            </w:pPr>
          </w:p>
        </w:tc>
      </w:tr>
      <w:tr w:rsidR="00F05FBE" w:rsidRPr="006F4D85" w14:paraId="1624756D"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3D723809" w14:textId="77777777" w:rsidR="00F05FBE" w:rsidRPr="006F4D85" w:rsidRDefault="00F05FBE" w:rsidP="005E3E2E">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DC741B"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15F0A8C" w14:textId="77777777" w:rsidR="00F05FBE" w:rsidRPr="006F4D85" w:rsidRDefault="00F05FBE" w:rsidP="005E3E2E">
            <w:pPr>
              <w:pStyle w:val="TAC"/>
              <w:rPr>
                <w:lang w:val="en-US"/>
              </w:rPr>
            </w:pPr>
          </w:p>
        </w:tc>
      </w:tr>
      <w:tr w:rsidR="00F05FBE" w:rsidRPr="006F4D85" w14:paraId="670CEE8F"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0FB9A4E7" w14:textId="77777777" w:rsidR="00F05FBE" w:rsidRPr="006F4D85" w:rsidRDefault="00F05FBE" w:rsidP="005E3E2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5FF7DE46" w14:textId="77777777" w:rsidR="00F05FBE" w:rsidRPr="006F4D85" w:rsidRDefault="00F05FBE" w:rsidP="005E3E2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31711A6" w14:textId="77777777" w:rsidR="00F05FBE" w:rsidRPr="006F4D85" w:rsidRDefault="00F05FBE" w:rsidP="005E3E2E">
            <w:pPr>
              <w:pStyle w:val="TAC"/>
              <w:rPr>
                <w:lang w:val="en-US"/>
              </w:rPr>
            </w:pPr>
          </w:p>
        </w:tc>
      </w:tr>
      <w:tr w:rsidR="00F05FBE" w:rsidRPr="006F4D85" w14:paraId="7230306F" w14:textId="77777777" w:rsidTr="005E3E2E">
        <w:trPr>
          <w:jc w:val="center"/>
        </w:trPr>
        <w:tc>
          <w:tcPr>
            <w:tcW w:w="3805" w:type="dxa"/>
            <w:tcBorders>
              <w:top w:val="single" w:sz="4" w:space="0" w:color="auto"/>
              <w:left w:val="single" w:sz="4" w:space="0" w:color="auto"/>
              <w:bottom w:val="single" w:sz="4" w:space="0" w:color="auto"/>
              <w:right w:val="single" w:sz="4" w:space="0" w:color="auto"/>
            </w:tcBorders>
          </w:tcPr>
          <w:p w14:paraId="7628DB4F" w14:textId="77777777" w:rsidR="00F05FBE" w:rsidRPr="006F4D85" w:rsidRDefault="00F05FBE" w:rsidP="005E3E2E">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724D1A" w14:textId="77777777" w:rsidR="00F05FBE" w:rsidRPr="006F4D85" w:rsidRDefault="00F05FBE" w:rsidP="005E3E2E">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404AB65" w14:textId="77777777" w:rsidR="00F05FBE" w:rsidRPr="006F4D85" w:rsidRDefault="00F05FBE" w:rsidP="005E3E2E">
            <w:pPr>
              <w:pStyle w:val="TAC"/>
              <w:rPr>
                <w:lang w:val="en-US"/>
              </w:rPr>
            </w:pPr>
          </w:p>
        </w:tc>
      </w:tr>
      <w:tr w:rsidR="00F05FBE" w:rsidRPr="006F4D85" w14:paraId="57D842F9" w14:textId="77777777" w:rsidTr="005E3E2E">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3DBEFE26" w14:textId="77777777" w:rsidR="00F05FBE" w:rsidRPr="006F4D85" w:rsidRDefault="00F05FBE" w:rsidP="005E3E2E">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328B9F7" w14:textId="77777777" w:rsidR="00F05FBE" w:rsidRPr="006F4D85" w:rsidRDefault="00F05FBE" w:rsidP="005E3E2E">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C73217B" w14:textId="77777777" w:rsidR="00F05FBE" w:rsidRPr="006F4D85" w:rsidRDefault="00F05FBE" w:rsidP="005E3E2E">
            <w:pPr>
              <w:pStyle w:val="TAC"/>
              <w:rPr>
                <w:lang w:val="en-US"/>
              </w:rPr>
            </w:pPr>
            <w:r w:rsidRPr="006F4D85">
              <w:rPr>
                <w:lang w:val="en-US"/>
              </w:rPr>
              <w:t>AWGN</w:t>
            </w:r>
          </w:p>
        </w:tc>
      </w:tr>
      <w:tr w:rsidR="00F05FBE" w:rsidRPr="006F4D85" w14:paraId="519700CD" w14:textId="77777777" w:rsidTr="005E3E2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E8E3BC0" w14:textId="77777777" w:rsidR="00F05FBE" w:rsidRPr="006F4D85" w:rsidRDefault="00F05FBE" w:rsidP="005E3E2E">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7B448898" w14:textId="0F392F93" w:rsidR="002174F6" w:rsidRDefault="002174F6" w:rsidP="002174F6">
      <w:pPr>
        <w:tabs>
          <w:tab w:val="left" w:pos="1464"/>
        </w:tabs>
        <w:rPr>
          <w:rFonts w:eastAsia="宋体"/>
          <w:highlight w:val="yellow"/>
          <w:lang w:eastAsia="zh-CN"/>
        </w:rPr>
      </w:pPr>
    </w:p>
    <w:p w14:paraId="642678CF" w14:textId="32F5892C" w:rsidR="002174F6" w:rsidRDefault="002174F6" w:rsidP="002174F6">
      <w:pPr>
        <w:tabs>
          <w:tab w:val="left" w:pos="1464"/>
        </w:tabs>
        <w:rPr>
          <w:rFonts w:eastAsia="宋体"/>
          <w:highlight w:val="yellow"/>
          <w:lang w:eastAsia="zh-CN"/>
        </w:rPr>
      </w:pPr>
    </w:p>
    <w:p w14:paraId="52777F4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ED0730" w14:textId="77777777" w:rsidR="00F05FBE" w:rsidRPr="006F4D85" w:rsidRDefault="00F05FBE" w:rsidP="00F05FBE">
      <w:pPr>
        <w:pStyle w:val="Heading5"/>
        <w:rPr>
          <w:snapToGrid w:val="0"/>
        </w:rPr>
      </w:pPr>
      <w:r>
        <w:rPr>
          <w:snapToGrid w:val="0"/>
        </w:rPr>
        <w:t>A.5.5.2.9</w:t>
      </w:r>
      <w:r w:rsidRPr="006F4D85">
        <w:rPr>
          <w:rFonts w:eastAsia="MS Mincho"/>
          <w:bCs/>
        </w:rPr>
        <w:t>.</w:t>
      </w:r>
      <w:r w:rsidRPr="006F4D85">
        <w:rPr>
          <w:bCs/>
        </w:rPr>
        <w:t>2</w:t>
      </w:r>
      <w:r w:rsidRPr="006F4D85">
        <w:rPr>
          <w:snapToGrid w:val="0"/>
        </w:rPr>
        <w:tab/>
        <w:t>Test Requirements</w:t>
      </w:r>
    </w:p>
    <w:p w14:paraId="06397743" w14:textId="77777777" w:rsidR="00F05FBE" w:rsidRPr="00CD3D0A" w:rsidRDefault="00F05FBE" w:rsidP="00F05FBE">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33" w:author="Huawei" w:date="2024-10-07T12:28:00Z">
        <w:r w:rsidDel="00F05FBE">
          <w:rPr>
            <w:lang w:val="en-US"/>
          </w:rPr>
          <w:delText>[</w:delText>
        </w:r>
      </w:del>
      <w:r w:rsidRPr="00DA5E12">
        <w:rPr>
          <w:lang w:val="en-US"/>
        </w:rPr>
        <w:t>98.5%</w:t>
      </w:r>
      <w:del w:id="34" w:author="Huawei" w:date="2024-10-07T12:28:00Z">
        <w:r w:rsidDel="00F05FBE">
          <w:rPr>
            <w:lang w:val="en-US"/>
          </w:rPr>
          <w:delText>]</w:delText>
        </w:r>
      </w:del>
      <w:r w:rsidRPr="00DA5E12">
        <w:rPr>
          <w:lang w:val="en-US"/>
        </w:rPr>
        <w:t xml:space="preserve"> of ACK/NACK on E-UTRAN PCell.</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65A0E901" w14:textId="77777777" w:rsidR="00F05FBE" w:rsidRDefault="00F05FBE" w:rsidP="00F05FBE">
      <w:pPr>
        <w:rPr>
          <w:noProof/>
          <w:lang w:val="en-US"/>
        </w:rPr>
      </w:pPr>
      <w:r w:rsidRPr="006F4D85">
        <w:t>The rate of correct events observed during repeated tests shall be at least 90%.</w:t>
      </w:r>
    </w:p>
    <w:p w14:paraId="109C2D03" w14:textId="4D5A2FDD" w:rsidR="002174F6" w:rsidRPr="00874533" w:rsidRDefault="002174F6" w:rsidP="002174F6">
      <w:pPr>
        <w:tabs>
          <w:tab w:val="left" w:pos="1464"/>
        </w:tabs>
        <w:rPr>
          <w:rFonts w:eastAsia="宋体"/>
          <w:highlight w:val="yellow"/>
          <w:lang w:val="en-US" w:eastAsia="zh-CN"/>
        </w:rPr>
      </w:pPr>
    </w:p>
    <w:p w14:paraId="17EB1B29" w14:textId="317DC09F" w:rsidR="002174F6" w:rsidRDefault="002174F6" w:rsidP="002174F6">
      <w:pPr>
        <w:tabs>
          <w:tab w:val="left" w:pos="1464"/>
        </w:tabs>
        <w:rPr>
          <w:rFonts w:eastAsia="宋体"/>
          <w:highlight w:val="yellow"/>
          <w:lang w:eastAsia="zh-CN"/>
        </w:rPr>
      </w:pPr>
    </w:p>
    <w:p w14:paraId="5BA07E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50C5AE4" w14:textId="77777777" w:rsidR="00F05FBE" w:rsidRPr="006F4D85" w:rsidRDefault="00F05FBE" w:rsidP="00F05FBE">
      <w:pPr>
        <w:pStyle w:val="TH"/>
      </w:pPr>
      <w:r w:rsidRPr="006F4D85">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F05FBE" w:rsidRPr="006F4D85" w14:paraId="598955BB" w14:textId="77777777" w:rsidTr="005E3E2E">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3607B791" w14:textId="77777777" w:rsidR="00F05FBE" w:rsidRPr="006F4D85" w:rsidRDefault="00F05FBE" w:rsidP="005E3E2E">
            <w:pPr>
              <w:pStyle w:val="TAH"/>
              <w:rPr>
                <w:lang w:val="en-US"/>
              </w:rPr>
            </w:pPr>
            <w:r w:rsidRPr="006F4D85">
              <w:rPr>
                <w:lang w:val="en-US"/>
              </w:rPr>
              <w:lastRenderedPageBreak/>
              <w:t>Parameter</w:t>
            </w:r>
          </w:p>
        </w:tc>
        <w:tc>
          <w:tcPr>
            <w:tcW w:w="709" w:type="dxa"/>
            <w:tcBorders>
              <w:top w:val="single" w:sz="4" w:space="0" w:color="auto"/>
              <w:left w:val="single" w:sz="4" w:space="0" w:color="auto"/>
              <w:bottom w:val="nil"/>
              <w:right w:val="single" w:sz="4" w:space="0" w:color="auto"/>
            </w:tcBorders>
            <w:shd w:val="clear" w:color="auto" w:fill="auto"/>
          </w:tcPr>
          <w:p w14:paraId="611A0E3D" w14:textId="77777777" w:rsidR="00F05FBE" w:rsidRPr="006F4D85" w:rsidRDefault="00F05FBE" w:rsidP="005E3E2E">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3FA12ED3" w14:textId="77777777" w:rsidR="00F05FBE" w:rsidRPr="006F4D85" w:rsidRDefault="00F05FBE" w:rsidP="005E3E2E">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258E2760" w14:textId="77777777" w:rsidR="00F05FBE" w:rsidRPr="006F4D85" w:rsidRDefault="00F05FBE" w:rsidP="005E3E2E">
            <w:pPr>
              <w:pStyle w:val="TAH"/>
              <w:rPr>
                <w:lang w:val="en-US"/>
              </w:rPr>
            </w:pPr>
            <w:r w:rsidRPr="006F4D85">
              <w:rPr>
                <w:lang w:val="en-US"/>
              </w:rPr>
              <w:t>Cell 3</w:t>
            </w:r>
          </w:p>
        </w:tc>
      </w:tr>
      <w:tr w:rsidR="00F05FBE" w:rsidRPr="006F4D85" w14:paraId="5AD7EEEE" w14:textId="77777777" w:rsidTr="005E3E2E">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04AAC832" w14:textId="77777777" w:rsidR="00F05FBE" w:rsidRPr="006F4D85" w:rsidRDefault="00F05FBE" w:rsidP="005E3E2E">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26CED0CD" w14:textId="77777777" w:rsidR="00F05FBE" w:rsidRPr="006F4D85" w:rsidRDefault="00F05FBE" w:rsidP="005E3E2E">
            <w:pPr>
              <w:pStyle w:val="TAH"/>
              <w:rPr>
                <w:lang w:val="it-IT"/>
              </w:rPr>
            </w:pPr>
          </w:p>
        </w:tc>
        <w:tc>
          <w:tcPr>
            <w:tcW w:w="912" w:type="dxa"/>
            <w:tcBorders>
              <w:left w:val="single" w:sz="4" w:space="0" w:color="auto"/>
              <w:bottom w:val="single" w:sz="4" w:space="0" w:color="auto"/>
              <w:right w:val="single" w:sz="4" w:space="0" w:color="auto"/>
            </w:tcBorders>
          </w:tcPr>
          <w:p w14:paraId="672D0982" w14:textId="77777777" w:rsidR="00F05FBE" w:rsidRPr="006F4D85" w:rsidRDefault="00F05FBE" w:rsidP="005E3E2E">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45D2B38B" w14:textId="77777777" w:rsidR="00F05FBE" w:rsidRPr="006F4D85" w:rsidRDefault="00F05FBE" w:rsidP="005E3E2E">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3F3EA3E1" w14:textId="77777777" w:rsidR="00F05FBE" w:rsidRPr="006F4D85" w:rsidRDefault="00F05FBE" w:rsidP="005E3E2E">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6121B40C" w14:textId="77777777" w:rsidR="00F05FBE" w:rsidRPr="006F4D85" w:rsidRDefault="00F05FBE" w:rsidP="005E3E2E">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65050ADF" w14:textId="77777777" w:rsidR="00F05FBE" w:rsidRPr="006F4D85" w:rsidRDefault="00F05FBE" w:rsidP="005E3E2E">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0D7EF70A" w14:textId="77777777" w:rsidR="00F05FBE" w:rsidRPr="006F4D85" w:rsidRDefault="00F05FBE" w:rsidP="005E3E2E">
            <w:pPr>
              <w:pStyle w:val="TAH"/>
              <w:rPr>
                <w:lang w:val="en-US"/>
              </w:rPr>
            </w:pPr>
            <w:r w:rsidRPr="006F4D85">
              <w:rPr>
                <w:lang w:val="en-US"/>
              </w:rPr>
              <w:t>T3</w:t>
            </w:r>
          </w:p>
        </w:tc>
      </w:tr>
      <w:tr w:rsidR="00F05FBE" w:rsidRPr="006F4D85" w14:paraId="198CD4E6"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28F6186C" w14:textId="77777777" w:rsidR="00F05FBE" w:rsidRPr="007C5D4E" w:rsidRDefault="00F05FBE" w:rsidP="005E3E2E">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0413B9A9" w14:textId="77777777" w:rsidR="00F05FBE" w:rsidRPr="00094759" w:rsidRDefault="00F05FBE" w:rsidP="005E3E2E">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03C63462" w14:textId="77777777" w:rsidR="00F05FBE" w:rsidRPr="00094759" w:rsidRDefault="00F05FBE" w:rsidP="005E3E2E">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65D4389D" w14:textId="77777777" w:rsidR="00F05FBE" w:rsidRPr="00094759" w:rsidRDefault="00F05FBE" w:rsidP="005E3E2E">
            <w:pPr>
              <w:pStyle w:val="TAC"/>
              <w:rPr>
                <w:szCs w:val="18"/>
                <w:lang w:val="en-US"/>
              </w:rPr>
            </w:pPr>
            <w:r w:rsidRPr="00094759">
              <w:rPr>
                <w:szCs w:val="18"/>
                <w:lang w:val="en-US"/>
              </w:rPr>
              <w:t>freq1</w:t>
            </w:r>
          </w:p>
        </w:tc>
      </w:tr>
      <w:tr w:rsidR="00F05FBE" w:rsidRPr="006F4D85" w14:paraId="5D7AAFC2" w14:textId="77777777" w:rsidTr="005E3E2E">
        <w:trPr>
          <w:trHeight w:val="105"/>
          <w:jc w:val="center"/>
        </w:trPr>
        <w:tc>
          <w:tcPr>
            <w:tcW w:w="2065" w:type="dxa"/>
            <w:vMerge w:val="restart"/>
            <w:tcBorders>
              <w:top w:val="single" w:sz="4" w:space="0" w:color="auto"/>
              <w:left w:val="single" w:sz="4" w:space="0" w:color="auto"/>
              <w:right w:val="single" w:sz="4" w:space="0" w:color="auto"/>
            </w:tcBorders>
            <w:shd w:val="clear" w:color="auto" w:fill="auto"/>
          </w:tcPr>
          <w:p w14:paraId="4AD04AAE" w14:textId="77777777" w:rsidR="00F05FBE" w:rsidRPr="007C5D4E" w:rsidRDefault="00F05FBE" w:rsidP="005E3E2E">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33CDC7DC" w14:textId="77777777" w:rsidR="00F05FBE" w:rsidRPr="007C5D4E" w:rsidRDefault="00F05FBE" w:rsidP="005E3E2E">
            <w:pPr>
              <w:pStyle w:val="TAL"/>
              <w:rPr>
                <w:lang w:val="en-US"/>
              </w:rPr>
            </w:pPr>
            <w:r w:rsidRPr="007C5D4E">
              <w:t>Config 1,4</w:t>
            </w:r>
          </w:p>
        </w:tc>
        <w:tc>
          <w:tcPr>
            <w:tcW w:w="709" w:type="dxa"/>
            <w:tcBorders>
              <w:top w:val="single" w:sz="4" w:space="0" w:color="auto"/>
              <w:left w:val="single" w:sz="4" w:space="0" w:color="auto"/>
              <w:bottom w:val="nil"/>
              <w:right w:val="single" w:sz="4" w:space="0" w:color="auto"/>
            </w:tcBorders>
            <w:shd w:val="clear" w:color="auto" w:fill="auto"/>
          </w:tcPr>
          <w:p w14:paraId="787903CF" w14:textId="77777777" w:rsidR="00F05FBE" w:rsidRPr="00094759" w:rsidRDefault="00F05FBE" w:rsidP="005E3E2E">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55940194" w14:textId="77777777" w:rsidR="00F05FBE" w:rsidRPr="00094759" w:rsidRDefault="00F05FBE" w:rsidP="005E3E2E">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A0D5B77" w14:textId="77777777" w:rsidR="00F05FBE" w:rsidRPr="00094759" w:rsidRDefault="00F05FBE" w:rsidP="005E3E2E">
            <w:pPr>
              <w:pStyle w:val="TAC"/>
              <w:rPr>
                <w:szCs w:val="18"/>
                <w:lang w:val="en-US"/>
              </w:rPr>
            </w:pPr>
            <w:r w:rsidRPr="00094759">
              <w:rPr>
                <w:szCs w:val="18"/>
                <w:lang w:val="en-US"/>
              </w:rPr>
              <w:t>FDD</w:t>
            </w:r>
          </w:p>
        </w:tc>
      </w:tr>
      <w:tr w:rsidR="00F05FBE" w:rsidRPr="006F4D85" w14:paraId="4A1CDA80" w14:textId="77777777" w:rsidTr="005E3E2E">
        <w:trPr>
          <w:trHeight w:val="105"/>
          <w:jc w:val="center"/>
        </w:trPr>
        <w:tc>
          <w:tcPr>
            <w:tcW w:w="2065" w:type="dxa"/>
            <w:vMerge/>
            <w:tcBorders>
              <w:left w:val="single" w:sz="4" w:space="0" w:color="auto"/>
              <w:bottom w:val="single" w:sz="4" w:space="0" w:color="auto"/>
              <w:right w:val="single" w:sz="4" w:space="0" w:color="auto"/>
            </w:tcBorders>
            <w:shd w:val="clear" w:color="auto" w:fill="auto"/>
          </w:tcPr>
          <w:p w14:paraId="46B582E9"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3C6C11E4" w14:textId="77777777" w:rsidR="00F05FBE" w:rsidRPr="007C5D4E" w:rsidRDefault="00F05FBE" w:rsidP="005E3E2E">
            <w:pPr>
              <w:pStyle w:val="TAL"/>
              <w:rPr>
                <w:lang w:val="en-US"/>
              </w:rPr>
            </w:pPr>
            <w:r w:rsidRPr="007C5D4E">
              <w:t>Config 2,3,5,6</w:t>
            </w:r>
          </w:p>
        </w:tc>
        <w:tc>
          <w:tcPr>
            <w:tcW w:w="709" w:type="dxa"/>
            <w:tcBorders>
              <w:top w:val="nil"/>
              <w:left w:val="single" w:sz="4" w:space="0" w:color="auto"/>
              <w:bottom w:val="single" w:sz="4" w:space="0" w:color="auto"/>
              <w:right w:val="single" w:sz="4" w:space="0" w:color="auto"/>
            </w:tcBorders>
            <w:shd w:val="clear" w:color="auto" w:fill="auto"/>
          </w:tcPr>
          <w:p w14:paraId="18F72B3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5D4209EA" w14:textId="77777777" w:rsidR="00F05FBE" w:rsidRPr="00094759" w:rsidRDefault="00F05FBE" w:rsidP="005E3E2E">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4983388A" w14:textId="77777777" w:rsidR="00F05FBE" w:rsidRPr="00094759" w:rsidRDefault="00F05FBE" w:rsidP="005E3E2E">
            <w:pPr>
              <w:pStyle w:val="TAC"/>
              <w:rPr>
                <w:szCs w:val="18"/>
                <w:lang w:val="en-US"/>
              </w:rPr>
            </w:pPr>
            <w:r w:rsidRPr="00094759">
              <w:rPr>
                <w:szCs w:val="18"/>
                <w:lang w:val="en-US"/>
              </w:rPr>
              <w:t>TDD</w:t>
            </w:r>
          </w:p>
        </w:tc>
      </w:tr>
      <w:tr w:rsidR="00F05FBE" w:rsidRPr="006F4D85" w14:paraId="0E116C4A" w14:textId="77777777" w:rsidTr="005E3E2E">
        <w:trPr>
          <w:trHeight w:val="105"/>
          <w:jc w:val="center"/>
        </w:trPr>
        <w:tc>
          <w:tcPr>
            <w:tcW w:w="2065" w:type="dxa"/>
            <w:vMerge w:val="restart"/>
            <w:tcBorders>
              <w:left w:val="single" w:sz="4" w:space="0" w:color="auto"/>
              <w:right w:val="single" w:sz="4" w:space="0" w:color="auto"/>
            </w:tcBorders>
          </w:tcPr>
          <w:p w14:paraId="4FF74E92" w14:textId="77777777" w:rsidR="00F05FBE" w:rsidRPr="007C5D4E" w:rsidRDefault="00F05FBE" w:rsidP="005E3E2E">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5D8E0A5C" w14:textId="77777777" w:rsidR="00F05FBE" w:rsidRPr="007C5D4E" w:rsidRDefault="00F05FBE" w:rsidP="005E3E2E">
            <w:pPr>
              <w:pStyle w:val="TAL"/>
            </w:pPr>
            <w:r w:rsidRPr="007C5D4E">
              <w:t>Config 1,4</w:t>
            </w:r>
          </w:p>
        </w:tc>
        <w:tc>
          <w:tcPr>
            <w:tcW w:w="709" w:type="dxa"/>
            <w:tcBorders>
              <w:left w:val="single" w:sz="4" w:space="0" w:color="auto"/>
              <w:bottom w:val="nil"/>
              <w:right w:val="single" w:sz="4" w:space="0" w:color="auto"/>
            </w:tcBorders>
          </w:tcPr>
          <w:p w14:paraId="2D3044A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FC6EE0C" w14:textId="77777777" w:rsidR="00F05FBE" w:rsidRPr="00094759" w:rsidRDefault="00F05FBE" w:rsidP="005E3E2E">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7DA7165A" w14:textId="77777777" w:rsidR="00F05FBE" w:rsidRPr="00094759" w:rsidRDefault="00F05FBE" w:rsidP="005E3E2E">
            <w:pPr>
              <w:pStyle w:val="TAC"/>
              <w:rPr>
                <w:szCs w:val="18"/>
                <w:lang w:val="en-US"/>
              </w:rPr>
            </w:pPr>
            <w:r w:rsidRPr="00094759">
              <w:rPr>
                <w:szCs w:val="18"/>
                <w:lang w:val="en-US"/>
              </w:rPr>
              <w:t>Not Applicable</w:t>
            </w:r>
          </w:p>
        </w:tc>
      </w:tr>
      <w:tr w:rsidR="00F05FBE" w:rsidRPr="006F4D85" w14:paraId="0E58F47B" w14:textId="77777777" w:rsidTr="005E3E2E">
        <w:trPr>
          <w:trHeight w:val="105"/>
          <w:jc w:val="center"/>
        </w:trPr>
        <w:tc>
          <w:tcPr>
            <w:tcW w:w="2065" w:type="dxa"/>
            <w:vMerge/>
            <w:tcBorders>
              <w:left w:val="single" w:sz="4" w:space="0" w:color="auto"/>
              <w:right w:val="single" w:sz="4" w:space="0" w:color="auto"/>
            </w:tcBorders>
          </w:tcPr>
          <w:p w14:paraId="4D741472"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794130C7" w14:textId="77777777" w:rsidR="00F05FBE" w:rsidRPr="007C5D4E" w:rsidRDefault="00F05FBE" w:rsidP="005E3E2E">
            <w:pPr>
              <w:pStyle w:val="TAL"/>
            </w:pPr>
            <w:r w:rsidRPr="007C5D4E">
              <w:t>Config 2,5</w:t>
            </w:r>
          </w:p>
        </w:tc>
        <w:tc>
          <w:tcPr>
            <w:tcW w:w="709" w:type="dxa"/>
            <w:tcBorders>
              <w:top w:val="nil"/>
              <w:left w:val="single" w:sz="4" w:space="0" w:color="auto"/>
              <w:bottom w:val="nil"/>
              <w:right w:val="single" w:sz="4" w:space="0" w:color="auto"/>
            </w:tcBorders>
          </w:tcPr>
          <w:p w14:paraId="54F93A8D"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78482197"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23D8D0E" w14:textId="77777777" w:rsidR="00F05FBE" w:rsidRPr="00094759" w:rsidRDefault="00F05FBE" w:rsidP="005E3E2E">
            <w:pPr>
              <w:pStyle w:val="TAC"/>
              <w:rPr>
                <w:szCs w:val="18"/>
                <w:lang w:val="en-US"/>
              </w:rPr>
            </w:pPr>
            <w:r w:rsidRPr="00094759">
              <w:rPr>
                <w:szCs w:val="18"/>
                <w:lang w:val="en-US"/>
              </w:rPr>
              <w:t>TDDConf.1.1</w:t>
            </w:r>
          </w:p>
        </w:tc>
      </w:tr>
      <w:tr w:rsidR="00F05FBE" w:rsidRPr="006F4D85" w14:paraId="5F40B672" w14:textId="77777777" w:rsidTr="005E3E2E">
        <w:trPr>
          <w:trHeight w:val="105"/>
          <w:jc w:val="center"/>
        </w:trPr>
        <w:tc>
          <w:tcPr>
            <w:tcW w:w="2065" w:type="dxa"/>
            <w:vMerge/>
            <w:tcBorders>
              <w:left w:val="single" w:sz="4" w:space="0" w:color="auto"/>
              <w:bottom w:val="single" w:sz="4" w:space="0" w:color="auto"/>
              <w:right w:val="single" w:sz="4" w:space="0" w:color="auto"/>
            </w:tcBorders>
          </w:tcPr>
          <w:p w14:paraId="05A7D47A"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128F02DF" w14:textId="77777777" w:rsidR="00F05FBE" w:rsidRPr="007C5D4E" w:rsidRDefault="00F05FBE" w:rsidP="005E3E2E">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136DE17B"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796FF58F"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72C72E6" w14:textId="77777777" w:rsidR="00F05FBE" w:rsidRPr="00094759" w:rsidRDefault="00F05FBE" w:rsidP="005E3E2E">
            <w:pPr>
              <w:pStyle w:val="TAC"/>
              <w:rPr>
                <w:szCs w:val="18"/>
                <w:lang w:val="en-US"/>
              </w:rPr>
            </w:pPr>
            <w:r w:rsidRPr="00094759">
              <w:rPr>
                <w:szCs w:val="18"/>
                <w:lang w:val="en-US"/>
              </w:rPr>
              <w:t>TDDConf.2.1</w:t>
            </w:r>
          </w:p>
        </w:tc>
      </w:tr>
      <w:tr w:rsidR="00F05FBE" w:rsidRPr="006F4D85" w14:paraId="2D86DAEB" w14:textId="77777777" w:rsidTr="005E3E2E">
        <w:trPr>
          <w:trHeight w:val="105"/>
          <w:jc w:val="center"/>
        </w:trPr>
        <w:tc>
          <w:tcPr>
            <w:tcW w:w="2065" w:type="dxa"/>
            <w:vMerge w:val="restart"/>
            <w:tcBorders>
              <w:left w:val="single" w:sz="4" w:space="0" w:color="auto"/>
              <w:right w:val="single" w:sz="4" w:space="0" w:color="auto"/>
            </w:tcBorders>
          </w:tcPr>
          <w:p w14:paraId="50A42BE6" w14:textId="77777777" w:rsidR="00F05FBE" w:rsidRPr="007C5D4E" w:rsidRDefault="00F05FBE" w:rsidP="005E3E2E">
            <w:pPr>
              <w:pStyle w:val="TAL"/>
              <w:rPr>
                <w:lang w:val="en-US"/>
              </w:rPr>
            </w:pPr>
            <w:r w:rsidRPr="007C5D4E">
              <w:rPr>
                <w:lang w:val="en-US"/>
              </w:rPr>
              <w:t>BW</w:t>
            </w:r>
            <w:r w:rsidRPr="007C5D4E">
              <w:rPr>
                <w:vertAlign w:val="subscript"/>
                <w:lang w:val="en-US"/>
              </w:rPr>
              <w:t>channel</w:t>
            </w:r>
          </w:p>
        </w:tc>
        <w:tc>
          <w:tcPr>
            <w:tcW w:w="2021" w:type="dxa"/>
            <w:tcBorders>
              <w:left w:val="single" w:sz="4" w:space="0" w:color="auto"/>
              <w:bottom w:val="single" w:sz="4" w:space="0" w:color="auto"/>
              <w:right w:val="single" w:sz="4" w:space="0" w:color="auto"/>
            </w:tcBorders>
          </w:tcPr>
          <w:p w14:paraId="4534F364" w14:textId="77777777" w:rsidR="00F05FBE" w:rsidRPr="007C5D4E" w:rsidRDefault="00F05FBE" w:rsidP="005E3E2E">
            <w:pPr>
              <w:pStyle w:val="TAL"/>
            </w:pPr>
            <w:r w:rsidRPr="007C5D4E">
              <w:t>Config 1,4</w:t>
            </w:r>
          </w:p>
        </w:tc>
        <w:tc>
          <w:tcPr>
            <w:tcW w:w="709" w:type="dxa"/>
            <w:tcBorders>
              <w:left w:val="single" w:sz="4" w:space="0" w:color="auto"/>
              <w:bottom w:val="nil"/>
              <w:right w:val="single" w:sz="4" w:space="0" w:color="auto"/>
            </w:tcBorders>
          </w:tcPr>
          <w:p w14:paraId="1B6A1F31" w14:textId="77777777" w:rsidR="00F05FBE" w:rsidRPr="00094759" w:rsidRDefault="00F05FBE" w:rsidP="005E3E2E">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513B68CD" w14:textId="77777777" w:rsidR="00F05FBE" w:rsidRPr="00094759" w:rsidRDefault="00F05FBE" w:rsidP="005E3E2E">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6F305DAE" w14:textId="77777777" w:rsidR="00F05FBE" w:rsidRPr="00094759" w:rsidRDefault="00F05FBE" w:rsidP="005E3E2E">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F05FBE" w:rsidRPr="006F4D85" w14:paraId="56EDEE6A" w14:textId="77777777" w:rsidTr="005E3E2E">
        <w:trPr>
          <w:trHeight w:val="105"/>
          <w:jc w:val="center"/>
        </w:trPr>
        <w:tc>
          <w:tcPr>
            <w:tcW w:w="2065" w:type="dxa"/>
            <w:vMerge/>
            <w:tcBorders>
              <w:left w:val="single" w:sz="4" w:space="0" w:color="auto"/>
              <w:right w:val="single" w:sz="4" w:space="0" w:color="auto"/>
            </w:tcBorders>
          </w:tcPr>
          <w:p w14:paraId="298922D8"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0D0A7829" w14:textId="77777777" w:rsidR="00F05FBE" w:rsidRPr="007C5D4E" w:rsidRDefault="00F05FBE" w:rsidP="005E3E2E">
            <w:pPr>
              <w:pStyle w:val="TAL"/>
            </w:pPr>
            <w:r w:rsidRPr="007C5D4E">
              <w:t>Config 2,5</w:t>
            </w:r>
          </w:p>
        </w:tc>
        <w:tc>
          <w:tcPr>
            <w:tcW w:w="709" w:type="dxa"/>
            <w:tcBorders>
              <w:top w:val="nil"/>
              <w:left w:val="single" w:sz="4" w:space="0" w:color="auto"/>
              <w:bottom w:val="nil"/>
              <w:right w:val="single" w:sz="4" w:space="0" w:color="auto"/>
            </w:tcBorders>
          </w:tcPr>
          <w:p w14:paraId="65B07F81"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F18640F"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5C37861" w14:textId="77777777" w:rsidR="00F05FBE" w:rsidRPr="00094759" w:rsidRDefault="00F05FBE" w:rsidP="005E3E2E">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F05FBE" w:rsidRPr="006F4D85" w14:paraId="44FA715A" w14:textId="77777777" w:rsidTr="005E3E2E">
        <w:trPr>
          <w:trHeight w:val="105"/>
          <w:jc w:val="center"/>
        </w:trPr>
        <w:tc>
          <w:tcPr>
            <w:tcW w:w="2065" w:type="dxa"/>
            <w:vMerge/>
            <w:tcBorders>
              <w:left w:val="single" w:sz="4" w:space="0" w:color="auto"/>
              <w:bottom w:val="single" w:sz="4" w:space="0" w:color="auto"/>
              <w:right w:val="single" w:sz="4" w:space="0" w:color="auto"/>
            </w:tcBorders>
          </w:tcPr>
          <w:p w14:paraId="00E035CC"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347C8C0E" w14:textId="77777777" w:rsidR="00F05FBE" w:rsidRPr="007C5D4E" w:rsidRDefault="00F05FBE" w:rsidP="005E3E2E">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2915D0B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44F5342B"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DDF277C" w14:textId="77777777" w:rsidR="00F05FBE" w:rsidRPr="00094759" w:rsidRDefault="00F05FBE" w:rsidP="005E3E2E">
            <w:pPr>
              <w:pStyle w:val="TAC"/>
              <w:rPr>
                <w:szCs w:val="18"/>
                <w:lang w:val="en-US"/>
              </w:rPr>
            </w:pPr>
            <w:r w:rsidRPr="00094759">
              <w:rPr>
                <w:szCs w:val="18"/>
              </w:rPr>
              <w:t xml:space="preserve">40: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106</w:t>
            </w:r>
          </w:p>
        </w:tc>
      </w:tr>
      <w:tr w:rsidR="00F05FBE" w:rsidRPr="006F4D85" w14:paraId="416F2B98" w14:textId="77777777" w:rsidTr="005E3E2E">
        <w:trPr>
          <w:trHeight w:val="105"/>
          <w:jc w:val="center"/>
        </w:trPr>
        <w:tc>
          <w:tcPr>
            <w:tcW w:w="2065" w:type="dxa"/>
            <w:vMerge w:val="restart"/>
            <w:tcBorders>
              <w:top w:val="nil"/>
              <w:left w:val="single" w:sz="4" w:space="0" w:color="auto"/>
              <w:right w:val="single" w:sz="4" w:space="0" w:color="auto"/>
            </w:tcBorders>
          </w:tcPr>
          <w:p w14:paraId="56DB511A" w14:textId="77777777" w:rsidR="00F05FBE" w:rsidRPr="007C5D4E" w:rsidRDefault="00F05FBE" w:rsidP="005E3E2E">
            <w:pPr>
              <w:pStyle w:val="TAL"/>
              <w:rPr>
                <w:lang w:val="en-US"/>
              </w:rPr>
            </w:pPr>
            <w:r w:rsidRPr="00C70781">
              <w:rPr>
                <w:rFonts w:cs="Arial"/>
                <w:szCs w:val="18"/>
                <w:lang w:eastAsia="zh-CN"/>
              </w:rPr>
              <w:t>Data RBs allocated</w:t>
            </w:r>
          </w:p>
        </w:tc>
        <w:tc>
          <w:tcPr>
            <w:tcW w:w="2021" w:type="dxa"/>
            <w:tcBorders>
              <w:left w:val="single" w:sz="4" w:space="0" w:color="auto"/>
              <w:bottom w:val="single" w:sz="4" w:space="0" w:color="auto"/>
              <w:right w:val="single" w:sz="4" w:space="0" w:color="auto"/>
            </w:tcBorders>
            <w:vAlign w:val="center"/>
          </w:tcPr>
          <w:p w14:paraId="36C33042" w14:textId="77777777" w:rsidR="00F05FBE" w:rsidRPr="007C5D4E" w:rsidRDefault="00F05FBE" w:rsidP="005E3E2E">
            <w:pPr>
              <w:pStyle w:val="TAL"/>
            </w:pPr>
            <w:r w:rsidRPr="00EC61C3">
              <w:rPr>
                <w:rFonts w:cs="Arial"/>
              </w:rPr>
              <w:t>Config</w:t>
            </w:r>
            <w:r w:rsidRPr="00EC61C3">
              <w:rPr>
                <w:szCs w:val="18"/>
              </w:rPr>
              <w:t xml:space="preserve"> 1,4</w:t>
            </w:r>
          </w:p>
        </w:tc>
        <w:tc>
          <w:tcPr>
            <w:tcW w:w="709" w:type="dxa"/>
            <w:vMerge w:val="restart"/>
            <w:tcBorders>
              <w:top w:val="nil"/>
              <w:left w:val="single" w:sz="4" w:space="0" w:color="auto"/>
              <w:right w:val="single" w:sz="4" w:space="0" w:color="auto"/>
            </w:tcBorders>
          </w:tcPr>
          <w:p w14:paraId="791F1755" w14:textId="77777777" w:rsidR="00F05FBE" w:rsidRPr="00094759" w:rsidRDefault="00F05FBE" w:rsidP="005E3E2E">
            <w:pPr>
              <w:pStyle w:val="TAC"/>
              <w:rPr>
                <w:szCs w:val="18"/>
                <w:lang w:val="en-US"/>
              </w:rPr>
            </w:pPr>
          </w:p>
        </w:tc>
        <w:tc>
          <w:tcPr>
            <w:tcW w:w="2467" w:type="dxa"/>
            <w:gridSpan w:val="3"/>
            <w:vMerge w:val="restart"/>
            <w:tcBorders>
              <w:left w:val="single" w:sz="4" w:space="0" w:color="auto"/>
              <w:right w:val="single" w:sz="4" w:space="0" w:color="auto"/>
            </w:tcBorders>
          </w:tcPr>
          <w:p w14:paraId="38CF2365" w14:textId="77777777" w:rsidR="00F05FBE" w:rsidRPr="00094759" w:rsidRDefault="00F05FBE" w:rsidP="005E3E2E">
            <w:pPr>
              <w:pStyle w:val="TAC"/>
              <w:rPr>
                <w:szCs w:val="18"/>
                <w:lang w:val="en-US"/>
              </w:rPr>
            </w:pPr>
            <w:r>
              <w:rPr>
                <w:szCs w:val="18"/>
              </w:rPr>
              <w:t>66</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8DBBEB" w14:textId="77777777" w:rsidR="00F05FBE" w:rsidRPr="00094759" w:rsidRDefault="00F05FBE" w:rsidP="005E3E2E">
            <w:pPr>
              <w:pStyle w:val="TAC"/>
              <w:rPr>
                <w:szCs w:val="18"/>
              </w:rPr>
            </w:pPr>
            <w:r>
              <w:rPr>
                <w:szCs w:val="18"/>
              </w:rPr>
              <w:t>52</w:t>
            </w:r>
          </w:p>
        </w:tc>
      </w:tr>
      <w:tr w:rsidR="00F05FBE" w:rsidRPr="006F4D85" w14:paraId="549F0CD6" w14:textId="77777777" w:rsidTr="005E3E2E">
        <w:trPr>
          <w:trHeight w:val="105"/>
          <w:jc w:val="center"/>
        </w:trPr>
        <w:tc>
          <w:tcPr>
            <w:tcW w:w="2065" w:type="dxa"/>
            <w:vMerge/>
            <w:tcBorders>
              <w:left w:val="single" w:sz="4" w:space="0" w:color="auto"/>
              <w:right w:val="single" w:sz="4" w:space="0" w:color="auto"/>
            </w:tcBorders>
            <w:vAlign w:val="center"/>
          </w:tcPr>
          <w:p w14:paraId="60E83E8F"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vAlign w:val="center"/>
          </w:tcPr>
          <w:p w14:paraId="48B4D3B5" w14:textId="77777777" w:rsidR="00F05FBE" w:rsidRPr="007C5D4E" w:rsidRDefault="00F05FBE" w:rsidP="005E3E2E">
            <w:pPr>
              <w:pStyle w:val="TAL"/>
            </w:pPr>
            <w:r w:rsidRPr="00EC61C3">
              <w:rPr>
                <w:rFonts w:cs="Arial"/>
              </w:rPr>
              <w:t>Config</w:t>
            </w:r>
            <w:r w:rsidRPr="00EC61C3">
              <w:rPr>
                <w:szCs w:val="18"/>
              </w:rPr>
              <w:t xml:space="preserve"> 2,5</w:t>
            </w:r>
          </w:p>
        </w:tc>
        <w:tc>
          <w:tcPr>
            <w:tcW w:w="709" w:type="dxa"/>
            <w:vMerge/>
            <w:tcBorders>
              <w:left w:val="single" w:sz="4" w:space="0" w:color="auto"/>
              <w:right w:val="single" w:sz="4" w:space="0" w:color="auto"/>
            </w:tcBorders>
          </w:tcPr>
          <w:p w14:paraId="5C2AA5D6"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tcPr>
          <w:p w14:paraId="6B28EFD6"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C85D091" w14:textId="77777777" w:rsidR="00F05FBE" w:rsidRPr="00094759" w:rsidRDefault="00F05FBE" w:rsidP="005E3E2E">
            <w:pPr>
              <w:pStyle w:val="TAC"/>
              <w:rPr>
                <w:szCs w:val="18"/>
              </w:rPr>
            </w:pPr>
            <w:r>
              <w:rPr>
                <w:szCs w:val="18"/>
              </w:rPr>
              <w:t>52</w:t>
            </w:r>
          </w:p>
        </w:tc>
      </w:tr>
      <w:tr w:rsidR="00F05FBE" w:rsidRPr="006F4D85" w14:paraId="6992626B" w14:textId="77777777" w:rsidTr="005E3E2E">
        <w:trPr>
          <w:trHeight w:val="105"/>
          <w:jc w:val="center"/>
        </w:trPr>
        <w:tc>
          <w:tcPr>
            <w:tcW w:w="2065" w:type="dxa"/>
            <w:vMerge/>
            <w:tcBorders>
              <w:left w:val="single" w:sz="4" w:space="0" w:color="auto"/>
              <w:bottom w:val="single" w:sz="4" w:space="0" w:color="auto"/>
              <w:right w:val="single" w:sz="4" w:space="0" w:color="auto"/>
            </w:tcBorders>
            <w:vAlign w:val="center"/>
          </w:tcPr>
          <w:p w14:paraId="74BC567D"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vAlign w:val="center"/>
          </w:tcPr>
          <w:p w14:paraId="784EF710" w14:textId="77777777" w:rsidR="00F05FBE" w:rsidRPr="007C5D4E" w:rsidRDefault="00F05FBE" w:rsidP="005E3E2E">
            <w:pPr>
              <w:pStyle w:val="TAL"/>
            </w:pPr>
            <w:r w:rsidRPr="00EC61C3">
              <w:rPr>
                <w:rFonts w:cs="Arial"/>
              </w:rPr>
              <w:t>Config</w:t>
            </w:r>
            <w:r w:rsidRPr="00EC61C3">
              <w:rPr>
                <w:szCs w:val="18"/>
              </w:rPr>
              <w:t xml:space="preserve"> 3,6</w:t>
            </w:r>
          </w:p>
        </w:tc>
        <w:tc>
          <w:tcPr>
            <w:tcW w:w="709" w:type="dxa"/>
            <w:vMerge/>
            <w:tcBorders>
              <w:left w:val="single" w:sz="4" w:space="0" w:color="auto"/>
              <w:bottom w:val="single" w:sz="4" w:space="0" w:color="auto"/>
              <w:right w:val="single" w:sz="4" w:space="0" w:color="auto"/>
            </w:tcBorders>
          </w:tcPr>
          <w:p w14:paraId="0869122F"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tcPr>
          <w:p w14:paraId="41EB41CE"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486688" w14:textId="77777777" w:rsidR="00F05FBE" w:rsidRPr="00094759" w:rsidRDefault="00F05FBE" w:rsidP="005E3E2E">
            <w:pPr>
              <w:pStyle w:val="TAC"/>
              <w:rPr>
                <w:szCs w:val="18"/>
              </w:rPr>
            </w:pPr>
            <w:r>
              <w:rPr>
                <w:szCs w:val="18"/>
              </w:rPr>
              <w:t>106</w:t>
            </w:r>
          </w:p>
        </w:tc>
      </w:tr>
      <w:tr w:rsidR="00F05FBE" w:rsidRPr="006F4D85" w14:paraId="5C3EB043" w14:textId="77777777" w:rsidTr="005E3E2E">
        <w:trPr>
          <w:trHeight w:val="283"/>
          <w:jc w:val="center"/>
        </w:trPr>
        <w:tc>
          <w:tcPr>
            <w:tcW w:w="2065" w:type="dxa"/>
            <w:tcBorders>
              <w:left w:val="single" w:sz="4" w:space="0" w:color="auto"/>
              <w:bottom w:val="single" w:sz="4" w:space="0" w:color="auto"/>
              <w:right w:val="single" w:sz="4" w:space="0" w:color="auto"/>
            </w:tcBorders>
          </w:tcPr>
          <w:p w14:paraId="2FD69C2E" w14:textId="77777777" w:rsidR="00F05FBE" w:rsidRPr="007C5D4E" w:rsidRDefault="00F05FBE" w:rsidP="005E3E2E">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57326D79"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449E8FDA"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12017052" w14:textId="77777777" w:rsidR="00F05FBE" w:rsidRPr="00094759" w:rsidRDefault="00F05FBE" w:rsidP="005E3E2E">
            <w:pPr>
              <w:pStyle w:val="TAC"/>
              <w:rPr>
                <w:szCs w:val="18"/>
                <w:lang w:val="en-US"/>
              </w:rPr>
            </w:pPr>
            <w:r w:rsidRPr="00094759">
              <w:rPr>
                <w:szCs w:val="18"/>
              </w:rPr>
              <w:t>DLBWP.0.1</w:t>
            </w:r>
          </w:p>
        </w:tc>
      </w:tr>
      <w:tr w:rsidR="00F05FBE" w:rsidRPr="006F4D85" w14:paraId="11192B1C" w14:textId="77777777" w:rsidTr="005E3E2E">
        <w:trPr>
          <w:trHeight w:val="283"/>
          <w:jc w:val="center"/>
        </w:trPr>
        <w:tc>
          <w:tcPr>
            <w:tcW w:w="2065" w:type="dxa"/>
            <w:tcBorders>
              <w:left w:val="single" w:sz="4" w:space="0" w:color="auto"/>
              <w:bottom w:val="single" w:sz="4" w:space="0" w:color="auto"/>
              <w:right w:val="single" w:sz="4" w:space="0" w:color="auto"/>
            </w:tcBorders>
          </w:tcPr>
          <w:p w14:paraId="6BFCD633" w14:textId="77777777" w:rsidR="00F05FBE" w:rsidRPr="007C5D4E" w:rsidRDefault="00F05FBE" w:rsidP="005E3E2E">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5DB256E4"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1DBC461E"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5ADAA5D8" w14:textId="77777777" w:rsidR="00F05FBE" w:rsidRPr="00094759" w:rsidRDefault="00F05FBE" w:rsidP="005E3E2E">
            <w:pPr>
              <w:pStyle w:val="TAC"/>
              <w:rPr>
                <w:szCs w:val="18"/>
                <w:lang w:val="en-US"/>
              </w:rPr>
            </w:pPr>
            <w:r w:rsidRPr="00094759">
              <w:rPr>
                <w:szCs w:val="18"/>
              </w:rPr>
              <w:t>DLBWP.1.1</w:t>
            </w:r>
          </w:p>
        </w:tc>
      </w:tr>
      <w:tr w:rsidR="00F05FBE" w:rsidRPr="006F4D85" w14:paraId="18457CE6" w14:textId="77777777" w:rsidTr="005E3E2E">
        <w:trPr>
          <w:trHeight w:val="283"/>
          <w:jc w:val="center"/>
        </w:trPr>
        <w:tc>
          <w:tcPr>
            <w:tcW w:w="2065" w:type="dxa"/>
            <w:tcBorders>
              <w:left w:val="single" w:sz="4" w:space="0" w:color="auto"/>
              <w:bottom w:val="single" w:sz="4" w:space="0" w:color="auto"/>
              <w:right w:val="single" w:sz="4" w:space="0" w:color="auto"/>
            </w:tcBorders>
          </w:tcPr>
          <w:p w14:paraId="0D978A45" w14:textId="77777777" w:rsidR="00F05FBE" w:rsidRPr="007C5D4E" w:rsidRDefault="00F05FBE" w:rsidP="005E3E2E">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09A03C48"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63354702"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0DF2020E" w14:textId="77777777" w:rsidR="00F05FBE" w:rsidRPr="00094759" w:rsidRDefault="00F05FBE" w:rsidP="005E3E2E">
            <w:pPr>
              <w:pStyle w:val="TAC"/>
              <w:rPr>
                <w:szCs w:val="18"/>
                <w:lang w:val="en-US"/>
              </w:rPr>
            </w:pPr>
            <w:r w:rsidRPr="00094759">
              <w:rPr>
                <w:rFonts w:cs="v3.7.0"/>
                <w:szCs w:val="18"/>
              </w:rPr>
              <w:t>ULBWP.0.1</w:t>
            </w:r>
          </w:p>
        </w:tc>
      </w:tr>
      <w:tr w:rsidR="00F05FBE" w:rsidRPr="006F4D85" w14:paraId="6EE39162" w14:textId="77777777" w:rsidTr="005E3E2E">
        <w:trPr>
          <w:trHeight w:val="283"/>
          <w:jc w:val="center"/>
        </w:trPr>
        <w:tc>
          <w:tcPr>
            <w:tcW w:w="2065" w:type="dxa"/>
            <w:tcBorders>
              <w:left w:val="single" w:sz="4" w:space="0" w:color="auto"/>
              <w:bottom w:val="single" w:sz="4" w:space="0" w:color="auto"/>
              <w:right w:val="single" w:sz="4" w:space="0" w:color="auto"/>
            </w:tcBorders>
          </w:tcPr>
          <w:p w14:paraId="3CD544AB" w14:textId="77777777" w:rsidR="00F05FBE" w:rsidRPr="007C5D4E" w:rsidRDefault="00F05FBE" w:rsidP="005E3E2E">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5CB8280A"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1FE4F242"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2D2E93A9" w14:textId="77777777" w:rsidR="00F05FBE" w:rsidRPr="00094759" w:rsidRDefault="00F05FBE" w:rsidP="005E3E2E">
            <w:pPr>
              <w:pStyle w:val="TAC"/>
              <w:rPr>
                <w:szCs w:val="18"/>
                <w:lang w:val="en-US"/>
              </w:rPr>
            </w:pPr>
            <w:r w:rsidRPr="00094759">
              <w:rPr>
                <w:szCs w:val="18"/>
              </w:rPr>
              <w:t>ULBWP.1.1</w:t>
            </w:r>
          </w:p>
        </w:tc>
      </w:tr>
      <w:tr w:rsidR="00F05FBE" w:rsidRPr="006F4D85" w14:paraId="02647FAA" w14:textId="77777777" w:rsidTr="005E3E2E">
        <w:trPr>
          <w:trHeight w:val="283"/>
          <w:jc w:val="center"/>
        </w:trPr>
        <w:tc>
          <w:tcPr>
            <w:tcW w:w="4086" w:type="dxa"/>
            <w:gridSpan w:val="2"/>
            <w:tcBorders>
              <w:left w:val="single" w:sz="4" w:space="0" w:color="auto"/>
              <w:bottom w:val="single" w:sz="4" w:space="0" w:color="auto"/>
              <w:right w:val="single" w:sz="4" w:space="0" w:color="auto"/>
            </w:tcBorders>
          </w:tcPr>
          <w:p w14:paraId="2B4D5862" w14:textId="77777777" w:rsidR="00F05FBE" w:rsidRPr="007C5D4E" w:rsidRDefault="00F05FBE" w:rsidP="005E3E2E">
            <w:pPr>
              <w:pStyle w:val="TAL"/>
              <w:rPr>
                <w:szCs w:val="18"/>
              </w:rPr>
            </w:pPr>
            <w:r>
              <w:rPr>
                <w:szCs w:val="18"/>
                <w:lang w:val="en-US"/>
              </w:rPr>
              <w:t>DRX</w:t>
            </w:r>
            <w:r w:rsidRPr="007C5D4E">
              <w:rPr>
                <w:szCs w:val="18"/>
                <w:lang w:val="en-US"/>
              </w:rPr>
              <w:t xml:space="preserve"> Cycle</w:t>
            </w:r>
          </w:p>
        </w:tc>
        <w:tc>
          <w:tcPr>
            <w:tcW w:w="709" w:type="dxa"/>
            <w:tcBorders>
              <w:left w:val="single" w:sz="4" w:space="0" w:color="auto"/>
              <w:bottom w:val="single" w:sz="4" w:space="0" w:color="auto"/>
              <w:right w:val="single" w:sz="4" w:space="0" w:color="auto"/>
            </w:tcBorders>
          </w:tcPr>
          <w:p w14:paraId="51448423" w14:textId="77777777" w:rsidR="00F05FBE" w:rsidRPr="00094759" w:rsidRDefault="00F05FBE" w:rsidP="005E3E2E">
            <w:pPr>
              <w:pStyle w:val="TAC"/>
              <w:rPr>
                <w:szCs w:val="18"/>
                <w:lang w:val="en-US"/>
              </w:rPr>
            </w:pPr>
            <w:r w:rsidRPr="00094759">
              <w:rPr>
                <w:szCs w:val="18"/>
                <w:lang w:val="en-US"/>
              </w:rPr>
              <w:t>ms</w:t>
            </w:r>
          </w:p>
        </w:tc>
        <w:tc>
          <w:tcPr>
            <w:tcW w:w="4799" w:type="dxa"/>
            <w:gridSpan w:val="6"/>
            <w:tcBorders>
              <w:left w:val="single" w:sz="4" w:space="0" w:color="auto"/>
              <w:bottom w:val="single" w:sz="4" w:space="0" w:color="auto"/>
              <w:right w:val="single" w:sz="4" w:space="0" w:color="auto"/>
            </w:tcBorders>
          </w:tcPr>
          <w:p w14:paraId="4C8E1911" w14:textId="77777777" w:rsidR="00F05FBE" w:rsidRPr="00094759" w:rsidRDefault="00F05FBE" w:rsidP="005E3E2E">
            <w:pPr>
              <w:pStyle w:val="TAC"/>
              <w:rPr>
                <w:szCs w:val="18"/>
                <w:lang w:val="en-US"/>
              </w:rPr>
            </w:pPr>
            <w:r w:rsidRPr="00094759">
              <w:rPr>
                <w:szCs w:val="18"/>
                <w:lang w:val="en-US"/>
              </w:rPr>
              <w:t>Not Applicable</w:t>
            </w:r>
          </w:p>
        </w:tc>
      </w:tr>
      <w:tr w:rsidR="00F05FBE" w:rsidRPr="006F4D85" w14:paraId="567B6D5A" w14:textId="77777777" w:rsidTr="005E3E2E">
        <w:trPr>
          <w:trHeight w:val="225"/>
          <w:jc w:val="center"/>
        </w:trPr>
        <w:tc>
          <w:tcPr>
            <w:tcW w:w="2065" w:type="dxa"/>
            <w:vMerge w:val="restart"/>
            <w:tcBorders>
              <w:top w:val="single" w:sz="4" w:space="0" w:color="auto"/>
              <w:left w:val="single" w:sz="4" w:space="0" w:color="auto"/>
              <w:right w:val="single" w:sz="4" w:space="0" w:color="auto"/>
            </w:tcBorders>
            <w:shd w:val="clear" w:color="auto" w:fill="auto"/>
            <w:hideMark/>
          </w:tcPr>
          <w:p w14:paraId="6482521B" w14:textId="77777777" w:rsidR="00F05FBE" w:rsidRPr="007C5D4E" w:rsidRDefault="00F05FBE" w:rsidP="005E3E2E">
            <w:pPr>
              <w:pStyle w:val="TAL"/>
              <w:rPr>
                <w:szCs w:val="18"/>
                <w:lang w:val="en-US"/>
              </w:rPr>
            </w:pPr>
            <w:r w:rsidRPr="007C5D4E">
              <w:rPr>
                <w:szCs w:val="18"/>
                <w:lang w:val="en-US"/>
              </w:rPr>
              <w:t>PDSCH Reference measurement channel</w:t>
            </w:r>
          </w:p>
        </w:tc>
        <w:tc>
          <w:tcPr>
            <w:tcW w:w="2021" w:type="dxa"/>
            <w:tcBorders>
              <w:top w:val="single" w:sz="4" w:space="0" w:color="auto"/>
              <w:left w:val="single" w:sz="4" w:space="0" w:color="auto"/>
              <w:right w:val="single" w:sz="4" w:space="0" w:color="auto"/>
            </w:tcBorders>
          </w:tcPr>
          <w:p w14:paraId="7694BC3C" w14:textId="77777777" w:rsidR="00F05FBE" w:rsidRPr="007C5D4E" w:rsidRDefault="00F05FBE" w:rsidP="005E3E2E">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43064641" w14:textId="77777777" w:rsidR="00F05FBE" w:rsidRPr="00094759" w:rsidRDefault="00F05FBE" w:rsidP="005E3E2E">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62C1FA36" w14:textId="77777777" w:rsidR="00F05FBE" w:rsidRPr="00094759" w:rsidRDefault="00F05FBE" w:rsidP="005E3E2E">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46A8D836" w14:textId="77777777" w:rsidR="00F05FBE" w:rsidRPr="00094759" w:rsidRDefault="00F05FBE" w:rsidP="005E3E2E">
            <w:pPr>
              <w:pStyle w:val="TAC"/>
              <w:rPr>
                <w:szCs w:val="18"/>
                <w:lang w:val="en-US"/>
              </w:rPr>
            </w:pPr>
            <w:r w:rsidRPr="00094759">
              <w:rPr>
                <w:szCs w:val="18"/>
              </w:rPr>
              <w:t>SR.1.1 FDD</w:t>
            </w:r>
          </w:p>
        </w:tc>
      </w:tr>
      <w:tr w:rsidR="00F05FBE" w:rsidRPr="006F4D85" w14:paraId="698F6CB3" w14:textId="77777777" w:rsidTr="005E3E2E">
        <w:trPr>
          <w:trHeight w:val="143"/>
          <w:jc w:val="center"/>
        </w:trPr>
        <w:tc>
          <w:tcPr>
            <w:tcW w:w="2065" w:type="dxa"/>
            <w:vMerge/>
            <w:tcBorders>
              <w:left w:val="single" w:sz="4" w:space="0" w:color="auto"/>
              <w:right w:val="single" w:sz="4" w:space="0" w:color="auto"/>
            </w:tcBorders>
            <w:shd w:val="clear" w:color="auto" w:fill="auto"/>
          </w:tcPr>
          <w:p w14:paraId="581EF873" w14:textId="77777777" w:rsidR="00F05FBE" w:rsidRPr="007C5D4E" w:rsidRDefault="00F05FBE" w:rsidP="005E3E2E">
            <w:pPr>
              <w:pStyle w:val="TAL"/>
              <w:rPr>
                <w:szCs w:val="18"/>
                <w:lang w:val="en-US"/>
              </w:rPr>
            </w:pPr>
          </w:p>
        </w:tc>
        <w:tc>
          <w:tcPr>
            <w:tcW w:w="2021" w:type="dxa"/>
            <w:tcBorders>
              <w:left w:val="single" w:sz="4" w:space="0" w:color="auto"/>
              <w:right w:val="single" w:sz="4" w:space="0" w:color="auto"/>
            </w:tcBorders>
          </w:tcPr>
          <w:p w14:paraId="372E3D0D" w14:textId="77777777" w:rsidR="00F05FBE" w:rsidRPr="007C5D4E" w:rsidRDefault="00F05FBE" w:rsidP="005E3E2E">
            <w:pPr>
              <w:pStyle w:val="TAL"/>
              <w:rPr>
                <w:szCs w:val="18"/>
                <w:lang w:val="en-US"/>
              </w:rPr>
            </w:pPr>
            <w:r w:rsidRPr="007C5D4E">
              <w:rPr>
                <w:szCs w:val="18"/>
              </w:rPr>
              <w:t>Config 2,5</w:t>
            </w:r>
          </w:p>
        </w:tc>
        <w:tc>
          <w:tcPr>
            <w:tcW w:w="709" w:type="dxa"/>
            <w:vMerge/>
            <w:tcBorders>
              <w:left w:val="single" w:sz="4" w:space="0" w:color="auto"/>
              <w:right w:val="single" w:sz="4" w:space="0" w:color="auto"/>
            </w:tcBorders>
            <w:shd w:val="clear" w:color="auto" w:fill="auto"/>
          </w:tcPr>
          <w:p w14:paraId="03E8FD6F"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1C4F3968" w14:textId="77777777" w:rsidR="00F05FBE" w:rsidRPr="00094759" w:rsidRDefault="00F05FBE" w:rsidP="005E3E2E">
            <w:pPr>
              <w:pStyle w:val="TAC"/>
              <w:rPr>
                <w:szCs w:val="18"/>
              </w:rPr>
            </w:pPr>
          </w:p>
        </w:tc>
        <w:tc>
          <w:tcPr>
            <w:tcW w:w="2332" w:type="dxa"/>
            <w:gridSpan w:val="3"/>
            <w:tcBorders>
              <w:left w:val="single" w:sz="4" w:space="0" w:color="auto"/>
              <w:right w:val="single" w:sz="4" w:space="0" w:color="auto"/>
            </w:tcBorders>
          </w:tcPr>
          <w:p w14:paraId="265A1975" w14:textId="77777777" w:rsidR="00F05FBE" w:rsidRPr="00094759" w:rsidRDefault="00F05FBE" w:rsidP="005E3E2E">
            <w:pPr>
              <w:pStyle w:val="TAC"/>
              <w:rPr>
                <w:szCs w:val="18"/>
              </w:rPr>
            </w:pPr>
            <w:r w:rsidRPr="00094759">
              <w:rPr>
                <w:szCs w:val="18"/>
              </w:rPr>
              <w:t>SR.1.1 TDD</w:t>
            </w:r>
          </w:p>
        </w:tc>
      </w:tr>
      <w:tr w:rsidR="00F05FBE" w:rsidRPr="006F4D85" w14:paraId="670299E8" w14:textId="77777777" w:rsidTr="005E3E2E">
        <w:trPr>
          <w:trHeight w:val="119"/>
          <w:jc w:val="center"/>
        </w:trPr>
        <w:tc>
          <w:tcPr>
            <w:tcW w:w="2065" w:type="dxa"/>
            <w:vMerge/>
            <w:tcBorders>
              <w:left w:val="single" w:sz="4" w:space="0" w:color="auto"/>
              <w:bottom w:val="single" w:sz="4" w:space="0" w:color="auto"/>
              <w:right w:val="single" w:sz="4" w:space="0" w:color="auto"/>
            </w:tcBorders>
            <w:shd w:val="clear" w:color="auto" w:fill="auto"/>
          </w:tcPr>
          <w:p w14:paraId="3E4A0F01" w14:textId="77777777" w:rsidR="00F05FBE" w:rsidRPr="007C5D4E" w:rsidRDefault="00F05FBE" w:rsidP="005E3E2E">
            <w:pPr>
              <w:pStyle w:val="TAL"/>
              <w:rPr>
                <w:szCs w:val="18"/>
                <w:lang w:val="en-US"/>
              </w:rPr>
            </w:pPr>
          </w:p>
        </w:tc>
        <w:tc>
          <w:tcPr>
            <w:tcW w:w="2021" w:type="dxa"/>
            <w:tcBorders>
              <w:left w:val="single" w:sz="4" w:space="0" w:color="auto"/>
              <w:bottom w:val="single" w:sz="4" w:space="0" w:color="auto"/>
              <w:right w:val="single" w:sz="4" w:space="0" w:color="auto"/>
            </w:tcBorders>
          </w:tcPr>
          <w:p w14:paraId="3A2E7C7E" w14:textId="77777777" w:rsidR="00F05FBE" w:rsidRPr="007C5D4E" w:rsidRDefault="00F05FBE" w:rsidP="005E3E2E">
            <w:pPr>
              <w:pStyle w:val="TAL"/>
              <w:rPr>
                <w:szCs w:val="18"/>
                <w:lang w:val="en-US"/>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246AD387"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3141AF25" w14:textId="77777777" w:rsidR="00F05FBE" w:rsidRPr="00094759" w:rsidRDefault="00F05FBE" w:rsidP="005E3E2E">
            <w:pPr>
              <w:pStyle w:val="TAC"/>
              <w:rPr>
                <w:szCs w:val="18"/>
              </w:rPr>
            </w:pPr>
          </w:p>
        </w:tc>
        <w:tc>
          <w:tcPr>
            <w:tcW w:w="2332" w:type="dxa"/>
            <w:gridSpan w:val="3"/>
            <w:tcBorders>
              <w:left w:val="single" w:sz="4" w:space="0" w:color="auto"/>
              <w:bottom w:val="single" w:sz="4" w:space="0" w:color="auto"/>
              <w:right w:val="single" w:sz="4" w:space="0" w:color="auto"/>
            </w:tcBorders>
          </w:tcPr>
          <w:p w14:paraId="3FE8F4C2" w14:textId="77777777" w:rsidR="00F05FBE" w:rsidRPr="00094759" w:rsidRDefault="00F05FBE" w:rsidP="005E3E2E">
            <w:pPr>
              <w:pStyle w:val="TAC"/>
              <w:rPr>
                <w:szCs w:val="18"/>
              </w:rPr>
            </w:pPr>
            <w:r w:rsidRPr="00094759">
              <w:rPr>
                <w:szCs w:val="18"/>
              </w:rPr>
              <w:t>SR.2.1 TDD</w:t>
            </w:r>
          </w:p>
        </w:tc>
      </w:tr>
      <w:tr w:rsidR="00F05FBE" w:rsidRPr="006F4D85" w14:paraId="62D52C63" w14:textId="77777777" w:rsidTr="005E3E2E">
        <w:trPr>
          <w:trHeight w:val="135"/>
          <w:jc w:val="center"/>
        </w:trPr>
        <w:tc>
          <w:tcPr>
            <w:tcW w:w="2065" w:type="dxa"/>
            <w:vMerge w:val="restart"/>
            <w:tcBorders>
              <w:top w:val="single" w:sz="4" w:space="0" w:color="auto"/>
              <w:left w:val="single" w:sz="4" w:space="0" w:color="auto"/>
              <w:right w:val="single" w:sz="4" w:space="0" w:color="auto"/>
            </w:tcBorders>
            <w:shd w:val="clear" w:color="auto" w:fill="auto"/>
          </w:tcPr>
          <w:p w14:paraId="69D7348B" w14:textId="77777777" w:rsidR="00F05FBE" w:rsidRPr="007C5D4E" w:rsidRDefault="00F05FBE" w:rsidP="005E3E2E">
            <w:pPr>
              <w:pStyle w:val="TAL"/>
              <w:rPr>
                <w:szCs w:val="18"/>
                <w:lang w:val="en-US"/>
              </w:rPr>
            </w:pPr>
            <w:r w:rsidRPr="007C5D4E">
              <w:rPr>
                <w:rFonts w:cs="v5.0.0"/>
                <w:szCs w:val="18"/>
              </w:rPr>
              <w:t>RMSI CORESET Reference Channel</w:t>
            </w:r>
          </w:p>
        </w:tc>
        <w:tc>
          <w:tcPr>
            <w:tcW w:w="2021" w:type="dxa"/>
            <w:tcBorders>
              <w:top w:val="single" w:sz="4" w:space="0" w:color="auto"/>
              <w:left w:val="single" w:sz="4" w:space="0" w:color="auto"/>
              <w:right w:val="single" w:sz="4" w:space="0" w:color="auto"/>
            </w:tcBorders>
          </w:tcPr>
          <w:p w14:paraId="00079B7B" w14:textId="77777777" w:rsidR="00F05FBE" w:rsidRPr="007C5D4E" w:rsidRDefault="00F05FBE" w:rsidP="005E3E2E">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3EE46F23" w14:textId="77777777" w:rsidR="00F05FBE" w:rsidRPr="00094759" w:rsidRDefault="00F05FBE" w:rsidP="005E3E2E">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5C88670F" w14:textId="77777777" w:rsidR="00F05FBE" w:rsidRPr="00094759" w:rsidRDefault="00F05FBE" w:rsidP="005E3E2E">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77E68DA7" w14:textId="77777777" w:rsidR="00F05FBE" w:rsidRPr="00094759" w:rsidRDefault="00F05FBE" w:rsidP="005E3E2E">
            <w:pPr>
              <w:pStyle w:val="TAC"/>
              <w:rPr>
                <w:szCs w:val="18"/>
                <w:lang w:val="en-US"/>
              </w:rPr>
            </w:pPr>
            <w:r w:rsidRPr="00094759">
              <w:rPr>
                <w:szCs w:val="18"/>
              </w:rPr>
              <w:t>CR.1.1 FDD</w:t>
            </w:r>
          </w:p>
        </w:tc>
      </w:tr>
      <w:tr w:rsidR="00F05FBE" w:rsidRPr="006F4D85" w14:paraId="40B98FC5" w14:textId="77777777" w:rsidTr="005E3E2E">
        <w:trPr>
          <w:trHeight w:val="58"/>
          <w:jc w:val="center"/>
        </w:trPr>
        <w:tc>
          <w:tcPr>
            <w:tcW w:w="2065" w:type="dxa"/>
            <w:vMerge/>
            <w:tcBorders>
              <w:left w:val="single" w:sz="4" w:space="0" w:color="auto"/>
              <w:right w:val="single" w:sz="4" w:space="0" w:color="auto"/>
            </w:tcBorders>
            <w:shd w:val="clear" w:color="auto" w:fill="auto"/>
          </w:tcPr>
          <w:p w14:paraId="2714C163" w14:textId="77777777" w:rsidR="00F05FBE" w:rsidRPr="007C5D4E" w:rsidRDefault="00F05FBE" w:rsidP="005E3E2E">
            <w:pPr>
              <w:pStyle w:val="TAL"/>
              <w:rPr>
                <w:rFonts w:cs="v5.0.0"/>
                <w:szCs w:val="18"/>
              </w:rPr>
            </w:pPr>
          </w:p>
        </w:tc>
        <w:tc>
          <w:tcPr>
            <w:tcW w:w="2021" w:type="dxa"/>
            <w:tcBorders>
              <w:left w:val="single" w:sz="4" w:space="0" w:color="auto"/>
              <w:right w:val="single" w:sz="4" w:space="0" w:color="auto"/>
            </w:tcBorders>
          </w:tcPr>
          <w:p w14:paraId="624BAA43" w14:textId="77777777" w:rsidR="00F05FBE" w:rsidRPr="007C5D4E" w:rsidRDefault="00F05FBE" w:rsidP="005E3E2E">
            <w:pPr>
              <w:pStyle w:val="TAL"/>
              <w:rPr>
                <w:rFonts w:cs="v5.0.0"/>
                <w:szCs w:val="18"/>
              </w:rPr>
            </w:pPr>
            <w:r w:rsidRPr="007C5D4E">
              <w:rPr>
                <w:szCs w:val="18"/>
              </w:rPr>
              <w:t>Config 2,5</w:t>
            </w:r>
          </w:p>
        </w:tc>
        <w:tc>
          <w:tcPr>
            <w:tcW w:w="709" w:type="dxa"/>
            <w:vMerge/>
            <w:tcBorders>
              <w:left w:val="single" w:sz="4" w:space="0" w:color="auto"/>
              <w:right w:val="single" w:sz="4" w:space="0" w:color="auto"/>
            </w:tcBorders>
            <w:shd w:val="clear" w:color="auto" w:fill="auto"/>
          </w:tcPr>
          <w:p w14:paraId="0BCFA821"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3871C105"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F06BE25" w14:textId="77777777" w:rsidR="00F05FBE" w:rsidRPr="00094759" w:rsidRDefault="00F05FBE" w:rsidP="005E3E2E">
            <w:pPr>
              <w:pStyle w:val="TAC"/>
              <w:rPr>
                <w:szCs w:val="18"/>
              </w:rPr>
            </w:pPr>
            <w:r w:rsidRPr="00094759">
              <w:rPr>
                <w:szCs w:val="18"/>
              </w:rPr>
              <w:t>CR.1.1 TDD</w:t>
            </w:r>
          </w:p>
        </w:tc>
      </w:tr>
      <w:tr w:rsidR="00F05FBE" w:rsidRPr="006F4D85" w14:paraId="76C7134F" w14:textId="77777777" w:rsidTr="005E3E2E">
        <w:trPr>
          <w:trHeight w:val="58"/>
          <w:jc w:val="center"/>
        </w:trPr>
        <w:tc>
          <w:tcPr>
            <w:tcW w:w="2065" w:type="dxa"/>
            <w:vMerge/>
            <w:tcBorders>
              <w:left w:val="single" w:sz="4" w:space="0" w:color="auto"/>
              <w:bottom w:val="single" w:sz="4" w:space="0" w:color="auto"/>
              <w:right w:val="single" w:sz="4" w:space="0" w:color="auto"/>
            </w:tcBorders>
            <w:shd w:val="clear" w:color="auto" w:fill="auto"/>
          </w:tcPr>
          <w:p w14:paraId="29CD5BFF"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464F20E6" w14:textId="77777777" w:rsidR="00F05FBE" w:rsidRPr="007C5D4E" w:rsidRDefault="00F05FBE" w:rsidP="005E3E2E">
            <w:pPr>
              <w:pStyle w:val="TAL"/>
              <w:rPr>
                <w:rFonts w:cs="v5.0.0"/>
                <w:szCs w:val="18"/>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64ADFA88"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01713197"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6E881CD5" w14:textId="77777777" w:rsidR="00F05FBE" w:rsidRPr="00094759" w:rsidRDefault="00F05FBE" w:rsidP="005E3E2E">
            <w:pPr>
              <w:pStyle w:val="TAC"/>
              <w:rPr>
                <w:szCs w:val="18"/>
              </w:rPr>
            </w:pPr>
            <w:r w:rsidRPr="00094759">
              <w:rPr>
                <w:szCs w:val="18"/>
              </w:rPr>
              <w:t>CR.2.1 TDD</w:t>
            </w:r>
          </w:p>
        </w:tc>
      </w:tr>
      <w:tr w:rsidR="00F05FBE" w:rsidRPr="006F4D85" w14:paraId="315CB3F4" w14:textId="77777777" w:rsidTr="005E3E2E">
        <w:trPr>
          <w:trHeight w:val="187"/>
          <w:jc w:val="center"/>
        </w:trPr>
        <w:tc>
          <w:tcPr>
            <w:tcW w:w="2065" w:type="dxa"/>
            <w:vMerge w:val="restart"/>
            <w:tcBorders>
              <w:left w:val="single" w:sz="4" w:space="0" w:color="auto"/>
              <w:right w:val="single" w:sz="4" w:space="0" w:color="auto"/>
            </w:tcBorders>
            <w:shd w:val="clear" w:color="auto" w:fill="auto"/>
          </w:tcPr>
          <w:p w14:paraId="4E3CB3B6" w14:textId="77777777" w:rsidR="00F05FBE" w:rsidRPr="007C5D4E" w:rsidRDefault="00F05FBE" w:rsidP="005E3E2E">
            <w:pPr>
              <w:pStyle w:val="TAL"/>
              <w:rPr>
                <w:rFonts w:cs="v5.0.0"/>
                <w:szCs w:val="18"/>
              </w:rPr>
            </w:pPr>
            <w:r w:rsidRPr="007C5D4E">
              <w:rPr>
                <w:rFonts w:cs="v5.0.0"/>
                <w:szCs w:val="18"/>
              </w:rPr>
              <w:t>RMC CORESET Reference Channel</w:t>
            </w:r>
          </w:p>
        </w:tc>
        <w:tc>
          <w:tcPr>
            <w:tcW w:w="2021" w:type="dxa"/>
            <w:tcBorders>
              <w:left w:val="single" w:sz="4" w:space="0" w:color="auto"/>
              <w:bottom w:val="single" w:sz="4" w:space="0" w:color="auto"/>
              <w:right w:val="single" w:sz="4" w:space="0" w:color="auto"/>
            </w:tcBorders>
          </w:tcPr>
          <w:p w14:paraId="09C72A42" w14:textId="77777777" w:rsidR="00F05FBE" w:rsidRPr="007C5D4E" w:rsidRDefault="00F05FBE" w:rsidP="005E3E2E">
            <w:pPr>
              <w:pStyle w:val="TAL"/>
              <w:rPr>
                <w:szCs w:val="18"/>
              </w:rPr>
            </w:pPr>
            <w:r w:rsidRPr="007C5D4E">
              <w:rPr>
                <w:szCs w:val="18"/>
              </w:rPr>
              <w:t>Config 1,4</w:t>
            </w:r>
          </w:p>
        </w:tc>
        <w:tc>
          <w:tcPr>
            <w:tcW w:w="709" w:type="dxa"/>
            <w:vMerge w:val="restart"/>
            <w:tcBorders>
              <w:left w:val="single" w:sz="4" w:space="0" w:color="auto"/>
              <w:right w:val="single" w:sz="4" w:space="0" w:color="auto"/>
            </w:tcBorders>
          </w:tcPr>
          <w:p w14:paraId="38ACD0FC" w14:textId="77777777" w:rsidR="00F05FBE" w:rsidRPr="00094759" w:rsidRDefault="00F05FBE" w:rsidP="005E3E2E">
            <w:pPr>
              <w:pStyle w:val="TAC"/>
              <w:rPr>
                <w:szCs w:val="18"/>
                <w:lang w:val="en-US"/>
              </w:rPr>
            </w:pPr>
          </w:p>
        </w:tc>
        <w:tc>
          <w:tcPr>
            <w:tcW w:w="2467" w:type="dxa"/>
            <w:gridSpan w:val="3"/>
            <w:vMerge w:val="restart"/>
            <w:tcBorders>
              <w:left w:val="single" w:sz="4" w:space="0" w:color="auto"/>
              <w:right w:val="single" w:sz="4" w:space="0" w:color="auto"/>
            </w:tcBorders>
            <w:shd w:val="clear" w:color="auto" w:fill="auto"/>
          </w:tcPr>
          <w:p w14:paraId="58DA376D" w14:textId="77777777" w:rsidR="00F05FBE" w:rsidRPr="00094759" w:rsidRDefault="00F05FBE" w:rsidP="005E3E2E">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468D2F4F" w14:textId="77777777" w:rsidR="00F05FBE" w:rsidRPr="00094759" w:rsidRDefault="00F05FBE" w:rsidP="005E3E2E">
            <w:pPr>
              <w:pStyle w:val="TAC"/>
              <w:rPr>
                <w:szCs w:val="18"/>
              </w:rPr>
            </w:pPr>
            <w:r w:rsidRPr="00094759">
              <w:rPr>
                <w:szCs w:val="18"/>
              </w:rPr>
              <w:t>CCR.1.1 FDD</w:t>
            </w:r>
          </w:p>
        </w:tc>
      </w:tr>
      <w:tr w:rsidR="00F05FBE" w:rsidRPr="006F4D85" w14:paraId="6A982098" w14:textId="77777777" w:rsidTr="005E3E2E">
        <w:trPr>
          <w:trHeight w:val="105"/>
          <w:jc w:val="center"/>
        </w:trPr>
        <w:tc>
          <w:tcPr>
            <w:tcW w:w="2065" w:type="dxa"/>
            <w:vMerge/>
            <w:tcBorders>
              <w:left w:val="single" w:sz="4" w:space="0" w:color="auto"/>
              <w:right w:val="single" w:sz="4" w:space="0" w:color="auto"/>
            </w:tcBorders>
            <w:shd w:val="clear" w:color="auto" w:fill="auto"/>
          </w:tcPr>
          <w:p w14:paraId="4C7071B4"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10C6ECF8" w14:textId="77777777" w:rsidR="00F05FBE" w:rsidRPr="007C5D4E" w:rsidRDefault="00F05FBE" w:rsidP="005E3E2E">
            <w:pPr>
              <w:pStyle w:val="TAL"/>
              <w:rPr>
                <w:szCs w:val="18"/>
              </w:rPr>
            </w:pPr>
            <w:r w:rsidRPr="007C5D4E">
              <w:rPr>
                <w:szCs w:val="18"/>
              </w:rPr>
              <w:t>Config 2,5</w:t>
            </w:r>
          </w:p>
        </w:tc>
        <w:tc>
          <w:tcPr>
            <w:tcW w:w="709" w:type="dxa"/>
            <w:vMerge/>
            <w:tcBorders>
              <w:left w:val="single" w:sz="4" w:space="0" w:color="auto"/>
              <w:right w:val="single" w:sz="4" w:space="0" w:color="auto"/>
            </w:tcBorders>
          </w:tcPr>
          <w:p w14:paraId="3A7DB31F"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034D7B9D"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E8BF739" w14:textId="77777777" w:rsidR="00F05FBE" w:rsidRPr="00094759" w:rsidRDefault="00F05FBE" w:rsidP="005E3E2E">
            <w:pPr>
              <w:pStyle w:val="TAC"/>
              <w:rPr>
                <w:szCs w:val="18"/>
              </w:rPr>
            </w:pPr>
            <w:r w:rsidRPr="00094759">
              <w:rPr>
                <w:szCs w:val="18"/>
              </w:rPr>
              <w:t>CCR.1.1 TDD</w:t>
            </w:r>
          </w:p>
        </w:tc>
      </w:tr>
      <w:tr w:rsidR="00F05FBE" w:rsidRPr="006F4D85" w14:paraId="2FD09B5C" w14:textId="77777777" w:rsidTr="005E3E2E">
        <w:trPr>
          <w:trHeight w:val="137"/>
          <w:jc w:val="center"/>
        </w:trPr>
        <w:tc>
          <w:tcPr>
            <w:tcW w:w="2065" w:type="dxa"/>
            <w:vMerge/>
            <w:tcBorders>
              <w:left w:val="single" w:sz="4" w:space="0" w:color="auto"/>
              <w:bottom w:val="single" w:sz="4" w:space="0" w:color="auto"/>
              <w:right w:val="single" w:sz="4" w:space="0" w:color="auto"/>
            </w:tcBorders>
            <w:shd w:val="clear" w:color="auto" w:fill="auto"/>
          </w:tcPr>
          <w:p w14:paraId="692764B9"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274FF090" w14:textId="77777777" w:rsidR="00F05FBE" w:rsidRPr="007C5D4E" w:rsidRDefault="00F05FBE" w:rsidP="005E3E2E">
            <w:pPr>
              <w:pStyle w:val="TAL"/>
              <w:rPr>
                <w:szCs w:val="18"/>
              </w:rPr>
            </w:pPr>
            <w:r w:rsidRPr="007C5D4E">
              <w:rPr>
                <w:szCs w:val="18"/>
              </w:rPr>
              <w:t>Config 3,6</w:t>
            </w:r>
          </w:p>
        </w:tc>
        <w:tc>
          <w:tcPr>
            <w:tcW w:w="709" w:type="dxa"/>
            <w:vMerge/>
            <w:tcBorders>
              <w:left w:val="single" w:sz="4" w:space="0" w:color="auto"/>
              <w:bottom w:val="single" w:sz="4" w:space="0" w:color="auto"/>
              <w:right w:val="single" w:sz="4" w:space="0" w:color="auto"/>
            </w:tcBorders>
          </w:tcPr>
          <w:p w14:paraId="40CC989B"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0407596A"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28FDE896" w14:textId="77777777" w:rsidR="00F05FBE" w:rsidRPr="00094759" w:rsidRDefault="00F05FBE" w:rsidP="005E3E2E">
            <w:pPr>
              <w:pStyle w:val="TAC"/>
              <w:rPr>
                <w:szCs w:val="18"/>
              </w:rPr>
            </w:pPr>
            <w:r w:rsidRPr="00094759">
              <w:rPr>
                <w:szCs w:val="18"/>
              </w:rPr>
              <w:t>CCR.2.1 TDD</w:t>
            </w:r>
          </w:p>
        </w:tc>
      </w:tr>
      <w:tr w:rsidR="00F05FBE" w:rsidRPr="006F4D85" w14:paraId="6F7F334B" w14:textId="77777777" w:rsidTr="005E3E2E">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0E4DC3B" w14:textId="77777777" w:rsidR="00F05FBE" w:rsidRPr="007C5D4E" w:rsidRDefault="00F05FBE" w:rsidP="005E3E2E">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16E1AC09" w14:textId="77777777" w:rsidR="00F05FBE" w:rsidRPr="00094759" w:rsidRDefault="00F05FBE" w:rsidP="005E3E2E">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6A919E9F" w14:textId="77777777" w:rsidR="00F05FBE" w:rsidRPr="00094759" w:rsidRDefault="00F05FBE" w:rsidP="005E3E2E">
            <w:pPr>
              <w:pStyle w:val="TAC"/>
              <w:rPr>
                <w:szCs w:val="18"/>
                <w:lang w:val="en-US"/>
              </w:rPr>
            </w:pPr>
            <w:r w:rsidRPr="00094759">
              <w:rPr>
                <w:snapToGrid w:val="0"/>
                <w:szCs w:val="18"/>
              </w:rPr>
              <w:t>OP.1</w:t>
            </w:r>
          </w:p>
        </w:tc>
      </w:tr>
      <w:tr w:rsidR="00F05FBE" w:rsidRPr="006F4D85" w14:paraId="5A436C45" w14:textId="77777777" w:rsidTr="005E3E2E">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7DDFB5E9" w14:textId="77777777" w:rsidR="00F05FBE" w:rsidRPr="007C5D4E" w:rsidRDefault="00F05FBE" w:rsidP="005E3E2E">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0A529A9E" w14:textId="77777777" w:rsidR="00F05FBE" w:rsidRPr="00094759" w:rsidRDefault="00F05FBE" w:rsidP="005E3E2E">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1E025353" w14:textId="77777777" w:rsidR="00F05FBE" w:rsidRPr="00094759" w:rsidRDefault="00F05FBE" w:rsidP="005E3E2E">
            <w:pPr>
              <w:pStyle w:val="TAC"/>
              <w:rPr>
                <w:snapToGrid w:val="0"/>
                <w:szCs w:val="18"/>
              </w:rPr>
            </w:pPr>
            <w:r w:rsidRPr="00094759">
              <w:rPr>
                <w:snapToGrid w:val="0"/>
                <w:szCs w:val="18"/>
              </w:rPr>
              <w:t>SMTC.1</w:t>
            </w:r>
          </w:p>
        </w:tc>
      </w:tr>
      <w:tr w:rsidR="00F05FBE" w:rsidRPr="006F4D85" w14:paraId="6E3FA10B" w14:textId="77777777" w:rsidTr="005E3E2E">
        <w:trPr>
          <w:trHeight w:val="89"/>
          <w:jc w:val="center"/>
        </w:trPr>
        <w:tc>
          <w:tcPr>
            <w:tcW w:w="4086" w:type="dxa"/>
            <w:gridSpan w:val="2"/>
            <w:tcBorders>
              <w:top w:val="single" w:sz="4" w:space="0" w:color="auto"/>
              <w:left w:val="single" w:sz="4" w:space="0" w:color="auto"/>
              <w:right w:val="single" w:sz="4" w:space="0" w:color="auto"/>
            </w:tcBorders>
          </w:tcPr>
          <w:p w14:paraId="679D7A17" w14:textId="77777777" w:rsidR="00F05FBE" w:rsidRPr="007C5D4E" w:rsidRDefault="00F05FBE" w:rsidP="005E3E2E">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1F61BB32"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035723CA" w14:textId="77777777" w:rsidR="00F05FBE" w:rsidRPr="00094759" w:rsidRDefault="00F05FBE" w:rsidP="005E3E2E">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4104BFD2" w14:textId="77777777" w:rsidR="00F05FBE" w:rsidRPr="00094759" w:rsidRDefault="00F05FBE" w:rsidP="005E3E2E">
            <w:pPr>
              <w:pStyle w:val="TAC"/>
              <w:rPr>
                <w:szCs w:val="18"/>
                <w:lang w:val="en-US"/>
              </w:rPr>
            </w:pPr>
            <w:r w:rsidRPr="00094759">
              <w:rPr>
                <w:szCs w:val="18"/>
                <w:lang w:val="en-US"/>
              </w:rPr>
              <w:t>NA</w:t>
            </w:r>
          </w:p>
        </w:tc>
      </w:tr>
      <w:tr w:rsidR="00F05FBE" w:rsidRPr="006F4D85" w14:paraId="4CE40DD0" w14:textId="77777777" w:rsidTr="005E3E2E">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1A122752" w14:textId="77777777" w:rsidR="00F05FBE" w:rsidRPr="007C5D4E" w:rsidRDefault="00F05FBE" w:rsidP="005E3E2E">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457B463C" w14:textId="77777777" w:rsidR="00F05FBE" w:rsidRPr="007C5D4E" w:rsidRDefault="00F05FBE" w:rsidP="005E3E2E">
            <w:pPr>
              <w:pStyle w:val="TAL"/>
              <w:rPr>
                <w:szCs w:val="18"/>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254256A6"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7D02D287" w14:textId="77777777" w:rsidR="00F05FBE" w:rsidRPr="00094759" w:rsidRDefault="00F05FBE" w:rsidP="005E3E2E">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70537608" w14:textId="77777777" w:rsidR="00F05FBE" w:rsidRPr="00094759" w:rsidRDefault="00F05FBE" w:rsidP="005E3E2E">
            <w:pPr>
              <w:pStyle w:val="TAC"/>
              <w:rPr>
                <w:szCs w:val="18"/>
                <w:lang w:val="en-US"/>
              </w:rPr>
            </w:pPr>
            <w:r w:rsidRPr="00094759">
              <w:rPr>
                <w:noProof/>
                <w:szCs w:val="18"/>
              </w:rPr>
              <w:t>TRS.1.1 FDD</w:t>
            </w:r>
          </w:p>
        </w:tc>
      </w:tr>
      <w:tr w:rsidR="00F05FBE" w:rsidRPr="006F4D85" w14:paraId="3EA719FB" w14:textId="77777777" w:rsidTr="005E3E2E">
        <w:trPr>
          <w:trHeight w:val="89"/>
          <w:jc w:val="center"/>
        </w:trPr>
        <w:tc>
          <w:tcPr>
            <w:tcW w:w="2065" w:type="dxa"/>
            <w:tcBorders>
              <w:top w:val="nil"/>
              <w:left w:val="single" w:sz="4" w:space="0" w:color="auto"/>
              <w:bottom w:val="nil"/>
              <w:right w:val="single" w:sz="4" w:space="0" w:color="auto"/>
            </w:tcBorders>
            <w:shd w:val="clear" w:color="auto" w:fill="auto"/>
          </w:tcPr>
          <w:p w14:paraId="63F2B69B" w14:textId="77777777" w:rsidR="00F05FBE" w:rsidRPr="007C5D4E" w:rsidRDefault="00F05FBE" w:rsidP="005E3E2E">
            <w:pPr>
              <w:pStyle w:val="TAL"/>
              <w:rPr>
                <w:szCs w:val="18"/>
                <w:lang w:val="da-DK"/>
              </w:rPr>
            </w:pPr>
          </w:p>
        </w:tc>
        <w:tc>
          <w:tcPr>
            <w:tcW w:w="2021" w:type="dxa"/>
            <w:tcBorders>
              <w:top w:val="single" w:sz="4" w:space="0" w:color="auto"/>
              <w:left w:val="single" w:sz="4" w:space="0" w:color="auto"/>
              <w:right w:val="single" w:sz="4" w:space="0" w:color="auto"/>
            </w:tcBorders>
          </w:tcPr>
          <w:p w14:paraId="71545489" w14:textId="77777777" w:rsidR="00F05FBE" w:rsidRPr="007C5D4E" w:rsidRDefault="00F05FBE" w:rsidP="005E3E2E">
            <w:pPr>
              <w:pStyle w:val="TAL"/>
              <w:rPr>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4B3C121E"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5A8FD699"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5B289348" w14:textId="77777777" w:rsidR="00F05FBE" w:rsidRPr="00094759" w:rsidRDefault="00F05FBE" w:rsidP="005E3E2E">
            <w:pPr>
              <w:pStyle w:val="TAC"/>
              <w:rPr>
                <w:szCs w:val="18"/>
                <w:lang w:val="en-US"/>
              </w:rPr>
            </w:pPr>
            <w:r w:rsidRPr="00094759">
              <w:rPr>
                <w:noProof/>
                <w:szCs w:val="18"/>
              </w:rPr>
              <w:t>TRS.1.1 TDD</w:t>
            </w:r>
          </w:p>
        </w:tc>
      </w:tr>
      <w:tr w:rsidR="00F05FBE" w:rsidRPr="006F4D85" w14:paraId="15C36A31" w14:textId="77777777" w:rsidTr="005E3E2E">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2B9C9072" w14:textId="77777777" w:rsidR="00F05FBE" w:rsidRPr="007C5D4E" w:rsidRDefault="00F05FBE" w:rsidP="005E3E2E">
            <w:pPr>
              <w:pStyle w:val="TAL"/>
              <w:rPr>
                <w:szCs w:val="18"/>
                <w:lang w:val="da-DK"/>
              </w:rPr>
            </w:pPr>
          </w:p>
        </w:tc>
        <w:tc>
          <w:tcPr>
            <w:tcW w:w="2021" w:type="dxa"/>
            <w:tcBorders>
              <w:top w:val="single" w:sz="4" w:space="0" w:color="auto"/>
              <w:left w:val="single" w:sz="4" w:space="0" w:color="auto"/>
              <w:right w:val="single" w:sz="4" w:space="0" w:color="auto"/>
            </w:tcBorders>
          </w:tcPr>
          <w:p w14:paraId="305E2C39" w14:textId="77777777" w:rsidR="00F05FBE" w:rsidRPr="007C5D4E" w:rsidRDefault="00F05FBE" w:rsidP="005E3E2E">
            <w:pPr>
              <w:pStyle w:val="TAL"/>
              <w:rPr>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27D35323"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12923AE"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524AAC5E" w14:textId="77777777" w:rsidR="00F05FBE" w:rsidRPr="00094759" w:rsidRDefault="00F05FBE" w:rsidP="005E3E2E">
            <w:pPr>
              <w:pStyle w:val="TAC"/>
              <w:rPr>
                <w:szCs w:val="18"/>
                <w:lang w:val="en-US"/>
              </w:rPr>
            </w:pPr>
            <w:r w:rsidRPr="00094759">
              <w:rPr>
                <w:noProof/>
                <w:szCs w:val="18"/>
              </w:rPr>
              <w:t>TRS.1.2 TDD</w:t>
            </w:r>
          </w:p>
        </w:tc>
      </w:tr>
      <w:tr w:rsidR="00F05FBE" w:rsidRPr="006F4D85" w14:paraId="4028001E" w14:textId="77777777" w:rsidTr="005E3E2E">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04CD9DB1" w14:textId="77777777" w:rsidR="00F05FBE" w:rsidRPr="007C5D4E" w:rsidRDefault="00F05FBE" w:rsidP="005E3E2E">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5F273224" w14:textId="77777777" w:rsidR="00F05FBE" w:rsidRPr="007C5D4E" w:rsidRDefault="00F05FBE" w:rsidP="005E3E2E">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7DBB7AAC"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1C5E1265" w14:textId="77777777" w:rsidR="00F05FBE" w:rsidRPr="00094759" w:rsidRDefault="00F05FBE" w:rsidP="005E3E2E">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5FF4748C" w14:textId="77777777" w:rsidR="00F05FBE" w:rsidRPr="00094759" w:rsidRDefault="00F05FBE" w:rsidP="005E3E2E">
            <w:pPr>
              <w:pStyle w:val="TAC"/>
              <w:rPr>
                <w:szCs w:val="18"/>
                <w:lang w:val="en-US"/>
              </w:rPr>
            </w:pPr>
            <w:r w:rsidRPr="00094759">
              <w:rPr>
                <w:szCs w:val="18"/>
                <w:lang w:val="en-US"/>
              </w:rPr>
              <w:t>SSB.1 FR1</w:t>
            </w:r>
          </w:p>
        </w:tc>
      </w:tr>
      <w:tr w:rsidR="00F05FBE" w:rsidRPr="006F4D85" w14:paraId="5BD6D0C2" w14:textId="77777777" w:rsidTr="005E3E2E">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59994FE5"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tcPr>
          <w:p w14:paraId="699AEB97" w14:textId="77777777" w:rsidR="00F05FBE" w:rsidRPr="007C5D4E" w:rsidRDefault="00F05FBE" w:rsidP="005E3E2E">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774CF32B"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E19A75D"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936869C" w14:textId="77777777" w:rsidR="00F05FBE" w:rsidRPr="00094759" w:rsidRDefault="00F05FBE" w:rsidP="005E3E2E">
            <w:pPr>
              <w:pStyle w:val="TAC"/>
              <w:rPr>
                <w:szCs w:val="18"/>
              </w:rPr>
            </w:pPr>
            <w:r w:rsidRPr="00094759">
              <w:rPr>
                <w:szCs w:val="18"/>
                <w:lang w:val="en-US"/>
              </w:rPr>
              <w:t>SSB.2 FR1</w:t>
            </w:r>
          </w:p>
        </w:tc>
      </w:tr>
      <w:tr w:rsidR="00F05FBE" w:rsidRPr="006F4D85" w14:paraId="08173C28" w14:textId="77777777" w:rsidTr="005E3E2E">
        <w:trPr>
          <w:trHeight w:val="164"/>
          <w:jc w:val="center"/>
        </w:trPr>
        <w:tc>
          <w:tcPr>
            <w:tcW w:w="2065" w:type="dxa"/>
            <w:vMerge w:val="restart"/>
            <w:tcBorders>
              <w:top w:val="nil"/>
              <w:left w:val="single" w:sz="4" w:space="0" w:color="auto"/>
              <w:right w:val="single" w:sz="4" w:space="0" w:color="auto"/>
            </w:tcBorders>
            <w:shd w:val="clear" w:color="auto" w:fill="auto"/>
          </w:tcPr>
          <w:p w14:paraId="5B138442" w14:textId="77777777" w:rsidR="00F05FBE" w:rsidRPr="007C5D4E" w:rsidRDefault="00F05FBE" w:rsidP="005E3E2E">
            <w:pPr>
              <w:pStyle w:val="TAL"/>
              <w:rPr>
                <w:szCs w:val="18"/>
                <w:lang w:val="da-DK"/>
              </w:rPr>
            </w:pPr>
            <w:r w:rsidRPr="00F64162">
              <w:rPr>
                <w:rFonts w:cs="Arial"/>
              </w:rPr>
              <w:t>CSI-RS configuration for CSI reporting</w:t>
            </w:r>
          </w:p>
        </w:tc>
        <w:tc>
          <w:tcPr>
            <w:tcW w:w="2021" w:type="dxa"/>
            <w:tcBorders>
              <w:left w:val="single" w:sz="4" w:space="0" w:color="auto"/>
              <w:right w:val="single" w:sz="4" w:space="0" w:color="auto"/>
            </w:tcBorders>
            <w:vAlign w:val="center"/>
          </w:tcPr>
          <w:p w14:paraId="16C5B364" w14:textId="77777777" w:rsidR="00F05FBE" w:rsidRPr="007C5D4E" w:rsidRDefault="00F05FBE" w:rsidP="005E3E2E">
            <w:pPr>
              <w:pStyle w:val="TAL"/>
              <w:rPr>
                <w:szCs w:val="18"/>
              </w:rPr>
            </w:pPr>
            <w:r>
              <w:rPr>
                <w:rFonts w:cs="Arial"/>
              </w:rPr>
              <w:t>Config 1,4</w:t>
            </w:r>
          </w:p>
        </w:tc>
        <w:tc>
          <w:tcPr>
            <w:tcW w:w="709" w:type="dxa"/>
            <w:vMerge w:val="restart"/>
            <w:tcBorders>
              <w:top w:val="nil"/>
              <w:left w:val="single" w:sz="4" w:space="0" w:color="auto"/>
              <w:right w:val="single" w:sz="4" w:space="0" w:color="auto"/>
            </w:tcBorders>
            <w:shd w:val="clear" w:color="auto" w:fill="auto"/>
            <w:vAlign w:val="center"/>
          </w:tcPr>
          <w:p w14:paraId="397FCDE2" w14:textId="77777777" w:rsidR="00F05FBE" w:rsidRPr="00094759" w:rsidRDefault="00F05FBE" w:rsidP="005E3E2E">
            <w:pPr>
              <w:pStyle w:val="TAC"/>
              <w:rPr>
                <w:szCs w:val="18"/>
                <w:lang w:val="da-DK"/>
              </w:rPr>
            </w:pPr>
          </w:p>
        </w:tc>
        <w:tc>
          <w:tcPr>
            <w:tcW w:w="2467" w:type="dxa"/>
            <w:gridSpan w:val="3"/>
            <w:vMerge w:val="restart"/>
            <w:tcBorders>
              <w:top w:val="nil"/>
              <w:left w:val="single" w:sz="4" w:space="0" w:color="auto"/>
              <w:right w:val="single" w:sz="4" w:space="0" w:color="auto"/>
            </w:tcBorders>
            <w:shd w:val="clear" w:color="auto" w:fill="auto"/>
          </w:tcPr>
          <w:p w14:paraId="770A26AC" w14:textId="77777777" w:rsidR="00F05FBE" w:rsidRPr="00094759" w:rsidRDefault="00F05FBE" w:rsidP="005E3E2E">
            <w:pPr>
              <w:pStyle w:val="TAC"/>
              <w:rPr>
                <w:szCs w:val="18"/>
                <w:lang w:val="en-US"/>
              </w:rPr>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14:paraId="5B7A90F0" w14:textId="77777777" w:rsidR="00F05FBE" w:rsidRPr="00094759" w:rsidRDefault="00F05FBE" w:rsidP="005E3E2E">
            <w:pPr>
              <w:pStyle w:val="TAC"/>
              <w:rPr>
                <w:szCs w:val="18"/>
                <w:lang w:val="en-US"/>
              </w:rPr>
            </w:pPr>
            <w:r>
              <w:rPr>
                <w:rFonts w:hint="eastAsia"/>
                <w:lang w:eastAsia="zh-CN"/>
              </w:rPr>
              <w:t>C</w:t>
            </w:r>
            <w:r>
              <w:rPr>
                <w:lang w:eastAsia="zh-CN"/>
              </w:rPr>
              <w:t>SI-RS.1.1 FDD</w:t>
            </w:r>
          </w:p>
        </w:tc>
      </w:tr>
      <w:tr w:rsidR="00F05FBE" w:rsidRPr="006F4D85" w14:paraId="7A7863EF" w14:textId="77777777" w:rsidTr="005E3E2E">
        <w:trPr>
          <w:trHeight w:val="164"/>
          <w:jc w:val="center"/>
        </w:trPr>
        <w:tc>
          <w:tcPr>
            <w:tcW w:w="2065" w:type="dxa"/>
            <w:vMerge/>
            <w:tcBorders>
              <w:left w:val="single" w:sz="4" w:space="0" w:color="auto"/>
              <w:right w:val="single" w:sz="4" w:space="0" w:color="auto"/>
            </w:tcBorders>
            <w:shd w:val="clear" w:color="auto" w:fill="auto"/>
            <w:vAlign w:val="center"/>
          </w:tcPr>
          <w:p w14:paraId="7E6B6C65"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vAlign w:val="center"/>
          </w:tcPr>
          <w:p w14:paraId="7A2A62C9" w14:textId="77777777" w:rsidR="00F05FBE" w:rsidRPr="007C5D4E" w:rsidRDefault="00F05FBE" w:rsidP="005E3E2E">
            <w:pPr>
              <w:pStyle w:val="TAL"/>
              <w:rPr>
                <w:szCs w:val="18"/>
              </w:rPr>
            </w:pPr>
            <w:r>
              <w:rPr>
                <w:rFonts w:cs="Arial" w:hint="eastAsia"/>
                <w:lang w:eastAsia="zh-CN"/>
              </w:rPr>
              <w:t>C</w:t>
            </w:r>
            <w:r>
              <w:rPr>
                <w:rFonts w:cs="Arial"/>
                <w:lang w:eastAsia="zh-CN"/>
              </w:rPr>
              <w:t>onfig 2,5</w:t>
            </w:r>
          </w:p>
        </w:tc>
        <w:tc>
          <w:tcPr>
            <w:tcW w:w="709" w:type="dxa"/>
            <w:vMerge/>
            <w:tcBorders>
              <w:left w:val="single" w:sz="4" w:space="0" w:color="auto"/>
              <w:right w:val="single" w:sz="4" w:space="0" w:color="auto"/>
            </w:tcBorders>
            <w:shd w:val="clear" w:color="auto" w:fill="auto"/>
            <w:vAlign w:val="center"/>
          </w:tcPr>
          <w:p w14:paraId="471CC237" w14:textId="77777777" w:rsidR="00F05FBE" w:rsidRPr="00094759" w:rsidRDefault="00F05FBE" w:rsidP="005E3E2E">
            <w:pPr>
              <w:pStyle w:val="TAC"/>
              <w:rPr>
                <w:szCs w:val="18"/>
                <w:lang w:val="da-DK"/>
              </w:rPr>
            </w:pPr>
          </w:p>
        </w:tc>
        <w:tc>
          <w:tcPr>
            <w:tcW w:w="2467" w:type="dxa"/>
            <w:gridSpan w:val="3"/>
            <w:vMerge/>
            <w:tcBorders>
              <w:left w:val="single" w:sz="4" w:space="0" w:color="auto"/>
              <w:right w:val="single" w:sz="4" w:space="0" w:color="auto"/>
            </w:tcBorders>
            <w:shd w:val="clear" w:color="auto" w:fill="auto"/>
            <w:vAlign w:val="center"/>
          </w:tcPr>
          <w:p w14:paraId="355381F0"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5FAC9260" w14:textId="77777777" w:rsidR="00F05FBE" w:rsidRPr="00094759" w:rsidRDefault="00F05FBE" w:rsidP="005E3E2E">
            <w:pPr>
              <w:pStyle w:val="TAC"/>
              <w:rPr>
                <w:szCs w:val="18"/>
                <w:lang w:val="en-US"/>
              </w:rPr>
            </w:pPr>
            <w:r>
              <w:rPr>
                <w:rFonts w:hint="eastAsia"/>
                <w:lang w:eastAsia="zh-CN"/>
              </w:rPr>
              <w:t>C</w:t>
            </w:r>
            <w:r>
              <w:rPr>
                <w:lang w:eastAsia="zh-CN"/>
              </w:rPr>
              <w:t>SI-RS.1.1 TDD</w:t>
            </w:r>
          </w:p>
        </w:tc>
      </w:tr>
      <w:tr w:rsidR="00F05FBE" w:rsidRPr="006F4D85" w14:paraId="7102ACA1" w14:textId="77777777" w:rsidTr="005E3E2E">
        <w:trPr>
          <w:trHeight w:val="164"/>
          <w:jc w:val="center"/>
        </w:trPr>
        <w:tc>
          <w:tcPr>
            <w:tcW w:w="2065" w:type="dxa"/>
            <w:vMerge/>
            <w:tcBorders>
              <w:left w:val="single" w:sz="4" w:space="0" w:color="auto"/>
              <w:bottom w:val="single" w:sz="4" w:space="0" w:color="auto"/>
              <w:right w:val="single" w:sz="4" w:space="0" w:color="auto"/>
            </w:tcBorders>
            <w:shd w:val="clear" w:color="auto" w:fill="auto"/>
            <w:vAlign w:val="center"/>
          </w:tcPr>
          <w:p w14:paraId="779EB9B6"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vAlign w:val="center"/>
          </w:tcPr>
          <w:p w14:paraId="1F477EEB" w14:textId="77777777" w:rsidR="00F05FBE" w:rsidRPr="007C5D4E" w:rsidRDefault="00F05FBE" w:rsidP="005E3E2E">
            <w:pPr>
              <w:pStyle w:val="TAL"/>
              <w:rPr>
                <w:szCs w:val="18"/>
              </w:rPr>
            </w:pPr>
            <w:r>
              <w:rPr>
                <w:rFonts w:cs="Arial" w:hint="eastAsia"/>
                <w:lang w:eastAsia="zh-CN"/>
              </w:rPr>
              <w:t>C</w:t>
            </w:r>
            <w:r>
              <w:rPr>
                <w:rFonts w:cs="Arial"/>
                <w:lang w:eastAsia="zh-CN"/>
              </w:rPr>
              <w:t>onfig 3,6</w:t>
            </w:r>
          </w:p>
        </w:tc>
        <w:tc>
          <w:tcPr>
            <w:tcW w:w="709" w:type="dxa"/>
            <w:vMerge/>
            <w:tcBorders>
              <w:left w:val="single" w:sz="4" w:space="0" w:color="auto"/>
              <w:bottom w:val="single" w:sz="4" w:space="0" w:color="auto"/>
              <w:right w:val="single" w:sz="4" w:space="0" w:color="auto"/>
            </w:tcBorders>
            <w:shd w:val="clear" w:color="auto" w:fill="auto"/>
            <w:vAlign w:val="center"/>
          </w:tcPr>
          <w:p w14:paraId="14DCC455" w14:textId="77777777" w:rsidR="00F05FBE" w:rsidRPr="00094759" w:rsidRDefault="00F05FBE" w:rsidP="005E3E2E">
            <w:pPr>
              <w:pStyle w:val="TAC"/>
              <w:rPr>
                <w:szCs w:val="18"/>
                <w:lang w:val="da-DK"/>
              </w:rPr>
            </w:pPr>
          </w:p>
        </w:tc>
        <w:tc>
          <w:tcPr>
            <w:tcW w:w="2467" w:type="dxa"/>
            <w:gridSpan w:val="3"/>
            <w:vMerge/>
            <w:tcBorders>
              <w:left w:val="single" w:sz="4" w:space="0" w:color="auto"/>
              <w:bottom w:val="single" w:sz="4" w:space="0" w:color="auto"/>
              <w:right w:val="single" w:sz="4" w:space="0" w:color="auto"/>
            </w:tcBorders>
            <w:shd w:val="clear" w:color="auto" w:fill="auto"/>
            <w:vAlign w:val="center"/>
          </w:tcPr>
          <w:p w14:paraId="7464A4E0"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541627D3" w14:textId="77777777" w:rsidR="00F05FBE" w:rsidRPr="00094759" w:rsidRDefault="00F05FBE" w:rsidP="005E3E2E">
            <w:pPr>
              <w:pStyle w:val="TAC"/>
              <w:rPr>
                <w:szCs w:val="18"/>
                <w:lang w:val="en-US"/>
              </w:rPr>
            </w:pPr>
            <w:r>
              <w:rPr>
                <w:rFonts w:hint="eastAsia"/>
                <w:lang w:eastAsia="zh-CN"/>
              </w:rPr>
              <w:t>C</w:t>
            </w:r>
            <w:r>
              <w:rPr>
                <w:lang w:eastAsia="zh-CN"/>
              </w:rPr>
              <w:t>SI-RS.2.1 TDD</w:t>
            </w:r>
          </w:p>
        </w:tc>
      </w:tr>
      <w:tr w:rsidR="00F05FBE" w:rsidRPr="006F4D85" w14:paraId="5DB76AB1" w14:textId="77777777" w:rsidTr="005E3E2E">
        <w:trPr>
          <w:trHeight w:val="81"/>
          <w:jc w:val="center"/>
        </w:trPr>
        <w:tc>
          <w:tcPr>
            <w:tcW w:w="2065" w:type="dxa"/>
            <w:vMerge w:val="restart"/>
            <w:tcBorders>
              <w:top w:val="single" w:sz="4" w:space="0" w:color="auto"/>
              <w:left w:val="single" w:sz="4" w:space="0" w:color="auto"/>
              <w:right w:val="single" w:sz="4" w:space="0" w:color="auto"/>
            </w:tcBorders>
            <w:shd w:val="clear" w:color="auto" w:fill="auto"/>
          </w:tcPr>
          <w:p w14:paraId="0EA59AAC" w14:textId="77777777" w:rsidR="00F05FBE" w:rsidRPr="007C5D4E" w:rsidRDefault="00F05FBE" w:rsidP="005E3E2E">
            <w:pPr>
              <w:pStyle w:val="TAL"/>
              <w:rPr>
                <w:szCs w:val="18"/>
                <w:lang w:val="da-DK"/>
              </w:rPr>
            </w:pPr>
            <w:r w:rsidRPr="007C5D4E">
              <w:rPr>
                <w:szCs w:val="18"/>
                <w:lang w:val="da-DK"/>
              </w:rPr>
              <w:t>PDSCH/PDCCH subcarrier spacing</w:t>
            </w:r>
          </w:p>
        </w:tc>
        <w:tc>
          <w:tcPr>
            <w:tcW w:w="2021" w:type="dxa"/>
            <w:tcBorders>
              <w:top w:val="single" w:sz="4" w:space="0" w:color="auto"/>
              <w:left w:val="single" w:sz="4" w:space="0" w:color="auto"/>
              <w:right w:val="single" w:sz="4" w:space="0" w:color="auto"/>
            </w:tcBorders>
          </w:tcPr>
          <w:p w14:paraId="022B6778" w14:textId="77777777" w:rsidR="00F05FBE" w:rsidRPr="007C5D4E" w:rsidRDefault="00F05FBE" w:rsidP="005E3E2E">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562D15CC" w14:textId="77777777" w:rsidR="00F05FBE" w:rsidRPr="00094759" w:rsidRDefault="00F05FBE" w:rsidP="005E3E2E">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1AAA1D96" w14:textId="77777777" w:rsidR="00F05FBE" w:rsidRPr="00094759" w:rsidRDefault="00F05FBE" w:rsidP="005E3E2E">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0B3DD23F" w14:textId="77777777" w:rsidR="00F05FBE" w:rsidRPr="00094759" w:rsidRDefault="00F05FBE" w:rsidP="005E3E2E">
            <w:pPr>
              <w:pStyle w:val="TAC"/>
              <w:rPr>
                <w:szCs w:val="18"/>
                <w:lang w:val="en-US"/>
              </w:rPr>
            </w:pPr>
            <w:r w:rsidRPr="00094759">
              <w:rPr>
                <w:szCs w:val="18"/>
                <w:lang w:val="en-US"/>
              </w:rPr>
              <w:t>15kHz</w:t>
            </w:r>
          </w:p>
        </w:tc>
      </w:tr>
      <w:tr w:rsidR="00F05FBE" w:rsidRPr="006F4D85" w14:paraId="3FC097C2" w14:textId="77777777" w:rsidTr="005E3E2E">
        <w:trPr>
          <w:trHeight w:val="155"/>
          <w:jc w:val="center"/>
        </w:trPr>
        <w:tc>
          <w:tcPr>
            <w:tcW w:w="2065" w:type="dxa"/>
            <w:vMerge/>
            <w:tcBorders>
              <w:left w:val="single" w:sz="4" w:space="0" w:color="auto"/>
              <w:right w:val="single" w:sz="4" w:space="0" w:color="auto"/>
            </w:tcBorders>
            <w:shd w:val="clear" w:color="auto" w:fill="auto"/>
          </w:tcPr>
          <w:p w14:paraId="6084DDCB" w14:textId="77777777" w:rsidR="00F05FBE" w:rsidRPr="007C5D4E" w:rsidRDefault="00F05FBE" w:rsidP="005E3E2E">
            <w:pPr>
              <w:pStyle w:val="TAL"/>
              <w:rPr>
                <w:rFonts w:cs="Arial"/>
                <w:szCs w:val="18"/>
                <w:lang w:val="da-DK"/>
              </w:rPr>
            </w:pPr>
          </w:p>
        </w:tc>
        <w:tc>
          <w:tcPr>
            <w:tcW w:w="2021" w:type="dxa"/>
            <w:tcBorders>
              <w:left w:val="single" w:sz="4" w:space="0" w:color="auto"/>
              <w:right w:val="single" w:sz="4" w:space="0" w:color="auto"/>
            </w:tcBorders>
          </w:tcPr>
          <w:p w14:paraId="643D9840" w14:textId="77777777" w:rsidR="00F05FBE" w:rsidRPr="007C5D4E" w:rsidRDefault="00F05FBE" w:rsidP="005E3E2E">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2A06B17C"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DD39A8B" w14:textId="77777777" w:rsidR="00F05FBE" w:rsidRPr="00094759" w:rsidRDefault="00F05FBE" w:rsidP="005E3E2E">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19DC9EB0" w14:textId="77777777" w:rsidR="00F05FBE" w:rsidRPr="00094759" w:rsidRDefault="00F05FBE" w:rsidP="005E3E2E">
            <w:pPr>
              <w:pStyle w:val="TAC"/>
              <w:rPr>
                <w:szCs w:val="18"/>
                <w:lang w:val="en-US"/>
              </w:rPr>
            </w:pPr>
            <w:r w:rsidRPr="00094759">
              <w:rPr>
                <w:szCs w:val="18"/>
                <w:lang w:val="en-US"/>
              </w:rPr>
              <w:t>30kHz</w:t>
            </w:r>
          </w:p>
        </w:tc>
      </w:tr>
      <w:tr w:rsidR="00F05FBE" w:rsidRPr="006F4D85" w14:paraId="0C2B023B"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5A8AD4CD" w14:textId="77777777" w:rsidR="00F05FBE" w:rsidRPr="007C5D4E" w:rsidRDefault="00F05FBE" w:rsidP="005E3E2E">
            <w:pPr>
              <w:pStyle w:val="TAL"/>
              <w:rPr>
                <w:szCs w:val="18"/>
                <w:lang w:val="da-DK"/>
              </w:rPr>
            </w:pPr>
            <w:r w:rsidRPr="00F64162">
              <w:rPr>
                <w:rFonts w:cs="Arial"/>
              </w:rPr>
              <w:t>reportConfigType</w:t>
            </w:r>
          </w:p>
        </w:tc>
        <w:tc>
          <w:tcPr>
            <w:tcW w:w="2021" w:type="dxa"/>
            <w:tcBorders>
              <w:left w:val="single" w:sz="4" w:space="0" w:color="auto"/>
              <w:right w:val="single" w:sz="4" w:space="0" w:color="auto"/>
            </w:tcBorders>
          </w:tcPr>
          <w:p w14:paraId="1B12A8D2" w14:textId="77777777" w:rsidR="00F05FBE" w:rsidRPr="007C5D4E" w:rsidRDefault="00F05FBE" w:rsidP="005E3E2E">
            <w:pPr>
              <w:pStyle w:val="TAL"/>
              <w:rPr>
                <w:szCs w:val="18"/>
              </w:rPr>
            </w:pPr>
            <w:r w:rsidRPr="00F64162">
              <w:rPr>
                <w:rFonts w:cs="Arial" w:hint="eastAsia"/>
              </w:rPr>
              <w:t>C</w:t>
            </w:r>
            <w:r w:rsidRPr="00F64162">
              <w:rPr>
                <w:rFonts w:cs="Arial"/>
              </w:rPr>
              <w:t>onfig 1-6</w:t>
            </w:r>
          </w:p>
        </w:tc>
        <w:tc>
          <w:tcPr>
            <w:tcW w:w="709" w:type="dxa"/>
            <w:tcBorders>
              <w:top w:val="nil"/>
              <w:left w:val="single" w:sz="4" w:space="0" w:color="auto"/>
              <w:bottom w:val="single" w:sz="4" w:space="0" w:color="auto"/>
              <w:right w:val="single" w:sz="4" w:space="0" w:color="auto"/>
            </w:tcBorders>
            <w:shd w:val="clear" w:color="auto" w:fill="auto"/>
            <w:vAlign w:val="center"/>
          </w:tcPr>
          <w:p w14:paraId="35E34CCB"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6C05CCAE" w14:textId="77777777" w:rsidR="00F05FBE" w:rsidRPr="00094759" w:rsidRDefault="00F05FBE" w:rsidP="005E3E2E">
            <w:pPr>
              <w:pStyle w:val="TAC"/>
              <w:rPr>
                <w:szCs w:val="18"/>
                <w:lang w:val="en-US"/>
              </w:rPr>
            </w:pPr>
            <w:r w:rsidRPr="003F673A">
              <w:rPr>
                <w:rFonts w:cs="Arial"/>
              </w:rPr>
              <w:t>periodic</w:t>
            </w:r>
          </w:p>
        </w:tc>
        <w:tc>
          <w:tcPr>
            <w:tcW w:w="2332" w:type="dxa"/>
            <w:gridSpan w:val="3"/>
            <w:tcBorders>
              <w:left w:val="single" w:sz="4" w:space="0" w:color="auto"/>
              <w:bottom w:val="single" w:sz="4" w:space="0" w:color="auto"/>
              <w:right w:val="single" w:sz="4" w:space="0" w:color="auto"/>
            </w:tcBorders>
            <w:vAlign w:val="center"/>
          </w:tcPr>
          <w:p w14:paraId="358A0D3F" w14:textId="77777777" w:rsidR="00F05FBE" w:rsidRPr="00094759" w:rsidRDefault="00F05FBE" w:rsidP="005E3E2E">
            <w:pPr>
              <w:pStyle w:val="TAC"/>
              <w:rPr>
                <w:szCs w:val="18"/>
                <w:lang w:val="en-US"/>
              </w:rPr>
            </w:pPr>
            <w:r w:rsidRPr="003F673A">
              <w:rPr>
                <w:rFonts w:cs="Arial"/>
              </w:rPr>
              <w:t>N/A</w:t>
            </w:r>
          </w:p>
        </w:tc>
      </w:tr>
      <w:tr w:rsidR="00F05FBE" w:rsidRPr="006F4D85" w14:paraId="59108252"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69014AD4" w14:textId="77777777" w:rsidR="00F05FBE" w:rsidRPr="007C5D4E" w:rsidRDefault="00F05FBE" w:rsidP="005E3E2E">
            <w:pPr>
              <w:pStyle w:val="TAL"/>
              <w:rPr>
                <w:szCs w:val="18"/>
                <w:lang w:val="da-DK"/>
              </w:rPr>
            </w:pPr>
            <w:r w:rsidRPr="00F64162">
              <w:rPr>
                <w:rFonts w:cs="Arial"/>
              </w:rPr>
              <w:t>reportQuantity</w:t>
            </w:r>
          </w:p>
        </w:tc>
        <w:tc>
          <w:tcPr>
            <w:tcW w:w="2021" w:type="dxa"/>
            <w:tcBorders>
              <w:left w:val="single" w:sz="4" w:space="0" w:color="auto"/>
              <w:right w:val="single" w:sz="4" w:space="0" w:color="auto"/>
            </w:tcBorders>
          </w:tcPr>
          <w:p w14:paraId="71A08619" w14:textId="77777777" w:rsidR="00F05FBE" w:rsidRPr="007C5D4E" w:rsidRDefault="00F05FBE" w:rsidP="005E3E2E">
            <w:pPr>
              <w:pStyle w:val="TAL"/>
              <w:rPr>
                <w:szCs w:val="18"/>
              </w:rPr>
            </w:pPr>
            <w:r w:rsidRPr="003F673A">
              <w:rPr>
                <w:rFonts w:cs="Arial"/>
              </w:rPr>
              <w:t>Config 1-6</w:t>
            </w:r>
          </w:p>
        </w:tc>
        <w:tc>
          <w:tcPr>
            <w:tcW w:w="709" w:type="dxa"/>
            <w:tcBorders>
              <w:top w:val="single" w:sz="4" w:space="0" w:color="auto"/>
              <w:left w:val="single" w:sz="4" w:space="0" w:color="auto"/>
              <w:right w:val="single" w:sz="4" w:space="0" w:color="auto"/>
            </w:tcBorders>
            <w:vAlign w:val="center"/>
          </w:tcPr>
          <w:p w14:paraId="36455A2E"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right w:val="single" w:sz="4" w:space="0" w:color="auto"/>
            </w:tcBorders>
            <w:vAlign w:val="center"/>
          </w:tcPr>
          <w:p w14:paraId="1DA15C2C" w14:textId="77777777" w:rsidR="00F05FBE" w:rsidRPr="00094759" w:rsidRDefault="00F05FBE" w:rsidP="005E3E2E">
            <w:pPr>
              <w:pStyle w:val="TAC"/>
              <w:rPr>
                <w:szCs w:val="18"/>
                <w:lang w:val="en-US"/>
              </w:rPr>
            </w:pPr>
            <w:r w:rsidRPr="008336DD">
              <w:rPr>
                <w:rFonts w:cs="Arial"/>
              </w:rPr>
              <w:t>cri-RI-PMI-CQI</w:t>
            </w:r>
          </w:p>
        </w:tc>
        <w:tc>
          <w:tcPr>
            <w:tcW w:w="2332" w:type="dxa"/>
            <w:gridSpan w:val="3"/>
            <w:tcBorders>
              <w:left w:val="single" w:sz="4" w:space="0" w:color="auto"/>
              <w:bottom w:val="single" w:sz="4" w:space="0" w:color="auto"/>
              <w:right w:val="single" w:sz="4" w:space="0" w:color="auto"/>
            </w:tcBorders>
            <w:vAlign w:val="center"/>
          </w:tcPr>
          <w:p w14:paraId="5259C612" w14:textId="77777777" w:rsidR="00F05FBE" w:rsidRPr="00094759" w:rsidRDefault="00F05FBE" w:rsidP="005E3E2E">
            <w:pPr>
              <w:pStyle w:val="TAC"/>
              <w:rPr>
                <w:szCs w:val="18"/>
                <w:lang w:val="en-US"/>
              </w:rPr>
            </w:pPr>
            <w:r w:rsidRPr="00F64162">
              <w:rPr>
                <w:rFonts w:cs="Arial" w:hint="eastAsia"/>
              </w:rPr>
              <w:t>N/</w:t>
            </w:r>
            <w:r w:rsidRPr="00F64162">
              <w:rPr>
                <w:rFonts w:cs="Arial"/>
              </w:rPr>
              <w:t>A</w:t>
            </w:r>
          </w:p>
        </w:tc>
      </w:tr>
      <w:tr w:rsidR="00F05FBE" w:rsidRPr="006F4D85" w14:paraId="18DA5C18"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69645F33" w14:textId="77777777" w:rsidR="00F05FBE" w:rsidRPr="007C5D4E" w:rsidRDefault="00F05FBE" w:rsidP="005E3E2E">
            <w:pPr>
              <w:pStyle w:val="TAL"/>
              <w:rPr>
                <w:szCs w:val="18"/>
                <w:lang w:val="da-DK"/>
              </w:rPr>
            </w:pPr>
            <w:r w:rsidRPr="003B0F7D">
              <w:rPr>
                <w:rFonts w:cs="Arial"/>
              </w:rPr>
              <w:t>CSI reporting periodicity</w:t>
            </w:r>
          </w:p>
        </w:tc>
        <w:tc>
          <w:tcPr>
            <w:tcW w:w="2021" w:type="dxa"/>
            <w:tcBorders>
              <w:left w:val="single" w:sz="4" w:space="0" w:color="auto"/>
              <w:right w:val="single" w:sz="4" w:space="0" w:color="auto"/>
            </w:tcBorders>
            <w:vAlign w:val="center"/>
          </w:tcPr>
          <w:p w14:paraId="4AA51872" w14:textId="77777777" w:rsidR="00F05FBE" w:rsidRPr="007C5D4E" w:rsidRDefault="00F05FBE" w:rsidP="005E3E2E">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3AA79CFD" w14:textId="77777777" w:rsidR="00F05FBE" w:rsidRPr="00094759" w:rsidRDefault="00F05FBE" w:rsidP="005E3E2E">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4B3E6C01" w14:textId="77777777" w:rsidR="00F05FBE" w:rsidRPr="00094759" w:rsidRDefault="00F05FBE" w:rsidP="005E3E2E">
            <w:pPr>
              <w:pStyle w:val="TAC"/>
              <w:rPr>
                <w:szCs w:val="18"/>
                <w:lang w:val="en-US"/>
              </w:rPr>
            </w:pPr>
            <w:r>
              <w:rPr>
                <w:rFonts w:hint="eastAsia"/>
                <w:lang w:eastAsia="zh-CN"/>
              </w:rPr>
              <w:t>40</w:t>
            </w:r>
          </w:p>
        </w:tc>
        <w:tc>
          <w:tcPr>
            <w:tcW w:w="2332" w:type="dxa"/>
            <w:gridSpan w:val="3"/>
            <w:tcBorders>
              <w:left w:val="single" w:sz="4" w:space="0" w:color="auto"/>
              <w:bottom w:val="single" w:sz="4" w:space="0" w:color="auto"/>
              <w:right w:val="single" w:sz="4" w:space="0" w:color="auto"/>
            </w:tcBorders>
            <w:vAlign w:val="center"/>
          </w:tcPr>
          <w:p w14:paraId="34C230E4" w14:textId="77777777" w:rsidR="00F05FBE" w:rsidRPr="00094759" w:rsidRDefault="00F05FBE" w:rsidP="005E3E2E">
            <w:pPr>
              <w:pStyle w:val="TAC"/>
              <w:rPr>
                <w:szCs w:val="18"/>
                <w:lang w:val="en-US"/>
              </w:rPr>
            </w:pPr>
            <w:r>
              <w:rPr>
                <w:rFonts w:hint="eastAsia"/>
                <w:lang w:eastAsia="zh-CN"/>
              </w:rPr>
              <w:t>N/</w:t>
            </w:r>
            <w:r>
              <w:rPr>
                <w:lang w:eastAsia="zh-CN"/>
              </w:rPr>
              <w:t>A</w:t>
            </w:r>
          </w:p>
        </w:tc>
      </w:tr>
      <w:tr w:rsidR="00F05FBE" w:rsidRPr="006F4D85" w14:paraId="46370A27"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0C0BC037" w14:textId="77777777" w:rsidR="00F05FBE" w:rsidRPr="007C5D4E" w:rsidRDefault="00F05FBE" w:rsidP="005E3E2E">
            <w:pPr>
              <w:pStyle w:val="TAL"/>
              <w:rPr>
                <w:szCs w:val="18"/>
                <w:lang w:val="da-DK"/>
              </w:rPr>
            </w:pPr>
            <w:r w:rsidRPr="003B0F7D">
              <w:rPr>
                <w:rFonts w:cs="Arial"/>
              </w:rPr>
              <w:t>CSI reporting offset</w:t>
            </w:r>
          </w:p>
        </w:tc>
        <w:tc>
          <w:tcPr>
            <w:tcW w:w="2021" w:type="dxa"/>
            <w:tcBorders>
              <w:left w:val="single" w:sz="4" w:space="0" w:color="auto"/>
              <w:right w:val="single" w:sz="4" w:space="0" w:color="auto"/>
            </w:tcBorders>
            <w:vAlign w:val="center"/>
          </w:tcPr>
          <w:p w14:paraId="39D9BA00" w14:textId="77777777" w:rsidR="00F05FBE" w:rsidRPr="007C5D4E" w:rsidRDefault="00F05FBE" w:rsidP="005E3E2E">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70C1586E" w14:textId="77777777" w:rsidR="00F05FBE" w:rsidRPr="00094759" w:rsidRDefault="00F05FBE" w:rsidP="005E3E2E">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446A6A46" w14:textId="77777777" w:rsidR="00F05FBE" w:rsidRPr="00094759" w:rsidRDefault="00F05FBE" w:rsidP="005E3E2E">
            <w:pPr>
              <w:pStyle w:val="TAC"/>
              <w:rPr>
                <w:szCs w:val="18"/>
                <w:lang w:val="en-US"/>
              </w:rPr>
            </w:pPr>
            <w:r>
              <w:rPr>
                <w:rFonts w:hint="eastAsia"/>
                <w:lang w:eastAsia="zh-CN"/>
              </w:rPr>
              <w:t>4</w:t>
            </w:r>
          </w:p>
        </w:tc>
        <w:tc>
          <w:tcPr>
            <w:tcW w:w="2332" w:type="dxa"/>
            <w:gridSpan w:val="3"/>
            <w:tcBorders>
              <w:left w:val="single" w:sz="4" w:space="0" w:color="auto"/>
              <w:bottom w:val="single" w:sz="4" w:space="0" w:color="auto"/>
              <w:right w:val="single" w:sz="4" w:space="0" w:color="auto"/>
            </w:tcBorders>
            <w:vAlign w:val="center"/>
          </w:tcPr>
          <w:p w14:paraId="417BD213" w14:textId="77777777" w:rsidR="00F05FBE" w:rsidRPr="00094759" w:rsidRDefault="00F05FBE" w:rsidP="005E3E2E">
            <w:pPr>
              <w:pStyle w:val="TAC"/>
              <w:rPr>
                <w:szCs w:val="18"/>
                <w:lang w:val="en-US"/>
              </w:rPr>
            </w:pPr>
            <w:r>
              <w:rPr>
                <w:rFonts w:hint="eastAsia"/>
                <w:lang w:eastAsia="zh-CN"/>
              </w:rPr>
              <w:t>N/A</w:t>
            </w:r>
          </w:p>
        </w:tc>
      </w:tr>
      <w:tr w:rsidR="00F05FBE" w:rsidRPr="006F4D85" w14:paraId="7C1FAEF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88D5F8C" w14:textId="77777777" w:rsidR="00F05FBE" w:rsidRPr="007C5D4E" w:rsidRDefault="00F05FBE" w:rsidP="005E3E2E">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72974E7B" w14:textId="77777777" w:rsidR="00F05FBE" w:rsidRPr="00094759" w:rsidRDefault="00F05FBE" w:rsidP="005E3E2E">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31AAAF9C" w14:textId="77777777" w:rsidR="00F05FBE" w:rsidRPr="00094759" w:rsidRDefault="00F05FBE" w:rsidP="005E3E2E">
            <w:pPr>
              <w:pStyle w:val="TAC"/>
              <w:rPr>
                <w:szCs w:val="18"/>
                <w:lang w:val="en-US"/>
              </w:rPr>
            </w:pPr>
            <w:r w:rsidRPr="00094759">
              <w:rPr>
                <w:szCs w:val="18"/>
                <w:lang w:eastAsia="ja-JP"/>
              </w:rPr>
              <w:t>0</w:t>
            </w:r>
          </w:p>
        </w:tc>
      </w:tr>
      <w:tr w:rsidR="00F05FBE" w:rsidRPr="006F4D85" w14:paraId="481060E1"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6872106" w14:textId="77777777" w:rsidR="00F05FBE" w:rsidRPr="007C5D4E" w:rsidRDefault="00F05FBE" w:rsidP="005E3E2E">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690ADC7D"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0B9842B" w14:textId="77777777" w:rsidR="00F05FBE" w:rsidRPr="00094759" w:rsidRDefault="00F05FBE" w:rsidP="005E3E2E">
            <w:pPr>
              <w:pStyle w:val="TAC"/>
              <w:rPr>
                <w:szCs w:val="18"/>
                <w:lang w:val="en-US"/>
              </w:rPr>
            </w:pPr>
          </w:p>
        </w:tc>
      </w:tr>
      <w:tr w:rsidR="00F05FBE" w:rsidRPr="006F4D85" w14:paraId="4517CE9B"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76169DC" w14:textId="77777777" w:rsidR="00F05FBE" w:rsidRPr="007C5D4E" w:rsidRDefault="00F05FBE" w:rsidP="005E3E2E">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2F26F9C2"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5486358" w14:textId="77777777" w:rsidR="00F05FBE" w:rsidRPr="00094759" w:rsidRDefault="00F05FBE" w:rsidP="005E3E2E">
            <w:pPr>
              <w:pStyle w:val="TAC"/>
              <w:rPr>
                <w:szCs w:val="18"/>
                <w:lang w:val="en-US"/>
              </w:rPr>
            </w:pPr>
          </w:p>
        </w:tc>
      </w:tr>
      <w:tr w:rsidR="00F05FBE" w:rsidRPr="006F4D85" w14:paraId="41AC9778"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D5DED85" w14:textId="77777777" w:rsidR="00F05FBE" w:rsidRPr="007C5D4E" w:rsidRDefault="00F05FBE" w:rsidP="005E3E2E">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76DDFA8"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D2A0FCB" w14:textId="77777777" w:rsidR="00F05FBE" w:rsidRPr="00094759" w:rsidRDefault="00F05FBE" w:rsidP="005E3E2E">
            <w:pPr>
              <w:pStyle w:val="TAC"/>
              <w:rPr>
                <w:szCs w:val="18"/>
                <w:lang w:val="en-US"/>
              </w:rPr>
            </w:pPr>
          </w:p>
        </w:tc>
      </w:tr>
      <w:tr w:rsidR="00F05FBE" w:rsidRPr="006F4D85" w14:paraId="38A7821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53B9D54" w14:textId="77777777" w:rsidR="00F05FBE" w:rsidRPr="007C5D4E" w:rsidRDefault="00F05FBE" w:rsidP="005E3E2E">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B0F64FA"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8A18CE9" w14:textId="77777777" w:rsidR="00F05FBE" w:rsidRPr="00094759" w:rsidRDefault="00F05FBE" w:rsidP="005E3E2E">
            <w:pPr>
              <w:pStyle w:val="TAC"/>
              <w:rPr>
                <w:szCs w:val="18"/>
                <w:lang w:val="en-US"/>
              </w:rPr>
            </w:pPr>
          </w:p>
        </w:tc>
      </w:tr>
      <w:tr w:rsidR="00F05FBE" w:rsidRPr="006F4D85" w14:paraId="3D2AA81F"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D357B3A" w14:textId="77777777" w:rsidR="00F05FBE" w:rsidRPr="007C5D4E" w:rsidRDefault="00F05FBE" w:rsidP="005E3E2E">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57C52A9F"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42010BB3" w14:textId="77777777" w:rsidR="00F05FBE" w:rsidRPr="00094759" w:rsidRDefault="00F05FBE" w:rsidP="005E3E2E">
            <w:pPr>
              <w:pStyle w:val="TAC"/>
              <w:rPr>
                <w:szCs w:val="18"/>
                <w:lang w:val="en-US"/>
              </w:rPr>
            </w:pPr>
          </w:p>
        </w:tc>
      </w:tr>
      <w:tr w:rsidR="00F05FBE" w:rsidRPr="006F4D85" w14:paraId="2AA6E07E"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8807BCA" w14:textId="77777777" w:rsidR="00F05FBE" w:rsidRPr="007C5D4E" w:rsidRDefault="00F05FBE" w:rsidP="005E3E2E">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419B5A5"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495A5CCC" w14:textId="77777777" w:rsidR="00F05FBE" w:rsidRPr="00094759" w:rsidRDefault="00F05FBE" w:rsidP="005E3E2E">
            <w:pPr>
              <w:pStyle w:val="TAC"/>
              <w:rPr>
                <w:szCs w:val="18"/>
                <w:lang w:val="en-US"/>
              </w:rPr>
            </w:pPr>
          </w:p>
        </w:tc>
      </w:tr>
      <w:tr w:rsidR="00F05FBE" w:rsidRPr="006F4D85" w14:paraId="46ED494D"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EFF0834" w14:textId="77777777" w:rsidR="00F05FBE" w:rsidRPr="007C5D4E" w:rsidRDefault="00F05FBE" w:rsidP="005E3E2E">
            <w:pPr>
              <w:pStyle w:val="TAL"/>
              <w:rPr>
                <w:szCs w:val="18"/>
                <w:lang w:val="en-US"/>
              </w:rPr>
            </w:pPr>
            <w:r w:rsidRPr="007C5D4E">
              <w:rPr>
                <w:szCs w:val="18"/>
                <w:lang w:eastAsia="ja-JP"/>
              </w:rPr>
              <w:t xml:space="preserve">EPRE ratio of OCNG DMRS to </w:t>
            </w:r>
            <w:proofErr w:type="gramStart"/>
            <w:r w:rsidRPr="007C5D4E">
              <w:rPr>
                <w:szCs w:val="18"/>
                <w:lang w:eastAsia="ja-JP"/>
              </w:rPr>
              <w:t>SSS(</w:t>
            </w:r>
            <w:proofErr w:type="gramEnd"/>
            <w:r w:rsidRPr="007C5D4E">
              <w:rPr>
                <w:szCs w:val="18"/>
                <w:lang w:eastAsia="ja-JP"/>
              </w:rPr>
              <w:t>Note 1)</w:t>
            </w:r>
          </w:p>
        </w:tc>
        <w:tc>
          <w:tcPr>
            <w:tcW w:w="709" w:type="dxa"/>
            <w:tcBorders>
              <w:top w:val="nil"/>
              <w:left w:val="single" w:sz="4" w:space="0" w:color="auto"/>
              <w:bottom w:val="nil"/>
              <w:right w:val="single" w:sz="4" w:space="0" w:color="auto"/>
            </w:tcBorders>
            <w:shd w:val="clear" w:color="auto" w:fill="auto"/>
          </w:tcPr>
          <w:p w14:paraId="78EAA933"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D6A0276" w14:textId="77777777" w:rsidR="00F05FBE" w:rsidRPr="00094759" w:rsidRDefault="00F05FBE" w:rsidP="005E3E2E">
            <w:pPr>
              <w:pStyle w:val="TAC"/>
              <w:rPr>
                <w:szCs w:val="18"/>
                <w:lang w:val="en-US"/>
              </w:rPr>
            </w:pPr>
          </w:p>
        </w:tc>
      </w:tr>
      <w:tr w:rsidR="00F05FBE" w:rsidRPr="006F4D85" w14:paraId="6E489FF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821E00C" w14:textId="77777777" w:rsidR="00F05FBE" w:rsidRPr="007C5D4E" w:rsidRDefault="00F05FBE" w:rsidP="005E3E2E">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669CF45D"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2E5782FB" w14:textId="77777777" w:rsidR="00F05FBE" w:rsidRPr="00094759" w:rsidRDefault="00F05FBE" w:rsidP="005E3E2E">
            <w:pPr>
              <w:pStyle w:val="TAC"/>
              <w:rPr>
                <w:szCs w:val="18"/>
                <w:lang w:val="en-US"/>
              </w:rPr>
            </w:pPr>
          </w:p>
        </w:tc>
      </w:tr>
      <w:tr w:rsidR="00F05FBE" w:rsidRPr="006F4D85" w14:paraId="32F20D8F"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32CA256" w14:textId="77777777" w:rsidR="00F05FBE" w:rsidRPr="007C5D4E" w:rsidRDefault="00F05FBE" w:rsidP="005E3E2E">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125CA9AB" w14:textId="77777777" w:rsidR="00F05FBE" w:rsidRPr="00094759" w:rsidRDefault="00F05FBE" w:rsidP="005E3E2E">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07E5B24E" w14:textId="77777777" w:rsidR="00F05FBE" w:rsidRPr="00094759" w:rsidRDefault="00F05FBE" w:rsidP="005E3E2E">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11F6221F" w14:textId="77777777" w:rsidR="00F05FBE" w:rsidRPr="00094759" w:rsidRDefault="00F05FBE" w:rsidP="005E3E2E">
            <w:pPr>
              <w:pStyle w:val="TAC"/>
              <w:rPr>
                <w:szCs w:val="18"/>
                <w:lang w:val="en-US"/>
              </w:rPr>
            </w:pPr>
            <w:r w:rsidRPr="00094759">
              <w:rPr>
                <w:szCs w:val="18"/>
                <w:lang w:val="en-US"/>
              </w:rPr>
              <w:t>NA</w:t>
            </w:r>
          </w:p>
          <w:p w14:paraId="2A87B330" w14:textId="77777777" w:rsidR="00F05FBE" w:rsidRPr="00094759" w:rsidRDefault="00F05FBE" w:rsidP="005E3E2E">
            <w:pPr>
              <w:pStyle w:val="TAC"/>
              <w:rPr>
                <w:szCs w:val="18"/>
                <w:lang w:val="en-US"/>
              </w:rPr>
            </w:pPr>
            <w:r w:rsidRPr="00094759">
              <w:rPr>
                <w:szCs w:val="18"/>
                <w:lang w:val="en-US"/>
              </w:rPr>
              <w:t>Link only, see clause A.3.7A</w:t>
            </w:r>
          </w:p>
        </w:tc>
      </w:tr>
      <w:tr w:rsidR="00F05FBE" w:rsidRPr="006F4D85" w14:paraId="6EFD6D7F" w14:textId="77777777" w:rsidTr="005E3E2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0AFEE79E"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70084281"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r>
            <w:r>
              <w:rPr>
                <w:rFonts w:ascii="Arial" w:hAnsi="Arial"/>
                <w:sz w:val="18"/>
                <w:lang w:val="en-US"/>
              </w:rPr>
              <w:t>Void</w:t>
            </w:r>
          </w:p>
          <w:p w14:paraId="07EC5237"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lastRenderedPageBreak/>
              <w:t>Note 3:</w:t>
            </w:r>
            <w:r w:rsidRPr="006F4D85">
              <w:rPr>
                <w:rFonts w:ascii="Arial" w:hAnsi="Arial"/>
                <w:sz w:val="18"/>
                <w:lang w:val="en-US"/>
              </w:rPr>
              <w:tab/>
            </w:r>
            <w:r>
              <w:rPr>
                <w:rFonts w:ascii="Arial" w:hAnsi="Arial"/>
                <w:sz w:val="18"/>
                <w:lang w:val="en-US"/>
              </w:rPr>
              <w:t>Void</w:t>
            </w:r>
          </w:p>
          <w:p w14:paraId="101ACB7E" w14:textId="77777777" w:rsidR="00F05FBE" w:rsidRPr="006F4D85" w:rsidRDefault="00F05FBE" w:rsidP="005E3E2E">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del w:id="35" w:author="Huawei" w:date="2024-10-07T12:28:00Z">
              <w:r w:rsidRPr="006F4D85" w:rsidDel="00F05FBE">
                <w:rPr>
                  <w:rFonts w:ascii="Arial" w:hAnsi="Arial"/>
                  <w:sz w:val="18"/>
                </w:rPr>
                <w:delText>]</w:delText>
              </w:r>
            </w:del>
          </w:p>
        </w:tc>
      </w:tr>
    </w:tbl>
    <w:p w14:paraId="40536D9A" w14:textId="37264CCA" w:rsidR="002174F6" w:rsidRDefault="002174F6" w:rsidP="002174F6">
      <w:pPr>
        <w:tabs>
          <w:tab w:val="left" w:pos="1464"/>
        </w:tabs>
        <w:rPr>
          <w:rFonts w:eastAsia="宋体"/>
          <w:highlight w:val="yellow"/>
          <w:lang w:eastAsia="zh-CN"/>
        </w:rPr>
      </w:pPr>
    </w:p>
    <w:p w14:paraId="535CAF9B" w14:textId="25C9BF6D" w:rsidR="002174F6" w:rsidRDefault="002174F6" w:rsidP="002174F6">
      <w:pPr>
        <w:tabs>
          <w:tab w:val="left" w:pos="1464"/>
        </w:tabs>
        <w:rPr>
          <w:rFonts w:eastAsia="宋体"/>
          <w:highlight w:val="yellow"/>
          <w:lang w:eastAsia="zh-CN"/>
        </w:rPr>
      </w:pPr>
    </w:p>
    <w:p w14:paraId="6607DC48"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7C18493" w14:textId="569AB10A" w:rsidR="002174F6" w:rsidRDefault="002174F6" w:rsidP="002174F6">
      <w:pPr>
        <w:tabs>
          <w:tab w:val="left" w:pos="1464"/>
        </w:tabs>
        <w:rPr>
          <w:rFonts w:eastAsia="宋体"/>
          <w:highlight w:val="yellow"/>
          <w:lang w:eastAsia="zh-CN"/>
        </w:rPr>
      </w:pPr>
    </w:p>
    <w:p w14:paraId="5BD9260E" w14:textId="77777777" w:rsidR="00210215" w:rsidRDefault="00210215" w:rsidP="00210215">
      <w:pPr>
        <w:pStyle w:val="Heading5"/>
        <w:rPr>
          <w:lang w:eastAsia="zh-CN"/>
        </w:rPr>
      </w:pPr>
      <w:r>
        <w:rPr>
          <w:lang w:eastAsia="zh-CN"/>
        </w:rPr>
        <w:t>A.5.5.3.11.2</w:t>
      </w:r>
      <w:r>
        <w:rPr>
          <w:lang w:eastAsia="zh-CN"/>
        </w:rPr>
        <w:tab/>
        <w:t>Test Requirements</w:t>
      </w:r>
    </w:p>
    <w:p w14:paraId="3495D5E8" w14:textId="77777777" w:rsidR="00210215" w:rsidRPr="00EC06E3" w:rsidRDefault="00210215" w:rsidP="00210215">
      <w:pPr>
        <w:rPr>
          <w:lang w:eastAsia="zh-CN"/>
        </w:rPr>
      </w:pPr>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w:t>
      </w:r>
      <w:proofErr w:type="gramStart"/>
      <w:r w:rsidRPr="0091633E">
        <w:rPr>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p>
    <w:p w14:paraId="733BF18E" w14:textId="77777777" w:rsidR="00210215" w:rsidRPr="00EC06E3" w:rsidRDefault="00210215" w:rsidP="00210215">
      <w:pPr>
        <w:rPr>
          <w:lang w:eastAsia="zh-CN"/>
        </w:rPr>
      </w:pPr>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w:t>
      </w:r>
      <w:proofErr w:type="gramStart"/>
      <w:r w:rsidRPr="0091633E">
        <w:rPr>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p>
    <w:p w14:paraId="5DAED157" w14:textId="77777777" w:rsidR="00210215" w:rsidRDefault="00210215" w:rsidP="00210215">
      <w:r w:rsidRPr="00EC06E3">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p>
    <w:p w14:paraId="16A1E115" w14:textId="77777777" w:rsidR="00210215" w:rsidRDefault="00210215" w:rsidP="00210215">
      <w:pPr>
        <w:rPr>
          <w:lang w:eastAsia="zh-CN"/>
        </w:rPr>
      </w:pPr>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5B449A60" w14:textId="77777777" w:rsidR="00210215" w:rsidRPr="00C97777" w:rsidRDefault="00210215" w:rsidP="00210215">
      <w:pPr>
        <w:rPr>
          <w:lang w:eastAsia="zh-CN"/>
        </w:rPr>
      </w:pPr>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1E3341B" w14:textId="77777777" w:rsidR="00210215" w:rsidRPr="001C0E1B" w:rsidRDefault="00210215" w:rsidP="00210215">
      <w:pPr>
        <w:rPr>
          <w:lang w:eastAsia="zh-CN"/>
        </w:rPr>
      </w:pPr>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452EAD8" w14:textId="77777777" w:rsidR="00210215" w:rsidRPr="00C97777" w:rsidRDefault="00210215" w:rsidP="00210215">
      <w:pPr>
        <w:rPr>
          <w:lang w:eastAsia="zh-CN"/>
        </w:rPr>
      </w:pPr>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p>
    <w:p w14:paraId="6C081DD5" w14:textId="77777777" w:rsidR="00210215" w:rsidRDefault="00210215" w:rsidP="00210215">
      <w:pPr>
        <w:rPr>
          <w:lang w:eastAsia="zh-CN"/>
        </w:rPr>
      </w:pPr>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p>
    <w:p w14:paraId="0E6D6B85" w14:textId="77777777" w:rsidR="00210215" w:rsidRDefault="00210215" w:rsidP="00210215">
      <w:pPr>
        <w:pStyle w:val="NO"/>
        <w:rPr>
          <w:lang w:eastAsia="zh-CN"/>
        </w:rPr>
      </w:pPr>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p>
    <w:p w14:paraId="16C2799A" w14:textId="400D58CE" w:rsidR="00210215" w:rsidRPr="00C97777" w:rsidDel="00210215" w:rsidRDefault="00210215" w:rsidP="00210215">
      <w:pPr>
        <w:pStyle w:val="NO"/>
        <w:rPr>
          <w:del w:id="36" w:author="Huawei" w:date="2024-10-07T12:29:00Z"/>
          <w:lang w:eastAsia="zh-CN"/>
        </w:rPr>
      </w:pPr>
      <w:del w:id="37" w:author="Huawei" w:date="2024-10-07T12:29:00Z">
        <w:r w:rsidDel="00210215">
          <w:rPr>
            <w:lang w:eastAsia="zh-CN"/>
          </w:rPr>
          <w:delText>NOTE:</w:delText>
        </w:r>
        <w:r w:rsidDel="00210215">
          <w:rPr>
            <w:lang w:eastAsia="zh-CN"/>
          </w:rPr>
          <w:tab/>
          <w:delText xml:space="preserve">During T2 if there are no uplink resources for reporting the valid CSI for SCell in a </w:delText>
        </w:r>
        <w:r w:rsidRPr="0091633E" w:rsidDel="00210215">
          <w:rPr>
            <w:rFonts w:hint="eastAsia"/>
            <w:lang w:eastAsia="zh-CN"/>
          </w:rPr>
          <w:delText>slot</w:delText>
        </w:r>
        <w:r w:rsidRPr="0091633E" w:rsidDel="00210215">
          <w:rPr>
            <w:rFonts w:hint="eastAsia"/>
          </w:rPr>
          <w:delText xml:space="preserve"> </w:delText>
        </w:r>
        <w:r w:rsidDel="00210215">
          <w:rPr>
            <w:i/>
          </w:rPr>
          <w:delText>m</w:delText>
        </w:r>
        <w:r w:rsidRPr="0091633E" w:rsidDel="00210215">
          <w:rPr>
            <w:rFonts w:hint="eastAsia"/>
          </w:rPr>
          <w:delText>+</w:delText>
        </w:r>
        <w:r w:rsidRPr="0091633E" w:rsidDel="00210215">
          <w:delText xml:space="preserve"> T</w:delText>
        </w:r>
        <w:r w:rsidRPr="0091633E" w:rsidDel="00210215">
          <w:rPr>
            <w:vertAlign w:val="subscript"/>
          </w:rPr>
          <w:delText>activate_total_</w:delText>
        </w:r>
        <w:r w:rsidDel="00210215">
          <w:rPr>
            <w:vertAlign w:val="subscript"/>
          </w:rPr>
          <w:delText>other</w:delText>
        </w:r>
        <w:r w:rsidRPr="0091633E" w:rsidDel="00210215">
          <w:rPr>
            <w:vertAlign w:val="subscript"/>
          </w:rPr>
          <w:delText>_SCell</w:delText>
        </w:r>
        <w:r w:rsidDel="00210215">
          <w:rPr>
            <w:lang w:eastAsia="zh-CN"/>
          </w:rPr>
          <w:delText xml:space="preserve"> as defined in clause 8.3 then the UE shall use the next available uplink resource for reporting the corresponding valid CSI.</w:delText>
        </w:r>
      </w:del>
    </w:p>
    <w:p w14:paraId="0786A248" w14:textId="530C48DF" w:rsidR="002174F6" w:rsidRDefault="002174F6" w:rsidP="002174F6">
      <w:pPr>
        <w:tabs>
          <w:tab w:val="left" w:pos="1464"/>
        </w:tabs>
        <w:rPr>
          <w:rFonts w:eastAsia="宋体"/>
          <w:highlight w:val="yellow"/>
          <w:lang w:eastAsia="zh-CN"/>
        </w:rPr>
      </w:pPr>
    </w:p>
    <w:p w14:paraId="5816ABAE" w14:textId="3F3B7FA4"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BEB169A" w14:textId="77777777" w:rsidR="00210215" w:rsidRPr="00FB0DAF" w:rsidRDefault="00210215" w:rsidP="00210215">
      <w:pPr>
        <w:pStyle w:val="TH"/>
      </w:pPr>
      <w:r w:rsidRPr="00FB0DAF">
        <w:t xml:space="preserve">Table </w:t>
      </w:r>
      <w:r>
        <w:t>A.5.5.3.13</w:t>
      </w:r>
      <w:r w:rsidRPr="00FB0DAF">
        <w:t>.1-3: Cell specific test parameters for FR2 SCell activation case with FR1 active PSCell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210215" w:rsidRPr="00FB0DAF" w14:paraId="7B84E856" w14:textId="77777777" w:rsidTr="005E3E2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ECC3D" w14:textId="77777777" w:rsidR="00210215" w:rsidRPr="00FB0DAF" w:rsidRDefault="00210215" w:rsidP="005E3E2E">
            <w:pPr>
              <w:pStyle w:val="TAH"/>
            </w:pPr>
            <w:r w:rsidRPr="00FB0DAF">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C7E2623" w14:textId="77777777" w:rsidR="00210215" w:rsidRPr="00FB0DAF" w:rsidRDefault="00210215" w:rsidP="005E3E2E">
            <w:pPr>
              <w:pStyle w:val="TAH"/>
            </w:pPr>
            <w:r w:rsidRPr="00FB0DAF">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9EECC" w14:textId="77777777" w:rsidR="00210215" w:rsidRPr="00FB0DAF" w:rsidRDefault="00210215" w:rsidP="005E3E2E">
            <w:pPr>
              <w:pStyle w:val="TAH"/>
            </w:pPr>
            <w:r w:rsidRPr="00FB0DAF">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C9AD909" w14:textId="77777777" w:rsidR="00210215" w:rsidRPr="00FB0DAF" w:rsidRDefault="00210215" w:rsidP="005E3E2E">
            <w:pPr>
              <w:pStyle w:val="TAH"/>
            </w:pPr>
            <w:r w:rsidRPr="00FB0DAF">
              <w:t>Cell 3</w:t>
            </w:r>
          </w:p>
        </w:tc>
      </w:tr>
      <w:tr w:rsidR="00210215" w:rsidRPr="00FB0DAF" w14:paraId="67F9206E" w14:textId="77777777" w:rsidTr="005E3E2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4D222AE" w14:textId="77777777" w:rsidR="00210215" w:rsidRPr="00FB0DAF" w:rsidRDefault="00210215" w:rsidP="005E3E2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89355D" w14:textId="77777777" w:rsidR="00210215" w:rsidRPr="00FB0DAF" w:rsidRDefault="00210215" w:rsidP="005E3E2E">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36D12DEB" w14:textId="77777777" w:rsidR="00210215" w:rsidRPr="00FB0DAF" w:rsidRDefault="00210215" w:rsidP="005E3E2E">
            <w:pPr>
              <w:pStyle w:val="TAH"/>
            </w:pPr>
            <w:r w:rsidRPr="00FB0DAF">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1DB510A" w14:textId="77777777" w:rsidR="00210215" w:rsidRPr="00FB0DAF" w:rsidRDefault="00210215" w:rsidP="005E3E2E">
            <w:pPr>
              <w:pStyle w:val="TAH"/>
            </w:pPr>
            <w:r w:rsidRPr="00FB0DAF">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C096BF" w14:textId="77777777" w:rsidR="00210215" w:rsidRPr="00FB0DAF" w:rsidRDefault="00210215" w:rsidP="005E3E2E">
            <w:pPr>
              <w:pStyle w:val="TAH"/>
            </w:pPr>
            <w:r w:rsidRPr="00FB0DAF">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863D402" w14:textId="77777777" w:rsidR="00210215" w:rsidRPr="00FB0DAF" w:rsidRDefault="00210215" w:rsidP="005E3E2E">
            <w:pPr>
              <w:pStyle w:val="TAH"/>
            </w:pPr>
            <w:r w:rsidRPr="00FB0DAF">
              <w:t>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8C93A86" w14:textId="77777777" w:rsidR="00210215" w:rsidRPr="00FB0DAF" w:rsidRDefault="00210215" w:rsidP="005E3E2E">
            <w:pPr>
              <w:pStyle w:val="TAH"/>
            </w:pPr>
            <w:r w:rsidRPr="00FB0DAF">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AD712CD" w14:textId="77777777" w:rsidR="00210215" w:rsidRPr="00FB0DAF" w:rsidRDefault="00210215" w:rsidP="005E3E2E">
            <w:pPr>
              <w:pStyle w:val="TAH"/>
            </w:pPr>
            <w:r w:rsidRPr="00FB0DAF">
              <w:t>T3</w:t>
            </w:r>
          </w:p>
        </w:tc>
      </w:tr>
      <w:tr w:rsidR="00210215" w:rsidRPr="00FB0DAF" w14:paraId="2C1E4AEC"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5E139F" w14:textId="77777777" w:rsidR="00210215" w:rsidRPr="00FB0DAF" w:rsidRDefault="00210215" w:rsidP="005E3E2E">
            <w:pPr>
              <w:pStyle w:val="TAL"/>
            </w:pPr>
            <w:r w:rsidRPr="00FB0DAF">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432397AC"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7E8451" w14:textId="77777777" w:rsidR="00210215" w:rsidRPr="00FB0DAF" w:rsidRDefault="00210215" w:rsidP="005E3E2E">
            <w:pPr>
              <w:pStyle w:val="TAL"/>
            </w:pPr>
            <w:r w:rsidRPr="00FB0DAF">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BA6E14E" w14:textId="77777777" w:rsidR="00210215" w:rsidRPr="00FB0DAF" w:rsidRDefault="00210215" w:rsidP="005E3E2E">
            <w:pPr>
              <w:pStyle w:val="TAL"/>
            </w:pPr>
            <w:r w:rsidRPr="00FB0DAF">
              <w:t>freq2</w:t>
            </w:r>
          </w:p>
        </w:tc>
      </w:tr>
      <w:tr w:rsidR="00210215" w:rsidRPr="00FB0DAF" w14:paraId="750B135C" w14:textId="77777777" w:rsidTr="005E3E2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12D148E" w14:textId="77777777" w:rsidR="00210215" w:rsidRPr="00FB0DAF" w:rsidRDefault="00210215" w:rsidP="005E3E2E">
            <w:pPr>
              <w:pStyle w:val="TAL"/>
            </w:pPr>
            <w:r w:rsidRPr="00FB0DAF">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97A56BD"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5E719E"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533995E3" w14:textId="77777777" w:rsidR="00210215" w:rsidRPr="00FB0DAF" w:rsidRDefault="00210215" w:rsidP="005E3E2E">
            <w:pPr>
              <w:pStyle w:val="TAL"/>
            </w:pPr>
            <w:r w:rsidRPr="00FB0DAF">
              <w:t>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337F6FC" w14:textId="77777777" w:rsidR="00210215" w:rsidRPr="00FB0DAF" w:rsidRDefault="00210215" w:rsidP="005E3E2E">
            <w:pPr>
              <w:pStyle w:val="TAL"/>
            </w:pPr>
            <w:r w:rsidRPr="00FB0DAF">
              <w:t>TDD</w:t>
            </w:r>
          </w:p>
        </w:tc>
      </w:tr>
      <w:tr w:rsidR="00210215" w:rsidRPr="00FB0DAF" w14:paraId="6BC6E513" w14:textId="77777777" w:rsidTr="005E3E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F2AD41"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CED61C5" w14:textId="77777777" w:rsidR="00210215" w:rsidRPr="00FB0DAF" w:rsidRDefault="00210215" w:rsidP="005E3E2E">
            <w:pPr>
              <w:pStyle w:val="TAL"/>
            </w:pPr>
            <w:r w:rsidRPr="00FB0DAF">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CC7D29"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24EA6962" w14:textId="77777777" w:rsidR="00210215" w:rsidRPr="00FB0DAF" w:rsidRDefault="00210215" w:rsidP="005E3E2E">
            <w:pPr>
              <w:pStyle w:val="TAL"/>
            </w:pPr>
            <w:r w:rsidRPr="00FB0DAF">
              <w:t>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FD9A61F" w14:textId="77777777" w:rsidR="00210215" w:rsidRPr="00FB0DAF" w:rsidRDefault="00210215" w:rsidP="005E3E2E">
            <w:pPr>
              <w:pStyle w:val="TAL"/>
            </w:pPr>
            <w:r w:rsidRPr="00FB0DAF">
              <w:t>TDD</w:t>
            </w:r>
          </w:p>
        </w:tc>
      </w:tr>
      <w:tr w:rsidR="00210215" w:rsidRPr="00FB0DAF" w14:paraId="66960FF2" w14:textId="77777777" w:rsidTr="005E3E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84F06BC" w14:textId="77777777" w:rsidR="00210215" w:rsidRPr="00FB0DAF" w:rsidRDefault="00210215" w:rsidP="005E3E2E">
            <w:pPr>
              <w:pStyle w:val="TAL"/>
            </w:pPr>
            <w:r w:rsidRPr="00FB0DAF">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AC22574"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5238DBD"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0140C8" w14:textId="77777777" w:rsidR="00210215" w:rsidRPr="00FB0DAF" w:rsidRDefault="00210215" w:rsidP="005E3E2E">
            <w:pPr>
              <w:pStyle w:val="TAL"/>
            </w:pPr>
            <w:r w:rsidRPr="00FB0DAF">
              <w:t>Not Applicable</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F308B" w14:textId="77777777" w:rsidR="00210215" w:rsidRPr="00FB0DAF" w:rsidRDefault="00210215" w:rsidP="005E3E2E">
            <w:pPr>
              <w:pStyle w:val="TAL"/>
            </w:pPr>
            <w:r w:rsidRPr="00FB0DAF">
              <w:t>TDDConf.3.1</w:t>
            </w:r>
          </w:p>
        </w:tc>
      </w:tr>
      <w:tr w:rsidR="00210215" w:rsidRPr="00FB0DAF" w14:paraId="243FC0FE"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EEB3BF"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1727164" w14:textId="77777777" w:rsidR="00210215" w:rsidRPr="00FB0DAF" w:rsidRDefault="00210215" w:rsidP="005E3E2E">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74DC5A"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362610" w14:textId="77777777" w:rsidR="00210215" w:rsidRPr="00FB0DAF" w:rsidRDefault="00210215" w:rsidP="005E3E2E">
            <w:pPr>
              <w:pStyle w:val="TAL"/>
            </w:pPr>
            <w:r w:rsidRPr="00FB0DAF">
              <w:t>TDDConf.1.1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5F0496" w14:textId="77777777" w:rsidR="00210215" w:rsidRPr="00FB0DAF" w:rsidRDefault="00210215" w:rsidP="005E3E2E">
            <w:pPr>
              <w:pStyle w:val="TAL"/>
            </w:pPr>
          </w:p>
        </w:tc>
      </w:tr>
      <w:tr w:rsidR="00210215" w:rsidRPr="00FB0DAF" w14:paraId="3B0A1969"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DB833A"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C460F54"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C6D964"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8E9CEF" w14:textId="77777777" w:rsidR="00210215" w:rsidRPr="00FB0DAF" w:rsidRDefault="00210215" w:rsidP="005E3E2E">
            <w:pPr>
              <w:pStyle w:val="TAL"/>
            </w:pPr>
            <w:r w:rsidRPr="00FB0DAF">
              <w:t>TDDConf.2.1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B273ADD" w14:textId="77777777" w:rsidR="00210215" w:rsidRPr="00FB0DAF" w:rsidRDefault="00210215" w:rsidP="005E3E2E">
            <w:pPr>
              <w:pStyle w:val="TAL"/>
            </w:pPr>
          </w:p>
        </w:tc>
      </w:tr>
      <w:tr w:rsidR="00210215" w:rsidRPr="00FB0DAF" w14:paraId="6F312507" w14:textId="77777777" w:rsidTr="005E3E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D7DA4EB" w14:textId="77777777" w:rsidR="00210215" w:rsidRPr="00FB0DAF" w:rsidRDefault="00210215" w:rsidP="005E3E2E">
            <w:pPr>
              <w:pStyle w:val="TAL"/>
            </w:pPr>
            <w:r w:rsidRPr="00FB0DAF">
              <w:t>BW</w:t>
            </w:r>
            <w:r w:rsidRPr="00FB0DAF">
              <w:rPr>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82C81B2"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E785797" w14:textId="77777777" w:rsidR="00210215" w:rsidRPr="00FB0DAF" w:rsidRDefault="00210215" w:rsidP="005E3E2E">
            <w:pPr>
              <w:pStyle w:val="TAL"/>
            </w:pPr>
            <w:r w:rsidRPr="00FB0DAF">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C51218" w14:textId="77777777" w:rsidR="00210215" w:rsidRPr="00FB0DAF" w:rsidRDefault="00210215" w:rsidP="005E3E2E">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54258C" w14:textId="77777777" w:rsidR="00210215" w:rsidRPr="00FB0DAF" w:rsidRDefault="00210215" w:rsidP="005E3E2E">
            <w:pPr>
              <w:pStyle w:val="TAL"/>
            </w:pPr>
            <w:r w:rsidRPr="00FB0DAF">
              <w:t xml:space="preserve">100: </w:t>
            </w:r>
            <w:proofErr w:type="gramStart"/>
            <w:r w:rsidRPr="00FB0DAF">
              <w:t>N</w:t>
            </w:r>
            <w:r w:rsidRPr="00FB0DAF">
              <w:rPr>
                <w:vertAlign w:val="subscript"/>
              </w:rPr>
              <w:t>RB,c</w:t>
            </w:r>
            <w:proofErr w:type="gramEnd"/>
            <w:r w:rsidRPr="00FB0DAF">
              <w:t xml:space="preserve"> = 66</w:t>
            </w:r>
          </w:p>
        </w:tc>
      </w:tr>
      <w:tr w:rsidR="00210215" w:rsidRPr="00FB0DAF" w14:paraId="582DB21F"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666E16"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9A153D" w14:textId="77777777" w:rsidR="00210215" w:rsidRPr="00FB0DAF" w:rsidRDefault="00210215" w:rsidP="005E3E2E">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2D976F"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1741BC" w14:textId="77777777" w:rsidR="00210215" w:rsidRPr="00FB0DAF" w:rsidRDefault="00210215" w:rsidP="005E3E2E">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419CEC" w14:textId="77777777" w:rsidR="00210215" w:rsidRPr="00FB0DAF" w:rsidRDefault="00210215" w:rsidP="005E3E2E">
            <w:pPr>
              <w:pStyle w:val="TAL"/>
            </w:pPr>
          </w:p>
        </w:tc>
      </w:tr>
      <w:tr w:rsidR="00210215" w:rsidRPr="00FB0DAF" w14:paraId="22619BDE"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C17256D"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3C274"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47BFB8"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92DF0C" w14:textId="77777777" w:rsidR="00210215" w:rsidRPr="00FB0DAF" w:rsidRDefault="00210215" w:rsidP="005E3E2E">
            <w:pPr>
              <w:pStyle w:val="TAL"/>
            </w:pPr>
            <w:r w:rsidRPr="00FB0DAF">
              <w:t xml:space="preserve">40: </w:t>
            </w:r>
            <w:proofErr w:type="gramStart"/>
            <w:r w:rsidRPr="00FB0DAF">
              <w:t>N</w:t>
            </w:r>
            <w:r w:rsidRPr="00FB0DAF">
              <w:rPr>
                <w:vertAlign w:val="subscript"/>
              </w:rPr>
              <w:t>RB,c</w:t>
            </w:r>
            <w:proofErr w:type="gramEnd"/>
            <w:r w:rsidRPr="00FB0DAF">
              <w:t xml:space="preserve"> = 106 </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A8383BB" w14:textId="77777777" w:rsidR="00210215" w:rsidRPr="00FB0DAF" w:rsidRDefault="00210215" w:rsidP="005E3E2E">
            <w:pPr>
              <w:pStyle w:val="TAL"/>
            </w:pPr>
          </w:p>
        </w:tc>
      </w:tr>
      <w:tr w:rsidR="00210215" w:rsidRPr="00FB0DAF" w14:paraId="411389C8" w14:textId="77777777" w:rsidTr="005E3E2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15A54721" w14:textId="77777777" w:rsidR="00210215" w:rsidRPr="00FB0DAF" w:rsidRDefault="00210215" w:rsidP="005E3E2E">
            <w:pPr>
              <w:pStyle w:val="TAL"/>
            </w:pPr>
            <w:r w:rsidRPr="00FB0DAF">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A6684D" w14:textId="77777777" w:rsidR="00210215" w:rsidRPr="00FB0DAF" w:rsidRDefault="00210215" w:rsidP="005E3E2E">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AFC0501"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589F3B" w14:textId="77777777" w:rsidR="00210215" w:rsidRPr="00FB0DAF" w:rsidRDefault="00210215" w:rsidP="005E3E2E">
            <w:pPr>
              <w:pStyle w:val="TAL"/>
            </w:pPr>
            <w:r w:rsidRPr="00FB0DAF">
              <w:t>52</w:t>
            </w:r>
          </w:p>
        </w:tc>
        <w:tc>
          <w:tcPr>
            <w:tcW w:w="2332" w:type="dxa"/>
            <w:gridSpan w:val="4"/>
            <w:tcBorders>
              <w:top w:val="single" w:sz="4" w:space="0" w:color="auto"/>
              <w:left w:val="single" w:sz="4" w:space="0" w:color="auto"/>
              <w:bottom w:val="nil"/>
              <w:right w:val="single" w:sz="4" w:space="0" w:color="auto"/>
            </w:tcBorders>
            <w:vAlign w:val="center"/>
            <w:hideMark/>
          </w:tcPr>
          <w:p w14:paraId="3FE14B53" w14:textId="77777777" w:rsidR="00210215" w:rsidRPr="00FB0DAF" w:rsidRDefault="00210215" w:rsidP="005E3E2E">
            <w:pPr>
              <w:pStyle w:val="TAL"/>
            </w:pPr>
            <w:r w:rsidRPr="00FB0DAF">
              <w:t>66</w:t>
            </w:r>
          </w:p>
        </w:tc>
      </w:tr>
      <w:tr w:rsidR="00210215" w:rsidRPr="00FB0DAF" w14:paraId="6FAAC8CF" w14:textId="77777777" w:rsidTr="005E3E2E">
        <w:trPr>
          <w:trHeight w:val="283"/>
          <w:jc w:val="center"/>
        </w:trPr>
        <w:tc>
          <w:tcPr>
            <w:tcW w:w="2082" w:type="dxa"/>
            <w:tcBorders>
              <w:top w:val="nil"/>
              <w:left w:val="single" w:sz="4" w:space="0" w:color="auto"/>
              <w:bottom w:val="nil"/>
              <w:right w:val="single" w:sz="4" w:space="0" w:color="auto"/>
            </w:tcBorders>
            <w:vAlign w:val="center"/>
          </w:tcPr>
          <w:p w14:paraId="25998417"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D6D364F" w14:textId="77777777" w:rsidR="00210215" w:rsidRPr="00FB0DAF" w:rsidRDefault="00210215" w:rsidP="005E3E2E">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1C920E8"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004491" w14:textId="77777777" w:rsidR="00210215" w:rsidRPr="00FB0DAF" w:rsidRDefault="00210215" w:rsidP="005E3E2E">
            <w:pPr>
              <w:pStyle w:val="TAL"/>
            </w:pPr>
            <w:r w:rsidRPr="00FB0DAF">
              <w:t>52</w:t>
            </w:r>
          </w:p>
        </w:tc>
        <w:tc>
          <w:tcPr>
            <w:tcW w:w="2332" w:type="dxa"/>
            <w:gridSpan w:val="4"/>
            <w:tcBorders>
              <w:top w:val="nil"/>
              <w:left w:val="single" w:sz="4" w:space="0" w:color="auto"/>
              <w:bottom w:val="nil"/>
              <w:right w:val="single" w:sz="4" w:space="0" w:color="auto"/>
            </w:tcBorders>
            <w:vAlign w:val="center"/>
          </w:tcPr>
          <w:p w14:paraId="015331D1" w14:textId="77777777" w:rsidR="00210215" w:rsidRPr="00FB0DAF" w:rsidRDefault="00210215" w:rsidP="005E3E2E">
            <w:pPr>
              <w:pStyle w:val="TAL"/>
            </w:pPr>
          </w:p>
        </w:tc>
      </w:tr>
      <w:tr w:rsidR="00210215" w:rsidRPr="00FB0DAF" w14:paraId="10E69325" w14:textId="77777777" w:rsidTr="005E3E2E">
        <w:trPr>
          <w:trHeight w:val="283"/>
          <w:jc w:val="center"/>
        </w:trPr>
        <w:tc>
          <w:tcPr>
            <w:tcW w:w="2082" w:type="dxa"/>
            <w:tcBorders>
              <w:top w:val="nil"/>
              <w:left w:val="single" w:sz="4" w:space="0" w:color="auto"/>
              <w:bottom w:val="single" w:sz="4" w:space="0" w:color="auto"/>
              <w:right w:val="single" w:sz="4" w:space="0" w:color="auto"/>
            </w:tcBorders>
            <w:vAlign w:val="center"/>
          </w:tcPr>
          <w:p w14:paraId="05E69BA6"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AEDE447" w14:textId="77777777" w:rsidR="00210215" w:rsidRPr="00FB0DAF" w:rsidRDefault="00210215" w:rsidP="005E3E2E">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35B61BF"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C189DF" w14:textId="77777777" w:rsidR="00210215" w:rsidRPr="00FB0DAF" w:rsidRDefault="00210215" w:rsidP="005E3E2E">
            <w:pPr>
              <w:pStyle w:val="TAL"/>
            </w:pPr>
            <w:r w:rsidRPr="00FB0DAF">
              <w:t>106</w:t>
            </w:r>
          </w:p>
        </w:tc>
        <w:tc>
          <w:tcPr>
            <w:tcW w:w="2332" w:type="dxa"/>
            <w:gridSpan w:val="4"/>
            <w:tcBorders>
              <w:top w:val="nil"/>
              <w:left w:val="single" w:sz="4" w:space="0" w:color="auto"/>
              <w:bottom w:val="single" w:sz="4" w:space="0" w:color="auto"/>
              <w:right w:val="single" w:sz="4" w:space="0" w:color="auto"/>
            </w:tcBorders>
            <w:vAlign w:val="center"/>
          </w:tcPr>
          <w:p w14:paraId="22D2ED4E" w14:textId="77777777" w:rsidR="00210215" w:rsidRPr="00FB0DAF" w:rsidRDefault="00210215" w:rsidP="005E3E2E">
            <w:pPr>
              <w:pStyle w:val="TAL"/>
            </w:pPr>
          </w:p>
        </w:tc>
      </w:tr>
      <w:tr w:rsidR="00210215" w:rsidRPr="00FB0DAF" w14:paraId="794236C9" w14:textId="77777777" w:rsidTr="005E3E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A7A2B1" w14:textId="77777777" w:rsidR="00210215" w:rsidRPr="00FB0DAF" w:rsidRDefault="00210215" w:rsidP="005E3E2E">
            <w:pPr>
              <w:pStyle w:val="TAL"/>
            </w:pPr>
            <w:r w:rsidRPr="00FB0DAF">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2195F9A"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275882A"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F57857" w14:textId="77777777" w:rsidR="00210215" w:rsidRPr="00FB0DAF" w:rsidRDefault="00210215" w:rsidP="005E3E2E">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168D94" w14:textId="77777777" w:rsidR="00210215" w:rsidRPr="00FB0DAF" w:rsidRDefault="00210215" w:rsidP="005E3E2E">
            <w:pPr>
              <w:pStyle w:val="TAL"/>
            </w:pPr>
            <w:r w:rsidRPr="00FB0DAF">
              <w:t xml:space="preserve">100: </w:t>
            </w:r>
            <w:proofErr w:type="gramStart"/>
            <w:r w:rsidRPr="00FB0DAF">
              <w:t>N</w:t>
            </w:r>
            <w:r w:rsidRPr="00FB0DAF">
              <w:rPr>
                <w:vertAlign w:val="subscript"/>
              </w:rPr>
              <w:t>RB,c</w:t>
            </w:r>
            <w:proofErr w:type="gramEnd"/>
            <w:r w:rsidRPr="00FB0DAF">
              <w:t xml:space="preserve"> = 66</w:t>
            </w:r>
          </w:p>
        </w:tc>
      </w:tr>
      <w:tr w:rsidR="00210215" w:rsidRPr="00FB0DAF" w14:paraId="7A9F1AB8"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CBCEB"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2885F9" w14:textId="77777777" w:rsidR="00210215" w:rsidRPr="00FB0DAF" w:rsidRDefault="00210215" w:rsidP="005E3E2E">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A86C03"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447EAA" w14:textId="77777777" w:rsidR="00210215" w:rsidRPr="00FB0DAF" w:rsidRDefault="00210215" w:rsidP="005E3E2E">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C15D9" w14:textId="77777777" w:rsidR="00210215" w:rsidRPr="00FB0DAF" w:rsidRDefault="00210215" w:rsidP="005E3E2E">
            <w:pPr>
              <w:pStyle w:val="TAL"/>
            </w:pPr>
          </w:p>
        </w:tc>
      </w:tr>
      <w:tr w:rsidR="00210215" w:rsidRPr="00FB0DAF" w14:paraId="50558F2B" w14:textId="77777777" w:rsidTr="005E3E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D0EC78"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E0C9987"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A9307"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975C37" w14:textId="77777777" w:rsidR="00210215" w:rsidRPr="00FB0DAF" w:rsidRDefault="00210215" w:rsidP="005E3E2E">
            <w:pPr>
              <w:pStyle w:val="TAL"/>
            </w:pPr>
            <w:r w:rsidRPr="00FB0DAF">
              <w:t xml:space="preserve">40: </w:t>
            </w:r>
            <w:proofErr w:type="gramStart"/>
            <w:r w:rsidRPr="00FB0DAF">
              <w:t>N</w:t>
            </w:r>
            <w:r w:rsidRPr="00FB0DAF">
              <w:rPr>
                <w:vertAlign w:val="subscript"/>
              </w:rPr>
              <w:t>RB,c</w:t>
            </w:r>
            <w:proofErr w:type="gramEnd"/>
            <w:r w:rsidRPr="00FB0DAF">
              <w:t xml:space="preserve"> = 106 </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B9A0AB" w14:textId="77777777" w:rsidR="00210215" w:rsidRPr="00FB0DAF" w:rsidRDefault="00210215" w:rsidP="005E3E2E">
            <w:pPr>
              <w:pStyle w:val="TAL"/>
            </w:pPr>
          </w:p>
        </w:tc>
      </w:tr>
      <w:tr w:rsidR="00210215" w:rsidRPr="00FB0DAF" w14:paraId="3672B545" w14:textId="77777777" w:rsidTr="005E3E2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D6256A9" w14:textId="3F097E58" w:rsidR="00210215" w:rsidRPr="00FB0DAF" w:rsidRDefault="00210215" w:rsidP="005E3E2E">
            <w:pPr>
              <w:pStyle w:val="TAL"/>
            </w:pPr>
            <w:del w:id="38" w:author="Huawei" w:date="2024-10-07T12:30:00Z">
              <w:r w:rsidRPr="00FB0DAF" w:rsidDel="00210215">
                <w:delText xml:space="preserve">DRx </w:delText>
              </w:r>
            </w:del>
            <w:ins w:id="39" w:author="Huawei" w:date="2024-10-07T12:30:00Z">
              <w:r w:rsidRPr="00FB0DAF">
                <w:t>DR</w:t>
              </w:r>
              <w:r>
                <w:t>X</w:t>
              </w:r>
              <w:r w:rsidRPr="00FB0DAF">
                <w:t xml:space="preserve"> </w:t>
              </w:r>
            </w:ins>
            <w:r w:rsidRPr="00FB0DAF">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A37CC4" w14:textId="77777777" w:rsidR="00210215" w:rsidRPr="00FB0DAF" w:rsidRDefault="00210215" w:rsidP="005E3E2E">
            <w:pPr>
              <w:pStyle w:val="TAL"/>
            </w:pPr>
            <w:r w:rsidRPr="00FB0DAF">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AF65048" w14:textId="77777777" w:rsidR="00210215" w:rsidRPr="00FB0DAF" w:rsidRDefault="00210215" w:rsidP="005E3E2E">
            <w:pPr>
              <w:pStyle w:val="TAL"/>
            </w:pPr>
            <w:r w:rsidRPr="00FB0DAF">
              <w:t xml:space="preserve">DRX.8 </w:t>
            </w:r>
          </w:p>
        </w:tc>
      </w:tr>
      <w:tr w:rsidR="00210215" w:rsidRPr="00FB0DAF" w14:paraId="13218EC7" w14:textId="77777777" w:rsidTr="005E3E2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A0ED1C" w14:textId="77777777" w:rsidR="00210215" w:rsidRPr="00FB0DAF" w:rsidRDefault="00210215" w:rsidP="005E3E2E">
            <w:pPr>
              <w:pStyle w:val="TAL"/>
            </w:pPr>
            <w:r w:rsidRPr="00FB0DAF">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DB52B3A"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A484B08"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732828" w14:textId="77777777" w:rsidR="00210215" w:rsidRPr="00FB0DAF" w:rsidRDefault="00210215" w:rsidP="005E3E2E">
            <w:pPr>
              <w:pStyle w:val="TAL"/>
            </w:pPr>
            <w:r w:rsidRPr="00FB0DAF">
              <w:t>SR.1.1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D84D7C" w14:textId="77777777" w:rsidR="00210215" w:rsidRPr="00FB0DAF" w:rsidRDefault="00210215" w:rsidP="005E3E2E">
            <w:pPr>
              <w:pStyle w:val="TAL"/>
            </w:pPr>
            <w:r w:rsidRPr="00FB0DAF">
              <w:t>SR.3.1 TDD</w:t>
            </w:r>
          </w:p>
        </w:tc>
      </w:tr>
      <w:tr w:rsidR="00210215" w:rsidRPr="00FB0DAF" w14:paraId="127F2D94" w14:textId="77777777" w:rsidTr="005E3E2E">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6F1E05"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6DF625D" w14:textId="77777777" w:rsidR="00210215" w:rsidRPr="00FB0DAF" w:rsidRDefault="00210215" w:rsidP="005E3E2E">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D3445"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5B1488" w14:textId="77777777" w:rsidR="00210215" w:rsidRPr="00FB0DAF" w:rsidRDefault="00210215" w:rsidP="005E3E2E">
            <w:pPr>
              <w:pStyle w:val="TAL"/>
            </w:pPr>
            <w:r w:rsidRPr="00FB0DAF">
              <w:t>SR.1.1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22F7A9A" w14:textId="77777777" w:rsidR="00210215" w:rsidRPr="00FB0DAF" w:rsidRDefault="00210215" w:rsidP="005E3E2E">
            <w:pPr>
              <w:pStyle w:val="TAL"/>
            </w:pPr>
          </w:p>
        </w:tc>
      </w:tr>
      <w:tr w:rsidR="00210215" w:rsidRPr="00FB0DAF" w14:paraId="58CE2D57" w14:textId="77777777" w:rsidTr="005E3E2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04531E"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F58343"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B96140"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D4D221" w14:textId="77777777" w:rsidR="00210215" w:rsidRPr="00FB0DAF" w:rsidRDefault="00210215" w:rsidP="005E3E2E">
            <w:pPr>
              <w:pStyle w:val="TAL"/>
            </w:pPr>
            <w:r w:rsidRPr="00FB0DAF">
              <w:t>SR.2.1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E1BD3" w14:textId="77777777" w:rsidR="00210215" w:rsidRPr="00FB0DAF" w:rsidRDefault="00210215" w:rsidP="005E3E2E">
            <w:pPr>
              <w:pStyle w:val="TAL"/>
            </w:pPr>
          </w:p>
        </w:tc>
      </w:tr>
      <w:tr w:rsidR="00210215" w:rsidRPr="00FB0DAF" w14:paraId="333A6DA5" w14:textId="77777777" w:rsidTr="005E3E2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AE4B94" w14:textId="77777777" w:rsidR="00210215" w:rsidRPr="00FB0DAF" w:rsidRDefault="00210215" w:rsidP="005E3E2E">
            <w:pPr>
              <w:pStyle w:val="TAL"/>
            </w:pPr>
            <w:r w:rsidRPr="00FB0DAF">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19658F6" w14:textId="77777777" w:rsidR="00210215" w:rsidRPr="00FB0DAF" w:rsidRDefault="00210215" w:rsidP="005E3E2E">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DFBA4D"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FAC2CA" w14:textId="77777777" w:rsidR="00210215" w:rsidRPr="00FB0DAF" w:rsidRDefault="00210215" w:rsidP="005E3E2E">
            <w:pPr>
              <w:pStyle w:val="TAL"/>
            </w:pPr>
            <w:r w:rsidRPr="00FB0DAF">
              <w:t>CR.1.1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0F764D" w14:textId="77777777" w:rsidR="00210215" w:rsidRPr="00FB0DAF" w:rsidRDefault="00210215" w:rsidP="005E3E2E">
            <w:pPr>
              <w:pStyle w:val="TAL"/>
            </w:pPr>
            <w:r w:rsidRPr="00FB0DAF">
              <w:t>CR.3.1 TDD</w:t>
            </w:r>
          </w:p>
        </w:tc>
      </w:tr>
      <w:tr w:rsidR="00210215" w:rsidRPr="00FB0DAF" w14:paraId="35778FEB" w14:textId="77777777" w:rsidTr="005E3E2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8D2E94"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40C33A" w14:textId="77777777" w:rsidR="00210215" w:rsidRPr="00FB0DAF" w:rsidRDefault="00210215" w:rsidP="005E3E2E">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8E4B47"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EAE060" w14:textId="77777777" w:rsidR="00210215" w:rsidRPr="00FB0DAF" w:rsidRDefault="00210215" w:rsidP="005E3E2E">
            <w:pPr>
              <w:pStyle w:val="TAL"/>
            </w:pPr>
            <w:r w:rsidRPr="00FB0DAF">
              <w:t>CR.1.1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E86D7" w14:textId="77777777" w:rsidR="00210215" w:rsidRPr="00FB0DAF" w:rsidRDefault="00210215" w:rsidP="005E3E2E">
            <w:pPr>
              <w:pStyle w:val="TAL"/>
            </w:pPr>
          </w:p>
        </w:tc>
      </w:tr>
      <w:tr w:rsidR="00210215" w:rsidRPr="00FB0DAF" w14:paraId="123E43E0" w14:textId="77777777" w:rsidTr="005E3E2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D8EB7C"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ACEC7F8"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DA395B"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D71DBF" w14:textId="77777777" w:rsidR="00210215" w:rsidRPr="00FB0DAF" w:rsidRDefault="00210215" w:rsidP="005E3E2E">
            <w:pPr>
              <w:pStyle w:val="TAL"/>
            </w:pPr>
            <w:r w:rsidRPr="00FB0DAF">
              <w:t>CR.2.1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E9CD903" w14:textId="77777777" w:rsidR="00210215" w:rsidRPr="00FB0DAF" w:rsidRDefault="00210215" w:rsidP="005E3E2E">
            <w:pPr>
              <w:pStyle w:val="TAL"/>
            </w:pPr>
          </w:p>
        </w:tc>
      </w:tr>
      <w:tr w:rsidR="00210215" w:rsidRPr="00FB0DAF" w14:paraId="0A6C5EDE" w14:textId="77777777" w:rsidTr="005E3E2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9BE9E8C" w14:textId="77777777" w:rsidR="00210215" w:rsidRPr="00FB0DAF" w:rsidRDefault="00210215" w:rsidP="005E3E2E">
            <w:pPr>
              <w:pStyle w:val="TAL"/>
            </w:pPr>
            <w:r w:rsidRPr="00FB0DAF">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0D54737" w14:textId="77777777" w:rsidR="00210215" w:rsidRPr="00FB0DAF" w:rsidRDefault="00210215" w:rsidP="005E3E2E">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3119C141"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179DE6" w14:textId="77777777" w:rsidR="00210215" w:rsidRPr="00FB0DAF" w:rsidRDefault="00210215" w:rsidP="005E3E2E">
            <w:pPr>
              <w:pStyle w:val="TAL"/>
            </w:pPr>
            <w:r w:rsidRPr="00FB0DAF">
              <w:t>CCR.1.1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115EBD" w14:textId="77777777" w:rsidR="00210215" w:rsidRPr="00FB0DAF" w:rsidRDefault="00210215" w:rsidP="005E3E2E">
            <w:pPr>
              <w:pStyle w:val="TAL"/>
            </w:pPr>
            <w:r w:rsidRPr="00FB0DAF">
              <w:t>CCR.3.1 TDD</w:t>
            </w:r>
          </w:p>
        </w:tc>
      </w:tr>
      <w:tr w:rsidR="00210215" w:rsidRPr="00FB0DAF" w14:paraId="6AE790A2" w14:textId="77777777" w:rsidTr="005E3E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8014D4"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EAC1356" w14:textId="77777777" w:rsidR="00210215" w:rsidRPr="00FB0DAF" w:rsidRDefault="00210215" w:rsidP="005E3E2E">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4A6E89B5"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A5B8D4" w14:textId="77777777" w:rsidR="00210215" w:rsidRPr="00FB0DAF" w:rsidRDefault="00210215" w:rsidP="005E3E2E">
            <w:pPr>
              <w:pStyle w:val="TAL"/>
            </w:pPr>
            <w:r w:rsidRPr="00FB0DAF">
              <w:t>CCR.1.1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9B048DA" w14:textId="77777777" w:rsidR="00210215" w:rsidRPr="00FB0DAF" w:rsidRDefault="00210215" w:rsidP="005E3E2E">
            <w:pPr>
              <w:pStyle w:val="TAL"/>
            </w:pPr>
          </w:p>
        </w:tc>
      </w:tr>
      <w:tr w:rsidR="00210215" w:rsidRPr="00FB0DAF" w14:paraId="399F9AF4" w14:textId="77777777" w:rsidTr="005E3E2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A494F5"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4F34974" w14:textId="77777777" w:rsidR="00210215" w:rsidRPr="00FB0DAF" w:rsidRDefault="00210215" w:rsidP="005E3E2E">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455C7CD"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DEC316" w14:textId="77777777" w:rsidR="00210215" w:rsidRPr="00FB0DAF" w:rsidRDefault="00210215" w:rsidP="005E3E2E">
            <w:pPr>
              <w:pStyle w:val="TAL"/>
            </w:pPr>
            <w:r w:rsidRPr="00FB0DAF">
              <w:t>CCR.2.1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1EF0500" w14:textId="77777777" w:rsidR="00210215" w:rsidRPr="00FB0DAF" w:rsidRDefault="00210215" w:rsidP="005E3E2E">
            <w:pPr>
              <w:pStyle w:val="TAL"/>
            </w:pPr>
          </w:p>
        </w:tc>
      </w:tr>
      <w:tr w:rsidR="00210215" w:rsidRPr="00FB0DAF" w14:paraId="5A98EEFF" w14:textId="77777777" w:rsidTr="005E3E2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B086732" w14:textId="77777777" w:rsidR="00210215" w:rsidRPr="00FB0DAF" w:rsidRDefault="00210215" w:rsidP="005E3E2E">
            <w:pPr>
              <w:pStyle w:val="TAL"/>
            </w:pPr>
            <w:r w:rsidRPr="00FB0DAF">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C6BB9DD" w14:textId="77777777" w:rsidR="00210215" w:rsidRPr="00FB0DAF" w:rsidRDefault="00210215" w:rsidP="005E3E2E">
            <w:pPr>
              <w:pStyle w:val="TAL"/>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BC61ED0" w14:textId="77777777" w:rsidR="00210215" w:rsidRPr="00FB0DAF" w:rsidRDefault="00210215" w:rsidP="005E3E2E">
            <w:pPr>
              <w:pStyle w:val="TAL"/>
            </w:pPr>
            <w:r w:rsidRPr="00FB0DAF">
              <w:t>OP.1</w:t>
            </w:r>
          </w:p>
        </w:tc>
      </w:tr>
      <w:tr w:rsidR="00210215" w:rsidRPr="00FB0DAF" w14:paraId="246B5080" w14:textId="77777777" w:rsidTr="005E3E2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81599E2" w14:textId="77777777" w:rsidR="00210215" w:rsidRPr="00FB0DAF" w:rsidRDefault="00210215" w:rsidP="005E3E2E">
            <w:pPr>
              <w:pStyle w:val="TAL"/>
            </w:pPr>
            <w:r w:rsidRPr="00FB0DAF">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FBD4680" w14:textId="77777777" w:rsidR="00210215" w:rsidRPr="00FB0DAF" w:rsidRDefault="00210215" w:rsidP="005E3E2E">
            <w:pPr>
              <w:pStyle w:val="TAL"/>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B465659" w14:textId="77777777" w:rsidR="00210215" w:rsidRPr="00FB0DAF" w:rsidRDefault="00210215" w:rsidP="005E3E2E">
            <w:pPr>
              <w:pStyle w:val="TAL"/>
            </w:pPr>
            <w:r w:rsidRPr="00FB0DAF">
              <w:t>SMTC.3</w:t>
            </w:r>
          </w:p>
        </w:tc>
      </w:tr>
      <w:tr w:rsidR="00210215" w:rsidRPr="00FB0DAF" w14:paraId="0971C4CB" w14:textId="77777777" w:rsidTr="005E3E2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FC12DF" w14:textId="77777777" w:rsidR="00210215" w:rsidRPr="00FB0DAF" w:rsidRDefault="00210215" w:rsidP="005E3E2E">
            <w:pPr>
              <w:pStyle w:val="TAL"/>
            </w:pPr>
            <w:r w:rsidRPr="00FB0DAF">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386CBCB8"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90B22A" w14:textId="77777777" w:rsidR="00210215" w:rsidRPr="00FB0DAF" w:rsidRDefault="00210215" w:rsidP="005E3E2E">
            <w:pPr>
              <w:pStyle w:val="TAL"/>
            </w:pPr>
            <w:r w:rsidRPr="00FB0DAF">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0FCE7F" w14:textId="77777777" w:rsidR="00210215" w:rsidRPr="00FB0DAF" w:rsidRDefault="00210215" w:rsidP="005E3E2E">
            <w:pPr>
              <w:pStyle w:val="TAL"/>
            </w:pPr>
            <w:r w:rsidRPr="00FB0DAF">
              <w:t xml:space="preserve"> TCI.State.0</w:t>
            </w:r>
          </w:p>
        </w:tc>
      </w:tr>
      <w:tr w:rsidR="00210215" w:rsidRPr="00FB0DAF" w14:paraId="012D39E4" w14:textId="77777777" w:rsidTr="005E3E2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C974D60" w14:textId="77777777" w:rsidR="00210215" w:rsidRPr="00FB0DAF" w:rsidRDefault="00210215" w:rsidP="005E3E2E">
            <w:pPr>
              <w:pStyle w:val="TAL"/>
            </w:pPr>
            <w:r w:rsidRPr="00FB0DAF">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3804D78" w14:textId="77777777" w:rsidR="00210215" w:rsidRPr="00FB0DAF" w:rsidRDefault="00210215" w:rsidP="005E3E2E">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6C28B627"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E0F3E5" w14:textId="77777777" w:rsidR="00210215" w:rsidRPr="00FB0DAF" w:rsidRDefault="00210215" w:rsidP="005E3E2E">
            <w:pPr>
              <w:pStyle w:val="TAL"/>
            </w:pPr>
            <w:r w:rsidRPr="00FB0DAF">
              <w:t>TRS.2.1 TDD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F9909B" w14:textId="77777777" w:rsidR="00210215" w:rsidRPr="00FB0DAF" w:rsidRDefault="00210215" w:rsidP="005E3E2E">
            <w:pPr>
              <w:pStyle w:val="TAL"/>
            </w:pPr>
            <w:r w:rsidRPr="00FB0DAF">
              <w:t>TRS.2.1 TDD</w:t>
            </w:r>
          </w:p>
        </w:tc>
      </w:tr>
      <w:tr w:rsidR="00210215" w:rsidRPr="00FB0DAF" w14:paraId="173A75D7" w14:textId="77777777" w:rsidTr="005E3E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12A06B"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A0FDE0" w14:textId="77777777" w:rsidR="00210215" w:rsidRPr="00FB0DAF" w:rsidRDefault="00210215" w:rsidP="005E3E2E">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6338532A"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02DB5578" w14:textId="77777777" w:rsidR="00210215" w:rsidRPr="00FB0DAF" w:rsidRDefault="00210215" w:rsidP="005E3E2E">
            <w:pPr>
              <w:pStyle w:val="TAL"/>
            </w:pPr>
            <w:r w:rsidRPr="00FB0DAF">
              <w:t>TRS.1.1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6A7C97" w14:textId="77777777" w:rsidR="00210215" w:rsidRPr="00FB0DAF" w:rsidRDefault="00210215" w:rsidP="005E3E2E">
            <w:pPr>
              <w:pStyle w:val="TAL"/>
            </w:pPr>
          </w:p>
        </w:tc>
      </w:tr>
      <w:tr w:rsidR="00210215" w:rsidRPr="00FB0DAF" w14:paraId="75DA2926" w14:textId="77777777" w:rsidTr="005E3E2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C78070"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971F87" w14:textId="77777777" w:rsidR="00210215" w:rsidRPr="00FB0DAF" w:rsidRDefault="00210215" w:rsidP="005E3E2E">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8A16BE3"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23B4C83F" w14:textId="77777777" w:rsidR="00210215" w:rsidRPr="00FB0DAF" w:rsidRDefault="00210215" w:rsidP="005E3E2E">
            <w:pPr>
              <w:pStyle w:val="TAL"/>
            </w:pPr>
            <w:r w:rsidRPr="00FB0DAF">
              <w:t>TRS.1.2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72D820" w14:textId="77777777" w:rsidR="00210215" w:rsidRPr="00FB0DAF" w:rsidRDefault="00210215" w:rsidP="005E3E2E">
            <w:pPr>
              <w:pStyle w:val="TAL"/>
            </w:pPr>
          </w:p>
        </w:tc>
      </w:tr>
      <w:tr w:rsidR="00210215" w:rsidRPr="00FB0DAF" w14:paraId="16CA5FB4" w14:textId="77777777" w:rsidTr="005E3E2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699BBA" w14:textId="77777777" w:rsidR="00210215" w:rsidRPr="00FB0DAF" w:rsidRDefault="00210215" w:rsidP="005E3E2E">
            <w:pPr>
              <w:pStyle w:val="TAL"/>
            </w:pPr>
            <w:r w:rsidRPr="00FB0DAF">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7881166" w14:textId="77777777" w:rsidR="00210215" w:rsidRPr="00FB0DAF" w:rsidRDefault="00210215" w:rsidP="005E3E2E">
            <w:pPr>
              <w:pStyle w:val="TAL"/>
            </w:pPr>
            <w:r w:rsidRPr="00FB0DAF">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A10664C"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314F33" w14:textId="77777777" w:rsidR="00210215" w:rsidRPr="00FB0DAF" w:rsidRDefault="00210215" w:rsidP="005E3E2E">
            <w:pPr>
              <w:pStyle w:val="TAL"/>
            </w:pPr>
            <w:r w:rsidRPr="00FB0DAF">
              <w:t>SSB.1 FR1</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8B805FD" w14:textId="77777777" w:rsidR="00210215" w:rsidRPr="00FB0DAF" w:rsidRDefault="00210215" w:rsidP="005E3E2E">
            <w:pPr>
              <w:pStyle w:val="TAL"/>
            </w:pPr>
            <w:r w:rsidRPr="00FB0DAF">
              <w:t>SSB.1 FR2</w:t>
            </w:r>
          </w:p>
        </w:tc>
      </w:tr>
      <w:tr w:rsidR="00210215" w:rsidRPr="00FB0DAF" w14:paraId="642071D7" w14:textId="77777777" w:rsidTr="005E3E2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CC636FB"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83D0A"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8A53DF"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C03E11" w14:textId="77777777" w:rsidR="00210215" w:rsidRPr="00FB0DAF" w:rsidRDefault="00210215" w:rsidP="005E3E2E">
            <w:pPr>
              <w:pStyle w:val="TAL"/>
            </w:pPr>
            <w:r w:rsidRPr="00FB0DAF">
              <w:t xml:space="preserve"> SSB.2 FR1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A1A0AE3" w14:textId="77777777" w:rsidR="00210215" w:rsidRPr="00FB0DAF" w:rsidRDefault="00210215" w:rsidP="005E3E2E">
            <w:pPr>
              <w:pStyle w:val="TAL"/>
            </w:pPr>
          </w:p>
        </w:tc>
      </w:tr>
      <w:tr w:rsidR="00210215" w:rsidRPr="00FB0DAF" w14:paraId="61201220" w14:textId="77777777" w:rsidTr="005E3E2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BBC3AF8" w14:textId="77777777" w:rsidR="00210215" w:rsidRPr="00FB0DAF" w:rsidRDefault="00210215" w:rsidP="005E3E2E">
            <w:pPr>
              <w:pStyle w:val="TAL"/>
            </w:pPr>
            <w:r w:rsidRPr="00FB0DAF">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0F2F0B39" w14:textId="77777777" w:rsidR="00210215" w:rsidRPr="00FB0DAF" w:rsidRDefault="00210215" w:rsidP="005E3E2E">
            <w:pPr>
              <w:pStyle w:val="TAL"/>
            </w:pPr>
            <w:r w:rsidRPr="00FB0DAF">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CE35FE" w14:textId="77777777" w:rsidR="00210215" w:rsidRPr="00FB0DAF" w:rsidRDefault="00210215" w:rsidP="005E3E2E">
            <w:pPr>
              <w:pStyle w:val="TAL"/>
            </w:pPr>
            <w:r w:rsidRPr="00FB0DAF">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FA1229" w14:textId="77777777" w:rsidR="00210215" w:rsidRPr="00FB0DAF" w:rsidRDefault="00210215" w:rsidP="005E3E2E">
            <w:pPr>
              <w:pStyle w:val="TAL"/>
            </w:pPr>
            <w:r w:rsidRPr="00FB0DAF">
              <w:t>15 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979445" w14:textId="77777777" w:rsidR="00210215" w:rsidRPr="00FB0DAF" w:rsidRDefault="00210215" w:rsidP="005E3E2E">
            <w:pPr>
              <w:pStyle w:val="TAL"/>
            </w:pPr>
            <w:r w:rsidRPr="00FB0DAF">
              <w:t>120 kHz</w:t>
            </w:r>
          </w:p>
        </w:tc>
      </w:tr>
      <w:tr w:rsidR="00210215" w:rsidRPr="00FB0DAF" w14:paraId="19A2E2CB" w14:textId="77777777" w:rsidTr="005E3E2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44785" w14:textId="77777777" w:rsidR="00210215" w:rsidRPr="00FB0DAF" w:rsidRDefault="00210215" w:rsidP="005E3E2E">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70187063" w14:textId="77777777" w:rsidR="00210215" w:rsidRPr="00FB0DAF" w:rsidRDefault="00210215" w:rsidP="005E3E2E">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9C7335"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FCB22A" w14:textId="77777777" w:rsidR="00210215" w:rsidRPr="00FB0DAF" w:rsidRDefault="00210215" w:rsidP="005E3E2E">
            <w:pPr>
              <w:pStyle w:val="TAL"/>
            </w:pPr>
            <w:r w:rsidRPr="00FB0DAF">
              <w:t>30 kHz</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4BBD1D" w14:textId="77777777" w:rsidR="00210215" w:rsidRPr="00FB0DAF" w:rsidRDefault="00210215" w:rsidP="005E3E2E">
            <w:pPr>
              <w:pStyle w:val="TAL"/>
            </w:pPr>
          </w:p>
        </w:tc>
      </w:tr>
      <w:tr w:rsidR="00210215" w:rsidRPr="00FB0DAF" w14:paraId="4D0EABAB" w14:textId="77777777" w:rsidTr="005E3E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8E356BF" w14:textId="77777777" w:rsidR="00210215" w:rsidRPr="00FB0DAF" w:rsidRDefault="00210215" w:rsidP="005E3E2E">
            <w:pPr>
              <w:pStyle w:val="TAL"/>
            </w:pPr>
            <w:r w:rsidRPr="00FB0DAF">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64839E6C" w14:textId="77777777" w:rsidR="00210215" w:rsidRPr="00FB0DAF" w:rsidRDefault="00210215" w:rsidP="005E3E2E">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861888D"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C0519B" w14:textId="77777777" w:rsidR="00210215" w:rsidRPr="00FB0DAF" w:rsidRDefault="00210215" w:rsidP="005E3E2E">
            <w:pPr>
              <w:pStyle w:val="TAL"/>
            </w:pPr>
            <w:r w:rsidRPr="00FB0DAF">
              <w:t>NA</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D076C9E" w14:textId="77777777" w:rsidR="00210215" w:rsidRPr="00FB0DAF" w:rsidRDefault="00210215" w:rsidP="005E3E2E">
            <w:pPr>
              <w:pStyle w:val="TAL"/>
            </w:pPr>
            <w:r w:rsidRPr="00FB0DAF">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0DEC3EA" w14:textId="77777777" w:rsidR="00210215" w:rsidRPr="00FB0DAF" w:rsidRDefault="00210215" w:rsidP="005E3E2E">
            <w:pPr>
              <w:pStyle w:val="TAL"/>
            </w:pPr>
            <w:r w:rsidRPr="00FB0DAF">
              <w:t xml:space="preserve">CSI-RS.3.1 TDD </w:t>
            </w:r>
            <w:r w:rsidRPr="00FB0DAF">
              <w:rPr>
                <w:vertAlign w:val="superscript"/>
              </w:rPr>
              <w:t>Note 5</w:t>
            </w:r>
          </w:p>
        </w:tc>
      </w:tr>
      <w:tr w:rsidR="00210215" w:rsidRPr="00FB0DAF" w14:paraId="01832430" w14:textId="77777777" w:rsidTr="005E3E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6DC99C9" w14:textId="77777777" w:rsidR="00210215" w:rsidRPr="00FB0DAF" w:rsidRDefault="00210215" w:rsidP="005E3E2E">
            <w:pPr>
              <w:pStyle w:val="TAL"/>
            </w:pPr>
            <w:r w:rsidRPr="00FB0DAF">
              <w:t>reportConfigType</w:t>
            </w:r>
          </w:p>
        </w:tc>
        <w:tc>
          <w:tcPr>
            <w:tcW w:w="1592" w:type="dxa"/>
            <w:tcBorders>
              <w:top w:val="single" w:sz="4" w:space="0" w:color="auto"/>
              <w:left w:val="single" w:sz="4" w:space="0" w:color="auto"/>
              <w:bottom w:val="single" w:sz="4" w:space="0" w:color="auto"/>
              <w:right w:val="single" w:sz="4" w:space="0" w:color="auto"/>
            </w:tcBorders>
            <w:hideMark/>
          </w:tcPr>
          <w:p w14:paraId="1804859F" w14:textId="77777777" w:rsidR="00210215" w:rsidRPr="00FB0DAF" w:rsidRDefault="00210215" w:rsidP="005E3E2E">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0086D0D3"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05DAA2" w14:textId="77777777" w:rsidR="00210215" w:rsidRPr="00FB0DAF" w:rsidRDefault="00210215" w:rsidP="005E3E2E">
            <w:pPr>
              <w:pStyle w:val="TAL"/>
            </w:pPr>
            <w:r w:rsidRPr="00FB0DAF">
              <w:t>periodic</w:t>
            </w:r>
          </w:p>
        </w:tc>
        <w:tc>
          <w:tcPr>
            <w:tcW w:w="2332" w:type="dxa"/>
            <w:gridSpan w:val="4"/>
            <w:tcBorders>
              <w:top w:val="single" w:sz="4" w:space="0" w:color="auto"/>
              <w:left w:val="single" w:sz="4" w:space="0" w:color="auto"/>
              <w:bottom w:val="single" w:sz="4" w:space="0" w:color="auto"/>
              <w:right w:val="single" w:sz="4" w:space="0" w:color="auto"/>
            </w:tcBorders>
            <w:hideMark/>
          </w:tcPr>
          <w:p w14:paraId="2EA16A98" w14:textId="77777777" w:rsidR="00210215" w:rsidRPr="00FB0DAF" w:rsidRDefault="00210215" w:rsidP="005E3E2E">
            <w:pPr>
              <w:pStyle w:val="TAL"/>
            </w:pPr>
            <w:r w:rsidRPr="00FB0DAF">
              <w:t>NA</w:t>
            </w:r>
          </w:p>
        </w:tc>
      </w:tr>
      <w:tr w:rsidR="00210215" w:rsidRPr="00FB0DAF" w14:paraId="30853319" w14:textId="77777777" w:rsidTr="005E3E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F0FE62F" w14:textId="77777777" w:rsidR="00210215" w:rsidRPr="00FB0DAF" w:rsidRDefault="00210215" w:rsidP="005E3E2E">
            <w:pPr>
              <w:pStyle w:val="TAL"/>
            </w:pPr>
            <w:r w:rsidRPr="00FB0DAF">
              <w:t>reportQuantity</w:t>
            </w:r>
          </w:p>
        </w:tc>
        <w:tc>
          <w:tcPr>
            <w:tcW w:w="1592" w:type="dxa"/>
            <w:tcBorders>
              <w:top w:val="single" w:sz="4" w:space="0" w:color="auto"/>
              <w:left w:val="single" w:sz="4" w:space="0" w:color="auto"/>
              <w:bottom w:val="single" w:sz="4" w:space="0" w:color="auto"/>
              <w:right w:val="single" w:sz="4" w:space="0" w:color="auto"/>
            </w:tcBorders>
            <w:hideMark/>
          </w:tcPr>
          <w:p w14:paraId="3FFE5B03" w14:textId="77777777" w:rsidR="00210215" w:rsidRPr="00FB0DAF" w:rsidRDefault="00210215" w:rsidP="005E3E2E">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1BF66170" w14:textId="77777777" w:rsidR="00210215" w:rsidRPr="00FB0DAF" w:rsidRDefault="00210215" w:rsidP="005E3E2E">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04D1AA" w14:textId="77777777" w:rsidR="00210215" w:rsidRPr="00FB0DAF" w:rsidRDefault="00210215" w:rsidP="005E3E2E">
            <w:pPr>
              <w:pStyle w:val="TAL"/>
            </w:pPr>
            <w:r w:rsidRPr="00FB0DAF">
              <w:t>cri-RI-PMI-CQI</w:t>
            </w:r>
          </w:p>
        </w:tc>
        <w:tc>
          <w:tcPr>
            <w:tcW w:w="2332" w:type="dxa"/>
            <w:gridSpan w:val="4"/>
            <w:tcBorders>
              <w:top w:val="single" w:sz="4" w:space="0" w:color="auto"/>
              <w:left w:val="single" w:sz="4" w:space="0" w:color="auto"/>
              <w:bottom w:val="single" w:sz="4" w:space="0" w:color="auto"/>
              <w:right w:val="single" w:sz="4" w:space="0" w:color="auto"/>
            </w:tcBorders>
            <w:hideMark/>
          </w:tcPr>
          <w:p w14:paraId="11EC47A5" w14:textId="77777777" w:rsidR="00210215" w:rsidRPr="00FB0DAF" w:rsidRDefault="00210215" w:rsidP="005E3E2E">
            <w:pPr>
              <w:pStyle w:val="TAL"/>
            </w:pPr>
            <w:r w:rsidRPr="00FB0DAF">
              <w:t>NA</w:t>
            </w:r>
          </w:p>
        </w:tc>
      </w:tr>
      <w:tr w:rsidR="00210215" w:rsidRPr="00FB0DAF" w14:paraId="7F9A58DE" w14:textId="77777777" w:rsidTr="005E3E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01061BBB" w14:textId="77777777" w:rsidR="00210215" w:rsidRPr="00FB0DAF" w:rsidRDefault="00210215" w:rsidP="005E3E2E">
            <w:pPr>
              <w:pStyle w:val="TAL"/>
            </w:pPr>
            <w:r w:rsidRPr="00FB0DAF">
              <w:t xml:space="preserve">CSI reporting periodicity </w:t>
            </w:r>
            <w:r w:rsidRPr="00FB0DAF">
              <w:rPr>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626279A6" w14:textId="77777777" w:rsidR="00210215" w:rsidRPr="00FB0DAF" w:rsidRDefault="00210215" w:rsidP="005E3E2E">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E1AF4B" w14:textId="77777777" w:rsidR="00210215" w:rsidRPr="00FB0DAF" w:rsidRDefault="00210215" w:rsidP="005E3E2E">
            <w:pPr>
              <w:pStyle w:val="TAL"/>
            </w:pPr>
            <w:r w:rsidRPr="00FB0DAF">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4B0EBB51" w14:textId="77777777" w:rsidR="00210215" w:rsidRPr="00FB0DAF" w:rsidRDefault="00210215" w:rsidP="005E3E2E">
            <w:pPr>
              <w:pStyle w:val="TAL"/>
            </w:pPr>
            <w:r w:rsidRPr="00FB0DAF">
              <w:t>40</w:t>
            </w:r>
          </w:p>
        </w:tc>
        <w:tc>
          <w:tcPr>
            <w:tcW w:w="2332" w:type="dxa"/>
            <w:gridSpan w:val="4"/>
            <w:tcBorders>
              <w:top w:val="single" w:sz="4" w:space="0" w:color="auto"/>
              <w:left w:val="single" w:sz="4" w:space="0" w:color="auto"/>
              <w:bottom w:val="single" w:sz="4" w:space="0" w:color="auto"/>
              <w:right w:val="single" w:sz="4" w:space="0" w:color="auto"/>
            </w:tcBorders>
            <w:hideMark/>
          </w:tcPr>
          <w:p w14:paraId="0F3501FF" w14:textId="77777777" w:rsidR="00210215" w:rsidRPr="00FB0DAF" w:rsidRDefault="00210215" w:rsidP="005E3E2E">
            <w:pPr>
              <w:pStyle w:val="TAL"/>
            </w:pPr>
            <w:r w:rsidRPr="00FB0DAF">
              <w:t>NA</w:t>
            </w:r>
          </w:p>
        </w:tc>
      </w:tr>
      <w:tr w:rsidR="00210215" w:rsidRPr="00FB0DAF" w14:paraId="0293460F" w14:textId="77777777" w:rsidTr="005E3E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F50368E" w14:textId="77777777" w:rsidR="00210215" w:rsidRPr="00FB0DAF" w:rsidRDefault="00210215" w:rsidP="005E3E2E">
            <w:pPr>
              <w:pStyle w:val="TAL"/>
            </w:pPr>
            <w:r w:rsidRPr="00FB0DAF">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2349D3CF" w14:textId="77777777" w:rsidR="00210215" w:rsidRPr="00FB0DAF" w:rsidRDefault="00210215" w:rsidP="005E3E2E">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4F6717" w14:textId="77777777" w:rsidR="00210215" w:rsidRPr="00FB0DAF" w:rsidRDefault="00210215" w:rsidP="005E3E2E">
            <w:pPr>
              <w:pStyle w:val="TAL"/>
            </w:pPr>
            <w:r w:rsidRPr="00FB0DAF">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B32D4B8" w14:textId="77777777" w:rsidR="00210215" w:rsidRPr="00FB0DAF" w:rsidRDefault="00210215" w:rsidP="005E3E2E">
            <w:pPr>
              <w:pStyle w:val="TAL"/>
            </w:pPr>
            <w:r w:rsidRPr="00FB0DAF">
              <w:t>4</w:t>
            </w:r>
          </w:p>
        </w:tc>
        <w:tc>
          <w:tcPr>
            <w:tcW w:w="2332" w:type="dxa"/>
            <w:gridSpan w:val="4"/>
            <w:tcBorders>
              <w:top w:val="single" w:sz="4" w:space="0" w:color="auto"/>
              <w:left w:val="single" w:sz="4" w:space="0" w:color="auto"/>
              <w:bottom w:val="single" w:sz="4" w:space="0" w:color="auto"/>
              <w:right w:val="single" w:sz="4" w:space="0" w:color="auto"/>
            </w:tcBorders>
            <w:hideMark/>
          </w:tcPr>
          <w:p w14:paraId="081757E3" w14:textId="77777777" w:rsidR="00210215" w:rsidRPr="00FB0DAF" w:rsidRDefault="00210215" w:rsidP="005E3E2E">
            <w:pPr>
              <w:pStyle w:val="TAL"/>
            </w:pPr>
            <w:r w:rsidRPr="00FB0DAF">
              <w:t>NA</w:t>
            </w:r>
          </w:p>
        </w:tc>
      </w:tr>
      <w:tr w:rsidR="00210215" w:rsidRPr="00FB0DAF" w14:paraId="7EFBC147"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6F34F77" w14:textId="77777777" w:rsidR="00210215" w:rsidRPr="00FB0DAF" w:rsidRDefault="00210215" w:rsidP="005E3E2E">
            <w:pPr>
              <w:pStyle w:val="TAL"/>
            </w:pPr>
            <w:r w:rsidRPr="00FB0DAF">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F3C73E8" w14:textId="77777777" w:rsidR="00210215" w:rsidRPr="00FB0DAF" w:rsidRDefault="00210215" w:rsidP="005E3E2E">
            <w:pPr>
              <w:pStyle w:val="TAL"/>
            </w:pPr>
            <w:r w:rsidRPr="00FB0DAF">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D37566F" w14:textId="77777777" w:rsidR="00210215" w:rsidRPr="00FB0DAF" w:rsidRDefault="00210215" w:rsidP="005E3E2E">
            <w:pPr>
              <w:pStyle w:val="TAL"/>
            </w:pPr>
            <w:r w:rsidRPr="00FB0DAF">
              <w:t>0</w:t>
            </w:r>
          </w:p>
        </w:tc>
      </w:tr>
      <w:tr w:rsidR="00210215" w:rsidRPr="00FB0DAF" w14:paraId="488D2756"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B32C2CC" w14:textId="77777777" w:rsidR="00210215" w:rsidRPr="00FB0DAF" w:rsidRDefault="00210215" w:rsidP="005E3E2E">
            <w:pPr>
              <w:pStyle w:val="TAL"/>
            </w:pPr>
            <w:r w:rsidRPr="00FB0DAF">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67C549"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9082555" w14:textId="77777777" w:rsidR="00210215" w:rsidRPr="00FB0DAF" w:rsidRDefault="00210215" w:rsidP="005E3E2E">
            <w:pPr>
              <w:pStyle w:val="TAL"/>
            </w:pPr>
          </w:p>
        </w:tc>
      </w:tr>
      <w:tr w:rsidR="00210215" w:rsidRPr="00FB0DAF" w14:paraId="1D01F9D7"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A2AF903" w14:textId="77777777" w:rsidR="00210215" w:rsidRPr="00FB0DAF" w:rsidRDefault="00210215" w:rsidP="005E3E2E">
            <w:pPr>
              <w:pStyle w:val="TAL"/>
            </w:pPr>
            <w:r w:rsidRPr="00FB0DAF">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9FE214"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B0C1A7" w14:textId="77777777" w:rsidR="00210215" w:rsidRPr="00FB0DAF" w:rsidRDefault="00210215" w:rsidP="005E3E2E">
            <w:pPr>
              <w:pStyle w:val="TAL"/>
            </w:pPr>
          </w:p>
        </w:tc>
      </w:tr>
      <w:tr w:rsidR="00210215" w:rsidRPr="00FB0DAF" w14:paraId="786A5ABF"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FDA5C3C" w14:textId="77777777" w:rsidR="00210215" w:rsidRPr="00FB0DAF" w:rsidRDefault="00210215" w:rsidP="005E3E2E">
            <w:pPr>
              <w:pStyle w:val="TAL"/>
            </w:pPr>
            <w:r w:rsidRPr="00FB0DAF">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14D4E"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DCF6534" w14:textId="77777777" w:rsidR="00210215" w:rsidRPr="00FB0DAF" w:rsidRDefault="00210215" w:rsidP="005E3E2E">
            <w:pPr>
              <w:pStyle w:val="TAL"/>
            </w:pPr>
          </w:p>
        </w:tc>
      </w:tr>
      <w:tr w:rsidR="00210215" w:rsidRPr="00FB0DAF" w14:paraId="7EE150FA"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3284FF1" w14:textId="77777777" w:rsidR="00210215" w:rsidRPr="00FB0DAF" w:rsidRDefault="00210215" w:rsidP="005E3E2E">
            <w:pPr>
              <w:pStyle w:val="TAL"/>
            </w:pPr>
            <w:r w:rsidRPr="00FB0DAF">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8FA272"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D57DDB6" w14:textId="77777777" w:rsidR="00210215" w:rsidRPr="00FB0DAF" w:rsidRDefault="00210215" w:rsidP="005E3E2E">
            <w:pPr>
              <w:pStyle w:val="TAL"/>
            </w:pPr>
          </w:p>
        </w:tc>
      </w:tr>
      <w:tr w:rsidR="00210215" w:rsidRPr="00FB0DAF" w14:paraId="0C352F6C"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4EC7A10" w14:textId="77777777" w:rsidR="00210215" w:rsidRPr="00FB0DAF" w:rsidRDefault="00210215" w:rsidP="005E3E2E">
            <w:pPr>
              <w:pStyle w:val="TAL"/>
            </w:pPr>
            <w:r w:rsidRPr="00FB0DAF">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137961"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42F3E" w14:textId="77777777" w:rsidR="00210215" w:rsidRPr="00FB0DAF" w:rsidRDefault="00210215" w:rsidP="005E3E2E">
            <w:pPr>
              <w:pStyle w:val="TAL"/>
            </w:pPr>
          </w:p>
        </w:tc>
      </w:tr>
      <w:tr w:rsidR="00210215" w:rsidRPr="00FB0DAF" w14:paraId="14969F62"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F690A2A" w14:textId="77777777" w:rsidR="00210215" w:rsidRPr="00FB0DAF" w:rsidRDefault="00210215" w:rsidP="005E3E2E">
            <w:pPr>
              <w:pStyle w:val="TAL"/>
            </w:pPr>
            <w:r w:rsidRPr="00FB0DAF">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B7D57C"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85C300" w14:textId="77777777" w:rsidR="00210215" w:rsidRPr="00FB0DAF" w:rsidRDefault="00210215" w:rsidP="005E3E2E">
            <w:pPr>
              <w:pStyle w:val="TAL"/>
            </w:pPr>
          </w:p>
        </w:tc>
      </w:tr>
      <w:tr w:rsidR="00210215" w:rsidRPr="00FB0DAF" w14:paraId="367D2A40"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16D37E8" w14:textId="77777777" w:rsidR="00210215" w:rsidRPr="00FB0DAF" w:rsidRDefault="00210215" w:rsidP="005E3E2E">
            <w:pPr>
              <w:pStyle w:val="TAL"/>
            </w:pPr>
            <w:r w:rsidRPr="00FB0DAF">
              <w:t xml:space="preserve">EPRE ratio of OCNG DMRS to </w:t>
            </w:r>
            <w:proofErr w:type="gramStart"/>
            <w:r w:rsidRPr="00FB0DAF">
              <w:t>SSS(</w:t>
            </w:r>
            <w:proofErr w:type="gramEnd"/>
            <w:r w:rsidRPr="00FB0DAF">
              <w:t>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06C029"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C06A88E" w14:textId="77777777" w:rsidR="00210215" w:rsidRPr="00FB0DAF" w:rsidRDefault="00210215" w:rsidP="005E3E2E">
            <w:pPr>
              <w:pStyle w:val="TAL"/>
            </w:pPr>
          </w:p>
        </w:tc>
      </w:tr>
      <w:tr w:rsidR="00210215" w:rsidRPr="00FB0DAF" w14:paraId="5D373CBE"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ACAAAD8" w14:textId="77777777" w:rsidR="00210215" w:rsidRPr="00FB0DAF" w:rsidRDefault="00210215" w:rsidP="005E3E2E">
            <w:pPr>
              <w:pStyle w:val="TAL"/>
            </w:pPr>
            <w:r w:rsidRPr="00FB0DAF">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091941" w14:textId="77777777" w:rsidR="00210215" w:rsidRPr="00FB0DAF" w:rsidRDefault="00210215" w:rsidP="005E3E2E">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41AA4F6" w14:textId="77777777" w:rsidR="00210215" w:rsidRPr="00FB0DAF" w:rsidRDefault="00210215" w:rsidP="005E3E2E">
            <w:pPr>
              <w:pStyle w:val="TAL"/>
            </w:pPr>
          </w:p>
        </w:tc>
      </w:tr>
      <w:tr w:rsidR="00210215" w:rsidRPr="00FB0DAF" w14:paraId="373892B0" w14:textId="77777777" w:rsidTr="005E3E2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223AE3" w14:textId="77777777" w:rsidR="00210215" w:rsidRPr="00FB0DAF" w:rsidRDefault="00210215" w:rsidP="005E3E2E">
            <w:pPr>
              <w:pStyle w:val="TAL"/>
            </w:pPr>
            <w:r w:rsidRPr="00FB0DAF">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B39E596" w14:textId="77777777" w:rsidR="00210215" w:rsidRPr="00FB0DAF" w:rsidRDefault="00210215" w:rsidP="005E3E2E">
            <w:pPr>
              <w:pStyle w:val="TAL"/>
            </w:pPr>
            <w:r w:rsidRPr="00FB0DAF">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29A480" w14:textId="77777777" w:rsidR="00210215" w:rsidRPr="00FB0DAF" w:rsidRDefault="00210215" w:rsidP="005E3E2E">
            <w:pPr>
              <w:pStyle w:val="TAL"/>
            </w:pPr>
            <w:r w:rsidRPr="00FB0DAF">
              <w:t>N/A</w:t>
            </w:r>
          </w:p>
          <w:p w14:paraId="7398A9C0" w14:textId="77777777" w:rsidR="00210215" w:rsidRPr="00FB0DAF" w:rsidRDefault="00210215" w:rsidP="005E3E2E">
            <w:pPr>
              <w:pStyle w:val="TAL"/>
            </w:pPr>
            <w:r w:rsidRPr="00FB0DAF">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2B51021" w14:textId="77777777" w:rsidR="00210215" w:rsidRPr="00FB0DAF" w:rsidRDefault="00210215" w:rsidP="005E3E2E">
            <w:pPr>
              <w:pStyle w:val="TAL"/>
            </w:pPr>
            <w:r w:rsidRPr="00FB0DAF">
              <w:t>AWGN</w:t>
            </w:r>
          </w:p>
        </w:tc>
      </w:tr>
      <w:tr w:rsidR="00210215" w:rsidRPr="00FB0DAF" w14:paraId="60796311" w14:textId="77777777" w:rsidTr="005E3E2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0603578" w14:textId="77777777" w:rsidR="00210215" w:rsidRPr="00FB0DAF" w:rsidRDefault="00210215" w:rsidP="005E3E2E">
            <w:pPr>
              <w:pStyle w:val="TAN"/>
            </w:pPr>
            <w:r w:rsidRPr="00FB0DAF">
              <w:lastRenderedPageBreak/>
              <w:t>Note 1:</w:t>
            </w:r>
            <w:r w:rsidRPr="00FB0DAF">
              <w:tab/>
              <w:t>OCNG shall be used such that both cells are fully allocated and a constant total transmitted power spectral density is achieved for all OFDM symbols.</w:t>
            </w:r>
          </w:p>
          <w:p w14:paraId="55EFF3AA" w14:textId="77777777" w:rsidR="00210215" w:rsidRPr="00FB0DAF" w:rsidRDefault="00210215" w:rsidP="005E3E2E">
            <w:pPr>
              <w:pStyle w:val="TAN"/>
            </w:pPr>
            <w:r w:rsidRPr="00FB0DAF">
              <w:t>Note 2:</w:t>
            </w:r>
            <w:r w:rsidRPr="00FB0DAF">
              <w:tab/>
              <w:t>Void</w:t>
            </w:r>
          </w:p>
          <w:p w14:paraId="7163AE00" w14:textId="77777777" w:rsidR="00210215" w:rsidRPr="00FB0DAF" w:rsidRDefault="00210215" w:rsidP="005E3E2E">
            <w:pPr>
              <w:pStyle w:val="TAN"/>
            </w:pPr>
            <w:r w:rsidRPr="00FB0DAF">
              <w:t>Note 3:</w:t>
            </w:r>
            <w:r w:rsidRPr="00FB0DAF">
              <w:tab/>
              <w:t>Void</w:t>
            </w:r>
          </w:p>
          <w:p w14:paraId="18172FC3" w14:textId="77777777" w:rsidR="00210215" w:rsidRPr="00FB0DAF" w:rsidRDefault="00210215" w:rsidP="005E3E2E">
            <w:pPr>
              <w:pStyle w:val="TAN"/>
            </w:pPr>
            <w:r w:rsidRPr="00FB0DAF">
              <w:t>Note 4:</w:t>
            </w:r>
            <w:r w:rsidRPr="00FB0DAF">
              <w:tab/>
              <w:t>The uplink resources for CSI reporting are assigned to the UE prior to the start of time period T2.</w:t>
            </w:r>
          </w:p>
          <w:p w14:paraId="4C9005C2" w14:textId="77777777" w:rsidR="00210215" w:rsidRPr="00FB0DAF" w:rsidRDefault="00210215" w:rsidP="005E3E2E">
            <w:pPr>
              <w:pStyle w:val="TAN"/>
            </w:pPr>
            <w:r w:rsidRPr="00FB0DAF">
              <w:t>Note 5:</w:t>
            </w:r>
            <w:r w:rsidRPr="00FB0DAF">
              <w:tab/>
              <w:t>CSI-RS for CSI measurement is (re)configured in the next DL slot after slot m+T</w:t>
            </w:r>
            <w:r w:rsidRPr="00FB0DAF">
              <w:rPr>
                <w:vertAlign w:val="subscript"/>
              </w:rPr>
              <w:t>L1-RSRP</w:t>
            </w:r>
            <w:r w:rsidRPr="00FB0DAF">
              <w:t xml:space="preserve"> during T2.</w:t>
            </w:r>
          </w:p>
          <w:p w14:paraId="4C39CCFA" w14:textId="77777777" w:rsidR="00210215" w:rsidRPr="00FB0DAF" w:rsidRDefault="00210215" w:rsidP="005E3E2E">
            <w:pPr>
              <w:pStyle w:val="TAN"/>
            </w:pPr>
            <w:r w:rsidRPr="00FB0DAF">
              <w:t>Note 6:</w:t>
            </w:r>
            <w:r w:rsidRPr="00FB0DAF">
              <w:tab/>
              <w:t>L1-RSRP measurement and reporting are configured to the the UE prior to the start of time period T1.</w:t>
            </w:r>
          </w:p>
        </w:tc>
      </w:tr>
    </w:tbl>
    <w:p w14:paraId="689C9BE1" w14:textId="77777777" w:rsidR="00874533" w:rsidRPr="00874533" w:rsidRDefault="00874533" w:rsidP="00874533">
      <w:pPr>
        <w:rPr>
          <w:highlight w:val="yellow"/>
          <w:lang w:eastAsia="zh-CN"/>
        </w:rPr>
      </w:pPr>
    </w:p>
    <w:p w14:paraId="2A674D8C" w14:textId="78C51869" w:rsidR="00874533" w:rsidRDefault="00874533" w:rsidP="002174F6">
      <w:pPr>
        <w:tabs>
          <w:tab w:val="left" w:pos="1464"/>
        </w:tabs>
        <w:rPr>
          <w:rFonts w:eastAsia="宋体"/>
          <w:highlight w:val="yellow"/>
          <w:lang w:eastAsia="zh-CN"/>
        </w:rPr>
      </w:pPr>
    </w:p>
    <w:p w14:paraId="7485DC1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A7EF520" w14:textId="77777777" w:rsidR="00210215" w:rsidRDefault="00210215" w:rsidP="00210215">
      <w:pPr>
        <w:pStyle w:val="Heading5"/>
        <w:rPr>
          <w:lang w:eastAsia="zh-CN"/>
        </w:rPr>
      </w:pPr>
      <w:r>
        <w:rPr>
          <w:lang w:eastAsia="zh-CN"/>
        </w:rPr>
        <w:t>A.5.5.3.13.2</w:t>
      </w:r>
      <w:r>
        <w:rPr>
          <w:lang w:eastAsia="zh-CN"/>
        </w:rPr>
        <w:tab/>
        <w:t>Test Requirements</w:t>
      </w:r>
    </w:p>
    <w:p w14:paraId="338E91EF" w14:textId="77777777" w:rsidR="00210215" w:rsidRPr="00FB0DAF" w:rsidRDefault="00210215" w:rsidP="00210215">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p>
    <w:p w14:paraId="7F815856" w14:textId="77777777" w:rsidR="00210215" w:rsidRPr="00FB0DAF" w:rsidRDefault="00210215" w:rsidP="00210215">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p>
    <w:p w14:paraId="2026C545" w14:textId="77777777" w:rsidR="00210215" w:rsidRPr="00FB0DAF" w:rsidRDefault="00210215" w:rsidP="00210215">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0A6A9C72" w14:textId="77777777" w:rsidR="00210215" w:rsidRPr="00FB0DAF" w:rsidRDefault="00210215" w:rsidP="00210215">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3700739E" w14:textId="77777777" w:rsidR="00210215" w:rsidRPr="00FB0DAF" w:rsidRDefault="00210215" w:rsidP="00210215">
      <w:pPr>
        <w:pStyle w:val="B10"/>
      </w:pPr>
      <w:r>
        <w:t>-</w:t>
      </w:r>
      <w:r>
        <w:tab/>
      </w:r>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w:t>
      </w:r>
      <w:proofErr w:type="gramStart"/>
      <w:r w:rsidRPr="00FB0DAF">
        <w:t>8)*</w:t>
      </w:r>
      <w:proofErr w:type="gramEnd"/>
      <w:r w:rsidRPr="00FB0DAF">
        <w:t>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w:t>
      </w:r>
      <w:r>
        <w:t>A.5.5.3.13</w:t>
      </w:r>
      <w:r w:rsidRPr="00FB0DAF">
        <w:t>.1-5.</w:t>
      </w:r>
    </w:p>
    <w:p w14:paraId="276042B3" w14:textId="77777777" w:rsidR="00210215" w:rsidRPr="00FB0DAF" w:rsidRDefault="00210215" w:rsidP="00210215">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32EB9FC0" w14:textId="77777777" w:rsidR="00210215" w:rsidRPr="00FB0DAF" w:rsidRDefault="00210215" w:rsidP="00210215">
      <w:pPr>
        <w:pStyle w:val="B10"/>
        <w:rPr>
          <w:lang w:val="en-US"/>
        </w:rPr>
      </w:pPr>
      <w:r w:rsidRPr="00FB0DAF">
        <w:t>-</w:t>
      </w:r>
      <w:r>
        <w:tab/>
      </w:r>
      <w:r w:rsidRPr="00FB0DAF">
        <w:t>T</w:t>
      </w:r>
      <w:r w:rsidRPr="00FB0DAF">
        <w:rPr>
          <w:vertAlign w:val="subscript"/>
        </w:rPr>
        <w:t xml:space="preserve">HARQ </w:t>
      </w:r>
      <w:r w:rsidRPr="00FB0DAF">
        <w:t>is defined in Table A.4.5.3.1.1-2</w:t>
      </w:r>
    </w:p>
    <w:p w14:paraId="145C509C" w14:textId="77777777" w:rsidR="00210215" w:rsidRPr="00FB0DAF" w:rsidRDefault="00210215" w:rsidP="00210215">
      <w:pPr>
        <w:pStyle w:val="B10"/>
        <w:rPr>
          <w:lang w:val="it-IT"/>
        </w:rPr>
      </w:pPr>
      <w:r w:rsidRPr="00FB0DAF">
        <w:t>-</w:t>
      </w:r>
      <w:r>
        <w:tab/>
      </w:r>
      <w:r w:rsidRPr="00FB0DAF">
        <w:t>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.1-5).</w:t>
      </w:r>
    </w:p>
    <w:p w14:paraId="348D2B91" w14:textId="77777777" w:rsidR="00210215" w:rsidRPr="00FB0DAF" w:rsidRDefault="00210215" w:rsidP="00210215">
      <w:pPr>
        <w:pStyle w:val="B10"/>
      </w:pPr>
      <w:r w:rsidRPr="00FB0DAF">
        <w:rPr>
          <w:lang w:val="it-IT"/>
        </w:rPr>
        <w:t>T</w:t>
      </w:r>
      <w:r w:rsidRPr="00FB0DAF">
        <w:rPr>
          <w:vertAlign w:val="subscript"/>
          <w:lang w:val="it-IT"/>
        </w:rPr>
        <w:t>L1-RSRP, enhanced_measure</w:t>
      </w:r>
      <w:r w:rsidRPr="00FB0DAF">
        <w:t xml:space="preserve"> </w:t>
      </w:r>
      <w:r w:rsidRPr="00FB0DAF">
        <w:rPr>
          <w:lang w:val="it-IT"/>
        </w:rPr>
        <w:t>is</w:t>
      </w:r>
    </w:p>
    <w:p w14:paraId="26CD2AAD" w14:textId="77777777" w:rsidR="00210215" w:rsidRPr="00FB0DAF" w:rsidRDefault="00210215" w:rsidP="00210215">
      <w:pPr>
        <w:pStyle w:val="B20"/>
        <w:rPr>
          <w:lang w:val="it-IT"/>
        </w:rPr>
      </w:pPr>
      <w:r w:rsidRPr="00FB0DAF">
        <w:rPr>
          <w:lang w:val="it-IT"/>
        </w:rPr>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p>
    <w:p w14:paraId="27EAEFE3" w14:textId="77777777" w:rsidR="00210215" w:rsidRPr="00FB0DAF" w:rsidRDefault="00210215" w:rsidP="00210215">
      <w:pPr>
        <w:pStyle w:val="B20"/>
        <w:rPr>
          <w:lang w:val="it-IT"/>
        </w:rPr>
      </w:pPr>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p>
    <w:p w14:paraId="7B01A46A" w14:textId="77777777" w:rsidR="00210215" w:rsidRPr="00FB0DAF" w:rsidRDefault="00210215" w:rsidP="00210215">
      <w:r w:rsidRPr="00FB0DAF">
        <w:t>In case UE has signalled X1/X2 to be lower than 8 the following values are allowed for T</w:t>
      </w:r>
      <w:r w:rsidRPr="00FB0DAF">
        <w:rPr>
          <w:vertAlign w:val="subscript"/>
        </w:rPr>
        <w:t>L1-RSRP</w:t>
      </w:r>
      <w:r w:rsidRPr="00FB0DAF">
        <w:t>:</w:t>
      </w:r>
    </w:p>
    <w:p w14:paraId="090D6541" w14:textId="77777777" w:rsidR="00210215" w:rsidRPr="00FB0DAF" w:rsidRDefault="00210215" w:rsidP="00210215">
      <w:pPr>
        <w:pStyle w:val="TH"/>
      </w:pPr>
      <w:r w:rsidRPr="00FB0DAF">
        <w:t xml:space="preserve">Table </w:t>
      </w:r>
      <w:r>
        <w:t>A.5.5.3.13</w:t>
      </w:r>
      <w:r w:rsidRPr="00FB0DAF">
        <w:t>.2-</w:t>
      </w:r>
      <w:r>
        <w:t>1</w:t>
      </w:r>
      <w:r w:rsidRPr="00FB0DAF">
        <w:t>: T</w:t>
      </w:r>
      <w:r w:rsidRPr="00FB0DAF">
        <w:rPr>
          <w:vertAlign w:val="subscript"/>
        </w:rPr>
        <w:t>L1-RSRP</w:t>
      </w:r>
      <w:r w:rsidRPr="00FB0DAF">
        <w:t xml:space="preserve"> for different X1/X2 capabilities</w:t>
      </w:r>
      <w:r>
        <w:t xml:space="preserve"> (ms)</w:t>
      </w:r>
    </w:p>
    <w:tbl>
      <w:tblPr>
        <w:tblStyle w:val="TableGrid"/>
        <w:tblW w:w="0" w:type="auto"/>
        <w:jc w:val="center"/>
        <w:tblLook w:val="04A0" w:firstRow="1" w:lastRow="0" w:firstColumn="1" w:lastColumn="0" w:noHBand="0" w:noVBand="1"/>
      </w:tblPr>
      <w:tblGrid>
        <w:gridCol w:w="642"/>
        <w:gridCol w:w="642"/>
        <w:gridCol w:w="642"/>
        <w:gridCol w:w="642"/>
        <w:gridCol w:w="642"/>
      </w:tblGrid>
      <w:tr w:rsidR="00210215" w:rsidRPr="00FB0DAF" w14:paraId="3E0F21D8" w14:textId="77777777" w:rsidTr="005E3E2E">
        <w:trPr>
          <w:jc w:val="center"/>
        </w:trPr>
        <w:tc>
          <w:tcPr>
            <w:tcW w:w="0" w:type="auto"/>
          </w:tcPr>
          <w:p w14:paraId="61F23412" w14:textId="77777777" w:rsidR="00210215" w:rsidRPr="00FB0DAF" w:rsidRDefault="00210215" w:rsidP="005E3E2E">
            <w:pPr>
              <w:pStyle w:val="TAH"/>
            </w:pPr>
          </w:p>
        </w:tc>
        <w:tc>
          <w:tcPr>
            <w:tcW w:w="0" w:type="auto"/>
          </w:tcPr>
          <w:p w14:paraId="23C47EFE" w14:textId="77777777" w:rsidR="00210215" w:rsidRPr="00FB0DAF" w:rsidRDefault="00210215" w:rsidP="005E3E2E">
            <w:pPr>
              <w:pStyle w:val="TAH"/>
            </w:pPr>
            <w:r w:rsidRPr="00FB0DAF">
              <w:t>X1=1</w:t>
            </w:r>
          </w:p>
        </w:tc>
        <w:tc>
          <w:tcPr>
            <w:tcW w:w="0" w:type="auto"/>
          </w:tcPr>
          <w:p w14:paraId="444891B1" w14:textId="77777777" w:rsidR="00210215" w:rsidRPr="00FB0DAF" w:rsidRDefault="00210215" w:rsidP="005E3E2E">
            <w:pPr>
              <w:pStyle w:val="TAH"/>
            </w:pPr>
            <w:r w:rsidRPr="00FB0DAF">
              <w:t>X1=2</w:t>
            </w:r>
          </w:p>
        </w:tc>
        <w:tc>
          <w:tcPr>
            <w:tcW w:w="0" w:type="auto"/>
          </w:tcPr>
          <w:p w14:paraId="2F0A0EB7" w14:textId="77777777" w:rsidR="00210215" w:rsidRPr="00FB0DAF" w:rsidRDefault="00210215" w:rsidP="005E3E2E">
            <w:pPr>
              <w:pStyle w:val="TAH"/>
            </w:pPr>
            <w:r w:rsidRPr="00FB0DAF">
              <w:t>X1=4</w:t>
            </w:r>
          </w:p>
        </w:tc>
        <w:tc>
          <w:tcPr>
            <w:tcW w:w="0" w:type="auto"/>
          </w:tcPr>
          <w:p w14:paraId="2FE34D09" w14:textId="77777777" w:rsidR="00210215" w:rsidRPr="00FB0DAF" w:rsidRDefault="00210215" w:rsidP="005E3E2E">
            <w:pPr>
              <w:pStyle w:val="TAH"/>
            </w:pPr>
            <w:r w:rsidRPr="00FB0DAF">
              <w:t>X1=6</w:t>
            </w:r>
          </w:p>
        </w:tc>
      </w:tr>
      <w:tr w:rsidR="00210215" w:rsidRPr="00FB0DAF" w14:paraId="6B9641D1" w14:textId="77777777" w:rsidTr="005E3E2E">
        <w:trPr>
          <w:jc w:val="center"/>
        </w:trPr>
        <w:tc>
          <w:tcPr>
            <w:tcW w:w="0" w:type="auto"/>
          </w:tcPr>
          <w:p w14:paraId="6592318F" w14:textId="77777777" w:rsidR="00210215" w:rsidRPr="00FB0DAF" w:rsidRDefault="00210215" w:rsidP="005E3E2E">
            <w:pPr>
              <w:pStyle w:val="TAC"/>
            </w:pPr>
            <w:r w:rsidRPr="00FB0DAF">
              <w:t>X2=0</w:t>
            </w:r>
          </w:p>
        </w:tc>
        <w:tc>
          <w:tcPr>
            <w:tcW w:w="0" w:type="auto"/>
          </w:tcPr>
          <w:p w14:paraId="34842FD7" w14:textId="77777777" w:rsidR="00210215" w:rsidRPr="00FB0DAF" w:rsidRDefault="00210215" w:rsidP="005E3E2E">
            <w:pPr>
              <w:pStyle w:val="TAC"/>
            </w:pPr>
            <w:r w:rsidRPr="00FB0DAF">
              <w:t>348</w:t>
            </w:r>
          </w:p>
        </w:tc>
        <w:tc>
          <w:tcPr>
            <w:tcW w:w="0" w:type="auto"/>
          </w:tcPr>
          <w:p w14:paraId="4E2C0C5E" w14:textId="77777777" w:rsidR="00210215" w:rsidRPr="00FB0DAF" w:rsidRDefault="00210215" w:rsidP="005E3E2E">
            <w:pPr>
              <w:pStyle w:val="TAC"/>
            </w:pPr>
            <w:r w:rsidRPr="00FB0DAF">
              <w:t>368</w:t>
            </w:r>
          </w:p>
        </w:tc>
        <w:tc>
          <w:tcPr>
            <w:tcW w:w="0" w:type="auto"/>
          </w:tcPr>
          <w:p w14:paraId="0AE35402" w14:textId="77777777" w:rsidR="00210215" w:rsidRPr="00FB0DAF" w:rsidRDefault="00210215" w:rsidP="005E3E2E">
            <w:pPr>
              <w:pStyle w:val="TAC"/>
            </w:pPr>
            <w:r w:rsidRPr="00FB0DAF">
              <w:t>408</w:t>
            </w:r>
          </w:p>
        </w:tc>
        <w:tc>
          <w:tcPr>
            <w:tcW w:w="0" w:type="auto"/>
          </w:tcPr>
          <w:p w14:paraId="4E1A8CBE" w14:textId="77777777" w:rsidR="00210215" w:rsidRPr="00FB0DAF" w:rsidRDefault="00210215" w:rsidP="005E3E2E">
            <w:pPr>
              <w:pStyle w:val="TAC"/>
            </w:pPr>
            <w:r w:rsidRPr="00FB0DAF">
              <w:t>448</w:t>
            </w:r>
          </w:p>
        </w:tc>
      </w:tr>
      <w:tr w:rsidR="00210215" w:rsidRPr="00FB0DAF" w14:paraId="4417BB5F" w14:textId="77777777" w:rsidTr="005E3E2E">
        <w:trPr>
          <w:jc w:val="center"/>
        </w:trPr>
        <w:tc>
          <w:tcPr>
            <w:tcW w:w="0" w:type="auto"/>
          </w:tcPr>
          <w:p w14:paraId="7E67E53C" w14:textId="77777777" w:rsidR="00210215" w:rsidRPr="00FB0DAF" w:rsidRDefault="00210215" w:rsidP="005E3E2E">
            <w:pPr>
              <w:pStyle w:val="TAC"/>
            </w:pPr>
            <w:r w:rsidRPr="00FB0DAF">
              <w:t>X2=1</w:t>
            </w:r>
          </w:p>
        </w:tc>
        <w:tc>
          <w:tcPr>
            <w:tcW w:w="0" w:type="auto"/>
          </w:tcPr>
          <w:p w14:paraId="72D227CE" w14:textId="77777777" w:rsidR="00210215" w:rsidRPr="00FB0DAF" w:rsidRDefault="00210215" w:rsidP="005E3E2E">
            <w:pPr>
              <w:pStyle w:val="TAC"/>
            </w:pPr>
            <w:r w:rsidRPr="00FB0DAF">
              <w:t>408</w:t>
            </w:r>
          </w:p>
        </w:tc>
        <w:tc>
          <w:tcPr>
            <w:tcW w:w="0" w:type="auto"/>
          </w:tcPr>
          <w:p w14:paraId="034DF12B" w14:textId="77777777" w:rsidR="00210215" w:rsidRPr="00FB0DAF" w:rsidRDefault="00210215" w:rsidP="005E3E2E">
            <w:pPr>
              <w:pStyle w:val="TAC"/>
            </w:pPr>
            <w:r w:rsidRPr="00FB0DAF">
              <w:t>428</w:t>
            </w:r>
          </w:p>
        </w:tc>
        <w:tc>
          <w:tcPr>
            <w:tcW w:w="0" w:type="auto"/>
          </w:tcPr>
          <w:p w14:paraId="60299E50" w14:textId="77777777" w:rsidR="00210215" w:rsidRPr="00FB0DAF" w:rsidRDefault="00210215" w:rsidP="005E3E2E">
            <w:pPr>
              <w:pStyle w:val="TAC"/>
            </w:pPr>
            <w:r w:rsidRPr="00FB0DAF">
              <w:t>468</w:t>
            </w:r>
          </w:p>
        </w:tc>
        <w:tc>
          <w:tcPr>
            <w:tcW w:w="0" w:type="auto"/>
          </w:tcPr>
          <w:p w14:paraId="37AB5CE6" w14:textId="77777777" w:rsidR="00210215" w:rsidRPr="00FB0DAF" w:rsidRDefault="00210215" w:rsidP="005E3E2E">
            <w:pPr>
              <w:pStyle w:val="TAC"/>
            </w:pPr>
            <w:r w:rsidRPr="00FB0DAF">
              <w:t>508</w:t>
            </w:r>
          </w:p>
        </w:tc>
      </w:tr>
      <w:tr w:rsidR="00210215" w:rsidRPr="00FB0DAF" w14:paraId="7095BCD4" w14:textId="77777777" w:rsidTr="005E3E2E">
        <w:trPr>
          <w:jc w:val="center"/>
        </w:trPr>
        <w:tc>
          <w:tcPr>
            <w:tcW w:w="0" w:type="auto"/>
          </w:tcPr>
          <w:p w14:paraId="5D7C00DB" w14:textId="77777777" w:rsidR="00210215" w:rsidRPr="00FB0DAF" w:rsidRDefault="00210215" w:rsidP="005E3E2E">
            <w:pPr>
              <w:pStyle w:val="TAC"/>
            </w:pPr>
            <w:r w:rsidRPr="00FB0DAF">
              <w:t>X2=2</w:t>
            </w:r>
          </w:p>
        </w:tc>
        <w:tc>
          <w:tcPr>
            <w:tcW w:w="0" w:type="auto"/>
          </w:tcPr>
          <w:p w14:paraId="7939A720" w14:textId="77777777" w:rsidR="00210215" w:rsidRPr="00FB0DAF" w:rsidRDefault="00210215" w:rsidP="005E3E2E">
            <w:pPr>
              <w:pStyle w:val="TAC"/>
            </w:pPr>
            <w:r w:rsidRPr="00FB0DAF">
              <w:t>468</w:t>
            </w:r>
          </w:p>
        </w:tc>
        <w:tc>
          <w:tcPr>
            <w:tcW w:w="0" w:type="auto"/>
          </w:tcPr>
          <w:p w14:paraId="33CD6119" w14:textId="77777777" w:rsidR="00210215" w:rsidRPr="00FB0DAF" w:rsidRDefault="00210215" w:rsidP="005E3E2E">
            <w:pPr>
              <w:pStyle w:val="TAC"/>
            </w:pPr>
            <w:r w:rsidRPr="00FB0DAF">
              <w:t>488</w:t>
            </w:r>
          </w:p>
        </w:tc>
        <w:tc>
          <w:tcPr>
            <w:tcW w:w="0" w:type="auto"/>
          </w:tcPr>
          <w:p w14:paraId="6912DA44" w14:textId="77777777" w:rsidR="00210215" w:rsidRPr="00FB0DAF" w:rsidRDefault="00210215" w:rsidP="005E3E2E">
            <w:pPr>
              <w:pStyle w:val="TAC"/>
            </w:pPr>
            <w:r w:rsidRPr="00FB0DAF">
              <w:t>528</w:t>
            </w:r>
          </w:p>
        </w:tc>
        <w:tc>
          <w:tcPr>
            <w:tcW w:w="0" w:type="auto"/>
          </w:tcPr>
          <w:p w14:paraId="134C48E9" w14:textId="77777777" w:rsidR="00210215" w:rsidRPr="00FB0DAF" w:rsidRDefault="00210215" w:rsidP="005E3E2E">
            <w:pPr>
              <w:pStyle w:val="TAC"/>
            </w:pPr>
            <w:r w:rsidRPr="00FB0DAF">
              <w:t>568</w:t>
            </w:r>
          </w:p>
        </w:tc>
      </w:tr>
      <w:tr w:rsidR="00210215" w:rsidRPr="00FB0DAF" w14:paraId="6CBC2CDB" w14:textId="77777777" w:rsidTr="005E3E2E">
        <w:trPr>
          <w:jc w:val="center"/>
        </w:trPr>
        <w:tc>
          <w:tcPr>
            <w:tcW w:w="0" w:type="auto"/>
          </w:tcPr>
          <w:p w14:paraId="3B79F4F8" w14:textId="77777777" w:rsidR="00210215" w:rsidRPr="00FB0DAF" w:rsidRDefault="00210215" w:rsidP="005E3E2E">
            <w:pPr>
              <w:pStyle w:val="TAC"/>
            </w:pPr>
            <w:r w:rsidRPr="00FB0DAF">
              <w:t>X2=3</w:t>
            </w:r>
          </w:p>
        </w:tc>
        <w:tc>
          <w:tcPr>
            <w:tcW w:w="0" w:type="auto"/>
          </w:tcPr>
          <w:p w14:paraId="50B7B3EC" w14:textId="77777777" w:rsidR="00210215" w:rsidRPr="00FB0DAF" w:rsidRDefault="00210215" w:rsidP="005E3E2E">
            <w:pPr>
              <w:pStyle w:val="TAC"/>
            </w:pPr>
            <w:r w:rsidRPr="00FB0DAF">
              <w:t>528</w:t>
            </w:r>
          </w:p>
        </w:tc>
        <w:tc>
          <w:tcPr>
            <w:tcW w:w="0" w:type="auto"/>
          </w:tcPr>
          <w:p w14:paraId="327E38CE" w14:textId="77777777" w:rsidR="00210215" w:rsidRPr="00FB0DAF" w:rsidRDefault="00210215" w:rsidP="005E3E2E">
            <w:pPr>
              <w:pStyle w:val="TAC"/>
            </w:pPr>
            <w:r w:rsidRPr="00FB0DAF">
              <w:t>548</w:t>
            </w:r>
          </w:p>
        </w:tc>
        <w:tc>
          <w:tcPr>
            <w:tcW w:w="0" w:type="auto"/>
          </w:tcPr>
          <w:p w14:paraId="2F560909" w14:textId="77777777" w:rsidR="00210215" w:rsidRPr="00FB0DAF" w:rsidRDefault="00210215" w:rsidP="005E3E2E">
            <w:pPr>
              <w:pStyle w:val="TAC"/>
            </w:pPr>
            <w:r w:rsidRPr="00FB0DAF">
              <w:t>588</w:t>
            </w:r>
          </w:p>
        </w:tc>
        <w:tc>
          <w:tcPr>
            <w:tcW w:w="0" w:type="auto"/>
          </w:tcPr>
          <w:p w14:paraId="12A55BB7" w14:textId="77777777" w:rsidR="00210215" w:rsidRPr="00FB0DAF" w:rsidRDefault="00210215" w:rsidP="005E3E2E">
            <w:pPr>
              <w:pStyle w:val="TAC"/>
            </w:pPr>
            <w:r w:rsidRPr="00FB0DAF">
              <w:t>628</w:t>
            </w:r>
          </w:p>
        </w:tc>
      </w:tr>
      <w:tr w:rsidR="00210215" w:rsidRPr="00FB0DAF" w14:paraId="68A05895" w14:textId="77777777" w:rsidTr="005E3E2E">
        <w:trPr>
          <w:jc w:val="center"/>
        </w:trPr>
        <w:tc>
          <w:tcPr>
            <w:tcW w:w="0" w:type="auto"/>
          </w:tcPr>
          <w:p w14:paraId="0A11C24D" w14:textId="77777777" w:rsidR="00210215" w:rsidRPr="00FB0DAF" w:rsidRDefault="00210215" w:rsidP="005E3E2E">
            <w:pPr>
              <w:pStyle w:val="TAC"/>
            </w:pPr>
            <w:r w:rsidRPr="00FB0DAF">
              <w:t>X2=4</w:t>
            </w:r>
          </w:p>
        </w:tc>
        <w:tc>
          <w:tcPr>
            <w:tcW w:w="0" w:type="auto"/>
          </w:tcPr>
          <w:p w14:paraId="6657B772" w14:textId="77777777" w:rsidR="00210215" w:rsidRPr="00FB0DAF" w:rsidRDefault="00210215" w:rsidP="005E3E2E">
            <w:pPr>
              <w:pStyle w:val="TAC"/>
            </w:pPr>
            <w:r w:rsidRPr="00FB0DAF">
              <w:t>588</w:t>
            </w:r>
          </w:p>
        </w:tc>
        <w:tc>
          <w:tcPr>
            <w:tcW w:w="0" w:type="auto"/>
          </w:tcPr>
          <w:p w14:paraId="4E258873" w14:textId="77777777" w:rsidR="00210215" w:rsidRPr="00FB0DAF" w:rsidRDefault="00210215" w:rsidP="005E3E2E">
            <w:pPr>
              <w:pStyle w:val="TAC"/>
            </w:pPr>
            <w:r w:rsidRPr="00FB0DAF">
              <w:t>608</w:t>
            </w:r>
          </w:p>
        </w:tc>
        <w:tc>
          <w:tcPr>
            <w:tcW w:w="0" w:type="auto"/>
          </w:tcPr>
          <w:p w14:paraId="10F07D2C" w14:textId="77777777" w:rsidR="00210215" w:rsidRPr="00FB0DAF" w:rsidRDefault="00210215" w:rsidP="005E3E2E">
            <w:pPr>
              <w:pStyle w:val="TAC"/>
            </w:pPr>
            <w:r w:rsidRPr="00FB0DAF">
              <w:t>648</w:t>
            </w:r>
          </w:p>
        </w:tc>
        <w:tc>
          <w:tcPr>
            <w:tcW w:w="0" w:type="auto"/>
          </w:tcPr>
          <w:p w14:paraId="74FEA8D8" w14:textId="77777777" w:rsidR="00210215" w:rsidRPr="00FB0DAF" w:rsidRDefault="00210215" w:rsidP="005E3E2E">
            <w:pPr>
              <w:pStyle w:val="TAC"/>
            </w:pPr>
            <w:r w:rsidRPr="00FB0DAF">
              <w:t>688</w:t>
            </w:r>
          </w:p>
        </w:tc>
      </w:tr>
      <w:tr w:rsidR="00210215" w:rsidRPr="00FB0DAF" w14:paraId="036DF4EA" w14:textId="77777777" w:rsidTr="005E3E2E">
        <w:trPr>
          <w:jc w:val="center"/>
        </w:trPr>
        <w:tc>
          <w:tcPr>
            <w:tcW w:w="0" w:type="auto"/>
          </w:tcPr>
          <w:p w14:paraId="6A733E8B" w14:textId="77777777" w:rsidR="00210215" w:rsidRPr="00FB0DAF" w:rsidRDefault="00210215" w:rsidP="005E3E2E">
            <w:pPr>
              <w:pStyle w:val="TAC"/>
            </w:pPr>
            <w:r w:rsidRPr="00FB0DAF">
              <w:t>X2=5</w:t>
            </w:r>
          </w:p>
        </w:tc>
        <w:tc>
          <w:tcPr>
            <w:tcW w:w="0" w:type="auto"/>
          </w:tcPr>
          <w:p w14:paraId="62334258" w14:textId="77777777" w:rsidR="00210215" w:rsidRPr="00FB0DAF" w:rsidRDefault="00210215" w:rsidP="005E3E2E">
            <w:pPr>
              <w:pStyle w:val="TAC"/>
            </w:pPr>
            <w:r w:rsidRPr="00FB0DAF">
              <w:t>648</w:t>
            </w:r>
          </w:p>
        </w:tc>
        <w:tc>
          <w:tcPr>
            <w:tcW w:w="0" w:type="auto"/>
          </w:tcPr>
          <w:p w14:paraId="638520BA" w14:textId="77777777" w:rsidR="00210215" w:rsidRPr="00FB0DAF" w:rsidRDefault="00210215" w:rsidP="005E3E2E">
            <w:pPr>
              <w:pStyle w:val="TAC"/>
            </w:pPr>
            <w:r w:rsidRPr="00FB0DAF">
              <w:t>668</w:t>
            </w:r>
          </w:p>
        </w:tc>
        <w:tc>
          <w:tcPr>
            <w:tcW w:w="0" w:type="auto"/>
          </w:tcPr>
          <w:p w14:paraId="05457BF5" w14:textId="77777777" w:rsidR="00210215" w:rsidRPr="00FB0DAF" w:rsidRDefault="00210215" w:rsidP="005E3E2E">
            <w:pPr>
              <w:pStyle w:val="TAC"/>
            </w:pPr>
            <w:r w:rsidRPr="00FB0DAF">
              <w:t>708</w:t>
            </w:r>
          </w:p>
        </w:tc>
        <w:tc>
          <w:tcPr>
            <w:tcW w:w="0" w:type="auto"/>
          </w:tcPr>
          <w:p w14:paraId="55B10732" w14:textId="77777777" w:rsidR="00210215" w:rsidRPr="00FB0DAF" w:rsidRDefault="00210215" w:rsidP="005E3E2E">
            <w:pPr>
              <w:pStyle w:val="TAC"/>
            </w:pPr>
            <w:r w:rsidRPr="00FB0DAF">
              <w:t>748</w:t>
            </w:r>
          </w:p>
        </w:tc>
      </w:tr>
      <w:tr w:rsidR="00210215" w:rsidRPr="00FB0DAF" w14:paraId="5C2CB205" w14:textId="77777777" w:rsidTr="005E3E2E">
        <w:trPr>
          <w:jc w:val="center"/>
        </w:trPr>
        <w:tc>
          <w:tcPr>
            <w:tcW w:w="0" w:type="auto"/>
          </w:tcPr>
          <w:p w14:paraId="2C597021" w14:textId="77777777" w:rsidR="00210215" w:rsidRPr="00FB0DAF" w:rsidRDefault="00210215" w:rsidP="005E3E2E">
            <w:pPr>
              <w:pStyle w:val="TAC"/>
            </w:pPr>
            <w:r w:rsidRPr="00FB0DAF">
              <w:t>X2=6</w:t>
            </w:r>
          </w:p>
        </w:tc>
        <w:tc>
          <w:tcPr>
            <w:tcW w:w="0" w:type="auto"/>
          </w:tcPr>
          <w:p w14:paraId="7E2F6186" w14:textId="77777777" w:rsidR="00210215" w:rsidRPr="00FB0DAF" w:rsidRDefault="00210215" w:rsidP="005E3E2E">
            <w:pPr>
              <w:pStyle w:val="TAC"/>
            </w:pPr>
            <w:r w:rsidRPr="00FB0DAF">
              <w:t>708</w:t>
            </w:r>
          </w:p>
        </w:tc>
        <w:tc>
          <w:tcPr>
            <w:tcW w:w="0" w:type="auto"/>
          </w:tcPr>
          <w:p w14:paraId="7ABD5314" w14:textId="77777777" w:rsidR="00210215" w:rsidRPr="00FB0DAF" w:rsidRDefault="00210215" w:rsidP="005E3E2E">
            <w:pPr>
              <w:pStyle w:val="TAC"/>
            </w:pPr>
            <w:r w:rsidRPr="00FB0DAF">
              <w:t>728</w:t>
            </w:r>
          </w:p>
        </w:tc>
        <w:tc>
          <w:tcPr>
            <w:tcW w:w="0" w:type="auto"/>
          </w:tcPr>
          <w:p w14:paraId="4C291AC7" w14:textId="77777777" w:rsidR="00210215" w:rsidRPr="00FB0DAF" w:rsidRDefault="00210215" w:rsidP="005E3E2E">
            <w:pPr>
              <w:pStyle w:val="TAC"/>
            </w:pPr>
            <w:r w:rsidRPr="00FB0DAF">
              <w:t>768</w:t>
            </w:r>
          </w:p>
        </w:tc>
        <w:tc>
          <w:tcPr>
            <w:tcW w:w="0" w:type="auto"/>
          </w:tcPr>
          <w:p w14:paraId="5FF52F84" w14:textId="77777777" w:rsidR="00210215" w:rsidRPr="00FB0DAF" w:rsidRDefault="00210215" w:rsidP="005E3E2E">
            <w:pPr>
              <w:pStyle w:val="TAC"/>
            </w:pPr>
            <w:r w:rsidRPr="00FB0DAF">
              <w:t>808</w:t>
            </w:r>
          </w:p>
        </w:tc>
      </w:tr>
      <w:tr w:rsidR="00210215" w:rsidRPr="00FB0DAF" w14:paraId="668CDA6E" w14:textId="77777777" w:rsidTr="005E3E2E">
        <w:trPr>
          <w:jc w:val="center"/>
        </w:trPr>
        <w:tc>
          <w:tcPr>
            <w:tcW w:w="0" w:type="auto"/>
          </w:tcPr>
          <w:p w14:paraId="39B64634" w14:textId="77777777" w:rsidR="00210215" w:rsidRPr="00FB0DAF" w:rsidRDefault="00210215" w:rsidP="005E3E2E">
            <w:pPr>
              <w:pStyle w:val="TAC"/>
            </w:pPr>
            <w:r w:rsidRPr="00FB0DAF">
              <w:t>X2=7</w:t>
            </w:r>
          </w:p>
        </w:tc>
        <w:tc>
          <w:tcPr>
            <w:tcW w:w="0" w:type="auto"/>
          </w:tcPr>
          <w:p w14:paraId="20B0114F" w14:textId="77777777" w:rsidR="00210215" w:rsidRPr="00FB0DAF" w:rsidRDefault="00210215" w:rsidP="005E3E2E">
            <w:pPr>
              <w:pStyle w:val="TAC"/>
            </w:pPr>
            <w:r w:rsidRPr="00FB0DAF">
              <w:t>768</w:t>
            </w:r>
          </w:p>
        </w:tc>
        <w:tc>
          <w:tcPr>
            <w:tcW w:w="0" w:type="auto"/>
          </w:tcPr>
          <w:p w14:paraId="1D94C411" w14:textId="77777777" w:rsidR="00210215" w:rsidRPr="00FB0DAF" w:rsidRDefault="00210215" w:rsidP="005E3E2E">
            <w:pPr>
              <w:pStyle w:val="TAC"/>
            </w:pPr>
            <w:r w:rsidRPr="00FB0DAF">
              <w:t>788</w:t>
            </w:r>
          </w:p>
        </w:tc>
        <w:tc>
          <w:tcPr>
            <w:tcW w:w="0" w:type="auto"/>
          </w:tcPr>
          <w:p w14:paraId="6F3274C6" w14:textId="77777777" w:rsidR="00210215" w:rsidRPr="00FB0DAF" w:rsidRDefault="00210215" w:rsidP="005E3E2E">
            <w:pPr>
              <w:pStyle w:val="TAC"/>
            </w:pPr>
            <w:r w:rsidRPr="00FB0DAF">
              <w:t>828</w:t>
            </w:r>
          </w:p>
        </w:tc>
        <w:tc>
          <w:tcPr>
            <w:tcW w:w="0" w:type="auto"/>
          </w:tcPr>
          <w:p w14:paraId="7DB6BD66" w14:textId="77777777" w:rsidR="00210215" w:rsidRPr="00FB0DAF" w:rsidRDefault="00210215" w:rsidP="005E3E2E">
            <w:pPr>
              <w:pStyle w:val="TAC"/>
            </w:pPr>
            <w:r w:rsidRPr="00FB0DAF">
              <w:t>868</w:t>
            </w:r>
          </w:p>
        </w:tc>
      </w:tr>
    </w:tbl>
    <w:p w14:paraId="44A488D9" w14:textId="77777777" w:rsidR="00210215" w:rsidRPr="00FB0DAF" w:rsidRDefault="00210215" w:rsidP="00210215"/>
    <w:p w14:paraId="7722D355" w14:textId="77777777" w:rsidR="00210215" w:rsidRPr="00FB0DAF" w:rsidRDefault="00210215" w:rsidP="00210215">
      <w:r w:rsidRPr="00FB0DAF">
        <w:lastRenderedPageBreak/>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 xml:space="preserve">capabilities, and the cell specific test parameters are described in Table </w:t>
      </w:r>
      <w:r>
        <w:t>A.5.5.3.13</w:t>
      </w:r>
      <w:r w:rsidRPr="00FB0DAF">
        <w:t>.1-3 except that SMTC value is SMTC.1:</w:t>
      </w:r>
    </w:p>
    <w:p w14:paraId="0E12504E" w14:textId="77777777" w:rsidR="00210215" w:rsidRPr="00FB0DAF" w:rsidRDefault="00210215" w:rsidP="00210215">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6F9F6D84" w14:textId="77777777" w:rsidR="00210215" w:rsidRPr="00FB0DAF" w:rsidRDefault="00210215" w:rsidP="00210215">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52394F19" w14:textId="77777777" w:rsidR="00210215" w:rsidRPr="00FB0DAF" w:rsidRDefault="00210215" w:rsidP="00210215">
      <w:pPr>
        <w:pStyle w:val="B10"/>
      </w:pPr>
      <w:r>
        <w:t>-</w:t>
      </w:r>
      <w:r>
        <w:tab/>
      </w:r>
      <w:r w:rsidRPr="00FB0DAF">
        <w:t xml:space="preserve">as defined in clause 8.3.2. For this test case, considering </w:t>
      </w:r>
      <w:proofErr w:type="gramStart"/>
      <w:r w:rsidRPr="00FB0DAF">
        <w:t>DRX,  T</w:t>
      </w:r>
      <w:r w:rsidRPr="00FB0DAF">
        <w:rPr>
          <w:vertAlign w:val="subscript"/>
        </w:rPr>
        <w:t>FirstSSB</w:t>
      </w:r>
      <w:proofErr w:type="gramEnd"/>
      <w:r w:rsidRPr="00FB0DAF">
        <w:rPr>
          <w:vertAlign w:val="subscript"/>
        </w:rPr>
        <w:t xml:space="preserve">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w:t>
      </w:r>
      <w:r>
        <w:t>A.5.5.3.13</w:t>
      </w:r>
      <w:r w:rsidRPr="00FB0DAF">
        <w:t>.1-6 assuming DRX cycle = 320ms.</w:t>
      </w:r>
    </w:p>
    <w:p w14:paraId="7B9C4C84" w14:textId="77777777" w:rsidR="00210215" w:rsidRPr="00FB0DAF" w:rsidRDefault="00210215" w:rsidP="00210215">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36306D5F" w14:textId="6AAB1523" w:rsidR="00210215" w:rsidRPr="00FB0DAF" w:rsidRDefault="00210215" w:rsidP="00210215">
      <w:pPr>
        <w:pStyle w:val="B10"/>
      </w:pPr>
      <w:r w:rsidRPr="00FB0DAF">
        <w:t xml:space="preserve">- </w:t>
      </w:r>
      <w:r>
        <w:tab/>
      </w:r>
      <w:ins w:id="40" w:author="Huawei" w:date="2024-10-07T12:31:00Z">
        <w:r w:rsidRPr="00FB0DAF">
          <w:t>T</w:t>
        </w:r>
        <w:r w:rsidRPr="00FB0DAF">
          <w:rPr>
            <w:vertAlign w:val="subscript"/>
          </w:rPr>
          <w:t>HARQ</w:t>
        </w:r>
        <w:r w:rsidRPr="00FB0DAF" w:rsidDel="00210215">
          <w:rPr>
            <w:vertAlign w:val="subscript"/>
          </w:rPr>
          <w:t xml:space="preserve"> </w:t>
        </w:r>
      </w:ins>
      <w:del w:id="41" w:author="Huawei" w:date="2024-10-07T12:31:00Z">
        <w:r w:rsidRPr="00FB0DAF" w:rsidDel="00210215">
          <w:rPr>
            <w:vertAlign w:val="subscript"/>
          </w:rPr>
          <w:delText xml:space="preserve">HARQ </w:delText>
        </w:r>
      </w:del>
      <w:r w:rsidRPr="00FB0DAF">
        <w:t>is defined in Table A.4.5.3.1.1-2</w:t>
      </w:r>
    </w:p>
    <w:p w14:paraId="7AE0B471" w14:textId="77777777" w:rsidR="00210215" w:rsidRPr="00FB0DAF" w:rsidRDefault="00210215" w:rsidP="00210215">
      <w:pPr>
        <w:pStyle w:val="B10"/>
        <w:rPr>
          <w:lang w:val="it-IT"/>
        </w:rPr>
      </w:pPr>
      <w:r w:rsidRPr="00FB0DAF">
        <w:t>-</w:t>
      </w:r>
      <w:r>
        <w:tab/>
      </w:r>
      <w:r w:rsidRPr="00FB0DAF">
        <w:t>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.1-6).</w:t>
      </w:r>
    </w:p>
    <w:p w14:paraId="3C466B0E" w14:textId="4E5A312E" w:rsidR="00874533" w:rsidRPr="00874533" w:rsidRDefault="00874533" w:rsidP="002174F6">
      <w:pPr>
        <w:tabs>
          <w:tab w:val="left" w:pos="1464"/>
        </w:tabs>
        <w:rPr>
          <w:rFonts w:eastAsia="宋体"/>
          <w:highlight w:val="yellow"/>
          <w:lang w:val="it-IT" w:eastAsia="zh-CN"/>
        </w:rPr>
      </w:pPr>
    </w:p>
    <w:p w14:paraId="0BB2D88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243BAEF" w14:textId="77777777" w:rsidR="005C114E" w:rsidRPr="006F4D85" w:rsidRDefault="005C114E" w:rsidP="005C114E">
      <w:pPr>
        <w:pStyle w:val="Heading5"/>
        <w:rPr>
          <w:snapToGrid w:val="0"/>
        </w:rPr>
      </w:pPr>
      <w:r w:rsidRPr="006F4D85">
        <w:rPr>
          <w:snapToGrid w:val="0"/>
          <w:lang w:eastAsia="zh-CN"/>
        </w:rPr>
        <w:t>A.5.5.5.1.1</w:t>
      </w:r>
      <w:r w:rsidRPr="006F4D85">
        <w:rPr>
          <w:snapToGrid w:val="0"/>
          <w:lang w:eastAsia="zh-CN"/>
        </w:rPr>
        <w:tab/>
        <w:t>Test Purpose and Environment</w:t>
      </w:r>
    </w:p>
    <w:p w14:paraId="0B67365F" w14:textId="77777777" w:rsidR="005C114E" w:rsidRPr="006F4D85" w:rsidRDefault="005C114E" w:rsidP="005C114E">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119DA24C" w14:textId="77777777" w:rsidR="005C114E" w:rsidRPr="006F4D85" w:rsidRDefault="005C114E" w:rsidP="005C114E">
      <w:pPr>
        <w:spacing w:before="120"/>
      </w:pPr>
      <w:r w:rsidRPr="006F4D85">
        <w:t xml:space="preserve">The test parameters are given in Tables A.5.5.5.1.1-1, A.5.5.5.1.1-2, A.5.5.5.1.1-3 and A.5.5.5.1.1-4 below. There are two cells, </w:t>
      </w:r>
      <w:r>
        <w:t>Cell 1</w:t>
      </w:r>
      <w:r w:rsidRPr="006F4D85">
        <w:t xml:space="preserve"> is the E-UTRAN PCell, and </w:t>
      </w:r>
      <w:r>
        <w:t>Cell 2</w:t>
      </w:r>
      <w:r w:rsidRPr="006F4D85">
        <w:t xml:space="preserve"> is the PSCell, in the test. The test consists of five successive time periods, with time duration of T1, T2, T3, T4 and T5 respectively. Figure A.5.5.5.1.1-1 shows the variation of the downlink SNR of the PCell and the SNR of the SSB in set q</w:t>
      </w:r>
      <w:r w:rsidRPr="006F4D85">
        <w:rPr>
          <w:vertAlign w:val="subscript"/>
        </w:rPr>
        <w:t>0</w:t>
      </w:r>
      <w:r w:rsidRPr="006F4D85">
        <w:t xml:space="preserve"> in the active PSCell to emulate SSB based beam failure. Figure A.5.5.5.1.1-</w:t>
      </w:r>
      <w:r>
        <w:t>2</w:t>
      </w:r>
      <w:r w:rsidRPr="006F4D85">
        <w:t xml:space="preserve">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w:t>
      </w:r>
      <w:r>
        <w:t>Cell 1</w:t>
      </w:r>
      <w:r w:rsidRPr="006F4D85">
        <w:t xml:space="preserve"> and </w:t>
      </w:r>
      <w:r>
        <w:t>Cell 2</w:t>
      </w:r>
      <w:r w:rsidRPr="006F4D85">
        <w:t xml:space="preserve">. </w:t>
      </w:r>
      <w:r w:rsidRPr="00FA49FA">
        <w:t xml:space="preserve">The UE shall be configured for periodic CSI reporting with a reporting periodicity of </w:t>
      </w:r>
      <w:r>
        <w:t>5</w:t>
      </w:r>
      <w:r w:rsidRPr="00B3067E">
        <w:t xml:space="preserve"> </w:t>
      </w:r>
      <w:del w:id="42" w:author="Huawei" w:date="2024-10-07T12:31:00Z">
        <w:r w:rsidRPr="00FA49FA" w:rsidDel="005C114E">
          <w:delText xml:space="preserve"> </w:delText>
        </w:r>
      </w:del>
      <w:r w:rsidRPr="00FA49FA">
        <w:t>ms. In the test, DRX configuration is not enabled. The UE is configured to perform inter-frequency measurements using GP ID #0 (40ms) in test 1.</w:t>
      </w:r>
    </w:p>
    <w:p w14:paraId="751D9A3C" w14:textId="672A4A4C" w:rsidR="00874533" w:rsidRDefault="00874533" w:rsidP="002174F6">
      <w:pPr>
        <w:tabs>
          <w:tab w:val="left" w:pos="1464"/>
        </w:tabs>
        <w:rPr>
          <w:rFonts w:eastAsia="宋体"/>
          <w:highlight w:val="yellow"/>
          <w:lang w:eastAsia="zh-CN"/>
        </w:rPr>
      </w:pPr>
    </w:p>
    <w:p w14:paraId="006AAFEB"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2FBDFD0" w14:textId="77777777" w:rsidR="005C114E" w:rsidRPr="006F4D85" w:rsidRDefault="005C114E" w:rsidP="005C114E">
      <w:pPr>
        <w:pStyle w:val="Heading5"/>
        <w:rPr>
          <w:snapToGrid w:val="0"/>
        </w:rPr>
      </w:pPr>
      <w:r w:rsidRPr="006F4D85">
        <w:rPr>
          <w:snapToGrid w:val="0"/>
          <w:lang w:eastAsia="zh-CN"/>
        </w:rPr>
        <w:t>A.5.5.5.2.1</w:t>
      </w:r>
      <w:r w:rsidRPr="006F4D85">
        <w:rPr>
          <w:snapToGrid w:val="0"/>
          <w:lang w:eastAsia="zh-CN"/>
        </w:rPr>
        <w:tab/>
        <w:t>Test Purpose and Environment</w:t>
      </w:r>
    </w:p>
    <w:p w14:paraId="63C5F452" w14:textId="77777777" w:rsidR="005C114E" w:rsidRPr="006F4D85" w:rsidRDefault="005C114E" w:rsidP="005C114E">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C3ACBC0" w14:textId="77777777" w:rsidR="005C114E" w:rsidRPr="006F4D85" w:rsidRDefault="005C114E" w:rsidP="005C114E">
      <w:r w:rsidRPr="006F4D85">
        <w:t xml:space="preserve">The test parameters are given in Tables A.5.5.5.2.1-1, A.5.5.5.2.1-2, A.5.5.5.2.1-3, A.5.5.5.2.1-4 and A.5.5.5.2.1-5 below. There are two cells, </w:t>
      </w:r>
      <w:r>
        <w:t>Cell 1</w:t>
      </w:r>
      <w:r w:rsidRPr="006F4D85">
        <w:t xml:space="preserve"> is the E-UTRAN PCell, and </w:t>
      </w:r>
      <w:r>
        <w:t>Cell 2</w:t>
      </w:r>
      <w:r w:rsidRPr="006F4D85">
        <w:t xml:space="preserve">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w:t>
      </w:r>
      <w:r>
        <w:t>2</w:t>
      </w:r>
      <w:r w:rsidRPr="006F4D85">
        <w:t xml:space="preserve">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w:t>
      </w:r>
      <w:r>
        <w:t>Cell 1</w:t>
      </w:r>
      <w:r w:rsidRPr="006F4D85">
        <w:t xml:space="preserve"> and </w:t>
      </w:r>
      <w:r>
        <w:t>Cell 2</w:t>
      </w:r>
      <w:r w:rsidRPr="006F4D85">
        <w:t xml:space="preserve">. The UE shall be configured for periodic CSI reporting with a reporting periodicity of </w:t>
      </w:r>
      <w:r>
        <w:t>5</w:t>
      </w:r>
      <w:del w:id="43" w:author="Huawei" w:date="2024-10-07T12:32:00Z">
        <w:r w:rsidRPr="00B3067E" w:rsidDel="005C114E">
          <w:delText xml:space="preserve"> </w:delText>
        </w:r>
      </w:del>
      <w:r w:rsidRPr="006F4D85">
        <w:t xml:space="preserve"> ms. In the test, DRX </w:t>
      </w:r>
      <w:r w:rsidRPr="006F4D85">
        <w:lastRenderedPageBreak/>
        <w:t>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C7144D6" w14:textId="17EB8C9C" w:rsidR="00874533" w:rsidRDefault="00874533" w:rsidP="002174F6">
      <w:pPr>
        <w:tabs>
          <w:tab w:val="left" w:pos="1464"/>
        </w:tabs>
        <w:rPr>
          <w:rFonts w:eastAsia="宋体"/>
          <w:highlight w:val="yellow"/>
          <w:lang w:eastAsia="zh-CN"/>
        </w:rPr>
      </w:pPr>
    </w:p>
    <w:p w14:paraId="77BA1936"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3DD9F77" w14:textId="77777777" w:rsidR="005C114E" w:rsidRPr="006F4D85" w:rsidRDefault="005C114E" w:rsidP="005C114E">
      <w:pPr>
        <w:pStyle w:val="Heading5"/>
        <w:rPr>
          <w:snapToGrid w:val="0"/>
        </w:rPr>
      </w:pPr>
      <w:r w:rsidRPr="006F4D85">
        <w:rPr>
          <w:snapToGrid w:val="0"/>
          <w:lang w:eastAsia="zh-CN"/>
        </w:rPr>
        <w:t>A.5.5.5.3.1</w:t>
      </w:r>
      <w:r w:rsidRPr="006F4D85">
        <w:rPr>
          <w:snapToGrid w:val="0"/>
          <w:lang w:eastAsia="zh-CN"/>
        </w:rPr>
        <w:tab/>
        <w:t>Test Purpose and Environment</w:t>
      </w:r>
    </w:p>
    <w:p w14:paraId="283B6363" w14:textId="77777777" w:rsidR="005C114E" w:rsidRPr="006F4D85" w:rsidRDefault="005C114E" w:rsidP="005C114E">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09608790" w14:textId="77777777" w:rsidR="005C114E" w:rsidRPr="006F4D85" w:rsidRDefault="005C114E" w:rsidP="005C114E">
      <w:r w:rsidRPr="006F4D85">
        <w:t xml:space="preserve">The test parameters are given in Tables A.5.5.5.3.1-1, A.5.5.5.3.1-2, and A.5.5.5.3.1-3 below. There are two cells, </w:t>
      </w:r>
      <w:r>
        <w:t>Cell 1</w:t>
      </w:r>
      <w:r w:rsidRPr="006F4D85">
        <w:t xml:space="preserve"> is the E-UTRAN PCell, and </w:t>
      </w:r>
      <w:r>
        <w:t>Cell 2</w:t>
      </w:r>
      <w:r w:rsidRPr="006F4D85">
        <w:t xml:space="preserve">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w:t>
      </w:r>
      <w:r>
        <w:t>2</w:t>
      </w:r>
      <w:r w:rsidRPr="006F4D85">
        <w:t xml:space="preserve">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w:t>
      </w:r>
      <w:r>
        <w:t>Cell 1</w:t>
      </w:r>
      <w:r w:rsidRPr="006F4D85">
        <w:t xml:space="preserve"> and </w:t>
      </w:r>
      <w:r>
        <w:t>Cell 2</w:t>
      </w:r>
      <w:r w:rsidRPr="006F4D85">
        <w:t xml:space="preserve">. </w:t>
      </w:r>
      <w:r w:rsidRPr="00FA49FA">
        <w:t xml:space="preserve">The UE shall be configured for periodic CSI reporting with a reporting periodicity of </w:t>
      </w:r>
      <w:r>
        <w:t>5</w:t>
      </w:r>
      <w:r w:rsidRPr="00B3067E">
        <w:t xml:space="preserve"> </w:t>
      </w:r>
      <w:del w:id="44" w:author="Huawei" w:date="2024-10-07T12:32:00Z">
        <w:r w:rsidRPr="00FA49FA" w:rsidDel="005C114E">
          <w:delText xml:space="preserve"> </w:delText>
        </w:r>
      </w:del>
      <w:r w:rsidRPr="00FA49FA">
        <w:t>ms. In the test, DRX configuration is not enabled.</w:t>
      </w:r>
    </w:p>
    <w:p w14:paraId="427E0607" w14:textId="39662CE5" w:rsidR="00874533" w:rsidRDefault="00874533" w:rsidP="002174F6">
      <w:pPr>
        <w:tabs>
          <w:tab w:val="left" w:pos="1464"/>
        </w:tabs>
        <w:rPr>
          <w:rFonts w:eastAsia="宋体"/>
          <w:highlight w:val="yellow"/>
          <w:lang w:eastAsia="zh-CN"/>
        </w:rPr>
      </w:pPr>
    </w:p>
    <w:p w14:paraId="4F1931A6"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2D1A13E" w14:textId="77777777" w:rsidR="005C114E" w:rsidRPr="006F4D85" w:rsidRDefault="00874533" w:rsidP="005C114E">
      <w:pPr>
        <w:pStyle w:val="Heading5"/>
        <w:rPr>
          <w:snapToGrid w:val="0"/>
        </w:rPr>
      </w:pPr>
      <w:r>
        <w:rPr>
          <w:rFonts w:eastAsia="宋体"/>
          <w:highlight w:val="yellow"/>
          <w:lang w:eastAsia="zh-CN"/>
        </w:rPr>
        <w:br w:type="page"/>
      </w:r>
      <w:r w:rsidR="005C114E" w:rsidRPr="006F4D85">
        <w:rPr>
          <w:snapToGrid w:val="0"/>
          <w:lang w:eastAsia="zh-CN"/>
        </w:rPr>
        <w:lastRenderedPageBreak/>
        <w:t>A.5.5.5.4.1</w:t>
      </w:r>
      <w:r w:rsidR="005C114E" w:rsidRPr="006F4D85">
        <w:rPr>
          <w:snapToGrid w:val="0"/>
          <w:lang w:eastAsia="zh-CN"/>
        </w:rPr>
        <w:tab/>
        <w:t>Test Purpose and Environment</w:t>
      </w:r>
    </w:p>
    <w:p w14:paraId="0F23942E" w14:textId="77777777" w:rsidR="005C114E" w:rsidRPr="006F4D85" w:rsidRDefault="005C114E" w:rsidP="005C114E">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62F85537" w14:textId="77777777" w:rsidR="005C114E" w:rsidRPr="006F4D85" w:rsidRDefault="005C114E" w:rsidP="005C114E">
      <w:r w:rsidRPr="006F4D85">
        <w:t xml:space="preserve">The test parameters are given in Tables A.5.5.5.4.1-1, A.5.5.5.4.1-2, A.5.5.5.4.1-3, and A.5.5.5.4.1-4 below. There are two cells, </w:t>
      </w:r>
      <w:r>
        <w:t>Cell 1</w:t>
      </w:r>
      <w:r w:rsidRPr="006F4D85">
        <w:t xml:space="preserve"> is the E-UTRAN PCell, and </w:t>
      </w:r>
      <w:r>
        <w:t>Cell 2</w:t>
      </w:r>
      <w:r w:rsidRPr="006F4D85">
        <w:t xml:space="preserve">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w:t>
      </w:r>
      <w:r>
        <w:t>2</w:t>
      </w:r>
      <w:r w:rsidRPr="006F4D85">
        <w:t xml:space="preserve">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w:t>
      </w:r>
      <w:r>
        <w:t>Cell 1</w:t>
      </w:r>
      <w:r w:rsidRPr="006F4D85">
        <w:t xml:space="preserve"> and </w:t>
      </w:r>
      <w:r>
        <w:t>Cell 2</w:t>
      </w:r>
      <w:r w:rsidRPr="006F4D85">
        <w:t>. The UE shall be configured for periodic CSI reporting with a reporting periodicity of</w:t>
      </w:r>
      <w:r>
        <w:t xml:space="preserve"> 5</w:t>
      </w:r>
      <w:del w:id="45" w:author="Huawei" w:date="2024-10-07T12:34:00Z">
        <w:r w:rsidRPr="00B3067E" w:rsidDel="005C114E">
          <w:delText xml:space="preserve"> </w:delText>
        </w:r>
      </w:del>
      <w:r w:rsidRPr="006F4D85">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FD525D5" w14:textId="7203B207" w:rsidR="00874533" w:rsidRDefault="00874533" w:rsidP="005C114E">
      <w:pPr>
        <w:pStyle w:val="Heading5"/>
        <w:rPr>
          <w:rFonts w:eastAsia="宋体"/>
          <w:highlight w:val="yellow"/>
          <w:lang w:eastAsia="zh-CN"/>
        </w:rPr>
      </w:pPr>
    </w:p>
    <w:p w14:paraId="1AFFEE54"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C763F24" w14:textId="77777777" w:rsidR="005C114E" w:rsidRPr="006F4D85" w:rsidRDefault="005C114E" w:rsidP="005C114E">
      <w:pPr>
        <w:pStyle w:val="Heading5"/>
        <w:rPr>
          <w:snapToGrid w:val="0"/>
        </w:rPr>
      </w:pPr>
      <w:bookmarkStart w:id="46" w:name="_Hlk114660917"/>
      <w:r>
        <w:rPr>
          <w:snapToGrid w:val="0"/>
          <w:lang w:eastAsia="zh-CN"/>
        </w:rPr>
        <w:t>A.5.5.5.8</w:t>
      </w:r>
      <w:r w:rsidRPr="006F4D85">
        <w:rPr>
          <w:snapToGrid w:val="0"/>
          <w:lang w:eastAsia="zh-CN"/>
        </w:rPr>
        <w:t>.1</w:t>
      </w:r>
      <w:bookmarkEnd w:id="46"/>
      <w:r w:rsidRPr="006F4D85">
        <w:rPr>
          <w:snapToGrid w:val="0"/>
          <w:lang w:eastAsia="zh-CN"/>
        </w:rPr>
        <w:tab/>
        <w:t>Test Purpose and Environment</w:t>
      </w:r>
    </w:p>
    <w:p w14:paraId="0F613A92" w14:textId="77777777" w:rsidR="005C114E" w:rsidRPr="006F4D85" w:rsidRDefault="005C114E" w:rsidP="005C114E">
      <w:r w:rsidRPr="006F4D85">
        <w:t>The purpose of this test is to verify that the UE properly detects</w:t>
      </w:r>
      <w:r>
        <w:t xml:space="preserve"> the TRP specific</w:t>
      </w:r>
      <w:r w:rsidRPr="006F4D85">
        <w:t xml:space="preserve"> CSI-RS-based beam failure in the</w:t>
      </w:r>
      <w:r w:rsidRPr="006F1598">
        <w:t xml:space="preserve"> </w:t>
      </w:r>
      <w:r w:rsidRPr="00CF3117">
        <w:t xml:space="preserve">set </w:t>
      </w:r>
      <w:r w:rsidRPr="00CF3117">
        <w:rPr>
          <w:rFonts w:ascii="Arial" w:hAnsi="Arial" w:cs="Arial"/>
          <w:sz w:val="18"/>
          <w:szCs w:val="18"/>
        </w:rPr>
        <w:t xml:space="preserve">(q0,0), (q0,1) </w:t>
      </w:r>
      <w:r w:rsidRPr="00CF3117">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t</w:t>
      </w:r>
      <w:del w:id="47" w:author="Huawei" w:date="2024-10-07T12:34:00Z">
        <w:r w:rsidRPr="006F1598" w:rsidDel="005C114E">
          <w:delText xml:space="preserve"> </w:delText>
        </w:r>
      </w:del>
      <w:r w:rsidRPr="00CF3117">
        <w:rPr>
          <w:rFonts w:ascii="Arial" w:hAnsi="Arial" w:cs="Arial"/>
          <w:sz w:val="18"/>
          <w:szCs w:val="18"/>
        </w:rPr>
        <w:t xml:space="preserve"> (q1,0)</w:t>
      </w:r>
      <w:r w:rsidRPr="00CF3117">
        <w:t xml:space="preserve"> and </w:t>
      </w:r>
      <w:r w:rsidRPr="00CF3117">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during the evaluation period, and link recovery, when DRX is used. This test will partly verify the CSI-RS based beam failure detection and link recovery for an FR2 serving cell requirements in clause 8.5.</w:t>
      </w:r>
    </w:p>
    <w:p w14:paraId="52A83B83" w14:textId="6E14AF97" w:rsidR="00874533" w:rsidRDefault="00874533" w:rsidP="002174F6">
      <w:pPr>
        <w:tabs>
          <w:tab w:val="left" w:pos="1464"/>
        </w:tabs>
        <w:rPr>
          <w:rFonts w:eastAsia="宋体"/>
          <w:highlight w:val="yellow"/>
          <w:lang w:eastAsia="zh-CN"/>
        </w:rPr>
      </w:pPr>
    </w:p>
    <w:p w14:paraId="05935269"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8F419E7" w14:textId="77777777" w:rsidR="005C114E" w:rsidRPr="00695C06" w:rsidRDefault="005C114E" w:rsidP="005C114E">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2291"/>
        <w:gridCol w:w="836"/>
        <w:gridCol w:w="1007"/>
        <w:gridCol w:w="1519"/>
        <w:gridCol w:w="2031"/>
      </w:tblGrid>
      <w:tr w:rsidR="005C114E" w:rsidRPr="00695C06" w14:paraId="78767C14"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926FFC" w14:textId="77777777" w:rsidR="005C114E" w:rsidRPr="00695C06" w:rsidRDefault="005C114E" w:rsidP="005E3E2E">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7DEF1CE" w14:textId="77777777" w:rsidR="005C114E" w:rsidRPr="00695C06" w:rsidRDefault="005C114E" w:rsidP="005E3E2E">
            <w:pPr>
              <w:keepLines/>
              <w:spacing w:after="0"/>
              <w:jc w:val="center"/>
              <w:rPr>
                <w:rFonts w:ascii="Arial" w:hAnsi="Arial"/>
                <w:b/>
                <w:sz w:val="18"/>
                <w:lang w:eastAsia="zh-CN"/>
              </w:rPr>
            </w:pPr>
            <w:r w:rsidRPr="00695C06">
              <w:rPr>
                <w:rFonts w:ascii="Arial" w:hAnsi="Arial"/>
                <w:b/>
                <w:sz w:val="18"/>
                <w:lang w:eastAsia="zh-CN"/>
              </w:rPr>
              <w:t>Test</w:t>
            </w:r>
          </w:p>
          <w:p w14:paraId="3EEF752E" w14:textId="77777777" w:rsidR="005C114E" w:rsidRPr="00695C06" w:rsidRDefault="005C114E" w:rsidP="005E3E2E">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036F3D9B" w14:textId="77777777" w:rsidR="005C114E" w:rsidRPr="00695C06" w:rsidRDefault="005C114E" w:rsidP="005E3E2E">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5D9B1941" w14:textId="77777777" w:rsidR="005C114E" w:rsidRPr="00695C06" w:rsidRDefault="005C114E" w:rsidP="005E3E2E">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2224CA6D" w14:textId="77777777" w:rsidR="005C114E" w:rsidRPr="00695C06" w:rsidRDefault="005C114E" w:rsidP="005E3E2E">
            <w:pPr>
              <w:keepLines/>
              <w:spacing w:after="0"/>
              <w:jc w:val="center"/>
              <w:rPr>
                <w:rFonts w:ascii="Arial" w:hAnsi="Arial"/>
                <w:b/>
                <w:sz w:val="18"/>
              </w:rPr>
            </w:pPr>
            <w:r w:rsidRPr="00695C06">
              <w:rPr>
                <w:rFonts w:ascii="Arial" w:hAnsi="Arial"/>
                <w:b/>
                <w:sz w:val="18"/>
              </w:rPr>
              <w:t>Comment</w:t>
            </w:r>
          </w:p>
        </w:tc>
      </w:tr>
      <w:tr w:rsidR="005C114E" w:rsidRPr="00695C06" w14:paraId="189577BD"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830C37" w14:textId="77777777" w:rsidR="005C114E" w:rsidRPr="00695C06" w:rsidRDefault="005C114E" w:rsidP="005E3E2E">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788B0C" w14:textId="77777777" w:rsidR="005C114E" w:rsidRPr="00695C06" w:rsidRDefault="005C114E" w:rsidP="005E3E2E">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7B28F2" w14:textId="77777777" w:rsidR="005C114E" w:rsidRPr="00695C06" w:rsidRDefault="005C114E" w:rsidP="005E3E2E">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DEA0BC" w14:textId="77777777" w:rsidR="005C114E" w:rsidRPr="00695C06" w:rsidRDefault="005C114E" w:rsidP="005E3E2E">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7C91774" w14:textId="77777777" w:rsidR="005C114E" w:rsidRPr="00695C06" w:rsidRDefault="005C114E" w:rsidP="005E3E2E">
            <w:pPr>
              <w:keepLines/>
              <w:spacing w:after="0"/>
              <w:jc w:val="center"/>
              <w:rPr>
                <w:rFonts w:ascii="Arial" w:hAnsi="Arial"/>
                <w:b/>
                <w:sz w:val="18"/>
              </w:rPr>
            </w:pPr>
          </w:p>
        </w:tc>
      </w:tr>
      <w:tr w:rsidR="005C114E" w:rsidRPr="00695C06" w14:paraId="02FB2065" w14:textId="77777777" w:rsidTr="005E3E2E">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391F42C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7F51EA8A"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9FA1F4"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B14BDD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C2F34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92DCEBF"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7166801" w14:textId="77777777" w:rsidR="005C114E" w:rsidRPr="00695C06" w:rsidRDefault="005C114E" w:rsidP="005E3E2E">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1A0D9BD" w14:textId="77777777" w:rsidR="005C114E" w:rsidRPr="00695C06" w:rsidRDefault="005C114E" w:rsidP="005E3E2E">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CDFD4F" w14:textId="77777777" w:rsidR="005C114E" w:rsidRPr="00695C06" w:rsidRDefault="005C114E" w:rsidP="005E3E2E">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337B646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FC8108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FE6C51F"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6163D5"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2C3FB22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5359"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C13F7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6ADAD87"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CFC6F2A"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250F20"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FC228C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A402B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08C97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25FA34"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4E9C0E8" w14:textId="77777777" w:rsidTr="005E3E2E">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3B4162A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6730DB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E300C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A1821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808CE9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12D18160" w14:textId="77777777" w:rsidTr="005E3E2E">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769A668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C5B8E7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74AA1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AF20A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E84AC4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39512A"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A5CFD18"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16"/>
              </w:rPr>
              <w:t>BW</w:t>
            </w:r>
            <w:r w:rsidRPr="00695C0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tcPr>
          <w:p w14:paraId="2C66448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60D652"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200B06B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20D8F24" w14:textId="77777777" w:rsidR="005C114E" w:rsidRPr="00695C06" w:rsidRDefault="005C114E" w:rsidP="005E3E2E">
            <w:pPr>
              <w:keepNext/>
              <w:keepLines/>
              <w:spacing w:after="0"/>
              <w:jc w:val="both"/>
              <w:rPr>
                <w:rFonts w:ascii="Arial" w:eastAsia="Malgun Gothic" w:hAnsi="Arial" w:cs="Arial"/>
                <w:kern w:val="2"/>
                <w:sz w:val="18"/>
                <w:szCs w:val="18"/>
              </w:rPr>
            </w:pPr>
          </w:p>
        </w:tc>
      </w:tr>
      <w:tr w:rsidR="005C114E" w:rsidRPr="00695C06" w14:paraId="4EDBD89A"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AEB801D" w14:textId="77777777" w:rsidR="005C114E" w:rsidRPr="00695C06" w:rsidRDefault="005C114E" w:rsidP="005E3E2E">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179EB9C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4A71BE"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5FA6D6D"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44BB8D" w14:textId="77777777" w:rsidR="005C114E" w:rsidRPr="00695C06" w:rsidRDefault="005C114E" w:rsidP="005E3E2E">
            <w:pPr>
              <w:keepNext/>
              <w:keepLines/>
              <w:spacing w:after="0"/>
              <w:jc w:val="both"/>
              <w:rPr>
                <w:rFonts w:ascii="Arial" w:eastAsia="Malgun Gothic" w:hAnsi="Arial" w:cs="Arial"/>
                <w:kern w:val="2"/>
                <w:sz w:val="18"/>
                <w:szCs w:val="18"/>
              </w:rPr>
            </w:pPr>
          </w:p>
        </w:tc>
      </w:tr>
      <w:tr w:rsidR="005C114E" w:rsidRPr="00695C06" w14:paraId="61E6FFD1"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311779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3026C2EA"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104EAB"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EA6D0C9"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0A4809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879E51"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5F0EDA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6D9519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1C03DE"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CD38B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05688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490E33C"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6D167C3"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86719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C182B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C0182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86C0F39"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02799C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56A536F" w14:textId="77777777" w:rsidR="005C114E" w:rsidRPr="00695C06" w:rsidRDefault="005C114E" w:rsidP="005E3E2E">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0F8C9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21ADC"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1D29D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7DACE43" w14:textId="77777777" w:rsidR="005C114E" w:rsidRPr="00695C06" w:rsidRDefault="005C114E" w:rsidP="005E3E2E">
            <w:pPr>
              <w:keepNext/>
              <w:keepLines/>
              <w:spacing w:after="0"/>
              <w:jc w:val="both"/>
              <w:rPr>
                <w:rFonts w:ascii="Arial" w:hAnsi="Arial" w:cs="Arial"/>
                <w:kern w:val="2"/>
                <w:sz w:val="18"/>
                <w:szCs w:val="22"/>
                <w:lang w:eastAsia="zh-CN"/>
              </w:rPr>
            </w:pPr>
          </w:p>
        </w:tc>
      </w:tr>
      <w:tr w:rsidR="005C114E" w:rsidRPr="00695C06" w14:paraId="7FA9D687"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A448041"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F9005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9036A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68D34C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22E9227" w14:textId="77777777" w:rsidR="005C114E" w:rsidRPr="00695C06" w:rsidRDefault="005C114E" w:rsidP="005E3E2E">
            <w:pPr>
              <w:keepNext/>
              <w:keepLines/>
              <w:spacing w:after="0"/>
              <w:jc w:val="both"/>
              <w:rPr>
                <w:rFonts w:ascii="Arial" w:hAnsi="Arial" w:cs="Arial"/>
                <w:kern w:val="2"/>
                <w:sz w:val="18"/>
                <w:szCs w:val="22"/>
                <w:lang w:eastAsia="zh-CN"/>
              </w:rPr>
            </w:pPr>
          </w:p>
        </w:tc>
      </w:tr>
      <w:tr w:rsidR="005C114E" w:rsidRPr="00695C06" w14:paraId="52EDB557"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197FCB1" w14:textId="77777777" w:rsidR="005C114E" w:rsidRPr="00695C06" w:rsidRDefault="005C114E" w:rsidP="005E3E2E">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EC5F1B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D5A92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C8250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642276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7537922"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52A32D"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A9D48"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680CC3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282E6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E88207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EEE61B5"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585AF4D4"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46F3D03"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846752"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47C765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5D5321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4AB4CF7"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274B0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76F395"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1E6B8E5F"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41941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1DA744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B7B4287"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5AB467A9" w14:textId="77777777" w:rsidR="005C114E" w:rsidRPr="00695C06" w:rsidRDefault="005C114E" w:rsidP="005E3E2E">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55F9A69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9EEA3"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C4CAF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5AC3BB4"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6EAFF4F"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B42297"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9FC3EA"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32B9F4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8B4F1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A6745B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0FFE96B"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0515483"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0B24052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E566C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EA5BFE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7C0F83C"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1C0FC3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4AA7CA0"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6B7BB5E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FF40F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26BB43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8EDB18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488757F"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399625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4E5F581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C316B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4B3256"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4D6EE81"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7F708A2B"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10708A"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0BBA2B1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13B361"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D52F30"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7FF897"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0417B4A3"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B718F08"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E88DFAC"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F9CB6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D53C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1841B4A"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08FA74"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798106"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57724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41C92434"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7EC11F"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5C3A12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0C424364"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C7D05F7"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35A95B3"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D93A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8613D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2B2B12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99952E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52010B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A2EBD60"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23C92B"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E9406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48596C37"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5C114E" w:rsidRPr="00695C06" w14:paraId="7254261A"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A0EF28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A7A701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2A2C58"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AF40297" w14:textId="77777777" w:rsidR="005C114E" w:rsidRPr="00695C06" w:rsidRDefault="005C114E" w:rsidP="005E3E2E">
            <w:pPr>
              <w:keepNext/>
              <w:keepLines/>
              <w:spacing w:after="0"/>
              <w:jc w:val="center"/>
              <w:rPr>
                <w:rFonts w:ascii="Arial" w:eastAsia="宋体" w:hAnsi="Arial" w:cs="Arial"/>
                <w:iCs/>
                <w:kern w:val="2"/>
                <w:sz w:val="18"/>
                <w:szCs w:val="22"/>
                <w:lang w:val="en-US" w:eastAsia="zh-CN"/>
              </w:rPr>
            </w:pPr>
            <w:r w:rsidRPr="00695C0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E140D6E" w14:textId="77777777" w:rsidR="005C114E" w:rsidRPr="00695C06" w:rsidRDefault="005C114E" w:rsidP="005E3E2E">
            <w:pPr>
              <w:keepNext/>
              <w:keepLines/>
              <w:spacing w:after="0"/>
              <w:jc w:val="both"/>
              <w:rPr>
                <w:rFonts w:ascii="Arial" w:hAnsi="Arial" w:cs="Arial"/>
                <w:i/>
                <w:iCs/>
                <w:kern w:val="2"/>
                <w:sz w:val="18"/>
                <w:szCs w:val="22"/>
              </w:rPr>
            </w:pPr>
            <w:r w:rsidRPr="00695C06">
              <w:rPr>
                <w:rFonts w:ascii="Arial" w:hAnsi="Arial"/>
                <w:iCs/>
                <w:sz w:val="18"/>
              </w:rPr>
              <w:t>A.3.3.3</w:t>
            </w:r>
          </w:p>
        </w:tc>
      </w:tr>
      <w:tr w:rsidR="005C114E" w:rsidRPr="00695C06" w14:paraId="3B6651A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4697E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2C3F28E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10FC8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CB4ECB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3E9CCE6"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1F310DF6"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F57FD36"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D99F6A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975B8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9FFAA1" w14:textId="77777777" w:rsidR="005C114E" w:rsidRPr="00695C06" w:rsidRDefault="005C114E" w:rsidP="005E3E2E">
            <w:pPr>
              <w:keepNext/>
              <w:keepLines/>
              <w:spacing w:after="0"/>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5EB41F"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F63F11D"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7F16438"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29E879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C598FB"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8AB431"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hAnsi="Arial" w:cs="Arial"/>
                <w:kern w:val="2"/>
                <w:sz w:val="18"/>
                <w:szCs w:val="18"/>
              </w:rPr>
              <w:t>0,</w:t>
            </w:r>
            <w:r>
              <w:rPr>
                <w:rFonts w:ascii="Arial" w:hAnsi="Arial" w:cs="Arial" w:hint="eastAsia"/>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2FA1ED"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109DAA26" w14:textId="77777777" w:rsidTr="005E3E2E">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6825D494"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0E59131A"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0A3E7E0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7675A4"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8BE1E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6462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1C433BC" w14:textId="77777777" w:rsidTr="005E3E2E">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529D5"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472826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68029CA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41E6F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46D2E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157F5F"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6B7BD3D" w14:textId="77777777" w:rsidTr="005E3E2E">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16D10"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4C200BC"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51A32B4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C0FE5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35E93EF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02280E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23C8B79" w14:textId="77777777" w:rsidTr="005E3E2E">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E3A426"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51D4195" w14:textId="77777777" w:rsidR="005C114E" w:rsidRPr="00695C06" w:rsidRDefault="005C114E" w:rsidP="005E3E2E">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7E69F40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C396F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07838DA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CDCEB5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0B62C0D7" w14:textId="77777777" w:rsidTr="005E3E2E">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F5CE7"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35BC962" w14:textId="77777777" w:rsidR="005C114E" w:rsidRPr="00695C06" w:rsidRDefault="005C114E" w:rsidP="005E3E2E">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034988A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D00A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08DFF70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14433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28F137C" w14:textId="77777777" w:rsidTr="005E3E2E">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8CAC41"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DB923A3" w14:textId="77777777" w:rsidR="005C114E" w:rsidRPr="00695C06" w:rsidRDefault="005C114E" w:rsidP="005E3E2E">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0298FEE2" w14:textId="77777777" w:rsidR="005C114E" w:rsidRPr="00695C06" w:rsidRDefault="005C114E" w:rsidP="005E3E2E">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6CF56" w14:textId="77777777" w:rsidR="005C114E" w:rsidRPr="00695C06" w:rsidRDefault="005C114E" w:rsidP="005E3E2E">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FCE8A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B76AB1C" w14:textId="77777777" w:rsidR="005C114E" w:rsidRPr="00695C06" w:rsidRDefault="005C114E" w:rsidP="005E3E2E">
            <w:pPr>
              <w:keepNext/>
              <w:keepLines/>
              <w:spacing w:after="0"/>
              <w:jc w:val="both"/>
              <w:rPr>
                <w:rFonts w:ascii="Arial" w:eastAsia="?? ??" w:hAnsi="Arial" w:cs="Arial"/>
                <w:kern w:val="2"/>
                <w:sz w:val="18"/>
                <w:szCs w:val="22"/>
              </w:rPr>
            </w:pPr>
          </w:p>
        </w:tc>
      </w:tr>
      <w:tr w:rsidR="005C114E" w:rsidRPr="00695C06" w14:paraId="193A87CD" w14:textId="77777777" w:rsidTr="005E3E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B4C5F"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EDDA790" w14:textId="77777777" w:rsidR="005C114E" w:rsidRPr="00695C06" w:rsidRDefault="005C114E" w:rsidP="005E3E2E">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8720AFE" w14:textId="77777777" w:rsidR="005C114E" w:rsidRPr="00695C06" w:rsidRDefault="005C114E" w:rsidP="005E3E2E">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C7749" w14:textId="77777777" w:rsidR="005C114E" w:rsidRPr="00695C06" w:rsidRDefault="005C114E" w:rsidP="005E3E2E">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18EA2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3DBFB0A"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B8630E9"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578884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2C118C0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351A6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425D38"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4FF26F4" w14:textId="77777777" w:rsidR="005C114E" w:rsidRPr="00695C06" w:rsidRDefault="005C114E" w:rsidP="005E3E2E">
            <w:pPr>
              <w:keepNext/>
              <w:keepLines/>
              <w:spacing w:after="0"/>
              <w:jc w:val="both"/>
              <w:rPr>
                <w:rFonts w:ascii="Arial" w:hAnsi="Arial" w:cs="Arial"/>
                <w:iCs/>
                <w:kern w:val="2"/>
                <w:sz w:val="18"/>
                <w:szCs w:val="22"/>
              </w:rPr>
            </w:pPr>
          </w:p>
        </w:tc>
      </w:tr>
      <w:tr w:rsidR="005C114E" w:rsidRPr="00695C06" w14:paraId="7689BB06"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0F456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tcPr>
          <w:p w14:paraId="52E6ED7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31C98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0CEFDA"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385A2D54" w14:textId="77777777" w:rsidR="005C114E" w:rsidRPr="00695C06" w:rsidRDefault="005C114E" w:rsidP="005E3E2E">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5C114E" w:rsidRPr="00695C06" w14:paraId="3201A552" w14:textId="77777777" w:rsidTr="005E3E2E">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CD8BA7C" w14:textId="77777777" w:rsidR="005C114E" w:rsidRPr="00695C06" w:rsidRDefault="005C114E" w:rsidP="005E3E2E">
            <w:pPr>
              <w:keepNext/>
              <w:keepLines/>
              <w:spacing w:after="0"/>
              <w:rPr>
                <w:rFonts w:ascii="Arial" w:hAnsi="Arial" w:cs="Arial"/>
                <w:kern w:val="2"/>
                <w:sz w:val="18"/>
                <w:szCs w:val="22"/>
                <w:lang w:eastAsia="zh-CN"/>
              </w:rPr>
            </w:pPr>
            <w:r w:rsidRPr="00695C0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tcPr>
          <w:p w14:paraId="4176F0B4"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CF21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24DF7DB9" w14:textId="77777777" w:rsidR="005C114E" w:rsidRPr="00695C06" w:rsidRDefault="005C114E" w:rsidP="005E3E2E">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6EC3D"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Threshold used for Q</w:t>
            </w:r>
            <w:r w:rsidRPr="00695C06">
              <w:rPr>
                <w:rFonts w:ascii="Arial" w:hAnsi="Arial" w:cs="Arial"/>
                <w:kern w:val="2"/>
                <w:sz w:val="18"/>
                <w:szCs w:val="22"/>
                <w:vertAlign w:val="subscript"/>
              </w:rPr>
              <w:t>in_LR_SSB</w:t>
            </w:r>
          </w:p>
        </w:tc>
      </w:tr>
      <w:tr w:rsidR="005C114E" w:rsidRPr="00695C06" w14:paraId="64BF079D" w14:textId="77777777" w:rsidTr="005E3E2E">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30075F"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976D0D"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93F65A2"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2AF6DB" w14:textId="77777777" w:rsidR="005C114E" w:rsidRPr="00695C06" w:rsidRDefault="005C114E" w:rsidP="005E3E2E">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4B4D04D4" w14:textId="77777777" w:rsidR="005C114E" w:rsidRPr="00695C06" w:rsidRDefault="005C114E" w:rsidP="005E3E2E">
            <w:pPr>
              <w:spacing w:after="0"/>
              <w:rPr>
                <w:rFonts w:ascii="Arial" w:hAnsi="Arial" w:cs="Arial"/>
                <w:kern w:val="2"/>
                <w:sz w:val="18"/>
                <w:szCs w:val="22"/>
              </w:rPr>
            </w:pPr>
          </w:p>
        </w:tc>
      </w:tr>
      <w:tr w:rsidR="005C114E" w:rsidRPr="00695C06" w14:paraId="736F1855" w14:textId="77777777" w:rsidTr="005E3E2E">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0F9400A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tcPr>
          <w:p w14:paraId="3BE8FE39"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6DB37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8A9F25"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740809DB"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Used for deriving rsrp-ThresholdCSI-RS</w:t>
            </w:r>
          </w:p>
        </w:tc>
      </w:tr>
      <w:tr w:rsidR="005C114E" w:rsidRPr="00695C06" w14:paraId="0ACE4BE8"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80565C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tcPr>
          <w:p w14:paraId="521F12C2"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1F798A" w14:textId="77777777" w:rsidR="005C114E" w:rsidRPr="00695C06" w:rsidRDefault="005C114E" w:rsidP="005E3E2E">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B866D8A"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F2508C5" w14:textId="77777777" w:rsidR="005C114E" w:rsidRPr="00695C06" w:rsidRDefault="005C114E" w:rsidP="005E3E2E">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5C114E" w:rsidRPr="00695C06" w14:paraId="25E18AAC"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42AAB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tcPr>
          <w:p w14:paraId="439B36F8"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98ACCC" w14:textId="77777777" w:rsidR="005C114E" w:rsidRPr="00695C06" w:rsidRDefault="005C114E" w:rsidP="005E3E2E">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29ECBE" w14:textId="77777777" w:rsidR="005C114E" w:rsidRPr="00695C06" w:rsidRDefault="005C114E" w:rsidP="005E3E2E">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436C1EAC"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5C114E" w:rsidRPr="00695C06" w14:paraId="6BCF1F4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891A852" w14:textId="77777777" w:rsidR="005C114E" w:rsidRPr="00695C06" w:rsidRDefault="005C114E" w:rsidP="005E3E2E">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66F348B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8DEFC"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6CF28D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45F6C6B"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5E7697FE"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F0FCC2"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F1D570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A1468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1B2A04"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627C328"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22F8287C"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B1C98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6D8D539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CC2131"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223921"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EF68926"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05DFA593"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35E0EF"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F02FA0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3ECA2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3DD9AA0"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81B3E8"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45FD934B"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DFA728"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721C908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28E7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A81822B"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6B71E7"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53F63D28"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C087F10"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5CFF41FB"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932ABA"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73DAF4AA"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1E90875" w14:textId="77777777" w:rsidR="005C114E" w:rsidRPr="00695C06" w:rsidRDefault="005C114E" w:rsidP="005E3E2E">
            <w:pPr>
              <w:keepNext/>
              <w:keepLines/>
              <w:spacing w:after="0"/>
              <w:jc w:val="both"/>
              <w:rPr>
                <w:rFonts w:ascii="Arial" w:hAnsi="Arial"/>
                <w:kern w:val="2"/>
                <w:sz w:val="18"/>
                <w:szCs w:val="18"/>
              </w:rPr>
            </w:pPr>
          </w:p>
        </w:tc>
      </w:tr>
      <w:tr w:rsidR="005C114E" w:rsidRPr="00695C06" w14:paraId="1CBBAFC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894FA67" w14:textId="77777777" w:rsidR="005C114E" w:rsidRPr="00695C06" w:rsidRDefault="005C114E" w:rsidP="005E3E2E">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7657173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224BA3"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BC5799"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7968F1" w14:textId="77777777" w:rsidR="005C114E" w:rsidRPr="00695C06" w:rsidRDefault="005C114E" w:rsidP="005E3E2E">
            <w:pPr>
              <w:keepNext/>
              <w:keepLines/>
              <w:spacing w:after="0"/>
              <w:jc w:val="both"/>
              <w:rPr>
                <w:rFonts w:ascii="Arial" w:hAnsi="Arial"/>
                <w:kern w:val="2"/>
                <w:sz w:val="18"/>
                <w:szCs w:val="18"/>
              </w:rPr>
            </w:pPr>
          </w:p>
        </w:tc>
      </w:tr>
      <w:tr w:rsidR="005C114E" w:rsidRPr="00695C06" w14:paraId="23C1D8E3"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7544BE6"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27F09D2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C8EE6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B6DCE9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E9B380A"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 xml:space="preserve">The UE shall be fully synchronized to </w:t>
            </w:r>
            <w:r>
              <w:rPr>
                <w:rFonts w:ascii="Arial" w:hAnsi="Arial" w:cs="Arial"/>
                <w:kern w:val="2"/>
                <w:sz w:val="18"/>
                <w:szCs w:val="22"/>
              </w:rPr>
              <w:t>Cell 1</w:t>
            </w:r>
            <w:r w:rsidRPr="00695C06">
              <w:rPr>
                <w:rFonts w:ascii="Arial" w:hAnsi="Arial" w:cs="Arial"/>
                <w:kern w:val="2"/>
                <w:sz w:val="18"/>
                <w:szCs w:val="22"/>
              </w:rPr>
              <w:t xml:space="preserve"> during T1</w:t>
            </w:r>
          </w:p>
        </w:tc>
      </w:tr>
      <w:tr w:rsidR="005C114E" w:rsidRPr="00695C06" w14:paraId="56D5C136" w14:textId="77777777" w:rsidTr="005E3E2E">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EAA3CA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43E6AC3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6A6F8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544B5C8" w14:textId="121157A9" w:rsidR="005C114E" w:rsidRPr="00695C06" w:rsidRDefault="005C114E" w:rsidP="005E3E2E">
            <w:pPr>
              <w:keepNext/>
              <w:keepLines/>
              <w:spacing w:after="0"/>
              <w:jc w:val="center"/>
              <w:rPr>
                <w:rFonts w:ascii="Arial" w:eastAsia="宋体" w:hAnsi="Arial" w:cs="Arial"/>
                <w:kern w:val="2"/>
                <w:sz w:val="18"/>
                <w:szCs w:val="22"/>
                <w:lang w:val="en-US" w:eastAsia="zh-CN"/>
              </w:rPr>
            </w:pPr>
            <w:del w:id="48" w:author="Huawei" w:date="2024-10-07T12:35:00Z">
              <w:r w:rsidRPr="00695C06" w:rsidDel="005C114E">
                <w:rPr>
                  <w:rFonts w:ascii="Arial" w:eastAsia="宋体" w:hAnsi="Arial" w:cs="Arial"/>
                  <w:kern w:val="2"/>
                  <w:sz w:val="18"/>
                  <w:szCs w:val="22"/>
                  <w:lang w:val="en-US" w:eastAsia="zh-CN"/>
                </w:rPr>
                <w:delText>[</w:delText>
              </w:r>
            </w:del>
            <w:r w:rsidRPr="00695C06">
              <w:rPr>
                <w:rFonts w:ascii="Arial" w:hAnsi="Arial" w:cs="Arial"/>
                <w:kern w:val="2"/>
                <w:sz w:val="18"/>
                <w:szCs w:val="22"/>
              </w:rPr>
              <w:t>3.37</w:t>
            </w:r>
            <w:del w:id="49" w:author="Huawei" w:date="2024-10-07T12:35:00Z">
              <w:r w:rsidRPr="00695C06" w:rsidDel="005C114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FE6E2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3581432"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162210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0C9A501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FFDCA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0BF9E2B" w14:textId="3E5C9BE0" w:rsidR="005C114E" w:rsidRPr="00695C06" w:rsidRDefault="005C114E" w:rsidP="005E3E2E">
            <w:pPr>
              <w:keepNext/>
              <w:keepLines/>
              <w:spacing w:after="0"/>
              <w:jc w:val="center"/>
              <w:rPr>
                <w:rFonts w:ascii="Arial" w:eastAsia="宋体" w:hAnsi="Arial" w:cs="Arial"/>
                <w:kern w:val="2"/>
                <w:sz w:val="18"/>
                <w:szCs w:val="22"/>
                <w:lang w:val="en-US" w:eastAsia="zh-CN"/>
              </w:rPr>
            </w:pPr>
            <w:del w:id="50" w:author="Huawei" w:date="2024-10-07T12:35:00Z">
              <w:r w:rsidRPr="00695C06" w:rsidDel="005C114E">
                <w:rPr>
                  <w:rFonts w:ascii="Arial" w:eastAsia="宋体" w:hAnsi="Arial" w:cs="Arial"/>
                  <w:kern w:val="2"/>
                  <w:sz w:val="18"/>
                  <w:szCs w:val="22"/>
                  <w:lang w:val="en-US" w:eastAsia="zh-CN"/>
                </w:rPr>
                <w:delText>[</w:delText>
              </w:r>
            </w:del>
            <w:r w:rsidRPr="00695C06">
              <w:rPr>
                <w:rFonts w:ascii="Arial" w:eastAsia="宋体" w:hAnsi="Arial" w:cs="Arial"/>
                <w:kern w:val="2"/>
                <w:sz w:val="18"/>
                <w:szCs w:val="22"/>
                <w:lang w:val="en-US" w:eastAsia="zh-CN"/>
              </w:rPr>
              <w:t>5.56</w:t>
            </w:r>
            <w:del w:id="51" w:author="Huawei" w:date="2024-10-07T12:35:00Z">
              <w:r w:rsidRPr="00695C06" w:rsidDel="005C114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23D2B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8C81674"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50B87D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36677DD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52FA5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95BC58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0B4F281"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4880D10"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1246F1"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3B386D7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CCF10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47A89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331B2C87"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31C0671"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269E65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13B78FE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825A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D6A1D6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AF63A0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7EC4ADF" w14:textId="77777777" w:rsidTr="005E3E2E">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52FDADE" w14:textId="77777777" w:rsidR="005C114E" w:rsidRPr="00695C06" w:rsidRDefault="005C114E" w:rsidP="005E3E2E">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2AA135A2" w14:textId="7FCD2F5A" w:rsidR="00874533" w:rsidRDefault="00874533" w:rsidP="002174F6">
      <w:pPr>
        <w:tabs>
          <w:tab w:val="left" w:pos="1464"/>
        </w:tabs>
        <w:rPr>
          <w:rFonts w:eastAsia="宋体"/>
          <w:highlight w:val="yellow"/>
          <w:lang w:eastAsia="zh-CN"/>
        </w:rPr>
      </w:pPr>
    </w:p>
    <w:p w14:paraId="467382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562C735" w14:textId="77777777" w:rsidR="005C114E" w:rsidRPr="006F4D85" w:rsidRDefault="005C114E" w:rsidP="005C114E">
      <w:pPr>
        <w:pStyle w:val="TH"/>
        <w:rPr>
          <w:rFonts w:cs="v4.2.0"/>
        </w:rPr>
      </w:pPr>
      <w:r w:rsidRPr="006F4D85">
        <w:rPr>
          <w:rFonts w:cs="v4.2.0"/>
        </w:rPr>
        <w:t>Table A.</w:t>
      </w:r>
      <w:r w:rsidRPr="006F4D85">
        <w:rPr>
          <w:rFonts w:eastAsia="MS Mincho"/>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5C114E" w:rsidRPr="006F4D85" w14:paraId="2255B71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9813E2D" w14:textId="77777777" w:rsidR="005C114E" w:rsidRPr="006F4D85" w:rsidRDefault="005C114E" w:rsidP="005E3E2E">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E3B435A" w14:textId="77777777" w:rsidR="005C114E" w:rsidRPr="006F4D85" w:rsidRDefault="005C114E" w:rsidP="005E3E2E">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293A8F6" w14:textId="77777777" w:rsidR="005C114E" w:rsidRPr="006F4D85" w:rsidRDefault="005C114E" w:rsidP="005E3E2E">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55C5DA54" w14:textId="77777777" w:rsidR="005C114E" w:rsidRPr="006F4D85" w:rsidRDefault="005C114E" w:rsidP="005E3E2E">
            <w:pPr>
              <w:pStyle w:val="TAH"/>
              <w:spacing w:line="256" w:lineRule="auto"/>
              <w:rPr>
                <w:rFonts w:cs="Arial"/>
                <w:lang w:eastAsia="ja-JP"/>
              </w:rPr>
            </w:pPr>
            <w:r w:rsidRPr="006F4D85">
              <w:rPr>
                <w:rFonts w:cs="Arial"/>
              </w:rPr>
              <w:t>Comment</w:t>
            </w:r>
          </w:p>
        </w:tc>
      </w:tr>
      <w:tr w:rsidR="005C114E" w:rsidRPr="006F4D85" w14:paraId="555E7C55"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D5E8AE8" w14:textId="77777777" w:rsidR="005C114E" w:rsidRPr="006F4D85" w:rsidRDefault="005C114E" w:rsidP="005E3E2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F03C90A" w14:textId="77777777" w:rsidR="005C114E" w:rsidRPr="006F4D85" w:rsidRDefault="005C114E" w:rsidP="005E3E2E">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44478C" w14:textId="77777777" w:rsidR="005C114E" w:rsidRPr="006F4D85" w:rsidRDefault="005C114E" w:rsidP="005E3E2E">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9798134" w14:textId="77777777" w:rsidR="005C114E" w:rsidRPr="006F4D85" w:rsidRDefault="005C114E" w:rsidP="005E3E2E">
            <w:pPr>
              <w:pStyle w:val="TAL"/>
              <w:spacing w:line="256" w:lineRule="auto"/>
              <w:jc w:val="center"/>
              <w:rPr>
                <w:rFonts w:cs="v4.2.0"/>
                <w:lang w:eastAsia="ja-JP"/>
              </w:rPr>
            </w:pPr>
            <w:r w:rsidRPr="006F4D85">
              <w:rPr>
                <w:rFonts w:cs="v4.2.0"/>
              </w:rPr>
              <w:t>One E-UTRA radio channel is used for this test</w:t>
            </w:r>
          </w:p>
        </w:tc>
      </w:tr>
      <w:tr w:rsidR="005C114E" w:rsidRPr="006F4D85" w14:paraId="187691D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4D4BDEB" w14:textId="77777777" w:rsidR="005C114E" w:rsidRPr="006F4D85" w:rsidRDefault="005C114E" w:rsidP="005E3E2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086AF93"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0A4DA8" w14:textId="77777777" w:rsidR="005C114E" w:rsidRPr="006F4D85" w:rsidRDefault="005C114E" w:rsidP="005E3E2E">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1851E2CD" w14:textId="77777777" w:rsidR="005C114E" w:rsidRPr="006F4D85" w:rsidRDefault="005C114E" w:rsidP="005E3E2E">
            <w:pPr>
              <w:pStyle w:val="TAL"/>
              <w:spacing w:line="256" w:lineRule="auto"/>
              <w:jc w:val="center"/>
              <w:rPr>
                <w:rFonts w:cs="v4.2.0"/>
              </w:rPr>
            </w:pPr>
            <w:r w:rsidRPr="006F4D85">
              <w:rPr>
                <w:rFonts w:cs="v4.2.0"/>
              </w:rPr>
              <w:t>One NR radio channel is used for this test</w:t>
            </w:r>
          </w:p>
        </w:tc>
      </w:tr>
      <w:tr w:rsidR="005C114E" w:rsidRPr="006F4D85" w14:paraId="4321F918"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7C69864" w14:textId="77777777" w:rsidR="005C114E" w:rsidRPr="006F4D85" w:rsidRDefault="005C114E" w:rsidP="005E3E2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38D0E448"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D28196" w14:textId="77777777" w:rsidR="005C114E" w:rsidRPr="006F4D85" w:rsidRDefault="005C114E" w:rsidP="005E3E2E">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66C232C1" w14:textId="77777777" w:rsidR="005C114E" w:rsidRPr="006F4D85" w:rsidRDefault="005C114E" w:rsidP="005E3E2E">
            <w:pPr>
              <w:pStyle w:val="TAL"/>
              <w:spacing w:line="256" w:lineRule="auto"/>
              <w:jc w:val="center"/>
              <w:rPr>
                <w:rFonts w:cs="v4.2.0"/>
                <w:lang w:eastAsia="ja-JP"/>
              </w:rPr>
            </w:pPr>
            <w:r w:rsidRPr="006F4D85">
              <w:rPr>
                <w:rFonts w:cs="v4.2.0"/>
              </w:rPr>
              <w:t>PCell on RF channel number 1.</w:t>
            </w:r>
          </w:p>
        </w:tc>
      </w:tr>
      <w:tr w:rsidR="005C114E" w:rsidRPr="006F4D85" w14:paraId="7C97EC4B"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5DE58A" w14:textId="77777777" w:rsidR="005C114E" w:rsidRPr="006F4D85" w:rsidRDefault="005C114E" w:rsidP="005E3E2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23B8E1C"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C7C41A" w14:textId="77777777" w:rsidR="005C114E" w:rsidRPr="006F4D85" w:rsidRDefault="005C114E" w:rsidP="005E3E2E">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17BB0412" w14:textId="77777777" w:rsidR="005C114E" w:rsidRPr="006F4D85" w:rsidRDefault="005C114E" w:rsidP="005E3E2E">
            <w:pPr>
              <w:pStyle w:val="TAL"/>
              <w:spacing w:line="256" w:lineRule="auto"/>
              <w:jc w:val="center"/>
              <w:rPr>
                <w:rFonts w:cs="v4.2.0"/>
                <w:lang w:eastAsia="ja-JP"/>
              </w:rPr>
            </w:pPr>
            <w:r w:rsidRPr="006F4D85">
              <w:rPr>
                <w:rFonts w:cs="v4.2.0"/>
              </w:rPr>
              <w:t>PSCell on RF channel number 2.</w:t>
            </w:r>
          </w:p>
        </w:tc>
      </w:tr>
      <w:tr w:rsidR="005C114E" w:rsidRPr="006F4D85" w14:paraId="631A8A53"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B50FD91" w14:textId="77777777" w:rsidR="005C114E" w:rsidRPr="006F4D85" w:rsidRDefault="005C114E" w:rsidP="005E3E2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D1C9B7D"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85CEF8" w14:textId="77777777" w:rsidR="005C114E" w:rsidRPr="006F4D85" w:rsidRDefault="005C114E" w:rsidP="005E3E2E">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4161E1A7" w14:textId="77777777" w:rsidR="005C114E" w:rsidRPr="006F4D85" w:rsidRDefault="005C114E" w:rsidP="005E3E2E">
            <w:pPr>
              <w:pStyle w:val="TAL"/>
              <w:spacing w:line="256" w:lineRule="auto"/>
              <w:jc w:val="center"/>
              <w:rPr>
                <w:rFonts w:cs="v4.2.0"/>
                <w:lang w:eastAsia="ja-JP"/>
              </w:rPr>
            </w:pPr>
          </w:p>
        </w:tc>
      </w:tr>
      <w:tr w:rsidR="005C114E" w:rsidRPr="006F4D85" w14:paraId="52C4564E"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C397702" w14:textId="77777777" w:rsidR="005C114E" w:rsidRPr="006F4D85" w:rsidRDefault="005C114E" w:rsidP="005E3E2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3974DF0"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95AB3B" w14:textId="77777777" w:rsidR="005C114E" w:rsidRPr="006F4D85" w:rsidRDefault="005C114E" w:rsidP="005E3E2E">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3ED6D55E" w14:textId="77777777" w:rsidR="005C114E" w:rsidRPr="006F4D85" w:rsidRDefault="005C114E" w:rsidP="005E3E2E">
            <w:pPr>
              <w:pStyle w:val="TAL"/>
              <w:spacing w:line="256" w:lineRule="auto"/>
              <w:jc w:val="center"/>
              <w:rPr>
                <w:rFonts w:cs="v4.2.0"/>
                <w:lang w:eastAsia="ja-JP"/>
              </w:rPr>
            </w:pPr>
            <w:r w:rsidRPr="006F4D85">
              <w:rPr>
                <w:rFonts w:cs="v4.2.0"/>
                <w:lang w:eastAsia="ja-JP"/>
              </w:rPr>
              <w:t xml:space="preserve">For both </w:t>
            </w:r>
            <w:r w:rsidRPr="006F4D85">
              <w:rPr>
                <w:rFonts w:cs="v4.2.0"/>
              </w:rPr>
              <w:t>PCell and PSCell</w:t>
            </w:r>
          </w:p>
        </w:tc>
      </w:tr>
      <w:tr w:rsidR="005C114E" w:rsidRPr="006F4D85" w14:paraId="05E74997"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12FE266" w14:textId="77777777" w:rsidR="005C114E" w:rsidRPr="006F4D85" w:rsidRDefault="005C114E" w:rsidP="005E3E2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350D4AC2" w14:textId="77777777" w:rsidR="005C114E" w:rsidRPr="006F4D85" w:rsidRDefault="005C114E" w:rsidP="005E3E2E">
            <w:pPr>
              <w:pStyle w:val="TAC"/>
              <w:spacing w:line="256" w:lineRule="auto"/>
              <w:rPr>
                <w:rFonts w:cs="v4.2.0"/>
              </w:rPr>
            </w:pPr>
            <w:r w:rsidRPr="006F4D85">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59F9B6F0" w14:textId="77777777" w:rsidR="005C114E" w:rsidRPr="006F4D85" w:rsidRDefault="005C114E" w:rsidP="005E3E2E">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5BEBF372" w14:textId="77777777" w:rsidR="005C114E" w:rsidRPr="006F4D85" w:rsidRDefault="005C114E" w:rsidP="005E3E2E">
            <w:pPr>
              <w:pStyle w:val="TAL"/>
              <w:spacing w:line="256" w:lineRule="auto"/>
              <w:jc w:val="center"/>
              <w:rPr>
                <w:rFonts w:cs="v4.2.0"/>
              </w:rPr>
            </w:pPr>
          </w:p>
        </w:tc>
      </w:tr>
      <w:tr w:rsidR="005C114E" w:rsidRPr="006F4D85" w14:paraId="787E590A"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tcPr>
          <w:p w14:paraId="14FECBEC" w14:textId="77777777" w:rsidR="005C114E" w:rsidRPr="006F4D85" w:rsidRDefault="005C114E" w:rsidP="005E3E2E">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0DE1DAB4" w14:textId="77777777" w:rsidR="005C114E" w:rsidRPr="006F4D85" w:rsidRDefault="005C114E" w:rsidP="005E3E2E">
            <w:pPr>
              <w:pStyle w:val="TAC"/>
              <w:spacing w:line="256" w:lineRule="auto"/>
              <w:rPr>
                <w:rFonts w:cs="v4.2.0"/>
              </w:rPr>
            </w:pPr>
          </w:p>
        </w:tc>
        <w:tc>
          <w:tcPr>
            <w:tcW w:w="2977" w:type="dxa"/>
            <w:tcBorders>
              <w:top w:val="single" w:sz="4" w:space="0" w:color="auto"/>
              <w:left w:val="single" w:sz="4" w:space="0" w:color="auto"/>
              <w:bottom w:val="single" w:sz="4" w:space="0" w:color="auto"/>
              <w:right w:val="single" w:sz="4" w:space="0" w:color="auto"/>
            </w:tcBorders>
          </w:tcPr>
          <w:p w14:paraId="2C8FE72F" w14:textId="77777777" w:rsidR="005C114E" w:rsidRPr="006F4D85" w:rsidRDefault="005C114E" w:rsidP="005E3E2E">
            <w:pPr>
              <w:pStyle w:val="TAC"/>
              <w:spacing w:line="256" w:lineRule="auto"/>
              <w:rPr>
                <w:rFonts w:cs="v4.2.0"/>
              </w:rPr>
            </w:pPr>
            <w:r>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27A4CDF8" w14:textId="77777777" w:rsidR="005C114E" w:rsidRPr="006F4D85" w:rsidRDefault="005C114E" w:rsidP="005E3E2E">
            <w:pPr>
              <w:pStyle w:val="TAL"/>
              <w:spacing w:line="256" w:lineRule="auto"/>
              <w:jc w:val="center"/>
              <w:rPr>
                <w:rFonts w:cs="v4.2.0"/>
              </w:rPr>
            </w:pPr>
            <w:r w:rsidRPr="00D66498">
              <w:rPr>
                <w:rFonts w:cs="v4.2.0"/>
              </w:rPr>
              <w:t>For both PCell and PSCell</w:t>
            </w:r>
          </w:p>
        </w:tc>
      </w:tr>
      <w:tr w:rsidR="005C114E" w:rsidRPr="006F4D85" w14:paraId="739C4248"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2ACC72" w14:textId="77777777" w:rsidR="005C114E" w:rsidRPr="006F4D85" w:rsidRDefault="005C114E" w:rsidP="005E3E2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EF1F5F9" w14:textId="77777777" w:rsidR="005C114E" w:rsidRPr="006F4D85" w:rsidRDefault="005C114E" w:rsidP="005E3E2E">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3763305" w14:textId="77777777" w:rsidR="005C114E" w:rsidRPr="006F4D85" w:rsidRDefault="005C114E" w:rsidP="005E3E2E">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88FE6F5" w14:textId="77777777" w:rsidR="005C114E" w:rsidRPr="006F4D85" w:rsidRDefault="005C114E" w:rsidP="005E3E2E">
            <w:pPr>
              <w:pStyle w:val="TAL"/>
              <w:spacing w:line="256" w:lineRule="auto"/>
              <w:jc w:val="center"/>
              <w:rPr>
                <w:rFonts w:cs="v4.2.0"/>
                <w:lang w:eastAsia="ja-JP"/>
              </w:rPr>
            </w:pPr>
            <w:r w:rsidRPr="006F4D85">
              <w:rPr>
                <w:rFonts w:cs="v4.2.0"/>
              </w:rPr>
              <w:t>Individual offset for cells on PCC.</w:t>
            </w:r>
          </w:p>
        </w:tc>
      </w:tr>
      <w:tr w:rsidR="005C114E" w:rsidRPr="006F4D85" w14:paraId="229911E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CA7B8F8" w14:textId="77777777" w:rsidR="005C114E" w:rsidRPr="006F4D85" w:rsidRDefault="005C114E" w:rsidP="005E3E2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96FE2D3" w14:textId="77777777" w:rsidR="005C114E" w:rsidRPr="006F4D85" w:rsidRDefault="005C114E" w:rsidP="005E3E2E">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345DA599" w14:textId="77777777" w:rsidR="005C114E" w:rsidRPr="006F4D85" w:rsidRDefault="005C114E" w:rsidP="005E3E2E">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07A6BC79" w14:textId="77777777" w:rsidR="005C114E" w:rsidRPr="006F4D85" w:rsidRDefault="005C114E" w:rsidP="005E3E2E">
            <w:pPr>
              <w:pStyle w:val="TAL"/>
              <w:spacing w:line="256" w:lineRule="auto"/>
              <w:jc w:val="center"/>
              <w:rPr>
                <w:rFonts w:cs="v4.2.0"/>
                <w:lang w:eastAsia="ja-JP"/>
              </w:rPr>
            </w:pPr>
            <w:r w:rsidRPr="006F4D85">
              <w:rPr>
                <w:rFonts w:cs="v4.2.0"/>
              </w:rPr>
              <w:t>Individual offset for cells on PSCC.</w:t>
            </w:r>
          </w:p>
        </w:tc>
      </w:tr>
      <w:tr w:rsidR="005C114E" w:rsidRPr="006F4D85" w14:paraId="37723301"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5516BC4" w14:textId="77777777" w:rsidR="005C114E" w:rsidRPr="006F4D85" w:rsidRDefault="005C114E" w:rsidP="005E3E2E">
            <w:pPr>
              <w:pStyle w:val="TAL"/>
              <w:rPr>
                <w:rFonts w:cs="Arial"/>
                <w:lang w:eastAsia="ja-JP"/>
              </w:rPr>
            </w:pPr>
            <w:r w:rsidRPr="006F4D85">
              <w:rPr>
                <w:rFonts w:cs="Arial"/>
                <w:lang w:eastAsia="zh-CN"/>
              </w:rPr>
              <w:t xml:space="preserve">Cell2 timing offset to </w:t>
            </w:r>
            <w:r>
              <w:rPr>
                <w:rFonts w:cs="Arial"/>
                <w:lang w:eastAsia="zh-CN"/>
              </w:rPr>
              <w:t>Cell 1</w:t>
            </w:r>
          </w:p>
        </w:tc>
        <w:tc>
          <w:tcPr>
            <w:tcW w:w="709" w:type="dxa"/>
            <w:tcBorders>
              <w:top w:val="single" w:sz="4" w:space="0" w:color="auto"/>
              <w:left w:val="single" w:sz="4" w:space="0" w:color="auto"/>
              <w:bottom w:val="single" w:sz="4" w:space="0" w:color="auto"/>
              <w:right w:val="single" w:sz="4" w:space="0" w:color="auto"/>
            </w:tcBorders>
            <w:hideMark/>
          </w:tcPr>
          <w:p w14:paraId="7FA020A8" w14:textId="77777777" w:rsidR="005C114E" w:rsidRPr="006F4D85" w:rsidRDefault="005C114E" w:rsidP="005E3E2E">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3D11C0CC" w14:textId="77777777" w:rsidR="005C114E" w:rsidRPr="006F4D85" w:rsidRDefault="005C114E" w:rsidP="005E3E2E">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D1E1E02" w14:textId="77777777" w:rsidR="005C114E" w:rsidRPr="006F4D85" w:rsidRDefault="005C114E" w:rsidP="005E3E2E">
            <w:pPr>
              <w:pStyle w:val="TAL"/>
              <w:spacing w:line="256" w:lineRule="auto"/>
              <w:jc w:val="center"/>
              <w:rPr>
                <w:rFonts w:cs="v4.2.0"/>
                <w:lang w:eastAsia="ja-JP"/>
              </w:rPr>
            </w:pPr>
            <w:r w:rsidRPr="006F4D85">
              <w:rPr>
                <w:rFonts w:cs="v4.2.0"/>
                <w:lang w:eastAsia="zh-CN"/>
              </w:rPr>
              <w:t>Synchronous EN-DC</w:t>
            </w:r>
          </w:p>
        </w:tc>
      </w:tr>
      <w:tr w:rsidR="005C114E" w:rsidRPr="006F4D85" w14:paraId="63A6263F"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1B8601" w14:textId="77777777" w:rsidR="005C114E" w:rsidRPr="006F4D85" w:rsidRDefault="005C114E" w:rsidP="005E3E2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41F0A9A2"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8A87A73" w14:textId="519D6697" w:rsidR="005C114E" w:rsidRPr="006F4D85" w:rsidRDefault="005C114E" w:rsidP="005E3E2E">
            <w:pPr>
              <w:pStyle w:val="TAC"/>
              <w:spacing w:line="256" w:lineRule="auto"/>
              <w:rPr>
                <w:rFonts w:cs="v4.2.0"/>
                <w:lang w:eastAsia="ja-JP"/>
              </w:rPr>
            </w:pPr>
            <w:del w:id="52" w:author="Huawei" w:date="2024-10-07T12:35:00Z">
              <w:r w:rsidRPr="006F4D85" w:rsidDel="005C114E">
                <w:rPr>
                  <w:rFonts w:cs="v4.2.0"/>
                  <w:lang w:eastAsia="ja-JP"/>
                </w:rPr>
                <w:delText>[</w:delText>
              </w:r>
            </w:del>
            <w:r w:rsidRPr="006F4D85">
              <w:rPr>
                <w:rFonts w:cs="v4.2.0"/>
                <w:lang w:eastAsia="ja-JP"/>
              </w:rPr>
              <w:t>0.2</w:t>
            </w:r>
            <w:del w:id="53"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026E7C60" w14:textId="77777777" w:rsidR="005C114E" w:rsidRPr="006F4D85" w:rsidRDefault="005C114E" w:rsidP="005E3E2E">
            <w:pPr>
              <w:pStyle w:val="TAL"/>
              <w:spacing w:line="256" w:lineRule="auto"/>
              <w:jc w:val="center"/>
              <w:rPr>
                <w:rFonts w:cs="v4.2.0"/>
                <w:lang w:eastAsia="ja-JP"/>
              </w:rPr>
            </w:pPr>
          </w:p>
        </w:tc>
      </w:tr>
      <w:tr w:rsidR="005C114E" w:rsidRPr="006F4D85" w14:paraId="7BD99FB5"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81621A4" w14:textId="77777777" w:rsidR="005C114E" w:rsidRPr="006F4D85" w:rsidRDefault="005C114E" w:rsidP="005E3E2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041590DC"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A62FA33" w14:textId="1E757E48" w:rsidR="005C114E" w:rsidRPr="006F4D85" w:rsidRDefault="005C114E" w:rsidP="005E3E2E">
            <w:pPr>
              <w:pStyle w:val="TAC"/>
              <w:spacing w:line="256" w:lineRule="auto"/>
              <w:rPr>
                <w:rFonts w:cs="v4.2.0"/>
                <w:lang w:eastAsia="ja-JP"/>
              </w:rPr>
            </w:pPr>
            <w:del w:id="54" w:author="Huawei" w:date="2024-10-07T12:35:00Z">
              <w:r w:rsidRPr="006F4D85" w:rsidDel="005C114E">
                <w:rPr>
                  <w:rFonts w:cs="v4.2.0"/>
                  <w:lang w:eastAsia="ja-JP"/>
                </w:rPr>
                <w:delText>[</w:delText>
              </w:r>
            </w:del>
            <w:r w:rsidRPr="006F4D85">
              <w:rPr>
                <w:rFonts w:cs="v4.2.0"/>
                <w:lang w:eastAsia="ja-JP"/>
              </w:rPr>
              <w:t>0.2</w:t>
            </w:r>
            <w:del w:id="55"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52254BCC" w14:textId="77777777" w:rsidR="005C114E" w:rsidRPr="006F4D85" w:rsidRDefault="005C114E" w:rsidP="005E3E2E">
            <w:pPr>
              <w:pStyle w:val="TAL"/>
              <w:spacing w:line="256" w:lineRule="auto"/>
              <w:jc w:val="center"/>
              <w:rPr>
                <w:rFonts w:cs="v4.2.0"/>
                <w:lang w:eastAsia="ja-JP"/>
              </w:rPr>
            </w:pPr>
          </w:p>
        </w:tc>
      </w:tr>
      <w:tr w:rsidR="005C114E" w:rsidRPr="006F4D85" w14:paraId="57AE37BE"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6D0D159" w14:textId="77777777" w:rsidR="005C114E" w:rsidRPr="006F4D85" w:rsidRDefault="005C114E" w:rsidP="005E3E2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73FC2111"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A8D6BEF" w14:textId="1C7A5851" w:rsidR="005C114E" w:rsidRPr="006F4D85" w:rsidRDefault="005C114E" w:rsidP="005E3E2E">
            <w:pPr>
              <w:pStyle w:val="TAC"/>
              <w:spacing w:line="256" w:lineRule="auto"/>
              <w:rPr>
                <w:rFonts w:cs="v4.2.0"/>
                <w:lang w:eastAsia="ja-JP"/>
              </w:rPr>
            </w:pPr>
            <w:del w:id="56" w:author="Huawei" w:date="2024-10-07T12:35:00Z">
              <w:r w:rsidRPr="006F4D85" w:rsidDel="005C114E">
                <w:rPr>
                  <w:rFonts w:cs="v4.2.0"/>
                  <w:lang w:eastAsia="ja-JP"/>
                </w:rPr>
                <w:delText>[</w:delText>
              </w:r>
            </w:del>
            <w:r w:rsidRPr="006F4D85">
              <w:rPr>
                <w:rFonts w:cs="v4.2.0"/>
                <w:lang w:eastAsia="ja-JP"/>
              </w:rPr>
              <w:t>0.2</w:t>
            </w:r>
            <w:del w:id="57"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0E7272E3" w14:textId="77777777" w:rsidR="005C114E" w:rsidRPr="006F4D85" w:rsidRDefault="005C114E" w:rsidP="005E3E2E">
            <w:pPr>
              <w:pStyle w:val="TAL"/>
              <w:spacing w:line="256" w:lineRule="auto"/>
              <w:jc w:val="center"/>
              <w:rPr>
                <w:rFonts w:cs="v4.2.0"/>
              </w:rPr>
            </w:pPr>
          </w:p>
        </w:tc>
      </w:tr>
    </w:tbl>
    <w:p w14:paraId="7D9E8C26" w14:textId="586C87DF" w:rsidR="00874533" w:rsidRDefault="00874533" w:rsidP="002174F6">
      <w:pPr>
        <w:tabs>
          <w:tab w:val="left" w:pos="1464"/>
        </w:tabs>
        <w:rPr>
          <w:rFonts w:eastAsia="宋体"/>
          <w:highlight w:val="yellow"/>
          <w:lang w:eastAsia="zh-CN"/>
        </w:rPr>
      </w:pPr>
    </w:p>
    <w:p w14:paraId="2095FD1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4CA11C9" w14:textId="77777777" w:rsidR="005E3E2E" w:rsidRPr="006F4D85" w:rsidRDefault="005E3E2E" w:rsidP="005E3E2E">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5E3E2E" w:rsidRPr="006F4D85" w14:paraId="566F996B"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190B7C" w14:textId="77777777" w:rsidR="005E3E2E" w:rsidRPr="006F4D85" w:rsidRDefault="005E3E2E" w:rsidP="005E3E2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6DA681F" w14:textId="77777777" w:rsidR="005E3E2E" w:rsidRPr="006F4D85" w:rsidRDefault="005E3E2E" w:rsidP="005E3E2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3D91919" w14:textId="77777777" w:rsidR="005E3E2E" w:rsidRPr="006F4D85" w:rsidRDefault="005E3E2E" w:rsidP="005E3E2E">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3AA49186" w14:textId="77777777" w:rsidR="005E3E2E" w:rsidRPr="006F4D85" w:rsidRDefault="005E3E2E" w:rsidP="005E3E2E">
            <w:pPr>
              <w:pStyle w:val="TAH"/>
              <w:rPr>
                <w:lang w:eastAsia="ja-JP"/>
              </w:rPr>
            </w:pPr>
            <w:r w:rsidRPr="006F4D85">
              <w:t>Comment</w:t>
            </w:r>
          </w:p>
        </w:tc>
      </w:tr>
      <w:tr w:rsidR="005E3E2E" w:rsidRPr="006F4D85" w14:paraId="671B49C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5D929D" w14:textId="77777777" w:rsidR="005E3E2E" w:rsidRPr="006F4D85" w:rsidRDefault="005E3E2E" w:rsidP="005E3E2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CE445D" w14:textId="77777777" w:rsidR="005E3E2E" w:rsidRPr="006F4D85" w:rsidRDefault="005E3E2E" w:rsidP="005E3E2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216785" w14:textId="77777777" w:rsidR="005E3E2E" w:rsidRPr="006F4D85" w:rsidRDefault="005E3E2E" w:rsidP="005E3E2E">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A8D3AF4" w14:textId="77777777" w:rsidR="005E3E2E" w:rsidRPr="006F4D85" w:rsidRDefault="005E3E2E" w:rsidP="005E3E2E">
            <w:pPr>
              <w:pStyle w:val="TAC"/>
              <w:rPr>
                <w:lang w:eastAsia="ja-JP"/>
              </w:rPr>
            </w:pPr>
            <w:r w:rsidRPr="006F4D85">
              <w:t>One E-UTRA radio channel is used for this test</w:t>
            </w:r>
          </w:p>
        </w:tc>
      </w:tr>
      <w:tr w:rsidR="005E3E2E" w:rsidRPr="006F4D85" w14:paraId="6163975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943E9" w14:textId="77777777" w:rsidR="005E3E2E" w:rsidRPr="006F4D85" w:rsidRDefault="005E3E2E" w:rsidP="005E3E2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BDF1078"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87A8BA" w14:textId="77777777" w:rsidR="005E3E2E" w:rsidRPr="006F4D85" w:rsidRDefault="005E3E2E" w:rsidP="005E3E2E">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2A60DF4F" w14:textId="77777777" w:rsidR="005E3E2E" w:rsidRPr="006F4D85" w:rsidRDefault="005E3E2E" w:rsidP="005E3E2E">
            <w:pPr>
              <w:pStyle w:val="TAC"/>
            </w:pPr>
            <w:r w:rsidRPr="006F4D85">
              <w:t>Two NR radio channel is used for this test</w:t>
            </w:r>
          </w:p>
        </w:tc>
      </w:tr>
      <w:tr w:rsidR="005E3E2E" w:rsidRPr="006F4D85" w14:paraId="7A1C3EF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2B76E" w14:textId="77777777" w:rsidR="005E3E2E" w:rsidRPr="006F4D85" w:rsidRDefault="005E3E2E" w:rsidP="005E3E2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733DF57"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0BC10E" w14:textId="77777777" w:rsidR="005E3E2E" w:rsidRPr="006F4D85" w:rsidRDefault="005E3E2E" w:rsidP="005E3E2E">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29FA159F" w14:textId="77777777" w:rsidR="005E3E2E" w:rsidRPr="006F4D85" w:rsidRDefault="005E3E2E" w:rsidP="005E3E2E">
            <w:pPr>
              <w:pStyle w:val="TAC"/>
              <w:rPr>
                <w:lang w:eastAsia="ja-JP"/>
              </w:rPr>
            </w:pPr>
            <w:r w:rsidRPr="006F4D85">
              <w:t>PCell on RF channel number 1.</w:t>
            </w:r>
          </w:p>
        </w:tc>
      </w:tr>
      <w:tr w:rsidR="005E3E2E" w:rsidRPr="006F4D85" w14:paraId="21C58255"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776A6" w14:textId="77777777" w:rsidR="005E3E2E" w:rsidRPr="006F4D85" w:rsidRDefault="005E3E2E" w:rsidP="005E3E2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B7F82B7"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C67A1A" w14:textId="77777777" w:rsidR="005E3E2E" w:rsidRPr="006F4D85" w:rsidRDefault="005E3E2E" w:rsidP="005E3E2E">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4A470632" w14:textId="77777777" w:rsidR="005E3E2E" w:rsidRPr="006F4D85" w:rsidRDefault="005E3E2E" w:rsidP="005E3E2E">
            <w:pPr>
              <w:pStyle w:val="TAC"/>
              <w:rPr>
                <w:lang w:eastAsia="ja-JP"/>
              </w:rPr>
            </w:pPr>
            <w:r w:rsidRPr="006F4D85">
              <w:t>PSCell on RF channel number 2.</w:t>
            </w:r>
          </w:p>
        </w:tc>
      </w:tr>
      <w:tr w:rsidR="005E3E2E" w:rsidRPr="006F4D85" w14:paraId="29BCF184"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5CC60" w14:textId="77777777" w:rsidR="005E3E2E" w:rsidRPr="006F4D85" w:rsidRDefault="005E3E2E" w:rsidP="005E3E2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121E3C05"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F147B0" w14:textId="77777777" w:rsidR="005E3E2E" w:rsidRPr="006F4D85" w:rsidRDefault="005E3E2E" w:rsidP="005E3E2E">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F57E36F" w14:textId="77777777" w:rsidR="005E3E2E" w:rsidRPr="006F4D85" w:rsidRDefault="005E3E2E" w:rsidP="005E3E2E">
            <w:pPr>
              <w:pStyle w:val="TAC"/>
              <w:rPr>
                <w:lang w:eastAsia="ja-JP"/>
              </w:rPr>
            </w:pPr>
            <w:r w:rsidRPr="006F4D85">
              <w:t>SCell on RF channel number 3.</w:t>
            </w:r>
          </w:p>
        </w:tc>
      </w:tr>
      <w:tr w:rsidR="005E3E2E" w:rsidRPr="006F4D85" w14:paraId="7B9E2AF1"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A26C6" w14:textId="77777777" w:rsidR="005E3E2E" w:rsidRPr="006F4D85" w:rsidRDefault="005E3E2E" w:rsidP="005E3E2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EFE6141"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E5E6F5" w14:textId="77777777" w:rsidR="005E3E2E" w:rsidRPr="006F4D85" w:rsidRDefault="005E3E2E" w:rsidP="005E3E2E">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11DA37DF" w14:textId="77777777" w:rsidR="005E3E2E" w:rsidRPr="006F4D85" w:rsidRDefault="005E3E2E" w:rsidP="005E3E2E">
            <w:pPr>
              <w:pStyle w:val="TAC"/>
              <w:rPr>
                <w:lang w:eastAsia="ja-JP"/>
              </w:rPr>
            </w:pPr>
          </w:p>
        </w:tc>
      </w:tr>
      <w:tr w:rsidR="005E3E2E" w:rsidRPr="006F4D85" w14:paraId="500FD8E4"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263F2" w14:textId="77777777" w:rsidR="005E3E2E" w:rsidRPr="006F4D85" w:rsidRDefault="005E3E2E" w:rsidP="005E3E2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121399D"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AC423C" w14:textId="77777777" w:rsidR="005E3E2E" w:rsidRPr="006F4D85" w:rsidRDefault="005E3E2E" w:rsidP="005E3E2E">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4575B790" w14:textId="77777777" w:rsidR="005E3E2E" w:rsidRPr="006F4D85" w:rsidRDefault="005E3E2E" w:rsidP="005E3E2E">
            <w:pPr>
              <w:pStyle w:val="TAC"/>
              <w:rPr>
                <w:lang w:eastAsia="ja-JP"/>
              </w:rPr>
            </w:pPr>
          </w:p>
        </w:tc>
      </w:tr>
      <w:tr w:rsidR="005E3E2E" w:rsidRPr="006F4D85" w14:paraId="2C22BB6A"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08AE8" w14:textId="77777777" w:rsidR="005E3E2E" w:rsidRPr="006F4D85" w:rsidRDefault="005E3E2E" w:rsidP="005E3E2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EDDA539" w14:textId="77777777" w:rsidR="005E3E2E" w:rsidRPr="006F4D85" w:rsidRDefault="005E3E2E" w:rsidP="005E3E2E">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0818455E" w14:textId="35A0C22D" w:rsidR="005E3E2E" w:rsidRPr="006F4D85" w:rsidRDefault="005E3E2E" w:rsidP="005E3E2E">
            <w:pPr>
              <w:pStyle w:val="TAC"/>
            </w:pPr>
            <w:del w:id="58" w:author="Huawei" w:date="2024-10-07T12:35:00Z">
              <w:r w:rsidRPr="006F4D85" w:rsidDel="005E3E2E">
                <w:delText>[</w:delText>
              </w:r>
            </w:del>
            <w:r w:rsidRPr="006F4D85">
              <w:t>200</w:t>
            </w:r>
            <w:del w:id="59" w:author="Huawei" w:date="2024-10-07T12:35:00Z">
              <w:r w:rsidRPr="006F4D85" w:rsidDel="005E3E2E">
                <w:delText>]</w:delText>
              </w:r>
            </w:del>
          </w:p>
        </w:tc>
        <w:tc>
          <w:tcPr>
            <w:tcW w:w="3117" w:type="dxa"/>
            <w:tcBorders>
              <w:top w:val="single" w:sz="4" w:space="0" w:color="auto"/>
              <w:left w:val="single" w:sz="4" w:space="0" w:color="auto"/>
              <w:bottom w:val="single" w:sz="4" w:space="0" w:color="auto"/>
              <w:right w:val="single" w:sz="4" w:space="0" w:color="auto"/>
            </w:tcBorders>
          </w:tcPr>
          <w:p w14:paraId="2629C978" w14:textId="77777777" w:rsidR="005E3E2E" w:rsidRPr="006F4D85" w:rsidRDefault="005E3E2E" w:rsidP="005E3E2E">
            <w:pPr>
              <w:pStyle w:val="TAC"/>
            </w:pPr>
          </w:p>
        </w:tc>
      </w:tr>
      <w:tr w:rsidR="005E3E2E" w:rsidRPr="006F4D85" w14:paraId="631B7E8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tcPr>
          <w:p w14:paraId="4B7C9B89" w14:textId="77777777" w:rsidR="005E3E2E" w:rsidRPr="006F4D85" w:rsidRDefault="005E3E2E" w:rsidP="005E3E2E">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0667C24C" w14:textId="77777777" w:rsidR="005E3E2E" w:rsidRPr="006F4D85" w:rsidRDefault="005E3E2E" w:rsidP="005E3E2E">
            <w:pPr>
              <w:pStyle w:val="TAC"/>
            </w:pPr>
          </w:p>
        </w:tc>
        <w:tc>
          <w:tcPr>
            <w:tcW w:w="2977" w:type="dxa"/>
            <w:tcBorders>
              <w:top w:val="single" w:sz="4" w:space="0" w:color="auto"/>
              <w:left w:val="single" w:sz="4" w:space="0" w:color="auto"/>
              <w:bottom w:val="single" w:sz="4" w:space="0" w:color="auto"/>
              <w:right w:val="single" w:sz="4" w:space="0" w:color="auto"/>
            </w:tcBorders>
          </w:tcPr>
          <w:p w14:paraId="559583D2" w14:textId="77777777" w:rsidR="005E3E2E" w:rsidRPr="006F4D85" w:rsidRDefault="005E3E2E" w:rsidP="005E3E2E">
            <w:pPr>
              <w:pStyle w:val="TAC"/>
            </w:pPr>
            <w:r>
              <w:t>1</w:t>
            </w:r>
          </w:p>
        </w:tc>
        <w:tc>
          <w:tcPr>
            <w:tcW w:w="3117" w:type="dxa"/>
            <w:tcBorders>
              <w:top w:val="single" w:sz="4" w:space="0" w:color="auto"/>
              <w:left w:val="single" w:sz="4" w:space="0" w:color="auto"/>
              <w:bottom w:val="single" w:sz="4" w:space="0" w:color="auto"/>
              <w:right w:val="single" w:sz="4" w:space="0" w:color="auto"/>
            </w:tcBorders>
          </w:tcPr>
          <w:p w14:paraId="63EF018E" w14:textId="77777777" w:rsidR="005E3E2E" w:rsidRPr="006F4D85" w:rsidRDefault="005E3E2E" w:rsidP="005E3E2E">
            <w:pPr>
              <w:pStyle w:val="TAC"/>
            </w:pPr>
            <w:r w:rsidRPr="00D66498">
              <w:t>For PCell, PSCell and SCell</w:t>
            </w:r>
          </w:p>
        </w:tc>
      </w:tr>
      <w:tr w:rsidR="005E3E2E" w:rsidRPr="006F4D85" w14:paraId="32244ED3"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D0CD24" w14:textId="77777777" w:rsidR="005E3E2E" w:rsidRPr="006F4D85" w:rsidRDefault="005E3E2E" w:rsidP="005E3E2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55AB358" w14:textId="77777777" w:rsidR="005E3E2E" w:rsidRPr="006F4D85" w:rsidRDefault="005E3E2E" w:rsidP="005E3E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39F2BEF" w14:textId="77777777" w:rsidR="005E3E2E" w:rsidRPr="006F4D85" w:rsidRDefault="005E3E2E" w:rsidP="005E3E2E">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C65380E" w14:textId="77777777" w:rsidR="005E3E2E" w:rsidRPr="006F4D85" w:rsidRDefault="005E3E2E" w:rsidP="005E3E2E">
            <w:pPr>
              <w:pStyle w:val="TAC"/>
              <w:rPr>
                <w:lang w:eastAsia="ja-JP"/>
              </w:rPr>
            </w:pPr>
            <w:r w:rsidRPr="006F4D85">
              <w:t>Individual offset for cells on PCC.</w:t>
            </w:r>
          </w:p>
        </w:tc>
      </w:tr>
      <w:tr w:rsidR="005E3E2E" w:rsidRPr="006F4D85" w14:paraId="3ED6F58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0B10C" w14:textId="77777777" w:rsidR="005E3E2E" w:rsidRPr="006F4D85" w:rsidRDefault="005E3E2E" w:rsidP="005E3E2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DC4DC45" w14:textId="77777777" w:rsidR="005E3E2E" w:rsidRPr="006F4D85" w:rsidRDefault="005E3E2E" w:rsidP="005E3E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44324C6" w14:textId="77777777" w:rsidR="005E3E2E" w:rsidRPr="006F4D85" w:rsidRDefault="005E3E2E" w:rsidP="005E3E2E">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EE69461" w14:textId="77777777" w:rsidR="005E3E2E" w:rsidRPr="006F4D85" w:rsidRDefault="005E3E2E" w:rsidP="005E3E2E">
            <w:pPr>
              <w:pStyle w:val="TAC"/>
              <w:rPr>
                <w:lang w:eastAsia="ja-JP"/>
              </w:rPr>
            </w:pPr>
            <w:r w:rsidRPr="006F4D85">
              <w:t>Individual offset for cells on PSCC.</w:t>
            </w:r>
          </w:p>
        </w:tc>
      </w:tr>
      <w:tr w:rsidR="005E3E2E" w:rsidRPr="006F4D85" w14:paraId="3ECB115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96F16C" w14:textId="77777777" w:rsidR="005E3E2E" w:rsidRPr="006F4D85" w:rsidRDefault="005E3E2E" w:rsidP="005E3E2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4B895D9" w14:textId="77777777" w:rsidR="005E3E2E" w:rsidRPr="006F4D85" w:rsidRDefault="005E3E2E" w:rsidP="005E3E2E">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85988F6" w14:textId="77777777" w:rsidR="005E3E2E" w:rsidRPr="006F4D85" w:rsidRDefault="005E3E2E" w:rsidP="005E3E2E">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2DE82B1F" w14:textId="77777777" w:rsidR="005E3E2E" w:rsidRPr="006F4D85" w:rsidRDefault="005E3E2E" w:rsidP="005E3E2E">
            <w:pPr>
              <w:pStyle w:val="TAC"/>
              <w:rPr>
                <w:lang w:eastAsia="zh-CN"/>
              </w:rPr>
            </w:pPr>
            <w:r w:rsidRPr="006F4D85">
              <w:t>Individual offset for cells on SCC.</w:t>
            </w:r>
          </w:p>
        </w:tc>
      </w:tr>
      <w:tr w:rsidR="005E3E2E" w:rsidRPr="006F4D85" w14:paraId="25457CFB"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5F31B" w14:textId="77777777" w:rsidR="005E3E2E" w:rsidRPr="006F4D85" w:rsidRDefault="005E3E2E" w:rsidP="005E3E2E">
            <w:pPr>
              <w:pStyle w:val="TAL"/>
              <w:rPr>
                <w:rFonts w:cs="Arial"/>
                <w:lang w:eastAsia="ja-JP"/>
              </w:rPr>
            </w:pPr>
            <w:r w:rsidRPr="006F4D85">
              <w:rPr>
                <w:rFonts w:cs="Arial"/>
                <w:lang w:eastAsia="zh-CN"/>
              </w:rPr>
              <w:t xml:space="preserve">Cell2 timing offset to </w:t>
            </w:r>
            <w:r>
              <w:rPr>
                <w:rFonts w:cs="Arial"/>
                <w:lang w:eastAsia="zh-CN"/>
              </w:rPr>
              <w:t>Cell 1</w:t>
            </w:r>
          </w:p>
        </w:tc>
        <w:tc>
          <w:tcPr>
            <w:tcW w:w="709" w:type="dxa"/>
            <w:tcBorders>
              <w:top w:val="single" w:sz="4" w:space="0" w:color="auto"/>
              <w:left w:val="single" w:sz="4" w:space="0" w:color="auto"/>
              <w:bottom w:val="single" w:sz="4" w:space="0" w:color="auto"/>
              <w:right w:val="single" w:sz="4" w:space="0" w:color="auto"/>
            </w:tcBorders>
            <w:hideMark/>
          </w:tcPr>
          <w:p w14:paraId="552C0FE0" w14:textId="77777777" w:rsidR="005E3E2E" w:rsidRPr="006F4D85" w:rsidRDefault="005E3E2E" w:rsidP="005E3E2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69DFA4" w14:textId="77777777" w:rsidR="005E3E2E" w:rsidRPr="006F4D85" w:rsidRDefault="005E3E2E" w:rsidP="005E3E2E">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6B55331" w14:textId="77777777" w:rsidR="005E3E2E" w:rsidRPr="006F4D85" w:rsidRDefault="005E3E2E" w:rsidP="005E3E2E">
            <w:pPr>
              <w:pStyle w:val="TAC"/>
              <w:rPr>
                <w:lang w:eastAsia="ja-JP"/>
              </w:rPr>
            </w:pPr>
            <w:r w:rsidRPr="006F4D85">
              <w:rPr>
                <w:lang w:eastAsia="zh-CN"/>
              </w:rPr>
              <w:t>Synchronous EN-DC</w:t>
            </w:r>
          </w:p>
        </w:tc>
      </w:tr>
      <w:tr w:rsidR="005E3E2E" w:rsidRPr="006F4D85" w14:paraId="35690A3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D87E86" w14:textId="77777777" w:rsidR="005E3E2E" w:rsidRPr="006F4D85" w:rsidRDefault="005E3E2E" w:rsidP="005E3E2E">
            <w:pPr>
              <w:pStyle w:val="TAL"/>
              <w:rPr>
                <w:rFonts w:cs="Arial"/>
                <w:lang w:eastAsia="zh-CN"/>
              </w:rPr>
            </w:pPr>
            <w:r w:rsidRPr="006F4D85">
              <w:rPr>
                <w:rFonts w:cs="Arial"/>
                <w:lang w:eastAsia="zh-CN"/>
              </w:rPr>
              <w:t xml:space="preserve">Cell3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hideMark/>
          </w:tcPr>
          <w:p w14:paraId="0D7AD69D" w14:textId="77777777" w:rsidR="005E3E2E" w:rsidRPr="006F4D85" w:rsidRDefault="005E3E2E" w:rsidP="005E3E2E">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C88094C" w14:textId="77777777" w:rsidR="005E3E2E" w:rsidRPr="006F4D85" w:rsidRDefault="005E3E2E" w:rsidP="005E3E2E">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49D96E4B" w14:textId="77777777" w:rsidR="005E3E2E" w:rsidRPr="006F4D85" w:rsidRDefault="005E3E2E" w:rsidP="005E3E2E">
            <w:pPr>
              <w:pStyle w:val="TAC"/>
              <w:rPr>
                <w:rFonts w:cs="Arial"/>
              </w:rPr>
            </w:pPr>
            <w:r w:rsidRPr="006F4D85">
              <w:rPr>
                <w:lang w:eastAsia="zh-CN"/>
              </w:rPr>
              <w:t>Synchronous cells</w:t>
            </w:r>
          </w:p>
        </w:tc>
      </w:tr>
      <w:tr w:rsidR="005E3E2E" w:rsidRPr="006F4D85" w14:paraId="30FF4BEE"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BA9B95" w14:textId="77777777" w:rsidR="005E3E2E" w:rsidRPr="006F4D85" w:rsidRDefault="005E3E2E" w:rsidP="005E3E2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6EF594E"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741C553"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413BDFA3" w14:textId="77777777" w:rsidR="005E3E2E" w:rsidRPr="006F4D85" w:rsidRDefault="005E3E2E" w:rsidP="005E3E2E">
            <w:pPr>
              <w:pStyle w:val="TAC"/>
              <w:rPr>
                <w:lang w:eastAsia="ja-JP"/>
              </w:rPr>
            </w:pPr>
          </w:p>
        </w:tc>
      </w:tr>
      <w:tr w:rsidR="005E3E2E" w:rsidRPr="006F4D85" w14:paraId="299654A1"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0A986" w14:textId="77777777" w:rsidR="005E3E2E" w:rsidRPr="006F4D85" w:rsidRDefault="005E3E2E" w:rsidP="005E3E2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3445F23"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10272F1"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6006E5B" w14:textId="77777777" w:rsidR="005E3E2E" w:rsidRPr="006F4D85" w:rsidRDefault="005E3E2E" w:rsidP="005E3E2E">
            <w:pPr>
              <w:pStyle w:val="TAC"/>
              <w:rPr>
                <w:lang w:eastAsia="ja-JP"/>
              </w:rPr>
            </w:pPr>
          </w:p>
        </w:tc>
      </w:tr>
      <w:tr w:rsidR="005E3E2E" w:rsidRPr="006F4D85" w14:paraId="16F7A5CF"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9677A" w14:textId="77777777" w:rsidR="005E3E2E" w:rsidRPr="006F4D85" w:rsidRDefault="005E3E2E" w:rsidP="005E3E2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404375A2"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704982C"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64EC567" w14:textId="77777777" w:rsidR="005E3E2E" w:rsidRPr="006F4D85" w:rsidRDefault="005E3E2E" w:rsidP="005E3E2E">
            <w:pPr>
              <w:pStyle w:val="TAC"/>
            </w:pPr>
          </w:p>
        </w:tc>
      </w:tr>
    </w:tbl>
    <w:p w14:paraId="3F6D7126" w14:textId="77777777" w:rsidR="00874533" w:rsidRPr="006F4D85" w:rsidRDefault="00874533" w:rsidP="00874533"/>
    <w:p w14:paraId="56A55AB7" w14:textId="351C2B2F" w:rsidR="00874533" w:rsidRDefault="00874533" w:rsidP="002174F6">
      <w:pPr>
        <w:tabs>
          <w:tab w:val="left" w:pos="1464"/>
        </w:tabs>
        <w:rPr>
          <w:rFonts w:eastAsia="宋体"/>
          <w:highlight w:val="yellow"/>
          <w:lang w:eastAsia="zh-CN"/>
        </w:rPr>
      </w:pPr>
    </w:p>
    <w:p w14:paraId="14B18843" w14:textId="52E8E342" w:rsidR="00874533" w:rsidRDefault="00874533" w:rsidP="002174F6">
      <w:pPr>
        <w:tabs>
          <w:tab w:val="left" w:pos="1464"/>
        </w:tabs>
        <w:rPr>
          <w:rFonts w:eastAsia="宋体"/>
          <w:highlight w:val="yellow"/>
          <w:lang w:eastAsia="zh-CN"/>
        </w:rPr>
      </w:pPr>
    </w:p>
    <w:p w14:paraId="38C87D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8E6CACD" w14:textId="77777777" w:rsidR="005E3E2E" w:rsidRPr="000E1A68" w:rsidRDefault="005E3E2E" w:rsidP="005E3E2E">
      <w:pPr>
        <w:pStyle w:val="Heading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28FEFF1A" w14:textId="77777777" w:rsidR="005E3E2E" w:rsidRDefault="005E3E2E" w:rsidP="005E3E2E">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598D601C" w14:textId="77777777" w:rsidR="005E3E2E" w:rsidRDefault="005E3E2E" w:rsidP="005E3E2E">
      <w:pPr>
        <w:jc w:val="both"/>
        <w:rPr>
          <w:lang w:eastAsia="zh-CN"/>
        </w:rPr>
      </w:pPr>
      <w:r>
        <w:rPr>
          <w:lang w:eastAsia="zh-CN"/>
        </w:rPr>
        <w:t>During T2, UE shall send L1-RSRP report with results for both SSB0 and SSB1.</w:t>
      </w:r>
    </w:p>
    <w:p w14:paraId="1FACFFF2" w14:textId="77777777" w:rsidR="005E3E2E" w:rsidRDefault="005E3E2E" w:rsidP="005E3E2E">
      <w:pPr>
        <w:jc w:val="both"/>
        <w:rPr>
          <w:lang w:eastAsia="zh-CN"/>
        </w:rPr>
      </w:pPr>
      <w:r>
        <w:rPr>
          <w:lang w:eastAsia="zh-CN"/>
        </w:rPr>
        <w:t>After receiving MAC-CE command in slot n, UE shall:</w:t>
      </w:r>
    </w:p>
    <w:p w14:paraId="4AE39E5C" w14:textId="77777777" w:rsidR="005E3E2E" w:rsidRDefault="005E3E2E" w:rsidP="005E3E2E">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r>
        <w:rPr>
          <w:rFonts w:hint="eastAsia"/>
          <w:lang w:val="en-US" w:eastAsia="zh-CN"/>
        </w:rPr>
        <w:t>un</w:t>
      </w:r>
      <w:r>
        <w:rPr>
          <w:lang w:eastAsia="zh-CN"/>
        </w:rPr>
        <w:t xml:space="preserve">til </w:t>
      </w:r>
      <w:del w:id="60" w:author="Huawei" w:date="2024-10-07T12:36:00Z">
        <w:r w:rsidDel="005E3E2E">
          <w:rPr>
            <w:lang w:eastAsia="zh-CN"/>
          </w:rPr>
          <w:delText xml:space="preserve"> </w:delText>
        </w:r>
      </w:del>
      <w:r>
        <w:rPr>
          <w:rFonts w:hint="eastAsia"/>
          <w:lang w:val="en-US" w:eastAsia="zh-CN"/>
        </w:rPr>
        <w:t>slot</w:t>
      </w:r>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93F1926" w14:textId="77777777" w:rsidR="005E3E2E" w:rsidRPr="00CF3117" w:rsidRDefault="005E3E2E" w:rsidP="005E3E2E">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p>
    <w:p w14:paraId="24B48599" w14:textId="77777777" w:rsidR="005E3E2E" w:rsidRDefault="005E3E2E" w:rsidP="005E3E2E">
      <w:pPr>
        <w:rPr>
          <w:rFonts w:cs="v4.2.0"/>
        </w:rPr>
      </w:pPr>
      <w:r>
        <w:rPr>
          <w:rFonts w:cs="v4.2.0"/>
        </w:rPr>
        <w:t>The rate of correct events observed during repeated tests shall be at least 90%.</w:t>
      </w:r>
    </w:p>
    <w:p w14:paraId="7E8DC1A9" w14:textId="77777777" w:rsidR="00874533" w:rsidRDefault="00874533" w:rsidP="00874533">
      <w:pPr>
        <w:tabs>
          <w:tab w:val="left" w:pos="1464"/>
        </w:tabs>
        <w:rPr>
          <w:rFonts w:eastAsia="宋体"/>
          <w:highlight w:val="yellow"/>
          <w:lang w:eastAsia="zh-CN"/>
        </w:rPr>
      </w:pPr>
    </w:p>
    <w:p w14:paraId="1F4B5B18"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587253D" w14:textId="77777777" w:rsidR="005E3E2E" w:rsidRPr="006F4D85" w:rsidRDefault="005E3E2E" w:rsidP="005E3E2E">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1254"/>
        <w:gridCol w:w="983"/>
        <w:gridCol w:w="1023"/>
        <w:gridCol w:w="1134"/>
        <w:gridCol w:w="1013"/>
      </w:tblGrid>
      <w:tr w:rsidR="005E3E2E" w:rsidRPr="006F4D85" w14:paraId="3FAF4384" w14:textId="77777777" w:rsidTr="005E3E2E">
        <w:trPr>
          <w:cantSplit/>
          <w:trHeight w:val="150"/>
        </w:trPr>
        <w:tc>
          <w:tcPr>
            <w:tcW w:w="2405" w:type="dxa"/>
            <w:tcBorders>
              <w:top w:val="single" w:sz="4" w:space="0" w:color="auto"/>
              <w:left w:val="single" w:sz="4" w:space="0" w:color="auto"/>
              <w:bottom w:val="nil"/>
            </w:tcBorders>
            <w:shd w:val="clear" w:color="auto" w:fill="auto"/>
          </w:tcPr>
          <w:p w14:paraId="0CAC7299" w14:textId="77777777" w:rsidR="005E3E2E" w:rsidRPr="006F4D85" w:rsidRDefault="005E3E2E" w:rsidP="005E3E2E">
            <w:pPr>
              <w:pStyle w:val="TAH"/>
              <w:rPr>
                <w:rFonts w:cs="Arial"/>
              </w:rPr>
            </w:pPr>
            <w:r w:rsidRPr="006F4D85">
              <w:t>Parameter</w:t>
            </w:r>
          </w:p>
        </w:tc>
        <w:tc>
          <w:tcPr>
            <w:tcW w:w="1134" w:type="dxa"/>
            <w:tcBorders>
              <w:top w:val="single" w:sz="4" w:space="0" w:color="auto"/>
              <w:bottom w:val="nil"/>
            </w:tcBorders>
            <w:shd w:val="clear" w:color="auto" w:fill="auto"/>
          </w:tcPr>
          <w:p w14:paraId="4EB51E77" w14:textId="77777777" w:rsidR="005E3E2E" w:rsidRPr="006F4D85" w:rsidRDefault="005E3E2E" w:rsidP="005E3E2E">
            <w:pPr>
              <w:pStyle w:val="TAH"/>
              <w:rPr>
                <w:rFonts w:cs="Arial"/>
              </w:rPr>
            </w:pPr>
            <w:r w:rsidRPr="006F4D85">
              <w:t>Unit</w:t>
            </w:r>
          </w:p>
        </w:tc>
        <w:tc>
          <w:tcPr>
            <w:tcW w:w="1254" w:type="dxa"/>
            <w:tcBorders>
              <w:top w:val="single" w:sz="4" w:space="0" w:color="auto"/>
              <w:bottom w:val="nil"/>
            </w:tcBorders>
            <w:shd w:val="clear" w:color="auto" w:fill="auto"/>
          </w:tcPr>
          <w:p w14:paraId="155E8EA1" w14:textId="77777777" w:rsidR="005E3E2E" w:rsidRPr="006F4D85" w:rsidRDefault="005E3E2E" w:rsidP="005E3E2E">
            <w:pPr>
              <w:pStyle w:val="TAH"/>
            </w:pPr>
            <w:r w:rsidRPr="006F4D85">
              <w:rPr>
                <w:rFonts w:cs="Arial"/>
              </w:rPr>
              <w:t xml:space="preserve">Test </w:t>
            </w:r>
          </w:p>
        </w:tc>
        <w:tc>
          <w:tcPr>
            <w:tcW w:w="2006" w:type="dxa"/>
            <w:gridSpan w:val="2"/>
            <w:tcBorders>
              <w:top w:val="single" w:sz="4" w:space="0" w:color="auto"/>
            </w:tcBorders>
          </w:tcPr>
          <w:p w14:paraId="67927055" w14:textId="77777777" w:rsidR="005E3E2E" w:rsidRPr="006F4D85" w:rsidRDefault="005E3E2E" w:rsidP="005E3E2E">
            <w:pPr>
              <w:pStyle w:val="TAH"/>
              <w:rPr>
                <w:rFonts w:cs="Arial"/>
              </w:rPr>
            </w:pPr>
            <w:r w:rsidRPr="006F4D85">
              <w:t>Cell 2</w:t>
            </w:r>
          </w:p>
        </w:tc>
        <w:tc>
          <w:tcPr>
            <w:tcW w:w="2147" w:type="dxa"/>
            <w:gridSpan w:val="2"/>
            <w:tcBorders>
              <w:top w:val="single" w:sz="4" w:space="0" w:color="auto"/>
              <w:right w:val="single" w:sz="4" w:space="0" w:color="auto"/>
            </w:tcBorders>
          </w:tcPr>
          <w:p w14:paraId="77EC4F68" w14:textId="77777777" w:rsidR="005E3E2E" w:rsidRPr="006F4D85" w:rsidRDefault="005E3E2E" w:rsidP="005E3E2E">
            <w:pPr>
              <w:pStyle w:val="TAH"/>
              <w:rPr>
                <w:rFonts w:cs="Arial"/>
              </w:rPr>
            </w:pPr>
            <w:r w:rsidRPr="006F4D85">
              <w:t>Cell 3</w:t>
            </w:r>
          </w:p>
        </w:tc>
      </w:tr>
      <w:tr w:rsidR="005E3E2E" w:rsidRPr="006F4D85" w14:paraId="681A1D83" w14:textId="77777777" w:rsidTr="005E3E2E">
        <w:trPr>
          <w:cantSplit/>
          <w:trHeight w:val="150"/>
        </w:trPr>
        <w:tc>
          <w:tcPr>
            <w:tcW w:w="2405" w:type="dxa"/>
            <w:tcBorders>
              <w:top w:val="nil"/>
              <w:left w:val="single" w:sz="4" w:space="0" w:color="auto"/>
              <w:bottom w:val="single" w:sz="4" w:space="0" w:color="auto"/>
            </w:tcBorders>
            <w:shd w:val="clear" w:color="auto" w:fill="auto"/>
          </w:tcPr>
          <w:p w14:paraId="41BDE6CF" w14:textId="77777777" w:rsidR="005E3E2E" w:rsidRPr="006F4D85" w:rsidRDefault="005E3E2E" w:rsidP="005E3E2E">
            <w:pPr>
              <w:pStyle w:val="TAH"/>
              <w:rPr>
                <w:rFonts w:cs="Arial"/>
              </w:rPr>
            </w:pPr>
          </w:p>
        </w:tc>
        <w:tc>
          <w:tcPr>
            <w:tcW w:w="1134" w:type="dxa"/>
            <w:tcBorders>
              <w:top w:val="nil"/>
              <w:bottom w:val="single" w:sz="4" w:space="0" w:color="auto"/>
            </w:tcBorders>
            <w:shd w:val="clear" w:color="auto" w:fill="auto"/>
          </w:tcPr>
          <w:p w14:paraId="2D4C7475" w14:textId="77777777" w:rsidR="005E3E2E" w:rsidRPr="006F4D85" w:rsidRDefault="005E3E2E" w:rsidP="005E3E2E">
            <w:pPr>
              <w:pStyle w:val="TAH"/>
              <w:rPr>
                <w:rFonts w:cs="Arial"/>
              </w:rPr>
            </w:pPr>
          </w:p>
        </w:tc>
        <w:tc>
          <w:tcPr>
            <w:tcW w:w="1254" w:type="dxa"/>
            <w:tcBorders>
              <w:top w:val="nil"/>
              <w:bottom w:val="single" w:sz="4" w:space="0" w:color="auto"/>
            </w:tcBorders>
            <w:shd w:val="clear" w:color="auto" w:fill="auto"/>
          </w:tcPr>
          <w:p w14:paraId="691C7D80" w14:textId="77777777" w:rsidR="005E3E2E" w:rsidRPr="006F4D85" w:rsidRDefault="005E3E2E" w:rsidP="005E3E2E">
            <w:pPr>
              <w:pStyle w:val="TAH"/>
            </w:pPr>
            <w:r w:rsidRPr="006F4D85">
              <w:rPr>
                <w:rFonts w:cs="Arial"/>
              </w:rPr>
              <w:t>configuration</w:t>
            </w:r>
          </w:p>
        </w:tc>
        <w:tc>
          <w:tcPr>
            <w:tcW w:w="983" w:type="dxa"/>
            <w:tcBorders>
              <w:bottom w:val="single" w:sz="4" w:space="0" w:color="auto"/>
            </w:tcBorders>
          </w:tcPr>
          <w:p w14:paraId="05077EE8" w14:textId="77777777" w:rsidR="005E3E2E" w:rsidRPr="006F4D85" w:rsidRDefault="005E3E2E" w:rsidP="005E3E2E">
            <w:pPr>
              <w:pStyle w:val="TAH"/>
              <w:rPr>
                <w:rFonts w:cs="Arial"/>
              </w:rPr>
            </w:pPr>
            <w:r w:rsidRPr="006F4D85">
              <w:t>T1</w:t>
            </w:r>
          </w:p>
        </w:tc>
        <w:tc>
          <w:tcPr>
            <w:tcW w:w="1023" w:type="dxa"/>
            <w:tcBorders>
              <w:bottom w:val="single" w:sz="4" w:space="0" w:color="auto"/>
            </w:tcBorders>
          </w:tcPr>
          <w:p w14:paraId="0B9C30DF" w14:textId="77777777" w:rsidR="005E3E2E" w:rsidRPr="006F4D85" w:rsidRDefault="005E3E2E" w:rsidP="005E3E2E">
            <w:pPr>
              <w:pStyle w:val="TAH"/>
              <w:rPr>
                <w:rFonts w:cs="Arial"/>
              </w:rPr>
            </w:pPr>
            <w:r w:rsidRPr="006F4D85">
              <w:t>T2</w:t>
            </w:r>
          </w:p>
        </w:tc>
        <w:tc>
          <w:tcPr>
            <w:tcW w:w="1134" w:type="dxa"/>
            <w:tcBorders>
              <w:bottom w:val="single" w:sz="4" w:space="0" w:color="auto"/>
            </w:tcBorders>
          </w:tcPr>
          <w:p w14:paraId="020BA366" w14:textId="77777777" w:rsidR="005E3E2E" w:rsidRPr="006F4D85" w:rsidRDefault="005E3E2E" w:rsidP="005E3E2E">
            <w:pPr>
              <w:pStyle w:val="TAH"/>
              <w:rPr>
                <w:rFonts w:cs="Arial"/>
              </w:rPr>
            </w:pPr>
            <w:r w:rsidRPr="006F4D85">
              <w:t>T1</w:t>
            </w:r>
          </w:p>
        </w:tc>
        <w:tc>
          <w:tcPr>
            <w:tcW w:w="1013" w:type="dxa"/>
            <w:tcBorders>
              <w:bottom w:val="single" w:sz="4" w:space="0" w:color="auto"/>
            </w:tcBorders>
          </w:tcPr>
          <w:p w14:paraId="13881F01" w14:textId="77777777" w:rsidR="005E3E2E" w:rsidRPr="006F4D85" w:rsidRDefault="005E3E2E" w:rsidP="005E3E2E">
            <w:pPr>
              <w:pStyle w:val="TAH"/>
              <w:rPr>
                <w:rFonts w:cs="Arial"/>
              </w:rPr>
            </w:pPr>
            <w:r w:rsidRPr="006F4D85">
              <w:t>T2</w:t>
            </w:r>
          </w:p>
        </w:tc>
      </w:tr>
      <w:tr w:rsidR="005E3E2E" w:rsidRPr="006F4D85" w14:paraId="1A532C91" w14:textId="77777777" w:rsidTr="005E3E2E">
        <w:trPr>
          <w:cantSplit/>
          <w:trHeight w:val="292"/>
        </w:trPr>
        <w:tc>
          <w:tcPr>
            <w:tcW w:w="2405" w:type="dxa"/>
            <w:tcBorders>
              <w:left w:val="single" w:sz="4" w:space="0" w:color="auto"/>
              <w:bottom w:val="nil"/>
            </w:tcBorders>
            <w:shd w:val="clear" w:color="auto" w:fill="auto"/>
          </w:tcPr>
          <w:p w14:paraId="4CEB2B9E" w14:textId="77777777" w:rsidR="005E3E2E" w:rsidRPr="006F4D85" w:rsidRDefault="005E3E2E" w:rsidP="005E3E2E">
            <w:pPr>
              <w:pStyle w:val="TAL"/>
              <w:keepNext w:val="0"/>
              <w:rPr>
                <w:lang w:val="it-IT"/>
              </w:rPr>
            </w:pPr>
            <w:r w:rsidRPr="006F4D85">
              <w:rPr>
                <w:lang w:val="it-IT"/>
              </w:rPr>
              <w:t>AoA setup</w:t>
            </w:r>
          </w:p>
        </w:tc>
        <w:tc>
          <w:tcPr>
            <w:tcW w:w="1134" w:type="dxa"/>
            <w:tcBorders>
              <w:bottom w:val="nil"/>
            </w:tcBorders>
            <w:shd w:val="clear" w:color="auto" w:fill="auto"/>
          </w:tcPr>
          <w:p w14:paraId="74F51DFE" w14:textId="77777777" w:rsidR="005E3E2E" w:rsidRPr="006F4D85" w:rsidRDefault="005E3E2E" w:rsidP="005E3E2E">
            <w:pPr>
              <w:pStyle w:val="TAC"/>
              <w:rPr>
                <w:lang w:val="it-IT"/>
              </w:rPr>
            </w:pPr>
          </w:p>
        </w:tc>
        <w:tc>
          <w:tcPr>
            <w:tcW w:w="1254" w:type="dxa"/>
            <w:tcBorders>
              <w:bottom w:val="nil"/>
            </w:tcBorders>
            <w:shd w:val="clear" w:color="auto" w:fill="auto"/>
          </w:tcPr>
          <w:p w14:paraId="7A8C920E" w14:textId="77777777" w:rsidR="005E3E2E" w:rsidRPr="006F4D85" w:rsidRDefault="005E3E2E" w:rsidP="005E3E2E">
            <w:pPr>
              <w:pStyle w:val="TAC"/>
            </w:pPr>
            <w:r w:rsidRPr="006F4D85">
              <w:t>Config 1,2</w:t>
            </w:r>
          </w:p>
        </w:tc>
        <w:tc>
          <w:tcPr>
            <w:tcW w:w="4153" w:type="dxa"/>
            <w:gridSpan w:val="4"/>
            <w:tcBorders>
              <w:bottom w:val="single" w:sz="4" w:space="0" w:color="auto"/>
            </w:tcBorders>
          </w:tcPr>
          <w:p w14:paraId="7DCC1BCB" w14:textId="77777777" w:rsidR="005E3E2E" w:rsidRPr="006F4D85" w:rsidRDefault="005E3E2E" w:rsidP="005E3E2E">
            <w:pPr>
              <w:pStyle w:val="TAC"/>
              <w:rPr>
                <w:rFonts w:cs="v4.2.0"/>
              </w:rPr>
            </w:pPr>
            <w:r w:rsidRPr="006F4D85">
              <w:rPr>
                <w:rFonts w:cs="v4.2.0"/>
              </w:rPr>
              <w:t>Setup 3 as specified in clause A.3.15</w:t>
            </w:r>
          </w:p>
        </w:tc>
      </w:tr>
      <w:tr w:rsidR="005E3E2E" w:rsidRPr="006F4D85" w14:paraId="0934C91F" w14:textId="77777777" w:rsidTr="005E3E2E">
        <w:trPr>
          <w:cantSplit/>
          <w:trHeight w:val="292"/>
        </w:trPr>
        <w:tc>
          <w:tcPr>
            <w:tcW w:w="2405" w:type="dxa"/>
            <w:tcBorders>
              <w:top w:val="nil"/>
              <w:left w:val="single" w:sz="4" w:space="0" w:color="auto"/>
              <w:bottom w:val="single" w:sz="4" w:space="0" w:color="auto"/>
            </w:tcBorders>
            <w:shd w:val="clear" w:color="auto" w:fill="auto"/>
          </w:tcPr>
          <w:p w14:paraId="03E166DC" w14:textId="77777777" w:rsidR="005E3E2E" w:rsidRPr="006F4D85" w:rsidRDefault="005E3E2E" w:rsidP="005E3E2E">
            <w:pPr>
              <w:pStyle w:val="TAL"/>
              <w:keepNext w:val="0"/>
              <w:rPr>
                <w:lang w:val="it-IT"/>
              </w:rPr>
            </w:pPr>
          </w:p>
        </w:tc>
        <w:tc>
          <w:tcPr>
            <w:tcW w:w="1134" w:type="dxa"/>
            <w:tcBorders>
              <w:top w:val="nil"/>
              <w:bottom w:val="single" w:sz="4" w:space="0" w:color="auto"/>
            </w:tcBorders>
            <w:shd w:val="clear" w:color="auto" w:fill="auto"/>
          </w:tcPr>
          <w:p w14:paraId="7933B187" w14:textId="77777777" w:rsidR="005E3E2E" w:rsidRPr="006F4D85" w:rsidRDefault="005E3E2E" w:rsidP="005E3E2E">
            <w:pPr>
              <w:pStyle w:val="TAC"/>
              <w:rPr>
                <w:lang w:val="it-IT"/>
              </w:rPr>
            </w:pPr>
          </w:p>
        </w:tc>
        <w:tc>
          <w:tcPr>
            <w:tcW w:w="1254" w:type="dxa"/>
            <w:tcBorders>
              <w:top w:val="nil"/>
              <w:bottom w:val="single" w:sz="4" w:space="0" w:color="auto"/>
            </w:tcBorders>
            <w:shd w:val="clear" w:color="auto" w:fill="auto"/>
          </w:tcPr>
          <w:p w14:paraId="4F2E7D4E" w14:textId="77777777" w:rsidR="005E3E2E" w:rsidRPr="006F4D85" w:rsidRDefault="005E3E2E" w:rsidP="005E3E2E">
            <w:pPr>
              <w:pStyle w:val="TAC"/>
            </w:pPr>
          </w:p>
        </w:tc>
        <w:tc>
          <w:tcPr>
            <w:tcW w:w="2006" w:type="dxa"/>
            <w:gridSpan w:val="2"/>
            <w:tcBorders>
              <w:bottom w:val="single" w:sz="4" w:space="0" w:color="auto"/>
            </w:tcBorders>
          </w:tcPr>
          <w:p w14:paraId="4589FD84" w14:textId="77777777" w:rsidR="005E3E2E" w:rsidRPr="00A41134" w:rsidRDefault="005E3E2E" w:rsidP="005E3E2E">
            <w:pPr>
              <w:pStyle w:val="TAC"/>
              <w:rPr>
                <w:rFonts w:cs="v4.2.0"/>
                <w:bCs/>
              </w:rPr>
            </w:pPr>
            <w:r w:rsidRPr="00A41134">
              <w:rPr>
                <w:rFonts w:cs="v4.2.0"/>
                <w:bCs/>
              </w:rPr>
              <w:t>AoA1</w:t>
            </w:r>
          </w:p>
        </w:tc>
        <w:tc>
          <w:tcPr>
            <w:tcW w:w="2147" w:type="dxa"/>
            <w:gridSpan w:val="2"/>
            <w:tcBorders>
              <w:bottom w:val="single" w:sz="4" w:space="0" w:color="auto"/>
            </w:tcBorders>
          </w:tcPr>
          <w:p w14:paraId="59CF852C" w14:textId="77777777" w:rsidR="005E3E2E" w:rsidRPr="00A41134" w:rsidRDefault="005E3E2E" w:rsidP="005E3E2E">
            <w:pPr>
              <w:pStyle w:val="TAC"/>
              <w:rPr>
                <w:rFonts w:cs="v4.2.0"/>
                <w:bCs/>
              </w:rPr>
            </w:pPr>
            <w:r w:rsidRPr="00A41134">
              <w:rPr>
                <w:rFonts w:cs="v4.2.0"/>
                <w:bCs/>
              </w:rPr>
              <w:t>AoA2</w:t>
            </w:r>
          </w:p>
        </w:tc>
      </w:tr>
      <w:tr w:rsidR="005E3E2E" w:rsidRPr="006F4D85" w14:paraId="2EB38BD4" w14:textId="77777777" w:rsidTr="005E3E2E">
        <w:trPr>
          <w:cantSplit/>
          <w:trHeight w:val="292"/>
        </w:trPr>
        <w:tc>
          <w:tcPr>
            <w:tcW w:w="2405" w:type="dxa"/>
            <w:tcBorders>
              <w:left w:val="single" w:sz="4" w:space="0" w:color="auto"/>
              <w:bottom w:val="single" w:sz="4" w:space="0" w:color="auto"/>
            </w:tcBorders>
          </w:tcPr>
          <w:p w14:paraId="49145F76" w14:textId="77777777" w:rsidR="005E3E2E" w:rsidRPr="006F4D85" w:rsidRDefault="005E3E2E" w:rsidP="005E3E2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1134" w:type="dxa"/>
            <w:tcBorders>
              <w:bottom w:val="single" w:sz="4" w:space="0" w:color="auto"/>
            </w:tcBorders>
          </w:tcPr>
          <w:p w14:paraId="2D9F0A5C" w14:textId="77777777" w:rsidR="005E3E2E" w:rsidRPr="006F4D85" w:rsidRDefault="005E3E2E" w:rsidP="005E3E2E">
            <w:pPr>
              <w:pStyle w:val="TAC"/>
              <w:rPr>
                <w:lang w:val="it-IT"/>
              </w:rPr>
            </w:pPr>
          </w:p>
        </w:tc>
        <w:tc>
          <w:tcPr>
            <w:tcW w:w="1254" w:type="dxa"/>
            <w:tcBorders>
              <w:bottom w:val="single" w:sz="4" w:space="0" w:color="auto"/>
            </w:tcBorders>
          </w:tcPr>
          <w:p w14:paraId="495D32C1" w14:textId="77777777" w:rsidR="005E3E2E" w:rsidRPr="006F4D85" w:rsidRDefault="005E3E2E" w:rsidP="005E3E2E">
            <w:pPr>
              <w:pStyle w:val="TAC"/>
            </w:pPr>
            <w:r w:rsidRPr="00736FBC">
              <w:t>Config 1,2</w:t>
            </w:r>
          </w:p>
        </w:tc>
        <w:tc>
          <w:tcPr>
            <w:tcW w:w="2006" w:type="dxa"/>
            <w:gridSpan w:val="2"/>
            <w:tcBorders>
              <w:bottom w:val="single" w:sz="4" w:space="0" w:color="auto"/>
            </w:tcBorders>
          </w:tcPr>
          <w:p w14:paraId="1770ECF5" w14:textId="77777777" w:rsidR="005E3E2E" w:rsidRPr="006F4D85" w:rsidRDefault="005E3E2E" w:rsidP="005E3E2E">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23F3A7C" w14:textId="77777777" w:rsidR="005E3E2E" w:rsidRPr="006F4D85" w:rsidRDefault="005E3E2E" w:rsidP="005E3E2E">
            <w:pPr>
              <w:pStyle w:val="TAC"/>
              <w:rPr>
                <w:rFonts w:cs="v4.2.0"/>
              </w:rPr>
            </w:pPr>
            <w:r>
              <w:rPr>
                <w:rFonts w:cs="v4.2.0" w:hint="eastAsia"/>
                <w:lang w:eastAsia="zh-CN"/>
              </w:rPr>
              <w:t>R</w:t>
            </w:r>
            <w:r>
              <w:rPr>
                <w:rFonts w:cs="v4.2.0"/>
                <w:lang w:eastAsia="zh-CN"/>
              </w:rPr>
              <w:t>ough</w:t>
            </w:r>
          </w:p>
        </w:tc>
      </w:tr>
      <w:tr w:rsidR="005E3E2E" w:rsidRPr="006F4D85" w14:paraId="1FD7A4F7" w14:textId="77777777" w:rsidTr="005E3E2E">
        <w:trPr>
          <w:cantSplit/>
          <w:trHeight w:val="292"/>
        </w:trPr>
        <w:tc>
          <w:tcPr>
            <w:tcW w:w="2405" w:type="dxa"/>
            <w:tcBorders>
              <w:left w:val="single" w:sz="4" w:space="0" w:color="auto"/>
              <w:bottom w:val="single" w:sz="4" w:space="0" w:color="auto"/>
            </w:tcBorders>
          </w:tcPr>
          <w:p w14:paraId="39080341" w14:textId="77777777" w:rsidR="005E3E2E" w:rsidRPr="006F4D85" w:rsidRDefault="005E3E2E" w:rsidP="005E3E2E">
            <w:pPr>
              <w:pStyle w:val="TAL"/>
              <w:keepNext w:val="0"/>
              <w:rPr>
                <w:lang w:val="it-IT"/>
              </w:rPr>
            </w:pPr>
            <w:r w:rsidRPr="006F4D85">
              <w:rPr>
                <w:lang w:val="it-IT"/>
              </w:rPr>
              <w:t>NR RF Channel Number</w:t>
            </w:r>
          </w:p>
        </w:tc>
        <w:tc>
          <w:tcPr>
            <w:tcW w:w="1134" w:type="dxa"/>
            <w:tcBorders>
              <w:bottom w:val="single" w:sz="4" w:space="0" w:color="auto"/>
            </w:tcBorders>
          </w:tcPr>
          <w:p w14:paraId="0371BA25" w14:textId="77777777" w:rsidR="005E3E2E" w:rsidRPr="006F4D85" w:rsidRDefault="005E3E2E" w:rsidP="005E3E2E">
            <w:pPr>
              <w:pStyle w:val="TAC"/>
              <w:rPr>
                <w:lang w:val="it-IT"/>
              </w:rPr>
            </w:pPr>
          </w:p>
        </w:tc>
        <w:tc>
          <w:tcPr>
            <w:tcW w:w="1254" w:type="dxa"/>
            <w:tcBorders>
              <w:bottom w:val="single" w:sz="4" w:space="0" w:color="auto"/>
            </w:tcBorders>
          </w:tcPr>
          <w:p w14:paraId="3CFED5A3" w14:textId="77777777" w:rsidR="005E3E2E" w:rsidRPr="006F4D85" w:rsidRDefault="005E3E2E" w:rsidP="005E3E2E">
            <w:pPr>
              <w:pStyle w:val="TAC"/>
              <w:rPr>
                <w:rFonts w:cs="v4.2.0"/>
              </w:rPr>
            </w:pPr>
            <w:r w:rsidRPr="006F4D85">
              <w:t>Config 1,2</w:t>
            </w:r>
          </w:p>
        </w:tc>
        <w:tc>
          <w:tcPr>
            <w:tcW w:w="2006" w:type="dxa"/>
            <w:gridSpan w:val="2"/>
            <w:tcBorders>
              <w:bottom w:val="single" w:sz="4" w:space="0" w:color="auto"/>
            </w:tcBorders>
          </w:tcPr>
          <w:p w14:paraId="1756B0E6" w14:textId="77777777" w:rsidR="005E3E2E" w:rsidRPr="006F4D85" w:rsidRDefault="005E3E2E" w:rsidP="005E3E2E">
            <w:pPr>
              <w:pStyle w:val="TAC"/>
            </w:pPr>
            <w:r w:rsidRPr="006F4D85">
              <w:rPr>
                <w:rFonts w:cs="v4.2.0"/>
              </w:rPr>
              <w:t>1</w:t>
            </w:r>
          </w:p>
        </w:tc>
        <w:tc>
          <w:tcPr>
            <w:tcW w:w="2147" w:type="dxa"/>
            <w:gridSpan w:val="2"/>
            <w:tcBorders>
              <w:bottom w:val="single" w:sz="4" w:space="0" w:color="auto"/>
            </w:tcBorders>
          </w:tcPr>
          <w:p w14:paraId="73CD237F" w14:textId="77777777" w:rsidR="005E3E2E" w:rsidRPr="006F4D85" w:rsidRDefault="005E3E2E" w:rsidP="005E3E2E">
            <w:pPr>
              <w:pStyle w:val="TAC"/>
            </w:pPr>
            <w:r w:rsidRPr="006F4D85">
              <w:rPr>
                <w:rFonts w:cs="v4.2.0"/>
              </w:rPr>
              <w:t>2</w:t>
            </w:r>
          </w:p>
        </w:tc>
      </w:tr>
      <w:tr w:rsidR="005E3E2E" w:rsidRPr="006F4D85" w14:paraId="49B2DE2B" w14:textId="77777777" w:rsidTr="005E3E2E">
        <w:trPr>
          <w:cantSplit/>
          <w:trHeight w:val="150"/>
        </w:trPr>
        <w:tc>
          <w:tcPr>
            <w:tcW w:w="2405" w:type="dxa"/>
            <w:tcBorders>
              <w:left w:val="single" w:sz="4" w:space="0" w:color="auto"/>
            </w:tcBorders>
          </w:tcPr>
          <w:p w14:paraId="2EE06BE0" w14:textId="77777777" w:rsidR="005E3E2E" w:rsidRPr="006F4D85" w:rsidRDefault="005E3E2E" w:rsidP="005E3E2E">
            <w:pPr>
              <w:pStyle w:val="TAL"/>
              <w:keepNext w:val="0"/>
              <w:rPr>
                <w:lang w:val="en-US"/>
              </w:rPr>
            </w:pPr>
            <w:r w:rsidRPr="006F4D85">
              <w:rPr>
                <w:lang w:val="en-US"/>
              </w:rPr>
              <w:t>Duplex mode</w:t>
            </w:r>
          </w:p>
        </w:tc>
        <w:tc>
          <w:tcPr>
            <w:tcW w:w="1134" w:type="dxa"/>
          </w:tcPr>
          <w:p w14:paraId="72974989" w14:textId="77777777" w:rsidR="005E3E2E" w:rsidRPr="006F4D85" w:rsidRDefault="005E3E2E" w:rsidP="005E3E2E">
            <w:pPr>
              <w:pStyle w:val="TAC"/>
              <w:rPr>
                <w:rFonts w:cs="v4.2.0"/>
              </w:rPr>
            </w:pPr>
          </w:p>
        </w:tc>
        <w:tc>
          <w:tcPr>
            <w:tcW w:w="1254" w:type="dxa"/>
            <w:tcBorders>
              <w:bottom w:val="single" w:sz="4" w:space="0" w:color="auto"/>
            </w:tcBorders>
          </w:tcPr>
          <w:p w14:paraId="30ED12D1"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11F7B41F" w14:textId="77777777" w:rsidR="005E3E2E" w:rsidRPr="006F4D85" w:rsidRDefault="005E3E2E" w:rsidP="005E3E2E">
            <w:pPr>
              <w:pStyle w:val="TAC"/>
              <w:rPr>
                <w:lang w:val="en-US"/>
              </w:rPr>
            </w:pPr>
            <w:r w:rsidRPr="006F4D85">
              <w:rPr>
                <w:lang w:val="en-US"/>
              </w:rPr>
              <w:t>TDD</w:t>
            </w:r>
          </w:p>
        </w:tc>
        <w:tc>
          <w:tcPr>
            <w:tcW w:w="2147" w:type="dxa"/>
            <w:gridSpan w:val="2"/>
            <w:tcBorders>
              <w:bottom w:val="single" w:sz="4" w:space="0" w:color="auto"/>
            </w:tcBorders>
          </w:tcPr>
          <w:p w14:paraId="66C5B4B8" w14:textId="77777777" w:rsidR="005E3E2E" w:rsidRPr="006F4D85" w:rsidRDefault="005E3E2E" w:rsidP="005E3E2E">
            <w:pPr>
              <w:pStyle w:val="TAC"/>
              <w:rPr>
                <w:lang w:val="en-US"/>
              </w:rPr>
            </w:pPr>
            <w:r w:rsidRPr="006F4D85">
              <w:rPr>
                <w:lang w:val="en-US"/>
              </w:rPr>
              <w:t>TDD</w:t>
            </w:r>
          </w:p>
        </w:tc>
      </w:tr>
      <w:tr w:rsidR="005E3E2E" w:rsidRPr="006F4D85" w14:paraId="14A60558" w14:textId="77777777" w:rsidTr="005E3E2E">
        <w:trPr>
          <w:cantSplit/>
          <w:trHeight w:val="150"/>
        </w:trPr>
        <w:tc>
          <w:tcPr>
            <w:tcW w:w="2405" w:type="dxa"/>
            <w:tcBorders>
              <w:left w:val="single" w:sz="4" w:space="0" w:color="auto"/>
            </w:tcBorders>
          </w:tcPr>
          <w:p w14:paraId="6E0203F7" w14:textId="77777777" w:rsidR="005E3E2E" w:rsidRPr="006F4D85" w:rsidRDefault="005E3E2E" w:rsidP="005E3E2E">
            <w:pPr>
              <w:pStyle w:val="TAL"/>
              <w:keepNext w:val="0"/>
            </w:pPr>
            <w:r w:rsidRPr="006F4D85">
              <w:rPr>
                <w:bCs/>
              </w:rPr>
              <w:t>BW</w:t>
            </w:r>
            <w:r w:rsidRPr="006F4D85">
              <w:rPr>
                <w:vertAlign w:val="subscript"/>
              </w:rPr>
              <w:t>channel</w:t>
            </w:r>
          </w:p>
        </w:tc>
        <w:tc>
          <w:tcPr>
            <w:tcW w:w="1134" w:type="dxa"/>
          </w:tcPr>
          <w:p w14:paraId="5E5F0D98" w14:textId="77777777" w:rsidR="005E3E2E" w:rsidRPr="006F4D85" w:rsidRDefault="005E3E2E" w:rsidP="005E3E2E">
            <w:pPr>
              <w:pStyle w:val="TAC"/>
            </w:pPr>
            <w:r w:rsidRPr="006F4D85">
              <w:rPr>
                <w:rFonts w:cs="v4.2.0"/>
              </w:rPr>
              <w:t>MHz</w:t>
            </w:r>
          </w:p>
        </w:tc>
        <w:tc>
          <w:tcPr>
            <w:tcW w:w="1254" w:type="dxa"/>
            <w:tcBorders>
              <w:bottom w:val="single" w:sz="4" w:space="0" w:color="auto"/>
            </w:tcBorders>
          </w:tcPr>
          <w:p w14:paraId="7F996B96"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3BC164DC"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05472012"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5E3E2E" w:rsidRPr="006F4D85" w14:paraId="114BDCFE" w14:textId="77777777" w:rsidTr="005E3E2E">
        <w:trPr>
          <w:cantSplit/>
          <w:trHeight w:val="150"/>
        </w:trPr>
        <w:tc>
          <w:tcPr>
            <w:tcW w:w="2405" w:type="dxa"/>
            <w:tcBorders>
              <w:left w:val="single" w:sz="4" w:space="0" w:color="auto"/>
            </w:tcBorders>
          </w:tcPr>
          <w:p w14:paraId="4027BA4A" w14:textId="77777777" w:rsidR="005E3E2E" w:rsidRPr="006F4D85" w:rsidRDefault="005E3E2E" w:rsidP="005E3E2E">
            <w:pPr>
              <w:pStyle w:val="TAL"/>
              <w:keepNext w:val="0"/>
              <w:rPr>
                <w:bCs/>
              </w:rPr>
            </w:pPr>
            <w:r w:rsidRPr="0002281B">
              <w:t>Data RBs allocated</w:t>
            </w:r>
          </w:p>
        </w:tc>
        <w:tc>
          <w:tcPr>
            <w:tcW w:w="1134" w:type="dxa"/>
          </w:tcPr>
          <w:p w14:paraId="4F2280FF" w14:textId="77777777" w:rsidR="005E3E2E" w:rsidRPr="006F4D85" w:rsidRDefault="005E3E2E" w:rsidP="005E3E2E">
            <w:pPr>
              <w:pStyle w:val="TAC"/>
              <w:rPr>
                <w:rFonts w:cs="v4.2.0"/>
              </w:rPr>
            </w:pPr>
          </w:p>
        </w:tc>
        <w:tc>
          <w:tcPr>
            <w:tcW w:w="1254" w:type="dxa"/>
            <w:tcBorders>
              <w:bottom w:val="single" w:sz="4" w:space="0" w:color="auto"/>
            </w:tcBorders>
            <w:vAlign w:val="center"/>
          </w:tcPr>
          <w:p w14:paraId="79BBA7DA" w14:textId="77777777" w:rsidR="005E3E2E" w:rsidRPr="006F4D85" w:rsidRDefault="005E3E2E" w:rsidP="005E3E2E">
            <w:pPr>
              <w:pStyle w:val="TAC"/>
            </w:pPr>
            <w:r w:rsidRPr="00EC61C3">
              <w:t>Config 1,2</w:t>
            </w:r>
          </w:p>
        </w:tc>
        <w:tc>
          <w:tcPr>
            <w:tcW w:w="2006" w:type="dxa"/>
            <w:gridSpan w:val="2"/>
            <w:tcBorders>
              <w:bottom w:val="single" w:sz="4" w:space="0" w:color="auto"/>
            </w:tcBorders>
            <w:vAlign w:val="center"/>
          </w:tcPr>
          <w:p w14:paraId="2F2341A5" w14:textId="77777777" w:rsidR="005E3E2E" w:rsidRPr="006F4D85" w:rsidRDefault="005E3E2E" w:rsidP="005E3E2E">
            <w:pPr>
              <w:pStyle w:val="TAC"/>
              <w:rPr>
                <w:szCs w:val="18"/>
                <w:lang w:val="de-DE"/>
              </w:rPr>
            </w:pPr>
            <w:r>
              <w:rPr>
                <w:szCs w:val="18"/>
                <w:lang w:val="de-DE"/>
              </w:rPr>
              <w:t>66</w:t>
            </w:r>
          </w:p>
        </w:tc>
        <w:tc>
          <w:tcPr>
            <w:tcW w:w="2147" w:type="dxa"/>
            <w:gridSpan w:val="2"/>
            <w:tcBorders>
              <w:bottom w:val="single" w:sz="4" w:space="0" w:color="auto"/>
            </w:tcBorders>
            <w:vAlign w:val="center"/>
          </w:tcPr>
          <w:p w14:paraId="769A1CB2" w14:textId="77777777" w:rsidR="005E3E2E" w:rsidRPr="006F4D85" w:rsidRDefault="005E3E2E" w:rsidP="005E3E2E">
            <w:pPr>
              <w:pStyle w:val="TAC"/>
              <w:rPr>
                <w:szCs w:val="18"/>
                <w:lang w:val="de-DE"/>
              </w:rPr>
            </w:pPr>
            <w:r>
              <w:rPr>
                <w:szCs w:val="18"/>
                <w:lang w:val="de-DE"/>
              </w:rPr>
              <w:t>66</w:t>
            </w:r>
          </w:p>
        </w:tc>
      </w:tr>
      <w:tr w:rsidR="005E3E2E" w:rsidRPr="006F4D85" w14:paraId="1207643D" w14:textId="77777777" w:rsidTr="005E3E2E">
        <w:trPr>
          <w:cantSplit/>
          <w:trHeight w:val="81"/>
        </w:trPr>
        <w:tc>
          <w:tcPr>
            <w:tcW w:w="2405" w:type="dxa"/>
            <w:tcBorders>
              <w:left w:val="single" w:sz="4" w:space="0" w:color="auto"/>
            </w:tcBorders>
          </w:tcPr>
          <w:p w14:paraId="2669A75C" w14:textId="77777777" w:rsidR="005E3E2E" w:rsidRPr="006F4D85" w:rsidRDefault="005E3E2E" w:rsidP="005E3E2E">
            <w:pPr>
              <w:pStyle w:val="TAL"/>
              <w:keepNext w:val="0"/>
              <w:rPr>
                <w:bCs/>
              </w:rPr>
            </w:pPr>
            <w:r w:rsidRPr="006F4D85">
              <w:rPr>
                <w:lang w:val="en-US"/>
              </w:rPr>
              <w:t>BWP BW</w:t>
            </w:r>
          </w:p>
        </w:tc>
        <w:tc>
          <w:tcPr>
            <w:tcW w:w="1134" w:type="dxa"/>
          </w:tcPr>
          <w:p w14:paraId="3E4638E8" w14:textId="77777777" w:rsidR="005E3E2E" w:rsidRPr="006F4D85" w:rsidRDefault="005E3E2E" w:rsidP="005E3E2E">
            <w:pPr>
              <w:pStyle w:val="TAC"/>
            </w:pPr>
            <w:r w:rsidRPr="006F4D85">
              <w:t>MHz</w:t>
            </w:r>
          </w:p>
        </w:tc>
        <w:tc>
          <w:tcPr>
            <w:tcW w:w="1254" w:type="dxa"/>
            <w:tcBorders>
              <w:bottom w:val="single" w:sz="4" w:space="0" w:color="auto"/>
            </w:tcBorders>
          </w:tcPr>
          <w:p w14:paraId="2701F6DF"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116893A5"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73F4D11E"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5E3E2E" w:rsidRPr="006F4D85" w14:paraId="6D2D6C61" w14:textId="77777777" w:rsidTr="005E3E2E">
        <w:trPr>
          <w:cantSplit/>
          <w:trHeight w:val="443"/>
        </w:trPr>
        <w:tc>
          <w:tcPr>
            <w:tcW w:w="2405" w:type="dxa"/>
            <w:tcBorders>
              <w:left w:val="single" w:sz="4" w:space="0" w:color="auto"/>
            </w:tcBorders>
          </w:tcPr>
          <w:p w14:paraId="409D20D9" w14:textId="77777777" w:rsidR="005E3E2E" w:rsidRPr="006F4D85" w:rsidRDefault="005E3E2E" w:rsidP="005E3E2E">
            <w:pPr>
              <w:pStyle w:val="TAL"/>
              <w:keepNext w:val="0"/>
              <w:rPr>
                <w:bCs/>
              </w:rPr>
            </w:pPr>
            <w:r w:rsidRPr="006F4D85">
              <w:rPr>
                <w:bCs/>
              </w:rPr>
              <w:t>TDD configuration</w:t>
            </w:r>
          </w:p>
        </w:tc>
        <w:tc>
          <w:tcPr>
            <w:tcW w:w="1134" w:type="dxa"/>
            <w:tcBorders>
              <w:bottom w:val="single" w:sz="4" w:space="0" w:color="auto"/>
            </w:tcBorders>
          </w:tcPr>
          <w:p w14:paraId="6701F082" w14:textId="77777777" w:rsidR="005E3E2E" w:rsidRPr="006F4D85" w:rsidRDefault="005E3E2E" w:rsidP="005E3E2E">
            <w:pPr>
              <w:pStyle w:val="TAC"/>
            </w:pPr>
          </w:p>
        </w:tc>
        <w:tc>
          <w:tcPr>
            <w:tcW w:w="1254" w:type="dxa"/>
            <w:tcBorders>
              <w:bottom w:val="single" w:sz="4" w:space="0" w:color="auto"/>
            </w:tcBorders>
          </w:tcPr>
          <w:p w14:paraId="50749699" w14:textId="77777777" w:rsidR="005E3E2E" w:rsidRPr="006F4D85" w:rsidRDefault="005E3E2E" w:rsidP="005E3E2E">
            <w:pPr>
              <w:pStyle w:val="TAC"/>
            </w:pPr>
            <w:r w:rsidRPr="006F4D85">
              <w:t>Config</w:t>
            </w:r>
            <w:r w:rsidRPr="006F4D85">
              <w:rPr>
                <w:szCs w:val="18"/>
              </w:rPr>
              <w:t xml:space="preserve"> 1,2</w:t>
            </w:r>
          </w:p>
        </w:tc>
        <w:tc>
          <w:tcPr>
            <w:tcW w:w="2006" w:type="dxa"/>
            <w:gridSpan w:val="2"/>
            <w:tcBorders>
              <w:bottom w:val="single" w:sz="4" w:space="0" w:color="auto"/>
            </w:tcBorders>
          </w:tcPr>
          <w:p w14:paraId="23C25096" w14:textId="77777777" w:rsidR="005E3E2E" w:rsidRPr="006F4D85" w:rsidRDefault="005E3E2E" w:rsidP="005E3E2E">
            <w:pPr>
              <w:pStyle w:val="TAC"/>
            </w:pPr>
            <w:r w:rsidRPr="006F4D85">
              <w:rPr>
                <w:bCs/>
              </w:rPr>
              <w:t>TDDConf.3.1</w:t>
            </w:r>
          </w:p>
        </w:tc>
        <w:tc>
          <w:tcPr>
            <w:tcW w:w="2147" w:type="dxa"/>
            <w:gridSpan w:val="2"/>
            <w:tcBorders>
              <w:bottom w:val="single" w:sz="4" w:space="0" w:color="auto"/>
            </w:tcBorders>
          </w:tcPr>
          <w:p w14:paraId="709A5EA2" w14:textId="77777777" w:rsidR="005E3E2E" w:rsidRPr="006F4D85" w:rsidRDefault="005E3E2E" w:rsidP="005E3E2E">
            <w:pPr>
              <w:pStyle w:val="TAC"/>
            </w:pPr>
            <w:r w:rsidRPr="006F4D85">
              <w:rPr>
                <w:bCs/>
              </w:rPr>
              <w:t>TDDConf.3.1</w:t>
            </w:r>
          </w:p>
        </w:tc>
      </w:tr>
      <w:tr w:rsidR="005E3E2E" w:rsidRPr="006F4D85" w14:paraId="1047A6D7" w14:textId="77777777" w:rsidTr="005E3E2E">
        <w:trPr>
          <w:cantSplit/>
          <w:trHeight w:val="443"/>
        </w:trPr>
        <w:tc>
          <w:tcPr>
            <w:tcW w:w="2405" w:type="dxa"/>
            <w:tcBorders>
              <w:left w:val="single" w:sz="4" w:space="0" w:color="auto"/>
              <w:bottom w:val="single" w:sz="4" w:space="0" w:color="auto"/>
            </w:tcBorders>
          </w:tcPr>
          <w:p w14:paraId="02A3A513" w14:textId="77777777" w:rsidR="005E3E2E" w:rsidRPr="006F4D85" w:rsidRDefault="005E3E2E" w:rsidP="005E3E2E">
            <w:pPr>
              <w:pStyle w:val="TAL"/>
              <w:keepNext w:val="0"/>
              <w:rPr>
                <w:bCs/>
              </w:rPr>
            </w:pPr>
            <w:r w:rsidRPr="006F4D85">
              <w:rPr>
                <w:bCs/>
              </w:rPr>
              <w:t>Initial DL BWP</w:t>
            </w:r>
          </w:p>
        </w:tc>
        <w:tc>
          <w:tcPr>
            <w:tcW w:w="1134" w:type="dxa"/>
            <w:tcBorders>
              <w:bottom w:val="single" w:sz="4" w:space="0" w:color="auto"/>
            </w:tcBorders>
          </w:tcPr>
          <w:p w14:paraId="5B0089AA" w14:textId="77777777" w:rsidR="005E3E2E" w:rsidRPr="006F4D85" w:rsidRDefault="005E3E2E" w:rsidP="005E3E2E">
            <w:pPr>
              <w:pStyle w:val="TAC"/>
            </w:pPr>
          </w:p>
        </w:tc>
        <w:tc>
          <w:tcPr>
            <w:tcW w:w="1254" w:type="dxa"/>
            <w:tcBorders>
              <w:bottom w:val="single" w:sz="4" w:space="0" w:color="auto"/>
            </w:tcBorders>
          </w:tcPr>
          <w:p w14:paraId="3EAE2EB4"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3B42881B" w14:textId="77777777" w:rsidR="005E3E2E" w:rsidRPr="006F4D85" w:rsidRDefault="005E3E2E" w:rsidP="005E3E2E">
            <w:pPr>
              <w:pStyle w:val="TAC"/>
            </w:pPr>
            <w:r w:rsidRPr="006F4D85">
              <w:rPr>
                <w:bCs/>
              </w:rPr>
              <w:t>DLBWP.0.1</w:t>
            </w:r>
          </w:p>
        </w:tc>
        <w:tc>
          <w:tcPr>
            <w:tcW w:w="2147" w:type="dxa"/>
            <w:gridSpan w:val="2"/>
            <w:tcBorders>
              <w:bottom w:val="single" w:sz="4" w:space="0" w:color="auto"/>
            </w:tcBorders>
          </w:tcPr>
          <w:p w14:paraId="026C500D" w14:textId="77777777" w:rsidR="005E3E2E" w:rsidRPr="006F4D85" w:rsidRDefault="005E3E2E" w:rsidP="005E3E2E">
            <w:pPr>
              <w:pStyle w:val="TAC"/>
            </w:pPr>
            <w:r w:rsidRPr="006F4D85">
              <w:rPr>
                <w:bCs/>
              </w:rPr>
              <w:t>NA</w:t>
            </w:r>
          </w:p>
        </w:tc>
      </w:tr>
      <w:tr w:rsidR="005E3E2E" w:rsidRPr="006F4D85" w14:paraId="36A0A9D8" w14:textId="77777777" w:rsidTr="005E3E2E">
        <w:trPr>
          <w:cantSplit/>
          <w:trHeight w:val="443"/>
        </w:trPr>
        <w:tc>
          <w:tcPr>
            <w:tcW w:w="2405" w:type="dxa"/>
            <w:tcBorders>
              <w:left w:val="single" w:sz="4" w:space="0" w:color="auto"/>
              <w:bottom w:val="single" w:sz="4" w:space="0" w:color="auto"/>
            </w:tcBorders>
          </w:tcPr>
          <w:p w14:paraId="27D84EB7" w14:textId="77777777" w:rsidR="005E3E2E" w:rsidRPr="006F4D85" w:rsidRDefault="005E3E2E" w:rsidP="005E3E2E">
            <w:pPr>
              <w:pStyle w:val="TAL"/>
              <w:keepNext w:val="0"/>
              <w:rPr>
                <w:bCs/>
              </w:rPr>
            </w:pPr>
            <w:r w:rsidRPr="006F4D85">
              <w:rPr>
                <w:bCs/>
              </w:rPr>
              <w:t>Initial UL BWP</w:t>
            </w:r>
          </w:p>
        </w:tc>
        <w:tc>
          <w:tcPr>
            <w:tcW w:w="1134" w:type="dxa"/>
            <w:tcBorders>
              <w:bottom w:val="single" w:sz="4" w:space="0" w:color="auto"/>
            </w:tcBorders>
          </w:tcPr>
          <w:p w14:paraId="30508D56" w14:textId="77777777" w:rsidR="005E3E2E" w:rsidRPr="006F4D85" w:rsidRDefault="005E3E2E" w:rsidP="005E3E2E">
            <w:pPr>
              <w:pStyle w:val="TAC"/>
            </w:pPr>
          </w:p>
        </w:tc>
        <w:tc>
          <w:tcPr>
            <w:tcW w:w="1254" w:type="dxa"/>
            <w:tcBorders>
              <w:bottom w:val="single" w:sz="4" w:space="0" w:color="auto"/>
            </w:tcBorders>
          </w:tcPr>
          <w:p w14:paraId="1D4AE154"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5CB3191F" w14:textId="77777777" w:rsidR="005E3E2E" w:rsidRPr="006F4D85" w:rsidRDefault="005E3E2E" w:rsidP="005E3E2E">
            <w:pPr>
              <w:pStyle w:val="TAC"/>
              <w:rPr>
                <w:bCs/>
              </w:rPr>
            </w:pPr>
            <w:r w:rsidRPr="006F4D85">
              <w:rPr>
                <w:bCs/>
              </w:rPr>
              <w:t>ULBWP.0.1</w:t>
            </w:r>
          </w:p>
        </w:tc>
        <w:tc>
          <w:tcPr>
            <w:tcW w:w="2147" w:type="dxa"/>
            <w:gridSpan w:val="2"/>
            <w:tcBorders>
              <w:bottom w:val="single" w:sz="4" w:space="0" w:color="auto"/>
            </w:tcBorders>
          </w:tcPr>
          <w:p w14:paraId="5DD7B0A6" w14:textId="77777777" w:rsidR="005E3E2E" w:rsidRPr="006F4D85" w:rsidRDefault="005E3E2E" w:rsidP="005E3E2E">
            <w:pPr>
              <w:pStyle w:val="TAC"/>
              <w:rPr>
                <w:bCs/>
              </w:rPr>
            </w:pPr>
            <w:r w:rsidRPr="006F4D85">
              <w:rPr>
                <w:bCs/>
              </w:rPr>
              <w:t>NA</w:t>
            </w:r>
          </w:p>
        </w:tc>
      </w:tr>
      <w:tr w:rsidR="005E3E2E" w:rsidRPr="006F4D85" w14:paraId="00A7B53F" w14:textId="77777777" w:rsidTr="005E3E2E">
        <w:trPr>
          <w:cantSplit/>
          <w:trHeight w:val="443"/>
        </w:trPr>
        <w:tc>
          <w:tcPr>
            <w:tcW w:w="2405" w:type="dxa"/>
            <w:tcBorders>
              <w:left w:val="single" w:sz="4" w:space="0" w:color="auto"/>
              <w:bottom w:val="single" w:sz="4" w:space="0" w:color="auto"/>
            </w:tcBorders>
          </w:tcPr>
          <w:p w14:paraId="4CA09FA1" w14:textId="77777777" w:rsidR="005E3E2E" w:rsidRPr="006F4D85" w:rsidRDefault="005E3E2E" w:rsidP="005E3E2E">
            <w:pPr>
              <w:pStyle w:val="TAL"/>
              <w:keepNext w:val="0"/>
              <w:rPr>
                <w:bCs/>
              </w:rPr>
            </w:pPr>
            <w:r w:rsidRPr="006F4D85">
              <w:rPr>
                <w:bCs/>
              </w:rPr>
              <w:t>Dedicated DL BWP</w:t>
            </w:r>
          </w:p>
        </w:tc>
        <w:tc>
          <w:tcPr>
            <w:tcW w:w="1134" w:type="dxa"/>
            <w:tcBorders>
              <w:bottom w:val="single" w:sz="4" w:space="0" w:color="auto"/>
            </w:tcBorders>
          </w:tcPr>
          <w:p w14:paraId="4918CD5D" w14:textId="77777777" w:rsidR="005E3E2E" w:rsidRPr="006F4D85" w:rsidRDefault="005E3E2E" w:rsidP="005E3E2E">
            <w:pPr>
              <w:pStyle w:val="TAC"/>
            </w:pPr>
          </w:p>
        </w:tc>
        <w:tc>
          <w:tcPr>
            <w:tcW w:w="1254" w:type="dxa"/>
            <w:tcBorders>
              <w:bottom w:val="single" w:sz="4" w:space="0" w:color="auto"/>
            </w:tcBorders>
          </w:tcPr>
          <w:p w14:paraId="578B3583"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1290BC6F" w14:textId="77777777" w:rsidR="005E3E2E" w:rsidRPr="006F4D85" w:rsidRDefault="005E3E2E" w:rsidP="005E3E2E">
            <w:pPr>
              <w:pStyle w:val="TAC"/>
            </w:pPr>
            <w:r w:rsidRPr="006F4D85">
              <w:rPr>
                <w:bCs/>
              </w:rPr>
              <w:t>DLBWP.1.1</w:t>
            </w:r>
          </w:p>
        </w:tc>
        <w:tc>
          <w:tcPr>
            <w:tcW w:w="2147" w:type="dxa"/>
            <w:gridSpan w:val="2"/>
            <w:tcBorders>
              <w:bottom w:val="single" w:sz="4" w:space="0" w:color="auto"/>
            </w:tcBorders>
          </w:tcPr>
          <w:p w14:paraId="559999A2" w14:textId="77777777" w:rsidR="005E3E2E" w:rsidRPr="006F4D85" w:rsidRDefault="005E3E2E" w:rsidP="005E3E2E">
            <w:pPr>
              <w:pStyle w:val="TAC"/>
            </w:pPr>
            <w:r w:rsidRPr="006F4D85">
              <w:rPr>
                <w:bCs/>
              </w:rPr>
              <w:t>NA</w:t>
            </w:r>
          </w:p>
        </w:tc>
      </w:tr>
      <w:tr w:rsidR="005E3E2E" w:rsidRPr="006F4D85" w14:paraId="06E804A2" w14:textId="77777777" w:rsidTr="005E3E2E">
        <w:trPr>
          <w:cantSplit/>
          <w:trHeight w:val="443"/>
        </w:trPr>
        <w:tc>
          <w:tcPr>
            <w:tcW w:w="2405" w:type="dxa"/>
            <w:tcBorders>
              <w:left w:val="single" w:sz="4" w:space="0" w:color="auto"/>
              <w:bottom w:val="single" w:sz="4" w:space="0" w:color="auto"/>
            </w:tcBorders>
          </w:tcPr>
          <w:p w14:paraId="3CE0D9C0" w14:textId="77777777" w:rsidR="005E3E2E" w:rsidRPr="006F4D85" w:rsidRDefault="005E3E2E" w:rsidP="005E3E2E">
            <w:pPr>
              <w:pStyle w:val="TAL"/>
              <w:keepNext w:val="0"/>
              <w:rPr>
                <w:bCs/>
              </w:rPr>
            </w:pPr>
            <w:r w:rsidRPr="006F4D85">
              <w:rPr>
                <w:bCs/>
              </w:rPr>
              <w:t>Dedicated UL BWP</w:t>
            </w:r>
          </w:p>
        </w:tc>
        <w:tc>
          <w:tcPr>
            <w:tcW w:w="1134" w:type="dxa"/>
            <w:tcBorders>
              <w:bottom w:val="single" w:sz="4" w:space="0" w:color="auto"/>
            </w:tcBorders>
          </w:tcPr>
          <w:p w14:paraId="190E6682" w14:textId="77777777" w:rsidR="005E3E2E" w:rsidRPr="006F4D85" w:rsidRDefault="005E3E2E" w:rsidP="005E3E2E">
            <w:pPr>
              <w:pStyle w:val="TAC"/>
            </w:pPr>
          </w:p>
        </w:tc>
        <w:tc>
          <w:tcPr>
            <w:tcW w:w="1254" w:type="dxa"/>
            <w:tcBorders>
              <w:bottom w:val="single" w:sz="4" w:space="0" w:color="auto"/>
            </w:tcBorders>
          </w:tcPr>
          <w:p w14:paraId="587F3A4E"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23EC9B34" w14:textId="77777777" w:rsidR="005E3E2E" w:rsidRPr="006F4D85" w:rsidRDefault="005E3E2E" w:rsidP="005E3E2E">
            <w:pPr>
              <w:pStyle w:val="TAC"/>
            </w:pPr>
            <w:r w:rsidRPr="006F4D85">
              <w:rPr>
                <w:bCs/>
              </w:rPr>
              <w:t>ULBWP.1.1</w:t>
            </w:r>
          </w:p>
        </w:tc>
        <w:tc>
          <w:tcPr>
            <w:tcW w:w="2147" w:type="dxa"/>
            <w:gridSpan w:val="2"/>
            <w:tcBorders>
              <w:bottom w:val="single" w:sz="4" w:space="0" w:color="auto"/>
            </w:tcBorders>
          </w:tcPr>
          <w:p w14:paraId="470ADDB3" w14:textId="77777777" w:rsidR="005E3E2E" w:rsidRPr="006F4D85" w:rsidRDefault="005E3E2E" w:rsidP="005E3E2E">
            <w:pPr>
              <w:pStyle w:val="TAC"/>
            </w:pPr>
            <w:r w:rsidRPr="006F4D85">
              <w:rPr>
                <w:bCs/>
              </w:rPr>
              <w:t>NA</w:t>
            </w:r>
          </w:p>
        </w:tc>
      </w:tr>
      <w:tr w:rsidR="005E3E2E" w:rsidRPr="006F4D85" w14:paraId="2B8C495B" w14:textId="77777777" w:rsidTr="005E3E2E">
        <w:trPr>
          <w:cantSplit/>
          <w:trHeight w:val="443"/>
        </w:trPr>
        <w:tc>
          <w:tcPr>
            <w:tcW w:w="2405" w:type="dxa"/>
            <w:tcBorders>
              <w:left w:val="single" w:sz="4" w:space="0" w:color="auto"/>
              <w:bottom w:val="single" w:sz="4" w:space="0" w:color="auto"/>
            </w:tcBorders>
          </w:tcPr>
          <w:p w14:paraId="0E065DD9" w14:textId="77777777" w:rsidR="005E3E2E" w:rsidRPr="006F4D85" w:rsidRDefault="005E3E2E" w:rsidP="005E3E2E">
            <w:pPr>
              <w:pStyle w:val="TAL"/>
              <w:keepNext w:val="0"/>
            </w:pPr>
            <w:r w:rsidRPr="006F4D85">
              <w:rPr>
                <w:bCs/>
              </w:rPr>
              <w:t>OCNG Patterns defined in A.3.2.1.1</w:t>
            </w:r>
          </w:p>
        </w:tc>
        <w:tc>
          <w:tcPr>
            <w:tcW w:w="1134" w:type="dxa"/>
            <w:tcBorders>
              <w:bottom w:val="single" w:sz="4" w:space="0" w:color="auto"/>
            </w:tcBorders>
          </w:tcPr>
          <w:p w14:paraId="254AFAA4" w14:textId="77777777" w:rsidR="005E3E2E" w:rsidRPr="006F4D85" w:rsidRDefault="005E3E2E" w:rsidP="005E3E2E">
            <w:pPr>
              <w:pStyle w:val="TAC"/>
            </w:pPr>
          </w:p>
        </w:tc>
        <w:tc>
          <w:tcPr>
            <w:tcW w:w="1254" w:type="dxa"/>
            <w:tcBorders>
              <w:bottom w:val="single" w:sz="4" w:space="0" w:color="auto"/>
            </w:tcBorders>
          </w:tcPr>
          <w:p w14:paraId="487E30E2"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2C2616A2" w14:textId="77777777" w:rsidR="005E3E2E" w:rsidRPr="006F4D85" w:rsidRDefault="005E3E2E" w:rsidP="005E3E2E">
            <w:pPr>
              <w:pStyle w:val="TAC"/>
              <w:rPr>
                <w:rFonts w:cs="v4.2.0"/>
              </w:rPr>
            </w:pPr>
            <w:r w:rsidRPr="006F4D85">
              <w:t>OP.1</w:t>
            </w:r>
          </w:p>
        </w:tc>
        <w:tc>
          <w:tcPr>
            <w:tcW w:w="2147" w:type="dxa"/>
            <w:gridSpan w:val="2"/>
            <w:tcBorders>
              <w:bottom w:val="single" w:sz="4" w:space="0" w:color="auto"/>
            </w:tcBorders>
          </w:tcPr>
          <w:p w14:paraId="4C3F1819" w14:textId="77777777" w:rsidR="005E3E2E" w:rsidRPr="006F4D85" w:rsidRDefault="005E3E2E" w:rsidP="005E3E2E">
            <w:pPr>
              <w:pStyle w:val="TAC"/>
              <w:rPr>
                <w:rFonts w:cs="v4.2.0"/>
              </w:rPr>
            </w:pPr>
            <w:r w:rsidRPr="006F4D85">
              <w:t>OP.1</w:t>
            </w:r>
          </w:p>
        </w:tc>
      </w:tr>
      <w:tr w:rsidR="005E3E2E" w:rsidRPr="006F4D85" w14:paraId="79B2DFB0" w14:textId="77777777" w:rsidTr="005E3E2E">
        <w:trPr>
          <w:cantSplit/>
          <w:trHeight w:val="641"/>
        </w:trPr>
        <w:tc>
          <w:tcPr>
            <w:tcW w:w="2405" w:type="dxa"/>
            <w:tcBorders>
              <w:left w:val="single" w:sz="4" w:space="0" w:color="auto"/>
            </w:tcBorders>
          </w:tcPr>
          <w:p w14:paraId="3FE6EC78" w14:textId="77777777" w:rsidR="005E3E2E" w:rsidRPr="006F4D85" w:rsidRDefault="005E3E2E" w:rsidP="005E3E2E">
            <w:pPr>
              <w:pStyle w:val="TAL"/>
              <w:keepNext w:val="0"/>
              <w:rPr>
                <w:bCs/>
              </w:rPr>
            </w:pPr>
            <w:r w:rsidRPr="006F4D85">
              <w:rPr>
                <w:bCs/>
              </w:rPr>
              <w:t>TRS configuration</w:t>
            </w:r>
          </w:p>
        </w:tc>
        <w:tc>
          <w:tcPr>
            <w:tcW w:w="1134" w:type="dxa"/>
          </w:tcPr>
          <w:p w14:paraId="190A8B37" w14:textId="77777777" w:rsidR="005E3E2E" w:rsidRPr="006F4D85" w:rsidRDefault="005E3E2E" w:rsidP="005E3E2E">
            <w:pPr>
              <w:pStyle w:val="TAC"/>
            </w:pPr>
          </w:p>
        </w:tc>
        <w:tc>
          <w:tcPr>
            <w:tcW w:w="1254" w:type="dxa"/>
          </w:tcPr>
          <w:p w14:paraId="448B8BBB" w14:textId="77777777" w:rsidR="005E3E2E" w:rsidRPr="006F4D85" w:rsidRDefault="005E3E2E" w:rsidP="005E3E2E">
            <w:pPr>
              <w:pStyle w:val="TAC"/>
            </w:pPr>
            <w:r w:rsidRPr="006F4D85">
              <w:t>Config</w:t>
            </w:r>
            <w:r w:rsidRPr="006F4D85">
              <w:rPr>
                <w:szCs w:val="18"/>
              </w:rPr>
              <w:t xml:space="preserve"> 1,2</w:t>
            </w:r>
          </w:p>
        </w:tc>
        <w:tc>
          <w:tcPr>
            <w:tcW w:w="2006" w:type="dxa"/>
            <w:gridSpan w:val="2"/>
          </w:tcPr>
          <w:p w14:paraId="387C5B1A" w14:textId="77777777" w:rsidR="005E3E2E" w:rsidRPr="006F4D85" w:rsidRDefault="005E3E2E" w:rsidP="005E3E2E">
            <w:pPr>
              <w:pStyle w:val="TAC"/>
            </w:pPr>
            <w:r w:rsidRPr="006F4D85">
              <w:rPr>
                <w:szCs w:val="18"/>
              </w:rPr>
              <w:t>TRS.2.1 TDD</w:t>
            </w:r>
          </w:p>
        </w:tc>
        <w:tc>
          <w:tcPr>
            <w:tcW w:w="2147" w:type="dxa"/>
            <w:gridSpan w:val="2"/>
          </w:tcPr>
          <w:p w14:paraId="15BFC9F1" w14:textId="77777777" w:rsidR="005E3E2E" w:rsidRPr="006F4D85" w:rsidRDefault="005E3E2E" w:rsidP="005E3E2E">
            <w:pPr>
              <w:pStyle w:val="TAC"/>
            </w:pPr>
            <w:r w:rsidRPr="006F4D85">
              <w:t>NA</w:t>
            </w:r>
          </w:p>
        </w:tc>
      </w:tr>
      <w:tr w:rsidR="005E3E2E" w:rsidRPr="006F4D85" w14:paraId="2DE84A39" w14:textId="77777777" w:rsidTr="005E3E2E">
        <w:trPr>
          <w:cantSplit/>
          <w:trHeight w:val="641"/>
        </w:trPr>
        <w:tc>
          <w:tcPr>
            <w:tcW w:w="2405" w:type="dxa"/>
            <w:tcBorders>
              <w:left w:val="single" w:sz="4" w:space="0" w:color="auto"/>
            </w:tcBorders>
          </w:tcPr>
          <w:p w14:paraId="5E3C6B88" w14:textId="77777777" w:rsidR="005E3E2E" w:rsidRPr="006F4D85" w:rsidRDefault="005E3E2E" w:rsidP="005E3E2E">
            <w:pPr>
              <w:pStyle w:val="TAL"/>
              <w:keepNext w:val="0"/>
              <w:rPr>
                <w:bCs/>
              </w:rPr>
            </w:pPr>
            <w:r w:rsidRPr="003A680F">
              <w:t>PDSCH/PDCCH TCI state</w:t>
            </w:r>
          </w:p>
        </w:tc>
        <w:tc>
          <w:tcPr>
            <w:tcW w:w="1134" w:type="dxa"/>
          </w:tcPr>
          <w:p w14:paraId="4EF61F57" w14:textId="77777777" w:rsidR="005E3E2E" w:rsidRPr="006F4D85" w:rsidRDefault="005E3E2E" w:rsidP="005E3E2E">
            <w:pPr>
              <w:pStyle w:val="TAC"/>
            </w:pPr>
          </w:p>
        </w:tc>
        <w:tc>
          <w:tcPr>
            <w:tcW w:w="1254" w:type="dxa"/>
          </w:tcPr>
          <w:p w14:paraId="531D2BC3" w14:textId="77777777" w:rsidR="005E3E2E" w:rsidRPr="006F4D85" w:rsidRDefault="005E3E2E" w:rsidP="005E3E2E">
            <w:pPr>
              <w:pStyle w:val="TAC"/>
            </w:pPr>
            <w:r w:rsidRPr="006F4D85">
              <w:t>Config</w:t>
            </w:r>
            <w:r w:rsidRPr="006F4D85">
              <w:rPr>
                <w:szCs w:val="18"/>
              </w:rPr>
              <w:t xml:space="preserve"> 1,2</w:t>
            </w:r>
          </w:p>
        </w:tc>
        <w:tc>
          <w:tcPr>
            <w:tcW w:w="2006" w:type="dxa"/>
            <w:gridSpan w:val="2"/>
          </w:tcPr>
          <w:p w14:paraId="2124CBE8" w14:textId="77777777" w:rsidR="005E3E2E" w:rsidRPr="006F4D85" w:rsidRDefault="005E3E2E" w:rsidP="005E3E2E">
            <w:pPr>
              <w:pStyle w:val="TAC"/>
              <w:rPr>
                <w:szCs w:val="18"/>
              </w:rPr>
            </w:pPr>
            <w:r>
              <w:t>TCI.State.2</w:t>
            </w:r>
          </w:p>
        </w:tc>
        <w:tc>
          <w:tcPr>
            <w:tcW w:w="2147" w:type="dxa"/>
            <w:gridSpan w:val="2"/>
          </w:tcPr>
          <w:p w14:paraId="1BAF449F" w14:textId="77777777" w:rsidR="005E3E2E" w:rsidRPr="006F4D85" w:rsidRDefault="005E3E2E" w:rsidP="005E3E2E">
            <w:pPr>
              <w:pStyle w:val="TAC"/>
            </w:pPr>
            <w:r w:rsidRPr="006F4D85">
              <w:t>NA</w:t>
            </w:r>
          </w:p>
        </w:tc>
      </w:tr>
      <w:tr w:rsidR="005E3E2E" w:rsidRPr="006F4D85" w14:paraId="3E4D3ECB" w14:textId="77777777" w:rsidTr="005E3E2E">
        <w:trPr>
          <w:cantSplit/>
          <w:trHeight w:val="259"/>
        </w:trPr>
        <w:tc>
          <w:tcPr>
            <w:tcW w:w="2405" w:type="dxa"/>
            <w:tcBorders>
              <w:left w:val="single" w:sz="4" w:space="0" w:color="auto"/>
            </w:tcBorders>
          </w:tcPr>
          <w:p w14:paraId="43744AF8" w14:textId="77777777" w:rsidR="005E3E2E" w:rsidRPr="006F4D85" w:rsidRDefault="005E3E2E" w:rsidP="005E3E2E">
            <w:pPr>
              <w:pStyle w:val="TAL"/>
              <w:keepNext w:val="0"/>
            </w:pPr>
            <w:r w:rsidRPr="006F4D85">
              <w:rPr>
                <w:lang w:val="en-US"/>
              </w:rPr>
              <w:t>PDSCH Reference measurement channel</w:t>
            </w:r>
          </w:p>
        </w:tc>
        <w:tc>
          <w:tcPr>
            <w:tcW w:w="1134" w:type="dxa"/>
            <w:tcBorders>
              <w:bottom w:val="single" w:sz="4" w:space="0" w:color="auto"/>
            </w:tcBorders>
          </w:tcPr>
          <w:p w14:paraId="5F6CD2E6" w14:textId="77777777" w:rsidR="005E3E2E" w:rsidRPr="006F4D85" w:rsidRDefault="005E3E2E" w:rsidP="005E3E2E">
            <w:pPr>
              <w:pStyle w:val="TAC"/>
            </w:pPr>
          </w:p>
        </w:tc>
        <w:tc>
          <w:tcPr>
            <w:tcW w:w="1254" w:type="dxa"/>
            <w:tcBorders>
              <w:bottom w:val="single" w:sz="4" w:space="0" w:color="auto"/>
            </w:tcBorders>
          </w:tcPr>
          <w:p w14:paraId="6CE3B458"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768A784B" w14:textId="77777777" w:rsidR="005E3E2E" w:rsidRPr="006F4D85" w:rsidRDefault="005E3E2E" w:rsidP="005E3E2E">
            <w:pPr>
              <w:pStyle w:val="TAC"/>
              <w:rPr>
                <w:lang w:val="en-US"/>
              </w:rPr>
            </w:pPr>
            <w:r w:rsidRPr="006F4D85">
              <w:t>SR.3.1 TDD</w:t>
            </w:r>
          </w:p>
          <w:p w14:paraId="3935DDD7" w14:textId="77777777" w:rsidR="005E3E2E" w:rsidRPr="006F4D85" w:rsidRDefault="005E3E2E" w:rsidP="005E3E2E">
            <w:pPr>
              <w:pStyle w:val="TAC"/>
              <w:rPr>
                <w:lang w:val="en-US"/>
              </w:rPr>
            </w:pPr>
          </w:p>
        </w:tc>
        <w:tc>
          <w:tcPr>
            <w:tcW w:w="2147" w:type="dxa"/>
            <w:gridSpan w:val="2"/>
          </w:tcPr>
          <w:p w14:paraId="628C600A" w14:textId="77777777" w:rsidR="005E3E2E" w:rsidRPr="006F4D85" w:rsidRDefault="005E3E2E" w:rsidP="005E3E2E">
            <w:pPr>
              <w:pStyle w:val="TAC"/>
            </w:pPr>
            <w:r w:rsidRPr="006F4D85">
              <w:t>-</w:t>
            </w:r>
          </w:p>
        </w:tc>
      </w:tr>
      <w:tr w:rsidR="005E3E2E" w:rsidRPr="006F4D85" w14:paraId="39DB30DF" w14:textId="77777777" w:rsidTr="005E3E2E">
        <w:trPr>
          <w:cantSplit/>
          <w:trHeight w:val="186"/>
        </w:trPr>
        <w:tc>
          <w:tcPr>
            <w:tcW w:w="2405" w:type="dxa"/>
            <w:tcBorders>
              <w:left w:val="single" w:sz="4" w:space="0" w:color="auto"/>
            </w:tcBorders>
          </w:tcPr>
          <w:p w14:paraId="346EBF73" w14:textId="77777777" w:rsidR="005E3E2E" w:rsidRPr="006F4D85" w:rsidRDefault="005E3E2E" w:rsidP="005E3E2E">
            <w:pPr>
              <w:pStyle w:val="TAL"/>
              <w:keepNext w:val="0"/>
              <w:rPr>
                <w:rFonts w:cs="v5.0.0"/>
              </w:rPr>
            </w:pPr>
            <w:r>
              <w:rPr>
                <w:rFonts w:cs="v5.0.0"/>
              </w:rPr>
              <w:t xml:space="preserve">RMSI </w:t>
            </w:r>
            <w:r w:rsidRPr="006F4D85">
              <w:rPr>
                <w:rFonts w:cs="v5.0.0"/>
              </w:rPr>
              <w:t>CORESET Reference Channel</w:t>
            </w:r>
          </w:p>
        </w:tc>
        <w:tc>
          <w:tcPr>
            <w:tcW w:w="1134" w:type="dxa"/>
            <w:tcBorders>
              <w:bottom w:val="single" w:sz="4" w:space="0" w:color="auto"/>
            </w:tcBorders>
          </w:tcPr>
          <w:p w14:paraId="17B3601E" w14:textId="77777777" w:rsidR="005E3E2E" w:rsidRPr="006F4D85" w:rsidRDefault="005E3E2E" w:rsidP="005E3E2E">
            <w:pPr>
              <w:pStyle w:val="TAC"/>
              <w:rPr>
                <w:lang w:val="it-IT"/>
              </w:rPr>
            </w:pPr>
          </w:p>
        </w:tc>
        <w:tc>
          <w:tcPr>
            <w:tcW w:w="1254" w:type="dxa"/>
            <w:tcBorders>
              <w:bottom w:val="single" w:sz="4" w:space="0" w:color="auto"/>
            </w:tcBorders>
          </w:tcPr>
          <w:p w14:paraId="577B215C"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29BBA4AF" w14:textId="77777777" w:rsidR="005E3E2E" w:rsidRPr="006F4D85" w:rsidRDefault="005E3E2E" w:rsidP="005E3E2E">
            <w:pPr>
              <w:pStyle w:val="TAC"/>
              <w:rPr>
                <w:lang w:val="en-US"/>
              </w:rPr>
            </w:pPr>
            <w:r w:rsidRPr="006F4D85">
              <w:t>CR.3.1 TDD</w:t>
            </w:r>
          </w:p>
          <w:p w14:paraId="1EA99462" w14:textId="77777777" w:rsidR="005E3E2E" w:rsidRPr="006F4D85" w:rsidRDefault="005E3E2E" w:rsidP="005E3E2E">
            <w:pPr>
              <w:pStyle w:val="TAC"/>
              <w:rPr>
                <w:lang w:val="en-US"/>
              </w:rPr>
            </w:pPr>
          </w:p>
        </w:tc>
        <w:tc>
          <w:tcPr>
            <w:tcW w:w="2147" w:type="dxa"/>
            <w:gridSpan w:val="2"/>
          </w:tcPr>
          <w:p w14:paraId="6AAE4007" w14:textId="77777777" w:rsidR="005E3E2E" w:rsidRPr="006F4D85" w:rsidRDefault="005E3E2E" w:rsidP="005E3E2E">
            <w:pPr>
              <w:pStyle w:val="TAC"/>
              <w:rPr>
                <w:rFonts w:cs="v4.2.0"/>
                <w:lang w:eastAsia="zh-CN"/>
              </w:rPr>
            </w:pPr>
            <w:r w:rsidRPr="006F4D85">
              <w:rPr>
                <w:rFonts w:cs="v4.2.0"/>
                <w:lang w:eastAsia="zh-CN"/>
              </w:rPr>
              <w:t>-</w:t>
            </w:r>
          </w:p>
        </w:tc>
      </w:tr>
      <w:tr w:rsidR="005E3E2E" w:rsidRPr="006F4D85" w14:paraId="295522C2" w14:textId="77777777" w:rsidTr="005E3E2E">
        <w:trPr>
          <w:cantSplit/>
          <w:trHeight w:val="186"/>
        </w:trPr>
        <w:tc>
          <w:tcPr>
            <w:tcW w:w="2405" w:type="dxa"/>
            <w:tcBorders>
              <w:left w:val="single" w:sz="4" w:space="0" w:color="auto"/>
            </w:tcBorders>
          </w:tcPr>
          <w:p w14:paraId="28EEBD2B" w14:textId="77777777" w:rsidR="005E3E2E" w:rsidRDefault="005E3E2E" w:rsidP="005E3E2E">
            <w:pPr>
              <w:pStyle w:val="TAL"/>
              <w:keepNext w:val="0"/>
              <w:rPr>
                <w:rFonts w:cs="v5.0.0"/>
              </w:rPr>
            </w:pPr>
            <w:r>
              <w:rPr>
                <w:rFonts w:cs="v5.0.0"/>
              </w:rPr>
              <w:t xml:space="preserve">Dedicated </w:t>
            </w:r>
            <w:r w:rsidRPr="006F4D85">
              <w:rPr>
                <w:rFonts w:cs="v5.0.0"/>
              </w:rPr>
              <w:t>CORESET Reference Channel</w:t>
            </w:r>
          </w:p>
        </w:tc>
        <w:tc>
          <w:tcPr>
            <w:tcW w:w="1134" w:type="dxa"/>
            <w:tcBorders>
              <w:bottom w:val="single" w:sz="4" w:space="0" w:color="auto"/>
            </w:tcBorders>
          </w:tcPr>
          <w:p w14:paraId="69DBF282" w14:textId="77777777" w:rsidR="005E3E2E" w:rsidRPr="006F4D85" w:rsidRDefault="005E3E2E" w:rsidP="005E3E2E">
            <w:pPr>
              <w:pStyle w:val="TAC"/>
              <w:rPr>
                <w:lang w:val="it-IT"/>
              </w:rPr>
            </w:pPr>
          </w:p>
        </w:tc>
        <w:tc>
          <w:tcPr>
            <w:tcW w:w="1254" w:type="dxa"/>
            <w:tcBorders>
              <w:bottom w:val="single" w:sz="4" w:space="0" w:color="auto"/>
            </w:tcBorders>
          </w:tcPr>
          <w:p w14:paraId="35F367E7"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55E5DA5D" w14:textId="77777777" w:rsidR="005E3E2E" w:rsidRDefault="005E3E2E" w:rsidP="005E3E2E">
            <w:pPr>
              <w:pStyle w:val="TAC"/>
              <w:keepNext w:val="0"/>
            </w:pPr>
            <w:r w:rsidRPr="002901E0">
              <w:t>CCR.3.1 TDD</w:t>
            </w:r>
          </w:p>
          <w:p w14:paraId="6DF70CA1" w14:textId="77777777" w:rsidR="005E3E2E" w:rsidRPr="006F4D85" w:rsidRDefault="005E3E2E" w:rsidP="005E3E2E">
            <w:pPr>
              <w:pStyle w:val="TAC"/>
              <w:keepNext w:val="0"/>
            </w:pPr>
          </w:p>
        </w:tc>
        <w:tc>
          <w:tcPr>
            <w:tcW w:w="2147" w:type="dxa"/>
            <w:gridSpan w:val="2"/>
          </w:tcPr>
          <w:p w14:paraId="39AC7D71" w14:textId="77777777" w:rsidR="005E3E2E" w:rsidRPr="006F4D85" w:rsidRDefault="005E3E2E" w:rsidP="005E3E2E">
            <w:pPr>
              <w:pStyle w:val="TAC"/>
              <w:rPr>
                <w:rFonts w:cs="v4.2.0"/>
                <w:lang w:eastAsia="zh-CN"/>
              </w:rPr>
            </w:pPr>
            <w:r w:rsidRPr="006F4D85">
              <w:rPr>
                <w:rFonts w:cs="v4.2.0"/>
                <w:lang w:eastAsia="zh-CN"/>
              </w:rPr>
              <w:t>-</w:t>
            </w:r>
          </w:p>
        </w:tc>
      </w:tr>
      <w:tr w:rsidR="005E3E2E" w:rsidRPr="006F4D85" w14:paraId="6AC2884F" w14:textId="77777777" w:rsidTr="005E3E2E">
        <w:trPr>
          <w:cantSplit/>
          <w:trHeight w:val="450"/>
        </w:trPr>
        <w:tc>
          <w:tcPr>
            <w:tcW w:w="2405" w:type="dxa"/>
            <w:tcBorders>
              <w:left w:val="single" w:sz="4" w:space="0" w:color="auto"/>
            </w:tcBorders>
          </w:tcPr>
          <w:p w14:paraId="422323A0" w14:textId="77777777" w:rsidR="005E3E2E" w:rsidRPr="006F4D85" w:rsidRDefault="005E3E2E" w:rsidP="005E3E2E">
            <w:pPr>
              <w:pStyle w:val="TAL"/>
              <w:keepNext w:val="0"/>
            </w:pPr>
            <w:r w:rsidRPr="006F4D85">
              <w:t>SMTC configuration defined in A.3.11</w:t>
            </w:r>
          </w:p>
        </w:tc>
        <w:tc>
          <w:tcPr>
            <w:tcW w:w="1134" w:type="dxa"/>
            <w:tcBorders>
              <w:bottom w:val="single" w:sz="4" w:space="0" w:color="auto"/>
            </w:tcBorders>
          </w:tcPr>
          <w:p w14:paraId="591A7EF9" w14:textId="77777777" w:rsidR="005E3E2E" w:rsidRPr="006F4D85" w:rsidRDefault="005E3E2E" w:rsidP="005E3E2E">
            <w:pPr>
              <w:pStyle w:val="TAC"/>
              <w:rPr>
                <w:lang w:val="it-IT"/>
              </w:rPr>
            </w:pPr>
          </w:p>
        </w:tc>
        <w:tc>
          <w:tcPr>
            <w:tcW w:w="1254" w:type="dxa"/>
            <w:tcBorders>
              <w:bottom w:val="single" w:sz="4" w:space="0" w:color="auto"/>
            </w:tcBorders>
          </w:tcPr>
          <w:p w14:paraId="68860C18" w14:textId="77777777" w:rsidR="005E3E2E" w:rsidRPr="006F4D85" w:rsidRDefault="005E3E2E" w:rsidP="005E3E2E">
            <w:pPr>
              <w:pStyle w:val="TAC"/>
              <w:rPr>
                <w:lang w:val="da-DK"/>
              </w:rPr>
            </w:pPr>
            <w:r w:rsidRPr="006F4D85">
              <w:t>Config 1,2</w:t>
            </w:r>
          </w:p>
        </w:tc>
        <w:tc>
          <w:tcPr>
            <w:tcW w:w="2006" w:type="dxa"/>
            <w:gridSpan w:val="2"/>
            <w:tcBorders>
              <w:bottom w:val="single" w:sz="4" w:space="0" w:color="auto"/>
            </w:tcBorders>
          </w:tcPr>
          <w:p w14:paraId="798AD54C" w14:textId="77777777" w:rsidR="005E3E2E" w:rsidRPr="006F4D85" w:rsidRDefault="005E3E2E" w:rsidP="005E3E2E">
            <w:pPr>
              <w:pStyle w:val="TAC"/>
              <w:rPr>
                <w:rFonts w:cs="v4.2.0"/>
                <w:lang w:eastAsia="zh-CN"/>
              </w:rPr>
            </w:pPr>
            <w:r w:rsidRPr="006F4D85">
              <w:t>SMTC.1</w:t>
            </w:r>
          </w:p>
        </w:tc>
        <w:tc>
          <w:tcPr>
            <w:tcW w:w="2147" w:type="dxa"/>
            <w:gridSpan w:val="2"/>
            <w:tcBorders>
              <w:bottom w:val="single" w:sz="4" w:space="0" w:color="auto"/>
            </w:tcBorders>
          </w:tcPr>
          <w:p w14:paraId="5E25C9FB" w14:textId="77777777" w:rsidR="005E3E2E" w:rsidRPr="006F4D85" w:rsidRDefault="005E3E2E" w:rsidP="005E3E2E">
            <w:pPr>
              <w:pStyle w:val="TAC"/>
              <w:rPr>
                <w:rFonts w:cs="v4.2.0"/>
                <w:lang w:eastAsia="zh-CN"/>
              </w:rPr>
            </w:pPr>
            <w:r w:rsidRPr="006F4D85">
              <w:t>SMTC.1</w:t>
            </w:r>
          </w:p>
        </w:tc>
      </w:tr>
      <w:tr w:rsidR="005E3E2E" w:rsidRPr="006F4D85" w14:paraId="2E01FE09" w14:textId="77777777" w:rsidTr="005E3E2E">
        <w:trPr>
          <w:cantSplit/>
          <w:trHeight w:val="193"/>
        </w:trPr>
        <w:tc>
          <w:tcPr>
            <w:tcW w:w="2405" w:type="dxa"/>
            <w:tcBorders>
              <w:left w:val="single" w:sz="4" w:space="0" w:color="auto"/>
            </w:tcBorders>
          </w:tcPr>
          <w:p w14:paraId="43F42EA4" w14:textId="77777777" w:rsidR="005E3E2E" w:rsidRPr="006F4D85" w:rsidRDefault="005E3E2E" w:rsidP="005E3E2E">
            <w:pPr>
              <w:pStyle w:val="TAL"/>
              <w:keepNext w:val="0"/>
              <w:rPr>
                <w:lang w:val="da-DK"/>
              </w:rPr>
            </w:pPr>
            <w:r w:rsidRPr="006F4D85">
              <w:rPr>
                <w:lang w:val="da-DK"/>
              </w:rPr>
              <w:lastRenderedPageBreak/>
              <w:t>PDSCH/PDCCH subcarrier spacing</w:t>
            </w:r>
          </w:p>
        </w:tc>
        <w:tc>
          <w:tcPr>
            <w:tcW w:w="1134" w:type="dxa"/>
          </w:tcPr>
          <w:p w14:paraId="09AE31A8" w14:textId="77777777" w:rsidR="005E3E2E" w:rsidRPr="006F4D85" w:rsidRDefault="005E3E2E" w:rsidP="005E3E2E">
            <w:pPr>
              <w:pStyle w:val="TAC"/>
              <w:rPr>
                <w:lang w:val="it-IT"/>
              </w:rPr>
            </w:pPr>
            <w:r w:rsidRPr="006F4D85">
              <w:rPr>
                <w:lang w:val="it-IT"/>
              </w:rPr>
              <w:t>kHz</w:t>
            </w:r>
          </w:p>
        </w:tc>
        <w:tc>
          <w:tcPr>
            <w:tcW w:w="1254" w:type="dxa"/>
            <w:tcBorders>
              <w:bottom w:val="single" w:sz="4" w:space="0" w:color="auto"/>
            </w:tcBorders>
          </w:tcPr>
          <w:p w14:paraId="7AB3B8F8" w14:textId="77777777" w:rsidR="005E3E2E" w:rsidRPr="006F4D85" w:rsidRDefault="005E3E2E" w:rsidP="005E3E2E">
            <w:pPr>
              <w:pStyle w:val="TAC"/>
              <w:rPr>
                <w:lang w:val="da-DK"/>
              </w:rPr>
            </w:pPr>
            <w:r w:rsidRPr="006F4D85">
              <w:t>Config</w:t>
            </w:r>
            <w:r w:rsidRPr="006F4D85">
              <w:rPr>
                <w:szCs w:val="18"/>
              </w:rPr>
              <w:t xml:space="preserve"> </w:t>
            </w:r>
            <w:r w:rsidRPr="006F4D85">
              <w:t>1,2</w:t>
            </w:r>
          </w:p>
        </w:tc>
        <w:tc>
          <w:tcPr>
            <w:tcW w:w="2006" w:type="dxa"/>
            <w:gridSpan w:val="2"/>
            <w:tcBorders>
              <w:bottom w:val="single" w:sz="4" w:space="0" w:color="auto"/>
            </w:tcBorders>
          </w:tcPr>
          <w:p w14:paraId="5BCBF21C" w14:textId="77777777" w:rsidR="005E3E2E" w:rsidRPr="006F4D85" w:rsidRDefault="005E3E2E" w:rsidP="005E3E2E">
            <w:pPr>
              <w:pStyle w:val="TAC"/>
              <w:rPr>
                <w:lang w:val="en-US"/>
              </w:rPr>
            </w:pPr>
            <w:r w:rsidRPr="006F4D85">
              <w:rPr>
                <w:lang w:val="en-US"/>
              </w:rPr>
              <w:t>120</w:t>
            </w:r>
          </w:p>
        </w:tc>
        <w:tc>
          <w:tcPr>
            <w:tcW w:w="2147" w:type="dxa"/>
            <w:gridSpan w:val="2"/>
            <w:tcBorders>
              <w:bottom w:val="single" w:sz="4" w:space="0" w:color="auto"/>
            </w:tcBorders>
          </w:tcPr>
          <w:p w14:paraId="3A140B4B" w14:textId="77777777" w:rsidR="005E3E2E" w:rsidRPr="006F4D85" w:rsidRDefault="005E3E2E" w:rsidP="005E3E2E">
            <w:pPr>
              <w:pStyle w:val="TAC"/>
              <w:rPr>
                <w:lang w:val="en-US"/>
              </w:rPr>
            </w:pPr>
            <w:r w:rsidRPr="006F4D85">
              <w:rPr>
                <w:lang w:val="en-US"/>
              </w:rPr>
              <w:t>120</w:t>
            </w:r>
          </w:p>
        </w:tc>
      </w:tr>
      <w:tr w:rsidR="005E3E2E" w:rsidRPr="006F4D85" w14:paraId="0867DE8F" w14:textId="77777777" w:rsidTr="005E3E2E">
        <w:trPr>
          <w:cantSplit/>
          <w:trHeight w:val="292"/>
        </w:trPr>
        <w:tc>
          <w:tcPr>
            <w:tcW w:w="2405" w:type="dxa"/>
            <w:tcBorders>
              <w:left w:val="single" w:sz="4" w:space="0" w:color="auto"/>
              <w:bottom w:val="single" w:sz="4" w:space="0" w:color="auto"/>
            </w:tcBorders>
          </w:tcPr>
          <w:p w14:paraId="1D7B652E" w14:textId="77777777" w:rsidR="005E3E2E" w:rsidRPr="006F4D85" w:rsidRDefault="005E3E2E" w:rsidP="005E3E2E">
            <w:pPr>
              <w:pStyle w:val="TAL"/>
              <w:keepNext w:val="0"/>
              <w:rPr>
                <w:lang w:val="en-US"/>
              </w:rPr>
            </w:pPr>
            <w:r w:rsidRPr="006F4D85">
              <w:rPr>
                <w:szCs w:val="16"/>
                <w:lang w:eastAsia="ja-JP"/>
              </w:rPr>
              <w:t>EPRE ratio of PSS to SSS</w:t>
            </w:r>
          </w:p>
        </w:tc>
        <w:tc>
          <w:tcPr>
            <w:tcW w:w="1134" w:type="dxa"/>
            <w:tcBorders>
              <w:bottom w:val="single" w:sz="4" w:space="0" w:color="auto"/>
            </w:tcBorders>
          </w:tcPr>
          <w:p w14:paraId="21E55B3F" w14:textId="77777777" w:rsidR="005E3E2E" w:rsidRPr="006F4D85" w:rsidRDefault="005E3E2E" w:rsidP="005E3E2E">
            <w:pPr>
              <w:pStyle w:val="TAC"/>
            </w:pPr>
          </w:p>
        </w:tc>
        <w:tc>
          <w:tcPr>
            <w:tcW w:w="1254" w:type="dxa"/>
            <w:tcBorders>
              <w:bottom w:val="nil"/>
            </w:tcBorders>
            <w:shd w:val="clear" w:color="auto" w:fill="auto"/>
          </w:tcPr>
          <w:p w14:paraId="76EA48F0" w14:textId="77777777" w:rsidR="005E3E2E" w:rsidRPr="006F4D85" w:rsidRDefault="005E3E2E" w:rsidP="005E3E2E">
            <w:pPr>
              <w:pStyle w:val="TAC"/>
            </w:pPr>
            <w:r w:rsidRPr="006F4D85">
              <w:t>Config 1,2</w:t>
            </w:r>
          </w:p>
        </w:tc>
        <w:tc>
          <w:tcPr>
            <w:tcW w:w="2006" w:type="dxa"/>
            <w:gridSpan w:val="2"/>
            <w:tcBorders>
              <w:bottom w:val="nil"/>
            </w:tcBorders>
            <w:shd w:val="clear" w:color="auto" w:fill="auto"/>
          </w:tcPr>
          <w:p w14:paraId="14FD2337" w14:textId="77777777" w:rsidR="005E3E2E" w:rsidRPr="006F4D85" w:rsidRDefault="005E3E2E" w:rsidP="005E3E2E">
            <w:pPr>
              <w:pStyle w:val="TAC"/>
              <w:rPr>
                <w:rFonts w:cs="v4.2.0"/>
              </w:rPr>
            </w:pPr>
            <w:r w:rsidRPr="006F4D85">
              <w:rPr>
                <w:rFonts w:cs="v4.2.0"/>
              </w:rPr>
              <w:t>0</w:t>
            </w:r>
          </w:p>
        </w:tc>
        <w:tc>
          <w:tcPr>
            <w:tcW w:w="2147" w:type="dxa"/>
            <w:gridSpan w:val="2"/>
            <w:tcBorders>
              <w:bottom w:val="nil"/>
            </w:tcBorders>
            <w:shd w:val="clear" w:color="auto" w:fill="auto"/>
          </w:tcPr>
          <w:p w14:paraId="4E3CAA8E" w14:textId="77777777" w:rsidR="005E3E2E" w:rsidRPr="006F4D85" w:rsidRDefault="005E3E2E" w:rsidP="005E3E2E">
            <w:pPr>
              <w:pStyle w:val="TAC"/>
            </w:pPr>
            <w:r w:rsidRPr="006F4D85">
              <w:t>0</w:t>
            </w:r>
          </w:p>
        </w:tc>
      </w:tr>
      <w:tr w:rsidR="005E3E2E" w:rsidRPr="006F4D85" w14:paraId="18636DE5" w14:textId="77777777" w:rsidTr="005E3E2E">
        <w:trPr>
          <w:cantSplit/>
          <w:trHeight w:val="292"/>
        </w:trPr>
        <w:tc>
          <w:tcPr>
            <w:tcW w:w="2405" w:type="dxa"/>
            <w:tcBorders>
              <w:left w:val="single" w:sz="4" w:space="0" w:color="auto"/>
              <w:bottom w:val="single" w:sz="4" w:space="0" w:color="auto"/>
            </w:tcBorders>
          </w:tcPr>
          <w:p w14:paraId="13D1C6AE" w14:textId="77777777" w:rsidR="005E3E2E" w:rsidRPr="006F4D85" w:rsidRDefault="005E3E2E" w:rsidP="005E3E2E">
            <w:pPr>
              <w:pStyle w:val="TAL"/>
              <w:keepNext w:val="0"/>
              <w:rPr>
                <w:lang w:val="en-US"/>
              </w:rPr>
            </w:pPr>
            <w:r w:rsidRPr="006F4D85">
              <w:rPr>
                <w:szCs w:val="16"/>
                <w:lang w:eastAsia="ja-JP"/>
              </w:rPr>
              <w:t>EPRE ratio of PBCH DMRS to SSS</w:t>
            </w:r>
          </w:p>
        </w:tc>
        <w:tc>
          <w:tcPr>
            <w:tcW w:w="1134" w:type="dxa"/>
            <w:tcBorders>
              <w:bottom w:val="single" w:sz="4" w:space="0" w:color="auto"/>
            </w:tcBorders>
          </w:tcPr>
          <w:p w14:paraId="71BFB38F" w14:textId="77777777" w:rsidR="005E3E2E" w:rsidRPr="006F4D85" w:rsidRDefault="005E3E2E" w:rsidP="005E3E2E">
            <w:pPr>
              <w:pStyle w:val="TAC"/>
            </w:pPr>
          </w:p>
        </w:tc>
        <w:tc>
          <w:tcPr>
            <w:tcW w:w="1254" w:type="dxa"/>
            <w:tcBorders>
              <w:top w:val="nil"/>
              <w:bottom w:val="nil"/>
            </w:tcBorders>
            <w:shd w:val="clear" w:color="auto" w:fill="auto"/>
          </w:tcPr>
          <w:p w14:paraId="6258778C" w14:textId="77777777" w:rsidR="005E3E2E" w:rsidRPr="006F4D85" w:rsidRDefault="005E3E2E" w:rsidP="005E3E2E">
            <w:pPr>
              <w:pStyle w:val="TAC"/>
            </w:pPr>
          </w:p>
        </w:tc>
        <w:tc>
          <w:tcPr>
            <w:tcW w:w="2006" w:type="dxa"/>
            <w:gridSpan w:val="2"/>
            <w:tcBorders>
              <w:top w:val="nil"/>
              <w:bottom w:val="nil"/>
            </w:tcBorders>
            <w:shd w:val="clear" w:color="auto" w:fill="auto"/>
          </w:tcPr>
          <w:p w14:paraId="76EF26C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4FAF6FDE" w14:textId="77777777" w:rsidR="005E3E2E" w:rsidRPr="006F4D85" w:rsidRDefault="005E3E2E" w:rsidP="005E3E2E">
            <w:pPr>
              <w:pStyle w:val="TAC"/>
            </w:pPr>
          </w:p>
        </w:tc>
      </w:tr>
      <w:tr w:rsidR="005E3E2E" w:rsidRPr="006F4D85" w14:paraId="57CBA630" w14:textId="77777777" w:rsidTr="005E3E2E">
        <w:trPr>
          <w:cantSplit/>
          <w:trHeight w:val="292"/>
        </w:trPr>
        <w:tc>
          <w:tcPr>
            <w:tcW w:w="2405" w:type="dxa"/>
            <w:tcBorders>
              <w:left w:val="single" w:sz="4" w:space="0" w:color="auto"/>
              <w:bottom w:val="single" w:sz="4" w:space="0" w:color="auto"/>
            </w:tcBorders>
          </w:tcPr>
          <w:p w14:paraId="397BA04A" w14:textId="77777777" w:rsidR="005E3E2E" w:rsidRPr="006F4D85" w:rsidRDefault="005E3E2E" w:rsidP="005E3E2E">
            <w:pPr>
              <w:pStyle w:val="TAL"/>
              <w:keepNext w:val="0"/>
              <w:rPr>
                <w:lang w:val="en-US"/>
              </w:rPr>
            </w:pPr>
            <w:r w:rsidRPr="006F4D85">
              <w:rPr>
                <w:szCs w:val="16"/>
                <w:lang w:eastAsia="ja-JP"/>
              </w:rPr>
              <w:t>EPRE ratio of PBCH to PBCH DMRS</w:t>
            </w:r>
          </w:p>
        </w:tc>
        <w:tc>
          <w:tcPr>
            <w:tcW w:w="1134" w:type="dxa"/>
            <w:tcBorders>
              <w:bottom w:val="single" w:sz="4" w:space="0" w:color="auto"/>
            </w:tcBorders>
          </w:tcPr>
          <w:p w14:paraId="56C11644" w14:textId="77777777" w:rsidR="005E3E2E" w:rsidRPr="006F4D85" w:rsidRDefault="005E3E2E" w:rsidP="005E3E2E">
            <w:pPr>
              <w:pStyle w:val="TAC"/>
            </w:pPr>
          </w:p>
        </w:tc>
        <w:tc>
          <w:tcPr>
            <w:tcW w:w="1254" w:type="dxa"/>
            <w:tcBorders>
              <w:top w:val="nil"/>
              <w:bottom w:val="nil"/>
            </w:tcBorders>
            <w:shd w:val="clear" w:color="auto" w:fill="auto"/>
          </w:tcPr>
          <w:p w14:paraId="4880114F" w14:textId="77777777" w:rsidR="005E3E2E" w:rsidRPr="006F4D85" w:rsidRDefault="005E3E2E" w:rsidP="005E3E2E">
            <w:pPr>
              <w:pStyle w:val="TAC"/>
            </w:pPr>
          </w:p>
        </w:tc>
        <w:tc>
          <w:tcPr>
            <w:tcW w:w="2006" w:type="dxa"/>
            <w:gridSpan w:val="2"/>
            <w:tcBorders>
              <w:top w:val="nil"/>
              <w:bottom w:val="nil"/>
            </w:tcBorders>
            <w:shd w:val="clear" w:color="auto" w:fill="auto"/>
          </w:tcPr>
          <w:p w14:paraId="7424DF09"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458D4638" w14:textId="77777777" w:rsidR="005E3E2E" w:rsidRPr="006F4D85" w:rsidRDefault="005E3E2E" w:rsidP="005E3E2E">
            <w:pPr>
              <w:pStyle w:val="TAC"/>
            </w:pPr>
          </w:p>
        </w:tc>
      </w:tr>
      <w:tr w:rsidR="005E3E2E" w:rsidRPr="006F4D85" w14:paraId="2C8BFC7B" w14:textId="77777777" w:rsidTr="005E3E2E">
        <w:trPr>
          <w:cantSplit/>
          <w:trHeight w:val="292"/>
        </w:trPr>
        <w:tc>
          <w:tcPr>
            <w:tcW w:w="2405" w:type="dxa"/>
            <w:tcBorders>
              <w:left w:val="single" w:sz="4" w:space="0" w:color="auto"/>
              <w:bottom w:val="single" w:sz="4" w:space="0" w:color="auto"/>
            </w:tcBorders>
          </w:tcPr>
          <w:p w14:paraId="3AB36318" w14:textId="77777777" w:rsidR="005E3E2E" w:rsidRPr="006F4D85" w:rsidRDefault="005E3E2E" w:rsidP="005E3E2E">
            <w:pPr>
              <w:pStyle w:val="TAL"/>
              <w:keepNext w:val="0"/>
              <w:rPr>
                <w:lang w:val="en-US"/>
              </w:rPr>
            </w:pPr>
            <w:r w:rsidRPr="006F4D85">
              <w:rPr>
                <w:szCs w:val="16"/>
                <w:lang w:eastAsia="ja-JP"/>
              </w:rPr>
              <w:t>EPRE ratio of PDCCH DMRS to SSS</w:t>
            </w:r>
          </w:p>
        </w:tc>
        <w:tc>
          <w:tcPr>
            <w:tcW w:w="1134" w:type="dxa"/>
            <w:tcBorders>
              <w:bottom w:val="single" w:sz="4" w:space="0" w:color="auto"/>
            </w:tcBorders>
          </w:tcPr>
          <w:p w14:paraId="0EED5987" w14:textId="77777777" w:rsidR="005E3E2E" w:rsidRPr="006F4D85" w:rsidRDefault="005E3E2E" w:rsidP="005E3E2E">
            <w:pPr>
              <w:pStyle w:val="TAC"/>
            </w:pPr>
          </w:p>
        </w:tc>
        <w:tc>
          <w:tcPr>
            <w:tcW w:w="1254" w:type="dxa"/>
            <w:tcBorders>
              <w:top w:val="nil"/>
              <w:bottom w:val="nil"/>
            </w:tcBorders>
            <w:shd w:val="clear" w:color="auto" w:fill="auto"/>
          </w:tcPr>
          <w:p w14:paraId="4290404C" w14:textId="77777777" w:rsidR="005E3E2E" w:rsidRPr="006F4D85" w:rsidRDefault="005E3E2E" w:rsidP="005E3E2E">
            <w:pPr>
              <w:pStyle w:val="TAC"/>
            </w:pPr>
          </w:p>
        </w:tc>
        <w:tc>
          <w:tcPr>
            <w:tcW w:w="2006" w:type="dxa"/>
            <w:gridSpan w:val="2"/>
            <w:tcBorders>
              <w:top w:val="nil"/>
              <w:bottom w:val="nil"/>
            </w:tcBorders>
            <w:shd w:val="clear" w:color="auto" w:fill="auto"/>
          </w:tcPr>
          <w:p w14:paraId="32FF7C8D"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E59F801" w14:textId="77777777" w:rsidR="005E3E2E" w:rsidRPr="006F4D85" w:rsidRDefault="005E3E2E" w:rsidP="005E3E2E">
            <w:pPr>
              <w:pStyle w:val="TAC"/>
            </w:pPr>
          </w:p>
        </w:tc>
      </w:tr>
      <w:tr w:rsidR="005E3E2E" w:rsidRPr="006F4D85" w14:paraId="54BEBFF4" w14:textId="77777777" w:rsidTr="005E3E2E">
        <w:trPr>
          <w:cantSplit/>
          <w:trHeight w:val="292"/>
        </w:trPr>
        <w:tc>
          <w:tcPr>
            <w:tcW w:w="2405" w:type="dxa"/>
            <w:tcBorders>
              <w:left w:val="single" w:sz="4" w:space="0" w:color="auto"/>
              <w:bottom w:val="single" w:sz="4" w:space="0" w:color="auto"/>
            </w:tcBorders>
          </w:tcPr>
          <w:p w14:paraId="1161C46B" w14:textId="77777777" w:rsidR="005E3E2E" w:rsidRPr="006F4D85" w:rsidRDefault="005E3E2E" w:rsidP="005E3E2E">
            <w:pPr>
              <w:pStyle w:val="TAL"/>
              <w:keepNext w:val="0"/>
              <w:rPr>
                <w:lang w:val="en-US"/>
              </w:rPr>
            </w:pPr>
            <w:r w:rsidRPr="006F4D85">
              <w:rPr>
                <w:szCs w:val="16"/>
                <w:lang w:eastAsia="ja-JP"/>
              </w:rPr>
              <w:t>EPRE ratio of PDCCH to PDCCH DMRS</w:t>
            </w:r>
          </w:p>
        </w:tc>
        <w:tc>
          <w:tcPr>
            <w:tcW w:w="1134" w:type="dxa"/>
            <w:tcBorders>
              <w:bottom w:val="single" w:sz="4" w:space="0" w:color="auto"/>
            </w:tcBorders>
          </w:tcPr>
          <w:p w14:paraId="6EB8E627" w14:textId="77777777" w:rsidR="005E3E2E" w:rsidRPr="006F4D85" w:rsidRDefault="005E3E2E" w:rsidP="005E3E2E">
            <w:pPr>
              <w:pStyle w:val="TAC"/>
            </w:pPr>
          </w:p>
        </w:tc>
        <w:tc>
          <w:tcPr>
            <w:tcW w:w="1254" w:type="dxa"/>
            <w:tcBorders>
              <w:top w:val="nil"/>
              <w:bottom w:val="nil"/>
            </w:tcBorders>
            <w:shd w:val="clear" w:color="auto" w:fill="auto"/>
          </w:tcPr>
          <w:p w14:paraId="46626998" w14:textId="77777777" w:rsidR="005E3E2E" w:rsidRPr="006F4D85" w:rsidRDefault="005E3E2E" w:rsidP="005E3E2E">
            <w:pPr>
              <w:pStyle w:val="TAC"/>
            </w:pPr>
          </w:p>
        </w:tc>
        <w:tc>
          <w:tcPr>
            <w:tcW w:w="2006" w:type="dxa"/>
            <w:gridSpan w:val="2"/>
            <w:tcBorders>
              <w:top w:val="nil"/>
              <w:bottom w:val="nil"/>
            </w:tcBorders>
            <w:shd w:val="clear" w:color="auto" w:fill="auto"/>
          </w:tcPr>
          <w:p w14:paraId="4879B6C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0659982" w14:textId="77777777" w:rsidR="005E3E2E" w:rsidRPr="006F4D85" w:rsidRDefault="005E3E2E" w:rsidP="005E3E2E">
            <w:pPr>
              <w:pStyle w:val="TAC"/>
            </w:pPr>
          </w:p>
        </w:tc>
      </w:tr>
      <w:tr w:rsidR="005E3E2E" w:rsidRPr="006F4D85" w14:paraId="7C8E63F2" w14:textId="77777777" w:rsidTr="005E3E2E">
        <w:trPr>
          <w:cantSplit/>
          <w:trHeight w:val="292"/>
        </w:trPr>
        <w:tc>
          <w:tcPr>
            <w:tcW w:w="2405" w:type="dxa"/>
            <w:tcBorders>
              <w:left w:val="single" w:sz="4" w:space="0" w:color="auto"/>
              <w:bottom w:val="single" w:sz="4" w:space="0" w:color="auto"/>
            </w:tcBorders>
          </w:tcPr>
          <w:p w14:paraId="34D6E888" w14:textId="77777777" w:rsidR="005E3E2E" w:rsidRPr="006F4D85" w:rsidRDefault="005E3E2E" w:rsidP="005E3E2E">
            <w:pPr>
              <w:pStyle w:val="TAL"/>
              <w:keepNext w:val="0"/>
              <w:rPr>
                <w:lang w:val="en-US"/>
              </w:rPr>
            </w:pPr>
            <w:r w:rsidRPr="006F4D85">
              <w:rPr>
                <w:szCs w:val="16"/>
                <w:lang w:eastAsia="ja-JP"/>
              </w:rPr>
              <w:t xml:space="preserve">EPRE ratio of PDSCH DMRS to SSS </w:t>
            </w:r>
          </w:p>
        </w:tc>
        <w:tc>
          <w:tcPr>
            <w:tcW w:w="1134" w:type="dxa"/>
            <w:tcBorders>
              <w:bottom w:val="single" w:sz="4" w:space="0" w:color="auto"/>
            </w:tcBorders>
          </w:tcPr>
          <w:p w14:paraId="33A3790E" w14:textId="77777777" w:rsidR="005E3E2E" w:rsidRPr="006F4D85" w:rsidRDefault="005E3E2E" w:rsidP="005E3E2E">
            <w:pPr>
              <w:pStyle w:val="TAC"/>
            </w:pPr>
          </w:p>
        </w:tc>
        <w:tc>
          <w:tcPr>
            <w:tcW w:w="1254" w:type="dxa"/>
            <w:tcBorders>
              <w:top w:val="nil"/>
              <w:bottom w:val="nil"/>
            </w:tcBorders>
            <w:shd w:val="clear" w:color="auto" w:fill="auto"/>
          </w:tcPr>
          <w:p w14:paraId="2167EB26" w14:textId="77777777" w:rsidR="005E3E2E" w:rsidRPr="006F4D85" w:rsidRDefault="005E3E2E" w:rsidP="005E3E2E">
            <w:pPr>
              <w:pStyle w:val="TAC"/>
            </w:pPr>
          </w:p>
        </w:tc>
        <w:tc>
          <w:tcPr>
            <w:tcW w:w="2006" w:type="dxa"/>
            <w:gridSpan w:val="2"/>
            <w:tcBorders>
              <w:top w:val="nil"/>
              <w:bottom w:val="nil"/>
            </w:tcBorders>
            <w:shd w:val="clear" w:color="auto" w:fill="auto"/>
          </w:tcPr>
          <w:p w14:paraId="2AB4DB3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774A6840" w14:textId="77777777" w:rsidR="005E3E2E" w:rsidRPr="006F4D85" w:rsidRDefault="005E3E2E" w:rsidP="005E3E2E">
            <w:pPr>
              <w:pStyle w:val="TAC"/>
            </w:pPr>
          </w:p>
        </w:tc>
      </w:tr>
      <w:tr w:rsidR="005E3E2E" w:rsidRPr="006F4D85" w14:paraId="35BD0E52" w14:textId="77777777" w:rsidTr="005E3E2E">
        <w:trPr>
          <w:cantSplit/>
          <w:trHeight w:val="292"/>
        </w:trPr>
        <w:tc>
          <w:tcPr>
            <w:tcW w:w="2405" w:type="dxa"/>
            <w:tcBorders>
              <w:left w:val="single" w:sz="4" w:space="0" w:color="auto"/>
              <w:bottom w:val="single" w:sz="4" w:space="0" w:color="auto"/>
            </w:tcBorders>
          </w:tcPr>
          <w:p w14:paraId="7D9D2F20" w14:textId="77777777" w:rsidR="005E3E2E" w:rsidRPr="006F4D85" w:rsidRDefault="005E3E2E" w:rsidP="005E3E2E">
            <w:pPr>
              <w:pStyle w:val="TAL"/>
              <w:keepNext w:val="0"/>
              <w:rPr>
                <w:lang w:val="en-US"/>
              </w:rPr>
            </w:pPr>
            <w:r w:rsidRPr="006F4D85">
              <w:rPr>
                <w:szCs w:val="16"/>
                <w:lang w:eastAsia="ja-JP"/>
              </w:rPr>
              <w:t xml:space="preserve">EPRE ratio of PDSCH to PDSCH </w:t>
            </w:r>
          </w:p>
        </w:tc>
        <w:tc>
          <w:tcPr>
            <w:tcW w:w="1134" w:type="dxa"/>
            <w:tcBorders>
              <w:bottom w:val="single" w:sz="4" w:space="0" w:color="auto"/>
            </w:tcBorders>
          </w:tcPr>
          <w:p w14:paraId="1225D457" w14:textId="77777777" w:rsidR="005E3E2E" w:rsidRPr="006F4D85" w:rsidRDefault="005E3E2E" w:rsidP="005E3E2E">
            <w:pPr>
              <w:pStyle w:val="TAC"/>
            </w:pPr>
          </w:p>
        </w:tc>
        <w:tc>
          <w:tcPr>
            <w:tcW w:w="1254" w:type="dxa"/>
            <w:tcBorders>
              <w:top w:val="nil"/>
              <w:bottom w:val="nil"/>
            </w:tcBorders>
            <w:shd w:val="clear" w:color="auto" w:fill="auto"/>
          </w:tcPr>
          <w:p w14:paraId="504FCEDE" w14:textId="77777777" w:rsidR="005E3E2E" w:rsidRPr="006F4D85" w:rsidRDefault="005E3E2E" w:rsidP="005E3E2E">
            <w:pPr>
              <w:pStyle w:val="TAC"/>
            </w:pPr>
          </w:p>
        </w:tc>
        <w:tc>
          <w:tcPr>
            <w:tcW w:w="2006" w:type="dxa"/>
            <w:gridSpan w:val="2"/>
            <w:tcBorders>
              <w:top w:val="nil"/>
              <w:bottom w:val="nil"/>
            </w:tcBorders>
            <w:shd w:val="clear" w:color="auto" w:fill="auto"/>
          </w:tcPr>
          <w:p w14:paraId="20BFFC82"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046C340" w14:textId="77777777" w:rsidR="005E3E2E" w:rsidRPr="006F4D85" w:rsidRDefault="005E3E2E" w:rsidP="005E3E2E">
            <w:pPr>
              <w:pStyle w:val="TAC"/>
            </w:pPr>
          </w:p>
        </w:tc>
      </w:tr>
      <w:tr w:rsidR="005E3E2E" w:rsidRPr="006F4D85" w14:paraId="46F79241" w14:textId="77777777" w:rsidTr="005E3E2E">
        <w:trPr>
          <w:cantSplit/>
          <w:trHeight w:val="43"/>
        </w:trPr>
        <w:tc>
          <w:tcPr>
            <w:tcW w:w="2405" w:type="dxa"/>
            <w:tcBorders>
              <w:left w:val="single" w:sz="4" w:space="0" w:color="auto"/>
              <w:bottom w:val="single" w:sz="4" w:space="0" w:color="auto"/>
            </w:tcBorders>
          </w:tcPr>
          <w:p w14:paraId="30DB2FBE" w14:textId="77777777" w:rsidR="005E3E2E" w:rsidRPr="006F4D85" w:rsidRDefault="005E3E2E" w:rsidP="005E3E2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bottom w:val="single" w:sz="4" w:space="0" w:color="auto"/>
            </w:tcBorders>
          </w:tcPr>
          <w:p w14:paraId="63C3469E" w14:textId="77777777" w:rsidR="005E3E2E" w:rsidRPr="006F4D85" w:rsidRDefault="005E3E2E" w:rsidP="005E3E2E">
            <w:pPr>
              <w:pStyle w:val="TAC"/>
            </w:pPr>
          </w:p>
        </w:tc>
        <w:tc>
          <w:tcPr>
            <w:tcW w:w="1254" w:type="dxa"/>
            <w:tcBorders>
              <w:top w:val="nil"/>
              <w:bottom w:val="nil"/>
            </w:tcBorders>
            <w:shd w:val="clear" w:color="auto" w:fill="auto"/>
          </w:tcPr>
          <w:p w14:paraId="5578F6E3" w14:textId="77777777" w:rsidR="005E3E2E" w:rsidRPr="006F4D85" w:rsidRDefault="005E3E2E" w:rsidP="005E3E2E">
            <w:pPr>
              <w:pStyle w:val="TAC"/>
            </w:pPr>
          </w:p>
        </w:tc>
        <w:tc>
          <w:tcPr>
            <w:tcW w:w="2006" w:type="dxa"/>
            <w:gridSpan w:val="2"/>
            <w:tcBorders>
              <w:top w:val="nil"/>
              <w:bottom w:val="nil"/>
            </w:tcBorders>
            <w:shd w:val="clear" w:color="auto" w:fill="auto"/>
          </w:tcPr>
          <w:p w14:paraId="1CA433FD"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626B3C5C" w14:textId="77777777" w:rsidR="005E3E2E" w:rsidRPr="006F4D85" w:rsidRDefault="005E3E2E" w:rsidP="005E3E2E">
            <w:pPr>
              <w:pStyle w:val="TAC"/>
            </w:pPr>
          </w:p>
        </w:tc>
      </w:tr>
      <w:tr w:rsidR="005E3E2E" w:rsidRPr="006F4D85" w14:paraId="5D0CDDEB" w14:textId="77777777" w:rsidTr="005E3E2E">
        <w:trPr>
          <w:cantSplit/>
          <w:trHeight w:val="292"/>
        </w:trPr>
        <w:tc>
          <w:tcPr>
            <w:tcW w:w="2405" w:type="dxa"/>
            <w:tcBorders>
              <w:left w:val="single" w:sz="4" w:space="0" w:color="auto"/>
              <w:bottom w:val="single" w:sz="4" w:space="0" w:color="auto"/>
            </w:tcBorders>
          </w:tcPr>
          <w:p w14:paraId="22B2929E" w14:textId="77777777" w:rsidR="005E3E2E" w:rsidRPr="006F4D85" w:rsidRDefault="005E3E2E" w:rsidP="005E3E2E">
            <w:pPr>
              <w:pStyle w:val="TAL"/>
              <w:keepNext w:val="0"/>
              <w:rPr>
                <w:bCs/>
              </w:rPr>
            </w:pPr>
            <w:r w:rsidRPr="006F4D85">
              <w:rPr>
                <w:bCs/>
              </w:rPr>
              <w:t>EPRE ratio of OCNG to OCNG DMRS (Note 1)</w:t>
            </w:r>
          </w:p>
        </w:tc>
        <w:tc>
          <w:tcPr>
            <w:tcW w:w="1134" w:type="dxa"/>
            <w:tcBorders>
              <w:bottom w:val="single" w:sz="4" w:space="0" w:color="auto"/>
            </w:tcBorders>
          </w:tcPr>
          <w:p w14:paraId="37AF8A6B" w14:textId="77777777" w:rsidR="005E3E2E" w:rsidRPr="006F4D85" w:rsidRDefault="005E3E2E" w:rsidP="005E3E2E">
            <w:pPr>
              <w:pStyle w:val="TAC"/>
            </w:pPr>
          </w:p>
        </w:tc>
        <w:tc>
          <w:tcPr>
            <w:tcW w:w="1254" w:type="dxa"/>
            <w:tcBorders>
              <w:top w:val="nil"/>
              <w:bottom w:val="single" w:sz="4" w:space="0" w:color="auto"/>
            </w:tcBorders>
            <w:shd w:val="clear" w:color="auto" w:fill="auto"/>
          </w:tcPr>
          <w:p w14:paraId="645E0E99" w14:textId="77777777" w:rsidR="005E3E2E" w:rsidRPr="006F4D85" w:rsidRDefault="005E3E2E" w:rsidP="005E3E2E">
            <w:pPr>
              <w:pStyle w:val="TAC"/>
            </w:pPr>
          </w:p>
        </w:tc>
        <w:tc>
          <w:tcPr>
            <w:tcW w:w="2006" w:type="dxa"/>
            <w:gridSpan w:val="2"/>
            <w:tcBorders>
              <w:top w:val="nil"/>
              <w:bottom w:val="single" w:sz="4" w:space="0" w:color="auto"/>
            </w:tcBorders>
            <w:shd w:val="clear" w:color="auto" w:fill="auto"/>
          </w:tcPr>
          <w:p w14:paraId="0762FAB9" w14:textId="77777777" w:rsidR="005E3E2E" w:rsidRPr="006F4D85" w:rsidRDefault="005E3E2E" w:rsidP="005E3E2E">
            <w:pPr>
              <w:pStyle w:val="TAC"/>
              <w:rPr>
                <w:rFonts w:cs="v4.2.0"/>
              </w:rPr>
            </w:pPr>
          </w:p>
        </w:tc>
        <w:tc>
          <w:tcPr>
            <w:tcW w:w="2147" w:type="dxa"/>
            <w:gridSpan w:val="2"/>
            <w:tcBorders>
              <w:top w:val="nil"/>
              <w:bottom w:val="single" w:sz="4" w:space="0" w:color="auto"/>
            </w:tcBorders>
            <w:shd w:val="clear" w:color="auto" w:fill="auto"/>
          </w:tcPr>
          <w:p w14:paraId="7B393756" w14:textId="77777777" w:rsidR="005E3E2E" w:rsidRPr="006F4D85" w:rsidRDefault="005E3E2E" w:rsidP="005E3E2E">
            <w:pPr>
              <w:pStyle w:val="TAC"/>
            </w:pPr>
          </w:p>
        </w:tc>
      </w:tr>
      <w:tr w:rsidR="005E3E2E" w:rsidRPr="00D91902" w:rsidDel="00465A46" w14:paraId="47EA9189" w14:textId="77777777" w:rsidTr="005E3E2E">
        <w:trPr>
          <w:cantSplit/>
          <w:trHeight w:val="150"/>
        </w:trPr>
        <w:tc>
          <w:tcPr>
            <w:tcW w:w="2405" w:type="dxa"/>
          </w:tcPr>
          <w:p w14:paraId="51AA6DFE" w14:textId="77777777" w:rsidR="005E3E2E" w:rsidRPr="00D91902" w:rsidDel="00465A46" w:rsidRDefault="005E3E2E" w:rsidP="005E3E2E">
            <w:pPr>
              <w:pStyle w:val="TAL"/>
              <w:keepNext w:val="0"/>
              <w:rPr>
                <w:rFonts w:eastAsia="Calibri"/>
                <w:szCs w:val="22"/>
                <w:lang w:val="en-US"/>
              </w:rPr>
            </w:pPr>
            <w:r w:rsidRPr="00D91902">
              <w:rPr>
                <w:lang w:eastAsia="zh-CN"/>
              </w:rPr>
              <w:t>Ê</w:t>
            </w:r>
            <w:r w:rsidRPr="00D91902">
              <w:rPr>
                <w:vertAlign w:val="subscript"/>
                <w:lang w:eastAsia="zh-CN"/>
              </w:rPr>
              <w:t>s</w:t>
            </w:r>
          </w:p>
        </w:tc>
        <w:tc>
          <w:tcPr>
            <w:tcW w:w="1134" w:type="dxa"/>
          </w:tcPr>
          <w:p w14:paraId="124A7926" w14:textId="77777777" w:rsidR="005E3E2E" w:rsidRPr="00D91902" w:rsidDel="00465A46" w:rsidRDefault="005E3E2E" w:rsidP="005E3E2E">
            <w:pPr>
              <w:pStyle w:val="TAC"/>
              <w:keepNext w:val="0"/>
            </w:pPr>
            <w:r w:rsidRPr="00D91902">
              <w:rPr>
                <w:rFonts w:cs="Arial"/>
                <w:lang w:eastAsia="zh-CN"/>
              </w:rPr>
              <w:t>dBm/SCS</w:t>
            </w:r>
          </w:p>
        </w:tc>
        <w:tc>
          <w:tcPr>
            <w:tcW w:w="1254" w:type="dxa"/>
          </w:tcPr>
          <w:p w14:paraId="4E167268" w14:textId="77777777" w:rsidR="005E3E2E" w:rsidRPr="00D91902" w:rsidDel="00465A46" w:rsidRDefault="005E3E2E" w:rsidP="005E3E2E">
            <w:pPr>
              <w:pStyle w:val="TAC"/>
              <w:keepNext w:val="0"/>
            </w:pPr>
            <w:r w:rsidRPr="00D91902">
              <w:t>Config 1,2</w:t>
            </w:r>
          </w:p>
        </w:tc>
        <w:tc>
          <w:tcPr>
            <w:tcW w:w="983" w:type="dxa"/>
          </w:tcPr>
          <w:p w14:paraId="4E2FE42F" w14:textId="77777777" w:rsidR="005E3E2E" w:rsidRPr="00D91902" w:rsidDel="00465A46" w:rsidRDefault="005E3E2E" w:rsidP="005E3E2E">
            <w:pPr>
              <w:pStyle w:val="TAC"/>
              <w:keepNext w:val="0"/>
            </w:pPr>
            <w:r w:rsidRPr="00D91902">
              <w:t>-87</w:t>
            </w:r>
          </w:p>
        </w:tc>
        <w:tc>
          <w:tcPr>
            <w:tcW w:w="1023" w:type="dxa"/>
          </w:tcPr>
          <w:p w14:paraId="1E51C833" w14:textId="77777777" w:rsidR="005E3E2E" w:rsidRPr="00D91902" w:rsidDel="00465A46" w:rsidRDefault="005E3E2E" w:rsidP="005E3E2E">
            <w:pPr>
              <w:pStyle w:val="TAC"/>
              <w:keepNext w:val="0"/>
            </w:pPr>
            <w:r w:rsidRPr="00D91902">
              <w:t>-87</w:t>
            </w:r>
          </w:p>
        </w:tc>
        <w:tc>
          <w:tcPr>
            <w:tcW w:w="1134" w:type="dxa"/>
          </w:tcPr>
          <w:p w14:paraId="427A204C" w14:textId="77777777" w:rsidR="005E3E2E" w:rsidRPr="00D91902" w:rsidDel="00465A46" w:rsidRDefault="005E3E2E" w:rsidP="005E3E2E">
            <w:pPr>
              <w:pStyle w:val="TAC"/>
              <w:keepNext w:val="0"/>
            </w:pPr>
            <w:r w:rsidRPr="00D91902">
              <w:t>-Infinity</w:t>
            </w:r>
          </w:p>
        </w:tc>
        <w:tc>
          <w:tcPr>
            <w:tcW w:w="1013" w:type="dxa"/>
          </w:tcPr>
          <w:p w14:paraId="6235E04B" w14:textId="77777777" w:rsidR="005E3E2E" w:rsidRPr="00D91902" w:rsidDel="00465A46" w:rsidRDefault="005E3E2E" w:rsidP="005E3E2E">
            <w:pPr>
              <w:pStyle w:val="TAC"/>
              <w:keepNext w:val="0"/>
            </w:pPr>
            <w:r w:rsidRPr="00D91902">
              <w:t>-87</w:t>
            </w:r>
          </w:p>
        </w:tc>
      </w:tr>
      <w:tr w:rsidR="005E3E2E" w:rsidRPr="006F4D85" w14:paraId="25BED7A3" w14:textId="77777777" w:rsidTr="005E3E2E">
        <w:trPr>
          <w:cantSplit/>
          <w:trHeight w:val="92"/>
        </w:trPr>
        <w:tc>
          <w:tcPr>
            <w:tcW w:w="2405" w:type="dxa"/>
          </w:tcPr>
          <w:p w14:paraId="0CDE0B04" w14:textId="77777777" w:rsidR="005E3E2E" w:rsidRPr="006F4D85" w:rsidRDefault="005E3E2E" w:rsidP="005E3E2E">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1134" w:type="dxa"/>
          </w:tcPr>
          <w:p w14:paraId="3D594E8D" w14:textId="77777777" w:rsidR="005E3E2E" w:rsidRPr="006F4D85" w:rsidRDefault="005E3E2E" w:rsidP="005E3E2E">
            <w:pPr>
              <w:pStyle w:val="TAC"/>
            </w:pPr>
            <w:r w:rsidRPr="006F4D85">
              <w:t xml:space="preserve">dBm/SCS </w:t>
            </w:r>
            <w:r w:rsidRPr="00A41134">
              <w:rPr>
                <w:vertAlign w:val="superscript"/>
              </w:rPr>
              <w:t>Note5</w:t>
            </w:r>
          </w:p>
        </w:tc>
        <w:tc>
          <w:tcPr>
            <w:tcW w:w="1254" w:type="dxa"/>
          </w:tcPr>
          <w:p w14:paraId="2627569C" w14:textId="77777777" w:rsidR="005E3E2E" w:rsidRPr="006F4D85" w:rsidRDefault="005E3E2E" w:rsidP="005E3E2E">
            <w:pPr>
              <w:pStyle w:val="TAC"/>
              <w:rPr>
                <w:lang w:val="da-DK"/>
              </w:rPr>
            </w:pPr>
            <w:r w:rsidRPr="006F4D85">
              <w:t>Config</w:t>
            </w:r>
            <w:r w:rsidRPr="006F4D85">
              <w:rPr>
                <w:szCs w:val="18"/>
              </w:rPr>
              <w:t xml:space="preserve"> </w:t>
            </w:r>
            <w:r w:rsidRPr="006F4D85">
              <w:t>1,2</w:t>
            </w:r>
          </w:p>
        </w:tc>
        <w:tc>
          <w:tcPr>
            <w:tcW w:w="983" w:type="dxa"/>
          </w:tcPr>
          <w:p w14:paraId="4E325AEA" w14:textId="77777777" w:rsidR="005E3E2E" w:rsidRPr="006F4D85" w:rsidRDefault="005E3E2E" w:rsidP="005E3E2E">
            <w:pPr>
              <w:pStyle w:val="TAC"/>
            </w:pPr>
            <w:r w:rsidRPr="006F4D85">
              <w:t>-87</w:t>
            </w:r>
          </w:p>
        </w:tc>
        <w:tc>
          <w:tcPr>
            <w:tcW w:w="1023" w:type="dxa"/>
          </w:tcPr>
          <w:p w14:paraId="7CD69E58" w14:textId="77777777" w:rsidR="005E3E2E" w:rsidRPr="006F4D85" w:rsidRDefault="005E3E2E" w:rsidP="005E3E2E">
            <w:pPr>
              <w:pStyle w:val="TAC"/>
            </w:pPr>
            <w:r w:rsidRPr="006F4D85">
              <w:t>-87</w:t>
            </w:r>
          </w:p>
        </w:tc>
        <w:tc>
          <w:tcPr>
            <w:tcW w:w="1134" w:type="dxa"/>
          </w:tcPr>
          <w:p w14:paraId="50857FEB" w14:textId="77777777" w:rsidR="005E3E2E" w:rsidRPr="006F4D85" w:rsidRDefault="005E3E2E" w:rsidP="005E3E2E">
            <w:pPr>
              <w:pStyle w:val="TAC"/>
            </w:pPr>
            <w:r w:rsidRPr="006F4D85">
              <w:t>-Infinity</w:t>
            </w:r>
          </w:p>
        </w:tc>
        <w:tc>
          <w:tcPr>
            <w:tcW w:w="1013" w:type="dxa"/>
          </w:tcPr>
          <w:p w14:paraId="2C892E38" w14:textId="77777777" w:rsidR="005E3E2E" w:rsidRPr="006F4D85" w:rsidRDefault="005E3E2E" w:rsidP="005E3E2E">
            <w:pPr>
              <w:pStyle w:val="TAC"/>
            </w:pPr>
            <w:r w:rsidRPr="006F4D85">
              <w:t>-87</w:t>
            </w:r>
          </w:p>
        </w:tc>
      </w:tr>
      <w:tr w:rsidR="005E3E2E" w:rsidRPr="006F4D85" w14:paraId="7F6CA828" w14:textId="77777777" w:rsidTr="005E3E2E">
        <w:trPr>
          <w:cantSplit/>
          <w:trHeight w:val="94"/>
        </w:trPr>
        <w:tc>
          <w:tcPr>
            <w:tcW w:w="2405" w:type="dxa"/>
          </w:tcPr>
          <w:p w14:paraId="25635205" w14:textId="77777777" w:rsidR="005E3E2E" w:rsidRPr="006F4D85" w:rsidRDefault="005E3E2E" w:rsidP="005E3E2E">
            <w:pPr>
              <w:pStyle w:val="TAL"/>
              <w:keepNext w:val="0"/>
            </w:pPr>
            <w:r w:rsidRPr="00D91902">
              <w:rPr>
                <w:position w:val="-12"/>
              </w:rPr>
              <w:object w:dxaOrig="620" w:dyaOrig="380" w14:anchorId="417FF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5.25pt" o:ole="" fillcolor="window">
                  <v:imagedata r:id="rId15" o:title=""/>
                </v:shape>
                <o:OLEObject Type="Embed" ProgID="Equation.3" ShapeID="_x0000_i1025" DrawAspect="Content" ObjectID="_1789815791" r:id="rId16"/>
              </w:object>
            </w:r>
            <w:r w:rsidRPr="00D91902">
              <w:rPr>
                <w:szCs w:val="18"/>
                <w:vertAlign w:val="subscript"/>
              </w:rPr>
              <w:t xml:space="preserve"> BB</w:t>
            </w:r>
            <w:r w:rsidRPr="00D91902">
              <w:rPr>
                <w:szCs w:val="18"/>
                <w:vertAlign w:val="superscript"/>
              </w:rPr>
              <w:t xml:space="preserve"> Note 8</w:t>
            </w:r>
            <w:r w:rsidRPr="00D91902">
              <w:tab/>
            </w:r>
          </w:p>
        </w:tc>
        <w:tc>
          <w:tcPr>
            <w:tcW w:w="1134" w:type="dxa"/>
          </w:tcPr>
          <w:p w14:paraId="6E4E606E" w14:textId="77777777" w:rsidR="005E3E2E" w:rsidRPr="006F4D85" w:rsidRDefault="005E3E2E" w:rsidP="005E3E2E">
            <w:pPr>
              <w:pStyle w:val="TAC"/>
            </w:pPr>
            <w:r w:rsidRPr="006F4D85">
              <w:t>dB</w:t>
            </w:r>
          </w:p>
        </w:tc>
        <w:tc>
          <w:tcPr>
            <w:tcW w:w="1254" w:type="dxa"/>
          </w:tcPr>
          <w:p w14:paraId="4FD65B43" w14:textId="77777777" w:rsidR="005E3E2E" w:rsidRPr="006F4D85" w:rsidRDefault="005E3E2E" w:rsidP="005E3E2E">
            <w:pPr>
              <w:pStyle w:val="TAC"/>
            </w:pPr>
            <w:r w:rsidRPr="006F4D85">
              <w:t>Config 1,2</w:t>
            </w:r>
          </w:p>
        </w:tc>
        <w:tc>
          <w:tcPr>
            <w:tcW w:w="983" w:type="dxa"/>
          </w:tcPr>
          <w:p w14:paraId="6D780A8E" w14:textId="77777777" w:rsidR="005E3E2E" w:rsidRPr="006F4D85" w:rsidDel="004B51DC" w:rsidRDefault="005E3E2E" w:rsidP="005E3E2E">
            <w:pPr>
              <w:pStyle w:val="TAC"/>
            </w:pPr>
            <w:r w:rsidRPr="00D91902">
              <w:t>1.89</w:t>
            </w:r>
          </w:p>
        </w:tc>
        <w:tc>
          <w:tcPr>
            <w:tcW w:w="1023" w:type="dxa"/>
          </w:tcPr>
          <w:p w14:paraId="3139D509" w14:textId="77777777" w:rsidR="005E3E2E" w:rsidRPr="006F4D85" w:rsidDel="004B51DC" w:rsidRDefault="005E3E2E" w:rsidP="005E3E2E">
            <w:pPr>
              <w:pStyle w:val="TAC"/>
            </w:pPr>
            <w:r w:rsidRPr="00D91902">
              <w:t>1.89</w:t>
            </w:r>
          </w:p>
        </w:tc>
        <w:tc>
          <w:tcPr>
            <w:tcW w:w="1134" w:type="dxa"/>
          </w:tcPr>
          <w:p w14:paraId="12AE8008" w14:textId="77777777" w:rsidR="005E3E2E" w:rsidRPr="006F4D85" w:rsidDel="00B36E6D" w:rsidRDefault="005E3E2E" w:rsidP="005E3E2E">
            <w:pPr>
              <w:pStyle w:val="TAC"/>
            </w:pPr>
            <w:r w:rsidRPr="006F4D85">
              <w:t>-Infinity</w:t>
            </w:r>
          </w:p>
        </w:tc>
        <w:tc>
          <w:tcPr>
            <w:tcW w:w="1013" w:type="dxa"/>
          </w:tcPr>
          <w:p w14:paraId="4B726A81" w14:textId="77777777" w:rsidR="005E3E2E" w:rsidRPr="006F4D85" w:rsidDel="004B51DC" w:rsidRDefault="005E3E2E" w:rsidP="005E3E2E">
            <w:pPr>
              <w:pStyle w:val="TAC"/>
            </w:pPr>
            <w:r w:rsidRPr="00D91902">
              <w:t>1.89</w:t>
            </w:r>
          </w:p>
        </w:tc>
      </w:tr>
      <w:tr w:rsidR="005E3E2E" w:rsidRPr="006F4D85" w14:paraId="27B370AD" w14:textId="77777777" w:rsidTr="005E3E2E">
        <w:trPr>
          <w:cantSplit/>
          <w:trHeight w:val="94"/>
        </w:trPr>
        <w:tc>
          <w:tcPr>
            <w:tcW w:w="2405" w:type="dxa"/>
          </w:tcPr>
          <w:p w14:paraId="067C09CF" w14:textId="77777777" w:rsidR="005E3E2E" w:rsidRPr="006F4D85" w:rsidRDefault="005E3E2E" w:rsidP="005E3E2E">
            <w:pPr>
              <w:pStyle w:val="TAL"/>
              <w:keepNext w:val="0"/>
            </w:pPr>
            <w:r w:rsidRPr="006F4D85">
              <w:rPr>
                <w:lang w:val="en-US"/>
              </w:rPr>
              <w:t>Io</w:t>
            </w:r>
            <w:r w:rsidRPr="006F4D85">
              <w:rPr>
                <w:vertAlign w:val="superscript"/>
                <w:lang w:val="en-US"/>
              </w:rPr>
              <w:t>Note3</w:t>
            </w:r>
          </w:p>
        </w:tc>
        <w:tc>
          <w:tcPr>
            <w:tcW w:w="1134" w:type="dxa"/>
          </w:tcPr>
          <w:p w14:paraId="5F9106AA" w14:textId="77777777" w:rsidR="005E3E2E" w:rsidRPr="006F4D85" w:rsidRDefault="005E3E2E" w:rsidP="005E3E2E">
            <w:pPr>
              <w:pStyle w:val="TAC"/>
            </w:pPr>
            <w:r w:rsidRPr="006F4D85">
              <w:t xml:space="preserve">dBm/95.04 MHz </w:t>
            </w:r>
            <w:r w:rsidRPr="00A41134">
              <w:rPr>
                <w:vertAlign w:val="superscript"/>
              </w:rPr>
              <w:t>Note5</w:t>
            </w:r>
          </w:p>
        </w:tc>
        <w:tc>
          <w:tcPr>
            <w:tcW w:w="1254" w:type="dxa"/>
          </w:tcPr>
          <w:p w14:paraId="59B99800" w14:textId="77777777" w:rsidR="005E3E2E" w:rsidRPr="006F4D85" w:rsidRDefault="005E3E2E" w:rsidP="005E3E2E">
            <w:pPr>
              <w:pStyle w:val="TAC"/>
            </w:pPr>
            <w:r w:rsidRPr="006F4D85">
              <w:t>Config 1,2</w:t>
            </w:r>
          </w:p>
        </w:tc>
        <w:tc>
          <w:tcPr>
            <w:tcW w:w="983" w:type="dxa"/>
          </w:tcPr>
          <w:p w14:paraId="40091596" w14:textId="77777777" w:rsidR="005E3E2E" w:rsidRPr="006F4D85" w:rsidRDefault="005E3E2E" w:rsidP="005E3E2E">
            <w:pPr>
              <w:pStyle w:val="TAC"/>
            </w:pPr>
            <w:r w:rsidRPr="006F4D85">
              <w:t>-</w:t>
            </w:r>
            <w:r w:rsidRPr="00D91902">
              <w:t>58.01</w:t>
            </w:r>
          </w:p>
        </w:tc>
        <w:tc>
          <w:tcPr>
            <w:tcW w:w="1023" w:type="dxa"/>
          </w:tcPr>
          <w:p w14:paraId="378DF050" w14:textId="77777777" w:rsidR="005E3E2E" w:rsidRPr="006F4D85" w:rsidRDefault="005E3E2E" w:rsidP="005E3E2E">
            <w:pPr>
              <w:pStyle w:val="TAC"/>
            </w:pPr>
            <w:r w:rsidRPr="006F4D85">
              <w:t>-</w:t>
            </w:r>
            <w:r w:rsidRPr="00D91902">
              <w:t>58.01</w:t>
            </w:r>
          </w:p>
        </w:tc>
        <w:tc>
          <w:tcPr>
            <w:tcW w:w="1134" w:type="dxa"/>
          </w:tcPr>
          <w:p w14:paraId="5B48F837" w14:textId="77777777" w:rsidR="005E3E2E" w:rsidRPr="006F4D85" w:rsidRDefault="005E3E2E" w:rsidP="005E3E2E">
            <w:pPr>
              <w:pStyle w:val="TAC"/>
            </w:pPr>
            <w:r w:rsidRPr="006F4D85">
              <w:t>-Infinity</w:t>
            </w:r>
          </w:p>
        </w:tc>
        <w:tc>
          <w:tcPr>
            <w:tcW w:w="1013" w:type="dxa"/>
          </w:tcPr>
          <w:p w14:paraId="196736F1" w14:textId="77777777" w:rsidR="005E3E2E" w:rsidRPr="006F4D85" w:rsidRDefault="005E3E2E" w:rsidP="005E3E2E">
            <w:pPr>
              <w:pStyle w:val="TAC"/>
            </w:pPr>
            <w:r w:rsidRPr="006F4D85">
              <w:t>-</w:t>
            </w:r>
            <w:r w:rsidRPr="00D91902">
              <w:t>58.01</w:t>
            </w:r>
          </w:p>
        </w:tc>
      </w:tr>
      <w:tr w:rsidR="005E3E2E" w:rsidRPr="006F4D85" w14:paraId="0986E71D" w14:textId="77777777" w:rsidTr="005E3E2E">
        <w:trPr>
          <w:cantSplit/>
          <w:trHeight w:val="150"/>
        </w:trPr>
        <w:tc>
          <w:tcPr>
            <w:tcW w:w="2405" w:type="dxa"/>
          </w:tcPr>
          <w:p w14:paraId="29F66E5F" w14:textId="77777777" w:rsidR="005E3E2E" w:rsidRPr="006F4D85" w:rsidRDefault="005E3E2E" w:rsidP="005E3E2E">
            <w:pPr>
              <w:pStyle w:val="TAL"/>
              <w:keepNext w:val="0"/>
            </w:pPr>
            <w:r w:rsidRPr="006F4D85">
              <w:t xml:space="preserve">Propagation Condition </w:t>
            </w:r>
          </w:p>
        </w:tc>
        <w:tc>
          <w:tcPr>
            <w:tcW w:w="1134" w:type="dxa"/>
          </w:tcPr>
          <w:p w14:paraId="6DF4FDF6" w14:textId="77777777" w:rsidR="005E3E2E" w:rsidRPr="006F4D85" w:rsidRDefault="005E3E2E" w:rsidP="005E3E2E">
            <w:pPr>
              <w:pStyle w:val="TAC"/>
              <w:keepNext w:val="0"/>
            </w:pPr>
          </w:p>
        </w:tc>
        <w:tc>
          <w:tcPr>
            <w:tcW w:w="1254" w:type="dxa"/>
          </w:tcPr>
          <w:p w14:paraId="6ABFC332" w14:textId="77777777" w:rsidR="005E3E2E" w:rsidRPr="006F4D85" w:rsidRDefault="005E3E2E" w:rsidP="005E3E2E">
            <w:pPr>
              <w:pStyle w:val="TAC"/>
              <w:keepNext w:val="0"/>
              <w:rPr>
                <w:rFonts w:cs="v4.2.0"/>
              </w:rPr>
            </w:pPr>
            <w:r w:rsidRPr="006F4D85">
              <w:t>Config 1,2</w:t>
            </w:r>
          </w:p>
        </w:tc>
        <w:tc>
          <w:tcPr>
            <w:tcW w:w="2006" w:type="dxa"/>
            <w:gridSpan w:val="2"/>
          </w:tcPr>
          <w:p w14:paraId="59B046AE" w14:textId="77777777" w:rsidR="005E3E2E" w:rsidRPr="00B2155F" w:rsidRDefault="005E3E2E" w:rsidP="005E3E2E">
            <w:pPr>
              <w:pStyle w:val="TAC"/>
            </w:pPr>
            <w:r w:rsidRPr="00B2155F">
              <w:t>No external noise (Note 9)</w:t>
            </w:r>
          </w:p>
        </w:tc>
        <w:tc>
          <w:tcPr>
            <w:tcW w:w="2147" w:type="dxa"/>
            <w:gridSpan w:val="2"/>
          </w:tcPr>
          <w:p w14:paraId="5A94622B" w14:textId="77777777" w:rsidR="005E3E2E" w:rsidRPr="00B2155F" w:rsidRDefault="005E3E2E" w:rsidP="005E3E2E">
            <w:pPr>
              <w:pStyle w:val="TAC"/>
            </w:pPr>
            <w:r w:rsidRPr="00B2155F">
              <w:t>No external noise (Note 9)</w:t>
            </w:r>
          </w:p>
        </w:tc>
      </w:tr>
      <w:tr w:rsidR="005E3E2E" w:rsidRPr="006F4D85" w14:paraId="657E632F" w14:textId="77777777" w:rsidTr="005E3E2E">
        <w:trPr>
          <w:cantSplit/>
          <w:trHeight w:val="1023"/>
        </w:trPr>
        <w:tc>
          <w:tcPr>
            <w:tcW w:w="8946" w:type="dxa"/>
            <w:gridSpan w:val="7"/>
          </w:tcPr>
          <w:p w14:paraId="175CEEB2" w14:textId="77777777" w:rsidR="005E3E2E" w:rsidRPr="006F4D85" w:rsidRDefault="005E3E2E" w:rsidP="005E3E2E">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4740105F" w14:textId="77777777" w:rsidR="005E3E2E" w:rsidRDefault="005E3E2E" w:rsidP="005E3E2E">
            <w:pPr>
              <w:pStyle w:val="TAN"/>
              <w:keepNext w:val="0"/>
              <w:rPr>
                <w:ins w:id="61" w:author="Huawei" w:date="2024-10-07T12:36:00Z"/>
                <w:lang w:val="en-US"/>
              </w:rPr>
            </w:pPr>
            <w:r w:rsidRPr="006F4D85">
              <w:rPr>
                <w:rFonts w:cs="Arial"/>
                <w:lang w:val="en-US"/>
              </w:rPr>
              <w:t>Note 2:</w:t>
            </w:r>
            <w:r w:rsidRPr="006F4D85">
              <w:rPr>
                <w:rFonts w:cs="Arial"/>
                <w:lang w:val="en-US"/>
              </w:rPr>
              <w:tab/>
            </w:r>
            <w:r w:rsidRPr="00D91902">
              <w:rPr>
                <w:lang w:val="en-US"/>
              </w:rPr>
              <w:t>Void</w:t>
            </w:r>
          </w:p>
          <w:p w14:paraId="633DEE1D" w14:textId="3CB001C1" w:rsidR="005E3E2E" w:rsidRPr="006F4D85" w:rsidRDefault="005E3E2E" w:rsidP="005E3E2E">
            <w:pPr>
              <w:pStyle w:val="TAN"/>
              <w:keepNext w:val="0"/>
              <w:rPr>
                <w:rFonts w:cs="Arial"/>
                <w:lang w:val="en-US"/>
              </w:rPr>
            </w:pP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Es/Iot</w:t>
            </w:r>
            <w:r w:rsidRPr="006F4D85">
              <w:rPr>
                <w:rFonts w:cs="Arial"/>
                <w:lang w:val="en-US"/>
              </w:rPr>
              <w:t xml:space="preserve"> and Io levels have been derived from other parameters for information purposes. They are not settable parameters themselves.</w:t>
            </w:r>
          </w:p>
          <w:p w14:paraId="24D38D92" w14:textId="77777777" w:rsidR="005E3E2E" w:rsidRDefault="005E3E2E" w:rsidP="005E3E2E">
            <w:pPr>
              <w:pStyle w:val="TAN"/>
              <w:keepNext w:val="0"/>
              <w:rPr>
                <w:ins w:id="62" w:author="Huawei" w:date="2024-10-07T12:36:00Z"/>
                <w:lang w:val="en-US"/>
              </w:rPr>
            </w:pPr>
            <w:r w:rsidRPr="006F4D85">
              <w:rPr>
                <w:rFonts w:cs="Arial"/>
                <w:lang w:val="en-US"/>
              </w:rPr>
              <w:t>Note 4:</w:t>
            </w:r>
            <w:r w:rsidRPr="006F4D85">
              <w:rPr>
                <w:rFonts w:cs="Arial"/>
                <w:lang w:val="en-US"/>
              </w:rPr>
              <w:tab/>
            </w:r>
            <w:r w:rsidRPr="00D91902">
              <w:rPr>
                <w:lang w:val="en-US"/>
              </w:rPr>
              <w:t>Void</w:t>
            </w:r>
          </w:p>
          <w:p w14:paraId="59E4CB5D" w14:textId="7FC0DC62" w:rsidR="005E3E2E" w:rsidRPr="006F4D85" w:rsidRDefault="005E3E2E" w:rsidP="005E3E2E">
            <w:pPr>
              <w:pStyle w:val="TAN"/>
              <w:keepNext w:val="0"/>
              <w:rPr>
                <w:rFonts w:cs="Arial"/>
                <w:lang w:val="en-US"/>
              </w:rPr>
            </w:pPr>
            <w:r w:rsidRPr="006F4D85">
              <w:rPr>
                <w:rFonts w:cs="Arial"/>
                <w:lang w:val="en-US"/>
              </w:rPr>
              <w:t xml:space="preserve">Note 5: </w:t>
            </w:r>
            <w:r w:rsidRPr="006F4D85">
              <w:rPr>
                <w:rFonts w:cs="Arial"/>
                <w:lang w:val="en-US"/>
              </w:rPr>
              <w:tab/>
              <w:t>Equivalent power received by an antenna with 0dBi gain at the centre of the quiet zone</w:t>
            </w:r>
          </w:p>
          <w:p w14:paraId="395AA027" w14:textId="77777777" w:rsidR="005E3E2E" w:rsidRDefault="005E3E2E" w:rsidP="005E3E2E">
            <w:pPr>
              <w:pStyle w:val="TAN"/>
              <w:keepNext w:val="0"/>
              <w:rPr>
                <w:rFonts w:cs="Arial"/>
                <w:lang w:val="en-US"/>
              </w:rPr>
            </w:pPr>
            <w:r w:rsidRPr="006F4D85">
              <w:rPr>
                <w:rFonts w:cs="Arial"/>
                <w:lang w:val="en-US"/>
              </w:rPr>
              <w:t xml:space="preserve">Note 6: </w:t>
            </w:r>
            <w:r w:rsidRPr="006F4D85">
              <w:rPr>
                <w:rFonts w:cs="Arial"/>
                <w:lang w:val="en-US"/>
              </w:rPr>
              <w:tab/>
              <w:t>As observed with 0dBi gain antenna at the centre of the quiet zone</w:t>
            </w:r>
            <w:r>
              <w:rPr>
                <w:rFonts w:cs="Arial"/>
                <w:lang w:val="en-US"/>
              </w:rPr>
              <w:t>.</w:t>
            </w:r>
          </w:p>
          <w:p w14:paraId="64BECB30" w14:textId="77777777" w:rsidR="005E3E2E" w:rsidRPr="00D91902" w:rsidRDefault="005E3E2E" w:rsidP="005E3E2E">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0685D42C" w14:textId="77777777" w:rsidR="005E3E2E" w:rsidRDefault="005E3E2E" w:rsidP="005E3E2E">
            <w:pPr>
              <w:pStyle w:val="TAN"/>
              <w:keepNext w:val="0"/>
              <w:rPr>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57294665" w14:textId="62EAD827" w:rsidR="005E3E2E" w:rsidRPr="006F4D85" w:rsidRDefault="005E3E2E" w:rsidP="005E3E2E">
            <w:pPr>
              <w:pStyle w:val="TAN"/>
              <w:keepNext w:val="0"/>
              <w:rPr>
                <w:rFonts w:cs="Arial"/>
                <w:sz w:val="14"/>
                <w:lang w:val="en-US"/>
              </w:rPr>
            </w:pPr>
            <w:r w:rsidRPr="0012165C">
              <w:t xml:space="preserve">Note </w:t>
            </w:r>
            <w:r>
              <w:t>9</w:t>
            </w:r>
            <w:r w:rsidRPr="0012165C">
              <w:t>:</w:t>
            </w:r>
            <w:r w:rsidRPr="00D91902">
              <w:rPr>
                <w:rFonts w:cs="Arial"/>
                <w:lang w:val="en-US"/>
              </w:rPr>
              <w:tab/>
            </w:r>
            <w:ins w:id="63" w:author="Huawei" w:date="2024-10-07T12:36:00Z">
              <w:r>
                <w:rPr>
                  <w:rFonts w:cs="Arial"/>
                  <w:lang w:val="en-US"/>
                </w:rPr>
                <w:t>T</w:t>
              </w:r>
            </w:ins>
            <w:r w:rsidRPr="0012165C">
              <w:t>he downlink connection between the System Simulator and the UE is without Additive White Gaussian Noise, and has no fading or multipath effects as specified in TS 38.521-2 B.0 [</w:t>
            </w:r>
            <w:r>
              <w:t>40]</w:t>
            </w:r>
            <w:r w:rsidRPr="0012165C">
              <w:t>.</w:t>
            </w:r>
          </w:p>
        </w:tc>
      </w:tr>
    </w:tbl>
    <w:p w14:paraId="28F2745F" w14:textId="77777777" w:rsidR="00874533" w:rsidRDefault="00874533" w:rsidP="00874533">
      <w:pPr>
        <w:tabs>
          <w:tab w:val="left" w:pos="1464"/>
        </w:tabs>
        <w:rPr>
          <w:rFonts w:eastAsia="宋体"/>
          <w:highlight w:val="yellow"/>
          <w:lang w:eastAsia="zh-CN"/>
        </w:rPr>
      </w:pPr>
    </w:p>
    <w:p w14:paraId="78673361"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09FBB3B" w14:textId="77777777" w:rsidR="005E3E2E" w:rsidRPr="006F4D85" w:rsidRDefault="005E3E2E" w:rsidP="005E3E2E">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E3E2E" w:rsidRPr="006F4D85" w14:paraId="3CA17622" w14:textId="77777777" w:rsidTr="005E3E2E">
        <w:trPr>
          <w:cantSplit/>
          <w:trHeight w:val="80"/>
        </w:trPr>
        <w:tc>
          <w:tcPr>
            <w:tcW w:w="2117" w:type="dxa"/>
            <w:tcBorders>
              <w:bottom w:val="nil"/>
            </w:tcBorders>
            <w:shd w:val="clear" w:color="auto" w:fill="auto"/>
          </w:tcPr>
          <w:p w14:paraId="6ADE9FD2" w14:textId="77777777" w:rsidR="005E3E2E" w:rsidRPr="006F4D85" w:rsidRDefault="005E3E2E" w:rsidP="005E3E2E">
            <w:pPr>
              <w:pStyle w:val="TAH"/>
              <w:rPr>
                <w:rFonts w:cs="Arial"/>
              </w:rPr>
            </w:pPr>
            <w:r w:rsidRPr="006F4D85">
              <w:rPr>
                <w:rFonts w:cs="Arial"/>
              </w:rPr>
              <w:t>Parameter</w:t>
            </w:r>
          </w:p>
        </w:tc>
        <w:tc>
          <w:tcPr>
            <w:tcW w:w="596" w:type="dxa"/>
            <w:tcBorders>
              <w:bottom w:val="nil"/>
            </w:tcBorders>
            <w:shd w:val="clear" w:color="auto" w:fill="auto"/>
          </w:tcPr>
          <w:p w14:paraId="79A62FE0" w14:textId="77777777" w:rsidR="005E3E2E" w:rsidRPr="006F4D85" w:rsidRDefault="005E3E2E" w:rsidP="005E3E2E">
            <w:pPr>
              <w:pStyle w:val="TAH"/>
              <w:rPr>
                <w:rFonts w:cs="Arial"/>
              </w:rPr>
            </w:pPr>
            <w:r w:rsidRPr="006F4D85">
              <w:rPr>
                <w:rFonts w:cs="Arial"/>
              </w:rPr>
              <w:t>Unit</w:t>
            </w:r>
          </w:p>
        </w:tc>
        <w:tc>
          <w:tcPr>
            <w:tcW w:w="1251" w:type="dxa"/>
            <w:tcBorders>
              <w:bottom w:val="nil"/>
            </w:tcBorders>
            <w:shd w:val="clear" w:color="auto" w:fill="auto"/>
          </w:tcPr>
          <w:p w14:paraId="7787967D" w14:textId="77777777" w:rsidR="005E3E2E" w:rsidRPr="006F4D85" w:rsidRDefault="005E3E2E" w:rsidP="005E3E2E">
            <w:pPr>
              <w:pStyle w:val="TAH"/>
              <w:rPr>
                <w:rFonts w:cs="Arial"/>
              </w:rPr>
            </w:pPr>
            <w:r w:rsidRPr="006F4D85">
              <w:rPr>
                <w:rFonts w:cs="Arial"/>
              </w:rPr>
              <w:t xml:space="preserve">Test </w:t>
            </w:r>
          </w:p>
        </w:tc>
        <w:tc>
          <w:tcPr>
            <w:tcW w:w="2505" w:type="dxa"/>
            <w:gridSpan w:val="4"/>
          </w:tcPr>
          <w:p w14:paraId="27A52BD4" w14:textId="77777777" w:rsidR="005E3E2E" w:rsidRPr="006F4D85" w:rsidRDefault="005E3E2E" w:rsidP="005E3E2E">
            <w:pPr>
              <w:pStyle w:val="TAH"/>
              <w:rPr>
                <w:rFonts w:cs="Arial"/>
              </w:rPr>
            </w:pPr>
            <w:r w:rsidRPr="006F4D85">
              <w:rPr>
                <w:rFonts w:cs="Arial"/>
              </w:rPr>
              <w:t>Value</w:t>
            </w:r>
          </w:p>
        </w:tc>
        <w:tc>
          <w:tcPr>
            <w:tcW w:w="3072" w:type="dxa"/>
            <w:tcBorders>
              <w:bottom w:val="nil"/>
            </w:tcBorders>
            <w:shd w:val="clear" w:color="auto" w:fill="auto"/>
          </w:tcPr>
          <w:p w14:paraId="068F2595" w14:textId="77777777" w:rsidR="005E3E2E" w:rsidRPr="006F4D85" w:rsidRDefault="005E3E2E" w:rsidP="005E3E2E">
            <w:pPr>
              <w:pStyle w:val="TAH"/>
              <w:rPr>
                <w:rFonts w:cs="Arial"/>
              </w:rPr>
            </w:pPr>
            <w:r w:rsidRPr="006F4D85">
              <w:rPr>
                <w:rFonts w:cs="Arial"/>
              </w:rPr>
              <w:t>Comment</w:t>
            </w:r>
          </w:p>
        </w:tc>
      </w:tr>
      <w:tr w:rsidR="005E3E2E" w:rsidRPr="006F4D85" w14:paraId="778C2793" w14:textId="77777777" w:rsidTr="005E3E2E">
        <w:trPr>
          <w:cantSplit/>
          <w:trHeight w:val="79"/>
        </w:trPr>
        <w:tc>
          <w:tcPr>
            <w:tcW w:w="2117" w:type="dxa"/>
            <w:tcBorders>
              <w:top w:val="nil"/>
            </w:tcBorders>
            <w:shd w:val="clear" w:color="auto" w:fill="auto"/>
          </w:tcPr>
          <w:p w14:paraId="193DC840" w14:textId="77777777" w:rsidR="005E3E2E" w:rsidRPr="006F4D85" w:rsidRDefault="005E3E2E" w:rsidP="005E3E2E">
            <w:pPr>
              <w:pStyle w:val="TAH"/>
              <w:rPr>
                <w:rFonts w:cs="Arial"/>
              </w:rPr>
            </w:pPr>
          </w:p>
        </w:tc>
        <w:tc>
          <w:tcPr>
            <w:tcW w:w="596" w:type="dxa"/>
            <w:tcBorders>
              <w:top w:val="nil"/>
            </w:tcBorders>
            <w:shd w:val="clear" w:color="auto" w:fill="auto"/>
          </w:tcPr>
          <w:p w14:paraId="7238072E" w14:textId="77777777" w:rsidR="005E3E2E" w:rsidRPr="006F4D85" w:rsidRDefault="005E3E2E" w:rsidP="005E3E2E">
            <w:pPr>
              <w:pStyle w:val="TAH"/>
              <w:rPr>
                <w:rFonts w:cs="Arial"/>
              </w:rPr>
            </w:pPr>
          </w:p>
        </w:tc>
        <w:tc>
          <w:tcPr>
            <w:tcW w:w="1251" w:type="dxa"/>
            <w:tcBorders>
              <w:top w:val="nil"/>
            </w:tcBorders>
            <w:shd w:val="clear" w:color="auto" w:fill="auto"/>
          </w:tcPr>
          <w:p w14:paraId="6A7857EF" w14:textId="77777777" w:rsidR="005E3E2E" w:rsidRPr="006F4D85" w:rsidRDefault="005E3E2E" w:rsidP="005E3E2E">
            <w:pPr>
              <w:pStyle w:val="TAH"/>
              <w:rPr>
                <w:rFonts w:cs="Arial"/>
              </w:rPr>
            </w:pPr>
            <w:r>
              <w:rPr>
                <w:rFonts w:cs="Arial"/>
              </w:rPr>
              <w:t>c</w:t>
            </w:r>
            <w:r w:rsidRPr="006F4D85">
              <w:rPr>
                <w:rFonts w:cs="Arial"/>
              </w:rPr>
              <w:t>onfiguration</w:t>
            </w:r>
          </w:p>
        </w:tc>
        <w:tc>
          <w:tcPr>
            <w:tcW w:w="626" w:type="dxa"/>
          </w:tcPr>
          <w:p w14:paraId="25D25F24" w14:textId="77777777" w:rsidR="005E3E2E" w:rsidRPr="006F4D85" w:rsidRDefault="005E3E2E" w:rsidP="005E3E2E">
            <w:pPr>
              <w:pStyle w:val="TAH"/>
              <w:rPr>
                <w:rFonts w:cs="Arial"/>
              </w:rPr>
            </w:pPr>
            <w:r w:rsidRPr="006F4D85">
              <w:rPr>
                <w:rFonts w:cs="Arial"/>
              </w:rPr>
              <w:t>Test 1</w:t>
            </w:r>
          </w:p>
        </w:tc>
        <w:tc>
          <w:tcPr>
            <w:tcW w:w="626" w:type="dxa"/>
          </w:tcPr>
          <w:p w14:paraId="1298B076" w14:textId="77777777" w:rsidR="005E3E2E" w:rsidRPr="006F4D85" w:rsidRDefault="005E3E2E" w:rsidP="005E3E2E">
            <w:pPr>
              <w:pStyle w:val="TAH"/>
              <w:rPr>
                <w:rFonts w:cs="Arial"/>
              </w:rPr>
            </w:pPr>
            <w:r w:rsidRPr="006F4D85">
              <w:rPr>
                <w:rFonts w:cs="Arial"/>
              </w:rPr>
              <w:t>Test 2</w:t>
            </w:r>
          </w:p>
        </w:tc>
        <w:tc>
          <w:tcPr>
            <w:tcW w:w="626" w:type="dxa"/>
          </w:tcPr>
          <w:p w14:paraId="06B6642E" w14:textId="77777777" w:rsidR="005E3E2E" w:rsidRPr="006F4D85" w:rsidRDefault="005E3E2E" w:rsidP="005E3E2E">
            <w:pPr>
              <w:pStyle w:val="TAH"/>
              <w:rPr>
                <w:rFonts w:cs="Arial"/>
              </w:rPr>
            </w:pPr>
            <w:r w:rsidRPr="006F4D85">
              <w:rPr>
                <w:rFonts w:cs="Arial"/>
              </w:rPr>
              <w:t>Test 3</w:t>
            </w:r>
          </w:p>
        </w:tc>
        <w:tc>
          <w:tcPr>
            <w:tcW w:w="627" w:type="dxa"/>
          </w:tcPr>
          <w:p w14:paraId="1E2DECDD" w14:textId="77777777" w:rsidR="005E3E2E" w:rsidRPr="006F4D85" w:rsidRDefault="005E3E2E" w:rsidP="005E3E2E">
            <w:pPr>
              <w:pStyle w:val="TAH"/>
              <w:rPr>
                <w:rFonts w:cs="Arial"/>
              </w:rPr>
            </w:pPr>
            <w:r w:rsidRPr="006F4D85">
              <w:rPr>
                <w:rFonts w:cs="Arial"/>
              </w:rPr>
              <w:t>Test 4</w:t>
            </w:r>
          </w:p>
        </w:tc>
        <w:tc>
          <w:tcPr>
            <w:tcW w:w="3072" w:type="dxa"/>
            <w:tcBorders>
              <w:top w:val="nil"/>
            </w:tcBorders>
            <w:shd w:val="clear" w:color="auto" w:fill="auto"/>
          </w:tcPr>
          <w:p w14:paraId="62E49DF2" w14:textId="77777777" w:rsidR="005E3E2E" w:rsidRPr="006F4D85" w:rsidRDefault="005E3E2E" w:rsidP="005E3E2E">
            <w:pPr>
              <w:pStyle w:val="TAH"/>
              <w:rPr>
                <w:rFonts w:cs="Arial"/>
              </w:rPr>
            </w:pPr>
          </w:p>
        </w:tc>
      </w:tr>
      <w:tr w:rsidR="005E3E2E" w:rsidRPr="006F4D85" w14:paraId="76C9BA29" w14:textId="77777777" w:rsidTr="005E3E2E">
        <w:trPr>
          <w:cantSplit/>
          <w:trHeight w:val="416"/>
        </w:trPr>
        <w:tc>
          <w:tcPr>
            <w:tcW w:w="2117" w:type="dxa"/>
          </w:tcPr>
          <w:p w14:paraId="56D72A5D" w14:textId="77777777" w:rsidR="005E3E2E" w:rsidRPr="006F4D85" w:rsidRDefault="005E3E2E" w:rsidP="005E3E2E">
            <w:pPr>
              <w:pStyle w:val="TAL"/>
              <w:rPr>
                <w:rFonts w:cs="Arial"/>
                <w:lang w:val="it-IT"/>
              </w:rPr>
            </w:pPr>
            <w:r w:rsidRPr="006F4D85">
              <w:rPr>
                <w:lang w:val="it-IT"/>
              </w:rPr>
              <w:t>E-UTRA RF Channel Number</w:t>
            </w:r>
          </w:p>
        </w:tc>
        <w:tc>
          <w:tcPr>
            <w:tcW w:w="596" w:type="dxa"/>
          </w:tcPr>
          <w:p w14:paraId="17810449" w14:textId="77777777" w:rsidR="005E3E2E" w:rsidRPr="006F4D85" w:rsidRDefault="005E3E2E" w:rsidP="005E3E2E">
            <w:pPr>
              <w:pStyle w:val="TAC"/>
              <w:rPr>
                <w:lang w:val="it-IT"/>
              </w:rPr>
            </w:pPr>
          </w:p>
        </w:tc>
        <w:tc>
          <w:tcPr>
            <w:tcW w:w="1251" w:type="dxa"/>
          </w:tcPr>
          <w:p w14:paraId="4B8E1778" w14:textId="77777777" w:rsidR="005E3E2E" w:rsidRPr="006F4D85" w:rsidRDefault="005E3E2E" w:rsidP="005E3E2E">
            <w:pPr>
              <w:pStyle w:val="TAC"/>
            </w:pPr>
            <w:r w:rsidRPr="006F4D85">
              <w:t>Config 1,2</w:t>
            </w:r>
          </w:p>
        </w:tc>
        <w:tc>
          <w:tcPr>
            <w:tcW w:w="2505" w:type="dxa"/>
            <w:gridSpan w:val="4"/>
          </w:tcPr>
          <w:p w14:paraId="25274437" w14:textId="77777777" w:rsidR="005E3E2E" w:rsidRPr="00551BDC" w:rsidRDefault="005E3E2E" w:rsidP="005E3E2E">
            <w:pPr>
              <w:pStyle w:val="TAC"/>
            </w:pPr>
            <w:r w:rsidRPr="00551BDC">
              <w:rPr>
                <w:rFonts w:cs="v4.2.0"/>
              </w:rPr>
              <w:t>1</w:t>
            </w:r>
          </w:p>
        </w:tc>
        <w:tc>
          <w:tcPr>
            <w:tcW w:w="3072" w:type="dxa"/>
          </w:tcPr>
          <w:p w14:paraId="6E70C1DA" w14:textId="77777777" w:rsidR="005E3E2E" w:rsidRPr="006F4D85" w:rsidRDefault="005E3E2E" w:rsidP="005E3E2E">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E3E2E" w:rsidRPr="006F4D85" w14:paraId="12F8F723" w14:textId="77777777" w:rsidTr="005E3E2E">
        <w:trPr>
          <w:cantSplit/>
          <w:trHeight w:val="614"/>
        </w:trPr>
        <w:tc>
          <w:tcPr>
            <w:tcW w:w="2117" w:type="dxa"/>
          </w:tcPr>
          <w:p w14:paraId="33F79B60" w14:textId="77777777" w:rsidR="005E3E2E" w:rsidRPr="006F4D85" w:rsidRDefault="005E3E2E" w:rsidP="005E3E2E">
            <w:pPr>
              <w:pStyle w:val="TAL"/>
              <w:rPr>
                <w:lang w:val="it-IT"/>
              </w:rPr>
            </w:pPr>
            <w:r w:rsidRPr="006F4D85">
              <w:rPr>
                <w:lang w:val="it-IT"/>
              </w:rPr>
              <w:t>NR RF Channel Number</w:t>
            </w:r>
          </w:p>
        </w:tc>
        <w:tc>
          <w:tcPr>
            <w:tcW w:w="596" w:type="dxa"/>
          </w:tcPr>
          <w:p w14:paraId="3D107BAE" w14:textId="77777777" w:rsidR="005E3E2E" w:rsidRPr="006F4D85" w:rsidRDefault="005E3E2E" w:rsidP="005E3E2E">
            <w:pPr>
              <w:pStyle w:val="TAC"/>
              <w:rPr>
                <w:lang w:val="it-IT"/>
              </w:rPr>
            </w:pPr>
          </w:p>
        </w:tc>
        <w:tc>
          <w:tcPr>
            <w:tcW w:w="1251" w:type="dxa"/>
          </w:tcPr>
          <w:p w14:paraId="3C6598D4" w14:textId="77777777" w:rsidR="005E3E2E" w:rsidRPr="006F4D85" w:rsidRDefault="005E3E2E" w:rsidP="005E3E2E">
            <w:pPr>
              <w:pStyle w:val="TAC"/>
            </w:pPr>
            <w:r w:rsidRPr="006F4D85">
              <w:t>Config 1,2</w:t>
            </w:r>
          </w:p>
        </w:tc>
        <w:tc>
          <w:tcPr>
            <w:tcW w:w="2505" w:type="dxa"/>
            <w:gridSpan w:val="4"/>
          </w:tcPr>
          <w:p w14:paraId="20A4D5F5" w14:textId="77777777" w:rsidR="005E3E2E" w:rsidRPr="00551BDC" w:rsidRDefault="005E3E2E" w:rsidP="005E3E2E">
            <w:pPr>
              <w:pStyle w:val="TAC"/>
              <w:rPr>
                <w:rFonts w:cs="v4.2.0"/>
              </w:rPr>
            </w:pPr>
            <w:r w:rsidRPr="00551BDC">
              <w:rPr>
                <w:rFonts w:cs="v4.2.0"/>
              </w:rPr>
              <w:t>1, 2</w:t>
            </w:r>
          </w:p>
        </w:tc>
        <w:tc>
          <w:tcPr>
            <w:tcW w:w="3072" w:type="dxa"/>
          </w:tcPr>
          <w:p w14:paraId="6EB0E2C8" w14:textId="77777777" w:rsidR="005E3E2E" w:rsidRPr="006F4D85" w:rsidRDefault="005E3E2E" w:rsidP="005E3E2E">
            <w:pPr>
              <w:pStyle w:val="TAL"/>
            </w:pPr>
            <w:r w:rsidRPr="00EC61C3">
              <w:t>Two FR</w:t>
            </w:r>
            <w:r>
              <w:t>2</w:t>
            </w:r>
            <w:r w:rsidRPr="00EC61C3">
              <w:t xml:space="preserve"> NR carrier </w:t>
            </w:r>
            <w:r>
              <w:t>frequencies are used</w:t>
            </w:r>
            <w:r w:rsidRPr="00EC61C3">
              <w:t>.</w:t>
            </w:r>
          </w:p>
        </w:tc>
      </w:tr>
      <w:tr w:rsidR="005E3E2E" w:rsidRPr="006F4D85" w14:paraId="6D9D700E" w14:textId="77777777" w:rsidTr="005E3E2E">
        <w:trPr>
          <w:cantSplit/>
          <w:trHeight w:val="823"/>
        </w:trPr>
        <w:tc>
          <w:tcPr>
            <w:tcW w:w="2117" w:type="dxa"/>
          </w:tcPr>
          <w:p w14:paraId="742DC384" w14:textId="77777777" w:rsidR="005E3E2E" w:rsidRPr="006F4D85" w:rsidRDefault="005E3E2E" w:rsidP="005E3E2E">
            <w:pPr>
              <w:pStyle w:val="TAL"/>
              <w:rPr>
                <w:rFonts w:cs="Arial"/>
              </w:rPr>
            </w:pPr>
            <w:r w:rsidRPr="006F4D85">
              <w:rPr>
                <w:rFonts w:cs="Arial"/>
              </w:rPr>
              <w:t>Active cell</w:t>
            </w:r>
          </w:p>
        </w:tc>
        <w:tc>
          <w:tcPr>
            <w:tcW w:w="596" w:type="dxa"/>
          </w:tcPr>
          <w:p w14:paraId="1AB29BF0" w14:textId="77777777" w:rsidR="005E3E2E" w:rsidRPr="006F4D85" w:rsidRDefault="005E3E2E" w:rsidP="005E3E2E">
            <w:pPr>
              <w:pStyle w:val="TAC"/>
            </w:pPr>
          </w:p>
        </w:tc>
        <w:tc>
          <w:tcPr>
            <w:tcW w:w="1251" w:type="dxa"/>
          </w:tcPr>
          <w:p w14:paraId="5114F8C3" w14:textId="77777777" w:rsidR="005E3E2E" w:rsidRPr="006F4D85" w:rsidRDefault="005E3E2E" w:rsidP="005E3E2E">
            <w:pPr>
              <w:pStyle w:val="TAC"/>
            </w:pPr>
            <w:r w:rsidRPr="006F4D85">
              <w:t>Config 1,2</w:t>
            </w:r>
          </w:p>
        </w:tc>
        <w:tc>
          <w:tcPr>
            <w:tcW w:w="2505" w:type="dxa"/>
            <w:gridSpan w:val="4"/>
          </w:tcPr>
          <w:p w14:paraId="2C9841FC" w14:textId="77777777" w:rsidR="005E3E2E" w:rsidRPr="006F4D85" w:rsidRDefault="005E3E2E" w:rsidP="005E3E2E">
            <w:pPr>
              <w:pStyle w:val="TAC"/>
            </w:pPr>
            <w:r w:rsidRPr="006F4D85">
              <w:t xml:space="preserve">LTE Cell 1 (PCell) and NR </w:t>
            </w:r>
            <w:r>
              <w:t>Cell 2</w:t>
            </w:r>
            <w:r w:rsidRPr="006F4D85">
              <w:t xml:space="preserve"> (PScell)</w:t>
            </w:r>
          </w:p>
        </w:tc>
        <w:tc>
          <w:tcPr>
            <w:tcW w:w="3072" w:type="dxa"/>
          </w:tcPr>
          <w:p w14:paraId="68281EA9" w14:textId="77777777" w:rsidR="005E3E2E" w:rsidRPr="006F4D85" w:rsidRDefault="005E3E2E" w:rsidP="005E3E2E">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662D297C" w14:textId="77777777" w:rsidR="005E3E2E" w:rsidRPr="006F4D85" w:rsidRDefault="005E3E2E" w:rsidP="005E3E2E">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5E3E2E" w:rsidRPr="006F4D85" w14:paraId="0103923B" w14:textId="77777777" w:rsidTr="005E3E2E">
        <w:trPr>
          <w:cantSplit/>
          <w:trHeight w:val="406"/>
        </w:trPr>
        <w:tc>
          <w:tcPr>
            <w:tcW w:w="2117" w:type="dxa"/>
          </w:tcPr>
          <w:p w14:paraId="4BE0CC83" w14:textId="77777777" w:rsidR="005E3E2E" w:rsidRPr="006F4D85" w:rsidRDefault="005E3E2E" w:rsidP="005E3E2E">
            <w:pPr>
              <w:pStyle w:val="TAL"/>
              <w:rPr>
                <w:rFonts w:cs="Arial"/>
              </w:rPr>
            </w:pPr>
            <w:r w:rsidRPr="006F4D85">
              <w:rPr>
                <w:rFonts w:cs="Arial"/>
              </w:rPr>
              <w:t>Neighbour cell</w:t>
            </w:r>
          </w:p>
        </w:tc>
        <w:tc>
          <w:tcPr>
            <w:tcW w:w="596" w:type="dxa"/>
          </w:tcPr>
          <w:p w14:paraId="0A128826" w14:textId="77777777" w:rsidR="005E3E2E" w:rsidRPr="006F4D85" w:rsidRDefault="005E3E2E" w:rsidP="005E3E2E">
            <w:pPr>
              <w:pStyle w:val="TAC"/>
            </w:pPr>
          </w:p>
        </w:tc>
        <w:tc>
          <w:tcPr>
            <w:tcW w:w="1251" w:type="dxa"/>
          </w:tcPr>
          <w:p w14:paraId="03FDC305" w14:textId="77777777" w:rsidR="005E3E2E" w:rsidRPr="006F4D85" w:rsidRDefault="005E3E2E" w:rsidP="005E3E2E">
            <w:pPr>
              <w:pStyle w:val="TAC"/>
            </w:pPr>
            <w:r w:rsidRPr="006F4D85">
              <w:t>Config 1,2</w:t>
            </w:r>
          </w:p>
        </w:tc>
        <w:tc>
          <w:tcPr>
            <w:tcW w:w="2505" w:type="dxa"/>
            <w:gridSpan w:val="4"/>
          </w:tcPr>
          <w:p w14:paraId="392F468C" w14:textId="77777777" w:rsidR="005E3E2E" w:rsidRPr="006F4D85" w:rsidRDefault="005E3E2E" w:rsidP="005E3E2E">
            <w:pPr>
              <w:pStyle w:val="TAC"/>
            </w:pPr>
            <w:r w:rsidRPr="006F4D85">
              <w:t xml:space="preserve">NR </w:t>
            </w:r>
            <w:r>
              <w:t>Cell 3</w:t>
            </w:r>
          </w:p>
        </w:tc>
        <w:tc>
          <w:tcPr>
            <w:tcW w:w="3072" w:type="dxa"/>
          </w:tcPr>
          <w:p w14:paraId="65B23762" w14:textId="77777777" w:rsidR="005E3E2E" w:rsidRPr="006F4D85" w:rsidRDefault="005E3E2E" w:rsidP="005E3E2E">
            <w:pPr>
              <w:pStyle w:val="TAL"/>
              <w:rPr>
                <w:rFonts w:cs="Arial"/>
              </w:rPr>
            </w:pPr>
            <w:r w:rsidRPr="006F4D85">
              <w:rPr>
                <w:rFonts w:cs="Arial"/>
              </w:rPr>
              <w:t xml:space="preserve">NR </w:t>
            </w:r>
            <w:r>
              <w:rPr>
                <w:rFonts w:cs="Arial"/>
              </w:rPr>
              <w:t>Cell 3</w:t>
            </w:r>
            <w:r w:rsidRPr="006F4D85">
              <w:rPr>
                <w:rFonts w:cs="Arial"/>
              </w:rPr>
              <w:t xml:space="preserve"> is</w:t>
            </w:r>
            <w:r w:rsidRPr="006F4D85">
              <w:rPr>
                <w:lang w:val="it-IT"/>
              </w:rPr>
              <w:t xml:space="preserve"> on NR RF channel </w:t>
            </w:r>
            <w:r w:rsidRPr="006F4D85">
              <w:rPr>
                <w:rFonts w:cs="Arial"/>
              </w:rPr>
              <w:t xml:space="preserve">number </w:t>
            </w:r>
            <w:r w:rsidRPr="006F4D85">
              <w:rPr>
                <w:lang w:val="it-IT"/>
              </w:rPr>
              <w:t>2.</w:t>
            </w:r>
          </w:p>
        </w:tc>
      </w:tr>
      <w:tr w:rsidR="005E3E2E" w:rsidRPr="006F4D85" w14:paraId="7FB16619" w14:textId="77777777" w:rsidTr="005E3E2E">
        <w:trPr>
          <w:cantSplit/>
          <w:trHeight w:val="416"/>
        </w:trPr>
        <w:tc>
          <w:tcPr>
            <w:tcW w:w="2117" w:type="dxa"/>
          </w:tcPr>
          <w:p w14:paraId="010D9CEE" w14:textId="77777777" w:rsidR="005E3E2E" w:rsidRPr="006F4D85" w:rsidRDefault="005E3E2E" w:rsidP="005E3E2E">
            <w:pPr>
              <w:pStyle w:val="TAL"/>
              <w:rPr>
                <w:rFonts w:cs="Arial"/>
              </w:rPr>
            </w:pPr>
            <w:r w:rsidRPr="006F4D85">
              <w:rPr>
                <w:rFonts w:cs="Arial"/>
                <w:lang w:eastAsia="zh-CN"/>
              </w:rPr>
              <w:t>Gap Pattern Id</w:t>
            </w:r>
          </w:p>
        </w:tc>
        <w:tc>
          <w:tcPr>
            <w:tcW w:w="596" w:type="dxa"/>
          </w:tcPr>
          <w:p w14:paraId="024A127C" w14:textId="77777777" w:rsidR="005E3E2E" w:rsidRPr="006F4D85" w:rsidRDefault="005E3E2E" w:rsidP="005E3E2E">
            <w:pPr>
              <w:pStyle w:val="TAC"/>
            </w:pPr>
          </w:p>
        </w:tc>
        <w:tc>
          <w:tcPr>
            <w:tcW w:w="1251" w:type="dxa"/>
          </w:tcPr>
          <w:p w14:paraId="6EB3CA9D" w14:textId="77777777" w:rsidR="005E3E2E" w:rsidRPr="006F4D85" w:rsidRDefault="005E3E2E" w:rsidP="005E3E2E">
            <w:pPr>
              <w:pStyle w:val="TAC"/>
              <w:rPr>
                <w:lang w:eastAsia="zh-CN"/>
              </w:rPr>
            </w:pPr>
            <w:r w:rsidRPr="006F4D85">
              <w:t>Config 1,2</w:t>
            </w:r>
          </w:p>
        </w:tc>
        <w:tc>
          <w:tcPr>
            <w:tcW w:w="1252" w:type="dxa"/>
            <w:gridSpan w:val="2"/>
          </w:tcPr>
          <w:p w14:paraId="0270D702" w14:textId="77777777" w:rsidR="005E3E2E" w:rsidRPr="006F4D85" w:rsidRDefault="005E3E2E" w:rsidP="005E3E2E">
            <w:pPr>
              <w:pStyle w:val="TAC"/>
              <w:rPr>
                <w:lang w:eastAsia="zh-CN"/>
              </w:rPr>
            </w:pPr>
            <w:r w:rsidRPr="006F4D85">
              <w:rPr>
                <w:lang w:eastAsia="zh-CN"/>
              </w:rPr>
              <w:t>0</w:t>
            </w:r>
          </w:p>
        </w:tc>
        <w:tc>
          <w:tcPr>
            <w:tcW w:w="1253" w:type="dxa"/>
            <w:gridSpan w:val="2"/>
          </w:tcPr>
          <w:p w14:paraId="3DF5065F" w14:textId="77777777" w:rsidR="005E3E2E" w:rsidRPr="006F4D85" w:rsidRDefault="005E3E2E" w:rsidP="005E3E2E">
            <w:pPr>
              <w:pStyle w:val="TAC"/>
            </w:pPr>
            <w:r w:rsidRPr="006F4D85">
              <w:rPr>
                <w:lang w:eastAsia="zh-CN"/>
              </w:rPr>
              <w:t>13</w:t>
            </w:r>
          </w:p>
        </w:tc>
        <w:tc>
          <w:tcPr>
            <w:tcW w:w="3072" w:type="dxa"/>
          </w:tcPr>
          <w:p w14:paraId="7C024F84" w14:textId="77777777" w:rsidR="005E3E2E" w:rsidRPr="006F4D85" w:rsidRDefault="005E3E2E" w:rsidP="005E3E2E">
            <w:pPr>
              <w:pStyle w:val="TAL"/>
              <w:rPr>
                <w:rFonts w:cs="Arial"/>
              </w:rPr>
            </w:pPr>
            <w:r w:rsidRPr="006F4D85">
              <w:rPr>
                <w:rFonts w:cs="Arial"/>
              </w:rPr>
              <w:t>As specified in clause 9.1.2-1.</w:t>
            </w:r>
          </w:p>
        </w:tc>
      </w:tr>
      <w:tr w:rsidR="005E3E2E" w:rsidRPr="006F4D85" w14:paraId="6EDB9382" w14:textId="77777777" w:rsidTr="005E3E2E">
        <w:trPr>
          <w:cantSplit/>
          <w:trHeight w:val="416"/>
        </w:trPr>
        <w:tc>
          <w:tcPr>
            <w:tcW w:w="2117" w:type="dxa"/>
          </w:tcPr>
          <w:p w14:paraId="53A6C3B1" w14:textId="77777777" w:rsidR="005E3E2E" w:rsidRPr="006F4D85" w:rsidRDefault="005E3E2E" w:rsidP="005E3E2E">
            <w:pPr>
              <w:pStyle w:val="TAL"/>
              <w:rPr>
                <w:rFonts w:cs="Arial"/>
                <w:lang w:eastAsia="zh-CN"/>
              </w:rPr>
            </w:pPr>
            <w:r w:rsidRPr="006F4D85">
              <w:rPr>
                <w:lang w:val="it-IT" w:eastAsia="zh-CN"/>
              </w:rPr>
              <w:t>Measurement gap offset</w:t>
            </w:r>
          </w:p>
        </w:tc>
        <w:tc>
          <w:tcPr>
            <w:tcW w:w="596" w:type="dxa"/>
          </w:tcPr>
          <w:p w14:paraId="3FAE4BD2" w14:textId="77777777" w:rsidR="005E3E2E" w:rsidRPr="006F4D85" w:rsidRDefault="005E3E2E" w:rsidP="005E3E2E">
            <w:pPr>
              <w:pStyle w:val="TAC"/>
            </w:pPr>
          </w:p>
        </w:tc>
        <w:tc>
          <w:tcPr>
            <w:tcW w:w="1251" w:type="dxa"/>
          </w:tcPr>
          <w:p w14:paraId="1C9F8E0F" w14:textId="77777777" w:rsidR="005E3E2E" w:rsidRPr="006F4D85" w:rsidRDefault="005E3E2E" w:rsidP="005E3E2E">
            <w:pPr>
              <w:pStyle w:val="TAC"/>
              <w:rPr>
                <w:lang w:eastAsia="zh-CN"/>
              </w:rPr>
            </w:pPr>
            <w:r w:rsidRPr="006F4D85">
              <w:t>Config 1,2</w:t>
            </w:r>
          </w:p>
        </w:tc>
        <w:tc>
          <w:tcPr>
            <w:tcW w:w="1252" w:type="dxa"/>
            <w:gridSpan w:val="2"/>
          </w:tcPr>
          <w:p w14:paraId="301995F7" w14:textId="77777777" w:rsidR="005E3E2E" w:rsidRPr="006F4D85" w:rsidRDefault="005E3E2E" w:rsidP="005E3E2E">
            <w:pPr>
              <w:pStyle w:val="TAC"/>
              <w:rPr>
                <w:lang w:eastAsia="zh-CN"/>
              </w:rPr>
            </w:pPr>
            <w:r w:rsidRPr="006F4D85">
              <w:rPr>
                <w:lang w:eastAsia="zh-CN"/>
              </w:rPr>
              <w:t>39</w:t>
            </w:r>
          </w:p>
        </w:tc>
        <w:tc>
          <w:tcPr>
            <w:tcW w:w="1253" w:type="dxa"/>
            <w:gridSpan w:val="2"/>
          </w:tcPr>
          <w:p w14:paraId="609AE744" w14:textId="77777777" w:rsidR="005E3E2E" w:rsidRPr="006F4D85" w:rsidRDefault="005E3E2E" w:rsidP="005E3E2E">
            <w:pPr>
              <w:pStyle w:val="TAC"/>
              <w:rPr>
                <w:lang w:eastAsia="zh-CN"/>
              </w:rPr>
            </w:pPr>
            <w:r w:rsidRPr="006F4D85">
              <w:rPr>
                <w:lang w:eastAsia="zh-CN"/>
              </w:rPr>
              <w:t>39</w:t>
            </w:r>
          </w:p>
        </w:tc>
        <w:tc>
          <w:tcPr>
            <w:tcW w:w="3072" w:type="dxa"/>
          </w:tcPr>
          <w:p w14:paraId="31A700EF" w14:textId="77777777" w:rsidR="005E3E2E" w:rsidRPr="006F4D85" w:rsidRDefault="005E3E2E" w:rsidP="005E3E2E">
            <w:pPr>
              <w:pStyle w:val="TAL"/>
              <w:rPr>
                <w:rFonts w:cs="Arial"/>
              </w:rPr>
            </w:pPr>
          </w:p>
        </w:tc>
      </w:tr>
      <w:tr w:rsidR="005E3E2E" w:rsidRPr="006F4D85" w14:paraId="16240AB2" w14:textId="77777777" w:rsidTr="005E3E2E">
        <w:trPr>
          <w:cantSplit/>
          <w:trHeight w:val="416"/>
        </w:trPr>
        <w:tc>
          <w:tcPr>
            <w:tcW w:w="2117" w:type="dxa"/>
          </w:tcPr>
          <w:p w14:paraId="78B6D563" w14:textId="77777777" w:rsidR="005E3E2E" w:rsidRPr="006F4D85" w:rsidRDefault="005E3E2E" w:rsidP="005E3E2E">
            <w:pPr>
              <w:pStyle w:val="TAL"/>
              <w:rPr>
                <w:lang w:val="it-IT" w:eastAsia="zh-CN"/>
              </w:rPr>
            </w:pPr>
            <w:r w:rsidRPr="006F4D85">
              <w:rPr>
                <w:lang w:val="it-IT" w:eastAsia="zh-CN"/>
              </w:rPr>
              <w:t>SMTC-SSB parameters</w:t>
            </w:r>
          </w:p>
        </w:tc>
        <w:tc>
          <w:tcPr>
            <w:tcW w:w="596" w:type="dxa"/>
          </w:tcPr>
          <w:p w14:paraId="19253E37" w14:textId="77777777" w:rsidR="005E3E2E" w:rsidRPr="006F4D85" w:rsidRDefault="005E3E2E" w:rsidP="005E3E2E">
            <w:pPr>
              <w:pStyle w:val="TAC"/>
            </w:pPr>
          </w:p>
        </w:tc>
        <w:tc>
          <w:tcPr>
            <w:tcW w:w="1251" w:type="dxa"/>
          </w:tcPr>
          <w:p w14:paraId="44D07236" w14:textId="77777777" w:rsidR="005E3E2E" w:rsidRPr="006F4D85" w:rsidRDefault="005E3E2E" w:rsidP="005E3E2E">
            <w:pPr>
              <w:pStyle w:val="TAC"/>
            </w:pPr>
            <w:r w:rsidRPr="006F4D85">
              <w:t>Config 1,2</w:t>
            </w:r>
          </w:p>
        </w:tc>
        <w:tc>
          <w:tcPr>
            <w:tcW w:w="2505" w:type="dxa"/>
            <w:gridSpan w:val="4"/>
          </w:tcPr>
          <w:p w14:paraId="0BBA5E3B" w14:textId="77777777" w:rsidR="005E3E2E" w:rsidRPr="006F4D85" w:rsidRDefault="005E3E2E" w:rsidP="005E3E2E">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07BDC465" w14:textId="77777777" w:rsidR="005E3E2E" w:rsidRPr="006F4D85" w:rsidRDefault="005E3E2E" w:rsidP="005E3E2E">
            <w:pPr>
              <w:pStyle w:val="TAL"/>
              <w:rPr>
                <w:rFonts w:cs="Arial"/>
              </w:rPr>
            </w:pPr>
            <w:r w:rsidRPr="006F4D85">
              <w:rPr>
                <w:rFonts w:cs="Arial"/>
              </w:rPr>
              <w:t>As specified in clause A.3.10.2</w:t>
            </w:r>
          </w:p>
        </w:tc>
      </w:tr>
      <w:tr w:rsidR="005E3E2E" w:rsidRPr="006F4D85" w14:paraId="07833788" w14:textId="77777777" w:rsidTr="005E3E2E">
        <w:trPr>
          <w:cantSplit/>
          <w:trHeight w:val="198"/>
        </w:trPr>
        <w:tc>
          <w:tcPr>
            <w:tcW w:w="2117" w:type="dxa"/>
          </w:tcPr>
          <w:p w14:paraId="7FBB0462" w14:textId="77777777" w:rsidR="005E3E2E" w:rsidRPr="006F4D85" w:rsidRDefault="005E3E2E" w:rsidP="005E3E2E">
            <w:pPr>
              <w:pStyle w:val="TAL"/>
              <w:rPr>
                <w:rFonts w:cs="Arial"/>
              </w:rPr>
            </w:pPr>
            <w:r w:rsidRPr="006F4D85">
              <w:rPr>
                <w:rFonts w:cs="Arial"/>
              </w:rPr>
              <w:t>A3-Offset</w:t>
            </w:r>
          </w:p>
        </w:tc>
        <w:tc>
          <w:tcPr>
            <w:tcW w:w="596" w:type="dxa"/>
          </w:tcPr>
          <w:p w14:paraId="44A42CDF" w14:textId="77777777" w:rsidR="005E3E2E" w:rsidRPr="006F4D85" w:rsidRDefault="005E3E2E" w:rsidP="005E3E2E">
            <w:pPr>
              <w:pStyle w:val="TAC"/>
            </w:pPr>
            <w:r w:rsidRPr="006F4D85">
              <w:t>dB</w:t>
            </w:r>
          </w:p>
        </w:tc>
        <w:tc>
          <w:tcPr>
            <w:tcW w:w="1251" w:type="dxa"/>
          </w:tcPr>
          <w:p w14:paraId="695A37DB" w14:textId="77777777" w:rsidR="005E3E2E" w:rsidRPr="006F4D85" w:rsidRDefault="005E3E2E" w:rsidP="005E3E2E">
            <w:pPr>
              <w:pStyle w:val="TAC"/>
            </w:pPr>
            <w:r w:rsidRPr="006F4D85">
              <w:t>Config 1,2</w:t>
            </w:r>
          </w:p>
        </w:tc>
        <w:tc>
          <w:tcPr>
            <w:tcW w:w="2505" w:type="dxa"/>
            <w:gridSpan w:val="4"/>
          </w:tcPr>
          <w:p w14:paraId="451DCC63" w14:textId="77777777" w:rsidR="005E3E2E" w:rsidRPr="006F4D85" w:rsidRDefault="005E3E2E" w:rsidP="005E3E2E">
            <w:pPr>
              <w:pStyle w:val="TAC"/>
            </w:pPr>
            <w:r w:rsidRPr="006F4D85">
              <w:t>-6</w:t>
            </w:r>
          </w:p>
        </w:tc>
        <w:tc>
          <w:tcPr>
            <w:tcW w:w="3072" w:type="dxa"/>
          </w:tcPr>
          <w:p w14:paraId="2336C729" w14:textId="77777777" w:rsidR="005E3E2E" w:rsidRPr="006F4D85" w:rsidRDefault="005E3E2E" w:rsidP="005E3E2E">
            <w:pPr>
              <w:pStyle w:val="TAL"/>
              <w:rPr>
                <w:rFonts w:cs="Arial"/>
              </w:rPr>
            </w:pPr>
          </w:p>
        </w:tc>
      </w:tr>
      <w:tr w:rsidR="005E3E2E" w:rsidRPr="006F4D85" w14:paraId="5D87AD11" w14:textId="77777777" w:rsidTr="005E3E2E">
        <w:trPr>
          <w:cantSplit/>
          <w:trHeight w:val="208"/>
        </w:trPr>
        <w:tc>
          <w:tcPr>
            <w:tcW w:w="2117" w:type="dxa"/>
          </w:tcPr>
          <w:p w14:paraId="4FF60265" w14:textId="77777777" w:rsidR="005E3E2E" w:rsidRPr="006F4D85" w:rsidRDefault="005E3E2E" w:rsidP="005E3E2E">
            <w:pPr>
              <w:pStyle w:val="TAL"/>
              <w:rPr>
                <w:rFonts w:cs="Arial"/>
              </w:rPr>
            </w:pPr>
            <w:r w:rsidRPr="006F4D85">
              <w:rPr>
                <w:rFonts w:cs="Arial"/>
              </w:rPr>
              <w:t>Hysteresis</w:t>
            </w:r>
          </w:p>
        </w:tc>
        <w:tc>
          <w:tcPr>
            <w:tcW w:w="596" w:type="dxa"/>
          </w:tcPr>
          <w:p w14:paraId="2BC6BA0E" w14:textId="77777777" w:rsidR="005E3E2E" w:rsidRPr="006F4D85" w:rsidRDefault="005E3E2E" w:rsidP="005E3E2E">
            <w:pPr>
              <w:pStyle w:val="TAC"/>
            </w:pPr>
            <w:r w:rsidRPr="006F4D85">
              <w:t>dB</w:t>
            </w:r>
          </w:p>
        </w:tc>
        <w:tc>
          <w:tcPr>
            <w:tcW w:w="1251" w:type="dxa"/>
          </w:tcPr>
          <w:p w14:paraId="01DC6B01" w14:textId="77777777" w:rsidR="005E3E2E" w:rsidRPr="006F4D85" w:rsidRDefault="005E3E2E" w:rsidP="005E3E2E">
            <w:pPr>
              <w:pStyle w:val="TAC"/>
            </w:pPr>
            <w:r w:rsidRPr="006F4D85">
              <w:t>Config 1,2</w:t>
            </w:r>
          </w:p>
        </w:tc>
        <w:tc>
          <w:tcPr>
            <w:tcW w:w="2505" w:type="dxa"/>
            <w:gridSpan w:val="4"/>
          </w:tcPr>
          <w:p w14:paraId="0001B685" w14:textId="77777777" w:rsidR="005E3E2E" w:rsidRPr="006F4D85" w:rsidRDefault="005E3E2E" w:rsidP="005E3E2E">
            <w:pPr>
              <w:pStyle w:val="TAC"/>
            </w:pPr>
            <w:r w:rsidRPr="006F4D85">
              <w:t>0</w:t>
            </w:r>
          </w:p>
        </w:tc>
        <w:tc>
          <w:tcPr>
            <w:tcW w:w="3072" w:type="dxa"/>
          </w:tcPr>
          <w:p w14:paraId="5CC3C5CA" w14:textId="77777777" w:rsidR="005E3E2E" w:rsidRPr="006F4D85" w:rsidRDefault="005E3E2E" w:rsidP="005E3E2E">
            <w:pPr>
              <w:pStyle w:val="TAL"/>
              <w:rPr>
                <w:rFonts w:cs="Arial"/>
              </w:rPr>
            </w:pPr>
          </w:p>
        </w:tc>
      </w:tr>
      <w:tr w:rsidR="005E3E2E" w:rsidRPr="006F4D85" w14:paraId="2F76B7BA" w14:textId="77777777" w:rsidTr="005E3E2E">
        <w:trPr>
          <w:cantSplit/>
          <w:trHeight w:val="208"/>
        </w:trPr>
        <w:tc>
          <w:tcPr>
            <w:tcW w:w="2117" w:type="dxa"/>
          </w:tcPr>
          <w:p w14:paraId="39075AAA" w14:textId="77777777" w:rsidR="005E3E2E" w:rsidRPr="006F4D85" w:rsidRDefault="005E3E2E" w:rsidP="005E3E2E">
            <w:pPr>
              <w:pStyle w:val="TAL"/>
              <w:rPr>
                <w:rFonts w:cs="Arial"/>
              </w:rPr>
            </w:pPr>
            <w:r w:rsidRPr="006F4D85">
              <w:rPr>
                <w:rFonts w:cs="Arial"/>
              </w:rPr>
              <w:t>CP length</w:t>
            </w:r>
          </w:p>
        </w:tc>
        <w:tc>
          <w:tcPr>
            <w:tcW w:w="596" w:type="dxa"/>
          </w:tcPr>
          <w:p w14:paraId="6A2DFE67" w14:textId="77777777" w:rsidR="005E3E2E" w:rsidRPr="006F4D85" w:rsidRDefault="005E3E2E" w:rsidP="005E3E2E">
            <w:pPr>
              <w:pStyle w:val="TAC"/>
            </w:pPr>
          </w:p>
        </w:tc>
        <w:tc>
          <w:tcPr>
            <w:tcW w:w="1251" w:type="dxa"/>
          </w:tcPr>
          <w:p w14:paraId="01859CAC" w14:textId="77777777" w:rsidR="005E3E2E" w:rsidRPr="006F4D85" w:rsidRDefault="005E3E2E" w:rsidP="005E3E2E">
            <w:pPr>
              <w:pStyle w:val="TAC"/>
            </w:pPr>
            <w:r w:rsidRPr="006F4D85">
              <w:t>Config 1,2</w:t>
            </w:r>
          </w:p>
        </w:tc>
        <w:tc>
          <w:tcPr>
            <w:tcW w:w="2505" w:type="dxa"/>
            <w:gridSpan w:val="4"/>
          </w:tcPr>
          <w:p w14:paraId="7DD8317F" w14:textId="77777777" w:rsidR="005E3E2E" w:rsidRPr="006F4D85" w:rsidRDefault="005E3E2E" w:rsidP="005E3E2E">
            <w:pPr>
              <w:pStyle w:val="TAC"/>
            </w:pPr>
            <w:r w:rsidRPr="006F4D85">
              <w:t>Normal</w:t>
            </w:r>
          </w:p>
        </w:tc>
        <w:tc>
          <w:tcPr>
            <w:tcW w:w="3072" w:type="dxa"/>
          </w:tcPr>
          <w:p w14:paraId="69EFCC1F" w14:textId="77777777" w:rsidR="005E3E2E" w:rsidRPr="006F4D85" w:rsidRDefault="005E3E2E" w:rsidP="005E3E2E">
            <w:pPr>
              <w:pStyle w:val="TAL"/>
              <w:rPr>
                <w:rFonts w:cs="Arial"/>
              </w:rPr>
            </w:pPr>
          </w:p>
        </w:tc>
      </w:tr>
      <w:tr w:rsidR="005E3E2E" w:rsidRPr="006F4D85" w14:paraId="1378C2E2" w14:textId="77777777" w:rsidTr="005E3E2E">
        <w:trPr>
          <w:cantSplit/>
          <w:trHeight w:val="198"/>
        </w:trPr>
        <w:tc>
          <w:tcPr>
            <w:tcW w:w="2117" w:type="dxa"/>
          </w:tcPr>
          <w:p w14:paraId="787314B6" w14:textId="77777777" w:rsidR="005E3E2E" w:rsidRPr="006F4D85" w:rsidRDefault="005E3E2E" w:rsidP="005E3E2E">
            <w:pPr>
              <w:pStyle w:val="TAL"/>
              <w:rPr>
                <w:rFonts w:cs="Arial"/>
              </w:rPr>
            </w:pPr>
            <w:r w:rsidRPr="006F4D85">
              <w:rPr>
                <w:rFonts w:cs="Arial"/>
              </w:rPr>
              <w:t>TimeToTrigger</w:t>
            </w:r>
          </w:p>
        </w:tc>
        <w:tc>
          <w:tcPr>
            <w:tcW w:w="596" w:type="dxa"/>
          </w:tcPr>
          <w:p w14:paraId="71EE8885" w14:textId="77777777" w:rsidR="005E3E2E" w:rsidRPr="006F4D85" w:rsidRDefault="005E3E2E" w:rsidP="005E3E2E">
            <w:pPr>
              <w:pStyle w:val="TAC"/>
            </w:pPr>
            <w:r w:rsidRPr="006F4D85">
              <w:t>s</w:t>
            </w:r>
          </w:p>
        </w:tc>
        <w:tc>
          <w:tcPr>
            <w:tcW w:w="1251" w:type="dxa"/>
          </w:tcPr>
          <w:p w14:paraId="66F840A3" w14:textId="77777777" w:rsidR="005E3E2E" w:rsidRPr="006F4D85" w:rsidRDefault="005E3E2E" w:rsidP="005E3E2E">
            <w:pPr>
              <w:pStyle w:val="TAC"/>
            </w:pPr>
            <w:r w:rsidRPr="006F4D85">
              <w:t>Config 1,2</w:t>
            </w:r>
          </w:p>
        </w:tc>
        <w:tc>
          <w:tcPr>
            <w:tcW w:w="2505" w:type="dxa"/>
            <w:gridSpan w:val="4"/>
          </w:tcPr>
          <w:p w14:paraId="5CD4A3D3" w14:textId="77777777" w:rsidR="005E3E2E" w:rsidRPr="006F4D85" w:rsidRDefault="005E3E2E" w:rsidP="005E3E2E">
            <w:pPr>
              <w:pStyle w:val="TAC"/>
            </w:pPr>
            <w:r w:rsidRPr="006F4D85">
              <w:t>0</w:t>
            </w:r>
          </w:p>
        </w:tc>
        <w:tc>
          <w:tcPr>
            <w:tcW w:w="3072" w:type="dxa"/>
          </w:tcPr>
          <w:p w14:paraId="649DC418" w14:textId="77777777" w:rsidR="005E3E2E" w:rsidRPr="006F4D85" w:rsidRDefault="005E3E2E" w:rsidP="005E3E2E">
            <w:pPr>
              <w:pStyle w:val="TAL"/>
              <w:rPr>
                <w:rFonts w:cs="Arial"/>
              </w:rPr>
            </w:pPr>
          </w:p>
        </w:tc>
      </w:tr>
      <w:tr w:rsidR="005E3E2E" w:rsidRPr="006F4D85" w14:paraId="52DE3698" w14:textId="77777777" w:rsidTr="005E3E2E">
        <w:trPr>
          <w:cantSplit/>
          <w:trHeight w:val="208"/>
        </w:trPr>
        <w:tc>
          <w:tcPr>
            <w:tcW w:w="2117" w:type="dxa"/>
          </w:tcPr>
          <w:p w14:paraId="1AD91CBD" w14:textId="77777777" w:rsidR="005E3E2E" w:rsidRPr="006F4D85" w:rsidRDefault="005E3E2E" w:rsidP="005E3E2E">
            <w:pPr>
              <w:pStyle w:val="TAL"/>
              <w:rPr>
                <w:rFonts w:cs="Arial"/>
              </w:rPr>
            </w:pPr>
            <w:r w:rsidRPr="006F4D85">
              <w:rPr>
                <w:rFonts w:cs="Arial"/>
              </w:rPr>
              <w:t>Filter coefficient</w:t>
            </w:r>
          </w:p>
        </w:tc>
        <w:tc>
          <w:tcPr>
            <w:tcW w:w="596" w:type="dxa"/>
          </w:tcPr>
          <w:p w14:paraId="163040D3" w14:textId="77777777" w:rsidR="005E3E2E" w:rsidRPr="006F4D85" w:rsidRDefault="005E3E2E" w:rsidP="005E3E2E">
            <w:pPr>
              <w:pStyle w:val="TAC"/>
            </w:pPr>
          </w:p>
        </w:tc>
        <w:tc>
          <w:tcPr>
            <w:tcW w:w="1251" w:type="dxa"/>
          </w:tcPr>
          <w:p w14:paraId="5433A10A" w14:textId="77777777" w:rsidR="005E3E2E" w:rsidRPr="006F4D85" w:rsidRDefault="005E3E2E" w:rsidP="005E3E2E">
            <w:pPr>
              <w:pStyle w:val="TAC"/>
            </w:pPr>
            <w:r w:rsidRPr="006F4D85">
              <w:t>Config 1,2</w:t>
            </w:r>
          </w:p>
        </w:tc>
        <w:tc>
          <w:tcPr>
            <w:tcW w:w="2505" w:type="dxa"/>
            <w:gridSpan w:val="4"/>
          </w:tcPr>
          <w:p w14:paraId="5BB5D3EC" w14:textId="77777777" w:rsidR="005E3E2E" w:rsidRPr="006F4D85" w:rsidRDefault="005E3E2E" w:rsidP="005E3E2E">
            <w:pPr>
              <w:pStyle w:val="TAC"/>
            </w:pPr>
            <w:r w:rsidRPr="006F4D85">
              <w:t>0</w:t>
            </w:r>
          </w:p>
        </w:tc>
        <w:tc>
          <w:tcPr>
            <w:tcW w:w="3072" w:type="dxa"/>
          </w:tcPr>
          <w:p w14:paraId="698FF606" w14:textId="77777777" w:rsidR="005E3E2E" w:rsidRPr="006F4D85" w:rsidRDefault="005E3E2E" w:rsidP="005E3E2E">
            <w:pPr>
              <w:pStyle w:val="TAL"/>
              <w:rPr>
                <w:rFonts w:cs="Arial"/>
              </w:rPr>
            </w:pPr>
            <w:r w:rsidRPr="006F4D85">
              <w:rPr>
                <w:rFonts w:cs="Arial"/>
              </w:rPr>
              <w:t>L3 filtering is not used</w:t>
            </w:r>
          </w:p>
        </w:tc>
      </w:tr>
      <w:tr w:rsidR="005E3E2E" w:rsidRPr="006F4D85" w14:paraId="62FB080E" w14:textId="77777777" w:rsidTr="005E3E2E">
        <w:trPr>
          <w:cantSplit/>
          <w:trHeight w:val="208"/>
        </w:trPr>
        <w:tc>
          <w:tcPr>
            <w:tcW w:w="2117" w:type="dxa"/>
          </w:tcPr>
          <w:p w14:paraId="31E14D12" w14:textId="77777777" w:rsidR="005E3E2E" w:rsidRPr="006F4D85" w:rsidRDefault="005E3E2E" w:rsidP="005E3E2E">
            <w:pPr>
              <w:pStyle w:val="TAL"/>
              <w:rPr>
                <w:rFonts w:cs="Arial"/>
              </w:rPr>
            </w:pPr>
            <w:r w:rsidRPr="006F4D85">
              <w:rPr>
                <w:rFonts w:cs="Arial"/>
              </w:rPr>
              <w:t>DRX</w:t>
            </w:r>
          </w:p>
        </w:tc>
        <w:tc>
          <w:tcPr>
            <w:tcW w:w="596" w:type="dxa"/>
          </w:tcPr>
          <w:p w14:paraId="2B567BF0" w14:textId="77777777" w:rsidR="005E3E2E" w:rsidRPr="006F4D85" w:rsidRDefault="005E3E2E" w:rsidP="005E3E2E">
            <w:pPr>
              <w:pStyle w:val="TAC"/>
            </w:pPr>
          </w:p>
        </w:tc>
        <w:tc>
          <w:tcPr>
            <w:tcW w:w="1251" w:type="dxa"/>
          </w:tcPr>
          <w:p w14:paraId="2FDD7C35" w14:textId="77777777" w:rsidR="005E3E2E" w:rsidRPr="006F4D85" w:rsidRDefault="005E3E2E" w:rsidP="005E3E2E">
            <w:pPr>
              <w:pStyle w:val="TAC"/>
            </w:pPr>
            <w:r w:rsidRPr="006F4D85">
              <w:t>Config 1,2</w:t>
            </w:r>
          </w:p>
        </w:tc>
        <w:tc>
          <w:tcPr>
            <w:tcW w:w="626" w:type="dxa"/>
          </w:tcPr>
          <w:p w14:paraId="5EF2C4CF" w14:textId="77777777" w:rsidR="005E3E2E" w:rsidRPr="006F4D85" w:rsidRDefault="005E3E2E" w:rsidP="005E3E2E">
            <w:pPr>
              <w:pStyle w:val="TAC"/>
            </w:pPr>
            <w:r w:rsidRPr="006F4D85">
              <w:t>DRX.1</w:t>
            </w:r>
          </w:p>
        </w:tc>
        <w:tc>
          <w:tcPr>
            <w:tcW w:w="626" w:type="dxa"/>
          </w:tcPr>
          <w:p w14:paraId="227524F3" w14:textId="77777777" w:rsidR="005E3E2E" w:rsidRPr="006F4D85" w:rsidRDefault="005E3E2E" w:rsidP="005E3E2E">
            <w:pPr>
              <w:pStyle w:val="TAC"/>
            </w:pPr>
            <w:r w:rsidRPr="006F4D85">
              <w:t>DRX.</w:t>
            </w:r>
            <w:r>
              <w:t>7</w:t>
            </w:r>
          </w:p>
        </w:tc>
        <w:tc>
          <w:tcPr>
            <w:tcW w:w="626" w:type="dxa"/>
          </w:tcPr>
          <w:p w14:paraId="03173966" w14:textId="77777777" w:rsidR="005E3E2E" w:rsidRPr="006F4D85" w:rsidRDefault="005E3E2E" w:rsidP="005E3E2E">
            <w:pPr>
              <w:pStyle w:val="TAC"/>
            </w:pPr>
            <w:r w:rsidRPr="006F4D85">
              <w:t>DRX.1</w:t>
            </w:r>
          </w:p>
        </w:tc>
        <w:tc>
          <w:tcPr>
            <w:tcW w:w="627" w:type="dxa"/>
          </w:tcPr>
          <w:p w14:paraId="2D01BD98" w14:textId="77777777" w:rsidR="005E3E2E" w:rsidRPr="006F4D85" w:rsidRDefault="005E3E2E" w:rsidP="005E3E2E">
            <w:pPr>
              <w:pStyle w:val="TAC"/>
            </w:pPr>
            <w:r w:rsidRPr="006F4D85">
              <w:t>DRX.</w:t>
            </w:r>
            <w:r>
              <w:t>7</w:t>
            </w:r>
          </w:p>
        </w:tc>
        <w:tc>
          <w:tcPr>
            <w:tcW w:w="3072" w:type="dxa"/>
          </w:tcPr>
          <w:p w14:paraId="36D34B43" w14:textId="77777777" w:rsidR="005E3E2E" w:rsidRPr="006F4D85" w:rsidRDefault="005E3E2E" w:rsidP="005E3E2E">
            <w:pPr>
              <w:pStyle w:val="TAL"/>
              <w:rPr>
                <w:rFonts w:cs="Arial"/>
              </w:rPr>
            </w:pPr>
            <w:r w:rsidRPr="006F4D85">
              <w:rPr>
                <w:rFonts w:cs="Arial"/>
              </w:rPr>
              <w:t>As specified in clause A.3.3</w:t>
            </w:r>
          </w:p>
        </w:tc>
      </w:tr>
      <w:tr w:rsidR="005E3E2E" w:rsidRPr="006F4D85" w14:paraId="467FFFB2" w14:textId="77777777" w:rsidTr="005E3E2E">
        <w:trPr>
          <w:cantSplit/>
          <w:trHeight w:val="406"/>
        </w:trPr>
        <w:tc>
          <w:tcPr>
            <w:tcW w:w="2117" w:type="dxa"/>
          </w:tcPr>
          <w:p w14:paraId="5370DC33" w14:textId="77777777" w:rsidR="005E3E2E" w:rsidRPr="006F4D85" w:rsidRDefault="005E3E2E" w:rsidP="005E3E2E">
            <w:pPr>
              <w:pStyle w:val="TAL"/>
              <w:rPr>
                <w:rFonts w:cs="Arial"/>
                <w:lang w:eastAsia="zh-CN"/>
              </w:rPr>
            </w:pPr>
            <w:r w:rsidRPr="006F4D85">
              <w:rPr>
                <w:rFonts w:cs="Arial"/>
                <w:lang w:eastAsia="zh-CN"/>
              </w:rPr>
              <w:t>Time offset between PCell and PSCell</w:t>
            </w:r>
          </w:p>
        </w:tc>
        <w:tc>
          <w:tcPr>
            <w:tcW w:w="596" w:type="dxa"/>
          </w:tcPr>
          <w:p w14:paraId="2BBC6593" w14:textId="77777777" w:rsidR="005E3E2E" w:rsidRPr="006F4D85" w:rsidRDefault="005E3E2E" w:rsidP="005E3E2E">
            <w:pPr>
              <w:pStyle w:val="TAC"/>
            </w:pPr>
          </w:p>
        </w:tc>
        <w:tc>
          <w:tcPr>
            <w:tcW w:w="1251" w:type="dxa"/>
          </w:tcPr>
          <w:p w14:paraId="75917218" w14:textId="77777777" w:rsidR="005E3E2E" w:rsidRPr="006F4D85" w:rsidRDefault="005E3E2E" w:rsidP="005E3E2E">
            <w:pPr>
              <w:pStyle w:val="TAC"/>
              <w:rPr>
                <w:rFonts w:cs="v4.2.0"/>
              </w:rPr>
            </w:pPr>
            <w:r w:rsidRPr="006F4D85">
              <w:t>Config 1,2</w:t>
            </w:r>
          </w:p>
        </w:tc>
        <w:tc>
          <w:tcPr>
            <w:tcW w:w="2505" w:type="dxa"/>
            <w:gridSpan w:val="4"/>
          </w:tcPr>
          <w:p w14:paraId="67D2FDAD" w14:textId="77777777" w:rsidR="005E3E2E" w:rsidRPr="006F4D85" w:rsidRDefault="005E3E2E" w:rsidP="005E3E2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45AB289" w14:textId="77777777" w:rsidR="005E3E2E" w:rsidRPr="006F4D85" w:rsidRDefault="005E3E2E" w:rsidP="005E3E2E">
            <w:pPr>
              <w:pStyle w:val="TAL"/>
              <w:rPr>
                <w:lang w:eastAsia="zh-CN"/>
              </w:rPr>
            </w:pPr>
            <w:r w:rsidRPr="006F4D85">
              <w:rPr>
                <w:lang w:eastAsia="zh-CN"/>
              </w:rPr>
              <w:t>Synchronous EN-DC</w:t>
            </w:r>
          </w:p>
        </w:tc>
      </w:tr>
      <w:tr w:rsidR="005E3E2E" w:rsidRPr="006F4D85" w14:paraId="54962EA2" w14:textId="77777777" w:rsidTr="005E3E2E">
        <w:trPr>
          <w:cantSplit/>
          <w:trHeight w:val="614"/>
        </w:trPr>
        <w:tc>
          <w:tcPr>
            <w:tcW w:w="2117" w:type="dxa"/>
          </w:tcPr>
          <w:p w14:paraId="378125E8" w14:textId="77777777" w:rsidR="005E3E2E" w:rsidRPr="006F4D85" w:rsidRDefault="005E3E2E" w:rsidP="005E3E2E">
            <w:pPr>
              <w:pStyle w:val="TAL"/>
              <w:rPr>
                <w:rFonts w:cs="Arial"/>
              </w:rPr>
            </w:pPr>
            <w:r w:rsidRPr="006F4D85">
              <w:rPr>
                <w:rFonts w:cs="Arial"/>
              </w:rPr>
              <w:t>Time offset between serving and neighbour cells</w:t>
            </w:r>
          </w:p>
        </w:tc>
        <w:tc>
          <w:tcPr>
            <w:tcW w:w="596" w:type="dxa"/>
          </w:tcPr>
          <w:p w14:paraId="709811BD" w14:textId="77777777" w:rsidR="005E3E2E" w:rsidRPr="006F4D85" w:rsidRDefault="005E3E2E" w:rsidP="005E3E2E">
            <w:pPr>
              <w:pStyle w:val="TAC"/>
            </w:pPr>
          </w:p>
        </w:tc>
        <w:tc>
          <w:tcPr>
            <w:tcW w:w="1251" w:type="dxa"/>
          </w:tcPr>
          <w:p w14:paraId="14ED8569" w14:textId="77777777" w:rsidR="005E3E2E" w:rsidRPr="006F4D85" w:rsidRDefault="005E3E2E" w:rsidP="005E3E2E">
            <w:pPr>
              <w:pStyle w:val="TAC"/>
            </w:pPr>
            <w:r w:rsidRPr="006F4D85">
              <w:t>Config 1,2</w:t>
            </w:r>
          </w:p>
        </w:tc>
        <w:tc>
          <w:tcPr>
            <w:tcW w:w="2505" w:type="dxa"/>
            <w:gridSpan w:val="4"/>
          </w:tcPr>
          <w:p w14:paraId="7723C975" w14:textId="1B33FA72" w:rsidR="005E3E2E" w:rsidRPr="006F4D85" w:rsidRDefault="005E3E2E" w:rsidP="005E3E2E">
            <w:pPr>
              <w:pStyle w:val="TAC"/>
              <w:rPr>
                <w:rFonts w:cs="v4.2.0"/>
              </w:rPr>
            </w:pPr>
            <w:r w:rsidRPr="006F4D85">
              <w:rPr>
                <w:rFonts w:cs="v4.2.0"/>
              </w:rPr>
              <w:t>3</w:t>
            </w:r>
            <w:ins w:id="64" w:author="Huawei" w:date="2024-10-07T12:37:00Z">
              <w:r>
                <w:rPr>
                  <w:rFonts w:cs="v4.2.0"/>
                </w:rPr>
                <w:t xml:space="preserve"> </w:t>
              </w:r>
            </w:ins>
            <w:r w:rsidRPr="006F4D85">
              <w:rPr>
                <w:rFonts w:cs="v4.2.0"/>
              </w:rPr>
              <w:sym w:font="Symbol" w:char="F06D"/>
            </w:r>
            <w:r w:rsidRPr="006F4D85">
              <w:rPr>
                <w:rFonts w:cs="v4.2.0"/>
              </w:rPr>
              <w:t>s</w:t>
            </w:r>
          </w:p>
        </w:tc>
        <w:tc>
          <w:tcPr>
            <w:tcW w:w="3072" w:type="dxa"/>
          </w:tcPr>
          <w:p w14:paraId="32F4962D" w14:textId="77777777" w:rsidR="005E3E2E" w:rsidRPr="006F4D85" w:rsidRDefault="005E3E2E" w:rsidP="005E3E2E">
            <w:pPr>
              <w:pStyle w:val="TAL"/>
            </w:pPr>
            <w:r w:rsidRPr="006F4D85">
              <w:t>Synchronous cells.</w:t>
            </w:r>
          </w:p>
          <w:p w14:paraId="6C31FBCF" w14:textId="77777777" w:rsidR="005E3E2E" w:rsidRPr="006F4D85" w:rsidRDefault="005E3E2E" w:rsidP="005E3E2E">
            <w:pPr>
              <w:pStyle w:val="TAL"/>
              <w:rPr>
                <w:lang w:eastAsia="zh-CN"/>
              </w:rPr>
            </w:pPr>
          </w:p>
        </w:tc>
      </w:tr>
      <w:tr w:rsidR="005E3E2E" w:rsidRPr="006F4D85" w14:paraId="52239039" w14:textId="77777777" w:rsidTr="005E3E2E">
        <w:trPr>
          <w:cantSplit/>
          <w:trHeight w:val="208"/>
        </w:trPr>
        <w:tc>
          <w:tcPr>
            <w:tcW w:w="2117" w:type="dxa"/>
          </w:tcPr>
          <w:p w14:paraId="2087CF33" w14:textId="77777777" w:rsidR="005E3E2E" w:rsidRPr="006F4D85" w:rsidRDefault="005E3E2E" w:rsidP="005E3E2E">
            <w:pPr>
              <w:pStyle w:val="TAL"/>
              <w:rPr>
                <w:rFonts w:cs="Arial"/>
              </w:rPr>
            </w:pPr>
            <w:r w:rsidRPr="006F4D85">
              <w:rPr>
                <w:rFonts w:cs="Arial"/>
              </w:rPr>
              <w:t>T1</w:t>
            </w:r>
          </w:p>
        </w:tc>
        <w:tc>
          <w:tcPr>
            <w:tcW w:w="596" w:type="dxa"/>
          </w:tcPr>
          <w:p w14:paraId="1524A2E8" w14:textId="77777777" w:rsidR="005E3E2E" w:rsidRPr="006F4D85" w:rsidRDefault="005E3E2E" w:rsidP="005E3E2E">
            <w:pPr>
              <w:pStyle w:val="TAC"/>
            </w:pPr>
            <w:r w:rsidRPr="006F4D85">
              <w:t>s</w:t>
            </w:r>
          </w:p>
        </w:tc>
        <w:tc>
          <w:tcPr>
            <w:tcW w:w="1251" w:type="dxa"/>
          </w:tcPr>
          <w:p w14:paraId="398A6DC8" w14:textId="77777777" w:rsidR="005E3E2E" w:rsidRPr="006F4D85" w:rsidRDefault="005E3E2E" w:rsidP="005E3E2E">
            <w:pPr>
              <w:pStyle w:val="TAC"/>
            </w:pPr>
            <w:r w:rsidRPr="006F4D85">
              <w:t>Config 1,2</w:t>
            </w:r>
          </w:p>
        </w:tc>
        <w:tc>
          <w:tcPr>
            <w:tcW w:w="2505" w:type="dxa"/>
            <w:gridSpan w:val="4"/>
          </w:tcPr>
          <w:p w14:paraId="0EA260C9" w14:textId="77777777" w:rsidR="005E3E2E" w:rsidRPr="006F4D85" w:rsidRDefault="005E3E2E" w:rsidP="005E3E2E">
            <w:pPr>
              <w:pStyle w:val="TAC"/>
            </w:pPr>
            <w:r w:rsidRPr="006F4D85">
              <w:t>5</w:t>
            </w:r>
          </w:p>
        </w:tc>
        <w:tc>
          <w:tcPr>
            <w:tcW w:w="3072" w:type="dxa"/>
          </w:tcPr>
          <w:p w14:paraId="0667AB4E" w14:textId="77777777" w:rsidR="005E3E2E" w:rsidRPr="006F4D85" w:rsidRDefault="005E3E2E" w:rsidP="005E3E2E">
            <w:pPr>
              <w:pStyle w:val="TAL"/>
              <w:rPr>
                <w:rFonts w:cs="Arial"/>
              </w:rPr>
            </w:pPr>
          </w:p>
        </w:tc>
      </w:tr>
      <w:tr w:rsidR="005E3E2E" w:rsidRPr="006F4D85" w14:paraId="0CB1C735" w14:textId="77777777" w:rsidTr="005E3E2E">
        <w:trPr>
          <w:cantSplit/>
          <w:trHeight w:val="208"/>
        </w:trPr>
        <w:tc>
          <w:tcPr>
            <w:tcW w:w="2117" w:type="dxa"/>
          </w:tcPr>
          <w:p w14:paraId="3960C016" w14:textId="77777777" w:rsidR="005E3E2E" w:rsidRPr="006F4D85" w:rsidRDefault="005E3E2E" w:rsidP="005E3E2E">
            <w:pPr>
              <w:pStyle w:val="TAL"/>
              <w:rPr>
                <w:rFonts w:cs="Arial"/>
              </w:rPr>
            </w:pPr>
            <w:r w:rsidRPr="006F4D85">
              <w:rPr>
                <w:rFonts w:cs="Arial"/>
              </w:rPr>
              <w:t>T2</w:t>
            </w:r>
          </w:p>
        </w:tc>
        <w:tc>
          <w:tcPr>
            <w:tcW w:w="596" w:type="dxa"/>
          </w:tcPr>
          <w:p w14:paraId="4FB5DC9D" w14:textId="77777777" w:rsidR="005E3E2E" w:rsidRPr="006F4D85" w:rsidRDefault="005E3E2E" w:rsidP="005E3E2E">
            <w:pPr>
              <w:pStyle w:val="TAC"/>
            </w:pPr>
            <w:r w:rsidRPr="006F4D85">
              <w:t>s</w:t>
            </w:r>
          </w:p>
        </w:tc>
        <w:tc>
          <w:tcPr>
            <w:tcW w:w="1251" w:type="dxa"/>
          </w:tcPr>
          <w:p w14:paraId="0EDD5DF6" w14:textId="77777777" w:rsidR="005E3E2E" w:rsidRPr="006F4D85" w:rsidRDefault="005E3E2E" w:rsidP="005E3E2E">
            <w:pPr>
              <w:pStyle w:val="TAC"/>
            </w:pPr>
            <w:r w:rsidRPr="006F4D85">
              <w:t>Config 1,2</w:t>
            </w:r>
          </w:p>
        </w:tc>
        <w:tc>
          <w:tcPr>
            <w:tcW w:w="626" w:type="dxa"/>
          </w:tcPr>
          <w:p w14:paraId="5D6A618F" w14:textId="77777777" w:rsidR="005E3E2E" w:rsidRPr="006F4D85" w:rsidRDefault="005E3E2E" w:rsidP="005E3E2E">
            <w:pPr>
              <w:pStyle w:val="TAC"/>
            </w:pPr>
            <w:r w:rsidRPr="006F4D85">
              <w:t>8 for PC1;</w:t>
            </w:r>
          </w:p>
          <w:p w14:paraId="552D97D2" w14:textId="77777777" w:rsidR="005E3E2E" w:rsidRPr="006F4D85" w:rsidRDefault="005E3E2E" w:rsidP="005E3E2E">
            <w:pPr>
              <w:pStyle w:val="TAC"/>
            </w:pPr>
            <w:r w:rsidRPr="006F4D85">
              <w:t xml:space="preserve">5 for </w:t>
            </w:r>
            <w:proofErr w:type="gramStart"/>
            <w:r w:rsidRPr="006F4D85">
              <w:t>other</w:t>
            </w:r>
            <w:proofErr w:type="gramEnd"/>
            <w:r w:rsidRPr="006F4D85">
              <w:t xml:space="preserve"> PC</w:t>
            </w:r>
          </w:p>
        </w:tc>
        <w:tc>
          <w:tcPr>
            <w:tcW w:w="626" w:type="dxa"/>
          </w:tcPr>
          <w:p w14:paraId="51262A35" w14:textId="77777777" w:rsidR="005E3E2E" w:rsidRPr="006F4D85" w:rsidRDefault="005E3E2E" w:rsidP="005E3E2E">
            <w:pPr>
              <w:pStyle w:val="TAC"/>
            </w:pPr>
            <w:r w:rsidRPr="006F4D85">
              <w:t xml:space="preserve">82 for PC1; 52 for </w:t>
            </w:r>
            <w:proofErr w:type="gramStart"/>
            <w:r w:rsidRPr="006F4D85">
              <w:t>other</w:t>
            </w:r>
            <w:proofErr w:type="gramEnd"/>
            <w:r w:rsidRPr="006F4D85">
              <w:t xml:space="preserve"> PC</w:t>
            </w:r>
          </w:p>
        </w:tc>
        <w:tc>
          <w:tcPr>
            <w:tcW w:w="626" w:type="dxa"/>
          </w:tcPr>
          <w:p w14:paraId="402E01B4" w14:textId="77777777" w:rsidR="005E3E2E" w:rsidRPr="006F4D85" w:rsidRDefault="005E3E2E" w:rsidP="005E3E2E">
            <w:pPr>
              <w:pStyle w:val="TAC"/>
            </w:pPr>
            <w:r w:rsidRPr="006F4D85">
              <w:t>8 for PC1;</w:t>
            </w:r>
          </w:p>
          <w:p w14:paraId="4004370C" w14:textId="77777777" w:rsidR="005E3E2E" w:rsidRPr="006F4D85" w:rsidRDefault="005E3E2E" w:rsidP="005E3E2E">
            <w:pPr>
              <w:pStyle w:val="TAC"/>
            </w:pPr>
            <w:r w:rsidRPr="006F4D85">
              <w:t xml:space="preserve">5 for </w:t>
            </w:r>
            <w:proofErr w:type="gramStart"/>
            <w:r w:rsidRPr="006F4D85">
              <w:t>other</w:t>
            </w:r>
            <w:proofErr w:type="gramEnd"/>
            <w:r w:rsidRPr="006F4D85">
              <w:t xml:space="preserve"> PC</w:t>
            </w:r>
          </w:p>
        </w:tc>
        <w:tc>
          <w:tcPr>
            <w:tcW w:w="627" w:type="dxa"/>
          </w:tcPr>
          <w:p w14:paraId="7CC0AD55" w14:textId="77777777" w:rsidR="005E3E2E" w:rsidRPr="006F4D85" w:rsidRDefault="005E3E2E" w:rsidP="005E3E2E">
            <w:pPr>
              <w:pStyle w:val="TAC"/>
            </w:pPr>
            <w:r w:rsidRPr="006F4D85">
              <w:t xml:space="preserve">82 for PC1; 52 for </w:t>
            </w:r>
            <w:proofErr w:type="gramStart"/>
            <w:r w:rsidRPr="006F4D85">
              <w:t>other</w:t>
            </w:r>
            <w:proofErr w:type="gramEnd"/>
            <w:r w:rsidRPr="006F4D85">
              <w:t xml:space="preserve"> PC</w:t>
            </w:r>
          </w:p>
        </w:tc>
        <w:tc>
          <w:tcPr>
            <w:tcW w:w="3072" w:type="dxa"/>
          </w:tcPr>
          <w:p w14:paraId="06C69E41" w14:textId="77777777" w:rsidR="005E3E2E" w:rsidRPr="006F4D85" w:rsidRDefault="005E3E2E" w:rsidP="005E3E2E">
            <w:pPr>
              <w:pStyle w:val="TAL"/>
              <w:rPr>
                <w:rFonts w:cs="Arial"/>
              </w:rPr>
            </w:pPr>
          </w:p>
        </w:tc>
      </w:tr>
    </w:tbl>
    <w:p w14:paraId="3C51CE59" w14:textId="77777777" w:rsidR="0034798A" w:rsidRDefault="0034798A" w:rsidP="0034798A">
      <w:pPr>
        <w:tabs>
          <w:tab w:val="left" w:pos="1464"/>
        </w:tabs>
        <w:rPr>
          <w:rFonts w:eastAsia="宋体"/>
          <w:highlight w:val="yellow"/>
          <w:lang w:eastAsia="zh-CN"/>
        </w:rPr>
      </w:pPr>
    </w:p>
    <w:p w14:paraId="296604C0"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633A82" w14:textId="05272D6C" w:rsidR="00874533" w:rsidRDefault="00874533" w:rsidP="002174F6">
      <w:pPr>
        <w:tabs>
          <w:tab w:val="left" w:pos="1464"/>
        </w:tabs>
        <w:rPr>
          <w:rFonts w:eastAsia="宋体"/>
          <w:highlight w:val="yellow"/>
          <w:lang w:eastAsia="zh-CN"/>
        </w:rPr>
      </w:pPr>
    </w:p>
    <w:p w14:paraId="2AB29540" w14:textId="77777777" w:rsidR="005E3E2E" w:rsidRPr="006F4D85" w:rsidRDefault="005E3E2E" w:rsidP="005E3E2E">
      <w:pPr>
        <w:pStyle w:val="TH"/>
      </w:pPr>
      <w:r w:rsidRPr="006F4D85">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5E3E2E" w:rsidRPr="006F4D85" w14:paraId="57301588"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1492EA" w14:textId="77777777" w:rsidR="005E3E2E" w:rsidRPr="006F4D85" w:rsidRDefault="005E3E2E" w:rsidP="005E3E2E">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054EC9B" w14:textId="77777777" w:rsidR="005E3E2E" w:rsidRPr="006F4D85" w:rsidRDefault="005E3E2E" w:rsidP="005E3E2E">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505C8BA" w14:textId="77777777" w:rsidR="005E3E2E" w:rsidRPr="006F4D85" w:rsidRDefault="005E3E2E" w:rsidP="005E3E2E">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9F28048" w14:textId="77777777" w:rsidR="005E3E2E" w:rsidRPr="006F4D85" w:rsidRDefault="005E3E2E" w:rsidP="005E3E2E">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5E3E2E" w:rsidRPr="006F4D85" w14:paraId="10961B24"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hideMark/>
          </w:tcPr>
          <w:p w14:paraId="6AB6F844" w14:textId="6A82836D" w:rsidR="005E3E2E" w:rsidRPr="006F4D85" w:rsidRDefault="005E3E2E" w:rsidP="005E3E2E">
            <w:pPr>
              <w:pStyle w:val="TAL"/>
              <w:rPr>
                <w:lang w:val="it-IT"/>
              </w:rPr>
            </w:pPr>
            <w:r w:rsidRPr="006F4D85">
              <w:rPr>
                <w:lang w:val="it-IT"/>
              </w:rPr>
              <w:t xml:space="preserve">SSB </w:t>
            </w:r>
            <w:del w:id="65" w:author="Huawei" w:date="2024-10-07T12:37:00Z">
              <w:r w:rsidRPr="006F4D85" w:rsidDel="005E3E2E">
                <w:rPr>
                  <w:lang w:val="it-IT"/>
                </w:rPr>
                <w:delText>GSCN</w:delText>
              </w:r>
            </w:del>
            <w:ins w:id="66" w:author="Huawei" w:date="2024-10-07T12:37: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085F3E32" w14:textId="77777777" w:rsidR="005E3E2E" w:rsidRPr="006F4D85" w:rsidRDefault="005E3E2E" w:rsidP="005E3E2E">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48E1B072" w14:textId="77777777" w:rsidR="005E3E2E" w:rsidRPr="006F4D85" w:rsidRDefault="005E3E2E" w:rsidP="005E3E2E">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153AECAB" w14:textId="77777777" w:rsidR="005E3E2E" w:rsidRPr="006F4D85" w:rsidRDefault="005E3E2E" w:rsidP="005E3E2E">
            <w:pPr>
              <w:pStyle w:val="TAC"/>
              <w:rPr>
                <w:lang w:val="en-US"/>
              </w:rPr>
            </w:pPr>
            <w:r w:rsidRPr="006F4D85">
              <w:rPr>
                <w:lang w:val="en-US"/>
              </w:rPr>
              <w:t>freq1</w:t>
            </w:r>
          </w:p>
        </w:tc>
      </w:tr>
      <w:tr w:rsidR="005E3E2E" w:rsidRPr="006F4D85" w14:paraId="6C3F013D" w14:textId="77777777" w:rsidTr="005E3E2E">
        <w:trPr>
          <w:trHeight w:val="279"/>
          <w:jc w:val="center"/>
        </w:trPr>
        <w:tc>
          <w:tcPr>
            <w:tcW w:w="2733" w:type="dxa"/>
            <w:tcBorders>
              <w:top w:val="single" w:sz="4" w:space="0" w:color="auto"/>
              <w:left w:val="single" w:sz="4" w:space="0" w:color="auto"/>
              <w:right w:val="single" w:sz="4" w:space="0" w:color="auto"/>
            </w:tcBorders>
          </w:tcPr>
          <w:p w14:paraId="699BDE56" w14:textId="77777777" w:rsidR="005E3E2E" w:rsidRPr="006F4D85" w:rsidRDefault="005E3E2E" w:rsidP="005E3E2E">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1BAD742B" w14:textId="77777777" w:rsidR="005E3E2E" w:rsidRPr="006F4D85" w:rsidRDefault="005E3E2E" w:rsidP="005E3E2E">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684E50D0" w14:textId="77777777" w:rsidR="005E3E2E" w:rsidRPr="006F4D85" w:rsidRDefault="005E3E2E" w:rsidP="005E3E2E">
            <w:pPr>
              <w:pStyle w:val="TAC"/>
              <w:rPr>
                <w:lang w:val="it-IT"/>
              </w:rPr>
            </w:pPr>
          </w:p>
        </w:tc>
        <w:tc>
          <w:tcPr>
            <w:tcW w:w="1786" w:type="dxa"/>
            <w:tcBorders>
              <w:top w:val="single" w:sz="4" w:space="0" w:color="auto"/>
              <w:left w:val="single" w:sz="4" w:space="0" w:color="auto"/>
              <w:right w:val="single" w:sz="4" w:space="0" w:color="auto"/>
            </w:tcBorders>
          </w:tcPr>
          <w:p w14:paraId="1F7F2870" w14:textId="77777777" w:rsidR="005E3E2E" w:rsidRPr="006F4D85" w:rsidRDefault="005E3E2E" w:rsidP="005E3E2E">
            <w:pPr>
              <w:pStyle w:val="TAC"/>
              <w:rPr>
                <w:lang w:val="en-US"/>
              </w:rPr>
            </w:pPr>
            <w:r w:rsidRPr="006F4D85">
              <w:rPr>
                <w:lang w:val="en-US"/>
              </w:rPr>
              <w:t>TDD</w:t>
            </w:r>
          </w:p>
        </w:tc>
      </w:tr>
      <w:tr w:rsidR="005E3E2E" w:rsidRPr="006F4D85" w14:paraId="550B867B" w14:textId="77777777" w:rsidTr="005E3E2E">
        <w:trPr>
          <w:trHeight w:val="284"/>
          <w:jc w:val="center"/>
        </w:trPr>
        <w:tc>
          <w:tcPr>
            <w:tcW w:w="2733" w:type="dxa"/>
            <w:tcBorders>
              <w:left w:val="single" w:sz="4" w:space="0" w:color="auto"/>
              <w:right w:val="single" w:sz="4" w:space="0" w:color="auto"/>
            </w:tcBorders>
          </w:tcPr>
          <w:p w14:paraId="481F75F9" w14:textId="77777777" w:rsidR="005E3E2E" w:rsidRPr="006F4D85" w:rsidRDefault="005E3E2E" w:rsidP="005E3E2E">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79FDB230" w14:textId="77777777" w:rsidR="005E3E2E" w:rsidRPr="006F4D85" w:rsidRDefault="005E3E2E" w:rsidP="005E3E2E">
            <w:pPr>
              <w:pStyle w:val="TAC"/>
              <w:rPr>
                <w:lang w:val="it-IT"/>
              </w:rPr>
            </w:pPr>
            <w:r w:rsidRPr="006F4D85">
              <w:rPr>
                <w:lang w:val="it-IT"/>
              </w:rPr>
              <w:t>1~4</w:t>
            </w:r>
          </w:p>
        </w:tc>
        <w:tc>
          <w:tcPr>
            <w:tcW w:w="1269" w:type="dxa"/>
            <w:tcBorders>
              <w:left w:val="single" w:sz="4" w:space="0" w:color="auto"/>
              <w:right w:val="single" w:sz="4" w:space="0" w:color="auto"/>
            </w:tcBorders>
          </w:tcPr>
          <w:p w14:paraId="14A9C863" w14:textId="77777777" w:rsidR="005E3E2E" w:rsidRPr="006F4D85" w:rsidRDefault="005E3E2E" w:rsidP="005E3E2E">
            <w:pPr>
              <w:pStyle w:val="TAC"/>
              <w:rPr>
                <w:lang w:val="it-IT"/>
              </w:rPr>
            </w:pPr>
          </w:p>
        </w:tc>
        <w:tc>
          <w:tcPr>
            <w:tcW w:w="1786" w:type="dxa"/>
            <w:tcBorders>
              <w:left w:val="single" w:sz="4" w:space="0" w:color="auto"/>
              <w:right w:val="single" w:sz="4" w:space="0" w:color="auto"/>
            </w:tcBorders>
          </w:tcPr>
          <w:p w14:paraId="507935A3" w14:textId="77777777" w:rsidR="005E3E2E" w:rsidRPr="006F4D85" w:rsidRDefault="005E3E2E" w:rsidP="005E3E2E">
            <w:pPr>
              <w:pStyle w:val="TAC"/>
              <w:rPr>
                <w:lang w:val="en-US"/>
              </w:rPr>
            </w:pPr>
            <w:r w:rsidRPr="006F4D85">
              <w:rPr>
                <w:lang w:val="en-US"/>
              </w:rPr>
              <w:t>TDDConf.3.1</w:t>
            </w:r>
          </w:p>
        </w:tc>
      </w:tr>
      <w:tr w:rsidR="005E3E2E" w:rsidRPr="006F4D85" w14:paraId="2813B4EF" w14:textId="77777777" w:rsidTr="005E3E2E">
        <w:trPr>
          <w:trHeight w:val="273"/>
          <w:jc w:val="center"/>
        </w:trPr>
        <w:tc>
          <w:tcPr>
            <w:tcW w:w="2733" w:type="dxa"/>
            <w:tcBorders>
              <w:top w:val="single" w:sz="4" w:space="0" w:color="auto"/>
              <w:left w:val="single" w:sz="4" w:space="0" w:color="auto"/>
              <w:right w:val="single" w:sz="4" w:space="0" w:color="auto"/>
            </w:tcBorders>
          </w:tcPr>
          <w:p w14:paraId="3632F579" w14:textId="77777777" w:rsidR="005E3E2E" w:rsidRPr="006F4D85" w:rsidRDefault="005E3E2E" w:rsidP="005E3E2E">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5C000629" w14:textId="77777777" w:rsidR="005E3E2E" w:rsidRPr="006F4D85" w:rsidRDefault="005E3E2E" w:rsidP="005E3E2E">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07F93F9F" w14:textId="77777777" w:rsidR="005E3E2E" w:rsidRPr="006F4D85" w:rsidRDefault="005E3E2E" w:rsidP="005E3E2E">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000A5962" w14:textId="77777777" w:rsidR="005E3E2E" w:rsidRPr="006F4D85" w:rsidRDefault="005E3E2E" w:rsidP="005E3E2E">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5E3E2E" w:rsidRPr="006F4D85" w14:paraId="1BDE1A5B" w14:textId="77777777" w:rsidTr="005E3E2E">
        <w:trPr>
          <w:trHeight w:val="273"/>
          <w:jc w:val="center"/>
        </w:trPr>
        <w:tc>
          <w:tcPr>
            <w:tcW w:w="2733" w:type="dxa"/>
            <w:tcBorders>
              <w:top w:val="single" w:sz="4" w:space="0" w:color="auto"/>
              <w:left w:val="single" w:sz="4" w:space="0" w:color="auto"/>
              <w:right w:val="single" w:sz="4" w:space="0" w:color="auto"/>
            </w:tcBorders>
            <w:vAlign w:val="center"/>
          </w:tcPr>
          <w:p w14:paraId="1710EE60" w14:textId="77777777" w:rsidR="005E3E2E" w:rsidRPr="006F4D85" w:rsidRDefault="005E3E2E" w:rsidP="005E3E2E">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F9586CD" w14:textId="77777777" w:rsidR="005E3E2E" w:rsidRPr="006F4D85" w:rsidRDefault="005E3E2E" w:rsidP="005E3E2E">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266173F0"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vAlign w:val="center"/>
          </w:tcPr>
          <w:p w14:paraId="03A995A2" w14:textId="77777777" w:rsidR="005E3E2E" w:rsidRPr="006F4D85" w:rsidRDefault="005E3E2E" w:rsidP="005E3E2E">
            <w:pPr>
              <w:pStyle w:val="TAC"/>
            </w:pPr>
            <w:r w:rsidRPr="009773AC">
              <w:rPr>
                <w:rFonts w:cs="Arial"/>
              </w:rPr>
              <w:t>66</w:t>
            </w:r>
          </w:p>
        </w:tc>
      </w:tr>
      <w:tr w:rsidR="005E3E2E" w:rsidRPr="006F4D85" w14:paraId="7FF38BFC" w14:textId="77777777" w:rsidTr="005E3E2E">
        <w:trPr>
          <w:trHeight w:val="213"/>
          <w:jc w:val="center"/>
        </w:trPr>
        <w:tc>
          <w:tcPr>
            <w:tcW w:w="2733" w:type="dxa"/>
            <w:vMerge w:val="restart"/>
            <w:tcBorders>
              <w:top w:val="single" w:sz="4" w:space="0" w:color="auto"/>
              <w:left w:val="single" w:sz="4" w:space="0" w:color="auto"/>
              <w:right w:val="single" w:sz="4" w:space="0" w:color="auto"/>
            </w:tcBorders>
            <w:hideMark/>
          </w:tcPr>
          <w:p w14:paraId="32A5D8DF" w14:textId="77777777" w:rsidR="005E3E2E" w:rsidRPr="006F4D85" w:rsidRDefault="005E3E2E" w:rsidP="005E3E2E">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1F7DA540"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3239519B"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tcPr>
          <w:p w14:paraId="5BFC7A7A" w14:textId="77777777" w:rsidR="005E3E2E" w:rsidRPr="006F4D85" w:rsidRDefault="005E3E2E" w:rsidP="005E3E2E">
            <w:pPr>
              <w:pStyle w:val="TAC"/>
              <w:rPr>
                <w:lang w:val="en-US"/>
              </w:rPr>
            </w:pPr>
            <w:r w:rsidRPr="006F4D85">
              <w:rPr>
                <w:lang w:val="en-US"/>
              </w:rPr>
              <w:t>SR.3.</w:t>
            </w:r>
            <w:r>
              <w:rPr>
                <w:lang w:val="en-US"/>
              </w:rPr>
              <w:t>2</w:t>
            </w:r>
            <w:r w:rsidRPr="006F4D85">
              <w:rPr>
                <w:lang w:val="en-US"/>
              </w:rPr>
              <w:t xml:space="preserve"> TDD</w:t>
            </w:r>
          </w:p>
        </w:tc>
      </w:tr>
      <w:tr w:rsidR="005E3E2E" w:rsidRPr="006F4D85" w14:paraId="66F776F3" w14:textId="77777777" w:rsidTr="005E3E2E">
        <w:trPr>
          <w:trHeight w:val="213"/>
          <w:jc w:val="center"/>
        </w:trPr>
        <w:tc>
          <w:tcPr>
            <w:tcW w:w="2733" w:type="dxa"/>
            <w:vMerge/>
            <w:tcBorders>
              <w:left w:val="single" w:sz="4" w:space="0" w:color="auto"/>
              <w:right w:val="single" w:sz="4" w:space="0" w:color="auto"/>
            </w:tcBorders>
          </w:tcPr>
          <w:p w14:paraId="3D4E3171"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7BCB8F4B"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tcPr>
          <w:p w14:paraId="4B4528E1"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373E2AA9" w14:textId="77777777" w:rsidR="005E3E2E" w:rsidRPr="006F4D85" w:rsidRDefault="005E3E2E" w:rsidP="005E3E2E">
            <w:pPr>
              <w:pStyle w:val="TAC"/>
              <w:rPr>
                <w:lang w:val="en-US"/>
              </w:rPr>
            </w:pPr>
            <w:r w:rsidRPr="001A3066">
              <w:rPr>
                <w:rFonts w:cs="Arial"/>
              </w:rPr>
              <w:t>SR.3.3 TDD</w:t>
            </w:r>
          </w:p>
        </w:tc>
      </w:tr>
      <w:tr w:rsidR="005E3E2E" w:rsidRPr="006F4D85" w14:paraId="5E0AEB10" w14:textId="77777777" w:rsidTr="005E3E2E">
        <w:trPr>
          <w:trHeight w:val="213"/>
          <w:jc w:val="center"/>
        </w:trPr>
        <w:tc>
          <w:tcPr>
            <w:tcW w:w="2733" w:type="dxa"/>
            <w:vMerge w:val="restart"/>
            <w:tcBorders>
              <w:top w:val="single" w:sz="4" w:space="0" w:color="auto"/>
              <w:left w:val="single" w:sz="4" w:space="0" w:color="auto"/>
              <w:right w:val="single" w:sz="4" w:space="0" w:color="auto"/>
            </w:tcBorders>
          </w:tcPr>
          <w:p w14:paraId="3E9B3526" w14:textId="77777777" w:rsidR="005E3E2E" w:rsidRPr="006F4D85" w:rsidRDefault="005E3E2E" w:rsidP="005E3E2E">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6352C9B8"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7A118CA7"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tcPr>
          <w:p w14:paraId="0E4DE9B1" w14:textId="77777777" w:rsidR="005E3E2E" w:rsidRPr="006F4D85" w:rsidRDefault="005E3E2E" w:rsidP="005E3E2E">
            <w:pPr>
              <w:pStyle w:val="TAC"/>
              <w:rPr>
                <w:lang w:val="en-US"/>
              </w:rPr>
            </w:pPr>
            <w:r w:rsidRPr="006F4D85">
              <w:rPr>
                <w:lang w:val="en-US"/>
              </w:rPr>
              <w:t>CR.3.1 TDD</w:t>
            </w:r>
          </w:p>
        </w:tc>
      </w:tr>
      <w:tr w:rsidR="005E3E2E" w:rsidRPr="006F4D85" w14:paraId="3CCB33E4" w14:textId="77777777" w:rsidTr="005E3E2E">
        <w:trPr>
          <w:trHeight w:val="213"/>
          <w:jc w:val="center"/>
        </w:trPr>
        <w:tc>
          <w:tcPr>
            <w:tcW w:w="2733" w:type="dxa"/>
            <w:vMerge/>
            <w:tcBorders>
              <w:left w:val="single" w:sz="4" w:space="0" w:color="auto"/>
              <w:right w:val="single" w:sz="4" w:space="0" w:color="auto"/>
            </w:tcBorders>
          </w:tcPr>
          <w:p w14:paraId="63E8B4C1"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716B3830"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tcPr>
          <w:p w14:paraId="39576EBE"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6A4038AD" w14:textId="77777777" w:rsidR="005E3E2E" w:rsidRPr="006F4D85" w:rsidRDefault="005E3E2E" w:rsidP="005E3E2E">
            <w:pPr>
              <w:pStyle w:val="TAC"/>
              <w:rPr>
                <w:lang w:val="en-US"/>
              </w:rPr>
            </w:pPr>
            <w:r w:rsidRPr="00EC61C3">
              <w:rPr>
                <w:rFonts w:cs="Arial"/>
              </w:rPr>
              <w:t>CR.3.</w:t>
            </w:r>
            <w:r>
              <w:rPr>
                <w:rFonts w:cs="Arial"/>
              </w:rPr>
              <w:t>2</w:t>
            </w:r>
            <w:r w:rsidRPr="00EC61C3">
              <w:rPr>
                <w:rFonts w:cs="Arial"/>
              </w:rPr>
              <w:t xml:space="preserve"> TDD</w:t>
            </w:r>
          </w:p>
        </w:tc>
      </w:tr>
      <w:tr w:rsidR="005E3E2E" w:rsidRPr="006F4D85" w14:paraId="649C9477" w14:textId="77777777" w:rsidTr="005E3E2E">
        <w:trPr>
          <w:trHeight w:val="213"/>
          <w:jc w:val="center"/>
        </w:trPr>
        <w:tc>
          <w:tcPr>
            <w:tcW w:w="2733" w:type="dxa"/>
            <w:vMerge w:val="restart"/>
            <w:tcBorders>
              <w:left w:val="single" w:sz="4" w:space="0" w:color="auto"/>
              <w:right w:val="single" w:sz="4" w:space="0" w:color="auto"/>
            </w:tcBorders>
          </w:tcPr>
          <w:p w14:paraId="5A929302" w14:textId="77777777" w:rsidR="005E3E2E" w:rsidRPr="006F4D85" w:rsidRDefault="005E3E2E" w:rsidP="005E3E2E">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441EA41E"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668AFE6B"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tcPr>
          <w:p w14:paraId="7D4F41CF" w14:textId="77777777" w:rsidR="005E3E2E" w:rsidRPr="006F4D85" w:rsidRDefault="005E3E2E" w:rsidP="005E3E2E">
            <w:pPr>
              <w:pStyle w:val="TAC"/>
              <w:rPr>
                <w:lang w:val="en-US"/>
              </w:rPr>
            </w:pPr>
            <w:r w:rsidRPr="006F4D85">
              <w:rPr>
                <w:lang w:val="en-US"/>
              </w:rPr>
              <w:t>CCR.3.1 TDD</w:t>
            </w:r>
          </w:p>
        </w:tc>
      </w:tr>
      <w:tr w:rsidR="005E3E2E" w:rsidRPr="006F4D85" w14:paraId="7EF82D21" w14:textId="77777777" w:rsidTr="005E3E2E">
        <w:trPr>
          <w:trHeight w:val="213"/>
          <w:jc w:val="center"/>
        </w:trPr>
        <w:tc>
          <w:tcPr>
            <w:tcW w:w="2733" w:type="dxa"/>
            <w:vMerge/>
            <w:tcBorders>
              <w:left w:val="single" w:sz="4" w:space="0" w:color="auto"/>
              <w:bottom w:val="single" w:sz="4" w:space="0" w:color="auto"/>
              <w:right w:val="single" w:sz="4" w:space="0" w:color="auto"/>
            </w:tcBorders>
          </w:tcPr>
          <w:p w14:paraId="65F87338"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07690AF5"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tcPr>
          <w:p w14:paraId="63D603C9"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245C2B5C" w14:textId="77777777" w:rsidR="005E3E2E" w:rsidRPr="006F4D85" w:rsidRDefault="005E3E2E" w:rsidP="005E3E2E">
            <w:pPr>
              <w:pStyle w:val="TAC"/>
              <w:rPr>
                <w:lang w:val="en-US"/>
              </w:rPr>
            </w:pPr>
            <w:r w:rsidRPr="00EC61C3">
              <w:rPr>
                <w:rFonts w:cs="Arial"/>
              </w:rPr>
              <w:t>CCR.3.</w:t>
            </w:r>
            <w:r>
              <w:rPr>
                <w:rFonts w:cs="Arial"/>
              </w:rPr>
              <w:t>7</w:t>
            </w:r>
            <w:r w:rsidRPr="00EC61C3">
              <w:rPr>
                <w:rFonts w:cs="Arial"/>
              </w:rPr>
              <w:t xml:space="preserve"> TDD</w:t>
            </w:r>
          </w:p>
        </w:tc>
      </w:tr>
      <w:tr w:rsidR="005E3E2E" w:rsidRPr="006F4D85" w14:paraId="05BECD6B" w14:textId="77777777" w:rsidTr="005E3E2E">
        <w:trPr>
          <w:trHeight w:val="86"/>
          <w:jc w:val="center"/>
        </w:trPr>
        <w:tc>
          <w:tcPr>
            <w:tcW w:w="2733" w:type="dxa"/>
            <w:tcBorders>
              <w:left w:val="single" w:sz="4" w:space="0" w:color="auto"/>
              <w:bottom w:val="nil"/>
              <w:right w:val="single" w:sz="4" w:space="0" w:color="auto"/>
            </w:tcBorders>
            <w:shd w:val="clear" w:color="auto" w:fill="auto"/>
          </w:tcPr>
          <w:p w14:paraId="11E83A7C" w14:textId="77777777" w:rsidR="005E3E2E" w:rsidRPr="006F4D85" w:rsidRDefault="005E3E2E" w:rsidP="005E3E2E">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15186551" w14:textId="77777777" w:rsidR="005E3E2E" w:rsidRPr="006F4D85" w:rsidRDefault="005E3E2E" w:rsidP="005E3E2E">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63F385BA"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tcPr>
          <w:p w14:paraId="105E1E58" w14:textId="77777777" w:rsidR="005E3E2E" w:rsidRPr="006F4D85" w:rsidRDefault="005E3E2E" w:rsidP="005E3E2E">
            <w:pPr>
              <w:pStyle w:val="TAC"/>
              <w:rPr>
                <w:lang w:val="en-US"/>
              </w:rPr>
            </w:pPr>
            <w:r w:rsidRPr="006F4D85">
              <w:rPr>
                <w:lang w:val="en-US"/>
              </w:rPr>
              <w:t>SSB.1 FR2</w:t>
            </w:r>
          </w:p>
        </w:tc>
      </w:tr>
      <w:tr w:rsidR="005E3E2E" w:rsidRPr="006F4D85" w14:paraId="25940596" w14:textId="77777777" w:rsidTr="005E3E2E">
        <w:trPr>
          <w:trHeight w:val="85"/>
          <w:jc w:val="center"/>
        </w:trPr>
        <w:tc>
          <w:tcPr>
            <w:tcW w:w="2733" w:type="dxa"/>
            <w:tcBorders>
              <w:top w:val="nil"/>
              <w:left w:val="single" w:sz="4" w:space="0" w:color="auto"/>
              <w:right w:val="single" w:sz="4" w:space="0" w:color="auto"/>
            </w:tcBorders>
            <w:shd w:val="clear" w:color="auto" w:fill="auto"/>
          </w:tcPr>
          <w:p w14:paraId="03DB453C"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tcPr>
          <w:p w14:paraId="0DFBCD97" w14:textId="77777777" w:rsidR="005E3E2E" w:rsidRPr="006F4D85" w:rsidRDefault="005E3E2E" w:rsidP="005E3E2E">
            <w:pPr>
              <w:pStyle w:val="TAC"/>
              <w:rPr>
                <w:lang w:val="it-IT"/>
              </w:rPr>
            </w:pPr>
            <w:r w:rsidRPr="006F4D85">
              <w:rPr>
                <w:lang w:val="it-IT"/>
              </w:rPr>
              <w:t>3,4</w:t>
            </w:r>
          </w:p>
        </w:tc>
        <w:tc>
          <w:tcPr>
            <w:tcW w:w="1269" w:type="dxa"/>
            <w:vMerge/>
            <w:tcBorders>
              <w:left w:val="single" w:sz="4" w:space="0" w:color="auto"/>
              <w:right w:val="single" w:sz="4" w:space="0" w:color="auto"/>
            </w:tcBorders>
          </w:tcPr>
          <w:p w14:paraId="100AD594"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tcPr>
          <w:p w14:paraId="0AB03954" w14:textId="77777777" w:rsidR="005E3E2E" w:rsidRPr="006F4D85" w:rsidRDefault="005E3E2E" w:rsidP="005E3E2E">
            <w:pPr>
              <w:pStyle w:val="TAC"/>
              <w:rPr>
                <w:lang w:val="en-US"/>
              </w:rPr>
            </w:pPr>
            <w:r w:rsidRPr="006F4D85">
              <w:rPr>
                <w:lang w:val="en-US"/>
              </w:rPr>
              <w:t>SSB.2 FR2</w:t>
            </w:r>
          </w:p>
        </w:tc>
      </w:tr>
      <w:tr w:rsidR="005E3E2E" w:rsidRPr="006F4D85" w14:paraId="086C8DEC"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hideMark/>
          </w:tcPr>
          <w:p w14:paraId="3AA71C91" w14:textId="77777777" w:rsidR="005E3E2E" w:rsidRPr="006F4D85" w:rsidRDefault="005E3E2E" w:rsidP="005E3E2E">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37FFAEAF"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6DD3867"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4FC9B689" w14:textId="77777777" w:rsidR="005E3E2E" w:rsidRPr="006F4D85" w:rsidRDefault="005E3E2E" w:rsidP="005E3E2E">
            <w:pPr>
              <w:pStyle w:val="TAC"/>
              <w:rPr>
                <w:lang w:val="en-US"/>
              </w:rPr>
            </w:pPr>
            <w:r w:rsidRPr="006F4D85">
              <w:rPr>
                <w:lang w:val="en-US"/>
              </w:rPr>
              <w:t>OP.1</w:t>
            </w:r>
          </w:p>
        </w:tc>
      </w:tr>
      <w:tr w:rsidR="005E3E2E" w:rsidRPr="006F4D85" w14:paraId="16A19C0F"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478D5CA4" w14:textId="77777777" w:rsidR="005E3E2E" w:rsidRPr="006F4D85" w:rsidRDefault="005E3E2E" w:rsidP="005E3E2E">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1527EB7A"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37817060"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BC0F088" w14:textId="77777777" w:rsidR="005E3E2E" w:rsidRPr="006F4D85" w:rsidRDefault="005E3E2E" w:rsidP="005E3E2E">
            <w:pPr>
              <w:pStyle w:val="TAC"/>
            </w:pPr>
            <w:r w:rsidRPr="006F4D85">
              <w:t>DLBWP.0.1</w:t>
            </w:r>
          </w:p>
          <w:p w14:paraId="33D8938F" w14:textId="77777777" w:rsidR="005E3E2E" w:rsidRPr="006F4D85" w:rsidRDefault="005E3E2E" w:rsidP="005E3E2E">
            <w:pPr>
              <w:pStyle w:val="TAC"/>
              <w:rPr>
                <w:lang w:val="en-US"/>
              </w:rPr>
            </w:pPr>
            <w:r w:rsidRPr="006F4D85">
              <w:t>ULBWP.0.1</w:t>
            </w:r>
          </w:p>
        </w:tc>
      </w:tr>
      <w:tr w:rsidR="005E3E2E" w:rsidRPr="006F4D85" w14:paraId="544F935B"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50ECAD63" w14:textId="77777777" w:rsidR="005E3E2E" w:rsidRPr="006F4D85" w:rsidRDefault="005E3E2E" w:rsidP="005E3E2E">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22C482D0"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7DB22DA"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5CD4F55D" w14:textId="77777777" w:rsidR="005E3E2E" w:rsidRPr="006F4D85" w:rsidRDefault="005E3E2E" w:rsidP="005E3E2E">
            <w:pPr>
              <w:pStyle w:val="TAC"/>
            </w:pPr>
            <w:r w:rsidRPr="006F4D85">
              <w:t>DLBWP.1.3</w:t>
            </w:r>
          </w:p>
          <w:p w14:paraId="70D5C766" w14:textId="77777777" w:rsidR="005E3E2E" w:rsidRPr="006F4D85" w:rsidRDefault="005E3E2E" w:rsidP="005E3E2E">
            <w:pPr>
              <w:pStyle w:val="TAC"/>
              <w:rPr>
                <w:lang w:val="en-US"/>
              </w:rPr>
            </w:pPr>
            <w:r w:rsidRPr="006F4D85">
              <w:t>ULBWP.1.3</w:t>
            </w:r>
          </w:p>
        </w:tc>
      </w:tr>
      <w:tr w:rsidR="005E3E2E" w:rsidRPr="006F4D85" w14:paraId="049A629A"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0BD4FB47" w14:textId="77777777" w:rsidR="005E3E2E" w:rsidRPr="006F4D85" w:rsidRDefault="005E3E2E" w:rsidP="005E3E2E">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04B897E1"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38A75859"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6F51E5C" w14:textId="77777777" w:rsidR="005E3E2E" w:rsidRPr="006F4D85" w:rsidRDefault="005E3E2E" w:rsidP="005E3E2E">
            <w:pPr>
              <w:pStyle w:val="TAC"/>
              <w:rPr>
                <w:lang w:val="en-US"/>
              </w:rPr>
            </w:pPr>
            <w:r w:rsidRPr="006F4D85">
              <w:rPr>
                <w:lang w:val="en-US"/>
              </w:rPr>
              <w:t>SMTC.1</w:t>
            </w:r>
          </w:p>
        </w:tc>
      </w:tr>
      <w:tr w:rsidR="005E3E2E" w:rsidRPr="006F4D85" w14:paraId="7DA5604E"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31C563BF" w14:textId="77777777" w:rsidR="005E3E2E" w:rsidRPr="006F4D85" w:rsidRDefault="005E3E2E" w:rsidP="005E3E2E">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7C9059E5" w14:textId="77777777" w:rsidR="005E3E2E" w:rsidRPr="006F4D85" w:rsidRDefault="005E3E2E" w:rsidP="005E3E2E">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48D59948"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56638FF" w14:textId="77777777" w:rsidR="005E3E2E" w:rsidRPr="006F4D85" w:rsidRDefault="005E3E2E" w:rsidP="005E3E2E">
            <w:pPr>
              <w:pStyle w:val="TAC"/>
              <w:rPr>
                <w:lang w:val="da-DK"/>
              </w:rPr>
            </w:pPr>
            <w:r w:rsidRPr="006F4D85">
              <w:t>TRS.2.1 TDD</w:t>
            </w:r>
          </w:p>
        </w:tc>
      </w:tr>
      <w:tr w:rsidR="005E3E2E" w:rsidRPr="006F4D85" w14:paraId="54E5196D"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4C6C9017" w14:textId="77777777" w:rsidR="005E3E2E" w:rsidRPr="006F4D85" w:rsidRDefault="005E3E2E" w:rsidP="005E3E2E">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7BE090A7" w14:textId="77777777" w:rsidR="005E3E2E" w:rsidRPr="006F4D85" w:rsidRDefault="005E3E2E" w:rsidP="005E3E2E">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11A4FC0"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97266F9" w14:textId="77777777" w:rsidR="005E3E2E" w:rsidRPr="006F4D85" w:rsidRDefault="005E3E2E" w:rsidP="005E3E2E">
            <w:pPr>
              <w:pStyle w:val="TAC"/>
              <w:rPr>
                <w:lang w:val="da-DK"/>
              </w:rPr>
            </w:pPr>
            <w:r w:rsidRPr="006F4D85">
              <w:t>TCI.State.2</w:t>
            </w:r>
          </w:p>
        </w:tc>
      </w:tr>
      <w:tr w:rsidR="005E3E2E" w:rsidRPr="006F4D85" w14:paraId="44439FCD"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740D4290" w14:textId="77777777" w:rsidR="005E3E2E" w:rsidRPr="006F4D85" w:rsidRDefault="005E3E2E" w:rsidP="005E3E2E">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3BBF7198"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3A75A19F"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DC61C97" w14:textId="77777777" w:rsidR="005E3E2E" w:rsidRPr="006F4D85" w:rsidRDefault="005E3E2E" w:rsidP="005E3E2E">
            <w:pPr>
              <w:pStyle w:val="TAC"/>
              <w:rPr>
                <w:lang w:val="en-US"/>
              </w:rPr>
            </w:pPr>
            <w:r w:rsidRPr="006F4D85">
              <w:rPr>
                <w:lang w:val="da-DK"/>
              </w:rPr>
              <w:t>O</w:t>
            </w:r>
            <w:r w:rsidRPr="006F4D85">
              <w:rPr>
                <w:rFonts w:hint="eastAsia"/>
                <w:lang w:val="da-DK"/>
              </w:rPr>
              <w:t>ff</w:t>
            </w:r>
          </w:p>
        </w:tc>
      </w:tr>
      <w:tr w:rsidR="005E3E2E" w:rsidRPr="006F4D85" w14:paraId="26EA5E4B"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7156583B" w14:textId="77777777" w:rsidR="005E3E2E" w:rsidRPr="006F4D85" w:rsidRDefault="005E3E2E" w:rsidP="005E3E2E">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1883CAB2" w14:textId="77777777" w:rsidR="005E3E2E" w:rsidRPr="006F4D85" w:rsidRDefault="005E3E2E" w:rsidP="005E3E2E">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1303BA80"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1167DF2" w14:textId="77777777" w:rsidR="005E3E2E" w:rsidRPr="006F4D85" w:rsidRDefault="005E3E2E" w:rsidP="005E3E2E">
            <w:pPr>
              <w:pStyle w:val="TAC"/>
              <w:rPr>
                <w:lang w:val="en-US"/>
              </w:rPr>
            </w:pPr>
            <w:r w:rsidRPr="006F4D85">
              <w:rPr>
                <w:rFonts w:hint="eastAsia"/>
                <w:lang w:val="en-US"/>
              </w:rPr>
              <w:t>perio</w:t>
            </w:r>
            <w:r w:rsidRPr="006F4D85">
              <w:rPr>
                <w:lang w:val="en-US"/>
              </w:rPr>
              <w:t>dic</w:t>
            </w:r>
          </w:p>
        </w:tc>
      </w:tr>
      <w:tr w:rsidR="005E3E2E" w:rsidRPr="006F4D85" w14:paraId="7FE95046"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083031A0" w14:textId="77777777" w:rsidR="005E3E2E" w:rsidRPr="006F4D85" w:rsidRDefault="005E3E2E" w:rsidP="005E3E2E">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3BEC7A74" w14:textId="77777777" w:rsidR="005E3E2E" w:rsidRPr="006F4D85" w:rsidRDefault="005E3E2E" w:rsidP="005E3E2E">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7A2277DF"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75DAE02" w14:textId="77777777" w:rsidR="005E3E2E" w:rsidRPr="006F4D85" w:rsidRDefault="005E3E2E" w:rsidP="005E3E2E">
            <w:pPr>
              <w:pStyle w:val="TAC"/>
              <w:rPr>
                <w:lang w:val="en-US"/>
              </w:rPr>
            </w:pPr>
            <w:r w:rsidRPr="006F4D85">
              <w:rPr>
                <w:lang w:val="en-US"/>
              </w:rPr>
              <w:t>ssb-Index-RSRP</w:t>
            </w:r>
          </w:p>
        </w:tc>
      </w:tr>
      <w:tr w:rsidR="005E3E2E" w:rsidRPr="006F4D85" w14:paraId="0904E6FF"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34B98D8F" w14:textId="77777777" w:rsidR="005E3E2E" w:rsidRPr="006F4D85" w:rsidRDefault="005E3E2E" w:rsidP="005E3E2E">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4D7871CD"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20B2B0EC"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23A1359" w14:textId="77777777" w:rsidR="005E3E2E" w:rsidRPr="006F4D85" w:rsidRDefault="005E3E2E" w:rsidP="005E3E2E">
            <w:pPr>
              <w:pStyle w:val="TAC"/>
              <w:rPr>
                <w:lang w:val="en-US"/>
              </w:rPr>
            </w:pPr>
            <w:r w:rsidRPr="006F4D85">
              <w:rPr>
                <w:lang w:val="en-US"/>
              </w:rPr>
              <w:t>2</w:t>
            </w:r>
          </w:p>
        </w:tc>
      </w:tr>
      <w:tr w:rsidR="005E3E2E" w:rsidRPr="006F4D85" w14:paraId="39098D4B"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1C1E77D1" w14:textId="77777777" w:rsidR="005E3E2E" w:rsidRPr="006F4D85" w:rsidRDefault="005E3E2E" w:rsidP="005E3E2E">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57E759B7"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169B967" w14:textId="77777777" w:rsidR="005E3E2E" w:rsidRPr="006F4D85" w:rsidRDefault="005E3E2E" w:rsidP="005E3E2E">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2FFA8693" w14:textId="77777777" w:rsidR="005E3E2E" w:rsidRPr="006F4D85" w:rsidRDefault="005E3E2E" w:rsidP="005E3E2E">
            <w:pPr>
              <w:pStyle w:val="TAC"/>
              <w:rPr>
                <w:lang w:val="en-US"/>
              </w:rPr>
            </w:pPr>
            <w:r>
              <w:rPr>
                <w:rFonts w:cs="Arial"/>
              </w:rPr>
              <w:t>320</w:t>
            </w:r>
          </w:p>
        </w:tc>
      </w:tr>
      <w:tr w:rsidR="005E3E2E" w:rsidRPr="006F4D85" w14:paraId="70284DD5"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3E7E528F" w14:textId="77777777" w:rsidR="005E3E2E" w:rsidRPr="006F4D85" w:rsidRDefault="005E3E2E" w:rsidP="005E3E2E">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0F320966"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0D9F528B" w14:textId="77777777" w:rsidR="005E3E2E" w:rsidRPr="006F4D85" w:rsidRDefault="005E3E2E" w:rsidP="005E3E2E">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342E52B9" w14:textId="77777777" w:rsidR="005E3E2E" w:rsidRPr="006F4D85" w:rsidRDefault="005E3E2E" w:rsidP="005E3E2E">
            <w:pPr>
              <w:pStyle w:val="TAC"/>
              <w:rPr>
                <w:lang w:val="en-US"/>
              </w:rPr>
            </w:pPr>
            <w:r w:rsidRPr="006F4D85">
              <w:rPr>
                <w:rFonts w:hint="eastAsia"/>
                <w:lang w:val="en-US"/>
              </w:rPr>
              <w:t>5</w:t>
            </w:r>
          </w:p>
        </w:tc>
      </w:tr>
      <w:tr w:rsidR="005E3E2E" w:rsidRPr="006F4D85" w14:paraId="3B6C2B4F"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tcPr>
          <w:p w14:paraId="553EE149" w14:textId="77777777" w:rsidR="005E3E2E" w:rsidRPr="006F4D85" w:rsidRDefault="005E3E2E" w:rsidP="005E3E2E">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68557F90"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330BB38B" w14:textId="77777777" w:rsidR="005E3E2E" w:rsidRPr="006F4D85" w:rsidRDefault="005E3E2E" w:rsidP="005E3E2E">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62F3BB7A" w14:textId="77777777" w:rsidR="005E3E2E" w:rsidRPr="006F4D85" w:rsidRDefault="005E3E2E" w:rsidP="005E3E2E">
            <w:pPr>
              <w:pStyle w:val="TAC"/>
              <w:rPr>
                <w:lang w:val="en-US"/>
              </w:rPr>
            </w:pPr>
            <w:r>
              <w:rPr>
                <w:rFonts w:cs="Arial"/>
                <w:lang w:val="en-US"/>
              </w:rPr>
              <w:t>2</w:t>
            </w:r>
          </w:p>
        </w:tc>
      </w:tr>
      <w:tr w:rsidR="005E3E2E" w:rsidRPr="00741534" w14:paraId="03492A50" w14:textId="77777777" w:rsidTr="005E3E2E">
        <w:trPr>
          <w:trHeight w:val="152"/>
          <w:jc w:val="center"/>
        </w:trPr>
        <w:tc>
          <w:tcPr>
            <w:tcW w:w="2733" w:type="dxa"/>
            <w:tcBorders>
              <w:top w:val="single" w:sz="4" w:space="0" w:color="auto"/>
              <w:left w:val="single" w:sz="4" w:space="0" w:color="auto"/>
              <w:right w:val="single" w:sz="4" w:space="0" w:color="auto"/>
            </w:tcBorders>
          </w:tcPr>
          <w:p w14:paraId="3FC6566F" w14:textId="77777777" w:rsidR="005E3E2E" w:rsidRPr="00741534" w:rsidRDefault="005E3E2E" w:rsidP="005E3E2E">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6EEA6E8" w14:textId="77777777" w:rsidR="005E3E2E" w:rsidRPr="00741534" w:rsidRDefault="005E3E2E" w:rsidP="005E3E2E">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C85F02A" w14:textId="77777777" w:rsidR="005E3E2E" w:rsidRPr="00741534" w:rsidRDefault="005E3E2E" w:rsidP="005E3E2E">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95B6BF3" w14:textId="77777777" w:rsidR="005E3E2E" w:rsidRPr="00741534" w:rsidRDefault="005E3E2E" w:rsidP="005E3E2E">
            <w:pPr>
              <w:pStyle w:val="TAC"/>
              <w:rPr>
                <w:szCs w:val="18"/>
                <w:lang w:val="en-US"/>
              </w:rPr>
            </w:pPr>
            <w:r w:rsidRPr="00741534">
              <w:rPr>
                <w:szCs w:val="18"/>
                <w:lang w:val="en-US"/>
              </w:rPr>
              <w:t>0</w:t>
            </w:r>
          </w:p>
        </w:tc>
      </w:tr>
      <w:tr w:rsidR="005E3E2E" w:rsidRPr="00741534" w14:paraId="7F09933A" w14:textId="77777777" w:rsidTr="005E3E2E">
        <w:trPr>
          <w:trHeight w:val="145"/>
          <w:jc w:val="center"/>
        </w:trPr>
        <w:tc>
          <w:tcPr>
            <w:tcW w:w="2733" w:type="dxa"/>
            <w:tcBorders>
              <w:top w:val="single" w:sz="4" w:space="0" w:color="auto"/>
              <w:left w:val="single" w:sz="4" w:space="0" w:color="auto"/>
              <w:right w:val="single" w:sz="4" w:space="0" w:color="auto"/>
            </w:tcBorders>
          </w:tcPr>
          <w:p w14:paraId="28E8FB28" w14:textId="77777777" w:rsidR="005E3E2E" w:rsidRPr="00741534" w:rsidRDefault="005E3E2E" w:rsidP="005E3E2E">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0CF7FAF0"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06285A8"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EAE47E8" w14:textId="77777777" w:rsidR="005E3E2E" w:rsidRPr="00741534" w:rsidRDefault="005E3E2E" w:rsidP="005E3E2E">
            <w:pPr>
              <w:pStyle w:val="TAC"/>
              <w:rPr>
                <w:szCs w:val="18"/>
                <w:lang w:val="en-US"/>
              </w:rPr>
            </w:pPr>
          </w:p>
        </w:tc>
      </w:tr>
      <w:tr w:rsidR="005E3E2E" w:rsidRPr="00741534" w14:paraId="2EC313C6" w14:textId="77777777" w:rsidTr="005E3E2E">
        <w:trPr>
          <w:trHeight w:val="145"/>
          <w:jc w:val="center"/>
        </w:trPr>
        <w:tc>
          <w:tcPr>
            <w:tcW w:w="2733" w:type="dxa"/>
            <w:tcBorders>
              <w:top w:val="single" w:sz="4" w:space="0" w:color="auto"/>
              <w:left w:val="single" w:sz="4" w:space="0" w:color="auto"/>
              <w:right w:val="single" w:sz="4" w:space="0" w:color="auto"/>
            </w:tcBorders>
          </w:tcPr>
          <w:p w14:paraId="2D621354" w14:textId="77777777" w:rsidR="005E3E2E" w:rsidRPr="00741534" w:rsidRDefault="005E3E2E" w:rsidP="005E3E2E">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268C4FB7"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FDADCEB"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A5A217A" w14:textId="77777777" w:rsidR="005E3E2E" w:rsidRPr="00741534" w:rsidRDefault="005E3E2E" w:rsidP="005E3E2E">
            <w:pPr>
              <w:pStyle w:val="TAC"/>
              <w:rPr>
                <w:szCs w:val="18"/>
                <w:lang w:val="en-US"/>
              </w:rPr>
            </w:pPr>
          </w:p>
        </w:tc>
      </w:tr>
      <w:tr w:rsidR="005E3E2E" w:rsidRPr="00741534" w14:paraId="0D083030" w14:textId="77777777" w:rsidTr="005E3E2E">
        <w:trPr>
          <w:trHeight w:val="145"/>
          <w:jc w:val="center"/>
        </w:trPr>
        <w:tc>
          <w:tcPr>
            <w:tcW w:w="2733" w:type="dxa"/>
            <w:tcBorders>
              <w:top w:val="single" w:sz="4" w:space="0" w:color="auto"/>
              <w:left w:val="single" w:sz="4" w:space="0" w:color="auto"/>
              <w:right w:val="single" w:sz="4" w:space="0" w:color="auto"/>
            </w:tcBorders>
          </w:tcPr>
          <w:p w14:paraId="0CDA4D3A" w14:textId="77777777" w:rsidR="005E3E2E" w:rsidRPr="00741534" w:rsidRDefault="005E3E2E" w:rsidP="005E3E2E">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2DD169B0"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5D04094"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14A5E16" w14:textId="77777777" w:rsidR="005E3E2E" w:rsidRPr="00741534" w:rsidRDefault="005E3E2E" w:rsidP="005E3E2E">
            <w:pPr>
              <w:pStyle w:val="TAC"/>
              <w:rPr>
                <w:szCs w:val="18"/>
                <w:lang w:val="en-US"/>
              </w:rPr>
            </w:pPr>
          </w:p>
        </w:tc>
      </w:tr>
      <w:tr w:rsidR="005E3E2E" w:rsidRPr="00741534" w14:paraId="4A1D0497" w14:textId="77777777" w:rsidTr="005E3E2E">
        <w:trPr>
          <w:trHeight w:val="145"/>
          <w:jc w:val="center"/>
        </w:trPr>
        <w:tc>
          <w:tcPr>
            <w:tcW w:w="2733" w:type="dxa"/>
            <w:tcBorders>
              <w:top w:val="single" w:sz="4" w:space="0" w:color="auto"/>
              <w:left w:val="single" w:sz="4" w:space="0" w:color="auto"/>
              <w:right w:val="single" w:sz="4" w:space="0" w:color="auto"/>
            </w:tcBorders>
          </w:tcPr>
          <w:p w14:paraId="0E2D4BC6" w14:textId="77777777" w:rsidR="005E3E2E" w:rsidRPr="00741534" w:rsidRDefault="005E3E2E" w:rsidP="005E3E2E">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7AC0B674"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E2483F0"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9E67B81" w14:textId="77777777" w:rsidR="005E3E2E" w:rsidRPr="00741534" w:rsidRDefault="005E3E2E" w:rsidP="005E3E2E">
            <w:pPr>
              <w:pStyle w:val="TAC"/>
              <w:rPr>
                <w:szCs w:val="18"/>
                <w:lang w:val="en-US"/>
              </w:rPr>
            </w:pPr>
          </w:p>
        </w:tc>
      </w:tr>
      <w:tr w:rsidR="005E3E2E" w:rsidRPr="00741534" w14:paraId="588F0916" w14:textId="77777777" w:rsidTr="005E3E2E">
        <w:trPr>
          <w:trHeight w:val="145"/>
          <w:jc w:val="center"/>
        </w:trPr>
        <w:tc>
          <w:tcPr>
            <w:tcW w:w="2733" w:type="dxa"/>
            <w:tcBorders>
              <w:top w:val="single" w:sz="4" w:space="0" w:color="auto"/>
              <w:left w:val="single" w:sz="4" w:space="0" w:color="auto"/>
              <w:right w:val="single" w:sz="4" w:space="0" w:color="auto"/>
            </w:tcBorders>
          </w:tcPr>
          <w:p w14:paraId="5645F0F1" w14:textId="77777777" w:rsidR="005E3E2E" w:rsidRPr="00741534" w:rsidRDefault="005E3E2E" w:rsidP="005E3E2E">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54393075"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104C95A"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FAD5B29" w14:textId="77777777" w:rsidR="005E3E2E" w:rsidRPr="00741534" w:rsidRDefault="005E3E2E" w:rsidP="005E3E2E">
            <w:pPr>
              <w:pStyle w:val="TAC"/>
              <w:rPr>
                <w:szCs w:val="18"/>
                <w:lang w:val="en-US"/>
              </w:rPr>
            </w:pPr>
          </w:p>
        </w:tc>
      </w:tr>
      <w:tr w:rsidR="005E3E2E" w:rsidRPr="00741534" w14:paraId="74580025" w14:textId="77777777" w:rsidTr="005E3E2E">
        <w:trPr>
          <w:trHeight w:val="145"/>
          <w:jc w:val="center"/>
        </w:trPr>
        <w:tc>
          <w:tcPr>
            <w:tcW w:w="2733" w:type="dxa"/>
            <w:tcBorders>
              <w:top w:val="single" w:sz="4" w:space="0" w:color="auto"/>
              <w:left w:val="single" w:sz="4" w:space="0" w:color="auto"/>
              <w:right w:val="single" w:sz="4" w:space="0" w:color="auto"/>
            </w:tcBorders>
          </w:tcPr>
          <w:p w14:paraId="025C7EFE" w14:textId="77777777" w:rsidR="005E3E2E" w:rsidRPr="00741534" w:rsidRDefault="005E3E2E" w:rsidP="005E3E2E">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31807C43"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92BF3B4"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631174F" w14:textId="77777777" w:rsidR="005E3E2E" w:rsidRPr="00741534" w:rsidRDefault="005E3E2E" w:rsidP="005E3E2E">
            <w:pPr>
              <w:pStyle w:val="TAC"/>
              <w:rPr>
                <w:szCs w:val="18"/>
                <w:lang w:val="en-US"/>
              </w:rPr>
            </w:pPr>
          </w:p>
        </w:tc>
      </w:tr>
      <w:tr w:rsidR="005E3E2E" w:rsidRPr="00741534" w14:paraId="154B4C48" w14:textId="77777777" w:rsidTr="005E3E2E">
        <w:trPr>
          <w:trHeight w:val="145"/>
          <w:jc w:val="center"/>
        </w:trPr>
        <w:tc>
          <w:tcPr>
            <w:tcW w:w="2733" w:type="dxa"/>
            <w:tcBorders>
              <w:top w:val="single" w:sz="4" w:space="0" w:color="auto"/>
              <w:left w:val="single" w:sz="4" w:space="0" w:color="auto"/>
              <w:right w:val="single" w:sz="4" w:space="0" w:color="auto"/>
            </w:tcBorders>
          </w:tcPr>
          <w:p w14:paraId="6F0A9276" w14:textId="77777777" w:rsidR="005E3E2E" w:rsidRPr="00741534" w:rsidRDefault="005E3E2E" w:rsidP="005E3E2E">
            <w:pPr>
              <w:pStyle w:val="TAL"/>
              <w:rPr>
                <w:szCs w:val="18"/>
                <w:lang w:val="en-US"/>
              </w:rPr>
            </w:pPr>
            <w:r w:rsidRPr="00741534">
              <w:rPr>
                <w:szCs w:val="18"/>
              </w:rPr>
              <w:t>EPRE ratio of OCNG DMRS to SSS</w:t>
            </w:r>
            <w:r w:rsidRPr="0074153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03A19F00" w14:textId="77777777" w:rsidR="005E3E2E" w:rsidRPr="00741534" w:rsidRDefault="005E3E2E" w:rsidP="005E3E2E">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A5D664A" w14:textId="77777777" w:rsidR="005E3E2E" w:rsidRPr="00741534" w:rsidRDefault="005E3E2E" w:rsidP="005E3E2E">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C2A13EE" w14:textId="77777777" w:rsidR="005E3E2E" w:rsidRPr="00741534" w:rsidRDefault="005E3E2E" w:rsidP="005E3E2E">
            <w:pPr>
              <w:pStyle w:val="TAC"/>
              <w:rPr>
                <w:szCs w:val="18"/>
                <w:lang w:val="en-US"/>
              </w:rPr>
            </w:pPr>
          </w:p>
        </w:tc>
      </w:tr>
      <w:tr w:rsidR="005E3E2E" w:rsidRPr="00741534" w14:paraId="5CF663C3" w14:textId="77777777" w:rsidTr="005E3E2E">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04BA3030" w14:textId="77777777" w:rsidR="005E3E2E" w:rsidRPr="00741534" w:rsidRDefault="005E3E2E" w:rsidP="005E3E2E">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75D76698" w14:textId="77777777" w:rsidR="005E3E2E" w:rsidRPr="00741534" w:rsidRDefault="005E3E2E" w:rsidP="005E3E2E">
            <w:pPr>
              <w:pStyle w:val="TAC"/>
              <w:rPr>
                <w:szCs w:val="18"/>
                <w:lang w:val="en-US"/>
              </w:rPr>
            </w:pPr>
          </w:p>
        </w:tc>
        <w:tc>
          <w:tcPr>
            <w:tcW w:w="1269" w:type="dxa"/>
            <w:tcBorders>
              <w:top w:val="nil"/>
              <w:left w:val="single" w:sz="4" w:space="0" w:color="auto"/>
              <w:right w:val="single" w:sz="4" w:space="0" w:color="auto"/>
            </w:tcBorders>
            <w:shd w:val="clear" w:color="auto" w:fill="auto"/>
          </w:tcPr>
          <w:p w14:paraId="6387C828" w14:textId="77777777" w:rsidR="005E3E2E" w:rsidRPr="00741534" w:rsidRDefault="005E3E2E" w:rsidP="005E3E2E">
            <w:pPr>
              <w:pStyle w:val="TAC"/>
              <w:rPr>
                <w:szCs w:val="18"/>
                <w:lang w:val="en-US"/>
              </w:rPr>
            </w:pPr>
          </w:p>
        </w:tc>
        <w:tc>
          <w:tcPr>
            <w:tcW w:w="1786" w:type="dxa"/>
            <w:tcBorders>
              <w:top w:val="nil"/>
              <w:left w:val="single" w:sz="4" w:space="0" w:color="auto"/>
              <w:right w:val="single" w:sz="4" w:space="0" w:color="auto"/>
            </w:tcBorders>
            <w:shd w:val="clear" w:color="auto" w:fill="auto"/>
          </w:tcPr>
          <w:p w14:paraId="6B1698F2" w14:textId="77777777" w:rsidR="005E3E2E" w:rsidRPr="00741534" w:rsidRDefault="005E3E2E" w:rsidP="005E3E2E">
            <w:pPr>
              <w:pStyle w:val="TAC"/>
              <w:rPr>
                <w:szCs w:val="18"/>
                <w:lang w:val="en-US"/>
              </w:rPr>
            </w:pPr>
          </w:p>
        </w:tc>
      </w:tr>
      <w:tr w:rsidR="005E3E2E" w:rsidRPr="006F4D85" w14:paraId="6B155693" w14:textId="77777777" w:rsidTr="005E3E2E">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35E26C0" w14:textId="77777777" w:rsidR="005E3E2E" w:rsidRPr="006F4D85" w:rsidRDefault="005E3E2E" w:rsidP="005E3E2E">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7E0177B3" w14:textId="77777777" w:rsidR="005E3E2E" w:rsidRPr="006F4D85" w:rsidRDefault="005E3E2E" w:rsidP="005E3E2E">
            <w:pPr>
              <w:pStyle w:val="TAC"/>
              <w:rPr>
                <w:lang w:val="en-US"/>
              </w:rPr>
            </w:pPr>
            <w:r w:rsidRPr="006F4D85">
              <w:rPr>
                <w:lang w:val="en-US"/>
              </w:rPr>
              <w:t>1~4</w:t>
            </w:r>
          </w:p>
        </w:tc>
        <w:tc>
          <w:tcPr>
            <w:tcW w:w="1269" w:type="dxa"/>
            <w:tcBorders>
              <w:left w:val="single" w:sz="4" w:space="0" w:color="auto"/>
              <w:right w:val="single" w:sz="4" w:space="0" w:color="auto"/>
            </w:tcBorders>
          </w:tcPr>
          <w:p w14:paraId="195A1A39"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tcPr>
          <w:p w14:paraId="30ACAA7D" w14:textId="77777777" w:rsidR="005E3E2E" w:rsidRPr="006F4D85" w:rsidRDefault="005E3E2E" w:rsidP="005E3E2E">
            <w:pPr>
              <w:pStyle w:val="TAC"/>
              <w:rPr>
                <w:lang w:val="en-US"/>
              </w:rPr>
            </w:pPr>
            <w:r w:rsidRPr="006F4D85">
              <w:rPr>
                <w:lang w:val="en-US"/>
              </w:rPr>
              <w:t>AWGN</w:t>
            </w:r>
          </w:p>
        </w:tc>
      </w:tr>
      <w:tr w:rsidR="005E3E2E" w:rsidRPr="006F4D85" w14:paraId="2346952F" w14:textId="77777777" w:rsidTr="005E3E2E">
        <w:trPr>
          <w:trHeight w:val="145"/>
          <w:jc w:val="center"/>
        </w:trPr>
        <w:tc>
          <w:tcPr>
            <w:tcW w:w="6743" w:type="dxa"/>
            <w:gridSpan w:val="4"/>
            <w:tcBorders>
              <w:top w:val="single" w:sz="4" w:space="0" w:color="auto"/>
              <w:left w:val="single" w:sz="4" w:space="0" w:color="auto"/>
              <w:right w:val="single" w:sz="4" w:space="0" w:color="auto"/>
            </w:tcBorders>
            <w:vAlign w:val="center"/>
          </w:tcPr>
          <w:p w14:paraId="2CA72516" w14:textId="77777777" w:rsidR="005E3E2E" w:rsidRPr="006F4D85" w:rsidRDefault="005E3E2E" w:rsidP="005E3E2E">
            <w:pPr>
              <w:pStyle w:val="TAN"/>
            </w:pPr>
            <w:r w:rsidRPr="006F4D85">
              <w:t>Note 1:</w:t>
            </w:r>
            <w:r w:rsidRPr="006F4D85">
              <w:tab/>
              <w:t>OCNG shall be used such that both cells are fully allocated and a constant total transmitted power spectral density is achieved for all OFDM symbols.</w:t>
            </w:r>
          </w:p>
        </w:tc>
      </w:tr>
    </w:tbl>
    <w:p w14:paraId="66E78AD7"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064BBF" w14:textId="6C314CAB" w:rsidR="0034798A" w:rsidRDefault="0034798A" w:rsidP="002174F6">
      <w:pPr>
        <w:tabs>
          <w:tab w:val="left" w:pos="1464"/>
        </w:tabs>
        <w:rPr>
          <w:rFonts w:eastAsia="宋体"/>
          <w:highlight w:val="yellow"/>
          <w:lang w:eastAsia="zh-CN"/>
        </w:rPr>
      </w:pPr>
    </w:p>
    <w:p w14:paraId="5D8A4279" w14:textId="77777777" w:rsidR="005E3E2E" w:rsidRPr="006F4D85" w:rsidRDefault="005E3E2E" w:rsidP="005E3E2E">
      <w:pPr>
        <w:pStyle w:val="TH"/>
      </w:pPr>
      <w:r w:rsidRPr="006F4D85">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5E3E2E" w:rsidRPr="006F4D85" w14:paraId="72A19198"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250F0D" w14:textId="77777777" w:rsidR="005E3E2E" w:rsidRPr="006F4D85" w:rsidRDefault="005E3E2E" w:rsidP="005E3E2E">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4BF1933" w14:textId="77777777" w:rsidR="005E3E2E" w:rsidRPr="006F4D85" w:rsidRDefault="005E3E2E" w:rsidP="005E3E2E">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368B33" w14:textId="77777777" w:rsidR="005E3E2E" w:rsidRPr="006F4D85" w:rsidRDefault="005E3E2E" w:rsidP="005E3E2E">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186FCEB" w14:textId="77777777" w:rsidR="005E3E2E" w:rsidRPr="006F4D85" w:rsidRDefault="005E3E2E" w:rsidP="005E3E2E">
            <w:pPr>
              <w:pStyle w:val="TAH"/>
              <w:rPr>
                <w:lang w:val="en-US"/>
              </w:rPr>
            </w:pPr>
            <w:r w:rsidRPr="006F4D85">
              <w:rPr>
                <w:lang w:val="en-US"/>
              </w:rPr>
              <w:t>Value</w:t>
            </w:r>
          </w:p>
        </w:tc>
      </w:tr>
      <w:tr w:rsidR="005E3E2E" w:rsidRPr="006F4D85" w14:paraId="6A83F5C6"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5B6656" w14:textId="387692A9" w:rsidR="005E3E2E" w:rsidRPr="006F4D85" w:rsidRDefault="005E3E2E" w:rsidP="005E3E2E">
            <w:pPr>
              <w:pStyle w:val="TAL"/>
              <w:rPr>
                <w:lang w:val="it-IT"/>
              </w:rPr>
            </w:pPr>
            <w:r w:rsidRPr="006F4D85">
              <w:rPr>
                <w:lang w:val="it-IT"/>
              </w:rPr>
              <w:t xml:space="preserve">SSB </w:t>
            </w:r>
            <w:del w:id="67" w:author="Huawei" w:date="2024-10-07T12:38:00Z">
              <w:r w:rsidRPr="006F4D85" w:rsidDel="005E3E2E">
                <w:rPr>
                  <w:lang w:val="it-IT"/>
                </w:rPr>
                <w:delText>GSCN</w:delText>
              </w:r>
            </w:del>
            <w:ins w:id="68" w:author="Huawei" w:date="2024-10-07T12:38: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3C71BD4C" w14:textId="77777777" w:rsidR="005E3E2E" w:rsidRPr="006F4D85" w:rsidRDefault="005E3E2E" w:rsidP="005E3E2E">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77CE18" w14:textId="77777777" w:rsidR="005E3E2E" w:rsidRPr="006F4D85" w:rsidRDefault="005E3E2E" w:rsidP="005E3E2E">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2A657A" w14:textId="77777777" w:rsidR="005E3E2E" w:rsidRPr="006F4D85" w:rsidRDefault="005E3E2E" w:rsidP="005E3E2E">
            <w:pPr>
              <w:pStyle w:val="TAC"/>
              <w:rPr>
                <w:lang w:val="en-US"/>
              </w:rPr>
            </w:pPr>
            <w:r w:rsidRPr="006F4D85">
              <w:rPr>
                <w:lang w:val="en-US"/>
              </w:rPr>
              <w:t>freq1</w:t>
            </w:r>
          </w:p>
        </w:tc>
      </w:tr>
      <w:tr w:rsidR="005E3E2E" w:rsidRPr="006F4D85" w14:paraId="6684241B" w14:textId="77777777" w:rsidTr="005E3E2E">
        <w:trPr>
          <w:trHeight w:val="279"/>
          <w:jc w:val="center"/>
        </w:trPr>
        <w:tc>
          <w:tcPr>
            <w:tcW w:w="2733" w:type="dxa"/>
            <w:tcBorders>
              <w:top w:val="single" w:sz="4" w:space="0" w:color="auto"/>
              <w:left w:val="single" w:sz="4" w:space="0" w:color="auto"/>
              <w:right w:val="single" w:sz="4" w:space="0" w:color="auto"/>
            </w:tcBorders>
            <w:vAlign w:val="center"/>
          </w:tcPr>
          <w:p w14:paraId="6378A1E4" w14:textId="77777777" w:rsidR="005E3E2E" w:rsidRPr="006F4D85" w:rsidRDefault="005E3E2E" w:rsidP="005E3E2E">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25E7966D" w14:textId="77777777" w:rsidR="005E3E2E" w:rsidRPr="006F4D85" w:rsidRDefault="005E3E2E" w:rsidP="005E3E2E">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40828AF8" w14:textId="77777777" w:rsidR="005E3E2E" w:rsidRPr="006F4D85" w:rsidRDefault="005E3E2E" w:rsidP="005E3E2E">
            <w:pPr>
              <w:pStyle w:val="TAC"/>
              <w:rPr>
                <w:lang w:val="it-IT"/>
              </w:rPr>
            </w:pPr>
          </w:p>
        </w:tc>
        <w:tc>
          <w:tcPr>
            <w:tcW w:w="1786" w:type="dxa"/>
            <w:tcBorders>
              <w:top w:val="single" w:sz="4" w:space="0" w:color="auto"/>
              <w:left w:val="single" w:sz="4" w:space="0" w:color="auto"/>
              <w:right w:val="single" w:sz="4" w:space="0" w:color="auto"/>
            </w:tcBorders>
            <w:vAlign w:val="center"/>
          </w:tcPr>
          <w:p w14:paraId="6B1A2ED9" w14:textId="77777777" w:rsidR="005E3E2E" w:rsidRPr="006F4D85" w:rsidRDefault="005E3E2E" w:rsidP="005E3E2E">
            <w:pPr>
              <w:pStyle w:val="TAC"/>
              <w:rPr>
                <w:lang w:val="en-US"/>
              </w:rPr>
            </w:pPr>
            <w:r w:rsidRPr="006F4D85">
              <w:rPr>
                <w:lang w:val="en-US"/>
              </w:rPr>
              <w:t>TDD</w:t>
            </w:r>
          </w:p>
        </w:tc>
      </w:tr>
      <w:tr w:rsidR="005E3E2E" w:rsidRPr="006F4D85" w14:paraId="46A41656" w14:textId="77777777" w:rsidTr="005E3E2E">
        <w:trPr>
          <w:trHeight w:val="284"/>
          <w:jc w:val="center"/>
        </w:trPr>
        <w:tc>
          <w:tcPr>
            <w:tcW w:w="2733" w:type="dxa"/>
            <w:tcBorders>
              <w:left w:val="single" w:sz="4" w:space="0" w:color="auto"/>
              <w:right w:val="single" w:sz="4" w:space="0" w:color="auto"/>
            </w:tcBorders>
            <w:vAlign w:val="center"/>
          </w:tcPr>
          <w:p w14:paraId="766A0196" w14:textId="77777777" w:rsidR="005E3E2E" w:rsidRPr="006F4D85" w:rsidRDefault="005E3E2E" w:rsidP="005E3E2E">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5BCBD944" w14:textId="77777777" w:rsidR="005E3E2E" w:rsidRPr="006F4D85" w:rsidRDefault="005E3E2E" w:rsidP="005E3E2E">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365AF69F" w14:textId="77777777" w:rsidR="005E3E2E" w:rsidRPr="006F4D85" w:rsidRDefault="005E3E2E" w:rsidP="005E3E2E">
            <w:pPr>
              <w:pStyle w:val="TAC"/>
              <w:rPr>
                <w:lang w:val="it-IT"/>
              </w:rPr>
            </w:pPr>
          </w:p>
        </w:tc>
        <w:tc>
          <w:tcPr>
            <w:tcW w:w="1786" w:type="dxa"/>
            <w:tcBorders>
              <w:left w:val="single" w:sz="4" w:space="0" w:color="auto"/>
              <w:right w:val="single" w:sz="4" w:space="0" w:color="auto"/>
            </w:tcBorders>
            <w:vAlign w:val="center"/>
          </w:tcPr>
          <w:p w14:paraId="5AB40156" w14:textId="77777777" w:rsidR="005E3E2E" w:rsidRPr="006F4D85" w:rsidRDefault="005E3E2E" w:rsidP="005E3E2E">
            <w:pPr>
              <w:pStyle w:val="TAC"/>
              <w:rPr>
                <w:lang w:val="en-US"/>
              </w:rPr>
            </w:pPr>
            <w:r w:rsidRPr="006F4D85">
              <w:rPr>
                <w:lang w:val="en-US"/>
              </w:rPr>
              <w:t>TDDConf.3.1</w:t>
            </w:r>
          </w:p>
        </w:tc>
      </w:tr>
      <w:tr w:rsidR="005E3E2E" w:rsidRPr="006F4D85" w14:paraId="31BC7520" w14:textId="77777777" w:rsidTr="005E3E2E">
        <w:trPr>
          <w:trHeight w:val="273"/>
          <w:jc w:val="center"/>
        </w:trPr>
        <w:tc>
          <w:tcPr>
            <w:tcW w:w="2733" w:type="dxa"/>
            <w:tcBorders>
              <w:top w:val="single" w:sz="4" w:space="0" w:color="auto"/>
              <w:left w:val="single" w:sz="4" w:space="0" w:color="auto"/>
              <w:right w:val="single" w:sz="4" w:space="0" w:color="auto"/>
            </w:tcBorders>
            <w:vAlign w:val="center"/>
          </w:tcPr>
          <w:p w14:paraId="1FF9AFC5" w14:textId="77777777" w:rsidR="005E3E2E" w:rsidRPr="006F4D85" w:rsidRDefault="005E3E2E" w:rsidP="005E3E2E">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8D8D9D4" w14:textId="77777777" w:rsidR="005E3E2E" w:rsidRPr="006F4D85" w:rsidRDefault="005E3E2E" w:rsidP="005E3E2E">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42297BDF" w14:textId="77777777" w:rsidR="005E3E2E" w:rsidRPr="006F4D85" w:rsidRDefault="005E3E2E" w:rsidP="005E3E2E">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4C81FC64" w14:textId="77777777" w:rsidR="005E3E2E" w:rsidRPr="006F4D85" w:rsidRDefault="005E3E2E" w:rsidP="005E3E2E">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5E3E2E" w:rsidRPr="006F4D85" w14:paraId="72248A24" w14:textId="77777777" w:rsidTr="005E3E2E">
        <w:trPr>
          <w:trHeight w:val="273"/>
          <w:jc w:val="center"/>
        </w:trPr>
        <w:tc>
          <w:tcPr>
            <w:tcW w:w="2733" w:type="dxa"/>
            <w:tcBorders>
              <w:top w:val="single" w:sz="4" w:space="0" w:color="auto"/>
              <w:left w:val="single" w:sz="4" w:space="0" w:color="auto"/>
              <w:right w:val="single" w:sz="4" w:space="0" w:color="auto"/>
            </w:tcBorders>
            <w:vAlign w:val="center"/>
          </w:tcPr>
          <w:p w14:paraId="25E61C93" w14:textId="77777777" w:rsidR="005E3E2E" w:rsidRPr="006F4D85" w:rsidRDefault="005E3E2E" w:rsidP="005E3E2E">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7E305FA" w14:textId="77777777" w:rsidR="005E3E2E" w:rsidRPr="006F4D85" w:rsidRDefault="005E3E2E" w:rsidP="005E3E2E">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2B6901BE"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vAlign w:val="center"/>
          </w:tcPr>
          <w:p w14:paraId="76749928" w14:textId="77777777" w:rsidR="005E3E2E" w:rsidRPr="006F4D85" w:rsidRDefault="005E3E2E" w:rsidP="005E3E2E">
            <w:pPr>
              <w:pStyle w:val="TAC"/>
            </w:pPr>
            <w:r w:rsidRPr="00086FAD">
              <w:rPr>
                <w:rFonts w:cs="Arial"/>
              </w:rPr>
              <w:t>66</w:t>
            </w:r>
          </w:p>
        </w:tc>
      </w:tr>
      <w:tr w:rsidR="005E3E2E" w:rsidRPr="006F4D85" w14:paraId="5090E77E" w14:textId="77777777" w:rsidTr="005E3E2E">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7ED47598" w14:textId="77777777" w:rsidR="005E3E2E" w:rsidRPr="006F4D85" w:rsidRDefault="005E3E2E" w:rsidP="005E3E2E">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7B0456D"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00642E29"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vAlign w:val="center"/>
          </w:tcPr>
          <w:p w14:paraId="1E4B79EB" w14:textId="77777777" w:rsidR="005E3E2E" w:rsidRPr="006F4D85" w:rsidRDefault="005E3E2E" w:rsidP="005E3E2E">
            <w:pPr>
              <w:pStyle w:val="TAC"/>
              <w:rPr>
                <w:lang w:val="en-US"/>
              </w:rPr>
            </w:pPr>
            <w:r w:rsidRPr="006F4D85">
              <w:rPr>
                <w:lang w:val="en-US"/>
              </w:rPr>
              <w:t>SR.3.</w:t>
            </w:r>
            <w:r>
              <w:rPr>
                <w:lang w:val="en-US"/>
              </w:rPr>
              <w:t>2</w:t>
            </w:r>
            <w:r w:rsidRPr="006F4D85">
              <w:rPr>
                <w:lang w:val="en-US"/>
              </w:rPr>
              <w:t xml:space="preserve"> TDD</w:t>
            </w:r>
          </w:p>
        </w:tc>
      </w:tr>
      <w:tr w:rsidR="005E3E2E" w:rsidRPr="006F4D85" w14:paraId="67BCBC34" w14:textId="77777777" w:rsidTr="005E3E2E">
        <w:trPr>
          <w:trHeight w:val="213"/>
          <w:jc w:val="center"/>
        </w:trPr>
        <w:tc>
          <w:tcPr>
            <w:tcW w:w="2733" w:type="dxa"/>
            <w:vMerge/>
            <w:tcBorders>
              <w:left w:val="single" w:sz="4" w:space="0" w:color="auto"/>
              <w:right w:val="single" w:sz="4" w:space="0" w:color="auto"/>
            </w:tcBorders>
            <w:vAlign w:val="center"/>
          </w:tcPr>
          <w:p w14:paraId="620D9AB2"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3EF49B45"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48F58287"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0D9D546E" w14:textId="77777777" w:rsidR="005E3E2E" w:rsidRPr="006F4D85" w:rsidRDefault="005E3E2E" w:rsidP="005E3E2E">
            <w:pPr>
              <w:pStyle w:val="TAC"/>
              <w:rPr>
                <w:lang w:val="en-US"/>
              </w:rPr>
            </w:pPr>
            <w:r w:rsidRPr="001A3066">
              <w:rPr>
                <w:rFonts w:cs="Arial"/>
              </w:rPr>
              <w:t>SR.3.3 TDD</w:t>
            </w:r>
          </w:p>
        </w:tc>
      </w:tr>
      <w:tr w:rsidR="005E3E2E" w:rsidRPr="006F4D85" w14:paraId="77B0E7BE" w14:textId="77777777" w:rsidTr="005E3E2E">
        <w:trPr>
          <w:trHeight w:val="213"/>
          <w:jc w:val="center"/>
        </w:trPr>
        <w:tc>
          <w:tcPr>
            <w:tcW w:w="2733" w:type="dxa"/>
            <w:vMerge w:val="restart"/>
            <w:tcBorders>
              <w:top w:val="single" w:sz="4" w:space="0" w:color="auto"/>
              <w:left w:val="single" w:sz="4" w:space="0" w:color="auto"/>
              <w:right w:val="single" w:sz="4" w:space="0" w:color="auto"/>
            </w:tcBorders>
            <w:vAlign w:val="center"/>
          </w:tcPr>
          <w:p w14:paraId="4E8CF23A" w14:textId="77777777" w:rsidR="005E3E2E" w:rsidRPr="006F4D85" w:rsidRDefault="005E3E2E" w:rsidP="005E3E2E">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0358506"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703CE482"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vAlign w:val="center"/>
          </w:tcPr>
          <w:p w14:paraId="6B174B4E" w14:textId="77777777" w:rsidR="005E3E2E" w:rsidRPr="006F4D85" w:rsidRDefault="005E3E2E" w:rsidP="005E3E2E">
            <w:pPr>
              <w:pStyle w:val="TAC"/>
              <w:rPr>
                <w:lang w:val="en-US"/>
              </w:rPr>
            </w:pPr>
            <w:r w:rsidRPr="006F4D85">
              <w:rPr>
                <w:lang w:val="en-US"/>
              </w:rPr>
              <w:t>CR.3.1 TDD</w:t>
            </w:r>
          </w:p>
        </w:tc>
      </w:tr>
      <w:tr w:rsidR="005E3E2E" w:rsidRPr="006F4D85" w14:paraId="16410911" w14:textId="77777777" w:rsidTr="005E3E2E">
        <w:trPr>
          <w:trHeight w:val="213"/>
          <w:jc w:val="center"/>
        </w:trPr>
        <w:tc>
          <w:tcPr>
            <w:tcW w:w="2733" w:type="dxa"/>
            <w:vMerge/>
            <w:tcBorders>
              <w:left w:val="single" w:sz="4" w:space="0" w:color="auto"/>
              <w:right w:val="single" w:sz="4" w:space="0" w:color="auto"/>
            </w:tcBorders>
            <w:vAlign w:val="center"/>
          </w:tcPr>
          <w:p w14:paraId="58B76054"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0DF75D8C"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65CC6DF8"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6EA3A014" w14:textId="77777777" w:rsidR="005E3E2E" w:rsidRPr="006F4D85" w:rsidRDefault="005E3E2E" w:rsidP="005E3E2E">
            <w:pPr>
              <w:pStyle w:val="TAC"/>
              <w:rPr>
                <w:lang w:val="en-US"/>
              </w:rPr>
            </w:pPr>
            <w:r w:rsidRPr="00EC61C3">
              <w:rPr>
                <w:rFonts w:cs="Arial"/>
              </w:rPr>
              <w:t>CR.3.</w:t>
            </w:r>
            <w:r>
              <w:rPr>
                <w:rFonts w:cs="Arial"/>
              </w:rPr>
              <w:t>2</w:t>
            </w:r>
            <w:r w:rsidRPr="00EC61C3">
              <w:rPr>
                <w:rFonts w:cs="Arial"/>
              </w:rPr>
              <w:t xml:space="preserve"> TDD</w:t>
            </w:r>
          </w:p>
        </w:tc>
      </w:tr>
      <w:tr w:rsidR="005E3E2E" w:rsidRPr="006F4D85" w14:paraId="16E21213" w14:textId="77777777" w:rsidTr="005E3E2E">
        <w:trPr>
          <w:trHeight w:val="213"/>
          <w:jc w:val="center"/>
        </w:trPr>
        <w:tc>
          <w:tcPr>
            <w:tcW w:w="2733" w:type="dxa"/>
            <w:vMerge w:val="restart"/>
            <w:tcBorders>
              <w:left w:val="single" w:sz="4" w:space="0" w:color="auto"/>
              <w:right w:val="single" w:sz="4" w:space="0" w:color="auto"/>
            </w:tcBorders>
            <w:vAlign w:val="center"/>
          </w:tcPr>
          <w:p w14:paraId="580596EF" w14:textId="77777777" w:rsidR="005E3E2E" w:rsidRPr="006F4D85" w:rsidRDefault="005E3E2E" w:rsidP="005E3E2E">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97C2CC8" w14:textId="77777777" w:rsidR="005E3E2E" w:rsidRPr="006F4D85" w:rsidRDefault="005E3E2E" w:rsidP="005E3E2E">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vAlign w:val="center"/>
          </w:tcPr>
          <w:p w14:paraId="5BCEEC51"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2C4CBC57" w14:textId="77777777" w:rsidR="005E3E2E" w:rsidRPr="006F4D85" w:rsidRDefault="005E3E2E" w:rsidP="005E3E2E">
            <w:pPr>
              <w:pStyle w:val="TAC"/>
              <w:rPr>
                <w:lang w:val="en-US"/>
              </w:rPr>
            </w:pPr>
            <w:r w:rsidRPr="006F4D85">
              <w:rPr>
                <w:lang w:val="en-US"/>
              </w:rPr>
              <w:t>CCR.3.1 TDD</w:t>
            </w:r>
          </w:p>
        </w:tc>
      </w:tr>
      <w:tr w:rsidR="005E3E2E" w:rsidRPr="006F4D85" w14:paraId="6AC5901B" w14:textId="77777777" w:rsidTr="005E3E2E">
        <w:trPr>
          <w:trHeight w:val="213"/>
          <w:jc w:val="center"/>
        </w:trPr>
        <w:tc>
          <w:tcPr>
            <w:tcW w:w="2733" w:type="dxa"/>
            <w:vMerge/>
            <w:tcBorders>
              <w:left w:val="single" w:sz="4" w:space="0" w:color="auto"/>
              <w:right w:val="single" w:sz="4" w:space="0" w:color="auto"/>
            </w:tcBorders>
            <w:vAlign w:val="center"/>
          </w:tcPr>
          <w:p w14:paraId="79DC2CC7"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0EAED23F" w14:textId="77777777" w:rsidR="005E3E2E" w:rsidRPr="006F4D85" w:rsidRDefault="005E3E2E" w:rsidP="005E3E2E">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63C4696A"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010CFFFF" w14:textId="77777777" w:rsidR="005E3E2E" w:rsidRPr="006F4D85" w:rsidRDefault="005E3E2E" w:rsidP="005E3E2E">
            <w:pPr>
              <w:pStyle w:val="TAC"/>
              <w:rPr>
                <w:lang w:val="en-US"/>
              </w:rPr>
            </w:pPr>
            <w:r w:rsidRPr="00EC61C3">
              <w:rPr>
                <w:rFonts w:cs="Arial"/>
              </w:rPr>
              <w:t>CCR.3.</w:t>
            </w:r>
            <w:r>
              <w:rPr>
                <w:rFonts w:cs="Arial"/>
              </w:rPr>
              <w:t>7</w:t>
            </w:r>
            <w:r w:rsidRPr="00EC61C3">
              <w:rPr>
                <w:rFonts w:cs="Arial"/>
              </w:rPr>
              <w:t xml:space="preserve"> TDD</w:t>
            </w:r>
          </w:p>
        </w:tc>
      </w:tr>
      <w:tr w:rsidR="005E3E2E" w:rsidRPr="006F4D85" w14:paraId="5C799869" w14:textId="77777777" w:rsidTr="005E3E2E">
        <w:trPr>
          <w:trHeight w:val="86"/>
          <w:jc w:val="center"/>
        </w:trPr>
        <w:tc>
          <w:tcPr>
            <w:tcW w:w="2733" w:type="dxa"/>
            <w:vMerge w:val="restart"/>
            <w:tcBorders>
              <w:left w:val="single" w:sz="4" w:space="0" w:color="auto"/>
              <w:right w:val="single" w:sz="4" w:space="0" w:color="auto"/>
            </w:tcBorders>
            <w:vAlign w:val="center"/>
          </w:tcPr>
          <w:p w14:paraId="38365E09" w14:textId="77777777" w:rsidR="005E3E2E" w:rsidRPr="006F4D85" w:rsidRDefault="005E3E2E" w:rsidP="005E3E2E">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18C258D0" w14:textId="77777777" w:rsidR="005E3E2E" w:rsidRPr="006F4D85" w:rsidRDefault="005E3E2E" w:rsidP="005E3E2E">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72D5D95C" w14:textId="77777777" w:rsidR="005E3E2E" w:rsidRPr="006F4D85" w:rsidRDefault="005E3E2E" w:rsidP="005E3E2E">
            <w:pPr>
              <w:pStyle w:val="TAC"/>
              <w:rPr>
                <w:lang w:val="en-US"/>
              </w:rPr>
            </w:pPr>
          </w:p>
        </w:tc>
        <w:tc>
          <w:tcPr>
            <w:tcW w:w="1786" w:type="dxa"/>
            <w:tcBorders>
              <w:top w:val="single" w:sz="4" w:space="0" w:color="auto"/>
              <w:left w:val="single" w:sz="4" w:space="0" w:color="auto"/>
              <w:right w:val="single" w:sz="4" w:space="0" w:color="auto"/>
            </w:tcBorders>
            <w:vAlign w:val="center"/>
          </w:tcPr>
          <w:p w14:paraId="1100884C" w14:textId="77777777" w:rsidR="005E3E2E" w:rsidRPr="006F4D85" w:rsidRDefault="005E3E2E" w:rsidP="005E3E2E">
            <w:pPr>
              <w:pStyle w:val="TAC"/>
              <w:rPr>
                <w:lang w:val="en-US"/>
              </w:rPr>
            </w:pPr>
            <w:r w:rsidRPr="006F4D85">
              <w:rPr>
                <w:lang w:val="en-US"/>
              </w:rPr>
              <w:t>SSB.1 FR2</w:t>
            </w:r>
          </w:p>
        </w:tc>
      </w:tr>
      <w:tr w:rsidR="005E3E2E" w:rsidRPr="006F4D85" w14:paraId="4128DA7E" w14:textId="77777777" w:rsidTr="005E3E2E">
        <w:trPr>
          <w:trHeight w:val="85"/>
          <w:jc w:val="center"/>
        </w:trPr>
        <w:tc>
          <w:tcPr>
            <w:tcW w:w="2733" w:type="dxa"/>
            <w:vMerge/>
            <w:tcBorders>
              <w:left w:val="single" w:sz="4" w:space="0" w:color="auto"/>
              <w:right w:val="single" w:sz="4" w:space="0" w:color="auto"/>
            </w:tcBorders>
            <w:vAlign w:val="center"/>
          </w:tcPr>
          <w:p w14:paraId="3FD8D4F4" w14:textId="77777777" w:rsidR="005E3E2E" w:rsidRPr="006F4D85" w:rsidRDefault="005E3E2E" w:rsidP="005E3E2E">
            <w:pPr>
              <w:pStyle w:val="TAL"/>
              <w:rPr>
                <w:lang w:val="en-US"/>
              </w:rPr>
            </w:pPr>
          </w:p>
        </w:tc>
        <w:tc>
          <w:tcPr>
            <w:tcW w:w="955" w:type="dxa"/>
            <w:tcBorders>
              <w:top w:val="single" w:sz="4" w:space="0" w:color="auto"/>
              <w:left w:val="single" w:sz="4" w:space="0" w:color="auto"/>
              <w:right w:val="single" w:sz="4" w:space="0" w:color="auto"/>
            </w:tcBorders>
            <w:vAlign w:val="center"/>
          </w:tcPr>
          <w:p w14:paraId="7C6E6230" w14:textId="77777777" w:rsidR="005E3E2E" w:rsidRPr="006F4D85" w:rsidRDefault="005E3E2E" w:rsidP="005E3E2E">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31B9CB91"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3FC34488" w14:textId="77777777" w:rsidR="005E3E2E" w:rsidRPr="006F4D85" w:rsidRDefault="005E3E2E" w:rsidP="005E3E2E">
            <w:pPr>
              <w:pStyle w:val="TAC"/>
              <w:rPr>
                <w:lang w:val="en-US"/>
              </w:rPr>
            </w:pPr>
            <w:r w:rsidRPr="006F4D85">
              <w:rPr>
                <w:lang w:val="en-US"/>
              </w:rPr>
              <w:t>SSB.2 FR2</w:t>
            </w:r>
          </w:p>
        </w:tc>
      </w:tr>
      <w:tr w:rsidR="005E3E2E" w:rsidRPr="006F4D85" w14:paraId="051F5140"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52D961" w14:textId="77777777" w:rsidR="005E3E2E" w:rsidRPr="006F4D85" w:rsidRDefault="005E3E2E" w:rsidP="005E3E2E">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06A54A1"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3D57AA"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58F0EC" w14:textId="77777777" w:rsidR="005E3E2E" w:rsidRPr="006F4D85" w:rsidRDefault="005E3E2E" w:rsidP="005E3E2E">
            <w:pPr>
              <w:pStyle w:val="TAC"/>
              <w:rPr>
                <w:lang w:val="en-US"/>
              </w:rPr>
            </w:pPr>
            <w:r w:rsidRPr="006F4D85">
              <w:rPr>
                <w:lang w:val="en-US"/>
              </w:rPr>
              <w:t>OP.1</w:t>
            </w:r>
          </w:p>
        </w:tc>
      </w:tr>
      <w:tr w:rsidR="005E3E2E" w:rsidRPr="006F4D85" w14:paraId="5D42E792"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7CAA9E" w14:textId="77777777" w:rsidR="005E3E2E" w:rsidRPr="006F4D85" w:rsidRDefault="005E3E2E" w:rsidP="005E3E2E">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AA22E0"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08BD0C"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494EC0" w14:textId="77777777" w:rsidR="005E3E2E" w:rsidRPr="006F4D85" w:rsidRDefault="005E3E2E" w:rsidP="005E3E2E">
            <w:pPr>
              <w:pStyle w:val="TAC"/>
            </w:pPr>
            <w:r w:rsidRPr="006F4D85">
              <w:t>DLBWP.0.1</w:t>
            </w:r>
          </w:p>
          <w:p w14:paraId="1D5EE9FA" w14:textId="77777777" w:rsidR="005E3E2E" w:rsidRPr="006F4D85" w:rsidRDefault="005E3E2E" w:rsidP="005E3E2E">
            <w:pPr>
              <w:pStyle w:val="TAC"/>
              <w:rPr>
                <w:lang w:val="en-US"/>
              </w:rPr>
            </w:pPr>
            <w:r w:rsidRPr="006F4D85">
              <w:t>ULBWP.0.1</w:t>
            </w:r>
          </w:p>
        </w:tc>
      </w:tr>
      <w:tr w:rsidR="005E3E2E" w:rsidRPr="006F4D85" w14:paraId="18891896"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ABE61" w14:textId="77777777" w:rsidR="005E3E2E" w:rsidRPr="006F4D85" w:rsidRDefault="005E3E2E" w:rsidP="005E3E2E">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267020"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A829C7"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857B34D" w14:textId="77777777" w:rsidR="005E3E2E" w:rsidRPr="006F4D85" w:rsidRDefault="005E3E2E" w:rsidP="005E3E2E">
            <w:pPr>
              <w:pStyle w:val="TAC"/>
            </w:pPr>
            <w:r w:rsidRPr="006F4D85">
              <w:t>DLBWP.1.3</w:t>
            </w:r>
          </w:p>
          <w:p w14:paraId="17865C21" w14:textId="77777777" w:rsidR="005E3E2E" w:rsidRPr="006F4D85" w:rsidRDefault="005E3E2E" w:rsidP="005E3E2E">
            <w:pPr>
              <w:pStyle w:val="TAC"/>
              <w:rPr>
                <w:lang w:val="en-US"/>
              </w:rPr>
            </w:pPr>
            <w:r w:rsidRPr="006F4D85">
              <w:t>ULBWP.1.3</w:t>
            </w:r>
          </w:p>
        </w:tc>
      </w:tr>
      <w:tr w:rsidR="005E3E2E" w:rsidRPr="006F4D85" w14:paraId="30E95849"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80E79D" w14:textId="77777777" w:rsidR="005E3E2E" w:rsidRPr="006F4D85" w:rsidRDefault="005E3E2E" w:rsidP="005E3E2E">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4269EC"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8E64E31"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525DE7" w14:textId="77777777" w:rsidR="005E3E2E" w:rsidRPr="006F4D85" w:rsidRDefault="005E3E2E" w:rsidP="005E3E2E">
            <w:pPr>
              <w:pStyle w:val="TAC"/>
              <w:rPr>
                <w:lang w:val="en-US"/>
              </w:rPr>
            </w:pPr>
            <w:r w:rsidRPr="006F4D85">
              <w:rPr>
                <w:lang w:val="en-US"/>
              </w:rPr>
              <w:t>SMTC.1</w:t>
            </w:r>
          </w:p>
        </w:tc>
      </w:tr>
      <w:tr w:rsidR="005E3E2E" w:rsidRPr="006F4D85" w14:paraId="0797E988"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ECBB8B" w14:textId="77777777" w:rsidR="005E3E2E" w:rsidRPr="006F4D85" w:rsidRDefault="005E3E2E" w:rsidP="005E3E2E">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E380DD" w14:textId="77777777" w:rsidR="005E3E2E" w:rsidRPr="006F4D85" w:rsidRDefault="005E3E2E" w:rsidP="005E3E2E">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D36F10"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587BF3" w14:textId="77777777" w:rsidR="005E3E2E" w:rsidRPr="006F4D85" w:rsidRDefault="005E3E2E" w:rsidP="005E3E2E">
            <w:pPr>
              <w:pStyle w:val="TAC"/>
              <w:rPr>
                <w:lang w:val="da-DK"/>
              </w:rPr>
            </w:pPr>
            <w:r w:rsidRPr="006F4D85">
              <w:t>TRS.2.1 TDD</w:t>
            </w:r>
          </w:p>
        </w:tc>
      </w:tr>
      <w:tr w:rsidR="005E3E2E" w:rsidRPr="006F4D85" w14:paraId="24D49BC1"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E6A81F" w14:textId="77777777" w:rsidR="005E3E2E" w:rsidRPr="006F4D85" w:rsidRDefault="005E3E2E" w:rsidP="005E3E2E">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CCA36C" w14:textId="77777777" w:rsidR="005E3E2E" w:rsidRPr="006F4D85" w:rsidRDefault="005E3E2E" w:rsidP="005E3E2E">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A6513B"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8872CF5" w14:textId="77777777" w:rsidR="005E3E2E" w:rsidRPr="006F4D85" w:rsidRDefault="005E3E2E" w:rsidP="005E3E2E">
            <w:pPr>
              <w:pStyle w:val="TAC"/>
              <w:rPr>
                <w:lang w:val="da-DK"/>
              </w:rPr>
            </w:pPr>
            <w:r w:rsidRPr="006F4D85">
              <w:t>TCI.State.2</w:t>
            </w:r>
          </w:p>
        </w:tc>
      </w:tr>
      <w:tr w:rsidR="005E3E2E" w:rsidRPr="006F4D85" w14:paraId="67DEFB5A"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681269" w14:textId="77777777" w:rsidR="005E3E2E" w:rsidRPr="006F4D85" w:rsidRDefault="005E3E2E" w:rsidP="005E3E2E">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96EAB6"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B7142B"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8D9D79" w14:textId="77777777" w:rsidR="005E3E2E" w:rsidRPr="006F4D85" w:rsidRDefault="005E3E2E" w:rsidP="005E3E2E">
            <w:pPr>
              <w:pStyle w:val="TAC"/>
              <w:rPr>
                <w:lang w:val="en-US"/>
              </w:rPr>
            </w:pPr>
            <w:r w:rsidRPr="006F4D85">
              <w:rPr>
                <w:lang w:val="da-DK"/>
              </w:rPr>
              <w:t>DRX.3</w:t>
            </w:r>
          </w:p>
        </w:tc>
      </w:tr>
      <w:tr w:rsidR="005E3E2E" w:rsidRPr="006F4D85" w14:paraId="28F2B1B2"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5DA813" w14:textId="77777777" w:rsidR="005E3E2E" w:rsidRPr="006F4D85" w:rsidRDefault="005E3E2E" w:rsidP="005E3E2E">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405CED2" w14:textId="77777777" w:rsidR="005E3E2E" w:rsidRPr="006F4D85" w:rsidRDefault="005E3E2E" w:rsidP="005E3E2E">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DDC3A1C"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E2CA0" w14:textId="77777777" w:rsidR="005E3E2E" w:rsidRPr="006F4D85" w:rsidRDefault="005E3E2E" w:rsidP="005E3E2E">
            <w:pPr>
              <w:pStyle w:val="TAC"/>
              <w:rPr>
                <w:lang w:val="en-US"/>
              </w:rPr>
            </w:pPr>
            <w:r w:rsidRPr="006F4D85">
              <w:rPr>
                <w:rFonts w:hint="eastAsia"/>
                <w:lang w:val="en-US"/>
              </w:rPr>
              <w:t>perio</w:t>
            </w:r>
            <w:r w:rsidRPr="006F4D85">
              <w:rPr>
                <w:lang w:val="en-US"/>
              </w:rPr>
              <w:t>dic</w:t>
            </w:r>
          </w:p>
        </w:tc>
      </w:tr>
      <w:tr w:rsidR="005E3E2E" w:rsidRPr="006F4D85" w14:paraId="6819869E"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97BCA7" w14:textId="77777777" w:rsidR="005E3E2E" w:rsidRPr="006F4D85" w:rsidRDefault="005E3E2E" w:rsidP="005E3E2E">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52D14FB" w14:textId="77777777" w:rsidR="005E3E2E" w:rsidRPr="006F4D85" w:rsidRDefault="005E3E2E" w:rsidP="005E3E2E">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1D8AB183"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CC8A2C6" w14:textId="77777777" w:rsidR="005E3E2E" w:rsidRPr="006F4D85" w:rsidRDefault="005E3E2E" w:rsidP="005E3E2E">
            <w:pPr>
              <w:pStyle w:val="TAC"/>
              <w:rPr>
                <w:lang w:val="en-US"/>
              </w:rPr>
            </w:pPr>
            <w:r w:rsidRPr="006F4D85">
              <w:rPr>
                <w:lang w:val="en-US"/>
              </w:rPr>
              <w:t>ssb-Index-RSRP</w:t>
            </w:r>
          </w:p>
        </w:tc>
      </w:tr>
      <w:tr w:rsidR="005E3E2E" w:rsidRPr="006F4D85" w14:paraId="228618EF"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4E4739" w14:textId="77777777" w:rsidR="005E3E2E" w:rsidRPr="006F4D85" w:rsidRDefault="005E3E2E" w:rsidP="005E3E2E">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0F17CA"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10A888" w14:textId="77777777" w:rsidR="005E3E2E" w:rsidRPr="006F4D85" w:rsidRDefault="005E3E2E" w:rsidP="005E3E2E">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1E1E88" w14:textId="77777777" w:rsidR="005E3E2E" w:rsidRPr="006F4D85" w:rsidRDefault="005E3E2E" w:rsidP="005E3E2E">
            <w:pPr>
              <w:pStyle w:val="TAC"/>
              <w:rPr>
                <w:lang w:val="en-US"/>
              </w:rPr>
            </w:pPr>
            <w:r w:rsidRPr="006F4D85">
              <w:rPr>
                <w:lang w:val="en-US"/>
              </w:rPr>
              <w:t>2</w:t>
            </w:r>
          </w:p>
        </w:tc>
      </w:tr>
      <w:tr w:rsidR="005E3E2E" w:rsidRPr="006F4D85" w14:paraId="7A504411"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744EC" w14:textId="77777777" w:rsidR="005E3E2E" w:rsidRPr="006F4D85" w:rsidRDefault="005E3E2E" w:rsidP="005E3E2E">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9BB8C6" w14:textId="77777777" w:rsidR="005E3E2E" w:rsidRPr="006F4D85" w:rsidRDefault="005E3E2E" w:rsidP="005E3E2E">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0C4FC1" w14:textId="77777777" w:rsidR="005E3E2E" w:rsidRPr="006F4D85" w:rsidRDefault="005E3E2E" w:rsidP="005E3E2E">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B5C986D" w14:textId="77777777" w:rsidR="005E3E2E" w:rsidRPr="006F4D85" w:rsidRDefault="005E3E2E" w:rsidP="005E3E2E">
            <w:pPr>
              <w:pStyle w:val="TAC"/>
              <w:rPr>
                <w:lang w:val="en-US"/>
              </w:rPr>
            </w:pPr>
            <w:r>
              <w:rPr>
                <w:rFonts w:cs="Arial"/>
              </w:rPr>
              <w:t>320</w:t>
            </w:r>
          </w:p>
        </w:tc>
      </w:tr>
      <w:tr w:rsidR="005E3E2E" w:rsidRPr="006F4D85" w14:paraId="5C35A64C"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504266" w14:textId="77777777" w:rsidR="005E3E2E" w:rsidRPr="006F4D85" w:rsidRDefault="005E3E2E" w:rsidP="005E3E2E">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6103791"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730A0E5" w14:textId="77777777" w:rsidR="005E3E2E" w:rsidRPr="006F4D85" w:rsidRDefault="005E3E2E" w:rsidP="005E3E2E">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F996EA0" w14:textId="77777777" w:rsidR="005E3E2E" w:rsidRPr="006F4D85" w:rsidRDefault="005E3E2E" w:rsidP="005E3E2E">
            <w:pPr>
              <w:pStyle w:val="TAC"/>
              <w:rPr>
                <w:lang w:val="en-US"/>
              </w:rPr>
            </w:pPr>
            <w:r w:rsidRPr="006F4D85">
              <w:rPr>
                <w:rFonts w:hint="eastAsia"/>
                <w:lang w:val="en-US"/>
              </w:rPr>
              <w:t>5</w:t>
            </w:r>
          </w:p>
        </w:tc>
      </w:tr>
      <w:tr w:rsidR="005E3E2E" w:rsidRPr="006F4D85" w14:paraId="1A36EB36" w14:textId="77777777" w:rsidTr="005E3E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3997F7" w14:textId="77777777" w:rsidR="005E3E2E" w:rsidRPr="006F4D85" w:rsidRDefault="005E3E2E" w:rsidP="005E3E2E">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698796D9" w14:textId="77777777" w:rsidR="005E3E2E" w:rsidRPr="006F4D85" w:rsidRDefault="005E3E2E" w:rsidP="005E3E2E">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B304E9" w14:textId="77777777" w:rsidR="005E3E2E" w:rsidRPr="006F4D85" w:rsidRDefault="005E3E2E" w:rsidP="005E3E2E">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BD01EB6" w14:textId="77777777" w:rsidR="005E3E2E" w:rsidRPr="006F4D85" w:rsidRDefault="005E3E2E" w:rsidP="005E3E2E">
            <w:pPr>
              <w:pStyle w:val="TAC"/>
              <w:rPr>
                <w:lang w:val="en-US"/>
              </w:rPr>
            </w:pPr>
            <w:r>
              <w:rPr>
                <w:lang w:val="en-US"/>
              </w:rPr>
              <w:t>3</w:t>
            </w:r>
          </w:p>
        </w:tc>
      </w:tr>
      <w:tr w:rsidR="005E3E2E" w:rsidRPr="006F4D85" w14:paraId="5599F717" w14:textId="77777777" w:rsidTr="005E3E2E">
        <w:trPr>
          <w:trHeight w:val="152"/>
          <w:jc w:val="center"/>
        </w:trPr>
        <w:tc>
          <w:tcPr>
            <w:tcW w:w="2733" w:type="dxa"/>
            <w:tcBorders>
              <w:top w:val="single" w:sz="4" w:space="0" w:color="auto"/>
              <w:left w:val="single" w:sz="4" w:space="0" w:color="auto"/>
              <w:right w:val="single" w:sz="4" w:space="0" w:color="auto"/>
            </w:tcBorders>
            <w:vAlign w:val="center"/>
          </w:tcPr>
          <w:p w14:paraId="47EA27D8" w14:textId="77777777" w:rsidR="005E3E2E" w:rsidRPr="006F4D85" w:rsidRDefault="005E3E2E" w:rsidP="005E3E2E">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D077044" w14:textId="77777777" w:rsidR="005E3E2E" w:rsidRPr="006F4D85" w:rsidRDefault="005E3E2E" w:rsidP="005E3E2E">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216AE900" w14:textId="77777777" w:rsidR="005E3E2E" w:rsidRPr="006F4D85" w:rsidRDefault="005E3E2E" w:rsidP="005E3E2E">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D796810" w14:textId="77777777" w:rsidR="005E3E2E" w:rsidRPr="006F4D85" w:rsidRDefault="005E3E2E" w:rsidP="005E3E2E">
            <w:pPr>
              <w:pStyle w:val="TAC"/>
              <w:rPr>
                <w:lang w:val="en-US"/>
              </w:rPr>
            </w:pPr>
            <w:r w:rsidRPr="006F4D85">
              <w:rPr>
                <w:lang w:val="en-US"/>
              </w:rPr>
              <w:t>0</w:t>
            </w:r>
          </w:p>
        </w:tc>
      </w:tr>
      <w:tr w:rsidR="005E3E2E" w:rsidRPr="006F4D85" w14:paraId="54CDEC49"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0EA91FED" w14:textId="77777777" w:rsidR="005E3E2E" w:rsidRPr="006F4D85" w:rsidRDefault="005E3E2E" w:rsidP="005E3E2E">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093A7029"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21ED9D0D"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33AED27E" w14:textId="77777777" w:rsidR="005E3E2E" w:rsidRPr="006F4D85" w:rsidRDefault="005E3E2E" w:rsidP="005E3E2E">
            <w:pPr>
              <w:pStyle w:val="TAC"/>
              <w:rPr>
                <w:lang w:val="en-US"/>
              </w:rPr>
            </w:pPr>
          </w:p>
        </w:tc>
      </w:tr>
      <w:tr w:rsidR="005E3E2E" w:rsidRPr="006F4D85" w14:paraId="312E86DE"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7AEE956A" w14:textId="77777777" w:rsidR="005E3E2E" w:rsidRPr="006F4D85" w:rsidRDefault="005E3E2E" w:rsidP="005E3E2E">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2DE70F1A"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143B1B36"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3A8F9406" w14:textId="77777777" w:rsidR="005E3E2E" w:rsidRPr="006F4D85" w:rsidRDefault="005E3E2E" w:rsidP="005E3E2E">
            <w:pPr>
              <w:pStyle w:val="TAC"/>
              <w:rPr>
                <w:lang w:val="en-US"/>
              </w:rPr>
            </w:pPr>
          </w:p>
        </w:tc>
      </w:tr>
      <w:tr w:rsidR="005E3E2E" w:rsidRPr="006F4D85" w14:paraId="4DF3C814"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60F8C092" w14:textId="77777777" w:rsidR="005E3E2E" w:rsidRPr="006F4D85" w:rsidRDefault="005E3E2E" w:rsidP="005E3E2E">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42009DA5"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2CAC9F68"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756C11CC" w14:textId="77777777" w:rsidR="005E3E2E" w:rsidRPr="006F4D85" w:rsidRDefault="005E3E2E" w:rsidP="005E3E2E">
            <w:pPr>
              <w:pStyle w:val="TAC"/>
              <w:rPr>
                <w:lang w:val="en-US"/>
              </w:rPr>
            </w:pPr>
          </w:p>
        </w:tc>
      </w:tr>
      <w:tr w:rsidR="005E3E2E" w:rsidRPr="006F4D85" w14:paraId="779F661E"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1C4F829B" w14:textId="77777777" w:rsidR="005E3E2E" w:rsidRPr="006F4D85" w:rsidRDefault="005E3E2E" w:rsidP="005E3E2E">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315237E5"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3A371FE3"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6FCF1D2E" w14:textId="77777777" w:rsidR="005E3E2E" w:rsidRPr="006F4D85" w:rsidRDefault="005E3E2E" w:rsidP="005E3E2E">
            <w:pPr>
              <w:pStyle w:val="TAC"/>
              <w:rPr>
                <w:lang w:val="en-US"/>
              </w:rPr>
            </w:pPr>
          </w:p>
        </w:tc>
      </w:tr>
      <w:tr w:rsidR="005E3E2E" w:rsidRPr="006F4D85" w14:paraId="701A87F0"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391D8935" w14:textId="77777777" w:rsidR="005E3E2E" w:rsidRPr="006F4D85" w:rsidRDefault="005E3E2E" w:rsidP="005E3E2E">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3D2576EB"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614FE5D8"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51316C74" w14:textId="77777777" w:rsidR="005E3E2E" w:rsidRPr="006F4D85" w:rsidRDefault="005E3E2E" w:rsidP="005E3E2E">
            <w:pPr>
              <w:pStyle w:val="TAC"/>
              <w:rPr>
                <w:lang w:val="en-US"/>
              </w:rPr>
            </w:pPr>
          </w:p>
        </w:tc>
      </w:tr>
      <w:tr w:rsidR="005E3E2E" w:rsidRPr="006F4D85" w14:paraId="1DF557A7"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44DDEE4F" w14:textId="77777777" w:rsidR="005E3E2E" w:rsidRPr="006F4D85" w:rsidRDefault="005E3E2E" w:rsidP="005E3E2E">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110C2ABD"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1AD04691"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432FDB1A" w14:textId="77777777" w:rsidR="005E3E2E" w:rsidRPr="006F4D85" w:rsidRDefault="005E3E2E" w:rsidP="005E3E2E">
            <w:pPr>
              <w:pStyle w:val="TAC"/>
              <w:rPr>
                <w:lang w:val="en-US"/>
              </w:rPr>
            </w:pPr>
          </w:p>
        </w:tc>
      </w:tr>
      <w:tr w:rsidR="005E3E2E" w:rsidRPr="006F4D85" w14:paraId="577FB5E4" w14:textId="77777777" w:rsidTr="005E3E2E">
        <w:trPr>
          <w:trHeight w:val="145"/>
          <w:jc w:val="center"/>
        </w:trPr>
        <w:tc>
          <w:tcPr>
            <w:tcW w:w="2733" w:type="dxa"/>
            <w:tcBorders>
              <w:top w:val="single" w:sz="4" w:space="0" w:color="auto"/>
              <w:left w:val="single" w:sz="4" w:space="0" w:color="auto"/>
              <w:right w:val="single" w:sz="4" w:space="0" w:color="auto"/>
            </w:tcBorders>
            <w:vAlign w:val="center"/>
          </w:tcPr>
          <w:p w14:paraId="68306806" w14:textId="77777777" w:rsidR="005E3E2E" w:rsidRPr="006F4D85" w:rsidRDefault="005E3E2E" w:rsidP="005E3E2E">
            <w:pPr>
              <w:pStyle w:val="TAL"/>
              <w:rPr>
                <w:lang w:val="en-US"/>
              </w:rPr>
            </w:pPr>
            <w:r w:rsidRPr="006F4D85">
              <w:rPr>
                <w:sz w:val="15"/>
                <w:szCs w:val="15"/>
              </w:rPr>
              <w:t>EPRE ratio of OCNG DMRS to SSS</w:t>
            </w:r>
            <w:r w:rsidRPr="006F4D85">
              <w:rPr>
                <w:sz w:val="15"/>
                <w:szCs w:val="15"/>
                <w:vertAlign w:val="superscript"/>
              </w:rPr>
              <w:t>Note 1</w:t>
            </w:r>
          </w:p>
        </w:tc>
        <w:tc>
          <w:tcPr>
            <w:tcW w:w="955" w:type="dxa"/>
            <w:vMerge/>
            <w:tcBorders>
              <w:left w:val="single" w:sz="4" w:space="0" w:color="auto"/>
              <w:right w:val="single" w:sz="4" w:space="0" w:color="auto"/>
            </w:tcBorders>
            <w:vAlign w:val="center"/>
          </w:tcPr>
          <w:p w14:paraId="24139D86"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1F8EF460"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4A41C06B" w14:textId="77777777" w:rsidR="005E3E2E" w:rsidRPr="006F4D85" w:rsidRDefault="005E3E2E" w:rsidP="005E3E2E">
            <w:pPr>
              <w:pStyle w:val="TAC"/>
              <w:rPr>
                <w:lang w:val="en-US"/>
              </w:rPr>
            </w:pPr>
          </w:p>
        </w:tc>
      </w:tr>
      <w:tr w:rsidR="005E3E2E" w:rsidRPr="006F4D85" w14:paraId="4DFA278C" w14:textId="77777777" w:rsidTr="005E3E2E">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71D0AE" w14:textId="77777777" w:rsidR="005E3E2E" w:rsidRPr="006F4D85" w:rsidRDefault="005E3E2E" w:rsidP="005E3E2E">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7E5F8FC7" w14:textId="77777777" w:rsidR="005E3E2E" w:rsidRPr="006F4D85" w:rsidRDefault="005E3E2E" w:rsidP="005E3E2E">
            <w:pPr>
              <w:pStyle w:val="TAC"/>
              <w:rPr>
                <w:lang w:val="en-US"/>
              </w:rPr>
            </w:pPr>
          </w:p>
        </w:tc>
        <w:tc>
          <w:tcPr>
            <w:tcW w:w="1269" w:type="dxa"/>
            <w:vMerge/>
            <w:tcBorders>
              <w:left w:val="single" w:sz="4" w:space="0" w:color="auto"/>
              <w:right w:val="single" w:sz="4" w:space="0" w:color="auto"/>
            </w:tcBorders>
            <w:vAlign w:val="center"/>
          </w:tcPr>
          <w:p w14:paraId="331BCD10" w14:textId="77777777" w:rsidR="005E3E2E" w:rsidRPr="006F4D85" w:rsidRDefault="005E3E2E" w:rsidP="005E3E2E">
            <w:pPr>
              <w:pStyle w:val="TAC"/>
              <w:rPr>
                <w:lang w:val="en-US"/>
              </w:rPr>
            </w:pPr>
          </w:p>
        </w:tc>
        <w:tc>
          <w:tcPr>
            <w:tcW w:w="1786" w:type="dxa"/>
            <w:vMerge/>
            <w:tcBorders>
              <w:left w:val="single" w:sz="4" w:space="0" w:color="auto"/>
              <w:right w:val="single" w:sz="4" w:space="0" w:color="auto"/>
            </w:tcBorders>
            <w:vAlign w:val="center"/>
          </w:tcPr>
          <w:p w14:paraId="4C96BDBF" w14:textId="77777777" w:rsidR="005E3E2E" w:rsidRPr="006F4D85" w:rsidRDefault="005E3E2E" w:rsidP="005E3E2E">
            <w:pPr>
              <w:pStyle w:val="TAC"/>
              <w:rPr>
                <w:lang w:val="en-US"/>
              </w:rPr>
            </w:pPr>
          </w:p>
        </w:tc>
      </w:tr>
      <w:tr w:rsidR="005E3E2E" w:rsidRPr="006F4D85" w14:paraId="50DBAAED" w14:textId="77777777" w:rsidTr="005E3E2E">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CBF390" w14:textId="77777777" w:rsidR="005E3E2E" w:rsidRPr="006F4D85" w:rsidRDefault="005E3E2E" w:rsidP="005E3E2E">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7B4B9CA6" w14:textId="77777777" w:rsidR="005E3E2E" w:rsidRPr="006F4D85" w:rsidRDefault="005E3E2E" w:rsidP="005E3E2E">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1EC57522" w14:textId="77777777" w:rsidR="005E3E2E" w:rsidRPr="006F4D85" w:rsidRDefault="005E3E2E" w:rsidP="005E3E2E">
            <w:pPr>
              <w:pStyle w:val="TAC"/>
              <w:rPr>
                <w:lang w:val="en-US"/>
              </w:rPr>
            </w:pPr>
          </w:p>
        </w:tc>
        <w:tc>
          <w:tcPr>
            <w:tcW w:w="1786" w:type="dxa"/>
            <w:tcBorders>
              <w:left w:val="single" w:sz="4" w:space="0" w:color="auto"/>
              <w:right w:val="single" w:sz="4" w:space="0" w:color="auto"/>
            </w:tcBorders>
            <w:vAlign w:val="center"/>
          </w:tcPr>
          <w:p w14:paraId="182B5153" w14:textId="77777777" w:rsidR="005E3E2E" w:rsidRPr="006F4D85" w:rsidRDefault="005E3E2E" w:rsidP="005E3E2E">
            <w:pPr>
              <w:pStyle w:val="TAC"/>
              <w:rPr>
                <w:lang w:val="en-US"/>
              </w:rPr>
            </w:pPr>
            <w:r w:rsidRPr="006F4D85">
              <w:rPr>
                <w:lang w:val="en-US"/>
              </w:rPr>
              <w:t>AWGN</w:t>
            </w:r>
          </w:p>
        </w:tc>
      </w:tr>
      <w:tr w:rsidR="005E3E2E" w:rsidRPr="006F4D85" w14:paraId="2BAA27E9" w14:textId="77777777" w:rsidTr="005E3E2E">
        <w:trPr>
          <w:trHeight w:val="145"/>
          <w:jc w:val="center"/>
        </w:trPr>
        <w:tc>
          <w:tcPr>
            <w:tcW w:w="6743" w:type="dxa"/>
            <w:gridSpan w:val="4"/>
            <w:tcBorders>
              <w:top w:val="single" w:sz="4" w:space="0" w:color="auto"/>
              <w:left w:val="single" w:sz="4" w:space="0" w:color="auto"/>
              <w:right w:val="single" w:sz="4" w:space="0" w:color="auto"/>
            </w:tcBorders>
            <w:vAlign w:val="center"/>
          </w:tcPr>
          <w:p w14:paraId="163934C5" w14:textId="77777777" w:rsidR="005E3E2E" w:rsidRPr="006F4D85" w:rsidRDefault="005E3E2E" w:rsidP="005E3E2E">
            <w:pPr>
              <w:pStyle w:val="TAN"/>
            </w:pPr>
            <w:r w:rsidRPr="006F4D85">
              <w:t>Note 1:</w:t>
            </w:r>
            <w:r w:rsidRPr="006F4D85">
              <w:tab/>
              <w:t>OCNG shall be used such that both cells are fully allocated and a constant total transmitted power spectral density is achieved for all OFDM symbols.</w:t>
            </w:r>
          </w:p>
        </w:tc>
      </w:tr>
    </w:tbl>
    <w:p w14:paraId="3A573A87" w14:textId="77777777" w:rsidR="0034798A" w:rsidRDefault="0034798A" w:rsidP="002174F6">
      <w:pPr>
        <w:tabs>
          <w:tab w:val="left" w:pos="1464"/>
        </w:tabs>
        <w:rPr>
          <w:rFonts w:eastAsia="宋体"/>
          <w:highlight w:val="yellow"/>
          <w:lang w:eastAsia="zh-CN"/>
        </w:rPr>
      </w:pPr>
    </w:p>
    <w:p w14:paraId="733F6C5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2E94131" w14:textId="77777777" w:rsidR="00CB6773" w:rsidRPr="006F4D85" w:rsidRDefault="00CB6773" w:rsidP="00CB6773">
      <w:pPr>
        <w:pStyle w:val="Heading5"/>
      </w:pPr>
      <w:r w:rsidRPr="006F4D85">
        <w:t>A.5.6.3.3.2</w:t>
      </w:r>
      <w:r w:rsidRPr="006F4D85">
        <w:tab/>
        <w:t>Test parameters</w:t>
      </w:r>
    </w:p>
    <w:p w14:paraId="4976B769" w14:textId="77777777" w:rsidR="00CB6773" w:rsidRPr="006F4D85" w:rsidRDefault="00CB6773" w:rsidP="00CB6773">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Table A.5.6.3.3.2-1 and Table A.5.6.3.3.2-2 below. </w:t>
      </w:r>
    </w:p>
    <w:p w14:paraId="6A672357" w14:textId="77777777" w:rsidR="00CB6773" w:rsidRPr="006F4D85" w:rsidRDefault="00CB6773" w:rsidP="00CB6773">
      <w:pPr>
        <w:rPr>
          <w:rFonts w:cs="v4.2.0"/>
        </w:rPr>
      </w:pPr>
      <w:r w:rsidRPr="006F4D85">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ms</w:t>
      </w:r>
      <w:r w:rsidRPr="006F4D85">
        <w:rPr>
          <w:rFonts w:cs="v4.2.0"/>
        </w:rPr>
        <w:t xml:space="preserve"> from the beginning of the test, </w:t>
      </w:r>
      <w:r w:rsidRPr="006F4D85">
        <w:t xml:space="preserve">the DCI trigger comes in slot </w:t>
      </w:r>
      <w:r>
        <w:t>1</w:t>
      </w:r>
      <w:del w:id="69" w:author="Huawei" w:date="2024-10-07T12:38:00Z">
        <w:r w:rsidRPr="00EC61C3" w:rsidDel="00CB6773">
          <w:delText xml:space="preserve"> </w:delText>
        </w:r>
      </w:del>
      <w:r w:rsidRPr="006F4D85">
        <w:t xml:space="preserve"> of a frame and UE provides the report back based on the reporting configuration as defined in Table A.5.6.3.3.2-1.</w:t>
      </w:r>
    </w:p>
    <w:p w14:paraId="11C3BC8A" w14:textId="77777777" w:rsidR="00CB6773" w:rsidRPr="006F4D85" w:rsidRDefault="00CB6773" w:rsidP="00CB6773">
      <w:r w:rsidRPr="006F4D85">
        <w:lastRenderedPageBreak/>
        <w:t>There is no measurement gap configured in the test. Before the test, UE is configured to perform RLM and BFD based on the SSBs.</w:t>
      </w:r>
    </w:p>
    <w:p w14:paraId="632D54BF" w14:textId="77777777" w:rsidR="00874533" w:rsidRDefault="00874533" w:rsidP="00874533">
      <w:pPr>
        <w:tabs>
          <w:tab w:val="left" w:pos="1464"/>
        </w:tabs>
        <w:rPr>
          <w:rFonts w:eastAsia="宋体"/>
          <w:highlight w:val="yellow"/>
          <w:lang w:eastAsia="zh-CN"/>
        </w:rPr>
      </w:pPr>
    </w:p>
    <w:p w14:paraId="5D19144D" w14:textId="074DB78A"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86DDCF" w14:textId="0FF81C47" w:rsidR="0034798A" w:rsidRDefault="0034798A" w:rsidP="0034798A">
      <w:pPr>
        <w:rPr>
          <w:highlight w:val="yellow"/>
          <w:lang w:eastAsia="zh-CN"/>
        </w:rPr>
      </w:pPr>
    </w:p>
    <w:p w14:paraId="73B603EF" w14:textId="77777777" w:rsidR="00CB6773" w:rsidRPr="006F4D85" w:rsidRDefault="00CB6773" w:rsidP="00CB6773">
      <w:pPr>
        <w:pStyle w:val="TH"/>
      </w:pPr>
      <w:r w:rsidRPr="006F4D85">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B6773" w:rsidRPr="006F4D85" w14:paraId="15A83ED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C1E22F" w14:textId="77777777" w:rsidR="00CB6773" w:rsidRPr="006F4D85" w:rsidRDefault="00CB6773" w:rsidP="00065733">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10EF061" w14:textId="77777777" w:rsidR="00CB6773" w:rsidRPr="006F4D85" w:rsidRDefault="00CB6773" w:rsidP="00065733">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881C5" w14:textId="77777777" w:rsidR="00CB6773" w:rsidRPr="006F4D85" w:rsidRDefault="00CB6773" w:rsidP="00065733">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E0735D0" w14:textId="77777777" w:rsidR="00CB6773" w:rsidRPr="006F4D85" w:rsidRDefault="00CB6773" w:rsidP="00065733">
            <w:pPr>
              <w:pStyle w:val="TAH"/>
              <w:rPr>
                <w:lang w:val="en-US"/>
              </w:rPr>
            </w:pPr>
            <w:r w:rsidRPr="006F4D85">
              <w:rPr>
                <w:lang w:val="en-US"/>
              </w:rPr>
              <w:t>Value</w:t>
            </w:r>
          </w:p>
        </w:tc>
      </w:tr>
      <w:tr w:rsidR="00CB6773" w:rsidRPr="006F4D85" w14:paraId="6E8260CF"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27F5C26" w14:textId="0A27A9D1" w:rsidR="00CB6773" w:rsidRPr="006F4D85" w:rsidRDefault="00CB6773" w:rsidP="00065733">
            <w:pPr>
              <w:pStyle w:val="TAL"/>
              <w:rPr>
                <w:lang w:val="it-IT"/>
              </w:rPr>
            </w:pPr>
            <w:r w:rsidRPr="006F4D85">
              <w:rPr>
                <w:lang w:val="it-IT"/>
              </w:rPr>
              <w:t xml:space="preserve">SSB </w:t>
            </w:r>
            <w:del w:id="70" w:author="Huawei" w:date="2024-10-07T12:38:00Z">
              <w:r w:rsidRPr="006F4D85" w:rsidDel="00CB6773">
                <w:rPr>
                  <w:lang w:val="it-IT"/>
                </w:rPr>
                <w:delText>GSCN</w:delText>
              </w:r>
            </w:del>
            <w:ins w:id="71" w:author="Huawei" w:date="2024-10-07T12:38: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1AFF17CA" w14:textId="77777777" w:rsidR="00CB6773" w:rsidRPr="006F4D85" w:rsidRDefault="00CB6773" w:rsidP="00065733">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47406F22" w14:textId="77777777" w:rsidR="00CB6773" w:rsidRPr="006F4D85" w:rsidRDefault="00CB6773" w:rsidP="00065733">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0DF44186" w14:textId="77777777" w:rsidR="00CB6773" w:rsidRPr="006F4D85" w:rsidRDefault="00CB6773" w:rsidP="00065733">
            <w:pPr>
              <w:pStyle w:val="TAC"/>
              <w:rPr>
                <w:lang w:val="en-US"/>
              </w:rPr>
            </w:pPr>
            <w:r w:rsidRPr="006F4D85">
              <w:rPr>
                <w:lang w:val="en-US"/>
              </w:rPr>
              <w:t>freq1</w:t>
            </w:r>
          </w:p>
        </w:tc>
      </w:tr>
      <w:tr w:rsidR="00CB6773" w:rsidRPr="006F4D85" w14:paraId="7061D276" w14:textId="77777777" w:rsidTr="00065733">
        <w:trPr>
          <w:trHeight w:val="187"/>
          <w:jc w:val="center"/>
        </w:trPr>
        <w:tc>
          <w:tcPr>
            <w:tcW w:w="2733" w:type="dxa"/>
            <w:tcBorders>
              <w:top w:val="single" w:sz="4" w:space="0" w:color="auto"/>
              <w:left w:val="single" w:sz="4" w:space="0" w:color="auto"/>
              <w:right w:val="single" w:sz="4" w:space="0" w:color="auto"/>
            </w:tcBorders>
          </w:tcPr>
          <w:p w14:paraId="1AC8C8B5" w14:textId="77777777" w:rsidR="00CB6773" w:rsidRPr="006F4D85" w:rsidRDefault="00CB6773" w:rsidP="0006573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23C883A0" w14:textId="77777777" w:rsidR="00CB6773" w:rsidRPr="006F4D85" w:rsidRDefault="00CB6773" w:rsidP="00065733">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5E6E499F" w14:textId="77777777" w:rsidR="00CB6773" w:rsidRPr="006F4D85" w:rsidRDefault="00CB6773" w:rsidP="00065733">
            <w:pPr>
              <w:pStyle w:val="TAC"/>
              <w:rPr>
                <w:lang w:val="it-IT"/>
              </w:rPr>
            </w:pPr>
          </w:p>
        </w:tc>
        <w:tc>
          <w:tcPr>
            <w:tcW w:w="2095" w:type="dxa"/>
            <w:tcBorders>
              <w:top w:val="single" w:sz="4" w:space="0" w:color="auto"/>
              <w:left w:val="single" w:sz="4" w:space="0" w:color="auto"/>
              <w:right w:val="single" w:sz="4" w:space="0" w:color="auto"/>
            </w:tcBorders>
          </w:tcPr>
          <w:p w14:paraId="480B30F4" w14:textId="77777777" w:rsidR="00CB6773" w:rsidRPr="006F4D85" w:rsidRDefault="00CB6773" w:rsidP="00065733">
            <w:pPr>
              <w:pStyle w:val="TAC"/>
              <w:rPr>
                <w:lang w:val="en-US"/>
              </w:rPr>
            </w:pPr>
            <w:r w:rsidRPr="006F4D85">
              <w:rPr>
                <w:lang w:val="en-US"/>
              </w:rPr>
              <w:t>TDD</w:t>
            </w:r>
          </w:p>
        </w:tc>
      </w:tr>
      <w:tr w:rsidR="00CB6773" w:rsidRPr="006F4D85" w14:paraId="2DD45022" w14:textId="77777777" w:rsidTr="00065733">
        <w:trPr>
          <w:trHeight w:val="187"/>
          <w:jc w:val="center"/>
        </w:trPr>
        <w:tc>
          <w:tcPr>
            <w:tcW w:w="2733" w:type="dxa"/>
            <w:tcBorders>
              <w:left w:val="single" w:sz="4" w:space="0" w:color="auto"/>
              <w:right w:val="single" w:sz="4" w:space="0" w:color="auto"/>
            </w:tcBorders>
          </w:tcPr>
          <w:p w14:paraId="73D3E031" w14:textId="77777777" w:rsidR="00CB6773" w:rsidRPr="006F4D85" w:rsidRDefault="00CB6773" w:rsidP="0006573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224CA439" w14:textId="77777777" w:rsidR="00CB6773" w:rsidRPr="006F4D85" w:rsidRDefault="00CB6773" w:rsidP="00065733">
            <w:pPr>
              <w:pStyle w:val="TAC"/>
              <w:rPr>
                <w:lang w:val="it-IT"/>
              </w:rPr>
            </w:pPr>
            <w:r w:rsidRPr="006F4D85">
              <w:rPr>
                <w:lang w:val="it-IT"/>
              </w:rPr>
              <w:t>1~2</w:t>
            </w:r>
          </w:p>
        </w:tc>
        <w:tc>
          <w:tcPr>
            <w:tcW w:w="960" w:type="dxa"/>
            <w:tcBorders>
              <w:left w:val="single" w:sz="4" w:space="0" w:color="auto"/>
              <w:right w:val="single" w:sz="4" w:space="0" w:color="auto"/>
            </w:tcBorders>
          </w:tcPr>
          <w:p w14:paraId="7144F240" w14:textId="77777777" w:rsidR="00CB6773" w:rsidRPr="006F4D85" w:rsidRDefault="00CB6773" w:rsidP="00065733">
            <w:pPr>
              <w:pStyle w:val="TAC"/>
              <w:rPr>
                <w:lang w:val="it-IT"/>
              </w:rPr>
            </w:pPr>
          </w:p>
        </w:tc>
        <w:tc>
          <w:tcPr>
            <w:tcW w:w="2095" w:type="dxa"/>
            <w:tcBorders>
              <w:left w:val="single" w:sz="4" w:space="0" w:color="auto"/>
              <w:right w:val="single" w:sz="4" w:space="0" w:color="auto"/>
            </w:tcBorders>
          </w:tcPr>
          <w:p w14:paraId="7D0E6F64" w14:textId="77777777" w:rsidR="00CB6773" w:rsidRPr="006F4D85" w:rsidRDefault="00CB6773" w:rsidP="00065733">
            <w:pPr>
              <w:pStyle w:val="TAC"/>
              <w:rPr>
                <w:lang w:val="en-US"/>
              </w:rPr>
            </w:pPr>
            <w:r w:rsidRPr="006F4D85">
              <w:rPr>
                <w:lang w:val="en-US"/>
              </w:rPr>
              <w:t>TDDConf.3.1</w:t>
            </w:r>
          </w:p>
        </w:tc>
      </w:tr>
      <w:tr w:rsidR="00CB6773" w:rsidRPr="006F4D85" w14:paraId="15947009" w14:textId="77777777" w:rsidTr="00065733">
        <w:trPr>
          <w:trHeight w:val="187"/>
          <w:jc w:val="center"/>
        </w:trPr>
        <w:tc>
          <w:tcPr>
            <w:tcW w:w="2733" w:type="dxa"/>
            <w:tcBorders>
              <w:top w:val="single" w:sz="4" w:space="0" w:color="auto"/>
              <w:left w:val="single" w:sz="4" w:space="0" w:color="auto"/>
              <w:right w:val="single" w:sz="4" w:space="0" w:color="auto"/>
            </w:tcBorders>
          </w:tcPr>
          <w:p w14:paraId="4512E51E" w14:textId="77777777" w:rsidR="00CB6773" w:rsidRPr="006F4D85" w:rsidRDefault="00CB6773" w:rsidP="00065733">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00EC95A8"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0F35F4C6" w14:textId="77777777" w:rsidR="00CB6773" w:rsidRPr="006F4D85" w:rsidRDefault="00CB6773" w:rsidP="00065733">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23FBFFE3" w14:textId="77777777" w:rsidR="00CB6773" w:rsidRPr="006F4D85" w:rsidRDefault="00CB6773"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CB6773" w:rsidRPr="006F4D85" w14:paraId="0D27531F" w14:textId="77777777" w:rsidTr="00065733">
        <w:trPr>
          <w:trHeight w:val="187"/>
          <w:jc w:val="center"/>
        </w:trPr>
        <w:tc>
          <w:tcPr>
            <w:tcW w:w="2733" w:type="dxa"/>
            <w:tcBorders>
              <w:top w:val="single" w:sz="4" w:space="0" w:color="auto"/>
              <w:left w:val="single" w:sz="4" w:space="0" w:color="auto"/>
              <w:right w:val="single" w:sz="4" w:space="0" w:color="auto"/>
            </w:tcBorders>
            <w:vAlign w:val="center"/>
          </w:tcPr>
          <w:p w14:paraId="7A9ACCD0" w14:textId="77777777" w:rsidR="00CB6773" w:rsidRPr="006F4D85" w:rsidRDefault="00CB6773" w:rsidP="00065733">
            <w:pPr>
              <w:pStyle w:val="TAL"/>
              <w:rPr>
                <w:lang w:val="en-US"/>
              </w:rPr>
            </w:pPr>
            <w:r>
              <w:rPr>
                <w:rFonts w:cs="Arial" w:hint="eastAsia"/>
                <w:lang w:eastAsia="ja-JP"/>
              </w:rPr>
              <w:t>D</w:t>
            </w:r>
            <w:r>
              <w:rPr>
                <w:rFonts w:cs="Arial"/>
                <w:lang w:eastAsia="ja-JP"/>
              </w:rPr>
              <w:t>ata RBs allocated</w:t>
            </w:r>
          </w:p>
        </w:tc>
        <w:tc>
          <w:tcPr>
            <w:tcW w:w="955" w:type="dxa"/>
            <w:tcBorders>
              <w:top w:val="single" w:sz="4" w:space="0" w:color="auto"/>
              <w:left w:val="single" w:sz="4" w:space="0" w:color="auto"/>
              <w:right w:val="single" w:sz="4" w:space="0" w:color="auto"/>
            </w:tcBorders>
            <w:vAlign w:val="center"/>
          </w:tcPr>
          <w:p w14:paraId="1FB05152" w14:textId="77777777" w:rsidR="00CB6773" w:rsidRPr="006F4D85" w:rsidRDefault="00CB6773" w:rsidP="00065733">
            <w:pPr>
              <w:pStyle w:val="TAC"/>
              <w:rPr>
                <w:lang w:val="it-IT"/>
              </w:rPr>
            </w:pPr>
            <w:r w:rsidRPr="00EC61C3">
              <w:rPr>
                <w:rFonts w:cs="Arial"/>
              </w:rPr>
              <w:t>1~2</w:t>
            </w:r>
          </w:p>
        </w:tc>
        <w:tc>
          <w:tcPr>
            <w:tcW w:w="960" w:type="dxa"/>
            <w:tcBorders>
              <w:top w:val="single" w:sz="4" w:space="0" w:color="auto"/>
              <w:left w:val="single" w:sz="4" w:space="0" w:color="auto"/>
              <w:right w:val="single" w:sz="4" w:space="0" w:color="auto"/>
            </w:tcBorders>
            <w:vAlign w:val="center"/>
          </w:tcPr>
          <w:p w14:paraId="4A2C7B7F"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278AA6A2" w14:textId="77777777" w:rsidR="00CB6773" w:rsidRPr="006F4D85" w:rsidRDefault="00CB6773" w:rsidP="00065733">
            <w:pPr>
              <w:pStyle w:val="TAC"/>
            </w:pPr>
            <w:r>
              <w:rPr>
                <w:rFonts w:cs="Arial" w:hint="eastAsia"/>
                <w:lang w:eastAsia="ja-JP"/>
              </w:rPr>
              <w:t>6</w:t>
            </w:r>
            <w:r>
              <w:rPr>
                <w:rFonts w:cs="Arial"/>
                <w:lang w:eastAsia="ja-JP"/>
              </w:rPr>
              <w:t>6</w:t>
            </w:r>
          </w:p>
        </w:tc>
      </w:tr>
      <w:tr w:rsidR="00CB6773" w:rsidRPr="006F4D85" w14:paraId="1A753D4D" w14:textId="77777777" w:rsidTr="00065733">
        <w:trPr>
          <w:trHeight w:val="187"/>
          <w:jc w:val="center"/>
        </w:trPr>
        <w:tc>
          <w:tcPr>
            <w:tcW w:w="2733" w:type="dxa"/>
            <w:tcBorders>
              <w:top w:val="single" w:sz="4" w:space="0" w:color="auto"/>
              <w:left w:val="single" w:sz="4" w:space="0" w:color="auto"/>
              <w:right w:val="single" w:sz="4" w:space="0" w:color="auto"/>
            </w:tcBorders>
            <w:hideMark/>
          </w:tcPr>
          <w:p w14:paraId="38AC7D91" w14:textId="77777777" w:rsidR="00CB6773" w:rsidRPr="006F4D85" w:rsidRDefault="00CB6773" w:rsidP="0006573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4C59EB15"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09C6271"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7A794C68" w14:textId="77777777" w:rsidR="00CB6773" w:rsidRPr="006F4D85" w:rsidRDefault="00CB6773" w:rsidP="00065733">
            <w:pPr>
              <w:pStyle w:val="TAC"/>
              <w:rPr>
                <w:lang w:val="en-US"/>
              </w:rPr>
            </w:pPr>
            <w:r>
              <w:rPr>
                <w:lang w:val="en-US"/>
              </w:rPr>
              <w:t>SR.3.3 TDD</w:t>
            </w:r>
          </w:p>
        </w:tc>
      </w:tr>
      <w:tr w:rsidR="00CB6773" w:rsidRPr="006F4D85" w14:paraId="236B70EA" w14:textId="77777777" w:rsidTr="00065733">
        <w:trPr>
          <w:trHeight w:val="187"/>
          <w:jc w:val="center"/>
        </w:trPr>
        <w:tc>
          <w:tcPr>
            <w:tcW w:w="2733" w:type="dxa"/>
            <w:tcBorders>
              <w:top w:val="single" w:sz="4" w:space="0" w:color="auto"/>
              <w:left w:val="single" w:sz="4" w:space="0" w:color="auto"/>
              <w:right w:val="single" w:sz="4" w:space="0" w:color="auto"/>
            </w:tcBorders>
          </w:tcPr>
          <w:p w14:paraId="1EBD6ED8" w14:textId="77777777" w:rsidR="00CB6773" w:rsidRPr="006F4D85" w:rsidRDefault="00CB6773" w:rsidP="0006573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64520CF6"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AC837EC"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2E162A8F" w14:textId="77777777" w:rsidR="00CB6773" w:rsidRPr="006F4D85" w:rsidRDefault="00CB6773" w:rsidP="00065733">
            <w:pPr>
              <w:pStyle w:val="TAC"/>
              <w:rPr>
                <w:lang w:val="en-US"/>
              </w:rPr>
            </w:pPr>
            <w:r>
              <w:rPr>
                <w:lang w:val="en-US"/>
              </w:rPr>
              <w:t>CR.3.2 TDD</w:t>
            </w:r>
          </w:p>
        </w:tc>
      </w:tr>
      <w:tr w:rsidR="00CB6773" w:rsidRPr="006F4D85" w14:paraId="1C0E81F8" w14:textId="77777777" w:rsidTr="00065733">
        <w:trPr>
          <w:trHeight w:val="187"/>
          <w:jc w:val="center"/>
        </w:trPr>
        <w:tc>
          <w:tcPr>
            <w:tcW w:w="2733" w:type="dxa"/>
            <w:tcBorders>
              <w:left w:val="single" w:sz="4" w:space="0" w:color="auto"/>
              <w:right w:val="single" w:sz="4" w:space="0" w:color="auto"/>
            </w:tcBorders>
          </w:tcPr>
          <w:p w14:paraId="6BD786FD" w14:textId="77777777" w:rsidR="00CB6773" w:rsidRPr="006F4D85" w:rsidRDefault="00CB6773" w:rsidP="0006573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46628AC6" w14:textId="77777777" w:rsidR="00CB6773" w:rsidRPr="006F4D85" w:rsidRDefault="00CB6773" w:rsidP="00065733">
            <w:pPr>
              <w:pStyle w:val="TAC"/>
              <w:rPr>
                <w:lang w:val="en-US"/>
              </w:rPr>
            </w:pPr>
            <w:r w:rsidRPr="006F4D85">
              <w:rPr>
                <w:lang w:val="it-IT"/>
              </w:rPr>
              <w:t>1~2</w:t>
            </w:r>
          </w:p>
        </w:tc>
        <w:tc>
          <w:tcPr>
            <w:tcW w:w="960" w:type="dxa"/>
            <w:tcBorders>
              <w:left w:val="single" w:sz="4" w:space="0" w:color="auto"/>
              <w:right w:val="single" w:sz="4" w:space="0" w:color="auto"/>
            </w:tcBorders>
          </w:tcPr>
          <w:p w14:paraId="4D72B94D"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453BA3FA" w14:textId="77777777" w:rsidR="00CB6773" w:rsidRPr="006F4D85" w:rsidRDefault="00CB6773" w:rsidP="00065733">
            <w:pPr>
              <w:pStyle w:val="TAC"/>
              <w:rPr>
                <w:lang w:val="en-US"/>
              </w:rPr>
            </w:pPr>
            <w:r>
              <w:rPr>
                <w:lang w:val="en-US"/>
              </w:rPr>
              <w:t>CCR.3.7 TDD</w:t>
            </w:r>
          </w:p>
        </w:tc>
      </w:tr>
      <w:tr w:rsidR="00CB6773" w:rsidRPr="006F4D85" w14:paraId="10383577" w14:textId="77777777" w:rsidTr="00065733">
        <w:trPr>
          <w:trHeight w:val="187"/>
          <w:jc w:val="center"/>
        </w:trPr>
        <w:tc>
          <w:tcPr>
            <w:tcW w:w="2733" w:type="dxa"/>
            <w:tcBorders>
              <w:left w:val="single" w:sz="4" w:space="0" w:color="auto"/>
              <w:right w:val="single" w:sz="4" w:space="0" w:color="auto"/>
            </w:tcBorders>
          </w:tcPr>
          <w:p w14:paraId="739CB9E4" w14:textId="77777777" w:rsidR="00CB6773" w:rsidRPr="006F4D85" w:rsidRDefault="00CB6773" w:rsidP="00065733">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5E9465E0" w14:textId="77777777" w:rsidR="00CB6773" w:rsidRPr="006F4D85" w:rsidRDefault="00CB6773" w:rsidP="00065733">
            <w:pPr>
              <w:pStyle w:val="TAC"/>
              <w:rPr>
                <w:lang w:val="en-US"/>
              </w:rPr>
            </w:pPr>
            <w:r w:rsidRPr="006F4D85">
              <w:rPr>
                <w:lang w:val="it-IT"/>
              </w:rPr>
              <w:t>1~2</w:t>
            </w:r>
          </w:p>
        </w:tc>
        <w:tc>
          <w:tcPr>
            <w:tcW w:w="960" w:type="dxa"/>
            <w:tcBorders>
              <w:left w:val="single" w:sz="4" w:space="0" w:color="auto"/>
              <w:right w:val="single" w:sz="4" w:space="0" w:color="auto"/>
            </w:tcBorders>
          </w:tcPr>
          <w:p w14:paraId="7E151A90"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tcPr>
          <w:p w14:paraId="0AA8FE80" w14:textId="77777777" w:rsidR="00CB6773" w:rsidRPr="006F4D85" w:rsidRDefault="00CB6773" w:rsidP="00065733">
            <w:pPr>
              <w:pStyle w:val="TAC"/>
              <w:rPr>
                <w:lang w:val="en-US"/>
              </w:rPr>
            </w:pPr>
            <w:r w:rsidRPr="006F4D85">
              <w:rPr>
                <w:lang w:val="en-US"/>
              </w:rPr>
              <w:t>SSB.1 FR2</w:t>
            </w:r>
          </w:p>
        </w:tc>
      </w:tr>
      <w:tr w:rsidR="00CB6773" w:rsidRPr="006F4D85" w14:paraId="2C879A9D" w14:textId="77777777" w:rsidTr="00065733">
        <w:trPr>
          <w:trHeight w:val="187"/>
          <w:jc w:val="center"/>
        </w:trPr>
        <w:tc>
          <w:tcPr>
            <w:tcW w:w="2733" w:type="dxa"/>
            <w:tcBorders>
              <w:left w:val="single" w:sz="4" w:space="0" w:color="auto"/>
              <w:right w:val="single" w:sz="4" w:space="0" w:color="auto"/>
            </w:tcBorders>
          </w:tcPr>
          <w:p w14:paraId="5767DC36" w14:textId="77777777" w:rsidR="00CB6773" w:rsidRPr="006F4D85" w:rsidRDefault="00CB6773" w:rsidP="00065733">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4677F67B" w14:textId="77777777" w:rsidR="00CB6773" w:rsidRPr="006F4D85" w:rsidRDefault="00CB6773" w:rsidP="00065733">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0337B7FC"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tcPr>
          <w:p w14:paraId="0B99F639" w14:textId="77777777" w:rsidR="00CB6773" w:rsidRPr="006F4D85" w:rsidRDefault="00CB6773" w:rsidP="00065733">
            <w:pPr>
              <w:pStyle w:val="TAC"/>
              <w:rPr>
                <w:lang w:val="en-US"/>
              </w:rPr>
            </w:pPr>
            <w:r w:rsidRPr="006F4D85">
              <w:rPr>
                <w:rFonts w:hint="eastAsia"/>
                <w:lang w:val="en-US"/>
              </w:rPr>
              <w:t>CSI-RS.</w:t>
            </w:r>
            <w:r w:rsidRPr="006F4D85">
              <w:rPr>
                <w:lang w:val="en-US"/>
              </w:rPr>
              <w:t>3.3 TDD</w:t>
            </w:r>
          </w:p>
        </w:tc>
      </w:tr>
      <w:tr w:rsidR="00CB6773" w:rsidRPr="006F4D85" w14:paraId="7F7D13EB"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9434274" w14:textId="77777777" w:rsidR="00CB6773" w:rsidRPr="006F4D85" w:rsidRDefault="00CB6773" w:rsidP="0006573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54594D65"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00FAF768"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36F210D9" w14:textId="77777777" w:rsidR="00CB6773" w:rsidRPr="006F4D85" w:rsidRDefault="00CB6773" w:rsidP="00065733">
            <w:pPr>
              <w:pStyle w:val="TAC"/>
              <w:rPr>
                <w:lang w:val="en-US"/>
              </w:rPr>
            </w:pPr>
            <w:r w:rsidRPr="006F4D85">
              <w:rPr>
                <w:lang w:val="en-US"/>
              </w:rPr>
              <w:t>OP.1</w:t>
            </w:r>
          </w:p>
        </w:tc>
      </w:tr>
      <w:tr w:rsidR="00CB6773" w:rsidRPr="006F4D85" w14:paraId="56161B58"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C7227C9" w14:textId="77777777" w:rsidR="00CB6773" w:rsidRPr="006F4D85" w:rsidRDefault="00CB6773" w:rsidP="0006573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26D4F51"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688B5A8"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5ADE910" w14:textId="77777777" w:rsidR="00CB6773" w:rsidRPr="006F4D85" w:rsidRDefault="00CB6773" w:rsidP="00065733">
            <w:pPr>
              <w:pStyle w:val="TAC"/>
            </w:pPr>
            <w:r w:rsidRPr="006F4D85">
              <w:t>DLBWP.0.1</w:t>
            </w:r>
          </w:p>
          <w:p w14:paraId="2BD2EE8B" w14:textId="77777777" w:rsidR="00CB6773" w:rsidRPr="006F4D85" w:rsidRDefault="00CB6773" w:rsidP="00065733">
            <w:pPr>
              <w:pStyle w:val="TAC"/>
              <w:rPr>
                <w:lang w:val="en-US"/>
              </w:rPr>
            </w:pPr>
            <w:r w:rsidRPr="006F4D85">
              <w:t>ULBWP.0.1</w:t>
            </w:r>
          </w:p>
        </w:tc>
      </w:tr>
      <w:tr w:rsidR="00CB6773" w:rsidRPr="006F4D85" w14:paraId="48766242"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923D86F" w14:textId="77777777" w:rsidR="00CB6773" w:rsidRPr="006F4D85" w:rsidRDefault="00CB6773" w:rsidP="0006573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F32EF84"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01B88F3"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B619EA0" w14:textId="77777777" w:rsidR="00CB6773" w:rsidRPr="00EC61C3" w:rsidRDefault="00CB6773" w:rsidP="00065733">
            <w:pPr>
              <w:pStyle w:val="TAC"/>
              <w:rPr>
                <w:rFonts w:cs="Arial"/>
              </w:rPr>
            </w:pPr>
            <w:r w:rsidRPr="00EC61C3">
              <w:rPr>
                <w:rFonts w:cs="Arial"/>
              </w:rPr>
              <w:t>DLBWP.1.</w:t>
            </w:r>
            <w:r>
              <w:rPr>
                <w:rFonts w:cs="Arial"/>
              </w:rPr>
              <w:t>1</w:t>
            </w:r>
          </w:p>
          <w:p w14:paraId="6B0F63D9" w14:textId="77777777" w:rsidR="00CB6773" w:rsidRPr="006F4D85" w:rsidRDefault="00CB6773" w:rsidP="00065733">
            <w:pPr>
              <w:pStyle w:val="TAC"/>
              <w:rPr>
                <w:lang w:val="en-US"/>
              </w:rPr>
            </w:pPr>
            <w:r w:rsidRPr="00EC61C3">
              <w:rPr>
                <w:rFonts w:cs="Arial"/>
              </w:rPr>
              <w:t>ULBWP.1.</w:t>
            </w:r>
            <w:r>
              <w:rPr>
                <w:rFonts w:cs="Arial"/>
              </w:rPr>
              <w:t>1</w:t>
            </w:r>
          </w:p>
        </w:tc>
      </w:tr>
      <w:tr w:rsidR="00CB6773" w:rsidRPr="006F4D85" w14:paraId="4C30212D"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A46382" w14:textId="77777777" w:rsidR="00CB6773" w:rsidRPr="006F4D85" w:rsidRDefault="00CB6773" w:rsidP="0006573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3D8A2A6C"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88A53EA"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DC225C6" w14:textId="77777777" w:rsidR="00CB6773" w:rsidRPr="006F4D85" w:rsidRDefault="00CB6773" w:rsidP="00065733">
            <w:pPr>
              <w:pStyle w:val="TAC"/>
              <w:rPr>
                <w:lang w:val="en-US"/>
              </w:rPr>
            </w:pPr>
            <w:r w:rsidRPr="006F4D85">
              <w:rPr>
                <w:lang w:val="en-US"/>
              </w:rPr>
              <w:t>SMTC.1</w:t>
            </w:r>
          </w:p>
        </w:tc>
      </w:tr>
      <w:tr w:rsidR="00CB6773" w:rsidRPr="006F4D85" w14:paraId="769AD9CC"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75AC1D" w14:textId="77777777" w:rsidR="00CB6773" w:rsidRPr="006F4D85" w:rsidRDefault="00CB6773" w:rsidP="0006573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5658BC89" w14:textId="77777777" w:rsidR="00CB6773" w:rsidRPr="006F4D85" w:rsidRDefault="00CB6773" w:rsidP="00065733">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2545B21B"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DCE8395" w14:textId="77777777" w:rsidR="00CB6773" w:rsidRPr="006F4D85" w:rsidRDefault="00CB6773" w:rsidP="00065733">
            <w:pPr>
              <w:pStyle w:val="TAC"/>
              <w:rPr>
                <w:lang w:val="da-DK"/>
              </w:rPr>
            </w:pPr>
            <w:r w:rsidRPr="006F4D85">
              <w:t>TRS.2.1 TDD</w:t>
            </w:r>
          </w:p>
        </w:tc>
      </w:tr>
      <w:tr w:rsidR="00CB6773" w:rsidRPr="006F4D85" w14:paraId="54D43E29"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A24BE4" w14:textId="77777777" w:rsidR="00CB6773" w:rsidRPr="006F4D85" w:rsidRDefault="00CB6773" w:rsidP="00065733">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46462924" w14:textId="77777777" w:rsidR="00CB6773" w:rsidRPr="006F4D85" w:rsidRDefault="00CB6773" w:rsidP="00065733">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0CA53694"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92B7FD7" w14:textId="77777777" w:rsidR="00CB6773" w:rsidRPr="006F4D85" w:rsidRDefault="00CB6773" w:rsidP="00065733">
            <w:pPr>
              <w:pStyle w:val="TAC"/>
              <w:rPr>
                <w:lang w:val="da-DK"/>
              </w:rPr>
            </w:pPr>
            <w:r w:rsidRPr="006F4D85">
              <w:t>TCI.State.2</w:t>
            </w:r>
          </w:p>
        </w:tc>
      </w:tr>
      <w:tr w:rsidR="00CB6773" w:rsidRPr="006F4D85" w14:paraId="7450D688"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6189AD" w14:textId="77777777" w:rsidR="00CB6773" w:rsidRPr="006F4D85" w:rsidRDefault="00CB6773" w:rsidP="00065733">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51EBA96F"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8CFDD44"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96860A8" w14:textId="77777777" w:rsidR="00CB6773" w:rsidRPr="006F4D85" w:rsidRDefault="00CB6773" w:rsidP="00065733">
            <w:pPr>
              <w:pStyle w:val="TAC"/>
              <w:rPr>
                <w:lang w:val="en-US"/>
              </w:rPr>
            </w:pPr>
            <w:r w:rsidRPr="006F4D85">
              <w:rPr>
                <w:lang w:val="da-DK"/>
              </w:rPr>
              <w:t>O</w:t>
            </w:r>
            <w:r w:rsidRPr="006F4D85">
              <w:rPr>
                <w:rFonts w:hint="eastAsia"/>
                <w:lang w:val="da-DK"/>
              </w:rPr>
              <w:t>ff</w:t>
            </w:r>
          </w:p>
        </w:tc>
      </w:tr>
      <w:tr w:rsidR="00CB6773" w:rsidRPr="006F4D85" w14:paraId="594A7BD9"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C4326E0" w14:textId="77777777" w:rsidR="00CB6773" w:rsidRPr="006F4D85" w:rsidRDefault="00CB6773" w:rsidP="0006573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173748CD"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EF0A9C1"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1AD1D51" w14:textId="77777777" w:rsidR="00CB6773" w:rsidRPr="006F4D85" w:rsidRDefault="00CB6773" w:rsidP="00065733">
            <w:pPr>
              <w:pStyle w:val="TAC"/>
              <w:rPr>
                <w:lang w:val="en-US"/>
              </w:rPr>
            </w:pPr>
            <w:r w:rsidRPr="006F4D85">
              <w:rPr>
                <w:lang w:val="en-US"/>
              </w:rPr>
              <w:t>a</w:t>
            </w:r>
            <w:r w:rsidRPr="006F4D85">
              <w:rPr>
                <w:rFonts w:hint="eastAsia"/>
                <w:lang w:val="en-US"/>
              </w:rPr>
              <w:t>perio</w:t>
            </w:r>
            <w:r w:rsidRPr="006F4D85">
              <w:rPr>
                <w:lang w:val="en-US"/>
              </w:rPr>
              <w:t>dic</w:t>
            </w:r>
          </w:p>
        </w:tc>
      </w:tr>
      <w:tr w:rsidR="00CB6773" w:rsidRPr="006F4D85" w14:paraId="78A5DDF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7E225B" w14:textId="77777777" w:rsidR="00CB6773" w:rsidRPr="006F4D85" w:rsidRDefault="00CB6773" w:rsidP="0006573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16F8AD77"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D236EBE"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35C57ED" w14:textId="77777777" w:rsidR="00CB6773" w:rsidRPr="006F4D85" w:rsidRDefault="00CB6773" w:rsidP="00065733">
            <w:pPr>
              <w:pStyle w:val="TAC"/>
              <w:rPr>
                <w:lang w:val="en-US"/>
              </w:rPr>
            </w:pPr>
            <w:r w:rsidRPr="006F4D85">
              <w:rPr>
                <w:lang w:val="en-US"/>
              </w:rPr>
              <w:t>cri-RSRP</w:t>
            </w:r>
          </w:p>
        </w:tc>
      </w:tr>
      <w:tr w:rsidR="00CB6773" w:rsidRPr="006F4D85" w14:paraId="4BC3F505"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E410F6C" w14:textId="77777777" w:rsidR="00CB6773" w:rsidRPr="006F4D85" w:rsidRDefault="00CB6773" w:rsidP="0006573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70F948D2"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266B8F09"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75B11BB" w14:textId="77777777" w:rsidR="00CB6773" w:rsidRPr="006F4D85" w:rsidRDefault="00CB6773" w:rsidP="00065733">
            <w:pPr>
              <w:pStyle w:val="TAC"/>
              <w:rPr>
                <w:lang w:val="en-US"/>
              </w:rPr>
            </w:pPr>
            <w:r w:rsidRPr="006F4D85">
              <w:rPr>
                <w:lang w:val="en-US"/>
              </w:rPr>
              <w:t>2</w:t>
            </w:r>
          </w:p>
        </w:tc>
      </w:tr>
      <w:tr w:rsidR="00CB6773" w:rsidRPr="006F4D85" w14:paraId="493056F8" w14:textId="77777777" w:rsidTr="00065733">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379BA299" w14:textId="77777777" w:rsidR="00CB6773" w:rsidRPr="006F4D85" w:rsidRDefault="00CB6773" w:rsidP="00065733">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68B9A2FE" w14:textId="77777777" w:rsidR="00CB6773" w:rsidRPr="006F4D85" w:rsidRDefault="00CB6773" w:rsidP="00065733">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34AEDB31"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31BB660" w14:textId="77777777" w:rsidR="00CB6773" w:rsidRPr="006F4D85" w:rsidRDefault="00CB6773" w:rsidP="00065733">
            <w:pPr>
              <w:pStyle w:val="TAC"/>
              <w:rPr>
                <w:lang w:val="en-US"/>
              </w:rPr>
            </w:pPr>
            <w:r w:rsidRPr="006F4D85">
              <w:rPr>
                <w:rFonts w:hint="eastAsia"/>
                <w:lang w:val="en-US"/>
              </w:rPr>
              <w:t xml:space="preserve">SSB#0 </w:t>
            </w:r>
            <w:r w:rsidRPr="006F4D85">
              <w:rPr>
                <w:lang w:val="en-US"/>
              </w:rPr>
              <w:t>for resource#0</w:t>
            </w:r>
          </w:p>
        </w:tc>
      </w:tr>
      <w:tr w:rsidR="00CB6773" w:rsidRPr="006F4D85" w14:paraId="1D27431A" w14:textId="77777777" w:rsidTr="00065733">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5E85369E" w14:textId="77777777" w:rsidR="00CB6773" w:rsidRPr="006F4D85" w:rsidRDefault="00CB6773" w:rsidP="00065733">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378D3306" w14:textId="77777777" w:rsidR="00CB6773" w:rsidRPr="006F4D85" w:rsidRDefault="00CB6773" w:rsidP="00065733">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3EEB4F09"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443EEA6" w14:textId="77777777" w:rsidR="00CB6773" w:rsidRPr="006F4D85" w:rsidRDefault="00CB6773" w:rsidP="00065733">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CB6773" w:rsidRPr="006F4D85" w14:paraId="4D34D29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460C66" w14:textId="77777777" w:rsidR="00CB6773" w:rsidRPr="006F4D85" w:rsidRDefault="00CB6773" w:rsidP="00065733">
            <w:pPr>
              <w:pStyle w:val="TAL"/>
              <w:rPr>
                <w:lang w:val="en-US"/>
              </w:rPr>
            </w:pPr>
            <w:r w:rsidRPr="006F4D8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tcPr>
          <w:p w14:paraId="48565143" w14:textId="77777777" w:rsidR="00CB6773" w:rsidRPr="006F4D85" w:rsidRDefault="00CB6773" w:rsidP="00065733">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327857A0"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DC65843" w14:textId="77777777" w:rsidR="00CB6773" w:rsidRPr="006F4D85" w:rsidRDefault="00CB6773" w:rsidP="00065733">
            <w:pPr>
              <w:pStyle w:val="TAC"/>
              <w:rPr>
                <w:lang w:val="en-US"/>
              </w:rPr>
            </w:pPr>
            <w:r>
              <w:rPr>
                <w:rFonts w:cs="Arial"/>
              </w:rPr>
              <w:t>8</w:t>
            </w:r>
          </w:p>
        </w:tc>
      </w:tr>
      <w:tr w:rsidR="00CB6773" w:rsidRPr="006F4D85" w14:paraId="39668975"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7FB2EF" w14:textId="77777777" w:rsidR="00CB6773" w:rsidRPr="006F4D85" w:rsidRDefault="00CB6773" w:rsidP="00065733">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040070FD" w14:textId="77777777" w:rsidR="00CB6773" w:rsidRPr="006F4D85" w:rsidRDefault="00CB6773" w:rsidP="00065733">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1FFB5E9F"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969C2E5" w14:textId="77777777" w:rsidR="00CB6773" w:rsidRPr="006F4D85" w:rsidRDefault="00CB6773" w:rsidP="00065733">
            <w:pPr>
              <w:pStyle w:val="TAC"/>
              <w:rPr>
                <w:lang w:val="en-US"/>
              </w:rPr>
            </w:pPr>
            <w:r w:rsidRPr="006F4D85">
              <w:rPr>
                <w:lang w:val="en-US"/>
              </w:rPr>
              <w:t>AWGN</w:t>
            </w:r>
          </w:p>
        </w:tc>
      </w:tr>
      <w:tr w:rsidR="00CB6773" w:rsidRPr="006F4D85" w14:paraId="03046FD8"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B4252C" w14:textId="77777777" w:rsidR="00CB6773" w:rsidRPr="006F4D85" w:rsidRDefault="00CB6773" w:rsidP="00065733">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7302D063" w14:textId="77777777" w:rsidR="00CB6773" w:rsidRPr="006F4D85" w:rsidRDefault="00CB6773" w:rsidP="00065733">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4E016A23" w14:textId="77777777" w:rsidR="00CB6773" w:rsidRPr="006F4D85" w:rsidRDefault="00CB6773" w:rsidP="00065733">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2751AA71" w14:textId="77777777" w:rsidR="00CB6773" w:rsidRPr="006F4D85" w:rsidRDefault="00CB6773" w:rsidP="00065733">
            <w:pPr>
              <w:pStyle w:val="TAC"/>
              <w:rPr>
                <w:lang w:val="en-US"/>
              </w:rPr>
            </w:pPr>
            <w:r w:rsidRPr="006F4D85">
              <w:rPr>
                <w:rFonts w:hint="eastAsia"/>
                <w:lang w:val="en-US"/>
              </w:rPr>
              <w:t>5</w:t>
            </w:r>
          </w:p>
        </w:tc>
      </w:tr>
      <w:tr w:rsidR="00CB6773" w:rsidRPr="00E31281" w14:paraId="6FC49D5D" w14:textId="77777777" w:rsidTr="00065733">
        <w:trPr>
          <w:trHeight w:val="187"/>
          <w:jc w:val="center"/>
        </w:trPr>
        <w:tc>
          <w:tcPr>
            <w:tcW w:w="2733" w:type="dxa"/>
            <w:tcBorders>
              <w:top w:val="single" w:sz="4" w:space="0" w:color="auto"/>
              <w:left w:val="single" w:sz="4" w:space="0" w:color="auto"/>
              <w:right w:val="single" w:sz="4" w:space="0" w:color="auto"/>
            </w:tcBorders>
          </w:tcPr>
          <w:p w14:paraId="5C436D2F" w14:textId="77777777" w:rsidR="00CB6773" w:rsidRPr="00E31281" w:rsidRDefault="00CB6773" w:rsidP="00065733">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1C09B5D" w14:textId="77777777" w:rsidR="00CB6773" w:rsidRPr="00E31281" w:rsidRDefault="00CB6773" w:rsidP="00065733">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75150FDB" w14:textId="77777777" w:rsidR="00CB6773" w:rsidRPr="00E31281" w:rsidRDefault="00CB6773" w:rsidP="00065733">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440E32EE" w14:textId="77777777" w:rsidR="00CB6773" w:rsidRPr="00E31281" w:rsidRDefault="00CB6773" w:rsidP="00065733">
            <w:pPr>
              <w:pStyle w:val="TAC"/>
              <w:rPr>
                <w:szCs w:val="18"/>
                <w:lang w:val="en-US"/>
              </w:rPr>
            </w:pPr>
            <w:r w:rsidRPr="00E31281">
              <w:rPr>
                <w:szCs w:val="18"/>
                <w:lang w:val="en-US"/>
              </w:rPr>
              <w:t>0</w:t>
            </w:r>
          </w:p>
        </w:tc>
      </w:tr>
      <w:tr w:rsidR="00CB6773" w:rsidRPr="00E31281" w14:paraId="61868D2C" w14:textId="77777777" w:rsidTr="00065733">
        <w:trPr>
          <w:trHeight w:val="187"/>
          <w:jc w:val="center"/>
        </w:trPr>
        <w:tc>
          <w:tcPr>
            <w:tcW w:w="2733" w:type="dxa"/>
            <w:tcBorders>
              <w:top w:val="single" w:sz="4" w:space="0" w:color="auto"/>
              <w:left w:val="single" w:sz="4" w:space="0" w:color="auto"/>
              <w:right w:val="single" w:sz="4" w:space="0" w:color="auto"/>
            </w:tcBorders>
          </w:tcPr>
          <w:p w14:paraId="64D5EEDF" w14:textId="77777777" w:rsidR="00CB6773" w:rsidRPr="00E31281" w:rsidRDefault="00CB6773" w:rsidP="00065733">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E39C50A"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0948FD48"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0297551" w14:textId="77777777" w:rsidR="00CB6773" w:rsidRPr="00E31281" w:rsidRDefault="00CB6773" w:rsidP="00065733">
            <w:pPr>
              <w:pStyle w:val="TAC"/>
              <w:rPr>
                <w:rFonts w:cs="Arial"/>
                <w:szCs w:val="18"/>
                <w:lang w:val="en-US"/>
              </w:rPr>
            </w:pPr>
          </w:p>
        </w:tc>
      </w:tr>
      <w:tr w:rsidR="00CB6773" w:rsidRPr="00E31281" w14:paraId="4CC144A3" w14:textId="77777777" w:rsidTr="00065733">
        <w:trPr>
          <w:trHeight w:val="187"/>
          <w:jc w:val="center"/>
        </w:trPr>
        <w:tc>
          <w:tcPr>
            <w:tcW w:w="2733" w:type="dxa"/>
            <w:tcBorders>
              <w:top w:val="single" w:sz="4" w:space="0" w:color="auto"/>
              <w:left w:val="single" w:sz="4" w:space="0" w:color="auto"/>
              <w:right w:val="single" w:sz="4" w:space="0" w:color="auto"/>
            </w:tcBorders>
          </w:tcPr>
          <w:p w14:paraId="01E2CEA5" w14:textId="77777777" w:rsidR="00CB6773" w:rsidRPr="00E31281" w:rsidRDefault="00CB6773" w:rsidP="00065733">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751E3481"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2D12B49"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D7641A5" w14:textId="77777777" w:rsidR="00CB6773" w:rsidRPr="00E31281" w:rsidRDefault="00CB6773" w:rsidP="00065733">
            <w:pPr>
              <w:pStyle w:val="TAC"/>
              <w:rPr>
                <w:rFonts w:cs="Arial"/>
                <w:szCs w:val="18"/>
                <w:lang w:val="en-US"/>
              </w:rPr>
            </w:pPr>
          </w:p>
        </w:tc>
      </w:tr>
      <w:tr w:rsidR="00CB6773" w:rsidRPr="00E31281" w14:paraId="2DD4405E" w14:textId="77777777" w:rsidTr="00065733">
        <w:trPr>
          <w:trHeight w:val="187"/>
          <w:jc w:val="center"/>
        </w:trPr>
        <w:tc>
          <w:tcPr>
            <w:tcW w:w="2733" w:type="dxa"/>
            <w:tcBorders>
              <w:top w:val="single" w:sz="4" w:space="0" w:color="auto"/>
              <w:left w:val="single" w:sz="4" w:space="0" w:color="auto"/>
              <w:right w:val="single" w:sz="4" w:space="0" w:color="auto"/>
            </w:tcBorders>
          </w:tcPr>
          <w:p w14:paraId="2D72F80F" w14:textId="77777777" w:rsidR="00CB6773" w:rsidRPr="00E31281" w:rsidRDefault="00CB6773" w:rsidP="00065733">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2EA31EEF"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2E6753D"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E2C8AC4" w14:textId="77777777" w:rsidR="00CB6773" w:rsidRPr="00E31281" w:rsidRDefault="00CB6773" w:rsidP="00065733">
            <w:pPr>
              <w:pStyle w:val="TAC"/>
              <w:rPr>
                <w:rFonts w:cs="Arial"/>
                <w:szCs w:val="18"/>
                <w:lang w:val="en-US"/>
              </w:rPr>
            </w:pPr>
          </w:p>
        </w:tc>
      </w:tr>
      <w:tr w:rsidR="00CB6773" w:rsidRPr="00E31281" w14:paraId="3C15477F" w14:textId="77777777" w:rsidTr="00065733">
        <w:trPr>
          <w:trHeight w:val="187"/>
          <w:jc w:val="center"/>
        </w:trPr>
        <w:tc>
          <w:tcPr>
            <w:tcW w:w="2733" w:type="dxa"/>
            <w:tcBorders>
              <w:top w:val="single" w:sz="4" w:space="0" w:color="auto"/>
              <w:left w:val="single" w:sz="4" w:space="0" w:color="auto"/>
              <w:right w:val="single" w:sz="4" w:space="0" w:color="auto"/>
            </w:tcBorders>
          </w:tcPr>
          <w:p w14:paraId="42B634B5" w14:textId="77777777" w:rsidR="00CB6773" w:rsidRPr="00E31281" w:rsidRDefault="00CB6773" w:rsidP="00065733">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6310E66F"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A6512A2"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32889051" w14:textId="77777777" w:rsidR="00CB6773" w:rsidRPr="00E31281" w:rsidRDefault="00CB6773" w:rsidP="00065733">
            <w:pPr>
              <w:pStyle w:val="TAC"/>
              <w:rPr>
                <w:rFonts w:cs="Arial"/>
                <w:szCs w:val="18"/>
                <w:lang w:val="en-US"/>
              </w:rPr>
            </w:pPr>
          </w:p>
        </w:tc>
      </w:tr>
      <w:tr w:rsidR="00CB6773" w:rsidRPr="00E31281" w14:paraId="23484D2A" w14:textId="77777777" w:rsidTr="00065733">
        <w:trPr>
          <w:trHeight w:val="187"/>
          <w:jc w:val="center"/>
        </w:trPr>
        <w:tc>
          <w:tcPr>
            <w:tcW w:w="2733" w:type="dxa"/>
            <w:tcBorders>
              <w:top w:val="single" w:sz="4" w:space="0" w:color="auto"/>
              <w:left w:val="single" w:sz="4" w:space="0" w:color="auto"/>
              <w:right w:val="single" w:sz="4" w:space="0" w:color="auto"/>
            </w:tcBorders>
          </w:tcPr>
          <w:p w14:paraId="1764A556" w14:textId="77777777" w:rsidR="00CB6773" w:rsidRPr="00E31281" w:rsidRDefault="00CB6773" w:rsidP="00065733">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0B2791B0"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080CBE52"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BEDF7CC" w14:textId="77777777" w:rsidR="00CB6773" w:rsidRPr="00E31281" w:rsidRDefault="00CB6773" w:rsidP="00065733">
            <w:pPr>
              <w:pStyle w:val="TAC"/>
              <w:rPr>
                <w:rFonts w:cs="Arial"/>
                <w:szCs w:val="18"/>
                <w:lang w:val="en-US"/>
              </w:rPr>
            </w:pPr>
          </w:p>
        </w:tc>
      </w:tr>
      <w:tr w:rsidR="00CB6773" w:rsidRPr="00E31281" w14:paraId="7246999F" w14:textId="77777777" w:rsidTr="00065733">
        <w:trPr>
          <w:trHeight w:val="187"/>
          <w:jc w:val="center"/>
        </w:trPr>
        <w:tc>
          <w:tcPr>
            <w:tcW w:w="2733" w:type="dxa"/>
            <w:tcBorders>
              <w:top w:val="single" w:sz="4" w:space="0" w:color="auto"/>
              <w:left w:val="single" w:sz="4" w:space="0" w:color="auto"/>
              <w:right w:val="single" w:sz="4" w:space="0" w:color="auto"/>
            </w:tcBorders>
          </w:tcPr>
          <w:p w14:paraId="27C50812" w14:textId="77777777" w:rsidR="00CB6773" w:rsidRPr="00E31281" w:rsidRDefault="00CB6773" w:rsidP="00065733">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4CD35CC6"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39B07A5"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D813E79" w14:textId="77777777" w:rsidR="00CB6773" w:rsidRPr="00E31281" w:rsidRDefault="00CB6773" w:rsidP="00065733">
            <w:pPr>
              <w:pStyle w:val="TAC"/>
              <w:rPr>
                <w:rFonts w:cs="Arial"/>
                <w:szCs w:val="18"/>
                <w:lang w:val="en-US"/>
              </w:rPr>
            </w:pPr>
          </w:p>
        </w:tc>
      </w:tr>
      <w:tr w:rsidR="00CB6773" w:rsidRPr="00E31281" w14:paraId="63A8CADA" w14:textId="77777777" w:rsidTr="00065733">
        <w:trPr>
          <w:trHeight w:val="187"/>
          <w:jc w:val="center"/>
        </w:trPr>
        <w:tc>
          <w:tcPr>
            <w:tcW w:w="2733" w:type="dxa"/>
            <w:tcBorders>
              <w:top w:val="single" w:sz="4" w:space="0" w:color="auto"/>
              <w:left w:val="single" w:sz="4" w:space="0" w:color="auto"/>
              <w:right w:val="single" w:sz="4" w:space="0" w:color="auto"/>
            </w:tcBorders>
          </w:tcPr>
          <w:p w14:paraId="198057A9" w14:textId="77777777" w:rsidR="00CB6773" w:rsidRPr="00E31281" w:rsidRDefault="00CB6773" w:rsidP="00065733">
            <w:pPr>
              <w:pStyle w:val="TAL"/>
              <w:rPr>
                <w:szCs w:val="18"/>
                <w:lang w:val="en-US"/>
              </w:rPr>
            </w:pPr>
            <w:r w:rsidRPr="00E31281">
              <w:rPr>
                <w:szCs w:val="18"/>
              </w:rPr>
              <w:t>EPRE ratio of OCNG DMRS to SSS</w:t>
            </w:r>
            <w:r w:rsidRPr="00E31281">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6BAF9B46"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AE4C510"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568E1BC" w14:textId="77777777" w:rsidR="00CB6773" w:rsidRPr="00E31281" w:rsidRDefault="00CB6773" w:rsidP="00065733">
            <w:pPr>
              <w:pStyle w:val="TAC"/>
              <w:rPr>
                <w:rFonts w:cs="Arial"/>
                <w:szCs w:val="18"/>
                <w:lang w:val="en-US"/>
              </w:rPr>
            </w:pPr>
          </w:p>
        </w:tc>
      </w:tr>
      <w:tr w:rsidR="00CB6773" w:rsidRPr="00E31281" w14:paraId="35D53BEC"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D7AFA11" w14:textId="77777777" w:rsidR="00CB6773" w:rsidRPr="00E31281" w:rsidRDefault="00CB6773" w:rsidP="00065733">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51D83518" w14:textId="77777777" w:rsidR="00CB6773" w:rsidRPr="00E31281" w:rsidRDefault="00CB6773" w:rsidP="00065733">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6E79A82B" w14:textId="77777777" w:rsidR="00CB6773" w:rsidRPr="00E31281" w:rsidRDefault="00CB6773" w:rsidP="00065733">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4C355A47" w14:textId="77777777" w:rsidR="00CB6773" w:rsidRPr="00E31281" w:rsidRDefault="00CB6773" w:rsidP="00065733">
            <w:pPr>
              <w:pStyle w:val="TAC"/>
              <w:rPr>
                <w:rFonts w:cs="Arial"/>
                <w:szCs w:val="18"/>
                <w:lang w:val="en-US"/>
              </w:rPr>
            </w:pPr>
          </w:p>
        </w:tc>
      </w:tr>
      <w:tr w:rsidR="00CB6773" w:rsidRPr="006F4D85" w14:paraId="575B6323" w14:textId="77777777" w:rsidTr="00065733">
        <w:trPr>
          <w:trHeight w:val="187"/>
          <w:jc w:val="center"/>
        </w:trPr>
        <w:tc>
          <w:tcPr>
            <w:tcW w:w="6743" w:type="dxa"/>
            <w:gridSpan w:val="4"/>
            <w:tcBorders>
              <w:top w:val="single" w:sz="4" w:space="0" w:color="auto"/>
              <w:left w:val="single" w:sz="4" w:space="0" w:color="auto"/>
              <w:right w:val="single" w:sz="4" w:space="0" w:color="auto"/>
            </w:tcBorders>
            <w:vAlign w:val="center"/>
          </w:tcPr>
          <w:p w14:paraId="50689650" w14:textId="77777777" w:rsidR="00CB6773" w:rsidRPr="006F4D85" w:rsidRDefault="00CB6773" w:rsidP="00065733">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2270CB8B" w14:textId="56042E43" w:rsidR="00CB6773" w:rsidRPr="006F4D85" w:rsidRDefault="00CB6773" w:rsidP="00CB6773">
      <w:pPr>
        <w:pStyle w:val="TH"/>
      </w:pPr>
      <w:r w:rsidRPr="006F4D85">
        <w:t>Table A.5.6.3.3.2-</w:t>
      </w:r>
      <w:del w:id="72" w:author="Huawei" w:date="2024-10-07T12:39:00Z">
        <w:r w:rsidRPr="006F4D85" w:rsidDel="00CB6773">
          <w:delText>1</w:delText>
        </w:r>
      </w:del>
      <w:ins w:id="73" w:author="Huawei" w:date="2024-10-07T12:39:00Z">
        <w:r>
          <w:t>2</w:t>
        </w:r>
      </w:ins>
      <w:r w:rsidRPr="006F4D8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6773" w:rsidRPr="006F4D85" w14:paraId="71CCCA1C" w14:textId="77777777" w:rsidTr="00065733">
        <w:trPr>
          <w:trHeight w:val="187"/>
          <w:jc w:val="center"/>
        </w:trPr>
        <w:tc>
          <w:tcPr>
            <w:tcW w:w="1509" w:type="dxa"/>
            <w:tcBorders>
              <w:top w:val="single" w:sz="4" w:space="0" w:color="auto"/>
              <w:left w:val="single" w:sz="4" w:space="0" w:color="auto"/>
              <w:right w:val="single" w:sz="4" w:space="0" w:color="auto"/>
            </w:tcBorders>
            <w:hideMark/>
          </w:tcPr>
          <w:p w14:paraId="5C3D69BD" w14:textId="77777777" w:rsidR="00CB6773" w:rsidRPr="006F4D85" w:rsidRDefault="00CB6773" w:rsidP="00065733">
            <w:pPr>
              <w:pStyle w:val="TAH"/>
              <w:rPr>
                <w:lang w:val="en-US"/>
              </w:rPr>
            </w:pPr>
            <w:r w:rsidRPr="006F4D85">
              <w:rPr>
                <w:lang w:val="en-US"/>
              </w:rPr>
              <w:lastRenderedPageBreak/>
              <w:t>Parameter</w:t>
            </w:r>
          </w:p>
        </w:tc>
        <w:tc>
          <w:tcPr>
            <w:tcW w:w="1418" w:type="dxa"/>
            <w:tcBorders>
              <w:top w:val="single" w:sz="4" w:space="0" w:color="auto"/>
              <w:left w:val="single" w:sz="4" w:space="0" w:color="auto"/>
              <w:right w:val="single" w:sz="4" w:space="0" w:color="auto"/>
            </w:tcBorders>
          </w:tcPr>
          <w:p w14:paraId="3B0E541F" w14:textId="77777777" w:rsidR="00CB6773" w:rsidRPr="006F4D85" w:rsidRDefault="00CB6773" w:rsidP="00065733">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2FBE08A6" w14:textId="77777777" w:rsidR="00CB6773" w:rsidRPr="006F4D85" w:rsidRDefault="00CB6773" w:rsidP="00065733">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285E848C" w14:textId="77777777" w:rsidR="00CB6773" w:rsidRPr="006F4D85" w:rsidRDefault="00CB6773" w:rsidP="00065733">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4D0FCA32" w14:textId="77777777" w:rsidR="00CB6773" w:rsidRPr="006F4D85" w:rsidRDefault="00CB6773" w:rsidP="00065733">
            <w:pPr>
              <w:pStyle w:val="TAH"/>
              <w:rPr>
                <w:lang w:val="en-US"/>
              </w:rPr>
            </w:pPr>
            <w:r w:rsidRPr="006F4D85">
              <w:rPr>
                <w:lang w:val="en-US"/>
              </w:rPr>
              <w:t>CSI-RS</w:t>
            </w:r>
            <w:r w:rsidRPr="006F4D85">
              <w:rPr>
                <w:rFonts w:hint="eastAsia"/>
                <w:lang w:val="en-US"/>
              </w:rPr>
              <w:t>#1</w:t>
            </w:r>
          </w:p>
        </w:tc>
      </w:tr>
      <w:tr w:rsidR="00CB6773" w:rsidRPr="006F4D85" w14:paraId="0F596505"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8728E3B" w14:textId="77777777" w:rsidR="00CB6773" w:rsidRPr="006F4D85" w:rsidRDefault="00CB6773" w:rsidP="00065733">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3DC7433A"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206AE116" w14:textId="77777777" w:rsidR="00CB6773" w:rsidRPr="006F4D85" w:rsidRDefault="00CB6773" w:rsidP="00065733">
            <w:pPr>
              <w:pStyle w:val="TAC"/>
              <w:rPr>
                <w:lang w:val="en-US"/>
              </w:rPr>
            </w:pPr>
          </w:p>
        </w:tc>
        <w:tc>
          <w:tcPr>
            <w:tcW w:w="3486" w:type="dxa"/>
            <w:gridSpan w:val="2"/>
            <w:tcBorders>
              <w:top w:val="single" w:sz="4" w:space="0" w:color="auto"/>
              <w:left w:val="single" w:sz="4" w:space="0" w:color="auto"/>
              <w:right w:val="single" w:sz="4" w:space="0" w:color="auto"/>
            </w:tcBorders>
          </w:tcPr>
          <w:p w14:paraId="3F49DABD" w14:textId="77777777" w:rsidR="00CB6773" w:rsidRPr="006F4D85" w:rsidDel="00CF5493" w:rsidRDefault="00CB6773" w:rsidP="00065733">
            <w:pPr>
              <w:pStyle w:val="TAC"/>
              <w:rPr>
                <w:rFonts w:cs="Arial"/>
                <w:lang w:val="en-US"/>
              </w:rPr>
            </w:pPr>
            <w:r w:rsidRPr="006F4D85">
              <w:rPr>
                <w:rFonts w:cs="Arial"/>
                <w:lang w:val="en-US"/>
              </w:rPr>
              <w:t xml:space="preserve">Setup 1 according to </w:t>
            </w:r>
            <w:r w:rsidRPr="006F4D85">
              <w:rPr>
                <w:rFonts w:cs="Arial"/>
                <w:lang w:val="en-US" w:eastAsia="fr-FR"/>
              </w:rPr>
              <w:t>A.3.15.1</w:t>
            </w:r>
          </w:p>
        </w:tc>
      </w:tr>
      <w:tr w:rsidR="00CB6773" w:rsidRPr="006F4D85" w14:paraId="0A3F2E85"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853AEB" w14:textId="37BA323B" w:rsidR="00CB6773" w:rsidRPr="006F4D85" w:rsidRDefault="00CB6773" w:rsidP="00065733">
            <w:pPr>
              <w:pStyle w:val="TAL"/>
              <w:rPr>
                <w:lang w:val="da-DK" w:eastAsia="fr-FR"/>
              </w:rPr>
            </w:pPr>
            <w:r>
              <w:rPr>
                <w:lang w:val="en-US"/>
              </w:rPr>
              <w:t>Assumption for UE beams</w:t>
            </w:r>
            <w:r>
              <w:rPr>
                <w:vertAlign w:val="superscript"/>
                <w:lang w:val="en-US"/>
              </w:rPr>
              <w:t xml:space="preserve">Note </w:t>
            </w:r>
            <w:del w:id="74" w:author="Huawei" w:date="2024-10-07T12:40:00Z">
              <w:r w:rsidDel="00CB6773">
                <w:rPr>
                  <w:vertAlign w:val="superscript"/>
                  <w:lang w:val="en-US"/>
                </w:rPr>
                <w:delText>4</w:delText>
              </w:r>
            </w:del>
            <w:ins w:id="75" w:author="Huawei" w:date="2024-10-07T12:40:00Z">
              <w:r>
                <w:rPr>
                  <w:vertAlign w:val="superscript"/>
                  <w:lang w:val="en-US"/>
                </w:rPr>
                <w:t>3</w:t>
              </w:r>
            </w:ins>
          </w:p>
        </w:tc>
        <w:tc>
          <w:tcPr>
            <w:tcW w:w="1418" w:type="dxa"/>
            <w:tcBorders>
              <w:top w:val="single" w:sz="4" w:space="0" w:color="auto"/>
              <w:left w:val="single" w:sz="4" w:space="0" w:color="auto"/>
              <w:right w:val="single" w:sz="4" w:space="0" w:color="auto"/>
            </w:tcBorders>
          </w:tcPr>
          <w:p w14:paraId="59323BDC" w14:textId="77777777" w:rsidR="00CB6773" w:rsidRPr="006F4D85" w:rsidRDefault="00CB6773" w:rsidP="00065733">
            <w:pPr>
              <w:pStyle w:val="TAC"/>
              <w:rPr>
                <w:lang w:val="en-US"/>
              </w:rPr>
            </w:pPr>
            <w:r w:rsidRPr="006044D7">
              <w:rPr>
                <w:rFonts w:hint="eastAsia"/>
              </w:rPr>
              <w:t>1</w:t>
            </w:r>
            <w:r w:rsidRPr="006044D7">
              <w:t>~2</w:t>
            </w:r>
          </w:p>
        </w:tc>
        <w:tc>
          <w:tcPr>
            <w:tcW w:w="2032" w:type="dxa"/>
            <w:tcBorders>
              <w:top w:val="single" w:sz="4" w:space="0" w:color="auto"/>
              <w:left w:val="single" w:sz="4" w:space="0" w:color="auto"/>
              <w:bottom w:val="single" w:sz="4" w:space="0" w:color="auto"/>
              <w:right w:val="single" w:sz="4" w:space="0" w:color="auto"/>
            </w:tcBorders>
          </w:tcPr>
          <w:p w14:paraId="772F55BD" w14:textId="77777777" w:rsidR="00CB6773" w:rsidRPr="006F4D85" w:rsidRDefault="00CB6773" w:rsidP="00065733">
            <w:pPr>
              <w:pStyle w:val="TAC"/>
              <w:rPr>
                <w:lang w:val="en-US"/>
              </w:rPr>
            </w:pPr>
          </w:p>
        </w:tc>
        <w:tc>
          <w:tcPr>
            <w:tcW w:w="3486" w:type="dxa"/>
            <w:gridSpan w:val="2"/>
            <w:tcBorders>
              <w:top w:val="single" w:sz="4" w:space="0" w:color="auto"/>
              <w:left w:val="single" w:sz="4" w:space="0" w:color="auto"/>
              <w:right w:val="single" w:sz="4" w:space="0" w:color="auto"/>
            </w:tcBorders>
          </w:tcPr>
          <w:p w14:paraId="6DF9264C" w14:textId="77777777" w:rsidR="00CB6773" w:rsidRPr="006F4D85" w:rsidRDefault="00CB6773" w:rsidP="00065733">
            <w:pPr>
              <w:pStyle w:val="TAC"/>
              <w:rPr>
                <w:lang w:val="en-US"/>
              </w:rPr>
            </w:pPr>
            <w:r w:rsidRPr="006044D7">
              <w:rPr>
                <w:rFonts w:hint="eastAsia"/>
              </w:rPr>
              <w:t>R</w:t>
            </w:r>
            <w:r w:rsidRPr="006044D7">
              <w:t>ough</w:t>
            </w:r>
          </w:p>
        </w:tc>
      </w:tr>
      <w:tr w:rsidR="00CB6773" w:rsidRPr="006F4D85" w14:paraId="02DF2A0F"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4E85000" w14:textId="77777777" w:rsidR="00CB6773" w:rsidRPr="006F4D85" w:rsidRDefault="00CB6773" w:rsidP="00065733">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7E7FC73B" wp14:editId="070B1CB8">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4F51E5DE"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EC55A2" w14:textId="77777777" w:rsidR="00CB6773" w:rsidRPr="006F4D85" w:rsidRDefault="00CB6773" w:rsidP="00065733">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6C9DF57A" w14:textId="77777777" w:rsidR="00CB6773" w:rsidRPr="006F4D85" w:rsidRDefault="00CB6773" w:rsidP="00065733">
            <w:pPr>
              <w:pStyle w:val="TAC"/>
              <w:rPr>
                <w:lang w:val="en-US"/>
              </w:rPr>
            </w:pPr>
            <w:r w:rsidRPr="006F4D85">
              <w:rPr>
                <w:lang w:val="en-US"/>
              </w:rPr>
              <w:t>-105</w:t>
            </w:r>
          </w:p>
        </w:tc>
      </w:tr>
      <w:tr w:rsidR="00CB6773" w:rsidRPr="006F4D85" w14:paraId="7C717D27" w14:textId="77777777" w:rsidTr="00065733">
        <w:trPr>
          <w:trHeight w:val="187"/>
          <w:jc w:val="center"/>
        </w:trPr>
        <w:tc>
          <w:tcPr>
            <w:tcW w:w="1509" w:type="dxa"/>
            <w:tcBorders>
              <w:top w:val="single" w:sz="4" w:space="0" w:color="auto"/>
              <w:left w:val="single" w:sz="4" w:space="0" w:color="auto"/>
              <w:right w:val="single" w:sz="4" w:space="0" w:color="auto"/>
            </w:tcBorders>
          </w:tcPr>
          <w:p w14:paraId="465D21BE" w14:textId="77777777" w:rsidR="00CB6773" w:rsidRPr="006F4D85" w:rsidRDefault="00CB6773" w:rsidP="00065733">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5059831A" wp14:editId="1507687F">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7DE45AE0"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3C7F46F3" w14:textId="77777777" w:rsidR="00CB6773" w:rsidRPr="006F4D85" w:rsidRDefault="00CB6773" w:rsidP="00065733">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79D1B09D" w14:textId="77777777" w:rsidR="00CB6773" w:rsidRPr="006F4D85" w:rsidRDefault="00CB6773" w:rsidP="00065733">
            <w:pPr>
              <w:pStyle w:val="TAC"/>
              <w:rPr>
                <w:rFonts w:eastAsia="Calibri"/>
                <w:szCs w:val="22"/>
                <w:lang w:val="en-US"/>
              </w:rPr>
            </w:pPr>
            <w:r w:rsidRPr="006F4D85">
              <w:rPr>
                <w:rFonts w:eastAsia="Calibri"/>
                <w:szCs w:val="22"/>
                <w:lang w:val="en-US"/>
              </w:rPr>
              <w:t>-95.97</w:t>
            </w:r>
          </w:p>
        </w:tc>
      </w:tr>
      <w:tr w:rsidR="00CB6773" w:rsidRPr="006F4D85" w14:paraId="01DE9A3E"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8DB46C4" w14:textId="77777777" w:rsidR="00CB6773" w:rsidRPr="006F4D85" w:rsidRDefault="00CB6773" w:rsidP="00065733">
            <w:pPr>
              <w:pStyle w:val="TAL"/>
              <w:rPr>
                <w:rFonts w:cs="Arial"/>
                <w:lang w:val="en-US"/>
              </w:rPr>
            </w:pPr>
            <w:r w:rsidRPr="006F4D85">
              <w:rPr>
                <w:rFonts w:eastAsia="Calibri" w:cs="Arial"/>
                <w:noProof/>
                <w:position w:val="-12"/>
                <w:szCs w:val="22"/>
                <w:lang w:val="en-US" w:eastAsia="zh-CN"/>
              </w:rPr>
              <w:drawing>
                <wp:inline distT="0" distB="0" distL="0" distR="0" wp14:anchorId="584080C4" wp14:editId="3D98B49F">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F36A1F2"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DEFAB76" w14:textId="77777777" w:rsidR="00CB6773" w:rsidRPr="006F4D85" w:rsidRDefault="00CB6773" w:rsidP="00065733">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91B319" w14:textId="77777777" w:rsidR="00CB6773" w:rsidRPr="006F4D85" w:rsidRDefault="00CB6773" w:rsidP="00065733">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9088D8" w14:textId="77777777" w:rsidR="00CB6773" w:rsidRPr="006F4D85" w:rsidRDefault="00CB6773" w:rsidP="00065733">
            <w:pPr>
              <w:pStyle w:val="TAC"/>
              <w:rPr>
                <w:lang w:val="en-US"/>
              </w:rPr>
            </w:pPr>
            <w:r w:rsidRPr="006F4D85">
              <w:rPr>
                <w:lang w:val="en-US"/>
              </w:rPr>
              <w:t>9</w:t>
            </w:r>
          </w:p>
        </w:tc>
      </w:tr>
      <w:tr w:rsidR="00CB6773" w:rsidRPr="006F4D85" w14:paraId="595C157B"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CFF2D8" w14:textId="77777777" w:rsidR="00CB6773" w:rsidRPr="006F4D85" w:rsidRDefault="00CB6773" w:rsidP="00065733">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BA43CC2"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BBCBBA" w14:textId="77777777" w:rsidR="00CB6773" w:rsidRPr="006F4D85" w:rsidRDefault="00CB6773" w:rsidP="00065733">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3D834BC1" w14:textId="77777777" w:rsidR="00CB6773" w:rsidRPr="006F4D85" w:rsidRDefault="00CB6773" w:rsidP="00065733">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70FDF2E4" w14:textId="77777777" w:rsidR="00CB6773" w:rsidRPr="006F4D85" w:rsidRDefault="00CB6773" w:rsidP="00065733">
            <w:pPr>
              <w:pStyle w:val="TAC"/>
              <w:rPr>
                <w:lang w:val="en-US"/>
              </w:rPr>
            </w:pPr>
            <w:r w:rsidRPr="006F4D85">
              <w:rPr>
                <w:lang w:val="en-US"/>
              </w:rPr>
              <w:t>-86.97</w:t>
            </w:r>
          </w:p>
        </w:tc>
      </w:tr>
      <w:tr w:rsidR="00CB6773" w:rsidRPr="006F4D85" w14:paraId="2EF259DD"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CB0E4E1" w14:textId="77777777" w:rsidR="00CB6773" w:rsidRPr="006F4D85" w:rsidRDefault="00CB6773" w:rsidP="00065733">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949535E"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3D102FDD" w14:textId="77777777" w:rsidR="00CB6773" w:rsidRPr="006F4D85" w:rsidRDefault="00CB6773" w:rsidP="00065733">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31090EA6" w14:textId="77777777" w:rsidR="00CB6773" w:rsidRPr="006F4D85" w:rsidRDefault="00CB6773" w:rsidP="00065733">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383B638" w14:textId="77777777" w:rsidR="00CB6773" w:rsidRPr="006F4D85" w:rsidRDefault="00CB6773" w:rsidP="00065733">
            <w:pPr>
              <w:pStyle w:val="TAC"/>
              <w:rPr>
                <w:lang w:val="en-US"/>
              </w:rPr>
            </w:pPr>
            <w:r w:rsidRPr="006F4D85">
              <w:rPr>
                <w:lang w:val="en-US"/>
              </w:rPr>
              <w:t>-57.47</w:t>
            </w:r>
          </w:p>
        </w:tc>
      </w:tr>
      <w:tr w:rsidR="00CB6773" w:rsidRPr="006F4D85" w14:paraId="0B925DF1"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26E2CC2" w14:textId="77777777" w:rsidR="00CB6773" w:rsidRPr="006F4D85" w:rsidRDefault="00CB6773" w:rsidP="00065733">
            <w:pPr>
              <w:pStyle w:val="TAL"/>
              <w:rPr>
                <w:rFonts w:cs="Arial"/>
                <w:lang w:val="en-US"/>
              </w:rPr>
            </w:pPr>
            <w:r w:rsidRPr="006F4D85">
              <w:rPr>
                <w:rFonts w:eastAsia="Calibri" w:cs="Arial"/>
                <w:noProof/>
                <w:position w:val="-12"/>
                <w:szCs w:val="22"/>
                <w:lang w:val="en-US" w:eastAsia="zh-CN"/>
              </w:rPr>
              <w:drawing>
                <wp:inline distT="0" distB="0" distL="0" distR="0" wp14:anchorId="2656144D" wp14:editId="4F558DF6">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7B7CE2A" w14:textId="77777777" w:rsidR="00CB6773" w:rsidRPr="006F4D85" w:rsidRDefault="00CB6773" w:rsidP="00065733">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16D0A3B" w14:textId="77777777" w:rsidR="00CB6773" w:rsidRPr="006F4D85" w:rsidRDefault="00CB6773" w:rsidP="00065733">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F2E65B5" w14:textId="77777777" w:rsidR="00CB6773" w:rsidRPr="006F4D85" w:rsidRDefault="00CB6773" w:rsidP="00065733">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2200964A" w14:textId="77777777" w:rsidR="00CB6773" w:rsidRPr="006F4D85" w:rsidRDefault="00CB6773" w:rsidP="00065733">
            <w:pPr>
              <w:pStyle w:val="TAC"/>
              <w:rPr>
                <w:lang w:val="en-US"/>
              </w:rPr>
            </w:pPr>
            <w:r w:rsidRPr="006F4D85">
              <w:rPr>
                <w:lang w:val="en-US"/>
              </w:rPr>
              <w:t>9</w:t>
            </w:r>
          </w:p>
        </w:tc>
      </w:tr>
      <w:tr w:rsidR="00CB6773" w:rsidRPr="006F4D85" w14:paraId="3C50B014" w14:textId="77777777" w:rsidTr="00065733">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92A9DDA" w14:textId="2AAA03FD" w:rsidR="00CB6773" w:rsidRPr="006F4D85" w:rsidRDefault="00CB6773" w:rsidP="00065733">
            <w:pPr>
              <w:pStyle w:val="TAN"/>
            </w:pPr>
            <w:r w:rsidRPr="006F4D85">
              <w:t xml:space="preserve">Note </w:t>
            </w:r>
            <w:del w:id="76" w:author="Huawei" w:date="2024-10-07T12:40:00Z">
              <w:r w:rsidRPr="006F4D85" w:rsidDel="00CB6773">
                <w:delText>2</w:delText>
              </w:r>
            </w:del>
            <w:ins w:id="77" w:author="Huawei" w:date="2024-10-07T12:40: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6811E37">
                <v:shape id="_x0000_i1026" type="#_x0000_t75" style="width:21.25pt;height:21.25pt" o:ole="" fillcolor="window">
                  <v:imagedata r:id="rId20" o:title=""/>
                </v:shape>
                <o:OLEObject Type="Embed" ProgID="Equation.3" ShapeID="_x0000_i1026" DrawAspect="Content" ObjectID="_1789815792" r:id="rId21"/>
              </w:object>
            </w:r>
            <w:r w:rsidRPr="006F4D85">
              <w:t xml:space="preserve"> to be fulfilled.</w:t>
            </w:r>
          </w:p>
          <w:p w14:paraId="42F6699F" w14:textId="22244E1F" w:rsidR="00CB6773" w:rsidRDefault="00CB6773" w:rsidP="00065733">
            <w:pPr>
              <w:pStyle w:val="TAN"/>
            </w:pPr>
            <w:r w:rsidRPr="006F4D85">
              <w:t xml:space="preserve">Note </w:t>
            </w:r>
            <w:del w:id="78" w:author="Huawei" w:date="2024-10-07T12:40:00Z">
              <w:r w:rsidRPr="006F4D85" w:rsidDel="00CB6773">
                <w:delText>3</w:delText>
              </w:r>
            </w:del>
            <w:ins w:id="79" w:author="Huawei" w:date="2024-10-07T12:40: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023EBFCC" w14:textId="7A218B41" w:rsidR="00CB6773" w:rsidRPr="006F4D85" w:rsidDel="00CF5493" w:rsidRDefault="00CB6773" w:rsidP="00065733">
            <w:pPr>
              <w:pStyle w:val="TAN"/>
              <w:rPr>
                <w:rFonts w:cs="Arial"/>
                <w:lang w:val="en-US"/>
              </w:rPr>
            </w:pPr>
            <w:r>
              <w:rPr>
                <w:rFonts w:cs="Arial"/>
              </w:rPr>
              <w:t xml:space="preserve">Note </w:t>
            </w:r>
            <w:del w:id="80" w:author="Huawei" w:date="2024-10-07T12:40:00Z">
              <w:r w:rsidDel="00CB6773">
                <w:rPr>
                  <w:rFonts w:cs="Arial"/>
                  <w:lang w:eastAsia="zh-CN"/>
                </w:rPr>
                <w:delText>4</w:delText>
              </w:r>
            </w:del>
            <w:ins w:id="81" w:author="Huawei" w:date="2024-10-07T12:40: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262CC3E9" w14:textId="77777777" w:rsidR="00874533" w:rsidRDefault="00874533" w:rsidP="00874533">
      <w:pPr>
        <w:tabs>
          <w:tab w:val="left" w:pos="1464"/>
        </w:tabs>
        <w:rPr>
          <w:rFonts w:eastAsia="宋体"/>
          <w:highlight w:val="yellow"/>
          <w:lang w:eastAsia="zh-CN"/>
        </w:rPr>
      </w:pPr>
    </w:p>
    <w:p w14:paraId="1E6497B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688D0BE" w14:textId="77777777" w:rsidR="00CB6773" w:rsidRDefault="00874533" w:rsidP="00CB6773">
      <w:pPr>
        <w:pStyle w:val="TH"/>
      </w:pPr>
      <w:r>
        <w:rPr>
          <w:rFonts w:eastAsia="宋体"/>
          <w:highlight w:val="yellow"/>
          <w:lang w:eastAsia="zh-CN"/>
        </w:rPr>
        <w:br w:type="page"/>
      </w:r>
      <w:r w:rsidR="00CB6773">
        <w:lastRenderedPageBreak/>
        <w:t xml:space="preserve">Table </w:t>
      </w:r>
      <w:r w:rsidR="00CB6773" w:rsidRPr="00A84600">
        <w:t>A.5.6.3.3.3</w:t>
      </w:r>
      <w:r w:rsidR="00CB6773">
        <w:t>-1: L1-RSRP absolute accuracy test requirement</w:t>
      </w:r>
    </w:p>
    <w:tbl>
      <w:tblPr>
        <w:tblStyle w:val="TableGrid1"/>
        <w:tblW w:w="0" w:type="auto"/>
        <w:tblLook w:val="04A0" w:firstRow="1" w:lastRow="0" w:firstColumn="1" w:lastColumn="0" w:noHBand="0" w:noVBand="1"/>
      </w:tblPr>
      <w:tblGrid>
        <w:gridCol w:w="2547"/>
        <w:gridCol w:w="7082"/>
      </w:tblGrid>
      <w:tr w:rsidR="00CB6773" w14:paraId="7760713F" w14:textId="77777777" w:rsidTr="00065733">
        <w:tc>
          <w:tcPr>
            <w:tcW w:w="2547" w:type="dxa"/>
            <w:tcBorders>
              <w:top w:val="single" w:sz="4" w:space="0" w:color="auto"/>
              <w:left w:val="single" w:sz="4" w:space="0" w:color="auto"/>
              <w:bottom w:val="single" w:sz="4" w:space="0" w:color="auto"/>
              <w:right w:val="single" w:sz="4" w:space="0" w:color="auto"/>
            </w:tcBorders>
            <w:hideMark/>
          </w:tcPr>
          <w:p w14:paraId="59BCF8E4" w14:textId="77777777" w:rsidR="00CB6773" w:rsidRDefault="00CB6773" w:rsidP="0006573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41A523EF" w14:textId="77777777" w:rsidR="00CB6773" w:rsidRDefault="00CB6773" w:rsidP="00065733">
            <w:pPr>
              <w:pStyle w:val="TAH"/>
            </w:pPr>
            <w:r>
              <w:t>Test requirement</w:t>
            </w:r>
            <w:r>
              <w:rPr>
                <w:vertAlign w:val="superscript"/>
              </w:rPr>
              <w:t xml:space="preserve"> Notes1,2,3</w:t>
            </w:r>
          </w:p>
        </w:tc>
      </w:tr>
      <w:tr w:rsidR="00CB6773" w14:paraId="1C80DDD7" w14:textId="77777777" w:rsidTr="00065733">
        <w:tc>
          <w:tcPr>
            <w:tcW w:w="2547" w:type="dxa"/>
            <w:tcBorders>
              <w:top w:val="single" w:sz="4" w:space="0" w:color="auto"/>
              <w:left w:val="single" w:sz="4" w:space="0" w:color="auto"/>
              <w:bottom w:val="single" w:sz="4" w:space="0" w:color="auto"/>
              <w:right w:val="single" w:sz="4" w:space="0" w:color="auto"/>
            </w:tcBorders>
            <w:hideMark/>
          </w:tcPr>
          <w:p w14:paraId="49E56D88" w14:textId="77777777" w:rsidR="00CB6773" w:rsidRDefault="00CB6773" w:rsidP="00065733">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01A7C6C3" w14:textId="77777777" w:rsidR="00CB6773" w:rsidRDefault="00CB6773" w:rsidP="00065733">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_RP0 +δ + G</w:t>
            </w:r>
            <w:r>
              <w:rPr>
                <w:rFonts w:cs="Arial"/>
                <w:szCs w:val="18"/>
                <w:vertAlign w:val="subscript"/>
              </w:rPr>
              <w:t>max</w:t>
            </w:r>
          </w:p>
        </w:tc>
      </w:tr>
      <w:tr w:rsidR="00CB6773" w14:paraId="68BFBCDC" w14:textId="77777777" w:rsidTr="00065733">
        <w:tc>
          <w:tcPr>
            <w:tcW w:w="2547" w:type="dxa"/>
            <w:tcBorders>
              <w:top w:val="single" w:sz="4" w:space="0" w:color="auto"/>
              <w:left w:val="single" w:sz="4" w:space="0" w:color="auto"/>
              <w:bottom w:val="single" w:sz="4" w:space="0" w:color="auto"/>
              <w:right w:val="single" w:sz="4" w:space="0" w:color="auto"/>
            </w:tcBorders>
            <w:hideMark/>
          </w:tcPr>
          <w:p w14:paraId="16CB4106" w14:textId="77777777" w:rsidR="00CB6773" w:rsidRDefault="00CB6773" w:rsidP="00065733">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E8A3FD6" w14:textId="77777777" w:rsidR="00CB6773" w:rsidRDefault="00CB6773" w:rsidP="00065733">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_RP1 +δ + G</w:t>
            </w:r>
            <w:r>
              <w:rPr>
                <w:rFonts w:cs="Arial"/>
                <w:szCs w:val="18"/>
                <w:vertAlign w:val="subscript"/>
              </w:rPr>
              <w:t>max</w:t>
            </w:r>
          </w:p>
        </w:tc>
      </w:tr>
      <w:tr w:rsidR="00CB6773" w14:paraId="0F6FBDA2" w14:textId="77777777" w:rsidTr="00065733">
        <w:tc>
          <w:tcPr>
            <w:tcW w:w="9629" w:type="dxa"/>
            <w:gridSpan w:val="2"/>
            <w:tcBorders>
              <w:top w:val="single" w:sz="4" w:space="0" w:color="auto"/>
              <w:left w:val="single" w:sz="4" w:space="0" w:color="auto"/>
              <w:bottom w:val="single" w:sz="4" w:space="0" w:color="auto"/>
              <w:right w:val="single" w:sz="4" w:space="0" w:color="auto"/>
            </w:tcBorders>
            <w:hideMark/>
          </w:tcPr>
          <w:p w14:paraId="1EBD2A63" w14:textId="77777777" w:rsidR="00CB6773" w:rsidRDefault="00CB6773" w:rsidP="00065733">
            <w:pPr>
              <w:pStyle w:val="TAN"/>
              <w:rPr>
                <w:lang w:val="en-US"/>
              </w:rPr>
            </w:pPr>
            <w:r>
              <w:t>Note 1:</w:t>
            </w:r>
            <w:r>
              <w:rPr>
                <w:rFonts w:cs="Arial"/>
                <w:lang w:val="en-US"/>
              </w:rPr>
              <w:tab/>
            </w:r>
            <w:r>
              <w:t xml:space="preserve">CSI-RS_RPn is the </w:t>
            </w:r>
            <w:del w:id="82" w:author="Huawei" w:date="2024-10-07T12:41:00Z">
              <w:r w:rsidDel="00CB6773">
                <w:rPr>
                  <w:lang w:val="en-US"/>
                </w:rPr>
                <w:delText xml:space="preserve"> </w:delText>
              </w:r>
            </w:del>
            <w:r>
              <w:rPr>
                <w:lang w:val="en-US"/>
              </w:rPr>
              <w:t xml:space="preserve">equivalent power received by an antenna with 0dBi gain at the centre of the quiet zone configured in the test for the </w:t>
            </w:r>
            <w:r>
              <w:t>CSI-RS</w:t>
            </w:r>
            <w:r>
              <w:rPr>
                <w:lang w:val="en-US"/>
              </w:rPr>
              <w:t xml:space="preserve"> n under consideration</w:t>
            </w:r>
          </w:p>
          <w:p w14:paraId="5A0FEDAE" w14:textId="77777777" w:rsidR="00CB6773" w:rsidRDefault="00CB6773" w:rsidP="00065733">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301E249F" w14:textId="77777777" w:rsidR="00CB6773" w:rsidRPr="006B196F" w:rsidRDefault="00CB6773" w:rsidP="00065733">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508757C8" w14:textId="32D5FE48" w:rsidR="00874533" w:rsidRDefault="00874533" w:rsidP="00CB6773">
      <w:pPr>
        <w:pStyle w:val="TH"/>
        <w:rPr>
          <w:rFonts w:eastAsia="宋体"/>
          <w:highlight w:val="yellow"/>
          <w:lang w:eastAsia="zh-CN"/>
        </w:rPr>
      </w:pPr>
    </w:p>
    <w:p w14:paraId="59E97AE2" w14:textId="2856AA0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FC584DE" w14:textId="77870692" w:rsidR="0034798A" w:rsidRDefault="0034798A" w:rsidP="0034798A">
      <w:pPr>
        <w:rPr>
          <w:highlight w:val="yellow"/>
          <w:lang w:eastAsia="zh-CN"/>
        </w:rPr>
      </w:pPr>
    </w:p>
    <w:p w14:paraId="12140BA6" w14:textId="260F957B" w:rsidR="0034798A" w:rsidRDefault="0034798A" w:rsidP="0034798A">
      <w:pPr>
        <w:rPr>
          <w:highlight w:val="yellow"/>
          <w:lang w:eastAsia="zh-CN"/>
        </w:rPr>
      </w:pPr>
    </w:p>
    <w:p w14:paraId="74B11DF4" w14:textId="77777777" w:rsidR="00CB6773" w:rsidRPr="006F4D85" w:rsidRDefault="00CB6773" w:rsidP="00CB6773">
      <w:pPr>
        <w:pStyle w:val="Heading5"/>
      </w:pPr>
      <w:r w:rsidRPr="006F4D85">
        <w:t>A.5.6.3.4.2</w:t>
      </w:r>
      <w:r w:rsidRPr="006F4D85">
        <w:tab/>
        <w:t>Test parameters</w:t>
      </w:r>
    </w:p>
    <w:p w14:paraId="49D72169" w14:textId="77777777" w:rsidR="00CB6773" w:rsidRPr="006F4D85" w:rsidRDefault="00CB6773" w:rsidP="00CB6773">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Table A.5.6.3.4.2-1 and Table A.5.6.3.4.2-2 below. </w:t>
      </w:r>
    </w:p>
    <w:p w14:paraId="5D299814" w14:textId="77777777" w:rsidR="00CB6773" w:rsidRPr="006F4D85" w:rsidRDefault="00CB6773" w:rsidP="00CB6773">
      <w:pPr>
        <w:rPr>
          <w:rFonts w:cs="v4.2.0"/>
        </w:rPr>
      </w:pPr>
      <w:r w:rsidRPr="006F4D85">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ms</w:t>
      </w:r>
      <w:r w:rsidRPr="006F4D85">
        <w:rPr>
          <w:rFonts w:cs="v4.2.0"/>
        </w:rPr>
        <w:t xml:space="preserve"> from the beginning of the test, </w:t>
      </w:r>
      <w:r w:rsidRPr="006F4D85">
        <w:t xml:space="preserve">the DCI trigger comes in slot </w:t>
      </w:r>
      <w:r>
        <w:t>1</w:t>
      </w:r>
      <w:del w:id="83" w:author="Huawei" w:date="2024-10-07T12:42:00Z">
        <w:r w:rsidRPr="00EC61C3" w:rsidDel="00CB6773">
          <w:delText xml:space="preserve"> </w:delText>
        </w:r>
      </w:del>
      <w:r w:rsidRPr="006F4D85">
        <w:t xml:space="preserve"> of a frame and UE provides the report back based on the reporting configuration as defined in Table A.5.6.3.4.2-1.</w:t>
      </w:r>
    </w:p>
    <w:p w14:paraId="1FBC166D" w14:textId="77777777" w:rsidR="00CB6773" w:rsidRPr="006F4D85" w:rsidRDefault="00CB6773" w:rsidP="00CB6773">
      <w:r w:rsidRPr="006F4D85">
        <w:t>There is no measurement gap configured in the test. Before the test, UE is configured to perform RLM and BFD based on the SSBs.</w:t>
      </w:r>
    </w:p>
    <w:p w14:paraId="0DB5214D" w14:textId="77777777" w:rsidR="00CB6773" w:rsidRPr="006F4D85" w:rsidRDefault="00CB6773" w:rsidP="00CB6773">
      <w:pPr>
        <w:pStyle w:val="TH"/>
      </w:pPr>
      <w:r w:rsidRPr="006F4D85">
        <w:lastRenderedPageBreak/>
        <w:t xml:space="preserve">Table </w:t>
      </w:r>
      <w:r w:rsidRPr="00736FBC">
        <w:t>A.5.6.3.</w:t>
      </w:r>
      <w:r>
        <w:t>4</w:t>
      </w:r>
      <w:r w:rsidRPr="00736FBC">
        <w:t>.2-1</w:t>
      </w:r>
      <w:r w:rsidRPr="006F4D8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B6773" w:rsidRPr="006F4D85" w14:paraId="0B2558BE"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CB484F" w14:textId="77777777" w:rsidR="00CB6773" w:rsidRPr="006F4D85" w:rsidRDefault="00CB6773" w:rsidP="00065733">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9A1E787" w14:textId="77777777" w:rsidR="00CB6773" w:rsidRPr="006F4D85" w:rsidRDefault="00CB6773" w:rsidP="00065733">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BDE04" w14:textId="77777777" w:rsidR="00CB6773" w:rsidRPr="006F4D85" w:rsidRDefault="00CB6773" w:rsidP="00065733">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AC10D3A" w14:textId="77777777" w:rsidR="00CB6773" w:rsidRPr="006F4D85" w:rsidRDefault="00CB6773" w:rsidP="00065733">
            <w:pPr>
              <w:pStyle w:val="TAH"/>
              <w:rPr>
                <w:lang w:val="en-US"/>
              </w:rPr>
            </w:pPr>
            <w:r w:rsidRPr="006F4D85">
              <w:rPr>
                <w:lang w:val="en-US"/>
              </w:rPr>
              <w:t>Value</w:t>
            </w:r>
          </w:p>
        </w:tc>
      </w:tr>
      <w:tr w:rsidR="00CB6773" w:rsidRPr="006F4D85" w14:paraId="7D2597B3"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2CA2F5D" w14:textId="7A0449DA" w:rsidR="00CB6773" w:rsidRPr="006F4D85" w:rsidRDefault="00CB6773" w:rsidP="00065733">
            <w:pPr>
              <w:pStyle w:val="TAL"/>
              <w:rPr>
                <w:lang w:val="it-IT"/>
              </w:rPr>
            </w:pPr>
            <w:r w:rsidRPr="006F4D85">
              <w:rPr>
                <w:lang w:val="it-IT"/>
              </w:rPr>
              <w:t xml:space="preserve">SSB </w:t>
            </w:r>
            <w:del w:id="84" w:author="Huawei" w:date="2024-10-07T12:42:00Z">
              <w:r w:rsidRPr="006F4D85" w:rsidDel="00CB6773">
                <w:rPr>
                  <w:lang w:val="it-IT"/>
                </w:rPr>
                <w:delText>GSCN</w:delText>
              </w:r>
            </w:del>
            <w:ins w:id="85" w:author="Huawei" w:date="2024-10-07T12:42: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1187E16C" w14:textId="77777777" w:rsidR="00CB6773" w:rsidRPr="006F4D85" w:rsidRDefault="00CB6773" w:rsidP="00065733">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4DFAF86" w14:textId="77777777" w:rsidR="00CB6773" w:rsidRPr="006F4D85" w:rsidRDefault="00CB6773" w:rsidP="00065733">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345D5F81" w14:textId="77777777" w:rsidR="00CB6773" w:rsidRPr="006F4D85" w:rsidRDefault="00CB6773" w:rsidP="00065733">
            <w:pPr>
              <w:pStyle w:val="TAC"/>
              <w:rPr>
                <w:lang w:val="en-US"/>
              </w:rPr>
            </w:pPr>
            <w:r w:rsidRPr="006F4D85">
              <w:rPr>
                <w:lang w:val="en-US"/>
              </w:rPr>
              <w:t>freq1</w:t>
            </w:r>
          </w:p>
        </w:tc>
      </w:tr>
      <w:tr w:rsidR="00CB6773" w:rsidRPr="006F4D85" w14:paraId="44C94850" w14:textId="77777777" w:rsidTr="00065733">
        <w:trPr>
          <w:trHeight w:val="187"/>
          <w:jc w:val="center"/>
        </w:trPr>
        <w:tc>
          <w:tcPr>
            <w:tcW w:w="2733" w:type="dxa"/>
            <w:tcBorders>
              <w:top w:val="single" w:sz="4" w:space="0" w:color="auto"/>
              <w:left w:val="single" w:sz="4" w:space="0" w:color="auto"/>
              <w:right w:val="single" w:sz="4" w:space="0" w:color="auto"/>
            </w:tcBorders>
          </w:tcPr>
          <w:p w14:paraId="2639A4F1" w14:textId="77777777" w:rsidR="00CB6773" w:rsidRPr="006F4D85" w:rsidRDefault="00CB6773" w:rsidP="0006573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0C796F38" w14:textId="77777777" w:rsidR="00CB6773" w:rsidRPr="006F4D85" w:rsidRDefault="00CB6773" w:rsidP="00065733">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29AC7DA1" w14:textId="77777777" w:rsidR="00CB6773" w:rsidRPr="006F4D85" w:rsidRDefault="00CB6773" w:rsidP="00065733">
            <w:pPr>
              <w:pStyle w:val="TAC"/>
              <w:rPr>
                <w:lang w:val="it-IT"/>
              </w:rPr>
            </w:pPr>
          </w:p>
        </w:tc>
        <w:tc>
          <w:tcPr>
            <w:tcW w:w="2095" w:type="dxa"/>
            <w:tcBorders>
              <w:top w:val="single" w:sz="4" w:space="0" w:color="auto"/>
              <w:left w:val="single" w:sz="4" w:space="0" w:color="auto"/>
              <w:right w:val="single" w:sz="4" w:space="0" w:color="auto"/>
            </w:tcBorders>
          </w:tcPr>
          <w:p w14:paraId="595C4B80" w14:textId="77777777" w:rsidR="00CB6773" w:rsidRPr="006F4D85" w:rsidRDefault="00CB6773" w:rsidP="00065733">
            <w:pPr>
              <w:pStyle w:val="TAC"/>
              <w:rPr>
                <w:lang w:val="en-US"/>
              </w:rPr>
            </w:pPr>
            <w:r w:rsidRPr="006F4D85">
              <w:rPr>
                <w:lang w:val="en-US"/>
              </w:rPr>
              <w:t>TDD</w:t>
            </w:r>
          </w:p>
        </w:tc>
      </w:tr>
      <w:tr w:rsidR="00CB6773" w:rsidRPr="006F4D85" w14:paraId="79F9FE0E" w14:textId="77777777" w:rsidTr="00065733">
        <w:trPr>
          <w:trHeight w:val="187"/>
          <w:jc w:val="center"/>
        </w:trPr>
        <w:tc>
          <w:tcPr>
            <w:tcW w:w="2733" w:type="dxa"/>
            <w:tcBorders>
              <w:left w:val="single" w:sz="4" w:space="0" w:color="auto"/>
              <w:right w:val="single" w:sz="4" w:space="0" w:color="auto"/>
            </w:tcBorders>
          </w:tcPr>
          <w:p w14:paraId="78E80498" w14:textId="77777777" w:rsidR="00CB6773" w:rsidRPr="006F4D85" w:rsidRDefault="00CB6773" w:rsidP="0006573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78052BC2" w14:textId="77777777" w:rsidR="00CB6773" w:rsidRPr="006F4D85" w:rsidRDefault="00CB6773" w:rsidP="00065733">
            <w:pPr>
              <w:pStyle w:val="TAC"/>
              <w:rPr>
                <w:lang w:val="it-IT"/>
              </w:rPr>
            </w:pPr>
            <w:r w:rsidRPr="006F4D85">
              <w:rPr>
                <w:lang w:val="it-IT"/>
              </w:rPr>
              <w:t>1~2</w:t>
            </w:r>
          </w:p>
        </w:tc>
        <w:tc>
          <w:tcPr>
            <w:tcW w:w="960" w:type="dxa"/>
            <w:tcBorders>
              <w:left w:val="single" w:sz="4" w:space="0" w:color="auto"/>
              <w:right w:val="single" w:sz="4" w:space="0" w:color="auto"/>
            </w:tcBorders>
          </w:tcPr>
          <w:p w14:paraId="796CAB15" w14:textId="77777777" w:rsidR="00CB6773" w:rsidRPr="006F4D85" w:rsidRDefault="00CB6773" w:rsidP="00065733">
            <w:pPr>
              <w:pStyle w:val="TAC"/>
              <w:rPr>
                <w:lang w:val="it-IT"/>
              </w:rPr>
            </w:pPr>
          </w:p>
        </w:tc>
        <w:tc>
          <w:tcPr>
            <w:tcW w:w="2095" w:type="dxa"/>
            <w:tcBorders>
              <w:left w:val="single" w:sz="4" w:space="0" w:color="auto"/>
              <w:right w:val="single" w:sz="4" w:space="0" w:color="auto"/>
            </w:tcBorders>
          </w:tcPr>
          <w:p w14:paraId="58EC3D56" w14:textId="77777777" w:rsidR="00CB6773" w:rsidRPr="006F4D85" w:rsidRDefault="00CB6773" w:rsidP="00065733">
            <w:pPr>
              <w:pStyle w:val="TAC"/>
              <w:rPr>
                <w:lang w:val="en-US"/>
              </w:rPr>
            </w:pPr>
            <w:r w:rsidRPr="006F4D85">
              <w:rPr>
                <w:lang w:val="en-US"/>
              </w:rPr>
              <w:t>TDDConf.3.1</w:t>
            </w:r>
          </w:p>
        </w:tc>
      </w:tr>
      <w:tr w:rsidR="00CB6773" w:rsidRPr="006F4D85" w14:paraId="0C5FA4EB" w14:textId="77777777" w:rsidTr="00065733">
        <w:trPr>
          <w:trHeight w:val="187"/>
          <w:jc w:val="center"/>
        </w:trPr>
        <w:tc>
          <w:tcPr>
            <w:tcW w:w="2733" w:type="dxa"/>
            <w:tcBorders>
              <w:top w:val="single" w:sz="4" w:space="0" w:color="auto"/>
              <w:left w:val="single" w:sz="4" w:space="0" w:color="auto"/>
              <w:right w:val="single" w:sz="4" w:space="0" w:color="auto"/>
            </w:tcBorders>
          </w:tcPr>
          <w:p w14:paraId="06945BEC" w14:textId="77777777" w:rsidR="00CB6773" w:rsidRPr="006F4D85" w:rsidRDefault="00CB6773" w:rsidP="00065733">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04971187"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28822A3" w14:textId="77777777" w:rsidR="00CB6773" w:rsidRPr="006F4D85" w:rsidRDefault="00CB6773" w:rsidP="00065733">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2BA5A2B4" w14:textId="77777777" w:rsidR="00CB6773" w:rsidRPr="006F4D85" w:rsidRDefault="00CB6773"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CB6773" w:rsidRPr="006F4D85" w14:paraId="69E9A602" w14:textId="77777777" w:rsidTr="00065733">
        <w:trPr>
          <w:trHeight w:val="187"/>
          <w:jc w:val="center"/>
        </w:trPr>
        <w:tc>
          <w:tcPr>
            <w:tcW w:w="2733" w:type="dxa"/>
            <w:tcBorders>
              <w:top w:val="single" w:sz="4" w:space="0" w:color="auto"/>
              <w:left w:val="single" w:sz="4" w:space="0" w:color="auto"/>
              <w:right w:val="single" w:sz="4" w:space="0" w:color="auto"/>
            </w:tcBorders>
            <w:vAlign w:val="center"/>
          </w:tcPr>
          <w:p w14:paraId="4C467076" w14:textId="77777777" w:rsidR="00CB6773" w:rsidRPr="006F4D85" w:rsidRDefault="00CB6773" w:rsidP="00065733">
            <w:pPr>
              <w:pStyle w:val="TAL"/>
              <w:rPr>
                <w:lang w:val="en-US"/>
              </w:rPr>
            </w:pPr>
            <w:r>
              <w:rPr>
                <w:rFonts w:hint="eastAsia"/>
                <w:lang w:eastAsia="ja-JP"/>
              </w:rPr>
              <w:t>D</w:t>
            </w:r>
            <w:r>
              <w:rPr>
                <w:lang w:eastAsia="ja-JP"/>
              </w:rPr>
              <w:t>ata RBs allocated</w:t>
            </w:r>
          </w:p>
        </w:tc>
        <w:tc>
          <w:tcPr>
            <w:tcW w:w="955" w:type="dxa"/>
            <w:tcBorders>
              <w:top w:val="single" w:sz="4" w:space="0" w:color="auto"/>
              <w:left w:val="single" w:sz="4" w:space="0" w:color="auto"/>
              <w:right w:val="single" w:sz="4" w:space="0" w:color="auto"/>
            </w:tcBorders>
            <w:vAlign w:val="center"/>
          </w:tcPr>
          <w:p w14:paraId="45553556" w14:textId="77777777" w:rsidR="00CB6773" w:rsidRPr="006F4D85" w:rsidRDefault="00CB6773" w:rsidP="00065733">
            <w:pPr>
              <w:pStyle w:val="TAC"/>
              <w:rPr>
                <w:lang w:val="it-IT"/>
              </w:rPr>
            </w:pPr>
            <w:r w:rsidRPr="00EC61C3">
              <w:t>1~2</w:t>
            </w:r>
          </w:p>
        </w:tc>
        <w:tc>
          <w:tcPr>
            <w:tcW w:w="960" w:type="dxa"/>
            <w:tcBorders>
              <w:top w:val="single" w:sz="4" w:space="0" w:color="auto"/>
              <w:left w:val="single" w:sz="4" w:space="0" w:color="auto"/>
              <w:right w:val="single" w:sz="4" w:space="0" w:color="auto"/>
            </w:tcBorders>
            <w:vAlign w:val="center"/>
          </w:tcPr>
          <w:p w14:paraId="70EBEF3E"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264616E9" w14:textId="77777777" w:rsidR="00CB6773" w:rsidRPr="006F4D85" w:rsidRDefault="00CB6773" w:rsidP="00065733">
            <w:pPr>
              <w:pStyle w:val="TAC"/>
            </w:pPr>
            <w:r>
              <w:rPr>
                <w:rFonts w:hint="eastAsia"/>
                <w:lang w:eastAsia="ja-JP"/>
              </w:rPr>
              <w:t>6</w:t>
            </w:r>
            <w:r>
              <w:rPr>
                <w:lang w:eastAsia="ja-JP"/>
              </w:rPr>
              <w:t>6</w:t>
            </w:r>
          </w:p>
        </w:tc>
      </w:tr>
      <w:tr w:rsidR="00CB6773" w:rsidRPr="006F4D85" w14:paraId="4A14C15B" w14:textId="77777777" w:rsidTr="00065733">
        <w:trPr>
          <w:trHeight w:val="187"/>
          <w:jc w:val="center"/>
        </w:trPr>
        <w:tc>
          <w:tcPr>
            <w:tcW w:w="2733" w:type="dxa"/>
            <w:tcBorders>
              <w:top w:val="single" w:sz="4" w:space="0" w:color="auto"/>
              <w:left w:val="single" w:sz="4" w:space="0" w:color="auto"/>
              <w:right w:val="single" w:sz="4" w:space="0" w:color="auto"/>
            </w:tcBorders>
            <w:hideMark/>
          </w:tcPr>
          <w:p w14:paraId="439291DD" w14:textId="77777777" w:rsidR="00CB6773" w:rsidRPr="006F4D85" w:rsidRDefault="00CB6773" w:rsidP="0006573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68F29DC7"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E9BDAF9"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7C2C49B6" w14:textId="77777777" w:rsidR="00CB6773" w:rsidRPr="006F4D85" w:rsidRDefault="00CB6773" w:rsidP="00065733">
            <w:pPr>
              <w:pStyle w:val="TAC"/>
              <w:rPr>
                <w:lang w:val="en-US"/>
              </w:rPr>
            </w:pPr>
            <w:r>
              <w:rPr>
                <w:lang w:val="en-US"/>
              </w:rPr>
              <w:t>SR.3.3 TDD</w:t>
            </w:r>
          </w:p>
        </w:tc>
      </w:tr>
      <w:tr w:rsidR="00CB6773" w:rsidRPr="006F4D85" w14:paraId="2BC9541A" w14:textId="77777777" w:rsidTr="00065733">
        <w:trPr>
          <w:trHeight w:val="187"/>
          <w:jc w:val="center"/>
        </w:trPr>
        <w:tc>
          <w:tcPr>
            <w:tcW w:w="2733" w:type="dxa"/>
            <w:tcBorders>
              <w:top w:val="single" w:sz="4" w:space="0" w:color="auto"/>
              <w:left w:val="single" w:sz="4" w:space="0" w:color="auto"/>
              <w:right w:val="single" w:sz="4" w:space="0" w:color="auto"/>
            </w:tcBorders>
          </w:tcPr>
          <w:p w14:paraId="194A8BD0" w14:textId="77777777" w:rsidR="00CB6773" w:rsidRPr="006F4D85" w:rsidRDefault="00CB6773" w:rsidP="0006573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5BE2768A" w14:textId="77777777" w:rsidR="00CB6773" w:rsidRPr="006F4D85" w:rsidRDefault="00CB6773" w:rsidP="00065733">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19EA6D05"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516506F9" w14:textId="77777777" w:rsidR="00CB6773" w:rsidRPr="006F4D85" w:rsidRDefault="00CB6773" w:rsidP="00065733">
            <w:pPr>
              <w:pStyle w:val="TAC"/>
              <w:rPr>
                <w:lang w:val="en-US"/>
              </w:rPr>
            </w:pPr>
            <w:r>
              <w:rPr>
                <w:lang w:val="en-US"/>
              </w:rPr>
              <w:t>CR.3.2 TDD</w:t>
            </w:r>
          </w:p>
        </w:tc>
      </w:tr>
      <w:tr w:rsidR="00CB6773" w:rsidRPr="006F4D85" w14:paraId="3CE3E09B" w14:textId="77777777" w:rsidTr="00065733">
        <w:trPr>
          <w:trHeight w:val="187"/>
          <w:jc w:val="center"/>
        </w:trPr>
        <w:tc>
          <w:tcPr>
            <w:tcW w:w="2733" w:type="dxa"/>
            <w:tcBorders>
              <w:left w:val="single" w:sz="4" w:space="0" w:color="auto"/>
              <w:right w:val="single" w:sz="4" w:space="0" w:color="auto"/>
            </w:tcBorders>
          </w:tcPr>
          <w:p w14:paraId="65AC3486" w14:textId="77777777" w:rsidR="00CB6773" w:rsidRPr="006F4D85" w:rsidRDefault="00CB6773" w:rsidP="0006573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1A67D2AC" w14:textId="77777777" w:rsidR="00CB6773" w:rsidRPr="006F4D85" w:rsidRDefault="00CB6773" w:rsidP="00065733">
            <w:pPr>
              <w:pStyle w:val="TAC"/>
              <w:rPr>
                <w:lang w:val="en-US"/>
              </w:rPr>
            </w:pPr>
            <w:r w:rsidRPr="006F4D85">
              <w:rPr>
                <w:lang w:val="it-IT"/>
              </w:rPr>
              <w:t>1~2</w:t>
            </w:r>
          </w:p>
        </w:tc>
        <w:tc>
          <w:tcPr>
            <w:tcW w:w="960" w:type="dxa"/>
            <w:tcBorders>
              <w:left w:val="single" w:sz="4" w:space="0" w:color="auto"/>
              <w:right w:val="single" w:sz="4" w:space="0" w:color="auto"/>
            </w:tcBorders>
          </w:tcPr>
          <w:p w14:paraId="1C09C9BB" w14:textId="77777777" w:rsidR="00CB6773" w:rsidRPr="006F4D85" w:rsidRDefault="00CB6773" w:rsidP="00065733">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3E8CDC15" w14:textId="77777777" w:rsidR="00CB6773" w:rsidRPr="006F4D85" w:rsidRDefault="00CB6773" w:rsidP="00065733">
            <w:pPr>
              <w:pStyle w:val="TAC"/>
              <w:rPr>
                <w:lang w:val="en-US"/>
              </w:rPr>
            </w:pPr>
            <w:r>
              <w:rPr>
                <w:lang w:val="en-US"/>
              </w:rPr>
              <w:t>CCR.3.7 TDD</w:t>
            </w:r>
          </w:p>
        </w:tc>
      </w:tr>
      <w:tr w:rsidR="00CB6773" w:rsidRPr="006F4D85" w14:paraId="1EF00D9D" w14:textId="77777777" w:rsidTr="00065733">
        <w:trPr>
          <w:trHeight w:val="187"/>
          <w:jc w:val="center"/>
        </w:trPr>
        <w:tc>
          <w:tcPr>
            <w:tcW w:w="2733" w:type="dxa"/>
            <w:tcBorders>
              <w:left w:val="single" w:sz="4" w:space="0" w:color="auto"/>
              <w:right w:val="single" w:sz="4" w:space="0" w:color="auto"/>
            </w:tcBorders>
          </w:tcPr>
          <w:p w14:paraId="0D2C5F05" w14:textId="77777777" w:rsidR="00CB6773" w:rsidRPr="006F4D85" w:rsidRDefault="00CB6773" w:rsidP="00065733">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7A460BF1" w14:textId="77777777" w:rsidR="00CB6773" w:rsidRPr="006F4D85" w:rsidRDefault="00CB6773" w:rsidP="00065733">
            <w:pPr>
              <w:pStyle w:val="TAC"/>
              <w:rPr>
                <w:lang w:val="en-US"/>
              </w:rPr>
            </w:pPr>
            <w:r w:rsidRPr="006F4D85">
              <w:rPr>
                <w:lang w:val="it-IT"/>
              </w:rPr>
              <w:t>1~2</w:t>
            </w:r>
          </w:p>
        </w:tc>
        <w:tc>
          <w:tcPr>
            <w:tcW w:w="960" w:type="dxa"/>
            <w:tcBorders>
              <w:left w:val="single" w:sz="4" w:space="0" w:color="auto"/>
              <w:right w:val="single" w:sz="4" w:space="0" w:color="auto"/>
            </w:tcBorders>
          </w:tcPr>
          <w:p w14:paraId="6C45278A"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tcPr>
          <w:p w14:paraId="340AD73D" w14:textId="77777777" w:rsidR="00CB6773" w:rsidRPr="006F4D85" w:rsidRDefault="00CB6773" w:rsidP="00065733">
            <w:pPr>
              <w:pStyle w:val="TAC"/>
              <w:rPr>
                <w:lang w:val="en-US"/>
              </w:rPr>
            </w:pPr>
            <w:r w:rsidRPr="006F4D85">
              <w:rPr>
                <w:lang w:val="en-US"/>
              </w:rPr>
              <w:t>SSB.1 FR2</w:t>
            </w:r>
          </w:p>
        </w:tc>
      </w:tr>
      <w:tr w:rsidR="00CB6773" w:rsidRPr="006F4D85" w14:paraId="438DCA1E" w14:textId="77777777" w:rsidTr="00065733">
        <w:trPr>
          <w:trHeight w:val="187"/>
          <w:jc w:val="center"/>
        </w:trPr>
        <w:tc>
          <w:tcPr>
            <w:tcW w:w="2733" w:type="dxa"/>
            <w:tcBorders>
              <w:left w:val="single" w:sz="4" w:space="0" w:color="auto"/>
              <w:right w:val="single" w:sz="4" w:space="0" w:color="auto"/>
            </w:tcBorders>
          </w:tcPr>
          <w:p w14:paraId="7A46FA53" w14:textId="77777777" w:rsidR="00CB6773" w:rsidRPr="006F4D85" w:rsidRDefault="00CB6773" w:rsidP="00065733">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0FFE4E7F" w14:textId="77777777" w:rsidR="00CB6773" w:rsidRPr="006F4D85" w:rsidRDefault="00CB6773" w:rsidP="00065733">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2A1619DB" w14:textId="77777777" w:rsidR="00CB6773" w:rsidRPr="006F4D85" w:rsidRDefault="00CB6773" w:rsidP="00065733">
            <w:pPr>
              <w:pStyle w:val="TAC"/>
              <w:rPr>
                <w:lang w:val="en-US"/>
              </w:rPr>
            </w:pPr>
          </w:p>
        </w:tc>
        <w:tc>
          <w:tcPr>
            <w:tcW w:w="2095" w:type="dxa"/>
            <w:tcBorders>
              <w:top w:val="single" w:sz="4" w:space="0" w:color="auto"/>
              <w:left w:val="single" w:sz="4" w:space="0" w:color="auto"/>
              <w:right w:val="single" w:sz="4" w:space="0" w:color="auto"/>
            </w:tcBorders>
          </w:tcPr>
          <w:p w14:paraId="2CEAB77C" w14:textId="77777777" w:rsidR="00CB6773" w:rsidRPr="006F4D85" w:rsidRDefault="00CB6773" w:rsidP="00065733">
            <w:pPr>
              <w:pStyle w:val="TAC"/>
              <w:rPr>
                <w:lang w:val="en-US"/>
              </w:rPr>
            </w:pPr>
            <w:r w:rsidRPr="006F4D85">
              <w:rPr>
                <w:rFonts w:hint="eastAsia"/>
                <w:lang w:val="en-US"/>
              </w:rPr>
              <w:t>CSI-RS.</w:t>
            </w:r>
            <w:r w:rsidRPr="006F4D85">
              <w:rPr>
                <w:lang w:val="en-US"/>
              </w:rPr>
              <w:t>3.3 TDD</w:t>
            </w:r>
          </w:p>
        </w:tc>
      </w:tr>
      <w:tr w:rsidR="00CB6773" w:rsidRPr="006F4D85" w14:paraId="516B5FE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8FB1F9" w14:textId="77777777" w:rsidR="00CB6773" w:rsidRPr="006F4D85" w:rsidRDefault="00CB6773" w:rsidP="0006573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70AB6576"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A604F0F"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BC5E191" w14:textId="77777777" w:rsidR="00CB6773" w:rsidRPr="006F4D85" w:rsidRDefault="00CB6773" w:rsidP="00065733">
            <w:pPr>
              <w:pStyle w:val="TAC"/>
              <w:rPr>
                <w:lang w:val="en-US"/>
              </w:rPr>
            </w:pPr>
            <w:r w:rsidRPr="006F4D85">
              <w:rPr>
                <w:lang w:val="en-US"/>
              </w:rPr>
              <w:t>OP.1</w:t>
            </w:r>
          </w:p>
        </w:tc>
      </w:tr>
      <w:tr w:rsidR="00CB6773" w:rsidRPr="006F4D85" w14:paraId="2AAD5BCB"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F4AEDCC" w14:textId="77777777" w:rsidR="00CB6773" w:rsidRPr="006F4D85" w:rsidRDefault="00CB6773" w:rsidP="0006573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18916C86"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DFD1A1D"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1DF7E50" w14:textId="77777777" w:rsidR="00CB6773" w:rsidRPr="006F4D85" w:rsidRDefault="00CB6773" w:rsidP="00065733">
            <w:pPr>
              <w:pStyle w:val="TAC"/>
            </w:pPr>
            <w:r w:rsidRPr="006F4D85">
              <w:t>DLBWP.0.1</w:t>
            </w:r>
          </w:p>
          <w:p w14:paraId="45FD8A3F" w14:textId="77777777" w:rsidR="00CB6773" w:rsidRPr="006F4D85" w:rsidRDefault="00CB6773" w:rsidP="00065733">
            <w:pPr>
              <w:pStyle w:val="TAC"/>
              <w:rPr>
                <w:lang w:val="en-US"/>
              </w:rPr>
            </w:pPr>
            <w:r w:rsidRPr="006F4D85">
              <w:t>ULBWP.0.1</w:t>
            </w:r>
          </w:p>
        </w:tc>
      </w:tr>
      <w:tr w:rsidR="00CB6773" w:rsidRPr="006F4D85" w14:paraId="4B6A2381"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7A74A78" w14:textId="77777777" w:rsidR="00CB6773" w:rsidRPr="006F4D85" w:rsidRDefault="00CB6773" w:rsidP="0006573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7E0C19F"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470DD69"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8EAC728" w14:textId="77777777" w:rsidR="00CB6773" w:rsidRPr="00EC61C3" w:rsidRDefault="00CB6773" w:rsidP="00065733">
            <w:pPr>
              <w:pStyle w:val="TAC"/>
            </w:pPr>
            <w:r w:rsidRPr="00EC61C3">
              <w:t>DLBWP.1.</w:t>
            </w:r>
            <w:r>
              <w:t>1</w:t>
            </w:r>
          </w:p>
          <w:p w14:paraId="71E72457" w14:textId="77777777" w:rsidR="00CB6773" w:rsidRPr="006F4D85" w:rsidRDefault="00CB6773" w:rsidP="00065733">
            <w:pPr>
              <w:pStyle w:val="TAC"/>
              <w:rPr>
                <w:lang w:val="en-US"/>
              </w:rPr>
            </w:pPr>
            <w:r w:rsidRPr="00EC61C3">
              <w:t>ULBWP.1.</w:t>
            </w:r>
            <w:r>
              <w:t>1</w:t>
            </w:r>
          </w:p>
        </w:tc>
      </w:tr>
      <w:tr w:rsidR="00CB6773" w:rsidRPr="006F4D85" w14:paraId="732C45E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E0D61E" w14:textId="77777777" w:rsidR="00CB6773" w:rsidRPr="006F4D85" w:rsidRDefault="00CB6773" w:rsidP="0006573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698316F6"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514C1F1"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8612DF0" w14:textId="77777777" w:rsidR="00CB6773" w:rsidRPr="006F4D85" w:rsidRDefault="00CB6773" w:rsidP="00065733">
            <w:pPr>
              <w:pStyle w:val="TAC"/>
              <w:rPr>
                <w:lang w:val="en-US"/>
              </w:rPr>
            </w:pPr>
            <w:r w:rsidRPr="006F4D85">
              <w:rPr>
                <w:lang w:val="en-US"/>
              </w:rPr>
              <w:t>SMTC.1</w:t>
            </w:r>
          </w:p>
        </w:tc>
      </w:tr>
      <w:tr w:rsidR="00CB6773" w:rsidRPr="006F4D85" w14:paraId="7F0FDB15"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482701C" w14:textId="77777777" w:rsidR="00CB6773" w:rsidRPr="006F4D85" w:rsidRDefault="00CB6773" w:rsidP="0006573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1B1396D9" w14:textId="77777777" w:rsidR="00CB6773" w:rsidRPr="006F4D85" w:rsidRDefault="00CB6773" w:rsidP="00065733">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598ED0E8"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6F13876" w14:textId="77777777" w:rsidR="00CB6773" w:rsidRPr="006F4D85" w:rsidRDefault="00CB6773" w:rsidP="00065733">
            <w:pPr>
              <w:pStyle w:val="TAC"/>
              <w:rPr>
                <w:lang w:val="da-DK"/>
              </w:rPr>
            </w:pPr>
            <w:r w:rsidRPr="006F4D85">
              <w:t>TRS.2.1 TDD</w:t>
            </w:r>
          </w:p>
        </w:tc>
      </w:tr>
      <w:tr w:rsidR="00CB6773" w:rsidRPr="006F4D85" w14:paraId="25709EDE"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54BB21" w14:textId="77777777" w:rsidR="00CB6773" w:rsidRPr="006F4D85" w:rsidRDefault="00CB6773" w:rsidP="00065733">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339B9643" w14:textId="77777777" w:rsidR="00CB6773" w:rsidRPr="006F4D85" w:rsidRDefault="00CB6773" w:rsidP="00065733">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72E067CC"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5FAE6AF" w14:textId="77777777" w:rsidR="00CB6773" w:rsidRPr="006F4D85" w:rsidRDefault="00CB6773" w:rsidP="00065733">
            <w:pPr>
              <w:pStyle w:val="TAC"/>
              <w:rPr>
                <w:lang w:val="da-DK"/>
              </w:rPr>
            </w:pPr>
            <w:r w:rsidRPr="006F4D85">
              <w:t>TCI.State.2</w:t>
            </w:r>
          </w:p>
        </w:tc>
      </w:tr>
      <w:tr w:rsidR="00CB6773" w:rsidRPr="006F4D85" w14:paraId="2DE8C336"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8B7593" w14:textId="77777777" w:rsidR="00CB6773" w:rsidRPr="006F4D85" w:rsidRDefault="00CB6773" w:rsidP="00065733">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3D2A7AD1"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21B68BDA"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320018F" w14:textId="77777777" w:rsidR="00CB6773" w:rsidRPr="006F4D85" w:rsidRDefault="00CB6773" w:rsidP="00065733">
            <w:pPr>
              <w:pStyle w:val="TAC"/>
              <w:rPr>
                <w:lang w:val="en-US"/>
              </w:rPr>
            </w:pPr>
            <w:r w:rsidRPr="006F4D85">
              <w:rPr>
                <w:lang w:val="da-DK"/>
              </w:rPr>
              <w:t>DRX.3</w:t>
            </w:r>
          </w:p>
        </w:tc>
      </w:tr>
      <w:tr w:rsidR="00CB6773" w:rsidRPr="006F4D85" w14:paraId="5ADEAF57"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95B69F" w14:textId="77777777" w:rsidR="00CB6773" w:rsidRPr="006F4D85" w:rsidRDefault="00CB6773" w:rsidP="0006573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6B8BE0F4"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7041DFC2"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A31FDB4" w14:textId="77777777" w:rsidR="00CB6773" w:rsidRPr="006F4D85" w:rsidRDefault="00CB6773" w:rsidP="00065733">
            <w:pPr>
              <w:pStyle w:val="TAC"/>
              <w:rPr>
                <w:lang w:val="en-US"/>
              </w:rPr>
            </w:pPr>
            <w:r w:rsidRPr="006F4D85">
              <w:rPr>
                <w:lang w:val="en-US"/>
              </w:rPr>
              <w:t>a</w:t>
            </w:r>
            <w:r w:rsidRPr="006F4D85">
              <w:rPr>
                <w:rFonts w:hint="eastAsia"/>
                <w:lang w:val="en-US"/>
              </w:rPr>
              <w:t>perio</w:t>
            </w:r>
            <w:r w:rsidRPr="006F4D85">
              <w:rPr>
                <w:lang w:val="en-US"/>
              </w:rPr>
              <w:t>dic</w:t>
            </w:r>
          </w:p>
        </w:tc>
      </w:tr>
      <w:tr w:rsidR="00CB6773" w:rsidRPr="006F4D85" w14:paraId="563097B8"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BF98B5A" w14:textId="77777777" w:rsidR="00CB6773" w:rsidRPr="006F4D85" w:rsidRDefault="00CB6773" w:rsidP="0006573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1F63C102" w14:textId="77777777" w:rsidR="00CB6773" w:rsidRPr="006F4D85" w:rsidRDefault="00CB6773" w:rsidP="00065733">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0F01DE0"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B70467" w14:textId="77777777" w:rsidR="00CB6773" w:rsidRPr="006F4D85" w:rsidRDefault="00CB6773" w:rsidP="00065733">
            <w:pPr>
              <w:pStyle w:val="TAC"/>
              <w:rPr>
                <w:lang w:val="en-US"/>
              </w:rPr>
            </w:pPr>
            <w:r w:rsidRPr="006F4D85">
              <w:rPr>
                <w:lang w:val="en-US"/>
              </w:rPr>
              <w:t>cri-RSRP</w:t>
            </w:r>
          </w:p>
        </w:tc>
      </w:tr>
      <w:tr w:rsidR="00CB6773" w:rsidRPr="006F4D85" w14:paraId="2832B2FB"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393F71" w14:textId="77777777" w:rsidR="00CB6773" w:rsidRPr="006F4D85" w:rsidRDefault="00CB6773" w:rsidP="0006573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2C43A479" w14:textId="77777777" w:rsidR="00CB6773" w:rsidRPr="006F4D85" w:rsidRDefault="00CB6773" w:rsidP="00065733">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A09884E"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ABEE3B7" w14:textId="77777777" w:rsidR="00CB6773" w:rsidRPr="006F4D85" w:rsidRDefault="00CB6773" w:rsidP="00065733">
            <w:pPr>
              <w:pStyle w:val="TAC"/>
              <w:rPr>
                <w:lang w:val="en-US"/>
              </w:rPr>
            </w:pPr>
            <w:r w:rsidRPr="006F4D85">
              <w:rPr>
                <w:lang w:val="en-US"/>
              </w:rPr>
              <w:t>2</w:t>
            </w:r>
          </w:p>
        </w:tc>
      </w:tr>
      <w:tr w:rsidR="00CB6773" w:rsidRPr="006F4D85" w14:paraId="4FF960D4" w14:textId="77777777" w:rsidTr="00065733">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3C09164F" w14:textId="77777777" w:rsidR="00CB6773" w:rsidRPr="006F4D85" w:rsidRDefault="00CB6773" w:rsidP="00065733">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43A9A758" w14:textId="77777777" w:rsidR="00CB6773" w:rsidRPr="006F4D85" w:rsidRDefault="00CB6773" w:rsidP="00065733">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5E85C238"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C78C3B9" w14:textId="77777777" w:rsidR="00CB6773" w:rsidRPr="006F4D85" w:rsidRDefault="00CB6773" w:rsidP="00065733">
            <w:pPr>
              <w:pStyle w:val="TAC"/>
              <w:rPr>
                <w:lang w:val="en-US"/>
              </w:rPr>
            </w:pPr>
            <w:r w:rsidRPr="006F4D85">
              <w:rPr>
                <w:rFonts w:hint="eastAsia"/>
                <w:lang w:val="en-US"/>
              </w:rPr>
              <w:t xml:space="preserve">SSB#0 </w:t>
            </w:r>
            <w:r w:rsidRPr="006F4D85">
              <w:rPr>
                <w:lang w:val="en-US"/>
              </w:rPr>
              <w:t>for resource#0</w:t>
            </w:r>
          </w:p>
        </w:tc>
      </w:tr>
      <w:tr w:rsidR="00CB6773" w:rsidRPr="006F4D85" w14:paraId="6829CC9F" w14:textId="77777777" w:rsidTr="00065733">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2D048FF1" w14:textId="77777777" w:rsidR="00CB6773" w:rsidRPr="006F4D85" w:rsidRDefault="00CB6773" w:rsidP="00065733">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2312CBBF" w14:textId="77777777" w:rsidR="00CB6773" w:rsidRPr="006F4D85" w:rsidRDefault="00CB6773" w:rsidP="00065733">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231F24E5"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CD73C1B" w14:textId="77777777" w:rsidR="00CB6773" w:rsidRPr="006F4D85" w:rsidRDefault="00CB6773" w:rsidP="00065733">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CB6773" w:rsidRPr="006F4D85" w14:paraId="25AE4160"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69BD07F" w14:textId="77777777" w:rsidR="00CB6773" w:rsidRPr="006F4D85" w:rsidRDefault="00CB6773" w:rsidP="00065733">
            <w:pPr>
              <w:pStyle w:val="TAL"/>
              <w:rPr>
                <w:lang w:val="en-US"/>
              </w:rPr>
            </w:pPr>
            <w:r w:rsidRPr="006F4D8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tcPr>
          <w:p w14:paraId="429A5EB8" w14:textId="77777777" w:rsidR="00CB6773" w:rsidRPr="006F4D85" w:rsidRDefault="00CB6773" w:rsidP="00065733">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373096BB"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E134E43" w14:textId="77777777" w:rsidR="00CB6773" w:rsidRPr="006F4D85" w:rsidRDefault="00CB6773" w:rsidP="00065733">
            <w:pPr>
              <w:pStyle w:val="TAC"/>
              <w:rPr>
                <w:lang w:val="en-US"/>
              </w:rPr>
            </w:pPr>
            <w:r>
              <w:t>8</w:t>
            </w:r>
          </w:p>
        </w:tc>
      </w:tr>
      <w:tr w:rsidR="00CB6773" w:rsidRPr="006F4D85" w14:paraId="11FEB09D"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90EBBF8" w14:textId="77777777" w:rsidR="00CB6773" w:rsidRPr="006F4D85" w:rsidRDefault="00CB6773" w:rsidP="00065733">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354DE67F" w14:textId="77777777" w:rsidR="00CB6773" w:rsidRPr="006F4D85" w:rsidRDefault="00CB6773" w:rsidP="00065733">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089061F8" w14:textId="77777777" w:rsidR="00CB6773" w:rsidRPr="006F4D85" w:rsidRDefault="00CB6773"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0B13AE" w14:textId="77777777" w:rsidR="00CB6773" w:rsidRPr="006F4D85" w:rsidRDefault="00CB6773" w:rsidP="00065733">
            <w:pPr>
              <w:pStyle w:val="TAC"/>
              <w:rPr>
                <w:lang w:val="en-US"/>
              </w:rPr>
            </w:pPr>
            <w:r w:rsidRPr="006F4D85">
              <w:rPr>
                <w:lang w:val="en-US"/>
              </w:rPr>
              <w:t>AWGN</w:t>
            </w:r>
          </w:p>
        </w:tc>
      </w:tr>
      <w:tr w:rsidR="00CB6773" w:rsidRPr="006F4D85" w14:paraId="52E4324B"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2CA2590" w14:textId="77777777" w:rsidR="00CB6773" w:rsidRPr="006F4D85" w:rsidRDefault="00CB6773" w:rsidP="00065733">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500FFDCC" w14:textId="77777777" w:rsidR="00CB6773" w:rsidRPr="006F4D85" w:rsidRDefault="00CB6773" w:rsidP="00065733">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108857F3" w14:textId="77777777" w:rsidR="00CB6773" w:rsidRPr="006F4D85" w:rsidRDefault="00CB6773" w:rsidP="00065733">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59A2BAC6" w14:textId="77777777" w:rsidR="00CB6773" w:rsidRPr="006F4D85" w:rsidRDefault="00CB6773" w:rsidP="00065733">
            <w:pPr>
              <w:pStyle w:val="TAC"/>
              <w:rPr>
                <w:lang w:val="en-US"/>
              </w:rPr>
            </w:pPr>
            <w:r w:rsidRPr="006F4D85">
              <w:rPr>
                <w:rFonts w:hint="eastAsia"/>
                <w:lang w:val="en-US"/>
              </w:rPr>
              <w:t>5</w:t>
            </w:r>
          </w:p>
        </w:tc>
      </w:tr>
      <w:tr w:rsidR="00CB6773" w:rsidRPr="00E31281" w14:paraId="66492743" w14:textId="77777777" w:rsidTr="00065733">
        <w:trPr>
          <w:trHeight w:val="187"/>
          <w:jc w:val="center"/>
        </w:trPr>
        <w:tc>
          <w:tcPr>
            <w:tcW w:w="2733" w:type="dxa"/>
            <w:tcBorders>
              <w:top w:val="single" w:sz="4" w:space="0" w:color="auto"/>
              <w:left w:val="single" w:sz="4" w:space="0" w:color="auto"/>
              <w:right w:val="single" w:sz="4" w:space="0" w:color="auto"/>
            </w:tcBorders>
          </w:tcPr>
          <w:p w14:paraId="176A4476" w14:textId="77777777" w:rsidR="00CB6773" w:rsidRPr="00E31281" w:rsidRDefault="00CB6773" w:rsidP="00065733">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2D114D8" w14:textId="77777777" w:rsidR="00CB6773" w:rsidRPr="00E31281" w:rsidRDefault="00CB6773" w:rsidP="00065733">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0A19823B" w14:textId="77777777" w:rsidR="00CB6773" w:rsidRPr="00E31281" w:rsidRDefault="00CB6773" w:rsidP="00065733">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0FA5CA28" w14:textId="77777777" w:rsidR="00CB6773" w:rsidRPr="00E31281" w:rsidRDefault="00CB6773" w:rsidP="00065733">
            <w:pPr>
              <w:pStyle w:val="TAC"/>
              <w:rPr>
                <w:szCs w:val="18"/>
                <w:lang w:val="en-US"/>
              </w:rPr>
            </w:pPr>
            <w:r w:rsidRPr="00E31281">
              <w:rPr>
                <w:szCs w:val="18"/>
                <w:lang w:val="en-US"/>
              </w:rPr>
              <w:t>0</w:t>
            </w:r>
          </w:p>
        </w:tc>
      </w:tr>
      <w:tr w:rsidR="00CB6773" w:rsidRPr="00E31281" w14:paraId="03BA1DD1" w14:textId="77777777" w:rsidTr="00065733">
        <w:trPr>
          <w:trHeight w:val="187"/>
          <w:jc w:val="center"/>
        </w:trPr>
        <w:tc>
          <w:tcPr>
            <w:tcW w:w="2733" w:type="dxa"/>
            <w:tcBorders>
              <w:top w:val="single" w:sz="4" w:space="0" w:color="auto"/>
              <w:left w:val="single" w:sz="4" w:space="0" w:color="auto"/>
              <w:right w:val="single" w:sz="4" w:space="0" w:color="auto"/>
            </w:tcBorders>
          </w:tcPr>
          <w:p w14:paraId="1F74212A" w14:textId="77777777" w:rsidR="00CB6773" w:rsidRPr="00E31281" w:rsidRDefault="00CB6773" w:rsidP="00065733">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45290A58"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27EB3C0"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1C2A829" w14:textId="77777777" w:rsidR="00CB6773" w:rsidRPr="00E31281" w:rsidRDefault="00CB6773" w:rsidP="00065733">
            <w:pPr>
              <w:pStyle w:val="TAC"/>
              <w:rPr>
                <w:rFonts w:cs="Arial"/>
                <w:szCs w:val="18"/>
                <w:lang w:val="en-US"/>
              </w:rPr>
            </w:pPr>
          </w:p>
        </w:tc>
      </w:tr>
      <w:tr w:rsidR="00CB6773" w:rsidRPr="00E31281" w14:paraId="5856C03C" w14:textId="77777777" w:rsidTr="00065733">
        <w:trPr>
          <w:trHeight w:val="187"/>
          <w:jc w:val="center"/>
        </w:trPr>
        <w:tc>
          <w:tcPr>
            <w:tcW w:w="2733" w:type="dxa"/>
            <w:tcBorders>
              <w:top w:val="single" w:sz="4" w:space="0" w:color="auto"/>
              <w:left w:val="single" w:sz="4" w:space="0" w:color="auto"/>
              <w:right w:val="single" w:sz="4" w:space="0" w:color="auto"/>
            </w:tcBorders>
          </w:tcPr>
          <w:p w14:paraId="16168424" w14:textId="77777777" w:rsidR="00CB6773" w:rsidRPr="00E31281" w:rsidRDefault="00CB6773" w:rsidP="00065733">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78D808CE"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2D6BBBA"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2EC8FD5" w14:textId="77777777" w:rsidR="00CB6773" w:rsidRPr="00E31281" w:rsidRDefault="00CB6773" w:rsidP="00065733">
            <w:pPr>
              <w:pStyle w:val="TAC"/>
              <w:rPr>
                <w:rFonts w:cs="Arial"/>
                <w:szCs w:val="18"/>
                <w:lang w:val="en-US"/>
              </w:rPr>
            </w:pPr>
          </w:p>
        </w:tc>
      </w:tr>
      <w:tr w:rsidR="00CB6773" w:rsidRPr="00E31281" w14:paraId="05BB97D7" w14:textId="77777777" w:rsidTr="00065733">
        <w:trPr>
          <w:trHeight w:val="187"/>
          <w:jc w:val="center"/>
        </w:trPr>
        <w:tc>
          <w:tcPr>
            <w:tcW w:w="2733" w:type="dxa"/>
            <w:tcBorders>
              <w:top w:val="single" w:sz="4" w:space="0" w:color="auto"/>
              <w:left w:val="single" w:sz="4" w:space="0" w:color="auto"/>
              <w:right w:val="single" w:sz="4" w:space="0" w:color="auto"/>
            </w:tcBorders>
          </w:tcPr>
          <w:p w14:paraId="1319A02E" w14:textId="77777777" w:rsidR="00CB6773" w:rsidRPr="00E31281" w:rsidRDefault="00CB6773" w:rsidP="00065733">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5922CB24"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6D81A64"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B7940E6" w14:textId="77777777" w:rsidR="00CB6773" w:rsidRPr="00E31281" w:rsidRDefault="00CB6773" w:rsidP="00065733">
            <w:pPr>
              <w:pStyle w:val="TAC"/>
              <w:rPr>
                <w:rFonts w:cs="Arial"/>
                <w:szCs w:val="18"/>
                <w:lang w:val="en-US"/>
              </w:rPr>
            </w:pPr>
          </w:p>
        </w:tc>
      </w:tr>
      <w:tr w:rsidR="00CB6773" w:rsidRPr="00E31281" w14:paraId="34C83577" w14:textId="77777777" w:rsidTr="00065733">
        <w:trPr>
          <w:trHeight w:val="187"/>
          <w:jc w:val="center"/>
        </w:trPr>
        <w:tc>
          <w:tcPr>
            <w:tcW w:w="2733" w:type="dxa"/>
            <w:tcBorders>
              <w:top w:val="single" w:sz="4" w:space="0" w:color="auto"/>
              <w:left w:val="single" w:sz="4" w:space="0" w:color="auto"/>
              <w:right w:val="single" w:sz="4" w:space="0" w:color="auto"/>
            </w:tcBorders>
          </w:tcPr>
          <w:p w14:paraId="08BCD63F" w14:textId="77777777" w:rsidR="00CB6773" w:rsidRPr="00E31281" w:rsidRDefault="00CB6773" w:rsidP="00065733">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4F73D8C5"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A4FEC03"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71DFEE3" w14:textId="77777777" w:rsidR="00CB6773" w:rsidRPr="00E31281" w:rsidRDefault="00CB6773" w:rsidP="00065733">
            <w:pPr>
              <w:pStyle w:val="TAC"/>
              <w:rPr>
                <w:rFonts w:cs="Arial"/>
                <w:szCs w:val="18"/>
                <w:lang w:val="en-US"/>
              </w:rPr>
            </w:pPr>
          </w:p>
        </w:tc>
      </w:tr>
      <w:tr w:rsidR="00CB6773" w:rsidRPr="00E31281" w14:paraId="50598692" w14:textId="77777777" w:rsidTr="00065733">
        <w:trPr>
          <w:trHeight w:val="187"/>
          <w:jc w:val="center"/>
        </w:trPr>
        <w:tc>
          <w:tcPr>
            <w:tcW w:w="2733" w:type="dxa"/>
            <w:tcBorders>
              <w:top w:val="single" w:sz="4" w:space="0" w:color="auto"/>
              <w:left w:val="single" w:sz="4" w:space="0" w:color="auto"/>
              <w:right w:val="single" w:sz="4" w:space="0" w:color="auto"/>
            </w:tcBorders>
          </w:tcPr>
          <w:p w14:paraId="7FB7D863" w14:textId="77777777" w:rsidR="00CB6773" w:rsidRPr="00E31281" w:rsidRDefault="00CB6773" w:rsidP="00065733">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4AF55D14"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2009FB5"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CFBBB9F" w14:textId="77777777" w:rsidR="00CB6773" w:rsidRPr="00E31281" w:rsidRDefault="00CB6773" w:rsidP="00065733">
            <w:pPr>
              <w:pStyle w:val="TAC"/>
              <w:rPr>
                <w:rFonts w:cs="Arial"/>
                <w:szCs w:val="18"/>
                <w:lang w:val="en-US"/>
              </w:rPr>
            </w:pPr>
          </w:p>
        </w:tc>
      </w:tr>
      <w:tr w:rsidR="00CB6773" w:rsidRPr="00E31281" w14:paraId="748E3127" w14:textId="77777777" w:rsidTr="00065733">
        <w:trPr>
          <w:trHeight w:val="187"/>
          <w:jc w:val="center"/>
        </w:trPr>
        <w:tc>
          <w:tcPr>
            <w:tcW w:w="2733" w:type="dxa"/>
            <w:tcBorders>
              <w:top w:val="single" w:sz="4" w:space="0" w:color="auto"/>
              <w:left w:val="single" w:sz="4" w:space="0" w:color="auto"/>
              <w:right w:val="single" w:sz="4" w:space="0" w:color="auto"/>
            </w:tcBorders>
          </w:tcPr>
          <w:p w14:paraId="158C77A4" w14:textId="77777777" w:rsidR="00CB6773" w:rsidRPr="00E31281" w:rsidRDefault="00CB6773" w:rsidP="00065733">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48D697EF"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B8F7EFE"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B07C7F0" w14:textId="77777777" w:rsidR="00CB6773" w:rsidRPr="00E31281" w:rsidRDefault="00CB6773" w:rsidP="00065733">
            <w:pPr>
              <w:pStyle w:val="TAC"/>
              <w:rPr>
                <w:rFonts w:cs="Arial"/>
                <w:szCs w:val="18"/>
                <w:lang w:val="en-US"/>
              </w:rPr>
            </w:pPr>
          </w:p>
        </w:tc>
      </w:tr>
      <w:tr w:rsidR="00CB6773" w:rsidRPr="00E31281" w14:paraId="3FD5E6AC" w14:textId="77777777" w:rsidTr="00065733">
        <w:trPr>
          <w:trHeight w:val="187"/>
          <w:jc w:val="center"/>
        </w:trPr>
        <w:tc>
          <w:tcPr>
            <w:tcW w:w="2733" w:type="dxa"/>
            <w:tcBorders>
              <w:top w:val="single" w:sz="4" w:space="0" w:color="auto"/>
              <w:left w:val="single" w:sz="4" w:space="0" w:color="auto"/>
              <w:right w:val="single" w:sz="4" w:space="0" w:color="auto"/>
            </w:tcBorders>
          </w:tcPr>
          <w:p w14:paraId="0E00A5D3" w14:textId="77777777" w:rsidR="00CB6773" w:rsidRPr="00E31281" w:rsidRDefault="00CB6773" w:rsidP="00065733">
            <w:pPr>
              <w:pStyle w:val="TAL"/>
              <w:rPr>
                <w:szCs w:val="18"/>
                <w:lang w:val="en-US"/>
              </w:rPr>
            </w:pPr>
            <w:r w:rsidRPr="00E31281">
              <w:rPr>
                <w:szCs w:val="18"/>
              </w:rPr>
              <w:t>EPRE ratio of OCNG DMRS to SSS</w:t>
            </w:r>
            <w:r w:rsidRPr="00E31281">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49E63E7B" w14:textId="77777777" w:rsidR="00CB6773" w:rsidRPr="00E31281" w:rsidRDefault="00CB6773" w:rsidP="00065733">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0F7E2AE" w14:textId="77777777" w:rsidR="00CB6773" w:rsidRPr="00E31281" w:rsidRDefault="00CB6773" w:rsidP="00065733">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0BFF990" w14:textId="77777777" w:rsidR="00CB6773" w:rsidRPr="00E31281" w:rsidRDefault="00CB6773" w:rsidP="00065733">
            <w:pPr>
              <w:pStyle w:val="TAC"/>
              <w:rPr>
                <w:rFonts w:cs="Arial"/>
                <w:szCs w:val="18"/>
                <w:lang w:val="en-US"/>
              </w:rPr>
            </w:pPr>
          </w:p>
        </w:tc>
      </w:tr>
      <w:tr w:rsidR="00CB6773" w:rsidRPr="00E31281" w14:paraId="1F782CB7" w14:textId="77777777" w:rsidTr="00065733">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FF3AC4" w14:textId="77777777" w:rsidR="00CB6773" w:rsidRPr="00E31281" w:rsidRDefault="00CB6773" w:rsidP="00065733">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597E225B" w14:textId="77777777" w:rsidR="00CB6773" w:rsidRPr="00E31281" w:rsidRDefault="00CB6773" w:rsidP="00065733">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56F8DCE4" w14:textId="77777777" w:rsidR="00CB6773" w:rsidRPr="00E31281" w:rsidRDefault="00CB6773" w:rsidP="00065733">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243EFCE2" w14:textId="77777777" w:rsidR="00CB6773" w:rsidRPr="00E31281" w:rsidRDefault="00CB6773" w:rsidP="00065733">
            <w:pPr>
              <w:pStyle w:val="TAC"/>
              <w:rPr>
                <w:rFonts w:cs="Arial"/>
                <w:szCs w:val="18"/>
                <w:lang w:val="en-US"/>
              </w:rPr>
            </w:pPr>
          </w:p>
        </w:tc>
      </w:tr>
      <w:tr w:rsidR="00CB6773" w:rsidRPr="006F4D85" w14:paraId="31F597FE" w14:textId="77777777" w:rsidTr="00065733">
        <w:trPr>
          <w:trHeight w:val="187"/>
          <w:jc w:val="center"/>
        </w:trPr>
        <w:tc>
          <w:tcPr>
            <w:tcW w:w="6743" w:type="dxa"/>
            <w:gridSpan w:val="4"/>
            <w:tcBorders>
              <w:top w:val="single" w:sz="4" w:space="0" w:color="auto"/>
              <w:left w:val="single" w:sz="4" w:space="0" w:color="auto"/>
              <w:right w:val="single" w:sz="4" w:space="0" w:color="auto"/>
            </w:tcBorders>
            <w:vAlign w:val="center"/>
          </w:tcPr>
          <w:p w14:paraId="60582E50" w14:textId="77777777" w:rsidR="00CB6773" w:rsidRPr="006F4D85" w:rsidRDefault="00CB6773" w:rsidP="00065733">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35D4B873" w14:textId="77777777" w:rsidR="00CB6773" w:rsidRPr="006F4D85" w:rsidRDefault="00CB6773" w:rsidP="00CB6773">
      <w:pPr>
        <w:rPr>
          <w:rFonts w:cs="v4.2.0"/>
        </w:rPr>
      </w:pPr>
    </w:p>
    <w:p w14:paraId="3CB4F110" w14:textId="62276C68" w:rsidR="00CB6773" w:rsidRPr="006F4D85" w:rsidRDefault="00CB6773" w:rsidP="00CB6773">
      <w:pPr>
        <w:pStyle w:val="TH"/>
      </w:pPr>
      <w:r w:rsidRPr="00736FBC">
        <w:lastRenderedPageBreak/>
        <w:t>Table A.5.6.3.</w:t>
      </w:r>
      <w:r>
        <w:t>4</w:t>
      </w:r>
      <w:r w:rsidRPr="00736FBC">
        <w:t>.2-</w:t>
      </w:r>
      <w:del w:id="86" w:author="Huawei" w:date="2024-10-07T12:42:00Z">
        <w:r w:rsidRPr="00736FBC" w:rsidDel="00CB6773">
          <w:delText>1</w:delText>
        </w:r>
      </w:del>
      <w:ins w:id="87" w:author="Huawei" w:date="2024-10-07T12:42:00Z">
        <w:r>
          <w:t>2</w:t>
        </w:r>
      </w:ins>
      <w:r w:rsidRPr="006F4D8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6773" w:rsidRPr="006F4D85" w14:paraId="135F23C9" w14:textId="77777777" w:rsidTr="00065733">
        <w:trPr>
          <w:trHeight w:val="187"/>
          <w:jc w:val="center"/>
        </w:trPr>
        <w:tc>
          <w:tcPr>
            <w:tcW w:w="1509" w:type="dxa"/>
            <w:tcBorders>
              <w:top w:val="single" w:sz="4" w:space="0" w:color="auto"/>
              <w:left w:val="single" w:sz="4" w:space="0" w:color="auto"/>
              <w:right w:val="single" w:sz="4" w:space="0" w:color="auto"/>
            </w:tcBorders>
            <w:hideMark/>
          </w:tcPr>
          <w:p w14:paraId="0490D220" w14:textId="77777777" w:rsidR="00CB6773" w:rsidRPr="006F4D85" w:rsidRDefault="00CB6773" w:rsidP="00065733">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42D9CAE6" w14:textId="77777777" w:rsidR="00CB6773" w:rsidRPr="006F4D85" w:rsidRDefault="00CB6773" w:rsidP="00065733">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3849B904" w14:textId="77777777" w:rsidR="00CB6773" w:rsidRPr="006F4D85" w:rsidRDefault="00CB6773" w:rsidP="00065733">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7F4B91A9" w14:textId="77777777" w:rsidR="00CB6773" w:rsidRPr="006F4D85" w:rsidRDefault="00CB6773" w:rsidP="00065733">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111FFDFA" w14:textId="77777777" w:rsidR="00CB6773" w:rsidRPr="006F4D85" w:rsidRDefault="00CB6773" w:rsidP="00065733">
            <w:pPr>
              <w:pStyle w:val="TAH"/>
              <w:rPr>
                <w:lang w:val="en-US"/>
              </w:rPr>
            </w:pPr>
            <w:r w:rsidRPr="006F4D85">
              <w:rPr>
                <w:lang w:val="en-US"/>
              </w:rPr>
              <w:t>CSI-RS</w:t>
            </w:r>
            <w:r w:rsidRPr="006F4D85">
              <w:rPr>
                <w:rFonts w:hint="eastAsia"/>
                <w:lang w:val="en-US"/>
              </w:rPr>
              <w:t>#1</w:t>
            </w:r>
          </w:p>
        </w:tc>
      </w:tr>
      <w:tr w:rsidR="00CB6773" w:rsidRPr="006F4D85" w14:paraId="401621C8"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3EC7FD4" w14:textId="77777777" w:rsidR="00CB6773" w:rsidRPr="006F4D85" w:rsidRDefault="00CB6773" w:rsidP="00065733">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62F0CF7D"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B54E8B1" w14:textId="77777777" w:rsidR="00CB6773" w:rsidRPr="006F4D85" w:rsidRDefault="00CB6773" w:rsidP="00065733">
            <w:pPr>
              <w:pStyle w:val="TAC"/>
              <w:rPr>
                <w:lang w:val="en-US"/>
              </w:rPr>
            </w:pPr>
          </w:p>
        </w:tc>
        <w:tc>
          <w:tcPr>
            <w:tcW w:w="3486" w:type="dxa"/>
            <w:gridSpan w:val="2"/>
            <w:tcBorders>
              <w:top w:val="single" w:sz="4" w:space="0" w:color="auto"/>
              <w:left w:val="single" w:sz="4" w:space="0" w:color="auto"/>
              <w:right w:val="single" w:sz="4" w:space="0" w:color="auto"/>
            </w:tcBorders>
          </w:tcPr>
          <w:p w14:paraId="136FB8ED" w14:textId="77777777" w:rsidR="00CB6773" w:rsidRPr="006F4D85" w:rsidDel="00CF5493" w:rsidRDefault="00CB6773" w:rsidP="00065733">
            <w:pPr>
              <w:pStyle w:val="TAC"/>
              <w:rPr>
                <w:lang w:val="en-US"/>
              </w:rPr>
            </w:pPr>
            <w:r w:rsidRPr="006F4D85">
              <w:rPr>
                <w:lang w:val="en-US"/>
              </w:rPr>
              <w:t xml:space="preserve">Setup 1 according to </w:t>
            </w:r>
            <w:r w:rsidRPr="006F4D85">
              <w:rPr>
                <w:lang w:val="en-US" w:eastAsia="fr-FR"/>
              </w:rPr>
              <w:t>A.3.15.1</w:t>
            </w:r>
          </w:p>
        </w:tc>
      </w:tr>
      <w:tr w:rsidR="00CB6773" w:rsidRPr="006F4D85" w14:paraId="0733D65D"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C1ACCA6" w14:textId="23BC4AEC" w:rsidR="00CB6773" w:rsidRPr="006F4D85" w:rsidRDefault="00CB6773" w:rsidP="00065733">
            <w:pPr>
              <w:pStyle w:val="TAL"/>
              <w:rPr>
                <w:lang w:val="da-DK" w:eastAsia="fr-FR"/>
              </w:rPr>
            </w:pPr>
            <w:r>
              <w:rPr>
                <w:rFonts w:cs="Arial"/>
                <w:szCs w:val="18"/>
                <w:lang w:val="en-US"/>
              </w:rPr>
              <w:t>Assumption for UE beams</w:t>
            </w:r>
            <w:r>
              <w:rPr>
                <w:rFonts w:cs="Arial"/>
                <w:szCs w:val="18"/>
                <w:vertAlign w:val="superscript"/>
                <w:lang w:val="en-US"/>
              </w:rPr>
              <w:t xml:space="preserve">Note </w:t>
            </w:r>
            <w:del w:id="88" w:author="Huawei" w:date="2024-10-07T12:42:00Z">
              <w:r w:rsidDel="00CB6773">
                <w:rPr>
                  <w:rFonts w:cs="Arial"/>
                  <w:szCs w:val="18"/>
                  <w:vertAlign w:val="superscript"/>
                  <w:lang w:val="en-US"/>
                </w:rPr>
                <w:delText>4</w:delText>
              </w:r>
            </w:del>
            <w:ins w:id="89" w:author="Huawei" w:date="2024-10-07T12:42:00Z">
              <w:r>
                <w:rPr>
                  <w:rFonts w:cs="Arial"/>
                  <w:szCs w:val="18"/>
                  <w:vertAlign w:val="superscript"/>
                  <w:lang w:val="en-US"/>
                </w:rPr>
                <w:t>3</w:t>
              </w:r>
            </w:ins>
          </w:p>
        </w:tc>
        <w:tc>
          <w:tcPr>
            <w:tcW w:w="1418" w:type="dxa"/>
            <w:tcBorders>
              <w:top w:val="single" w:sz="4" w:space="0" w:color="auto"/>
              <w:left w:val="single" w:sz="4" w:space="0" w:color="auto"/>
              <w:right w:val="single" w:sz="4" w:space="0" w:color="auto"/>
            </w:tcBorders>
          </w:tcPr>
          <w:p w14:paraId="1B29D1BA" w14:textId="77777777" w:rsidR="00CB6773" w:rsidRPr="006F4D85" w:rsidRDefault="00CB6773" w:rsidP="00065733">
            <w:pPr>
              <w:pStyle w:val="TAC"/>
              <w:rPr>
                <w:lang w:val="en-US"/>
              </w:rPr>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tcPr>
          <w:p w14:paraId="2E5F82BF" w14:textId="77777777" w:rsidR="00CB6773" w:rsidRPr="006F4D85" w:rsidRDefault="00CB6773" w:rsidP="00065733">
            <w:pPr>
              <w:pStyle w:val="TAC"/>
              <w:rPr>
                <w:lang w:val="en-US"/>
              </w:rPr>
            </w:pPr>
          </w:p>
        </w:tc>
        <w:tc>
          <w:tcPr>
            <w:tcW w:w="3486" w:type="dxa"/>
            <w:gridSpan w:val="2"/>
            <w:tcBorders>
              <w:top w:val="single" w:sz="4" w:space="0" w:color="auto"/>
              <w:left w:val="single" w:sz="4" w:space="0" w:color="auto"/>
              <w:right w:val="single" w:sz="4" w:space="0" w:color="auto"/>
            </w:tcBorders>
          </w:tcPr>
          <w:p w14:paraId="21279961" w14:textId="77777777" w:rsidR="00CB6773" w:rsidRPr="006F4D85" w:rsidRDefault="00CB6773" w:rsidP="00065733">
            <w:pPr>
              <w:pStyle w:val="TAC"/>
              <w:rPr>
                <w:lang w:val="en-US"/>
              </w:rPr>
            </w:pPr>
            <w:r>
              <w:rPr>
                <w:rFonts w:hint="eastAsia"/>
                <w:lang w:eastAsia="zh-CN"/>
              </w:rPr>
              <w:t>R</w:t>
            </w:r>
            <w:r>
              <w:rPr>
                <w:lang w:eastAsia="zh-CN"/>
              </w:rPr>
              <w:t>ough</w:t>
            </w:r>
          </w:p>
        </w:tc>
      </w:tr>
      <w:tr w:rsidR="00CB6773" w:rsidRPr="006F4D85" w14:paraId="2083735E"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B36322" w14:textId="77777777" w:rsidR="00CB6773" w:rsidRPr="006F4D85" w:rsidRDefault="00CB6773" w:rsidP="00065733">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6F3C2C36" wp14:editId="72791205">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7EEEF5C6"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057B8BF" w14:textId="77777777" w:rsidR="00CB6773" w:rsidRPr="006F4D85" w:rsidRDefault="00CB6773" w:rsidP="00065733">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30574F21" w14:textId="77777777" w:rsidR="00CB6773" w:rsidRPr="006F4D85" w:rsidRDefault="00CB6773" w:rsidP="00065733">
            <w:pPr>
              <w:pStyle w:val="TAC"/>
              <w:rPr>
                <w:lang w:val="en-US"/>
              </w:rPr>
            </w:pPr>
            <w:r w:rsidRPr="006F4D85">
              <w:rPr>
                <w:lang w:val="en-US"/>
              </w:rPr>
              <w:t>-105</w:t>
            </w:r>
          </w:p>
        </w:tc>
      </w:tr>
      <w:tr w:rsidR="00CB6773" w:rsidRPr="006F4D85" w14:paraId="4B361296" w14:textId="77777777" w:rsidTr="00065733">
        <w:trPr>
          <w:trHeight w:val="187"/>
          <w:jc w:val="center"/>
        </w:trPr>
        <w:tc>
          <w:tcPr>
            <w:tcW w:w="1509" w:type="dxa"/>
            <w:tcBorders>
              <w:top w:val="single" w:sz="4" w:space="0" w:color="auto"/>
              <w:left w:val="single" w:sz="4" w:space="0" w:color="auto"/>
              <w:right w:val="single" w:sz="4" w:space="0" w:color="auto"/>
            </w:tcBorders>
          </w:tcPr>
          <w:p w14:paraId="6DED9079" w14:textId="77777777" w:rsidR="00CB6773" w:rsidRPr="006F4D85" w:rsidRDefault="00CB6773" w:rsidP="00065733">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29B53424" wp14:editId="279E1954">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4DCC5C0E"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33F466B8" w14:textId="77777777" w:rsidR="00CB6773" w:rsidRPr="006F4D85" w:rsidRDefault="00CB6773" w:rsidP="00065733">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42156E52" w14:textId="77777777" w:rsidR="00CB6773" w:rsidRPr="006F4D85" w:rsidRDefault="00CB6773" w:rsidP="00065733">
            <w:pPr>
              <w:pStyle w:val="TAC"/>
              <w:rPr>
                <w:rFonts w:eastAsia="Calibri"/>
                <w:szCs w:val="22"/>
                <w:lang w:val="en-US"/>
              </w:rPr>
            </w:pPr>
            <w:r w:rsidRPr="006F4D85">
              <w:rPr>
                <w:rFonts w:eastAsia="Calibri"/>
                <w:szCs w:val="22"/>
                <w:lang w:val="en-US"/>
              </w:rPr>
              <w:t>-95.97</w:t>
            </w:r>
          </w:p>
        </w:tc>
      </w:tr>
      <w:tr w:rsidR="00CB6773" w:rsidRPr="006F4D85" w14:paraId="67411ABA"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73D350" w14:textId="77777777" w:rsidR="00CB6773" w:rsidRPr="006F4D85" w:rsidRDefault="00CB6773" w:rsidP="00065733">
            <w:pPr>
              <w:pStyle w:val="TAL"/>
              <w:rPr>
                <w:rFonts w:cs="Arial"/>
                <w:lang w:val="en-US"/>
              </w:rPr>
            </w:pPr>
            <w:r w:rsidRPr="006F4D85">
              <w:rPr>
                <w:rFonts w:eastAsia="Calibri" w:cs="Arial"/>
                <w:noProof/>
                <w:position w:val="-12"/>
                <w:szCs w:val="22"/>
                <w:lang w:val="en-US" w:eastAsia="zh-CN"/>
              </w:rPr>
              <w:drawing>
                <wp:inline distT="0" distB="0" distL="0" distR="0" wp14:anchorId="773E7398" wp14:editId="31E58462">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A7EA790"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7EF10C3" w14:textId="77777777" w:rsidR="00CB6773" w:rsidRPr="006F4D85" w:rsidRDefault="00CB6773" w:rsidP="00065733">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962CD52" w14:textId="77777777" w:rsidR="00CB6773" w:rsidRPr="006F4D85" w:rsidRDefault="00CB6773" w:rsidP="00065733">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E6BC3BD" w14:textId="77777777" w:rsidR="00CB6773" w:rsidRPr="006F4D85" w:rsidRDefault="00CB6773" w:rsidP="00065733">
            <w:pPr>
              <w:pStyle w:val="TAC"/>
              <w:rPr>
                <w:lang w:val="en-US"/>
              </w:rPr>
            </w:pPr>
            <w:r w:rsidRPr="006F4D85">
              <w:rPr>
                <w:lang w:val="en-US"/>
              </w:rPr>
              <w:t>9</w:t>
            </w:r>
          </w:p>
        </w:tc>
      </w:tr>
      <w:tr w:rsidR="00CB6773" w:rsidRPr="006F4D85" w14:paraId="70A50FA0"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AB2F15" w14:textId="77777777" w:rsidR="00CB6773" w:rsidRPr="006F4D85" w:rsidRDefault="00CB6773" w:rsidP="00065733">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0D3A067C"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6176BF6" w14:textId="77777777" w:rsidR="00CB6773" w:rsidRPr="006F4D85" w:rsidRDefault="00CB6773" w:rsidP="00065733">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4B957696" w14:textId="77777777" w:rsidR="00CB6773" w:rsidRPr="006F4D85" w:rsidRDefault="00CB6773" w:rsidP="00065733">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FF33780" w14:textId="77777777" w:rsidR="00CB6773" w:rsidRPr="006F4D85" w:rsidRDefault="00CB6773" w:rsidP="00065733">
            <w:pPr>
              <w:pStyle w:val="TAC"/>
              <w:rPr>
                <w:lang w:val="en-US"/>
              </w:rPr>
            </w:pPr>
            <w:r w:rsidRPr="006F4D85">
              <w:rPr>
                <w:lang w:val="en-US"/>
              </w:rPr>
              <w:t>-86.97</w:t>
            </w:r>
          </w:p>
        </w:tc>
      </w:tr>
      <w:tr w:rsidR="00CB6773" w:rsidRPr="006F4D85" w14:paraId="11F3A798"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555D12" w14:textId="77777777" w:rsidR="00CB6773" w:rsidRPr="006F4D85" w:rsidRDefault="00CB6773" w:rsidP="00065733">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70E03D66"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65A0654B" w14:textId="77777777" w:rsidR="00CB6773" w:rsidRPr="006F4D85" w:rsidRDefault="00CB6773" w:rsidP="00065733">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555AD62C" w14:textId="77777777" w:rsidR="00CB6773" w:rsidRPr="006F4D85" w:rsidRDefault="00CB6773" w:rsidP="00065733">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18D72D5A" w14:textId="77777777" w:rsidR="00CB6773" w:rsidRPr="006F4D85" w:rsidRDefault="00CB6773" w:rsidP="00065733">
            <w:pPr>
              <w:pStyle w:val="TAC"/>
              <w:rPr>
                <w:lang w:val="en-US"/>
              </w:rPr>
            </w:pPr>
            <w:r w:rsidRPr="006F4D85">
              <w:rPr>
                <w:lang w:val="en-US"/>
              </w:rPr>
              <w:t>-57.47</w:t>
            </w:r>
          </w:p>
        </w:tc>
      </w:tr>
      <w:tr w:rsidR="00CB6773" w:rsidRPr="006F4D85" w14:paraId="52D3EC40" w14:textId="77777777" w:rsidTr="0006573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713A26" w14:textId="77777777" w:rsidR="00CB6773" w:rsidRPr="006F4D85" w:rsidRDefault="00CB6773" w:rsidP="00065733">
            <w:pPr>
              <w:pStyle w:val="TAL"/>
              <w:rPr>
                <w:rFonts w:cs="Arial"/>
                <w:lang w:val="en-US"/>
              </w:rPr>
            </w:pPr>
            <w:r w:rsidRPr="006F4D85">
              <w:rPr>
                <w:rFonts w:eastAsia="Calibri" w:cs="Arial"/>
                <w:noProof/>
                <w:position w:val="-12"/>
                <w:szCs w:val="22"/>
                <w:lang w:val="en-US" w:eastAsia="zh-CN"/>
              </w:rPr>
              <w:drawing>
                <wp:inline distT="0" distB="0" distL="0" distR="0" wp14:anchorId="4D14684F" wp14:editId="22F28E32">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1D0AC07" w14:textId="77777777" w:rsidR="00CB6773" w:rsidRPr="006F4D85" w:rsidRDefault="00CB6773" w:rsidP="00065733">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D647BC8" w14:textId="77777777" w:rsidR="00CB6773" w:rsidRPr="006F4D85" w:rsidRDefault="00CB6773" w:rsidP="00065733">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2ED8F6F" w14:textId="77777777" w:rsidR="00CB6773" w:rsidRPr="006F4D85" w:rsidRDefault="00CB6773" w:rsidP="00065733">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EA45EC2" w14:textId="77777777" w:rsidR="00CB6773" w:rsidRPr="006F4D85" w:rsidRDefault="00CB6773" w:rsidP="00065733">
            <w:pPr>
              <w:pStyle w:val="TAC"/>
              <w:rPr>
                <w:lang w:val="en-US"/>
              </w:rPr>
            </w:pPr>
            <w:r w:rsidRPr="006F4D85">
              <w:rPr>
                <w:lang w:val="en-US"/>
              </w:rPr>
              <w:t>9</w:t>
            </w:r>
          </w:p>
        </w:tc>
      </w:tr>
      <w:tr w:rsidR="00CB6773" w:rsidRPr="006F4D85" w14:paraId="764A7A60" w14:textId="77777777" w:rsidTr="00065733">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71B40CC" w14:textId="6FB38120" w:rsidR="00CB6773" w:rsidRPr="006F4D85" w:rsidRDefault="00CB6773" w:rsidP="00065733">
            <w:pPr>
              <w:pStyle w:val="TAN"/>
            </w:pPr>
            <w:r w:rsidRPr="006F4D85">
              <w:t xml:space="preserve">Note </w:t>
            </w:r>
            <w:del w:id="90" w:author="Huawei" w:date="2024-10-07T12:43:00Z">
              <w:r w:rsidRPr="006F4D85" w:rsidDel="00CB6773">
                <w:delText>2</w:delText>
              </w:r>
            </w:del>
            <w:ins w:id="91" w:author="Huawei" w:date="2024-10-07T12:43: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9C8BAC0">
                <v:shape id="_x0000_i1027" type="#_x0000_t75" style="width:21.25pt;height:21.25pt" o:ole="" fillcolor="window">
                  <v:imagedata r:id="rId20" o:title=""/>
                </v:shape>
                <o:OLEObject Type="Embed" ProgID="Equation.3" ShapeID="_x0000_i1027" DrawAspect="Content" ObjectID="_1789815793" r:id="rId22"/>
              </w:object>
            </w:r>
            <w:r w:rsidRPr="006F4D85">
              <w:t xml:space="preserve"> to be fulfilled.</w:t>
            </w:r>
          </w:p>
          <w:p w14:paraId="5B919B03" w14:textId="0A80E094" w:rsidR="00CB6773" w:rsidRDefault="00CB6773" w:rsidP="00065733">
            <w:pPr>
              <w:pStyle w:val="TAN"/>
            </w:pPr>
            <w:r w:rsidRPr="006F4D85">
              <w:t xml:space="preserve">Note </w:t>
            </w:r>
            <w:del w:id="92" w:author="Huawei" w:date="2024-10-07T12:43:00Z">
              <w:r w:rsidRPr="006F4D85" w:rsidDel="00CB6773">
                <w:delText>3</w:delText>
              </w:r>
            </w:del>
            <w:ins w:id="93" w:author="Huawei" w:date="2024-10-07T12:43: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7BF4B82C" w14:textId="64F5B39B" w:rsidR="00CB6773" w:rsidRPr="006F4D85" w:rsidDel="00CF5493" w:rsidRDefault="00CB6773" w:rsidP="00065733">
            <w:pPr>
              <w:pStyle w:val="TAN"/>
              <w:rPr>
                <w:rFonts w:cs="Arial"/>
                <w:lang w:val="en-US"/>
              </w:rPr>
            </w:pPr>
            <w:r>
              <w:rPr>
                <w:rFonts w:cs="Arial"/>
              </w:rPr>
              <w:t xml:space="preserve">Note </w:t>
            </w:r>
            <w:del w:id="94" w:author="Huawei" w:date="2024-10-07T12:43:00Z">
              <w:r w:rsidDel="00CB6773">
                <w:rPr>
                  <w:rFonts w:cs="Arial"/>
                  <w:lang w:eastAsia="zh-CN"/>
                </w:rPr>
                <w:delText>4</w:delText>
              </w:r>
            </w:del>
            <w:ins w:id="95" w:author="Huawei" w:date="2024-10-07T12:43: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2245A199" w14:textId="77777777" w:rsidR="00CB6773" w:rsidRPr="006F4D85" w:rsidRDefault="00CB6773" w:rsidP="00CB6773">
      <w:pPr>
        <w:rPr>
          <w:rFonts w:eastAsia="Malgun Gothic"/>
        </w:rPr>
      </w:pPr>
    </w:p>
    <w:p w14:paraId="645533A3" w14:textId="77777777" w:rsidR="00CB6773" w:rsidRPr="00736FBC" w:rsidRDefault="00CB6773" w:rsidP="00CB6773">
      <w:pPr>
        <w:pStyle w:val="Heading5"/>
      </w:pPr>
      <w:r w:rsidRPr="00736FBC">
        <w:t>A.5.6.3.</w:t>
      </w:r>
      <w:r>
        <w:t>4</w:t>
      </w:r>
      <w:r w:rsidRPr="00736FBC">
        <w:t>.3</w:t>
      </w:r>
      <w:r w:rsidRPr="00736FBC">
        <w:tab/>
        <w:t>Test Requirements</w:t>
      </w:r>
    </w:p>
    <w:p w14:paraId="33AAD1E0" w14:textId="77777777" w:rsidR="00CB6773" w:rsidRPr="006F4D85" w:rsidRDefault="00CB6773" w:rsidP="00CB6773">
      <w:r w:rsidRPr="006F4D85">
        <w:t xml:space="preserve">After </w:t>
      </w:r>
      <w:r>
        <w:rPr>
          <w:rFonts w:cs="v4.2.0"/>
        </w:rPr>
        <w:t>1440</w:t>
      </w:r>
      <w:r w:rsidRPr="00736FBC">
        <w:rPr>
          <w:rFonts w:cs="v4.2.0"/>
        </w:rPr>
        <w:t>ms</w:t>
      </w:r>
      <w:r w:rsidRPr="006F4D85">
        <w:t xml:space="preserve"> from the beginning of the test, the UE shall send L1-RSRP report at slot </w:t>
      </w:r>
      <w:r>
        <w:rPr>
          <w:rFonts w:cs="v4.2.0"/>
        </w:rPr>
        <w:t>8</w:t>
      </w:r>
      <w:r w:rsidRPr="00EC61C3">
        <w:rPr>
          <w:rFonts w:cs="v4.2.0"/>
        </w:rPr>
        <w:t xml:space="preserve"> </w:t>
      </w:r>
      <w:del w:id="96" w:author="Huawei" w:date="2024-10-07T12:43:00Z">
        <w:r w:rsidRPr="006F4D85" w:rsidDel="00CB6773">
          <w:delText xml:space="preserve"> </w:delText>
        </w:r>
      </w:del>
      <w:r w:rsidRPr="006F4D85">
        <w:t>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p>
    <w:p w14:paraId="3B425A2A" w14:textId="77777777" w:rsidR="00CB6773" w:rsidRDefault="00CB6773" w:rsidP="00CB6773">
      <w:r>
        <w:t xml:space="preserve">For absolute accuracy of CSI-RS0 and absolute accuracy of CSI-RS1, the UE is deemed to meet the requirement if the reported L1-RSRP is in the range shown in </w:t>
      </w:r>
      <w:r w:rsidRPr="00982AC0">
        <w:t xml:space="preserve">Table </w:t>
      </w:r>
      <w:r w:rsidRPr="00736FBC">
        <w:t>A.5.6.3.</w:t>
      </w:r>
      <w:r>
        <w:t>4</w:t>
      </w:r>
      <w:r w:rsidRPr="00736FBC">
        <w:t>.3</w:t>
      </w:r>
      <w:r w:rsidRPr="00982AC0">
        <w:t>-1</w:t>
      </w:r>
      <w:r>
        <w:t>.</w:t>
      </w:r>
    </w:p>
    <w:p w14:paraId="7B89C449" w14:textId="77777777" w:rsidR="00CB6773" w:rsidRDefault="00CB6773" w:rsidP="00CB6773">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58FE0ED1" w14:textId="142555B7" w:rsidR="002C7D78" w:rsidRDefault="002C7D78" w:rsidP="002C7D78">
      <w:pPr>
        <w:rPr>
          <w:highlight w:val="yellow"/>
          <w:lang w:eastAsia="zh-CN"/>
        </w:rPr>
      </w:pPr>
    </w:p>
    <w:p w14:paraId="21C8E9B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7561C9A" w14:textId="3D9438F4" w:rsidR="0034798A" w:rsidRDefault="0034798A" w:rsidP="002C7D78">
      <w:pPr>
        <w:rPr>
          <w:highlight w:val="yellow"/>
          <w:lang w:eastAsia="zh-CN"/>
        </w:rPr>
      </w:pPr>
    </w:p>
    <w:p w14:paraId="42D99A1D" w14:textId="77777777" w:rsidR="00CB6773" w:rsidRPr="006F4D85" w:rsidRDefault="00CB6773" w:rsidP="00CB6773">
      <w:pPr>
        <w:pStyle w:val="TH"/>
      </w:pPr>
      <w:r w:rsidRPr="006F4D85">
        <w:lastRenderedPageBreak/>
        <w:t xml:space="preserve">Table </w:t>
      </w:r>
      <w:r>
        <w:t>A.5.6.3.7</w:t>
      </w:r>
      <w:r w:rsidRPr="006F4D85">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B6773" w:rsidRPr="006F4D85" w14:paraId="0AE11B37"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FA28DF" w14:textId="77777777" w:rsidR="00CB6773" w:rsidRPr="006F4D85" w:rsidRDefault="00CB6773" w:rsidP="0006573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7FEC0CB" w14:textId="77777777" w:rsidR="00CB6773" w:rsidRPr="006F4D85" w:rsidRDefault="00CB6773" w:rsidP="00065733">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336CDB0" w14:textId="77777777" w:rsidR="00CB6773" w:rsidRPr="006F4D85" w:rsidRDefault="00CB6773" w:rsidP="0006573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7DBDA3" w14:textId="77777777" w:rsidR="00CB6773" w:rsidRPr="006F4D85" w:rsidRDefault="00CB6773" w:rsidP="00065733">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CB6773" w:rsidRPr="006F4D85" w14:paraId="20AF8F1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hideMark/>
          </w:tcPr>
          <w:p w14:paraId="78DDD056" w14:textId="2102B1D5" w:rsidR="00CB6773" w:rsidRPr="006F4D85" w:rsidRDefault="00CB6773" w:rsidP="00065733">
            <w:pPr>
              <w:pStyle w:val="TAL"/>
              <w:rPr>
                <w:lang w:val="it-IT"/>
              </w:rPr>
            </w:pPr>
            <w:r w:rsidRPr="006F4D85">
              <w:rPr>
                <w:lang w:val="it-IT"/>
              </w:rPr>
              <w:t xml:space="preserve">SSB </w:t>
            </w:r>
            <w:del w:id="97" w:author="Huawei" w:date="2024-10-07T12:43:00Z">
              <w:r w:rsidRPr="006F4D85" w:rsidDel="00CB6773">
                <w:rPr>
                  <w:lang w:val="it-IT"/>
                </w:rPr>
                <w:delText>GSCN</w:delText>
              </w:r>
            </w:del>
            <w:ins w:id="98" w:author="Huawei" w:date="2024-10-07T12:43: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708E7EC2" w14:textId="77777777" w:rsidR="00CB6773" w:rsidRPr="006F4D85" w:rsidRDefault="00CB6773" w:rsidP="00065733">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25A1BAB6" w14:textId="77777777" w:rsidR="00CB6773" w:rsidRPr="006F4D85" w:rsidRDefault="00CB6773" w:rsidP="00065733">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488490B0" w14:textId="77777777" w:rsidR="00CB6773" w:rsidRPr="006F4D85" w:rsidRDefault="00CB6773" w:rsidP="00065733">
            <w:pPr>
              <w:pStyle w:val="TAC"/>
              <w:rPr>
                <w:lang w:val="en-US"/>
              </w:rPr>
            </w:pPr>
            <w:r w:rsidRPr="006F4D85">
              <w:rPr>
                <w:lang w:val="en-US"/>
              </w:rPr>
              <w:t>freq1</w:t>
            </w:r>
          </w:p>
        </w:tc>
      </w:tr>
      <w:tr w:rsidR="00CB6773" w:rsidRPr="006F4D85" w14:paraId="49AB3498" w14:textId="77777777" w:rsidTr="00065733">
        <w:trPr>
          <w:trHeight w:val="279"/>
          <w:jc w:val="center"/>
        </w:trPr>
        <w:tc>
          <w:tcPr>
            <w:tcW w:w="2733" w:type="dxa"/>
            <w:tcBorders>
              <w:top w:val="single" w:sz="4" w:space="0" w:color="auto"/>
              <w:left w:val="single" w:sz="4" w:space="0" w:color="auto"/>
              <w:right w:val="single" w:sz="4" w:space="0" w:color="auto"/>
            </w:tcBorders>
          </w:tcPr>
          <w:p w14:paraId="0A117FC9" w14:textId="77777777" w:rsidR="00CB6773" w:rsidRPr="006F4D85" w:rsidRDefault="00CB6773" w:rsidP="0006573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5C60035B" w14:textId="77777777" w:rsidR="00CB6773" w:rsidRPr="006F4D85" w:rsidRDefault="00CB6773" w:rsidP="00065733">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6A6DA2E2" w14:textId="77777777" w:rsidR="00CB6773" w:rsidRPr="006F4D85" w:rsidRDefault="00CB6773" w:rsidP="00065733">
            <w:pPr>
              <w:pStyle w:val="TAC"/>
              <w:rPr>
                <w:lang w:val="it-IT"/>
              </w:rPr>
            </w:pPr>
          </w:p>
        </w:tc>
        <w:tc>
          <w:tcPr>
            <w:tcW w:w="1786" w:type="dxa"/>
            <w:tcBorders>
              <w:top w:val="single" w:sz="4" w:space="0" w:color="auto"/>
              <w:left w:val="single" w:sz="4" w:space="0" w:color="auto"/>
              <w:right w:val="single" w:sz="4" w:space="0" w:color="auto"/>
            </w:tcBorders>
          </w:tcPr>
          <w:p w14:paraId="0B0E965D" w14:textId="77777777" w:rsidR="00CB6773" w:rsidRPr="006F4D85" w:rsidRDefault="00CB6773" w:rsidP="00065733">
            <w:pPr>
              <w:pStyle w:val="TAC"/>
              <w:rPr>
                <w:lang w:val="en-US"/>
              </w:rPr>
            </w:pPr>
            <w:r w:rsidRPr="006F4D85">
              <w:rPr>
                <w:lang w:val="en-US"/>
              </w:rPr>
              <w:t>TDD</w:t>
            </w:r>
          </w:p>
        </w:tc>
      </w:tr>
      <w:tr w:rsidR="00CB6773" w:rsidRPr="006F4D85" w14:paraId="52D061E5" w14:textId="77777777" w:rsidTr="00065733">
        <w:trPr>
          <w:trHeight w:val="284"/>
          <w:jc w:val="center"/>
        </w:trPr>
        <w:tc>
          <w:tcPr>
            <w:tcW w:w="2733" w:type="dxa"/>
            <w:tcBorders>
              <w:left w:val="single" w:sz="4" w:space="0" w:color="auto"/>
              <w:right w:val="single" w:sz="4" w:space="0" w:color="auto"/>
            </w:tcBorders>
          </w:tcPr>
          <w:p w14:paraId="480D77A5" w14:textId="77777777" w:rsidR="00CB6773" w:rsidRPr="006F4D85" w:rsidRDefault="00CB6773" w:rsidP="0006573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47B3D945" w14:textId="77777777" w:rsidR="00CB6773" w:rsidRPr="006F4D85" w:rsidRDefault="00CB6773" w:rsidP="00065733">
            <w:pPr>
              <w:pStyle w:val="TAC"/>
              <w:rPr>
                <w:lang w:val="it-IT"/>
              </w:rPr>
            </w:pPr>
            <w:r w:rsidRPr="006F4D85">
              <w:rPr>
                <w:lang w:val="it-IT"/>
              </w:rPr>
              <w:t>1~4</w:t>
            </w:r>
          </w:p>
        </w:tc>
        <w:tc>
          <w:tcPr>
            <w:tcW w:w="1269" w:type="dxa"/>
            <w:tcBorders>
              <w:left w:val="single" w:sz="4" w:space="0" w:color="auto"/>
              <w:right w:val="single" w:sz="4" w:space="0" w:color="auto"/>
            </w:tcBorders>
          </w:tcPr>
          <w:p w14:paraId="59A30E39" w14:textId="77777777" w:rsidR="00CB6773" w:rsidRPr="006F4D85" w:rsidRDefault="00CB6773" w:rsidP="00065733">
            <w:pPr>
              <w:pStyle w:val="TAC"/>
              <w:rPr>
                <w:lang w:val="it-IT"/>
              </w:rPr>
            </w:pPr>
          </w:p>
        </w:tc>
        <w:tc>
          <w:tcPr>
            <w:tcW w:w="1786" w:type="dxa"/>
            <w:tcBorders>
              <w:left w:val="single" w:sz="4" w:space="0" w:color="auto"/>
              <w:right w:val="single" w:sz="4" w:space="0" w:color="auto"/>
            </w:tcBorders>
          </w:tcPr>
          <w:p w14:paraId="5F657899" w14:textId="77777777" w:rsidR="00CB6773" w:rsidRPr="006F4D85" w:rsidRDefault="00CB6773" w:rsidP="00065733">
            <w:pPr>
              <w:pStyle w:val="TAC"/>
              <w:rPr>
                <w:lang w:val="en-US"/>
              </w:rPr>
            </w:pPr>
            <w:r w:rsidRPr="006F4D85">
              <w:rPr>
                <w:lang w:val="en-US"/>
              </w:rPr>
              <w:t>TDDConf.3.1</w:t>
            </w:r>
          </w:p>
        </w:tc>
      </w:tr>
      <w:tr w:rsidR="00CB6773" w:rsidRPr="006F4D85" w14:paraId="2AEE3BE7" w14:textId="77777777" w:rsidTr="00065733">
        <w:trPr>
          <w:trHeight w:val="273"/>
          <w:jc w:val="center"/>
        </w:trPr>
        <w:tc>
          <w:tcPr>
            <w:tcW w:w="2733" w:type="dxa"/>
            <w:tcBorders>
              <w:top w:val="single" w:sz="4" w:space="0" w:color="auto"/>
              <w:left w:val="single" w:sz="4" w:space="0" w:color="auto"/>
              <w:right w:val="single" w:sz="4" w:space="0" w:color="auto"/>
            </w:tcBorders>
          </w:tcPr>
          <w:p w14:paraId="1F485FA4" w14:textId="77777777" w:rsidR="00CB6773" w:rsidRPr="006F4D85" w:rsidRDefault="00CB6773" w:rsidP="00065733">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3689DB10" w14:textId="77777777" w:rsidR="00CB6773" w:rsidRPr="006F4D85" w:rsidRDefault="00CB6773" w:rsidP="00065733">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61A5CF66" w14:textId="77777777" w:rsidR="00CB6773" w:rsidRPr="006F4D85" w:rsidRDefault="00CB6773" w:rsidP="00065733">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31126D0C" w14:textId="77777777" w:rsidR="00CB6773" w:rsidRPr="006F4D85" w:rsidRDefault="00CB6773"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CB6773" w:rsidRPr="006F4D85" w14:paraId="086C6B57"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107CDEE5" w14:textId="77777777" w:rsidR="00CB6773" w:rsidRPr="006F4D85" w:rsidRDefault="00CB6773" w:rsidP="00065733">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217F9FBB" w14:textId="77777777" w:rsidR="00CB6773" w:rsidRPr="006F4D85" w:rsidRDefault="00CB6773" w:rsidP="00065733">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381F86AD" w14:textId="77777777" w:rsidR="00CB6773" w:rsidRPr="006F4D85" w:rsidRDefault="00CB6773"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2C7E681A" w14:textId="77777777" w:rsidR="00CB6773" w:rsidRPr="006F4D85" w:rsidRDefault="00CB6773" w:rsidP="00065733">
            <w:pPr>
              <w:pStyle w:val="TAC"/>
            </w:pPr>
            <w:r w:rsidRPr="009773AC">
              <w:rPr>
                <w:rFonts w:cs="Arial"/>
              </w:rPr>
              <w:t>66</w:t>
            </w:r>
          </w:p>
        </w:tc>
      </w:tr>
      <w:tr w:rsidR="00CB6773" w:rsidRPr="006F4D85" w14:paraId="5CCD537C" w14:textId="77777777" w:rsidTr="00065733">
        <w:trPr>
          <w:trHeight w:val="213"/>
          <w:jc w:val="center"/>
        </w:trPr>
        <w:tc>
          <w:tcPr>
            <w:tcW w:w="2733" w:type="dxa"/>
            <w:vMerge w:val="restart"/>
            <w:tcBorders>
              <w:top w:val="single" w:sz="4" w:space="0" w:color="auto"/>
              <w:left w:val="single" w:sz="4" w:space="0" w:color="auto"/>
              <w:right w:val="single" w:sz="4" w:space="0" w:color="auto"/>
            </w:tcBorders>
            <w:hideMark/>
          </w:tcPr>
          <w:p w14:paraId="425E9D6E" w14:textId="77777777" w:rsidR="00CB6773" w:rsidRPr="006F4D85" w:rsidRDefault="00CB6773" w:rsidP="0006573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42CA60F9" w14:textId="77777777" w:rsidR="00CB6773" w:rsidRPr="006F4D85" w:rsidRDefault="00CB6773" w:rsidP="00065733">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68F70C64" w14:textId="77777777" w:rsidR="00CB6773" w:rsidRPr="006F4D85" w:rsidRDefault="00CB6773" w:rsidP="00065733">
            <w:pPr>
              <w:pStyle w:val="TAC"/>
              <w:rPr>
                <w:lang w:val="en-US"/>
              </w:rPr>
            </w:pPr>
          </w:p>
        </w:tc>
        <w:tc>
          <w:tcPr>
            <w:tcW w:w="1786" w:type="dxa"/>
            <w:tcBorders>
              <w:top w:val="single" w:sz="4" w:space="0" w:color="auto"/>
              <w:left w:val="single" w:sz="4" w:space="0" w:color="auto"/>
              <w:right w:val="single" w:sz="4" w:space="0" w:color="auto"/>
            </w:tcBorders>
          </w:tcPr>
          <w:p w14:paraId="68A353A8" w14:textId="77777777" w:rsidR="00CB6773" w:rsidRPr="006F4D85" w:rsidRDefault="00CB6773" w:rsidP="00065733">
            <w:pPr>
              <w:pStyle w:val="TAC"/>
              <w:rPr>
                <w:lang w:val="en-US"/>
              </w:rPr>
            </w:pPr>
            <w:r w:rsidRPr="006F4D85">
              <w:rPr>
                <w:lang w:val="en-US"/>
              </w:rPr>
              <w:t>SR.3.</w:t>
            </w:r>
            <w:r>
              <w:rPr>
                <w:lang w:val="en-US"/>
              </w:rPr>
              <w:t>2</w:t>
            </w:r>
            <w:r w:rsidRPr="006F4D85">
              <w:rPr>
                <w:lang w:val="en-US"/>
              </w:rPr>
              <w:t xml:space="preserve"> TDD</w:t>
            </w:r>
          </w:p>
        </w:tc>
      </w:tr>
      <w:tr w:rsidR="00CB6773" w:rsidRPr="006F4D85" w14:paraId="3A1871E0" w14:textId="77777777" w:rsidTr="00065733">
        <w:trPr>
          <w:trHeight w:val="213"/>
          <w:jc w:val="center"/>
        </w:trPr>
        <w:tc>
          <w:tcPr>
            <w:tcW w:w="2733" w:type="dxa"/>
            <w:vMerge/>
            <w:tcBorders>
              <w:left w:val="single" w:sz="4" w:space="0" w:color="auto"/>
              <w:right w:val="single" w:sz="4" w:space="0" w:color="auto"/>
            </w:tcBorders>
          </w:tcPr>
          <w:p w14:paraId="4C0894C3" w14:textId="77777777" w:rsidR="00CB6773" w:rsidRPr="006F4D85" w:rsidRDefault="00CB6773"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003FD915" w14:textId="77777777" w:rsidR="00CB6773" w:rsidRPr="006F4D85" w:rsidRDefault="00CB6773" w:rsidP="00065733">
            <w:pPr>
              <w:pStyle w:val="TAC"/>
              <w:rPr>
                <w:lang w:val="it-IT"/>
              </w:rPr>
            </w:pPr>
            <w:r>
              <w:rPr>
                <w:rFonts w:cs="Arial"/>
              </w:rPr>
              <w:t>3,4</w:t>
            </w:r>
          </w:p>
        </w:tc>
        <w:tc>
          <w:tcPr>
            <w:tcW w:w="1269" w:type="dxa"/>
            <w:vMerge/>
            <w:tcBorders>
              <w:left w:val="single" w:sz="4" w:space="0" w:color="auto"/>
              <w:right w:val="single" w:sz="4" w:space="0" w:color="auto"/>
            </w:tcBorders>
          </w:tcPr>
          <w:p w14:paraId="2C779EBF"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vAlign w:val="center"/>
          </w:tcPr>
          <w:p w14:paraId="0411CDFF" w14:textId="77777777" w:rsidR="00CB6773" w:rsidRPr="006F4D85" w:rsidRDefault="00CB6773" w:rsidP="00065733">
            <w:pPr>
              <w:pStyle w:val="TAC"/>
              <w:rPr>
                <w:lang w:val="en-US"/>
              </w:rPr>
            </w:pPr>
            <w:r w:rsidRPr="001A3066">
              <w:rPr>
                <w:rFonts w:cs="Arial"/>
              </w:rPr>
              <w:t>SR.3.3 TDD</w:t>
            </w:r>
          </w:p>
        </w:tc>
      </w:tr>
      <w:tr w:rsidR="00CB6773" w:rsidRPr="006F4D85" w14:paraId="00207F6D" w14:textId="77777777" w:rsidTr="00065733">
        <w:trPr>
          <w:trHeight w:val="213"/>
          <w:jc w:val="center"/>
        </w:trPr>
        <w:tc>
          <w:tcPr>
            <w:tcW w:w="2733" w:type="dxa"/>
            <w:vMerge w:val="restart"/>
            <w:tcBorders>
              <w:top w:val="single" w:sz="4" w:space="0" w:color="auto"/>
              <w:left w:val="single" w:sz="4" w:space="0" w:color="auto"/>
              <w:right w:val="single" w:sz="4" w:space="0" w:color="auto"/>
            </w:tcBorders>
          </w:tcPr>
          <w:p w14:paraId="56D567BB" w14:textId="77777777" w:rsidR="00CB6773" w:rsidRPr="006F4D85" w:rsidRDefault="00CB6773" w:rsidP="0006573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53F9441A" w14:textId="77777777" w:rsidR="00CB6773" w:rsidRPr="006F4D85" w:rsidRDefault="00CB6773" w:rsidP="00065733">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1CB68B1D" w14:textId="77777777" w:rsidR="00CB6773" w:rsidRPr="006F4D85" w:rsidRDefault="00CB6773" w:rsidP="00065733">
            <w:pPr>
              <w:pStyle w:val="TAC"/>
              <w:rPr>
                <w:lang w:val="en-US"/>
              </w:rPr>
            </w:pPr>
          </w:p>
        </w:tc>
        <w:tc>
          <w:tcPr>
            <w:tcW w:w="1786" w:type="dxa"/>
            <w:tcBorders>
              <w:top w:val="single" w:sz="4" w:space="0" w:color="auto"/>
              <w:left w:val="single" w:sz="4" w:space="0" w:color="auto"/>
              <w:right w:val="single" w:sz="4" w:space="0" w:color="auto"/>
            </w:tcBorders>
          </w:tcPr>
          <w:p w14:paraId="2203A011" w14:textId="77777777" w:rsidR="00CB6773" w:rsidRPr="006F4D85" w:rsidRDefault="00CB6773" w:rsidP="00065733">
            <w:pPr>
              <w:pStyle w:val="TAC"/>
              <w:rPr>
                <w:lang w:val="en-US"/>
              </w:rPr>
            </w:pPr>
            <w:r w:rsidRPr="006F4D85">
              <w:rPr>
                <w:lang w:val="en-US"/>
              </w:rPr>
              <w:t>CR.3.1 TDD</w:t>
            </w:r>
          </w:p>
        </w:tc>
      </w:tr>
      <w:tr w:rsidR="00CB6773" w:rsidRPr="006F4D85" w14:paraId="3889CBD7" w14:textId="77777777" w:rsidTr="00065733">
        <w:trPr>
          <w:trHeight w:val="213"/>
          <w:jc w:val="center"/>
        </w:trPr>
        <w:tc>
          <w:tcPr>
            <w:tcW w:w="2733" w:type="dxa"/>
            <w:vMerge/>
            <w:tcBorders>
              <w:left w:val="single" w:sz="4" w:space="0" w:color="auto"/>
              <w:right w:val="single" w:sz="4" w:space="0" w:color="auto"/>
            </w:tcBorders>
          </w:tcPr>
          <w:p w14:paraId="79C52481" w14:textId="77777777" w:rsidR="00CB6773" w:rsidRPr="006F4D85" w:rsidRDefault="00CB6773"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1B1653A4" w14:textId="77777777" w:rsidR="00CB6773" w:rsidRPr="006F4D85" w:rsidRDefault="00CB6773" w:rsidP="00065733">
            <w:pPr>
              <w:pStyle w:val="TAC"/>
              <w:rPr>
                <w:lang w:val="it-IT"/>
              </w:rPr>
            </w:pPr>
            <w:r>
              <w:rPr>
                <w:rFonts w:cs="Arial"/>
              </w:rPr>
              <w:t>3,4</w:t>
            </w:r>
          </w:p>
        </w:tc>
        <w:tc>
          <w:tcPr>
            <w:tcW w:w="1269" w:type="dxa"/>
            <w:vMerge/>
            <w:tcBorders>
              <w:left w:val="single" w:sz="4" w:space="0" w:color="auto"/>
              <w:right w:val="single" w:sz="4" w:space="0" w:color="auto"/>
            </w:tcBorders>
          </w:tcPr>
          <w:p w14:paraId="4293764C"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vAlign w:val="center"/>
          </w:tcPr>
          <w:p w14:paraId="2E2E1289" w14:textId="77777777" w:rsidR="00CB6773" w:rsidRPr="006F4D85" w:rsidRDefault="00CB6773" w:rsidP="00065733">
            <w:pPr>
              <w:pStyle w:val="TAC"/>
              <w:rPr>
                <w:lang w:val="en-US"/>
              </w:rPr>
            </w:pPr>
            <w:r w:rsidRPr="00EC61C3">
              <w:rPr>
                <w:rFonts w:cs="Arial"/>
              </w:rPr>
              <w:t>CR.3.</w:t>
            </w:r>
            <w:r>
              <w:rPr>
                <w:rFonts w:cs="Arial"/>
              </w:rPr>
              <w:t>2</w:t>
            </w:r>
            <w:r w:rsidRPr="00EC61C3">
              <w:rPr>
                <w:rFonts w:cs="Arial"/>
              </w:rPr>
              <w:t xml:space="preserve"> TDD</w:t>
            </w:r>
          </w:p>
        </w:tc>
      </w:tr>
      <w:tr w:rsidR="00CB6773" w:rsidRPr="006F4D85" w14:paraId="54BAD418" w14:textId="77777777" w:rsidTr="00065733">
        <w:trPr>
          <w:trHeight w:val="213"/>
          <w:jc w:val="center"/>
        </w:trPr>
        <w:tc>
          <w:tcPr>
            <w:tcW w:w="2733" w:type="dxa"/>
            <w:vMerge w:val="restart"/>
            <w:tcBorders>
              <w:left w:val="single" w:sz="4" w:space="0" w:color="auto"/>
              <w:right w:val="single" w:sz="4" w:space="0" w:color="auto"/>
            </w:tcBorders>
          </w:tcPr>
          <w:p w14:paraId="195DC82E" w14:textId="77777777" w:rsidR="00CB6773" w:rsidRPr="006F4D85" w:rsidRDefault="00CB6773" w:rsidP="0006573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3DD554B8" w14:textId="77777777" w:rsidR="00CB6773" w:rsidRPr="006F4D85" w:rsidRDefault="00CB6773" w:rsidP="00065733">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3C1FDFAD"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tcPr>
          <w:p w14:paraId="2DD4B89B" w14:textId="77777777" w:rsidR="00CB6773" w:rsidRPr="006F4D85" w:rsidRDefault="00CB6773" w:rsidP="00065733">
            <w:pPr>
              <w:pStyle w:val="TAC"/>
              <w:rPr>
                <w:lang w:val="en-US"/>
              </w:rPr>
            </w:pPr>
            <w:r w:rsidRPr="006F4D85">
              <w:rPr>
                <w:lang w:val="en-US"/>
              </w:rPr>
              <w:t>CCR.3.1 TDD</w:t>
            </w:r>
          </w:p>
        </w:tc>
      </w:tr>
      <w:tr w:rsidR="00CB6773" w:rsidRPr="006F4D85" w14:paraId="736E9737" w14:textId="77777777" w:rsidTr="00065733">
        <w:trPr>
          <w:trHeight w:val="213"/>
          <w:jc w:val="center"/>
        </w:trPr>
        <w:tc>
          <w:tcPr>
            <w:tcW w:w="2733" w:type="dxa"/>
            <w:vMerge/>
            <w:tcBorders>
              <w:left w:val="single" w:sz="4" w:space="0" w:color="auto"/>
              <w:bottom w:val="single" w:sz="4" w:space="0" w:color="auto"/>
              <w:right w:val="single" w:sz="4" w:space="0" w:color="auto"/>
            </w:tcBorders>
          </w:tcPr>
          <w:p w14:paraId="1E6788FE" w14:textId="77777777" w:rsidR="00CB6773" w:rsidRPr="006F4D85" w:rsidRDefault="00CB6773"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04FF3DD0" w14:textId="77777777" w:rsidR="00CB6773" w:rsidRPr="006F4D85" w:rsidRDefault="00CB6773" w:rsidP="00065733">
            <w:pPr>
              <w:pStyle w:val="TAC"/>
              <w:rPr>
                <w:lang w:val="it-IT"/>
              </w:rPr>
            </w:pPr>
            <w:r>
              <w:rPr>
                <w:rFonts w:cs="Arial"/>
              </w:rPr>
              <w:t>3,4</w:t>
            </w:r>
          </w:p>
        </w:tc>
        <w:tc>
          <w:tcPr>
            <w:tcW w:w="1269" w:type="dxa"/>
            <w:vMerge/>
            <w:tcBorders>
              <w:left w:val="single" w:sz="4" w:space="0" w:color="auto"/>
              <w:right w:val="single" w:sz="4" w:space="0" w:color="auto"/>
            </w:tcBorders>
          </w:tcPr>
          <w:p w14:paraId="4EF2F741"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vAlign w:val="center"/>
          </w:tcPr>
          <w:p w14:paraId="5A045646" w14:textId="77777777" w:rsidR="00CB6773" w:rsidRPr="006F4D85" w:rsidRDefault="00CB6773" w:rsidP="00065733">
            <w:pPr>
              <w:pStyle w:val="TAC"/>
              <w:rPr>
                <w:lang w:val="en-US"/>
              </w:rPr>
            </w:pPr>
            <w:r w:rsidRPr="00EC61C3">
              <w:rPr>
                <w:rFonts w:cs="Arial"/>
              </w:rPr>
              <w:t>CCR.3.</w:t>
            </w:r>
            <w:r>
              <w:rPr>
                <w:rFonts w:cs="Arial"/>
              </w:rPr>
              <w:t>7</w:t>
            </w:r>
            <w:r w:rsidRPr="00EC61C3">
              <w:rPr>
                <w:rFonts w:cs="Arial"/>
              </w:rPr>
              <w:t xml:space="preserve"> TDD</w:t>
            </w:r>
          </w:p>
        </w:tc>
      </w:tr>
      <w:tr w:rsidR="00CB6773" w:rsidRPr="006F4D85" w14:paraId="32EA0758" w14:textId="77777777" w:rsidTr="00065733">
        <w:trPr>
          <w:trHeight w:val="86"/>
          <w:jc w:val="center"/>
        </w:trPr>
        <w:tc>
          <w:tcPr>
            <w:tcW w:w="2733" w:type="dxa"/>
            <w:vMerge w:val="restart"/>
            <w:tcBorders>
              <w:left w:val="single" w:sz="4" w:space="0" w:color="auto"/>
              <w:right w:val="single" w:sz="4" w:space="0" w:color="auto"/>
            </w:tcBorders>
            <w:shd w:val="clear" w:color="auto" w:fill="auto"/>
          </w:tcPr>
          <w:p w14:paraId="74AC065F" w14:textId="77777777" w:rsidR="00CB6773" w:rsidRPr="006F4D85" w:rsidRDefault="00CB6773" w:rsidP="00065733">
            <w:pPr>
              <w:pStyle w:val="TAL"/>
              <w:rPr>
                <w:lang w:val="en-US"/>
              </w:rPr>
            </w:pPr>
            <w:r>
              <w:rPr>
                <w:lang w:val="en-US"/>
              </w:rPr>
              <w:t>CD-</w:t>
            </w:r>
            <w:r w:rsidRPr="006F4D85">
              <w:rPr>
                <w:lang w:val="en-US"/>
              </w:rPr>
              <w:t>SSB configuration</w:t>
            </w:r>
          </w:p>
        </w:tc>
        <w:tc>
          <w:tcPr>
            <w:tcW w:w="955" w:type="dxa"/>
            <w:tcBorders>
              <w:top w:val="single" w:sz="4" w:space="0" w:color="auto"/>
              <w:left w:val="single" w:sz="4" w:space="0" w:color="auto"/>
              <w:right w:val="single" w:sz="4" w:space="0" w:color="auto"/>
            </w:tcBorders>
          </w:tcPr>
          <w:p w14:paraId="067D7236" w14:textId="77777777" w:rsidR="00CB6773" w:rsidRPr="006F4D85" w:rsidRDefault="00CB6773" w:rsidP="00065733">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1593334C" w14:textId="77777777" w:rsidR="00CB6773" w:rsidRPr="006F4D85" w:rsidRDefault="00CB6773" w:rsidP="00065733">
            <w:pPr>
              <w:pStyle w:val="TAC"/>
              <w:rPr>
                <w:lang w:val="en-US"/>
              </w:rPr>
            </w:pPr>
          </w:p>
        </w:tc>
        <w:tc>
          <w:tcPr>
            <w:tcW w:w="1786" w:type="dxa"/>
            <w:tcBorders>
              <w:top w:val="single" w:sz="4" w:space="0" w:color="auto"/>
              <w:left w:val="single" w:sz="4" w:space="0" w:color="auto"/>
              <w:right w:val="single" w:sz="4" w:space="0" w:color="auto"/>
            </w:tcBorders>
          </w:tcPr>
          <w:p w14:paraId="4B23AE7E" w14:textId="77777777" w:rsidR="00CB6773" w:rsidRPr="006F4D85" w:rsidRDefault="00CB6773" w:rsidP="00065733">
            <w:pPr>
              <w:pStyle w:val="TAC"/>
              <w:rPr>
                <w:lang w:val="en-US"/>
              </w:rPr>
            </w:pPr>
            <w:r w:rsidRPr="006F4D85">
              <w:rPr>
                <w:lang w:val="en-US"/>
              </w:rPr>
              <w:t>SSB.1 FR2</w:t>
            </w:r>
          </w:p>
        </w:tc>
      </w:tr>
      <w:tr w:rsidR="00CB6773" w:rsidRPr="006F4D85" w14:paraId="66EDBA38" w14:textId="77777777" w:rsidTr="00065733">
        <w:trPr>
          <w:trHeight w:val="85"/>
          <w:jc w:val="center"/>
        </w:trPr>
        <w:tc>
          <w:tcPr>
            <w:tcW w:w="2733" w:type="dxa"/>
            <w:vMerge/>
            <w:tcBorders>
              <w:left w:val="single" w:sz="4" w:space="0" w:color="auto"/>
              <w:right w:val="single" w:sz="4" w:space="0" w:color="auto"/>
            </w:tcBorders>
            <w:shd w:val="clear" w:color="auto" w:fill="auto"/>
          </w:tcPr>
          <w:p w14:paraId="57288034" w14:textId="77777777" w:rsidR="00CB6773" w:rsidRPr="006F4D85" w:rsidRDefault="00CB6773" w:rsidP="00065733">
            <w:pPr>
              <w:pStyle w:val="TAL"/>
              <w:rPr>
                <w:lang w:val="en-US"/>
              </w:rPr>
            </w:pPr>
          </w:p>
        </w:tc>
        <w:tc>
          <w:tcPr>
            <w:tcW w:w="955" w:type="dxa"/>
            <w:tcBorders>
              <w:top w:val="single" w:sz="4" w:space="0" w:color="auto"/>
              <w:left w:val="single" w:sz="4" w:space="0" w:color="auto"/>
              <w:right w:val="single" w:sz="4" w:space="0" w:color="auto"/>
            </w:tcBorders>
          </w:tcPr>
          <w:p w14:paraId="47CB1E6F" w14:textId="77777777" w:rsidR="00CB6773" w:rsidRPr="006F4D85" w:rsidRDefault="00CB6773" w:rsidP="00065733">
            <w:pPr>
              <w:pStyle w:val="TAC"/>
              <w:rPr>
                <w:lang w:val="it-IT"/>
              </w:rPr>
            </w:pPr>
            <w:r w:rsidRPr="006F4D85">
              <w:rPr>
                <w:lang w:val="it-IT"/>
              </w:rPr>
              <w:t>3,4</w:t>
            </w:r>
          </w:p>
        </w:tc>
        <w:tc>
          <w:tcPr>
            <w:tcW w:w="1269" w:type="dxa"/>
            <w:vMerge/>
            <w:tcBorders>
              <w:left w:val="single" w:sz="4" w:space="0" w:color="auto"/>
              <w:right w:val="single" w:sz="4" w:space="0" w:color="auto"/>
            </w:tcBorders>
          </w:tcPr>
          <w:p w14:paraId="565B7678"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tcPr>
          <w:p w14:paraId="0DDCB3E3" w14:textId="77777777" w:rsidR="00CB6773" w:rsidRPr="006F4D85" w:rsidRDefault="00CB6773" w:rsidP="00065733">
            <w:pPr>
              <w:pStyle w:val="TAC"/>
              <w:rPr>
                <w:lang w:val="en-US"/>
              </w:rPr>
            </w:pPr>
            <w:r w:rsidRPr="006F4D85">
              <w:rPr>
                <w:lang w:val="en-US"/>
              </w:rPr>
              <w:t>SSB.2 FR2</w:t>
            </w:r>
          </w:p>
        </w:tc>
      </w:tr>
      <w:tr w:rsidR="00CB6773" w:rsidRPr="006F4D85" w14:paraId="67523F03" w14:textId="77777777" w:rsidTr="00065733">
        <w:trPr>
          <w:trHeight w:val="85"/>
          <w:jc w:val="center"/>
        </w:trPr>
        <w:tc>
          <w:tcPr>
            <w:tcW w:w="2733" w:type="dxa"/>
            <w:vMerge w:val="restart"/>
            <w:tcBorders>
              <w:top w:val="nil"/>
              <w:left w:val="single" w:sz="4" w:space="0" w:color="auto"/>
              <w:right w:val="single" w:sz="4" w:space="0" w:color="auto"/>
            </w:tcBorders>
            <w:shd w:val="clear" w:color="auto" w:fill="auto"/>
          </w:tcPr>
          <w:p w14:paraId="490DDD5F" w14:textId="77777777" w:rsidR="00CB6773" w:rsidRPr="006F4D85" w:rsidRDefault="00CB6773" w:rsidP="00065733">
            <w:pPr>
              <w:pStyle w:val="TAL"/>
              <w:rPr>
                <w:lang w:val="en-US"/>
              </w:rPr>
            </w:pPr>
            <w:r>
              <w:rPr>
                <w:lang w:val="en-US"/>
              </w:rPr>
              <w:t>NCD-SSB configuration</w:t>
            </w:r>
          </w:p>
        </w:tc>
        <w:tc>
          <w:tcPr>
            <w:tcW w:w="955" w:type="dxa"/>
            <w:tcBorders>
              <w:top w:val="single" w:sz="4" w:space="0" w:color="auto"/>
              <w:left w:val="single" w:sz="4" w:space="0" w:color="auto"/>
              <w:right w:val="single" w:sz="4" w:space="0" w:color="auto"/>
            </w:tcBorders>
          </w:tcPr>
          <w:p w14:paraId="33F255FC" w14:textId="77777777" w:rsidR="00CB6773" w:rsidRPr="006F4D85" w:rsidRDefault="00CB6773" w:rsidP="00065733">
            <w:pPr>
              <w:pStyle w:val="TAC"/>
              <w:rPr>
                <w:lang w:val="it-IT"/>
              </w:rPr>
            </w:pPr>
            <w:r w:rsidRPr="006F4D85">
              <w:rPr>
                <w:lang w:val="it-IT"/>
              </w:rPr>
              <w:t>1</w:t>
            </w:r>
            <w:r>
              <w:rPr>
                <w:lang w:val="it-IT"/>
              </w:rPr>
              <w:t>,2</w:t>
            </w:r>
          </w:p>
        </w:tc>
        <w:tc>
          <w:tcPr>
            <w:tcW w:w="1269" w:type="dxa"/>
            <w:tcBorders>
              <w:left w:val="single" w:sz="4" w:space="0" w:color="auto"/>
              <w:right w:val="single" w:sz="4" w:space="0" w:color="auto"/>
            </w:tcBorders>
          </w:tcPr>
          <w:p w14:paraId="72D98188"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tcPr>
          <w:p w14:paraId="1D4B2835" w14:textId="77777777" w:rsidR="00CB6773" w:rsidRPr="006F4D85" w:rsidRDefault="00CB6773" w:rsidP="00065733">
            <w:pPr>
              <w:pStyle w:val="TAC"/>
              <w:rPr>
                <w:lang w:val="en-US"/>
              </w:rPr>
            </w:pPr>
            <w:r w:rsidRPr="00D345DF">
              <w:t>SSB.x FR2</w:t>
            </w:r>
          </w:p>
        </w:tc>
      </w:tr>
      <w:tr w:rsidR="00CB6773" w:rsidRPr="006F4D85" w14:paraId="40DA774C" w14:textId="77777777" w:rsidTr="00065733">
        <w:trPr>
          <w:trHeight w:val="85"/>
          <w:jc w:val="center"/>
        </w:trPr>
        <w:tc>
          <w:tcPr>
            <w:tcW w:w="2733" w:type="dxa"/>
            <w:vMerge/>
            <w:tcBorders>
              <w:left w:val="single" w:sz="4" w:space="0" w:color="auto"/>
              <w:right w:val="single" w:sz="4" w:space="0" w:color="auto"/>
            </w:tcBorders>
            <w:shd w:val="clear" w:color="auto" w:fill="auto"/>
          </w:tcPr>
          <w:p w14:paraId="5948340C" w14:textId="77777777" w:rsidR="00CB6773" w:rsidRPr="006F4D85" w:rsidRDefault="00CB6773"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4201A805" w14:textId="77777777" w:rsidR="00CB6773" w:rsidRPr="006F4D85" w:rsidRDefault="00CB6773" w:rsidP="00065733">
            <w:pPr>
              <w:pStyle w:val="TAC"/>
              <w:rPr>
                <w:lang w:val="it-IT"/>
              </w:rPr>
            </w:pPr>
            <w:r>
              <w:rPr>
                <w:rFonts w:cs="Arial"/>
              </w:rPr>
              <w:t>3,4</w:t>
            </w:r>
          </w:p>
        </w:tc>
        <w:tc>
          <w:tcPr>
            <w:tcW w:w="1269" w:type="dxa"/>
            <w:tcBorders>
              <w:left w:val="single" w:sz="4" w:space="0" w:color="auto"/>
              <w:right w:val="single" w:sz="4" w:space="0" w:color="auto"/>
            </w:tcBorders>
          </w:tcPr>
          <w:p w14:paraId="5497A4BA"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tcPr>
          <w:p w14:paraId="58975666" w14:textId="77777777" w:rsidR="00CB6773" w:rsidRPr="006F4D85" w:rsidRDefault="00CB6773" w:rsidP="00065733">
            <w:pPr>
              <w:pStyle w:val="TAC"/>
              <w:rPr>
                <w:lang w:val="en-US"/>
              </w:rPr>
            </w:pPr>
            <w:r w:rsidRPr="00D345DF">
              <w:t>SSB.y FR2</w:t>
            </w:r>
          </w:p>
        </w:tc>
      </w:tr>
      <w:tr w:rsidR="00CB6773" w:rsidRPr="006F4D85" w14:paraId="56C5FA0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hideMark/>
          </w:tcPr>
          <w:p w14:paraId="181F7C33" w14:textId="77777777" w:rsidR="00CB6773" w:rsidRPr="006F4D85" w:rsidRDefault="00CB6773" w:rsidP="0006573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0AEC5EFD"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2904B4B4"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349517FC" w14:textId="77777777" w:rsidR="00CB6773" w:rsidRPr="006F4D85" w:rsidRDefault="00CB6773" w:rsidP="00065733">
            <w:pPr>
              <w:pStyle w:val="TAC"/>
              <w:rPr>
                <w:lang w:val="en-US"/>
              </w:rPr>
            </w:pPr>
            <w:r w:rsidRPr="006F4D85">
              <w:rPr>
                <w:lang w:val="en-US"/>
              </w:rPr>
              <w:t>OP.1</w:t>
            </w:r>
          </w:p>
        </w:tc>
      </w:tr>
      <w:tr w:rsidR="00CB6773" w:rsidRPr="006F4D85" w14:paraId="02303D5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0415FCCC" w14:textId="77777777" w:rsidR="00CB6773" w:rsidRPr="006F4D85" w:rsidRDefault="00CB6773" w:rsidP="0006573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A8FC333"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84051FE"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6966EA4" w14:textId="77777777" w:rsidR="00CB6773" w:rsidRPr="006F4D85" w:rsidRDefault="00CB6773" w:rsidP="00065733">
            <w:pPr>
              <w:pStyle w:val="TAC"/>
            </w:pPr>
            <w:r w:rsidRPr="006F4D85">
              <w:t>DLBWP.0.1</w:t>
            </w:r>
          </w:p>
          <w:p w14:paraId="441F5C99" w14:textId="77777777" w:rsidR="00CB6773" w:rsidRPr="006F4D85" w:rsidRDefault="00CB6773" w:rsidP="00065733">
            <w:pPr>
              <w:pStyle w:val="TAC"/>
              <w:rPr>
                <w:lang w:val="en-US"/>
              </w:rPr>
            </w:pPr>
            <w:r w:rsidRPr="006F4D85">
              <w:t>ULBWP.0.1</w:t>
            </w:r>
          </w:p>
        </w:tc>
      </w:tr>
      <w:tr w:rsidR="00CB6773" w:rsidRPr="006F4D85" w14:paraId="2CE97A5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0FACF6D7" w14:textId="77777777" w:rsidR="00CB6773" w:rsidRPr="006F4D85" w:rsidRDefault="00CB6773" w:rsidP="0006573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986423D"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2EA80E7B"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04042F4" w14:textId="77777777" w:rsidR="00CB6773" w:rsidRPr="00D345DF" w:rsidRDefault="00CB6773" w:rsidP="00065733">
            <w:pPr>
              <w:pStyle w:val="TAC"/>
            </w:pPr>
            <w:r w:rsidRPr="00D345DF">
              <w:t>[</w:t>
            </w:r>
            <w:r w:rsidRPr="00D345DF">
              <w:rPr>
                <w:rFonts w:eastAsia="Yu Mincho"/>
                <w:bCs/>
                <w:color w:val="000000"/>
              </w:rPr>
              <w:t>DLBWP.1.1 RedCap</w:t>
            </w:r>
            <w:r w:rsidRPr="00D345DF">
              <w:t>]</w:t>
            </w:r>
          </w:p>
          <w:p w14:paraId="3C553BF2" w14:textId="77777777" w:rsidR="00CB6773" w:rsidRPr="006F4D85" w:rsidRDefault="00CB6773" w:rsidP="00065733">
            <w:pPr>
              <w:pStyle w:val="TAC"/>
              <w:rPr>
                <w:lang w:val="en-US"/>
              </w:rPr>
            </w:pPr>
            <w:r w:rsidRPr="00D345DF">
              <w:t>[</w:t>
            </w:r>
            <w:r w:rsidRPr="00D345DF">
              <w:rPr>
                <w:rFonts w:eastAsia="Yu Mincho"/>
                <w:bCs/>
                <w:color w:val="000000"/>
              </w:rPr>
              <w:t>ULBWP.1.1 RedCap</w:t>
            </w:r>
            <w:r w:rsidRPr="00D345DF">
              <w:t>]</w:t>
            </w:r>
          </w:p>
        </w:tc>
      </w:tr>
      <w:tr w:rsidR="00CB6773" w:rsidRPr="006F4D85" w14:paraId="077C3B8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140687FD" w14:textId="77777777" w:rsidR="00CB6773" w:rsidRPr="006F4D85" w:rsidRDefault="00CB6773" w:rsidP="0006573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599BB379"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5411C7F"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DEF116C" w14:textId="77777777" w:rsidR="00CB6773" w:rsidRPr="006F4D85" w:rsidRDefault="00CB6773" w:rsidP="00065733">
            <w:pPr>
              <w:pStyle w:val="TAC"/>
              <w:rPr>
                <w:lang w:val="en-US"/>
              </w:rPr>
            </w:pPr>
            <w:r w:rsidRPr="00D345DF">
              <w:rPr>
                <w:bCs/>
                <w:lang w:eastAsia="zh-CN"/>
              </w:rPr>
              <w:t>[SMTC.2 RedCap]</w:t>
            </w:r>
          </w:p>
        </w:tc>
      </w:tr>
      <w:tr w:rsidR="00CB6773" w:rsidRPr="006F4D85" w14:paraId="3C230CC4"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44051F22" w14:textId="77777777" w:rsidR="00CB6773" w:rsidRPr="006F4D85" w:rsidRDefault="00CB6773" w:rsidP="0006573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13883AD0" w14:textId="77777777" w:rsidR="00CB6773" w:rsidRPr="006F4D85" w:rsidRDefault="00CB6773" w:rsidP="00065733">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6C4500C5"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E3B8326" w14:textId="77777777" w:rsidR="00CB6773" w:rsidRPr="006F4D85" w:rsidRDefault="00CB6773" w:rsidP="00065733">
            <w:pPr>
              <w:pStyle w:val="TAC"/>
              <w:rPr>
                <w:lang w:val="da-DK"/>
              </w:rPr>
            </w:pPr>
            <w:r w:rsidRPr="006F4D85">
              <w:t>TRS.2.1 TDD</w:t>
            </w:r>
          </w:p>
        </w:tc>
      </w:tr>
      <w:tr w:rsidR="00CB6773" w:rsidRPr="006F4D85" w14:paraId="33D5E327"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27AD8B61" w14:textId="77777777" w:rsidR="00CB6773" w:rsidRPr="006F4D85" w:rsidRDefault="00CB6773" w:rsidP="00065733">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47C8C95A" w14:textId="77777777" w:rsidR="00CB6773" w:rsidRPr="006F4D85" w:rsidRDefault="00CB6773" w:rsidP="00065733">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E1559D"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B9E52A8" w14:textId="77777777" w:rsidR="00CB6773" w:rsidRPr="006F4D85" w:rsidRDefault="00CB6773" w:rsidP="00065733">
            <w:pPr>
              <w:pStyle w:val="TAC"/>
              <w:rPr>
                <w:lang w:val="da-DK"/>
              </w:rPr>
            </w:pPr>
            <w:r w:rsidRPr="006F4D85">
              <w:t>TCI.State.2</w:t>
            </w:r>
          </w:p>
        </w:tc>
      </w:tr>
      <w:tr w:rsidR="00CB6773" w:rsidRPr="006F4D85" w14:paraId="7E5CB3F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2F782D34" w14:textId="77777777" w:rsidR="00CB6773" w:rsidRPr="006F4D85" w:rsidRDefault="00CB6773" w:rsidP="00065733">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306AFC28" w14:textId="77777777" w:rsidR="00CB6773" w:rsidRPr="006F4D85" w:rsidRDefault="00CB6773" w:rsidP="00065733">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13586353"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0E723FF" w14:textId="77777777" w:rsidR="00CB6773" w:rsidRPr="006F4D85" w:rsidRDefault="00CB6773" w:rsidP="00065733">
            <w:pPr>
              <w:pStyle w:val="TAC"/>
              <w:rPr>
                <w:lang w:val="en-US"/>
              </w:rPr>
            </w:pPr>
            <w:r w:rsidRPr="006F4D85">
              <w:rPr>
                <w:lang w:val="da-DK"/>
              </w:rPr>
              <w:t>O</w:t>
            </w:r>
            <w:r w:rsidRPr="006F4D85">
              <w:rPr>
                <w:rFonts w:hint="eastAsia"/>
                <w:lang w:val="da-DK"/>
              </w:rPr>
              <w:t>ff</w:t>
            </w:r>
          </w:p>
        </w:tc>
      </w:tr>
      <w:tr w:rsidR="00CB6773" w:rsidRPr="006F4D85" w14:paraId="0966E5A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4572069E" w14:textId="77777777" w:rsidR="00CB6773" w:rsidRPr="006F4D85" w:rsidRDefault="00CB6773" w:rsidP="0006573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4274B23E" w14:textId="77777777" w:rsidR="00CB6773" w:rsidRPr="006F4D85" w:rsidRDefault="00CB6773" w:rsidP="00065733">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11E6BC02"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5BC75724" w14:textId="77777777" w:rsidR="00CB6773" w:rsidRPr="006F4D85" w:rsidRDefault="00CB6773" w:rsidP="00065733">
            <w:pPr>
              <w:pStyle w:val="TAC"/>
              <w:rPr>
                <w:lang w:val="en-US"/>
              </w:rPr>
            </w:pPr>
            <w:r w:rsidRPr="006F4D85">
              <w:rPr>
                <w:rFonts w:hint="eastAsia"/>
                <w:lang w:val="en-US"/>
              </w:rPr>
              <w:t>perio</w:t>
            </w:r>
            <w:r w:rsidRPr="006F4D85">
              <w:rPr>
                <w:lang w:val="en-US"/>
              </w:rPr>
              <w:t>dic</w:t>
            </w:r>
          </w:p>
        </w:tc>
      </w:tr>
      <w:tr w:rsidR="00CB6773" w:rsidRPr="006F4D85" w14:paraId="49102FB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4B8629BD" w14:textId="77777777" w:rsidR="00CB6773" w:rsidRPr="006F4D85" w:rsidRDefault="00CB6773" w:rsidP="0006573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4FC1637" w14:textId="77777777" w:rsidR="00CB6773" w:rsidRPr="006F4D85" w:rsidRDefault="00CB6773" w:rsidP="00065733">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05ED4507"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A7DD98F" w14:textId="77777777" w:rsidR="00CB6773" w:rsidRPr="006F4D85" w:rsidRDefault="00CB6773" w:rsidP="00065733">
            <w:pPr>
              <w:pStyle w:val="TAC"/>
              <w:rPr>
                <w:lang w:val="en-US"/>
              </w:rPr>
            </w:pPr>
            <w:r w:rsidRPr="006F4D85">
              <w:rPr>
                <w:lang w:val="en-US"/>
              </w:rPr>
              <w:t>ssb-Index-RSRP</w:t>
            </w:r>
          </w:p>
        </w:tc>
      </w:tr>
      <w:tr w:rsidR="00CB6773" w:rsidRPr="006F4D85" w14:paraId="3EC71EC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0D048257" w14:textId="77777777" w:rsidR="00CB6773" w:rsidRPr="006F4D85" w:rsidRDefault="00CB6773" w:rsidP="0006573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0108EFD1"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EE4DED8" w14:textId="77777777" w:rsidR="00CB6773" w:rsidRPr="006F4D85" w:rsidRDefault="00CB6773"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D45EDF8" w14:textId="77777777" w:rsidR="00CB6773" w:rsidRPr="006F4D85" w:rsidRDefault="00CB6773" w:rsidP="00065733">
            <w:pPr>
              <w:pStyle w:val="TAC"/>
              <w:rPr>
                <w:lang w:val="en-US"/>
              </w:rPr>
            </w:pPr>
            <w:r w:rsidRPr="006F4D85">
              <w:rPr>
                <w:lang w:val="en-US"/>
              </w:rPr>
              <w:t>2</w:t>
            </w:r>
          </w:p>
        </w:tc>
      </w:tr>
      <w:tr w:rsidR="00CB6773" w:rsidRPr="006F4D85" w14:paraId="7CEC9ED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77F5AB43" w14:textId="77777777" w:rsidR="00CB6773" w:rsidRPr="006F4D85" w:rsidRDefault="00CB6773" w:rsidP="00065733">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6B80ECB" w14:textId="77777777" w:rsidR="00CB6773" w:rsidRPr="006F4D85" w:rsidRDefault="00CB6773"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E1C597C" w14:textId="77777777" w:rsidR="00CB6773" w:rsidRPr="006F4D85" w:rsidRDefault="00CB6773" w:rsidP="00065733">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20A1DECA" w14:textId="77777777" w:rsidR="00CB6773" w:rsidRPr="006F4D85" w:rsidRDefault="00CB6773" w:rsidP="00065733">
            <w:pPr>
              <w:pStyle w:val="TAC"/>
              <w:rPr>
                <w:lang w:val="en-US"/>
              </w:rPr>
            </w:pPr>
            <w:r>
              <w:rPr>
                <w:rFonts w:cs="Arial"/>
              </w:rPr>
              <w:t>320</w:t>
            </w:r>
          </w:p>
        </w:tc>
      </w:tr>
      <w:tr w:rsidR="00CB6773" w:rsidRPr="006F4D85" w14:paraId="253AF6D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1C972F99" w14:textId="77777777" w:rsidR="00CB6773" w:rsidRPr="006F4D85" w:rsidRDefault="00CB6773" w:rsidP="00065733">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6F09B3C1" w14:textId="77777777" w:rsidR="00CB6773" w:rsidRPr="006F4D85" w:rsidRDefault="00CB6773" w:rsidP="00065733">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6241F5A3" w14:textId="77777777" w:rsidR="00CB6773" w:rsidRPr="006F4D85" w:rsidRDefault="00CB6773" w:rsidP="00065733">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1779583E" w14:textId="77777777" w:rsidR="00CB6773" w:rsidRPr="006F4D85" w:rsidRDefault="00CB6773" w:rsidP="00065733">
            <w:pPr>
              <w:pStyle w:val="TAC"/>
              <w:rPr>
                <w:lang w:val="en-US"/>
              </w:rPr>
            </w:pPr>
            <w:r w:rsidRPr="006F4D85">
              <w:rPr>
                <w:rFonts w:hint="eastAsia"/>
                <w:lang w:val="en-US"/>
              </w:rPr>
              <w:t>5</w:t>
            </w:r>
          </w:p>
        </w:tc>
      </w:tr>
      <w:tr w:rsidR="00CB6773" w:rsidRPr="006F4D85" w14:paraId="71FE92F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621BCE3F" w14:textId="77777777" w:rsidR="00CB6773" w:rsidRPr="006F4D85" w:rsidRDefault="00CB6773" w:rsidP="00065733">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5FC43FAB" w14:textId="77777777" w:rsidR="00CB6773" w:rsidRPr="006F4D85" w:rsidRDefault="00CB6773" w:rsidP="00065733">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06CB7BD6" w14:textId="77777777" w:rsidR="00CB6773" w:rsidRPr="006F4D85" w:rsidRDefault="00CB6773" w:rsidP="00065733">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475A65C2" w14:textId="77777777" w:rsidR="00CB6773" w:rsidRPr="006F4D85" w:rsidRDefault="00CB6773" w:rsidP="00065733">
            <w:pPr>
              <w:pStyle w:val="TAC"/>
              <w:rPr>
                <w:lang w:val="en-US"/>
              </w:rPr>
            </w:pPr>
            <w:r>
              <w:rPr>
                <w:rFonts w:cs="Arial"/>
                <w:lang w:val="en-US"/>
              </w:rPr>
              <w:t>2</w:t>
            </w:r>
          </w:p>
        </w:tc>
      </w:tr>
      <w:tr w:rsidR="00CB6773" w:rsidRPr="00741534" w14:paraId="588903E7" w14:textId="77777777" w:rsidTr="00065733">
        <w:trPr>
          <w:trHeight w:val="152"/>
          <w:jc w:val="center"/>
        </w:trPr>
        <w:tc>
          <w:tcPr>
            <w:tcW w:w="2733" w:type="dxa"/>
            <w:tcBorders>
              <w:top w:val="single" w:sz="4" w:space="0" w:color="auto"/>
              <w:left w:val="single" w:sz="4" w:space="0" w:color="auto"/>
              <w:right w:val="single" w:sz="4" w:space="0" w:color="auto"/>
            </w:tcBorders>
          </w:tcPr>
          <w:p w14:paraId="4E594FF2" w14:textId="77777777" w:rsidR="00CB6773" w:rsidRPr="00741534" w:rsidRDefault="00CB6773" w:rsidP="00065733">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35CC98F" w14:textId="77777777" w:rsidR="00CB6773" w:rsidRPr="00741534" w:rsidRDefault="00CB6773" w:rsidP="00065733">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29AD5A34" w14:textId="77777777" w:rsidR="00CB6773" w:rsidRPr="00741534" w:rsidRDefault="00CB6773" w:rsidP="00065733">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A6A3BE7" w14:textId="77777777" w:rsidR="00CB6773" w:rsidRPr="00741534" w:rsidRDefault="00CB6773" w:rsidP="00065733">
            <w:pPr>
              <w:pStyle w:val="TAC"/>
              <w:rPr>
                <w:szCs w:val="18"/>
                <w:lang w:val="en-US"/>
              </w:rPr>
            </w:pPr>
            <w:r w:rsidRPr="00741534">
              <w:rPr>
                <w:szCs w:val="18"/>
                <w:lang w:val="en-US"/>
              </w:rPr>
              <w:t>0</w:t>
            </w:r>
          </w:p>
        </w:tc>
      </w:tr>
      <w:tr w:rsidR="00CB6773" w:rsidRPr="00741534" w14:paraId="7AD29914" w14:textId="77777777" w:rsidTr="00065733">
        <w:trPr>
          <w:trHeight w:val="145"/>
          <w:jc w:val="center"/>
        </w:trPr>
        <w:tc>
          <w:tcPr>
            <w:tcW w:w="2733" w:type="dxa"/>
            <w:tcBorders>
              <w:top w:val="single" w:sz="4" w:space="0" w:color="auto"/>
              <w:left w:val="single" w:sz="4" w:space="0" w:color="auto"/>
              <w:right w:val="single" w:sz="4" w:space="0" w:color="auto"/>
            </w:tcBorders>
          </w:tcPr>
          <w:p w14:paraId="1B679FD8" w14:textId="77777777" w:rsidR="00CB6773" w:rsidRPr="00741534" w:rsidRDefault="00CB6773" w:rsidP="00065733">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16BDCA9"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1FD2C44"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89803B1" w14:textId="77777777" w:rsidR="00CB6773" w:rsidRPr="00741534" w:rsidRDefault="00CB6773" w:rsidP="00065733">
            <w:pPr>
              <w:pStyle w:val="TAC"/>
              <w:rPr>
                <w:szCs w:val="18"/>
                <w:lang w:val="en-US"/>
              </w:rPr>
            </w:pPr>
          </w:p>
        </w:tc>
      </w:tr>
      <w:tr w:rsidR="00CB6773" w:rsidRPr="00741534" w14:paraId="4EB1D00B" w14:textId="77777777" w:rsidTr="00065733">
        <w:trPr>
          <w:trHeight w:val="145"/>
          <w:jc w:val="center"/>
        </w:trPr>
        <w:tc>
          <w:tcPr>
            <w:tcW w:w="2733" w:type="dxa"/>
            <w:tcBorders>
              <w:top w:val="single" w:sz="4" w:space="0" w:color="auto"/>
              <w:left w:val="single" w:sz="4" w:space="0" w:color="auto"/>
              <w:right w:val="single" w:sz="4" w:space="0" w:color="auto"/>
            </w:tcBorders>
          </w:tcPr>
          <w:p w14:paraId="7C479729" w14:textId="77777777" w:rsidR="00CB6773" w:rsidRPr="00741534" w:rsidRDefault="00CB6773" w:rsidP="00065733">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17F0CAF"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2167B1A"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37D7302" w14:textId="77777777" w:rsidR="00CB6773" w:rsidRPr="00741534" w:rsidRDefault="00CB6773" w:rsidP="00065733">
            <w:pPr>
              <w:pStyle w:val="TAC"/>
              <w:rPr>
                <w:szCs w:val="18"/>
                <w:lang w:val="en-US"/>
              </w:rPr>
            </w:pPr>
          </w:p>
        </w:tc>
      </w:tr>
      <w:tr w:rsidR="00CB6773" w:rsidRPr="00741534" w14:paraId="3EB6671B" w14:textId="77777777" w:rsidTr="00065733">
        <w:trPr>
          <w:trHeight w:val="145"/>
          <w:jc w:val="center"/>
        </w:trPr>
        <w:tc>
          <w:tcPr>
            <w:tcW w:w="2733" w:type="dxa"/>
            <w:tcBorders>
              <w:top w:val="single" w:sz="4" w:space="0" w:color="auto"/>
              <w:left w:val="single" w:sz="4" w:space="0" w:color="auto"/>
              <w:right w:val="single" w:sz="4" w:space="0" w:color="auto"/>
            </w:tcBorders>
          </w:tcPr>
          <w:p w14:paraId="1687184E" w14:textId="77777777" w:rsidR="00CB6773" w:rsidRPr="00741534" w:rsidRDefault="00CB6773" w:rsidP="00065733">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57BC27CD"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84FB78A"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554121B1" w14:textId="77777777" w:rsidR="00CB6773" w:rsidRPr="00741534" w:rsidRDefault="00CB6773" w:rsidP="00065733">
            <w:pPr>
              <w:pStyle w:val="TAC"/>
              <w:rPr>
                <w:szCs w:val="18"/>
                <w:lang w:val="en-US"/>
              </w:rPr>
            </w:pPr>
          </w:p>
        </w:tc>
      </w:tr>
      <w:tr w:rsidR="00CB6773" w:rsidRPr="00741534" w14:paraId="44BC35AC" w14:textId="77777777" w:rsidTr="00065733">
        <w:trPr>
          <w:trHeight w:val="145"/>
          <w:jc w:val="center"/>
        </w:trPr>
        <w:tc>
          <w:tcPr>
            <w:tcW w:w="2733" w:type="dxa"/>
            <w:tcBorders>
              <w:top w:val="single" w:sz="4" w:space="0" w:color="auto"/>
              <w:left w:val="single" w:sz="4" w:space="0" w:color="auto"/>
              <w:right w:val="single" w:sz="4" w:space="0" w:color="auto"/>
            </w:tcBorders>
          </w:tcPr>
          <w:p w14:paraId="769E4E8C" w14:textId="77777777" w:rsidR="00CB6773" w:rsidRPr="00741534" w:rsidRDefault="00CB6773" w:rsidP="00065733">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32384599"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3D2D86C"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AC578E8" w14:textId="77777777" w:rsidR="00CB6773" w:rsidRPr="00741534" w:rsidRDefault="00CB6773" w:rsidP="00065733">
            <w:pPr>
              <w:pStyle w:val="TAC"/>
              <w:rPr>
                <w:szCs w:val="18"/>
                <w:lang w:val="en-US"/>
              </w:rPr>
            </w:pPr>
          </w:p>
        </w:tc>
      </w:tr>
      <w:tr w:rsidR="00CB6773" w:rsidRPr="00741534" w14:paraId="2D054244" w14:textId="77777777" w:rsidTr="00065733">
        <w:trPr>
          <w:trHeight w:val="145"/>
          <w:jc w:val="center"/>
        </w:trPr>
        <w:tc>
          <w:tcPr>
            <w:tcW w:w="2733" w:type="dxa"/>
            <w:tcBorders>
              <w:top w:val="single" w:sz="4" w:space="0" w:color="auto"/>
              <w:left w:val="single" w:sz="4" w:space="0" w:color="auto"/>
              <w:right w:val="single" w:sz="4" w:space="0" w:color="auto"/>
            </w:tcBorders>
          </w:tcPr>
          <w:p w14:paraId="0363D5B7" w14:textId="77777777" w:rsidR="00CB6773" w:rsidRPr="00741534" w:rsidRDefault="00CB6773" w:rsidP="00065733">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280A72DF"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3E5A0FD"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B5DEACC" w14:textId="77777777" w:rsidR="00CB6773" w:rsidRPr="00741534" w:rsidRDefault="00CB6773" w:rsidP="00065733">
            <w:pPr>
              <w:pStyle w:val="TAC"/>
              <w:rPr>
                <w:szCs w:val="18"/>
                <w:lang w:val="en-US"/>
              </w:rPr>
            </w:pPr>
          </w:p>
        </w:tc>
      </w:tr>
      <w:tr w:rsidR="00CB6773" w:rsidRPr="00741534" w14:paraId="1568D484" w14:textId="77777777" w:rsidTr="00065733">
        <w:trPr>
          <w:trHeight w:val="145"/>
          <w:jc w:val="center"/>
        </w:trPr>
        <w:tc>
          <w:tcPr>
            <w:tcW w:w="2733" w:type="dxa"/>
            <w:tcBorders>
              <w:top w:val="single" w:sz="4" w:space="0" w:color="auto"/>
              <w:left w:val="single" w:sz="4" w:space="0" w:color="auto"/>
              <w:right w:val="single" w:sz="4" w:space="0" w:color="auto"/>
            </w:tcBorders>
          </w:tcPr>
          <w:p w14:paraId="3DCC0059" w14:textId="77777777" w:rsidR="00CB6773" w:rsidRPr="00741534" w:rsidRDefault="00CB6773" w:rsidP="00065733">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56362169"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5AC9321"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8955EF5" w14:textId="77777777" w:rsidR="00CB6773" w:rsidRPr="00741534" w:rsidRDefault="00CB6773" w:rsidP="00065733">
            <w:pPr>
              <w:pStyle w:val="TAC"/>
              <w:rPr>
                <w:szCs w:val="18"/>
                <w:lang w:val="en-US"/>
              </w:rPr>
            </w:pPr>
          </w:p>
        </w:tc>
      </w:tr>
      <w:tr w:rsidR="00CB6773" w:rsidRPr="00741534" w14:paraId="15C1053A" w14:textId="77777777" w:rsidTr="00065733">
        <w:trPr>
          <w:trHeight w:val="145"/>
          <w:jc w:val="center"/>
        </w:trPr>
        <w:tc>
          <w:tcPr>
            <w:tcW w:w="2733" w:type="dxa"/>
            <w:tcBorders>
              <w:top w:val="single" w:sz="4" w:space="0" w:color="auto"/>
              <w:left w:val="single" w:sz="4" w:space="0" w:color="auto"/>
              <w:right w:val="single" w:sz="4" w:space="0" w:color="auto"/>
            </w:tcBorders>
          </w:tcPr>
          <w:p w14:paraId="71AD9B00" w14:textId="77777777" w:rsidR="00CB6773" w:rsidRPr="00741534" w:rsidRDefault="00CB6773" w:rsidP="00065733">
            <w:pPr>
              <w:pStyle w:val="TAL"/>
              <w:rPr>
                <w:szCs w:val="18"/>
                <w:lang w:val="en-US"/>
              </w:rPr>
            </w:pPr>
            <w:r w:rsidRPr="00741534">
              <w:rPr>
                <w:szCs w:val="18"/>
              </w:rPr>
              <w:t>EPRE ratio of OCNG DMRS to SSS</w:t>
            </w:r>
            <w:r w:rsidRPr="0074153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2C20410B" w14:textId="77777777" w:rsidR="00CB6773" w:rsidRPr="00741534" w:rsidRDefault="00CB6773" w:rsidP="00065733">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C6C0827" w14:textId="77777777" w:rsidR="00CB6773" w:rsidRPr="00741534" w:rsidRDefault="00CB6773" w:rsidP="00065733">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781B31D" w14:textId="77777777" w:rsidR="00CB6773" w:rsidRPr="00741534" w:rsidRDefault="00CB6773" w:rsidP="00065733">
            <w:pPr>
              <w:pStyle w:val="TAC"/>
              <w:rPr>
                <w:szCs w:val="18"/>
                <w:lang w:val="en-US"/>
              </w:rPr>
            </w:pPr>
          </w:p>
        </w:tc>
      </w:tr>
      <w:tr w:rsidR="00CB6773" w:rsidRPr="00741534" w14:paraId="709AABFF"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8F2438F" w14:textId="77777777" w:rsidR="00CB6773" w:rsidRPr="00741534" w:rsidRDefault="00CB6773" w:rsidP="00065733">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71169558" w14:textId="77777777" w:rsidR="00CB6773" w:rsidRPr="00741534" w:rsidRDefault="00CB6773" w:rsidP="00065733">
            <w:pPr>
              <w:pStyle w:val="TAC"/>
              <w:rPr>
                <w:szCs w:val="18"/>
                <w:lang w:val="en-US"/>
              </w:rPr>
            </w:pPr>
          </w:p>
        </w:tc>
        <w:tc>
          <w:tcPr>
            <w:tcW w:w="1269" w:type="dxa"/>
            <w:tcBorders>
              <w:top w:val="nil"/>
              <w:left w:val="single" w:sz="4" w:space="0" w:color="auto"/>
              <w:right w:val="single" w:sz="4" w:space="0" w:color="auto"/>
            </w:tcBorders>
            <w:shd w:val="clear" w:color="auto" w:fill="auto"/>
          </w:tcPr>
          <w:p w14:paraId="0A6C4D5A" w14:textId="77777777" w:rsidR="00CB6773" w:rsidRPr="00741534" w:rsidRDefault="00CB6773" w:rsidP="00065733">
            <w:pPr>
              <w:pStyle w:val="TAC"/>
              <w:rPr>
                <w:szCs w:val="18"/>
                <w:lang w:val="en-US"/>
              </w:rPr>
            </w:pPr>
          </w:p>
        </w:tc>
        <w:tc>
          <w:tcPr>
            <w:tcW w:w="1786" w:type="dxa"/>
            <w:tcBorders>
              <w:top w:val="nil"/>
              <w:left w:val="single" w:sz="4" w:space="0" w:color="auto"/>
              <w:right w:val="single" w:sz="4" w:space="0" w:color="auto"/>
            </w:tcBorders>
            <w:shd w:val="clear" w:color="auto" w:fill="auto"/>
          </w:tcPr>
          <w:p w14:paraId="77E03D40" w14:textId="77777777" w:rsidR="00CB6773" w:rsidRPr="00741534" w:rsidRDefault="00CB6773" w:rsidP="00065733">
            <w:pPr>
              <w:pStyle w:val="TAC"/>
              <w:rPr>
                <w:szCs w:val="18"/>
                <w:lang w:val="en-US"/>
              </w:rPr>
            </w:pPr>
          </w:p>
        </w:tc>
      </w:tr>
      <w:tr w:rsidR="00CB6773" w:rsidRPr="006F4D85" w14:paraId="4E945FC5"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8C53744" w14:textId="77777777" w:rsidR="00CB6773" w:rsidRPr="006F4D85" w:rsidRDefault="00CB6773" w:rsidP="00065733">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40E61F9E" w14:textId="77777777" w:rsidR="00CB6773" w:rsidRPr="006F4D85" w:rsidRDefault="00CB6773" w:rsidP="00065733">
            <w:pPr>
              <w:pStyle w:val="TAC"/>
              <w:rPr>
                <w:lang w:val="en-US"/>
              </w:rPr>
            </w:pPr>
            <w:r w:rsidRPr="006F4D85">
              <w:rPr>
                <w:lang w:val="en-US"/>
              </w:rPr>
              <w:t>1~4</w:t>
            </w:r>
          </w:p>
        </w:tc>
        <w:tc>
          <w:tcPr>
            <w:tcW w:w="1269" w:type="dxa"/>
            <w:tcBorders>
              <w:left w:val="single" w:sz="4" w:space="0" w:color="auto"/>
              <w:right w:val="single" w:sz="4" w:space="0" w:color="auto"/>
            </w:tcBorders>
          </w:tcPr>
          <w:p w14:paraId="5757CA3D" w14:textId="77777777" w:rsidR="00CB6773" w:rsidRPr="006F4D85" w:rsidRDefault="00CB6773" w:rsidP="00065733">
            <w:pPr>
              <w:pStyle w:val="TAC"/>
              <w:rPr>
                <w:lang w:val="en-US"/>
              </w:rPr>
            </w:pPr>
          </w:p>
        </w:tc>
        <w:tc>
          <w:tcPr>
            <w:tcW w:w="1786" w:type="dxa"/>
            <w:tcBorders>
              <w:left w:val="single" w:sz="4" w:space="0" w:color="auto"/>
              <w:right w:val="single" w:sz="4" w:space="0" w:color="auto"/>
            </w:tcBorders>
          </w:tcPr>
          <w:p w14:paraId="5DF657D5" w14:textId="77777777" w:rsidR="00CB6773" w:rsidRPr="006F4D85" w:rsidRDefault="00CB6773" w:rsidP="00065733">
            <w:pPr>
              <w:pStyle w:val="TAC"/>
              <w:rPr>
                <w:lang w:val="en-US"/>
              </w:rPr>
            </w:pPr>
            <w:r w:rsidRPr="006F4D85">
              <w:rPr>
                <w:lang w:val="en-US"/>
              </w:rPr>
              <w:t>AWGN</w:t>
            </w:r>
          </w:p>
        </w:tc>
      </w:tr>
      <w:tr w:rsidR="00CB6773" w:rsidRPr="006F4D85" w14:paraId="5F7EF57F" w14:textId="77777777" w:rsidTr="00065733">
        <w:trPr>
          <w:trHeight w:val="145"/>
          <w:jc w:val="center"/>
        </w:trPr>
        <w:tc>
          <w:tcPr>
            <w:tcW w:w="6743" w:type="dxa"/>
            <w:gridSpan w:val="4"/>
            <w:tcBorders>
              <w:top w:val="single" w:sz="4" w:space="0" w:color="auto"/>
              <w:left w:val="single" w:sz="4" w:space="0" w:color="auto"/>
              <w:right w:val="single" w:sz="4" w:space="0" w:color="auto"/>
            </w:tcBorders>
            <w:vAlign w:val="center"/>
          </w:tcPr>
          <w:p w14:paraId="2D2AD6CB" w14:textId="77777777" w:rsidR="00CB6773" w:rsidRPr="006F4D85" w:rsidRDefault="00CB6773" w:rsidP="00065733">
            <w:pPr>
              <w:pStyle w:val="TAN"/>
            </w:pPr>
            <w:r w:rsidRPr="006F4D85">
              <w:t>Note 1:</w:t>
            </w:r>
            <w:r w:rsidRPr="006F4D85">
              <w:tab/>
              <w:t>OCNG shall be used such that both cells are fully allocated and a constant total transmitted power spectral density is achieved for all OFDM symbols.</w:t>
            </w:r>
          </w:p>
        </w:tc>
      </w:tr>
    </w:tbl>
    <w:p w14:paraId="070EC6B8" w14:textId="77777777" w:rsidR="0034798A" w:rsidRPr="006F4D85" w:rsidRDefault="0034798A" w:rsidP="0034798A">
      <w:pPr>
        <w:rPr>
          <w:rFonts w:cs="v4.2.0"/>
        </w:rPr>
      </w:pPr>
    </w:p>
    <w:p w14:paraId="7A59CFF7" w14:textId="77777777" w:rsidR="0034798A" w:rsidRPr="002C7D78" w:rsidRDefault="0034798A" w:rsidP="002C7D78">
      <w:pPr>
        <w:rPr>
          <w:highlight w:val="yellow"/>
          <w:lang w:eastAsia="zh-CN"/>
        </w:rPr>
      </w:pPr>
    </w:p>
    <w:p w14:paraId="11C0369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66F2DFE" w14:textId="77777777" w:rsidR="00CB6773" w:rsidRDefault="00CB6773" w:rsidP="00CB6773">
      <w:pPr>
        <w:pStyle w:val="TH"/>
      </w:pPr>
      <w:r>
        <w:rPr>
          <w:rFonts w:cs="v4.2.0"/>
        </w:rPr>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566"/>
        <w:gridCol w:w="1366"/>
        <w:gridCol w:w="2219"/>
        <w:gridCol w:w="2697"/>
      </w:tblGrid>
      <w:tr w:rsidR="00CB6773" w14:paraId="3481B294" w14:textId="77777777" w:rsidTr="00065733">
        <w:trPr>
          <w:cantSplit/>
          <w:trHeight w:val="80"/>
        </w:trPr>
        <w:tc>
          <w:tcPr>
            <w:tcW w:w="0" w:type="auto"/>
            <w:tcBorders>
              <w:bottom w:val="nil"/>
            </w:tcBorders>
            <w:shd w:val="clear" w:color="auto" w:fill="auto"/>
          </w:tcPr>
          <w:p w14:paraId="72442D3B" w14:textId="77777777" w:rsidR="00CB6773" w:rsidRDefault="00CB6773" w:rsidP="00065733">
            <w:pPr>
              <w:pStyle w:val="TAH"/>
            </w:pPr>
            <w:r>
              <w:t>Parameter</w:t>
            </w:r>
          </w:p>
        </w:tc>
        <w:tc>
          <w:tcPr>
            <w:tcW w:w="0" w:type="auto"/>
            <w:tcBorders>
              <w:bottom w:val="nil"/>
            </w:tcBorders>
            <w:shd w:val="clear" w:color="auto" w:fill="auto"/>
          </w:tcPr>
          <w:p w14:paraId="3C8826F8" w14:textId="77777777" w:rsidR="00CB6773" w:rsidRDefault="00CB6773" w:rsidP="00065733">
            <w:pPr>
              <w:pStyle w:val="TAH"/>
            </w:pPr>
            <w:r>
              <w:t>Unit</w:t>
            </w:r>
          </w:p>
        </w:tc>
        <w:tc>
          <w:tcPr>
            <w:tcW w:w="0" w:type="auto"/>
            <w:tcBorders>
              <w:bottom w:val="nil"/>
            </w:tcBorders>
            <w:shd w:val="clear" w:color="auto" w:fill="auto"/>
          </w:tcPr>
          <w:p w14:paraId="4E4BDFB8" w14:textId="77777777" w:rsidR="00CB6773" w:rsidRDefault="00CB6773" w:rsidP="00065733">
            <w:pPr>
              <w:pStyle w:val="TAH"/>
            </w:pPr>
            <w:r>
              <w:t xml:space="preserve">Test </w:t>
            </w:r>
          </w:p>
        </w:tc>
        <w:tc>
          <w:tcPr>
            <w:tcW w:w="0" w:type="auto"/>
            <w:vMerge w:val="restart"/>
          </w:tcPr>
          <w:p w14:paraId="4FD277B3" w14:textId="77777777" w:rsidR="00CB6773" w:rsidRDefault="00CB6773" w:rsidP="00065733">
            <w:pPr>
              <w:pStyle w:val="TAH"/>
            </w:pPr>
            <w:r>
              <w:t>Value</w:t>
            </w:r>
          </w:p>
        </w:tc>
        <w:tc>
          <w:tcPr>
            <w:tcW w:w="0" w:type="auto"/>
            <w:tcBorders>
              <w:bottom w:val="nil"/>
            </w:tcBorders>
            <w:shd w:val="clear" w:color="auto" w:fill="auto"/>
          </w:tcPr>
          <w:p w14:paraId="5846F068" w14:textId="77777777" w:rsidR="00CB6773" w:rsidRDefault="00CB6773" w:rsidP="00065733">
            <w:pPr>
              <w:pStyle w:val="TAH"/>
            </w:pPr>
            <w:r>
              <w:t>Comment</w:t>
            </w:r>
          </w:p>
        </w:tc>
      </w:tr>
      <w:tr w:rsidR="00CB6773" w14:paraId="5828C025" w14:textId="77777777" w:rsidTr="00065733">
        <w:trPr>
          <w:cantSplit/>
          <w:trHeight w:val="79"/>
        </w:trPr>
        <w:tc>
          <w:tcPr>
            <w:tcW w:w="0" w:type="auto"/>
            <w:tcBorders>
              <w:top w:val="nil"/>
            </w:tcBorders>
            <w:shd w:val="clear" w:color="auto" w:fill="auto"/>
          </w:tcPr>
          <w:p w14:paraId="6EACA7B6" w14:textId="77777777" w:rsidR="00CB6773" w:rsidRDefault="00CB6773" w:rsidP="00065733">
            <w:pPr>
              <w:pStyle w:val="TAH"/>
            </w:pPr>
          </w:p>
        </w:tc>
        <w:tc>
          <w:tcPr>
            <w:tcW w:w="0" w:type="auto"/>
            <w:tcBorders>
              <w:top w:val="nil"/>
            </w:tcBorders>
            <w:shd w:val="clear" w:color="auto" w:fill="auto"/>
          </w:tcPr>
          <w:p w14:paraId="70AAEA0C" w14:textId="77777777" w:rsidR="00CB6773" w:rsidRDefault="00CB6773" w:rsidP="00065733">
            <w:pPr>
              <w:pStyle w:val="TAH"/>
            </w:pPr>
          </w:p>
        </w:tc>
        <w:tc>
          <w:tcPr>
            <w:tcW w:w="0" w:type="auto"/>
            <w:tcBorders>
              <w:top w:val="nil"/>
            </w:tcBorders>
            <w:shd w:val="clear" w:color="auto" w:fill="auto"/>
          </w:tcPr>
          <w:p w14:paraId="67E1D527" w14:textId="77777777" w:rsidR="00CB6773" w:rsidRDefault="00CB6773" w:rsidP="00065733">
            <w:pPr>
              <w:pStyle w:val="TAH"/>
            </w:pPr>
            <w:r>
              <w:t>configuration</w:t>
            </w:r>
          </w:p>
        </w:tc>
        <w:tc>
          <w:tcPr>
            <w:tcW w:w="0" w:type="auto"/>
            <w:vMerge/>
          </w:tcPr>
          <w:p w14:paraId="5DBB30AD" w14:textId="77777777" w:rsidR="00CB6773" w:rsidRDefault="00CB6773" w:rsidP="00065733">
            <w:pPr>
              <w:pStyle w:val="TAH"/>
            </w:pPr>
          </w:p>
        </w:tc>
        <w:tc>
          <w:tcPr>
            <w:tcW w:w="0" w:type="auto"/>
            <w:tcBorders>
              <w:top w:val="nil"/>
            </w:tcBorders>
            <w:shd w:val="clear" w:color="auto" w:fill="auto"/>
          </w:tcPr>
          <w:p w14:paraId="7147522F" w14:textId="77777777" w:rsidR="00CB6773" w:rsidRDefault="00CB6773" w:rsidP="00065733">
            <w:pPr>
              <w:pStyle w:val="TAH"/>
            </w:pPr>
          </w:p>
        </w:tc>
      </w:tr>
      <w:tr w:rsidR="00CB6773" w14:paraId="0A872388" w14:textId="77777777" w:rsidTr="00065733">
        <w:trPr>
          <w:cantSplit/>
          <w:trHeight w:val="416"/>
        </w:trPr>
        <w:tc>
          <w:tcPr>
            <w:tcW w:w="0" w:type="auto"/>
          </w:tcPr>
          <w:p w14:paraId="2E603B03" w14:textId="77777777" w:rsidR="00CB6773" w:rsidRDefault="00CB6773" w:rsidP="00065733">
            <w:pPr>
              <w:pStyle w:val="TAL"/>
              <w:rPr>
                <w:rFonts w:cs="Arial"/>
                <w:lang w:val="it-IT"/>
              </w:rPr>
            </w:pPr>
            <w:r>
              <w:rPr>
                <w:lang w:val="it-IT"/>
              </w:rPr>
              <w:t>E-UTRA RF Channel Number</w:t>
            </w:r>
          </w:p>
        </w:tc>
        <w:tc>
          <w:tcPr>
            <w:tcW w:w="0" w:type="auto"/>
          </w:tcPr>
          <w:p w14:paraId="3CC4A753" w14:textId="77777777" w:rsidR="00CB6773" w:rsidRDefault="00CB6773" w:rsidP="00065733">
            <w:pPr>
              <w:pStyle w:val="TAC"/>
              <w:rPr>
                <w:lang w:val="it-IT"/>
              </w:rPr>
            </w:pPr>
          </w:p>
        </w:tc>
        <w:tc>
          <w:tcPr>
            <w:tcW w:w="0" w:type="auto"/>
          </w:tcPr>
          <w:p w14:paraId="5F53EEB2" w14:textId="77777777" w:rsidR="00CB6773" w:rsidRDefault="00CB6773" w:rsidP="00065733">
            <w:pPr>
              <w:pStyle w:val="TAC"/>
            </w:pPr>
            <w:r>
              <w:t>Config 1,2</w:t>
            </w:r>
          </w:p>
        </w:tc>
        <w:tc>
          <w:tcPr>
            <w:tcW w:w="0" w:type="auto"/>
          </w:tcPr>
          <w:p w14:paraId="31F910CF" w14:textId="77777777" w:rsidR="00CB6773" w:rsidRDefault="00CB6773" w:rsidP="00065733">
            <w:pPr>
              <w:pStyle w:val="TAC"/>
            </w:pPr>
            <w:r>
              <w:rPr>
                <w:rFonts w:cs="v4.2.0"/>
              </w:rPr>
              <w:t>1</w:t>
            </w:r>
          </w:p>
        </w:tc>
        <w:tc>
          <w:tcPr>
            <w:tcW w:w="0" w:type="auto"/>
          </w:tcPr>
          <w:p w14:paraId="3B06AF7D" w14:textId="77777777" w:rsidR="00CB6773" w:rsidRDefault="00CB6773" w:rsidP="00065733">
            <w:pPr>
              <w:pStyle w:val="TAC"/>
            </w:pPr>
            <w:r>
              <w:t xml:space="preserve">One E-UTRAN </w:t>
            </w:r>
            <w:r>
              <w:rPr>
                <w:lang w:eastAsia="zh-CN"/>
              </w:rPr>
              <w:t>TDD</w:t>
            </w:r>
            <w:r>
              <w:t xml:space="preserve"> carrier frequencies </w:t>
            </w:r>
            <w:proofErr w:type="gramStart"/>
            <w:r>
              <w:t>is</w:t>
            </w:r>
            <w:proofErr w:type="gramEnd"/>
            <w:r>
              <w:t xml:space="preserve"> used.</w:t>
            </w:r>
          </w:p>
        </w:tc>
      </w:tr>
      <w:tr w:rsidR="00CB6773" w14:paraId="3D652F05" w14:textId="77777777" w:rsidTr="00065733">
        <w:trPr>
          <w:cantSplit/>
          <w:trHeight w:val="614"/>
        </w:trPr>
        <w:tc>
          <w:tcPr>
            <w:tcW w:w="0" w:type="auto"/>
          </w:tcPr>
          <w:p w14:paraId="7D6AD911" w14:textId="77777777" w:rsidR="00CB6773" w:rsidRDefault="00CB6773" w:rsidP="00065733">
            <w:pPr>
              <w:pStyle w:val="TAL"/>
              <w:rPr>
                <w:lang w:val="it-IT"/>
              </w:rPr>
            </w:pPr>
            <w:r>
              <w:rPr>
                <w:lang w:val="it-IT"/>
              </w:rPr>
              <w:t>NR RF Channel Number</w:t>
            </w:r>
          </w:p>
        </w:tc>
        <w:tc>
          <w:tcPr>
            <w:tcW w:w="0" w:type="auto"/>
          </w:tcPr>
          <w:p w14:paraId="07165804" w14:textId="77777777" w:rsidR="00CB6773" w:rsidRDefault="00CB6773" w:rsidP="00065733">
            <w:pPr>
              <w:pStyle w:val="TAC"/>
              <w:rPr>
                <w:lang w:val="it-IT"/>
              </w:rPr>
            </w:pPr>
          </w:p>
        </w:tc>
        <w:tc>
          <w:tcPr>
            <w:tcW w:w="0" w:type="auto"/>
          </w:tcPr>
          <w:p w14:paraId="7F3B4839" w14:textId="77777777" w:rsidR="00CB6773" w:rsidRDefault="00CB6773" w:rsidP="00065733">
            <w:pPr>
              <w:pStyle w:val="TAC"/>
            </w:pPr>
            <w:r>
              <w:t>Config 1,2</w:t>
            </w:r>
          </w:p>
        </w:tc>
        <w:tc>
          <w:tcPr>
            <w:tcW w:w="0" w:type="auto"/>
          </w:tcPr>
          <w:p w14:paraId="204EAA72" w14:textId="77777777" w:rsidR="00CB6773" w:rsidRDefault="00CB6773" w:rsidP="00065733">
            <w:pPr>
              <w:pStyle w:val="TAC"/>
              <w:rPr>
                <w:rFonts w:cs="v4.2.0"/>
              </w:rPr>
            </w:pPr>
            <w:r>
              <w:rPr>
                <w:rFonts w:cs="v4.2.0"/>
              </w:rPr>
              <w:t>1, 2</w:t>
            </w:r>
          </w:p>
        </w:tc>
        <w:tc>
          <w:tcPr>
            <w:tcW w:w="0" w:type="auto"/>
          </w:tcPr>
          <w:p w14:paraId="04ED9515" w14:textId="77777777" w:rsidR="00CB6773" w:rsidRDefault="00CB6773" w:rsidP="00065733">
            <w:pPr>
              <w:pStyle w:val="TAC"/>
            </w:pPr>
            <w:r>
              <w:t>Two FR1 NR carrier frequencies is used.</w:t>
            </w:r>
          </w:p>
          <w:p w14:paraId="297D0CEA" w14:textId="77777777" w:rsidR="00CB6773" w:rsidRDefault="00CB6773" w:rsidP="00065733">
            <w:pPr>
              <w:pStyle w:val="TAC"/>
            </w:pPr>
          </w:p>
        </w:tc>
      </w:tr>
      <w:tr w:rsidR="00CB6773" w14:paraId="1E104E3C" w14:textId="77777777" w:rsidTr="00065733">
        <w:trPr>
          <w:cantSplit/>
          <w:trHeight w:val="823"/>
        </w:trPr>
        <w:tc>
          <w:tcPr>
            <w:tcW w:w="0" w:type="auto"/>
          </w:tcPr>
          <w:p w14:paraId="6DC9ADA1" w14:textId="77777777" w:rsidR="00CB6773" w:rsidRDefault="00CB6773" w:rsidP="00065733">
            <w:pPr>
              <w:pStyle w:val="TAL"/>
              <w:rPr>
                <w:rFonts w:cs="Arial"/>
              </w:rPr>
            </w:pPr>
            <w:r>
              <w:rPr>
                <w:rFonts w:cs="Arial"/>
              </w:rPr>
              <w:t>Active cell</w:t>
            </w:r>
          </w:p>
        </w:tc>
        <w:tc>
          <w:tcPr>
            <w:tcW w:w="0" w:type="auto"/>
          </w:tcPr>
          <w:p w14:paraId="6D16D905" w14:textId="77777777" w:rsidR="00CB6773" w:rsidRDefault="00CB6773" w:rsidP="00065733">
            <w:pPr>
              <w:pStyle w:val="TAC"/>
            </w:pPr>
          </w:p>
        </w:tc>
        <w:tc>
          <w:tcPr>
            <w:tcW w:w="0" w:type="auto"/>
          </w:tcPr>
          <w:p w14:paraId="20908570" w14:textId="77777777" w:rsidR="00CB6773" w:rsidRDefault="00CB6773" w:rsidP="00065733">
            <w:pPr>
              <w:pStyle w:val="TAC"/>
            </w:pPr>
            <w:r>
              <w:t>Config 1,2</w:t>
            </w:r>
          </w:p>
        </w:tc>
        <w:tc>
          <w:tcPr>
            <w:tcW w:w="0" w:type="auto"/>
          </w:tcPr>
          <w:p w14:paraId="635BCD76" w14:textId="77777777" w:rsidR="00CB6773" w:rsidRDefault="00CB6773" w:rsidP="00065733">
            <w:pPr>
              <w:pStyle w:val="TAC"/>
            </w:pPr>
            <w:r>
              <w:t>LTE Cell 1 (PCell) and NR Cell 2 (PScell)</w:t>
            </w:r>
          </w:p>
        </w:tc>
        <w:tc>
          <w:tcPr>
            <w:tcW w:w="0" w:type="auto"/>
          </w:tcPr>
          <w:p w14:paraId="53E61569" w14:textId="77777777" w:rsidR="00CB6773" w:rsidRDefault="00CB6773" w:rsidP="00065733">
            <w:pPr>
              <w:pStyle w:val="TAC"/>
            </w:pPr>
            <w:r>
              <w:t xml:space="preserve">LTE Cell 1 is on </w:t>
            </w:r>
            <w:r>
              <w:rPr>
                <w:lang w:val="it-IT"/>
              </w:rPr>
              <w:t xml:space="preserve">E-UTRA </w:t>
            </w:r>
            <w:r>
              <w:t>RF channel number 1.</w:t>
            </w:r>
          </w:p>
          <w:p w14:paraId="3CD04C6A" w14:textId="77777777" w:rsidR="00CB6773" w:rsidRDefault="00CB6773" w:rsidP="00065733">
            <w:pPr>
              <w:pStyle w:val="TAC"/>
            </w:pPr>
            <w:r>
              <w:t xml:space="preserve">NR Cell 2 is on </w:t>
            </w:r>
            <w:r>
              <w:rPr>
                <w:lang w:val="it-IT"/>
              </w:rPr>
              <w:t xml:space="preserve">NR RF channel </w:t>
            </w:r>
            <w:r>
              <w:t xml:space="preserve">number </w:t>
            </w:r>
            <w:r>
              <w:rPr>
                <w:lang w:val="it-IT"/>
              </w:rPr>
              <w:t>1.</w:t>
            </w:r>
          </w:p>
        </w:tc>
      </w:tr>
      <w:tr w:rsidR="00CB6773" w14:paraId="578D9CA8" w14:textId="77777777" w:rsidTr="00065733">
        <w:trPr>
          <w:cantSplit/>
          <w:trHeight w:val="406"/>
        </w:trPr>
        <w:tc>
          <w:tcPr>
            <w:tcW w:w="0" w:type="auto"/>
          </w:tcPr>
          <w:p w14:paraId="72961176" w14:textId="77777777" w:rsidR="00CB6773" w:rsidRDefault="00CB6773" w:rsidP="00065733">
            <w:pPr>
              <w:pStyle w:val="TAL"/>
              <w:rPr>
                <w:rFonts w:cs="Arial"/>
              </w:rPr>
            </w:pPr>
            <w:r>
              <w:rPr>
                <w:rFonts w:cs="Arial"/>
              </w:rPr>
              <w:t>Neighbour cell</w:t>
            </w:r>
          </w:p>
        </w:tc>
        <w:tc>
          <w:tcPr>
            <w:tcW w:w="0" w:type="auto"/>
          </w:tcPr>
          <w:p w14:paraId="0228C884" w14:textId="77777777" w:rsidR="00CB6773" w:rsidRDefault="00CB6773" w:rsidP="00065733">
            <w:pPr>
              <w:pStyle w:val="TAC"/>
            </w:pPr>
          </w:p>
        </w:tc>
        <w:tc>
          <w:tcPr>
            <w:tcW w:w="0" w:type="auto"/>
          </w:tcPr>
          <w:p w14:paraId="71A1321D" w14:textId="77777777" w:rsidR="00CB6773" w:rsidRDefault="00CB6773" w:rsidP="00065733">
            <w:pPr>
              <w:pStyle w:val="TAC"/>
            </w:pPr>
            <w:r>
              <w:t>Config 1,2</w:t>
            </w:r>
          </w:p>
        </w:tc>
        <w:tc>
          <w:tcPr>
            <w:tcW w:w="0" w:type="auto"/>
          </w:tcPr>
          <w:p w14:paraId="500C6B49" w14:textId="77777777" w:rsidR="00CB6773" w:rsidRDefault="00CB6773" w:rsidP="00065733">
            <w:pPr>
              <w:pStyle w:val="TAC"/>
            </w:pPr>
            <w:r>
              <w:t>NR Cell 3</w:t>
            </w:r>
          </w:p>
        </w:tc>
        <w:tc>
          <w:tcPr>
            <w:tcW w:w="0" w:type="auto"/>
          </w:tcPr>
          <w:p w14:paraId="077CBDE5" w14:textId="77777777" w:rsidR="00CB6773" w:rsidRDefault="00CB6773" w:rsidP="00065733">
            <w:pPr>
              <w:pStyle w:val="TAC"/>
            </w:pPr>
            <w:r>
              <w:t>NR Cell 3 is</w:t>
            </w:r>
            <w:r>
              <w:rPr>
                <w:lang w:val="it-IT"/>
              </w:rPr>
              <w:t xml:space="preserve"> on NR RF channel </w:t>
            </w:r>
            <w:r>
              <w:t xml:space="preserve">number </w:t>
            </w:r>
            <w:r>
              <w:rPr>
                <w:lang w:val="it-IT"/>
              </w:rPr>
              <w:t>2.</w:t>
            </w:r>
          </w:p>
        </w:tc>
      </w:tr>
      <w:tr w:rsidR="00CB6773" w14:paraId="548F5E68" w14:textId="77777777" w:rsidTr="00065733">
        <w:trPr>
          <w:cantSplit/>
          <w:trHeight w:val="416"/>
        </w:trPr>
        <w:tc>
          <w:tcPr>
            <w:tcW w:w="0" w:type="auto"/>
          </w:tcPr>
          <w:p w14:paraId="6EBFC826" w14:textId="77777777" w:rsidR="00CB6773" w:rsidRDefault="00CB6773" w:rsidP="00065733">
            <w:pPr>
              <w:pStyle w:val="TAL"/>
              <w:rPr>
                <w:rFonts w:cs="Arial"/>
              </w:rPr>
            </w:pPr>
            <w:r>
              <w:rPr>
                <w:rFonts w:cs="Arial"/>
                <w:lang w:eastAsia="zh-CN"/>
              </w:rPr>
              <w:t>Gap Pattern Id</w:t>
            </w:r>
          </w:p>
        </w:tc>
        <w:tc>
          <w:tcPr>
            <w:tcW w:w="0" w:type="auto"/>
          </w:tcPr>
          <w:p w14:paraId="4E6E41F4" w14:textId="77777777" w:rsidR="00CB6773" w:rsidRDefault="00CB6773" w:rsidP="00065733">
            <w:pPr>
              <w:pStyle w:val="TAC"/>
            </w:pPr>
          </w:p>
        </w:tc>
        <w:tc>
          <w:tcPr>
            <w:tcW w:w="0" w:type="auto"/>
          </w:tcPr>
          <w:p w14:paraId="76E51A0F" w14:textId="77777777" w:rsidR="00CB6773" w:rsidRDefault="00CB6773" w:rsidP="00065733">
            <w:pPr>
              <w:pStyle w:val="TAC"/>
              <w:rPr>
                <w:lang w:eastAsia="zh-CN"/>
              </w:rPr>
            </w:pPr>
            <w:r>
              <w:t>Config 1,2</w:t>
            </w:r>
          </w:p>
        </w:tc>
        <w:tc>
          <w:tcPr>
            <w:tcW w:w="0" w:type="auto"/>
          </w:tcPr>
          <w:p w14:paraId="4E25AB48" w14:textId="77777777" w:rsidR="00CB6773" w:rsidRDefault="00CB6773" w:rsidP="00065733">
            <w:pPr>
              <w:pStyle w:val="TAC"/>
            </w:pPr>
            <w:r>
              <w:rPr>
                <w:lang w:eastAsia="zh-CN"/>
              </w:rPr>
              <w:t>0</w:t>
            </w:r>
          </w:p>
        </w:tc>
        <w:tc>
          <w:tcPr>
            <w:tcW w:w="0" w:type="auto"/>
          </w:tcPr>
          <w:p w14:paraId="1628D07C" w14:textId="77777777" w:rsidR="00CB6773" w:rsidRDefault="00CB6773" w:rsidP="00065733">
            <w:pPr>
              <w:pStyle w:val="TAC"/>
            </w:pPr>
            <w:r>
              <w:t>As specified in clause 9.1.2-1.</w:t>
            </w:r>
          </w:p>
          <w:p w14:paraId="36D2EB08" w14:textId="77777777" w:rsidR="00CB6773" w:rsidRDefault="00CB6773" w:rsidP="00065733">
            <w:pPr>
              <w:pStyle w:val="TAC"/>
            </w:pPr>
          </w:p>
        </w:tc>
      </w:tr>
      <w:tr w:rsidR="00CB6773" w14:paraId="0F2D2DE8" w14:textId="77777777" w:rsidTr="00065733">
        <w:trPr>
          <w:cantSplit/>
          <w:trHeight w:val="416"/>
        </w:trPr>
        <w:tc>
          <w:tcPr>
            <w:tcW w:w="0" w:type="auto"/>
          </w:tcPr>
          <w:p w14:paraId="1B25A715" w14:textId="77777777" w:rsidR="00CB6773" w:rsidRDefault="00CB6773" w:rsidP="00065733">
            <w:pPr>
              <w:pStyle w:val="TAL"/>
              <w:rPr>
                <w:rFonts w:cs="Arial"/>
                <w:lang w:eastAsia="zh-CN"/>
              </w:rPr>
            </w:pPr>
            <w:r>
              <w:rPr>
                <w:lang w:val="it-IT" w:eastAsia="zh-CN"/>
              </w:rPr>
              <w:t>Measurement gap offset</w:t>
            </w:r>
          </w:p>
        </w:tc>
        <w:tc>
          <w:tcPr>
            <w:tcW w:w="0" w:type="auto"/>
          </w:tcPr>
          <w:p w14:paraId="0E87884E" w14:textId="77777777" w:rsidR="00CB6773" w:rsidRDefault="00CB6773" w:rsidP="00065733">
            <w:pPr>
              <w:pStyle w:val="TAC"/>
            </w:pPr>
          </w:p>
        </w:tc>
        <w:tc>
          <w:tcPr>
            <w:tcW w:w="0" w:type="auto"/>
          </w:tcPr>
          <w:p w14:paraId="0084CA3E" w14:textId="77777777" w:rsidR="00CB6773" w:rsidRDefault="00CB6773" w:rsidP="00065733">
            <w:pPr>
              <w:pStyle w:val="TAC"/>
              <w:rPr>
                <w:lang w:eastAsia="zh-CN"/>
              </w:rPr>
            </w:pPr>
            <w:r>
              <w:t>Config 1,2</w:t>
            </w:r>
          </w:p>
        </w:tc>
        <w:tc>
          <w:tcPr>
            <w:tcW w:w="0" w:type="auto"/>
          </w:tcPr>
          <w:p w14:paraId="014F5EF4" w14:textId="77777777" w:rsidR="00CB6773" w:rsidRDefault="00CB6773" w:rsidP="00065733">
            <w:pPr>
              <w:pStyle w:val="TAC"/>
              <w:rPr>
                <w:lang w:eastAsia="zh-CN"/>
              </w:rPr>
            </w:pPr>
            <w:r>
              <w:rPr>
                <w:lang w:eastAsia="zh-CN"/>
              </w:rPr>
              <w:t>39</w:t>
            </w:r>
          </w:p>
        </w:tc>
        <w:tc>
          <w:tcPr>
            <w:tcW w:w="0" w:type="auto"/>
          </w:tcPr>
          <w:p w14:paraId="5CFA737B" w14:textId="77777777" w:rsidR="00CB6773" w:rsidRDefault="00CB6773" w:rsidP="00065733">
            <w:pPr>
              <w:pStyle w:val="TAC"/>
            </w:pPr>
          </w:p>
        </w:tc>
      </w:tr>
      <w:tr w:rsidR="00CB6773" w14:paraId="6363B023" w14:textId="77777777" w:rsidTr="00065733">
        <w:trPr>
          <w:cantSplit/>
          <w:trHeight w:val="416"/>
        </w:trPr>
        <w:tc>
          <w:tcPr>
            <w:tcW w:w="0" w:type="auto"/>
          </w:tcPr>
          <w:p w14:paraId="5346DDF2" w14:textId="77777777" w:rsidR="00CB6773" w:rsidRDefault="00CB6773" w:rsidP="00065733">
            <w:pPr>
              <w:pStyle w:val="TAL"/>
              <w:rPr>
                <w:lang w:val="it-IT" w:eastAsia="zh-CN"/>
              </w:rPr>
            </w:pPr>
            <w:r>
              <w:rPr>
                <w:lang w:val="it-IT" w:eastAsia="zh-CN"/>
              </w:rPr>
              <w:t>SMTC-SSB parameters</w:t>
            </w:r>
          </w:p>
        </w:tc>
        <w:tc>
          <w:tcPr>
            <w:tcW w:w="0" w:type="auto"/>
          </w:tcPr>
          <w:p w14:paraId="60BD5D63" w14:textId="77777777" w:rsidR="00CB6773" w:rsidRDefault="00CB6773" w:rsidP="00065733">
            <w:pPr>
              <w:pStyle w:val="TAC"/>
            </w:pPr>
          </w:p>
        </w:tc>
        <w:tc>
          <w:tcPr>
            <w:tcW w:w="0" w:type="auto"/>
          </w:tcPr>
          <w:p w14:paraId="5BB47BF3" w14:textId="77777777" w:rsidR="00CB6773" w:rsidRDefault="00CB6773" w:rsidP="00065733">
            <w:pPr>
              <w:pStyle w:val="TAC"/>
            </w:pPr>
            <w:r>
              <w:t>Config 1,2</w:t>
            </w:r>
          </w:p>
        </w:tc>
        <w:tc>
          <w:tcPr>
            <w:tcW w:w="0" w:type="auto"/>
          </w:tcPr>
          <w:p w14:paraId="36040314" w14:textId="77777777" w:rsidR="00CB6773" w:rsidRDefault="00CB6773" w:rsidP="00065733">
            <w:pPr>
              <w:pStyle w:val="TAC"/>
              <w:rPr>
                <w:lang w:eastAsia="zh-CN"/>
              </w:rPr>
            </w:pPr>
            <w:r>
              <w:rPr>
                <w:lang w:eastAsia="zh-CN"/>
              </w:rPr>
              <w:t>SSB.3 FR2</w:t>
            </w:r>
          </w:p>
        </w:tc>
        <w:tc>
          <w:tcPr>
            <w:tcW w:w="0" w:type="auto"/>
          </w:tcPr>
          <w:p w14:paraId="52F6DC06" w14:textId="77777777" w:rsidR="00CB6773" w:rsidRDefault="00CB6773" w:rsidP="00065733">
            <w:pPr>
              <w:pStyle w:val="TAC"/>
            </w:pPr>
            <w:r>
              <w:t>As specified in clause A.3.10.2</w:t>
            </w:r>
          </w:p>
        </w:tc>
      </w:tr>
      <w:tr w:rsidR="00CB6773" w14:paraId="66D229A9" w14:textId="77777777" w:rsidTr="00065733">
        <w:trPr>
          <w:cantSplit/>
          <w:trHeight w:val="198"/>
        </w:trPr>
        <w:tc>
          <w:tcPr>
            <w:tcW w:w="0" w:type="auto"/>
          </w:tcPr>
          <w:p w14:paraId="02692661" w14:textId="77777777" w:rsidR="00CB6773" w:rsidRDefault="00CB6773" w:rsidP="00065733">
            <w:pPr>
              <w:pStyle w:val="TAL"/>
              <w:rPr>
                <w:rFonts w:cs="Arial"/>
              </w:rPr>
            </w:pPr>
            <w:r>
              <w:rPr>
                <w:rFonts w:cs="Arial"/>
              </w:rPr>
              <w:t>A3-Offset</w:t>
            </w:r>
          </w:p>
        </w:tc>
        <w:tc>
          <w:tcPr>
            <w:tcW w:w="0" w:type="auto"/>
          </w:tcPr>
          <w:p w14:paraId="16F20DCA" w14:textId="77777777" w:rsidR="00CB6773" w:rsidRDefault="00CB6773" w:rsidP="00065733">
            <w:pPr>
              <w:pStyle w:val="TAC"/>
            </w:pPr>
            <w:r>
              <w:t>dB</w:t>
            </w:r>
          </w:p>
        </w:tc>
        <w:tc>
          <w:tcPr>
            <w:tcW w:w="0" w:type="auto"/>
          </w:tcPr>
          <w:p w14:paraId="5F07BADA" w14:textId="77777777" w:rsidR="00CB6773" w:rsidRDefault="00CB6773" w:rsidP="00065733">
            <w:pPr>
              <w:pStyle w:val="TAC"/>
            </w:pPr>
            <w:r>
              <w:t>Config 1,2</w:t>
            </w:r>
          </w:p>
        </w:tc>
        <w:tc>
          <w:tcPr>
            <w:tcW w:w="0" w:type="auto"/>
          </w:tcPr>
          <w:p w14:paraId="46981E14" w14:textId="77777777" w:rsidR="00CB6773" w:rsidRDefault="00CB6773" w:rsidP="00065733">
            <w:pPr>
              <w:pStyle w:val="TAC"/>
            </w:pPr>
            <w:r>
              <w:t>-15</w:t>
            </w:r>
          </w:p>
        </w:tc>
        <w:tc>
          <w:tcPr>
            <w:tcW w:w="0" w:type="auto"/>
          </w:tcPr>
          <w:p w14:paraId="54C6B9C9" w14:textId="77777777" w:rsidR="00CB6773" w:rsidRDefault="00CB6773" w:rsidP="00065733">
            <w:pPr>
              <w:pStyle w:val="TAC"/>
            </w:pPr>
          </w:p>
        </w:tc>
      </w:tr>
      <w:tr w:rsidR="00CB6773" w14:paraId="32611A07" w14:textId="77777777" w:rsidTr="00065733">
        <w:trPr>
          <w:cantSplit/>
          <w:trHeight w:val="208"/>
        </w:trPr>
        <w:tc>
          <w:tcPr>
            <w:tcW w:w="0" w:type="auto"/>
          </w:tcPr>
          <w:p w14:paraId="279529D6" w14:textId="77777777" w:rsidR="00CB6773" w:rsidRDefault="00CB6773" w:rsidP="00065733">
            <w:pPr>
              <w:pStyle w:val="TAL"/>
              <w:rPr>
                <w:rFonts w:cs="Arial"/>
              </w:rPr>
            </w:pPr>
            <w:r>
              <w:rPr>
                <w:rFonts w:cs="Arial"/>
              </w:rPr>
              <w:t>Hysteresis</w:t>
            </w:r>
          </w:p>
        </w:tc>
        <w:tc>
          <w:tcPr>
            <w:tcW w:w="0" w:type="auto"/>
          </w:tcPr>
          <w:p w14:paraId="2072D0BC" w14:textId="77777777" w:rsidR="00CB6773" w:rsidRDefault="00CB6773" w:rsidP="00065733">
            <w:pPr>
              <w:pStyle w:val="TAC"/>
            </w:pPr>
            <w:r>
              <w:t>dB</w:t>
            </w:r>
          </w:p>
        </w:tc>
        <w:tc>
          <w:tcPr>
            <w:tcW w:w="0" w:type="auto"/>
          </w:tcPr>
          <w:p w14:paraId="6FBE758A" w14:textId="77777777" w:rsidR="00CB6773" w:rsidRDefault="00CB6773" w:rsidP="00065733">
            <w:pPr>
              <w:pStyle w:val="TAC"/>
            </w:pPr>
            <w:r>
              <w:t>Config 1,2</w:t>
            </w:r>
          </w:p>
        </w:tc>
        <w:tc>
          <w:tcPr>
            <w:tcW w:w="0" w:type="auto"/>
          </w:tcPr>
          <w:p w14:paraId="78B026A4" w14:textId="77777777" w:rsidR="00CB6773" w:rsidRDefault="00CB6773" w:rsidP="00065733">
            <w:pPr>
              <w:pStyle w:val="TAC"/>
            </w:pPr>
            <w:r>
              <w:t>0</w:t>
            </w:r>
          </w:p>
        </w:tc>
        <w:tc>
          <w:tcPr>
            <w:tcW w:w="0" w:type="auto"/>
          </w:tcPr>
          <w:p w14:paraId="18C756FE" w14:textId="77777777" w:rsidR="00CB6773" w:rsidRDefault="00CB6773" w:rsidP="00065733">
            <w:pPr>
              <w:pStyle w:val="TAC"/>
            </w:pPr>
          </w:p>
        </w:tc>
      </w:tr>
      <w:tr w:rsidR="00CB6773" w14:paraId="17BB660B" w14:textId="77777777" w:rsidTr="00065733">
        <w:trPr>
          <w:cantSplit/>
          <w:trHeight w:val="208"/>
        </w:trPr>
        <w:tc>
          <w:tcPr>
            <w:tcW w:w="0" w:type="auto"/>
          </w:tcPr>
          <w:p w14:paraId="52304A85" w14:textId="77777777" w:rsidR="00CB6773" w:rsidRDefault="00CB6773" w:rsidP="00065733">
            <w:pPr>
              <w:pStyle w:val="TAL"/>
              <w:rPr>
                <w:rFonts w:cs="Arial"/>
              </w:rPr>
            </w:pPr>
            <w:r>
              <w:rPr>
                <w:rFonts w:cs="Arial"/>
              </w:rPr>
              <w:t>CP length</w:t>
            </w:r>
          </w:p>
        </w:tc>
        <w:tc>
          <w:tcPr>
            <w:tcW w:w="0" w:type="auto"/>
          </w:tcPr>
          <w:p w14:paraId="21A7B133" w14:textId="77777777" w:rsidR="00CB6773" w:rsidRDefault="00CB6773" w:rsidP="00065733">
            <w:pPr>
              <w:pStyle w:val="TAC"/>
            </w:pPr>
          </w:p>
        </w:tc>
        <w:tc>
          <w:tcPr>
            <w:tcW w:w="0" w:type="auto"/>
          </w:tcPr>
          <w:p w14:paraId="3945C60C" w14:textId="77777777" w:rsidR="00CB6773" w:rsidRDefault="00CB6773" w:rsidP="00065733">
            <w:pPr>
              <w:pStyle w:val="TAC"/>
            </w:pPr>
            <w:r>
              <w:t>Config 1,2</w:t>
            </w:r>
          </w:p>
        </w:tc>
        <w:tc>
          <w:tcPr>
            <w:tcW w:w="0" w:type="auto"/>
          </w:tcPr>
          <w:p w14:paraId="44CB9001" w14:textId="77777777" w:rsidR="00CB6773" w:rsidRDefault="00CB6773" w:rsidP="00065733">
            <w:pPr>
              <w:pStyle w:val="TAC"/>
            </w:pPr>
            <w:r>
              <w:t>Normal</w:t>
            </w:r>
          </w:p>
        </w:tc>
        <w:tc>
          <w:tcPr>
            <w:tcW w:w="0" w:type="auto"/>
          </w:tcPr>
          <w:p w14:paraId="50604171" w14:textId="77777777" w:rsidR="00CB6773" w:rsidRDefault="00CB6773" w:rsidP="00065733">
            <w:pPr>
              <w:pStyle w:val="TAC"/>
            </w:pPr>
          </w:p>
        </w:tc>
      </w:tr>
      <w:tr w:rsidR="00CB6773" w14:paraId="5586BBD2" w14:textId="77777777" w:rsidTr="00065733">
        <w:trPr>
          <w:cantSplit/>
          <w:trHeight w:val="198"/>
        </w:trPr>
        <w:tc>
          <w:tcPr>
            <w:tcW w:w="0" w:type="auto"/>
          </w:tcPr>
          <w:p w14:paraId="0B466D3F" w14:textId="77777777" w:rsidR="00CB6773" w:rsidRDefault="00CB6773" w:rsidP="00065733">
            <w:pPr>
              <w:pStyle w:val="TAL"/>
              <w:rPr>
                <w:rFonts w:cs="Arial"/>
              </w:rPr>
            </w:pPr>
            <w:r>
              <w:rPr>
                <w:rFonts w:cs="Arial"/>
              </w:rPr>
              <w:t>TimeToTrigger</w:t>
            </w:r>
          </w:p>
        </w:tc>
        <w:tc>
          <w:tcPr>
            <w:tcW w:w="0" w:type="auto"/>
          </w:tcPr>
          <w:p w14:paraId="27D9B4AC" w14:textId="77777777" w:rsidR="00CB6773" w:rsidRDefault="00CB6773" w:rsidP="00065733">
            <w:pPr>
              <w:pStyle w:val="TAC"/>
            </w:pPr>
            <w:r>
              <w:t>s</w:t>
            </w:r>
          </w:p>
        </w:tc>
        <w:tc>
          <w:tcPr>
            <w:tcW w:w="0" w:type="auto"/>
          </w:tcPr>
          <w:p w14:paraId="65F4F975" w14:textId="77777777" w:rsidR="00CB6773" w:rsidRDefault="00CB6773" w:rsidP="00065733">
            <w:pPr>
              <w:pStyle w:val="TAC"/>
            </w:pPr>
            <w:r>
              <w:t>Config 1,2</w:t>
            </w:r>
          </w:p>
        </w:tc>
        <w:tc>
          <w:tcPr>
            <w:tcW w:w="0" w:type="auto"/>
          </w:tcPr>
          <w:p w14:paraId="0212E895" w14:textId="77777777" w:rsidR="00CB6773" w:rsidRDefault="00CB6773" w:rsidP="00065733">
            <w:pPr>
              <w:pStyle w:val="TAC"/>
            </w:pPr>
            <w:r>
              <w:t>0</w:t>
            </w:r>
          </w:p>
        </w:tc>
        <w:tc>
          <w:tcPr>
            <w:tcW w:w="0" w:type="auto"/>
          </w:tcPr>
          <w:p w14:paraId="2A713EE6" w14:textId="77777777" w:rsidR="00CB6773" w:rsidRDefault="00CB6773" w:rsidP="00065733">
            <w:pPr>
              <w:pStyle w:val="TAC"/>
            </w:pPr>
          </w:p>
        </w:tc>
      </w:tr>
      <w:tr w:rsidR="00CB6773" w14:paraId="5D47248B" w14:textId="77777777" w:rsidTr="00065733">
        <w:trPr>
          <w:cantSplit/>
          <w:trHeight w:val="208"/>
        </w:trPr>
        <w:tc>
          <w:tcPr>
            <w:tcW w:w="0" w:type="auto"/>
          </w:tcPr>
          <w:p w14:paraId="2CE055F6" w14:textId="77777777" w:rsidR="00CB6773" w:rsidRDefault="00CB6773" w:rsidP="00065733">
            <w:pPr>
              <w:pStyle w:val="TAL"/>
              <w:rPr>
                <w:rFonts w:cs="Arial"/>
              </w:rPr>
            </w:pPr>
            <w:r>
              <w:rPr>
                <w:rFonts w:cs="Arial"/>
              </w:rPr>
              <w:t>Filter coefficient</w:t>
            </w:r>
          </w:p>
        </w:tc>
        <w:tc>
          <w:tcPr>
            <w:tcW w:w="0" w:type="auto"/>
          </w:tcPr>
          <w:p w14:paraId="354E7CB5" w14:textId="77777777" w:rsidR="00CB6773" w:rsidRDefault="00CB6773" w:rsidP="00065733">
            <w:pPr>
              <w:pStyle w:val="TAC"/>
            </w:pPr>
          </w:p>
        </w:tc>
        <w:tc>
          <w:tcPr>
            <w:tcW w:w="0" w:type="auto"/>
          </w:tcPr>
          <w:p w14:paraId="1F130A64" w14:textId="77777777" w:rsidR="00CB6773" w:rsidRDefault="00CB6773" w:rsidP="00065733">
            <w:pPr>
              <w:pStyle w:val="TAC"/>
            </w:pPr>
            <w:r>
              <w:t>Config 1,2</w:t>
            </w:r>
          </w:p>
        </w:tc>
        <w:tc>
          <w:tcPr>
            <w:tcW w:w="0" w:type="auto"/>
          </w:tcPr>
          <w:p w14:paraId="3882619D" w14:textId="77777777" w:rsidR="00CB6773" w:rsidRDefault="00CB6773" w:rsidP="00065733">
            <w:pPr>
              <w:pStyle w:val="TAC"/>
            </w:pPr>
            <w:r>
              <w:t>0</w:t>
            </w:r>
          </w:p>
        </w:tc>
        <w:tc>
          <w:tcPr>
            <w:tcW w:w="0" w:type="auto"/>
          </w:tcPr>
          <w:p w14:paraId="7CE7A237" w14:textId="77777777" w:rsidR="00CB6773" w:rsidRDefault="00CB6773" w:rsidP="00065733">
            <w:pPr>
              <w:pStyle w:val="TAC"/>
            </w:pPr>
            <w:r>
              <w:t>L3 filtering is not used</w:t>
            </w:r>
          </w:p>
        </w:tc>
      </w:tr>
      <w:tr w:rsidR="00CB6773" w14:paraId="64356E52" w14:textId="77777777" w:rsidTr="00065733">
        <w:trPr>
          <w:cantSplit/>
          <w:trHeight w:val="208"/>
        </w:trPr>
        <w:tc>
          <w:tcPr>
            <w:tcW w:w="0" w:type="auto"/>
          </w:tcPr>
          <w:p w14:paraId="0D51DF69" w14:textId="77777777" w:rsidR="00CB6773" w:rsidRDefault="00CB6773" w:rsidP="00065733">
            <w:pPr>
              <w:pStyle w:val="TAL"/>
              <w:rPr>
                <w:rFonts w:cs="Arial"/>
              </w:rPr>
            </w:pPr>
            <w:r>
              <w:rPr>
                <w:rFonts w:cs="Arial"/>
              </w:rPr>
              <w:t>DRX</w:t>
            </w:r>
          </w:p>
        </w:tc>
        <w:tc>
          <w:tcPr>
            <w:tcW w:w="0" w:type="auto"/>
          </w:tcPr>
          <w:p w14:paraId="18F47CBD" w14:textId="77777777" w:rsidR="00CB6773" w:rsidRDefault="00CB6773" w:rsidP="00065733">
            <w:pPr>
              <w:pStyle w:val="TAC"/>
            </w:pPr>
          </w:p>
        </w:tc>
        <w:tc>
          <w:tcPr>
            <w:tcW w:w="0" w:type="auto"/>
          </w:tcPr>
          <w:p w14:paraId="76621DF9" w14:textId="77777777" w:rsidR="00CB6773" w:rsidRDefault="00CB6773" w:rsidP="00065733">
            <w:pPr>
              <w:pStyle w:val="TAC"/>
            </w:pPr>
            <w:r>
              <w:t>Config 1,2</w:t>
            </w:r>
          </w:p>
        </w:tc>
        <w:tc>
          <w:tcPr>
            <w:tcW w:w="0" w:type="auto"/>
          </w:tcPr>
          <w:p w14:paraId="2D24C5F4" w14:textId="77777777" w:rsidR="00CB6773" w:rsidRDefault="00CB6773" w:rsidP="00065733">
            <w:pPr>
              <w:pStyle w:val="TAC"/>
            </w:pPr>
            <w:r>
              <w:t>OFF</w:t>
            </w:r>
          </w:p>
        </w:tc>
        <w:tc>
          <w:tcPr>
            <w:tcW w:w="0" w:type="auto"/>
          </w:tcPr>
          <w:p w14:paraId="76CAFC13" w14:textId="77777777" w:rsidR="00CB6773" w:rsidRDefault="00CB6773" w:rsidP="00065733">
            <w:pPr>
              <w:pStyle w:val="TAC"/>
            </w:pPr>
            <w:r>
              <w:t>DRX is not used</w:t>
            </w:r>
          </w:p>
        </w:tc>
      </w:tr>
      <w:tr w:rsidR="00CB6773" w14:paraId="1C94511A" w14:textId="77777777" w:rsidTr="00065733">
        <w:trPr>
          <w:cantSplit/>
          <w:trHeight w:val="406"/>
        </w:trPr>
        <w:tc>
          <w:tcPr>
            <w:tcW w:w="0" w:type="auto"/>
          </w:tcPr>
          <w:p w14:paraId="70D61EB8" w14:textId="77777777" w:rsidR="00CB6773" w:rsidRDefault="00CB6773" w:rsidP="00065733">
            <w:pPr>
              <w:pStyle w:val="TAL"/>
              <w:rPr>
                <w:rFonts w:cs="Arial"/>
                <w:lang w:eastAsia="zh-CN"/>
              </w:rPr>
            </w:pPr>
            <w:r>
              <w:rPr>
                <w:rFonts w:cs="Arial"/>
                <w:lang w:eastAsia="zh-CN"/>
              </w:rPr>
              <w:t>Time offset between PCell and PSCell</w:t>
            </w:r>
          </w:p>
        </w:tc>
        <w:tc>
          <w:tcPr>
            <w:tcW w:w="0" w:type="auto"/>
          </w:tcPr>
          <w:p w14:paraId="61657E5D" w14:textId="77777777" w:rsidR="00CB6773" w:rsidRDefault="00CB6773" w:rsidP="00065733">
            <w:pPr>
              <w:pStyle w:val="TAC"/>
            </w:pPr>
          </w:p>
        </w:tc>
        <w:tc>
          <w:tcPr>
            <w:tcW w:w="0" w:type="auto"/>
          </w:tcPr>
          <w:p w14:paraId="0DADAA01" w14:textId="77777777" w:rsidR="00CB6773" w:rsidRDefault="00CB6773" w:rsidP="00065733">
            <w:pPr>
              <w:pStyle w:val="TAC"/>
              <w:rPr>
                <w:rFonts w:cs="v4.2.0"/>
              </w:rPr>
            </w:pPr>
            <w:r>
              <w:t>Config 1,2</w:t>
            </w:r>
          </w:p>
        </w:tc>
        <w:tc>
          <w:tcPr>
            <w:tcW w:w="0" w:type="auto"/>
          </w:tcPr>
          <w:p w14:paraId="5A5F9146" w14:textId="77777777" w:rsidR="00CB6773" w:rsidRDefault="00CB6773" w:rsidP="00065733">
            <w:pPr>
              <w:pStyle w:val="TAC"/>
              <w:rPr>
                <w:lang w:eastAsia="zh-CN"/>
              </w:rPr>
            </w:pPr>
            <w:r>
              <w:rPr>
                <w:rFonts w:cs="v4.2.0"/>
              </w:rPr>
              <w:t xml:space="preserve">3 </w:t>
            </w:r>
            <w:r>
              <w:rPr>
                <w:rFonts w:cs="v4.2.0"/>
              </w:rPr>
              <w:sym w:font="Symbol" w:char="F06D"/>
            </w:r>
            <w:r>
              <w:rPr>
                <w:rFonts w:cs="v4.2.0"/>
              </w:rPr>
              <w:t>s</w:t>
            </w:r>
          </w:p>
        </w:tc>
        <w:tc>
          <w:tcPr>
            <w:tcW w:w="0" w:type="auto"/>
          </w:tcPr>
          <w:p w14:paraId="1F550B04" w14:textId="77777777" w:rsidR="00CB6773" w:rsidRDefault="00CB6773" w:rsidP="00065733">
            <w:pPr>
              <w:pStyle w:val="TAC"/>
              <w:rPr>
                <w:lang w:eastAsia="zh-CN"/>
              </w:rPr>
            </w:pPr>
            <w:r>
              <w:rPr>
                <w:lang w:eastAsia="zh-CN"/>
              </w:rPr>
              <w:t>Synchronous EN-DC</w:t>
            </w:r>
          </w:p>
        </w:tc>
      </w:tr>
      <w:tr w:rsidR="00CB6773" w14:paraId="3E5E64A6" w14:textId="77777777" w:rsidTr="00065733">
        <w:trPr>
          <w:cantSplit/>
          <w:trHeight w:val="614"/>
        </w:trPr>
        <w:tc>
          <w:tcPr>
            <w:tcW w:w="0" w:type="auto"/>
          </w:tcPr>
          <w:p w14:paraId="00F81237" w14:textId="77777777" w:rsidR="00CB6773" w:rsidRDefault="00CB6773" w:rsidP="00065733">
            <w:pPr>
              <w:pStyle w:val="TAL"/>
              <w:rPr>
                <w:rFonts w:cs="Arial"/>
              </w:rPr>
            </w:pPr>
            <w:r>
              <w:rPr>
                <w:rFonts w:cs="Arial"/>
              </w:rPr>
              <w:t>Time offset between serving and neighbour cells</w:t>
            </w:r>
          </w:p>
        </w:tc>
        <w:tc>
          <w:tcPr>
            <w:tcW w:w="0" w:type="auto"/>
          </w:tcPr>
          <w:p w14:paraId="47DF6B32" w14:textId="77777777" w:rsidR="00CB6773" w:rsidRDefault="00CB6773" w:rsidP="00065733">
            <w:pPr>
              <w:pStyle w:val="TAC"/>
            </w:pPr>
          </w:p>
        </w:tc>
        <w:tc>
          <w:tcPr>
            <w:tcW w:w="0" w:type="auto"/>
          </w:tcPr>
          <w:p w14:paraId="6120453D" w14:textId="77777777" w:rsidR="00CB6773" w:rsidRDefault="00CB6773" w:rsidP="00065733">
            <w:pPr>
              <w:pStyle w:val="TAC"/>
            </w:pPr>
            <w:r>
              <w:t>Config 1,2</w:t>
            </w:r>
          </w:p>
        </w:tc>
        <w:tc>
          <w:tcPr>
            <w:tcW w:w="0" w:type="auto"/>
          </w:tcPr>
          <w:p w14:paraId="2E0D25EE" w14:textId="4C14FA59" w:rsidR="00CB6773" w:rsidRDefault="00CB6773" w:rsidP="00065733">
            <w:pPr>
              <w:pStyle w:val="TAC"/>
              <w:rPr>
                <w:rFonts w:cs="v4.2.0"/>
              </w:rPr>
            </w:pPr>
            <w:r>
              <w:rPr>
                <w:rFonts w:cs="v4.2.0"/>
              </w:rPr>
              <w:t>3</w:t>
            </w:r>
            <w:ins w:id="99" w:author="Huawei" w:date="2024-10-07T12:43:00Z">
              <w:r>
                <w:rPr>
                  <w:rFonts w:cs="v4.2.0"/>
                </w:rPr>
                <w:t xml:space="preserve"> </w:t>
              </w:r>
            </w:ins>
            <w:r>
              <w:rPr>
                <w:rFonts w:cs="v4.2.0"/>
              </w:rPr>
              <w:sym w:font="Symbol" w:char="F06D"/>
            </w:r>
            <w:r>
              <w:rPr>
                <w:rFonts w:cs="v4.2.0"/>
              </w:rPr>
              <w:t>s</w:t>
            </w:r>
          </w:p>
        </w:tc>
        <w:tc>
          <w:tcPr>
            <w:tcW w:w="0" w:type="auto"/>
          </w:tcPr>
          <w:p w14:paraId="4974DD19" w14:textId="77777777" w:rsidR="00CB6773" w:rsidRDefault="00CB6773" w:rsidP="00065733">
            <w:pPr>
              <w:pStyle w:val="TAC"/>
            </w:pPr>
            <w:r>
              <w:t>Synchronous cells.</w:t>
            </w:r>
          </w:p>
          <w:p w14:paraId="2352E66B" w14:textId="77777777" w:rsidR="00CB6773" w:rsidRDefault="00CB6773" w:rsidP="00065733">
            <w:pPr>
              <w:pStyle w:val="TAC"/>
              <w:rPr>
                <w:lang w:eastAsia="zh-CN"/>
              </w:rPr>
            </w:pPr>
          </w:p>
        </w:tc>
      </w:tr>
      <w:tr w:rsidR="00CB6773" w14:paraId="2D211127" w14:textId="77777777" w:rsidTr="00065733">
        <w:trPr>
          <w:cantSplit/>
          <w:trHeight w:val="208"/>
        </w:trPr>
        <w:tc>
          <w:tcPr>
            <w:tcW w:w="0" w:type="auto"/>
          </w:tcPr>
          <w:p w14:paraId="4647FC9C" w14:textId="77777777" w:rsidR="00CB6773" w:rsidRDefault="00CB6773" w:rsidP="00065733">
            <w:pPr>
              <w:pStyle w:val="TAL"/>
              <w:rPr>
                <w:rFonts w:cs="Arial"/>
              </w:rPr>
            </w:pPr>
            <w:r>
              <w:rPr>
                <w:rFonts w:cs="Arial"/>
              </w:rPr>
              <w:t>T1</w:t>
            </w:r>
          </w:p>
        </w:tc>
        <w:tc>
          <w:tcPr>
            <w:tcW w:w="0" w:type="auto"/>
          </w:tcPr>
          <w:p w14:paraId="52B2D160" w14:textId="77777777" w:rsidR="00CB6773" w:rsidRDefault="00CB6773" w:rsidP="00065733">
            <w:pPr>
              <w:pStyle w:val="TAC"/>
            </w:pPr>
            <w:r>
              <w:t>s</w:t>
            </w:r>
          </w:p>
        </w:tc>
        <w:tc>
          <w:tcPr>
            <w:tcW w:w="0" w:type="auto"/>
          </w:tcPr>
          <w:p w14:paraId="31172E83" w14:textId="77777777" w:rsidR="00CB6773" w:rsidRDefault="00CB6773" w:rsidP="00065733">
            <w:pPr>
              <w:pStyle w:val="TAC"/>
            </w:pPr>
            <w:r>
              <w:t>Config 1,2</w:t>
            </w:r>
          </w:p>
        </w:tc>
        <w:tc>
          <w:tcPr>
            <w:tcW w:w="0" w:type="auto"/>
          </w:tcPr>
          <w:p w14:paraId="61601AE0" w14:textId="77777777" w:rsidR="00CB6773" w:rsidRDefault="00CB6773" w:rsidP="00065733">
            <w:pPr>
              <w:pStyle w:val="TAC"/>
            </w:pPr>
            <w:r>
              <w:t>5</w:t>
            </w:r>
          </w:p>
        </w:tc>
        <w:tc>
          <w:tcPr>
            <w:tcW w:w="0" w:type="auto"/>
          </w:tcPr>
          <w:p w14:paraId="3EF3E18F" w14:textId="77777777" w:rsidR="00CB6773" w:rsidRDefault="00CB6773" w:rsidP="00065733">
            <w:pPr>
              <w:pStyle w:val="TAC"/>
            </w:pPr>
          </w:p>
        </w:tc>
      </w:tr>
      <w:tr w:rsidR="00CB6773" w14:paraId="31427989" w14:textId="77777777" w:rsidTr="00065733">
        <w:trPr>
          <w:cantSplit/>
          <w:trHeight w:val="208"/>
        </w:trPr>
        <w:tc>
          <w:tcPr>
            <w:tcW w:w="0" w:type="auto"/>
          </w:tcPr>
          <w:p w14:paraId="689BD5B7" w14:textId="77777777" w:rsidR="00CB6773" w:rsidRDefault="00CB6773" w:rsidP="00065733">
            <w:pPr>
              <w:pStyle w:val="TAL"/>
              <w:rPr>
                <w:rFonts w:cs="Arial"/>
              </w:rPr>
            </w:pPr>
            <w:r>
              <w:rPr>
                <w:rFonts w:cs="Arial"/>
              </w:rPr>
              <w:t>T2</w:t>
            </w:r>
          </w:p>
        </w:tc>
        <w:tc>
          <w:tcPr>
            <w:tcW w:w="0" w:type="auto"/>
          </w:tcPr>
          <w:p w14:paraId="3D62B16F" w14:textId="77777777" w:rsidR="00CB6773" w:rsidRDefault="00CB6773" w:rsidP="00065733">
            <w:pPr>
              <w:pStyle w:val="TAC"/>
            </w:pPr>
            <w:r>
              <w:t>s</w:t>
            </w:r>
          </w:p>
        </w:tc>
        <w:tc>
          <w:tcPr>
            <w:tcW w:w="0" w:type="auto"/>
          </w:tcPr>
          <w:p w14:paraId="0E3DD501" w14:textId="77777777" w:rsidR="00CB6773" w:rsidRDefault="00CB6773" w:rsidP="00065733">
            <w:pPr>
              <w:pStyle w:val="TAC"/>
            </w:pPr>
            <w:r>
              <w:t>Config 1,2</w:t>
            </w:r>
          </w:p>
        </w:tc>
        <w:tc>
          <w:tcPr>
            <w:tcW w:w="0" w:type="auto"/>
          </w:tcPr>
          <w:p w14:paraId="75214D7E" w14:textId="77777777" w:rsidR="00CB6773" w:rsidRDefault="00CB6773" w:rsidP="00065733">
            <w:pPr>
              <w:pStyle w:val="TAC"/>
            </w:pPr>
            <w:r>
              <w:t xml:space="preserve">7 for PC1; 4.5 for </w:t>
            </w:r>
            <w:proofErr w:type="gramStart"/>
            <w:r>
              <w:t>other</w:t>
            </w:r>
            <w:proofErr w:type="gramEnd"/>
            <w:r>
              <w:t xml:space="preserve"> PC</w:t>
            </w:r>
          </w:p>
        </w:tc>
        <w:tc>
          <w:tcPr>
            <w:tcW w:w="0" w:type="auto"/>
          </w:tcPr>
          <w:p w14:paraId="19A6DB94" w14:textId="77777777" w:rsidR="00CB6773" w:rsidRDefault="00CB6773" w:rsidP="00065733">
            <w:pPr>
              <w:pStyle w:val="TAC"/>
            </w:pPr>
          </w:p>
        </w:tc>
      </w:tr>
      <w:tr w:rsidR="00CB6773" w14:paraId="4CC57174" w14:textId="77777777" w:rsidTr="00065733">
        <w:trPr>
          <w:cantSplit/>
          <w:trHeight w:val="208"/>
        </w:trPr>
        <w:tc>
          <w:tcPr>
            <w:tcW w:w="0" w:type="auto"/>
          </w:tcPr>
          <w:p w14:paraId="5E3D3C28" w14:textId="77777777" w:rsidR="00CB6773" w:rsidRDefault="00CB6773" w:rsidP="00065733">
            <w:pPr>
              <w:pStyle w:val="TAL"/>
              <w:rPr>
                <w:rFonts w:cs="Arial"/>
                <w:lang w:eastAsia="zh-CN"/>
              </w:rPr>
            </w:pPr>
            <w:r>
              <w:rPr>
                <w:rFonts w:cs="Arial" w:hint="eastAsia"/>
                <w:lang w:eastAsia="zh-CN"/>
              </w:rPr>
              <w:t>T</w:t>
            </w:r>
            <w:r>
              <w:rPr>
                <w:rFonts w:cs="Arial"/>
                <w:lang w:eastAsia="zh-CN"/>
              </w:rPr>
              <w:t>3</w:t>
            </w:r>
          </w:p>
        </w:tc>
        <w:tc>
          <w:tcPr>
            <w:tcW w:w="0" w:type="auto"/>
          </w:tcPr>
          <w:p w14:paraId="6E39BDFE" w14:textId="77777777" w:rsidR="00CB6773" w:rsidRDefault="00CB6773" w:rsidP="00065733">
            <w:pPr>
              <w:pStyle w:val="TAC"/>
              <w:rPr>
                <w:lang w:eastAsia="zh-CN"/>
              </w:rPr>
            </w:pPr>
            <w:r>
              <w:rPr>
                <w:rFonts w:hint="eastAsia"/>
                <w:lang w:eastAsia="zh-CN"/>
              </w:rPr>
              <w:t>s</w:t>
            </w:r>
          </w:p>
        </w:tc>
        <w:tc>
          <w:tcPr>
            <w:tcW w:w="0" w:type="auto"/>
          </w:tcPr>
          <w:p w14:paraId="383AB5F4" w14:textId="77777777" w:rsidR="00CB6773" w:rsidRDefault="00CB6773" w:rsidP="00065733">
            <w:pPr>
              <w:pStyle w:val="TAC"/>
            </w:pPr>
            <w:r>
              <w:t>Config 1,2</w:t>
            </w:r>
          </w:p>
        </w:tc>
        <w:tc>
          <w:tcPr>
            <w:tcW w:w="0" w:type="auto"/>
          </w:tcPr>
          <w:p w14:paraId="3F633512" w14:textId="77777777" w:rsidR="00CB6773" w:rsidRDefault="00CB6773" w:rsidP="00065733">
            <w:pPr>
              <w:pStyle w:val="TAC"/>
              <w:rPr>
                <w:lang w:eastAsia="zh-CN"/>
              </w:rPr>
            </w:pPr>
            <w:r>
              <w:rPr>
                <w:rFonts w:hint="eastAsia"/>
                <w:lang w:eastAsia="zh-CN"/>
              </w:rPr>
              <w:t>5</w:t>
            </w:r>
          </w:p>
        </w:tc>
        <w:tc>
          <w:tcPr>
            <w:tcW w:w="0" w:type="auto"/>
          </w:tcPr>
          <w:p w14:paraId="5BF7CECD" w14:textId="77777777" w:rsidR="00CB6773" w:rsidRDefault="00CB6773" w:rsidP="00065733">
            <w:pPr>
              <w:pStyle w:val="TAC"/>
            </w:pPr>
          </w:p>
        </w:tc>
      </w:tr>
    </w:tbl>
    <w:p w14:paraId="4D9E46F5" w14:textId="77777777" w:rsidR="00CB6773" w:rsidRDefault="00CB6773" w:rsidP="00CB6773"/>
    <w:p w14:paraId="176AAF9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D607EB3" w14:textId="15FAA6E2" w:rsidR="00874533" w:rsidRDefault="00874533" w:rsidP="002174F6">
      <w:pPr>
        <w:tabs>
          <w:tab w:val="left" w:pos="1464"/>
        </w:tabs>
        <w:rPr>
          <w:rFonts w:eastAsia="宋体"/>
          <w:highlight w:val="yellow"/>
          <w:lang w:eastAsia="zh-CN"/>
        </w:rPr>
      </w:pPr>
    </w:p>
    <w:p w14:paraId="7331909E" w14:textId="77777777" w:rsidR="00731DF7" w:rsidRPr="00CD01A5" w:rsidRDefault="00731DF7" w:rsidP="00731DF7">
      <w:pPr>
        <w:pStyle w:val="TH"/>
      </w:pPr>
      <w:r w:rsidRPr="00CD01A5">
        <w:lastRenderedPageBreak/>
        <w:t xml:space="preserve">Table </w:t>
      </w:r>
      <w:r>
        <w:t>A.5.6.6</w:t>
      </w:r>
      <w:r w:rsidRPr="00CD01A5">
        <w:t>.1</w:t>
      </w:r>
      <w:r w:rsidRPr="00A41134">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31DF7" w:rsidRPr="00CD01A5" w14:paraId="5208B35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85F1C3" w14:textId="77777777" w:rsidR="00731DF7" w:rsidRPr="00CD01A5" w:rsidRDefault="00731DF7" w:rsidP="00065733">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098A320" w14:textId="77777777" w:rsidR="00731DF7" w:rsidRPr="00CD01A5" w:rsidRDefault="00731DF7" w:rsidP="00065733">
            <w:pPr>
              <w:pStyle w:val="TAH"/>
              <w:rPr>
                <w:lang w:val="en-US"/>
              </w:rPr>
            </w:pPr>
            <w:r w:rsidRPr="00CD01A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6E1EF" w14:textId="77777777" w:rsidR="00731DF7" w:rsidRPr="00CD01A5" w:rsidRDefault="00731DF7" w:rsidP="00065733">
            <w:pPr>
              <w:pStyle w:val="TAH"/>
              <w:rPr>
                <w:lang w:val="en-US"/>
              </w:rPr>
            </w:pPr>
            <w:r w:rsidRPr="00CD01A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5066976" w14:textId="77777777" w:rsidR="00731DF7" w:rsidRPr="005D2442" w:rsidRDefault="00731DF7" w:rsidP="00065733">
            <w:pPr>
              <w:pStyle w:val="TAH"/>
              <w:rPr>
                <w:lang w:val="en-US"/>
              </w:rPr>
            </w:pPr>
            <w:r w:rsidRPr="005D2442">
              <w:rPr>
                <w:lang w:val="en-US"/>
              </w:rPr>
              <w:t>Value</w:t>
            </w:r>
          </w:p>
        </w:tc>
      </w:tr>
      <w:tr w:rsidR="00731DF7" w:rsidRPr="00CD01A5" w14:paraId="6AF14B8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D460BA" w14:textId="7BF833C1" w:rsidR="00731DF7" w:rsidRPr="00CD01A5" w:rsidRDefault="00731DF7" w:rsidP="00065733">
            <w:pPr>
              <w:keepNext/>
              <w:keepLines/>
              <w:spacing w:after="0"/>
              <w:rPr>
                <w:rFonts w:ascii="Arial" w:hAnsi="Arial" w:cs="Arial"/>
                <w:sz w:val="18"/>
                <w:lang w:val="it-IT"/>
              </w:rPr>
            </w:pPr>
            <w:r w:rsidRPr="00CD01A5">
              <w:rPr>
                <w:rFonts w:ascii="Arial" w:hAnsi="Arial" w:cs="Arial"/>
                <w:sz w:val="18"/>
                <w:lang w:val="it-IT"/>
              </w:rPr>
              <w:t xml:space="preserve">SSB </w:t>
            </w:r>
            <w:del w:id="100" w:author="Huawei" w:date="2024-10-07T12:44:00Z">
              <w:r w:rsidRPr="00CD01A5" w:rsidDel="00731DF7">
                <w:rPr>
                  <w:rFonts w:ascii="Arial" w:hAnsi="Arial" w:cs="Arial"/>
                  <w:sz w:val="18"/>
                  <w:lang w:val="it-IT"/>
                </w:rPr>
                <w:delText>GSCN</w:delText>
              </w:r>
            </w:del>
            <w:ins w:id="101" w:author="Huawei" w:date="2024-10-07T12:44:00Z">
              <w:r>
                <w:rPr>
                  <w:rFonts w:ascii="Arial" w:hAnsi="Arial" w:cs="Arial"/>
                  <w:sz w:val="18"/>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188F96CA" w14:textId="77777777" w:rsidR="00731DF7" w:rsidRPr="00CD01A5" w:rsidRDefault="00731DF7" w:rsidP="00065733">
            <w:pPr>
              <w:pStyle w:val="TAC"/>
              <w:rPr>
                <w:lang w:val="it-IT"/>
              </w:rPr>
            </w:pPr>
            <w:r w:rsidRPr="00CD01A5">
              <w:rPr>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57988757" w14:textId="77777777" w:rsidR="00731DF7" w:rsidRPr="00CD01A5" w:rsidRDefault="00731DF7" w:rsidP="00065733">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18D0B25" w14:textId="77777777" w:rsidR="00731DF7" w:rsidRPr="00CD01A5" w:rsidRDefault="00731DF7" w:rsidP="00065733">
            <w:pPr>
              <w:pStyle w:val="TAC"/>
              <w:rPr>
                <w:lang w:val="en-US"/>
              </w:rPr>
            </w:pPr>
            <w:r w:rsidRPr="00CD01A5">
              <w:rPr>
                <w:lang w:val="en-US"/>
              </w:rPr>
              <w:t>freq1</w:t>
            </w:r>
          </w:p>
        </w:tc>
      </w:tr>
      <w:tr w:rsidR="00731DF7" w:rsidRPr="00CD01A5" w14:paraId="41986C89"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45EC5A81" w14:textId="77777777" w:rsidR="00731DF7" w:rsidRPr="00CD01A5" w:rsidRDefault="00731DF7" w:rsidP="00065733">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758F17D" w14:textId="77777777" w:rsidR="00731DF7" w:rsidRPr="00CD01A5" w:rsidRDefault="00731DF7" w:rsidP="00065733">
            <w:pPr>
              <w:pStyle w:val="TAC"/>
              <w:rPr>
                <w:lang w:val="it-IT"/>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4A350E18" w14:textId="77777777" w:rsidR="00731DF7" w:rsidRPr="00CD01A5" w:rsidRDefault="00731DF7" w:rsidP="00065733">
            <w:pPr>
              <w:pStyle w:val="TAC"/>
              <w:rPr>
                <w:lang w:val="it-IT"/>
              </w:rPr>
            </w:pPr>
          </w:p>
        </w:tc>
        <w:tc>
          <w:tcPr>
            <w:tcW w:w="2095" w:type="dxa"/>
            <w:tcBorders>
              <w:top w:val="single" w:sz="4" w:space="0" w:color="auto"/>
              <w:left w:val="single" w:sz="4" w:space="0" w:color="auto"/>
              <w:right w:val="single" w:sz="4" w:space="0" w:color="auto"/>
            </w:tcBorders>
            <w:vAlign w:val="center"/>
          </w:tcPr>
          <w:p w14:paraId="706A85B5" w14:textId="77777777" w:rsidR="00731DF7" w:rsidRPr="00CD01A5" w:rsidRDefault="00731DF7" w:rsidP="00065733">
            <w:pPr>
              <w:pStyle w:val="TAC"/>
              <w:rPr>
                <w:lang w:val="en-US"/>
              </w:rPr>
            </w:pPr>
            <w:r w:rsidRPr="00CD01A5">
              <w:rPr>
                <w:lang w:val="en-US"/>
              </w:rPr>
              <w:t>TDD</w:t>
            </w:r>
          </w:p>
        </w:tc>
      </w:tr>
      <w:tr w:rsidR="00731DF7" w:rsidRPr="00CD01A5" w14:paraId="56650857" w14:textId="77777777" w:rsidTr="00065733">
        <w:trPr>
          <w:trHeight w:val="284"/>
          <w:jc w:val="center"/>
        </w:trPr>
        <w:tc>
          <w:tcPr>
            <w:tcW w:w="2733" w:type="dxa"/>
            <w:tcBorders>
              <w:left w:val="single" w:sz="4" w:space="0" w:color="auto"/>
              <w:right w:val="single" w:sz="4" w:space="0" w:color="auto"/>
            </w:tcBorders>
            <w:vAlign w:val="center"/>
          </w:tcPr>
          <w:p w14:paraId="0F88A04F" w14:textId="77777777" w:rsidR="00731DF7" w:rsidRPr="00CD01A5" w:rsidRDefault="00731DF7" w:rsidP="00065733">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077AB6B1" w14:textId="77777777" w:rsidR="00731DF7" w:rsidRPr="00CD01A5" w:rsidRDefault="00731DF7" w:rsidP="00065733">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09BF5C6D" w14:textId="77777777" w:rsidR="00731DF7" w:rsidRPr="00CD01A5" w:rsidRDefault="00731DF7" w:rsidP="00065733">
            <w:pPr>
              <w:pStyle w:val="TAC"/>
              <w:rPr>
                <w:lang w:val="it-IT"/>
              </w:rPr>
            </w:pPr>
          </w:p>
        </w:tc>
        <w:tc>
          <w:tcPr>
            <w:tcW w:w="2095" w:type="dxa"/>
            <w:tcBorders>
              <w:left w:val="single" w:sz="4" w:space="0" w:color="auto"/>
              <w:right w:val="single" w:sz="4" w:space="0" w:color="auto"/>
            </w:tcBorders>
            <w:vAlign w:val="center"/>
          </w:tcPr>
          <w:p w14:paraId="0D4976F3" w14:textId="77777777" w:rsidR="00731DF7" w:rsidRPr="00CD01A5" w:rsidRDefault="00731DF7" w:rsidP="00065733">
            <w:pPr>
              <w:pStyle w:val="TAC"/>
              <w:rPr>
                <w:lang w:val="en-US"/>
              </w:rPr>
            </w:pPr>
            <w:r w:rsidRPr="00CD01A5">
              <w:rPr>
                <w:lang w:val="en-US"/>
              </w:rPr>
              <w:t>TDDConf.3.1</w:t>
            </w:r>
          </w:p>
        </w:tc>
      </w:tr>
      <w:tr w:rsidR="00731DF7" w:rsidRPr="00CD01A5" w14:paraId="114B14DB"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7CFDD70E" w14:textId="77777777" w:rsidR="00731DF7" w:rsidRPr="00CD01A5" w:rsidRDefault="00731DF7" w:rsidP="00065733">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3130320B"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0FC9083" w14:textId="77777777" w:rsidR="00731DF7" w:rsidRPr="00CD01A5" w:rsidRDefault="00731DF7" w:rsidP="00065733">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1440B421" w14:textId="77777777" w:rsidR="00731DF7" w:rsidRPr="00CD01A5" w:rsidRDefault="00731DF7" w:rsidP="00065733">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731DF7" w:rsidRPr="00CD01A5" w14:paraId="1D60D5F4"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086BD840" w14:textId="77777777" w:rsidR="00731DF7" w:rsidRPr="00CD01A5" w:rsidRDefault="00731DF7" w:rsidP="00065733">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C53B5B1"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26E01BF"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7145C9EF" w14:textId="77777777" w:rsidR="00731DF7" w:rsidRPr="00CD01A5" w:rsidRDefault="00731DF7" w:rsidP="00065733">
            <w:pPr>
              <w:pStyle w:val="TAC"/>
              <w:rPr>
                <w:lang w:val="en-US"/>
              </w:rPr>
            </w:pPr>
            <w:r w:rsidRPr="00CD01A5">
              <w:rPr>
                <w:lang w:val="en-US"/>
              </w:rPr>
              <w:t>SR.3.1 TDD</w:t>
            </w:r>
          </w:p>
        </w:tc>
      </w:tr>
      <w:tr w:rsidR="00731DF7" w:rsidRPr="00CD01A5" w14:paraId="31CCA951"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26FCBC7F" w14:textId="77777777" w:rsidR="00731DF7" w:rsidRPr="00CD01A5" w:rsidRDefault="00731DF7" w:rsidP="00065733">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8D81938"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54C6551"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7ED7A472" w14:textId="77777777" w:rsidR="00731DF7" w:rsidRPr="00CD01A5" w:rsidRDefault="00731DF7" w:rsidP="00065733">
            <w:pPr>
              <w:pStyle w:val="TAC"/>
              <w:rPr>
                <w:lang w:val="en-US"/>
              </w:rPr>
            </w:pPr>
            <w:r w:rsidRPr="00CD01A5">
              <w:rPr>
                <w:lang w:val="en-US"/>
              </w:rPr>
              <w:t>CR.3.1 TDD</w:t>
            </w:r>
          </w:p>
        </w:tc>
      </w:tr>
      <w:tr w:rsidR="00731DF7" w:rsidRPr="00CD01A5" w14:paraId="10D3AFE5" w14:textId="77777777" w:rsidTr="00065733">
        <w:trPr>
          <w:trHeight w:val="134"/>
          <w:jc w:val="center"/>
        </w:trPr>
        <w:tc>
          <w:tcPr>
            <w:tcW w:w="2733" w:type="dxa"/>
            <w:tcBorders>
              <w:left w:val="single" w:sz="4" w:space="0" w:color="auto"/>
              <w:right w:val="single" w:sz="4" w:space="0" w:color="auto"/>
            </w:tcBorders>
            <w:vAlign w:val="center"/>
          </w:tcPr>
          <w:p w14:paraId="138864AA" w14:textId="77777777" w:rsidR="00731DF7" w:rsidRPr="00CD01A5" w:rsidRDefault="00731DF7" w:rsidP="00065733">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28A983C" w14:textId="77777777" w:rsidR="00731DF7" w:rsidRPr="00CD01A5" w:rsidRDefault="00731DF7" w:rsidP="00065733">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49FF24C4" w14:textId="77777777" w:rsidR="00731DF7" w:rsidRPr="00CD01A5" w:rsidRDefault="00731DF7" w:rsidP="00065733">
            <w:pPr>
              <w:pStyle w:val="TAC"/>
              <w:rPr>
                <w:lang w:val="en-US"/>
              </w:rPr>
            </w:pPr>
          </w:p>
        </w:tc>
        <w:tc>
          <w:tcPr>
            <w:tcW w:w="2095" w:type="dxa"/>
            <w:tcBorders>
              <w:left w:val="single" w:sz="4" w:space="0" w:color="auto"/>
              <w:right w:val="single" w:sz="4" w:space="0" w:color="auto"/>
            </w:tcBorders>
            <w:vAlign w:val="center"/>
          </w:tcPr>
          <w:p w14:paraId="5C324D7E" w14:textId="77777777" w:rsidR="00731DF7" w:rsidRPr="00CD01A5" w:rsidRDefault="00731DF7" w:rsidP="00065733">
            <w:pPr>
              <w:pStyle w:val="TAC"/>
              <w:rPr>
                <w:lang w:val="en-US"/>
              </w:rPr>
            </w:pPr>
            <w:r w:rsidRPr="00CD01A5">
              <w:rPr>
                <w:lang w:val="en-US"/>
              </w:rPr>
              <w:t>CCR.3.1 TDD</w:t>
            </w:r>
          </w:p>
        </w:tc>
      </w:tr>
      <w:tr w:rsidR="00731DF7" w:rsidRPr="00CD01A5" w14:paraId="3888FF3F" w14:textId="77777777" w:rsidTr="00065733">
        <w:trPr>
          <w:trHeight w:val="267"/>
          <w:jc w:val="center"/>
        </w:trPr>
        <w:tc>
          <w:tcPr>
            <w:tcW w:w="2733" w:type="dxa"/>
            <w:tcBorders>
              <w:left w:val="single" w:sz="4" w:space="0" w:color="auto"/>
              <w:right w:val="single" w:sz="4" w:space="0" w:color="auto"/>
            </w:tcBorders>
            <w:vAlign w:val="center"/>
          </w:tcPr>
          <w:p w14:paraId="240FA4DB" w14:textId="77777777" w:rsidR="00731DF7" w:rsidRPr="00CD01A5" w:rsidRDefault="00731DF7" w:rsidP="00065733">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07343609" w14:textId="77777777" w:rsidR="00731DF7" w:rsidRPr="00CD01A5" w:rsidRDefault="00731DF7" w:rsidP="00065733">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7909ADE4"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0360EDA2" w14:textId="77777777" w:rsidR="00731DF7" w:rsidRPr="00CD01A5" w:rsidRDefault="00731DF7" w:rsidP="00065733">
            <w:pPr>
              <w:pStyle w:val="TAC"/>
              <w:rPr>
                <w:lang w:val="en-US"/>
              </w:rPr>
            </w:pPr>
            <w:r w:rsidRPr="00CD01A5">
              <w:rPr>
                <w:lang w:val="en-US"/>
              </w:rPr>
              <w:t>SSB.1 FR2</w:t>
            </w:r>
          </w:p>
        </w:tc>
      </w:tr>
      <w:tr w:rsidR="00731DF7" w:rsidRPr="00CD01A5" w14:paraId="78C4E8BB" w14:textId="77777777" w:rsidTr="00065733">
        <w:trPr>
          <w:trHeight w:val="267"/>
          <w:jc w:val="center"/>
        </w:trPr>
        <w:tc>
          <w:tcPr>
            <w:tcW w:w="2733" w:type="dxa"/>
            <w:tcBorders>
              <w:left w:val="single" w:sz="4" w:space="0" w:color="auto"/>
              <w:right w:val="single" w:sz="4" w:space="0" w:color="auto"/>
            </w:tcBorders>
            <w:vAlign w:val="center"/>
          </w:tcPr>
          <w:p w14:paraId="7AB4F1D8" w14:textId="77777777" w:rsidR="00731DF7" w:rsidRPr="00CD01A5" w:rsidRDefault="00731DF7" w:rsidP="00065733">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0AAEE322" w14:textId="77777777" w:rsidR="00731DF7" w:rsidRPr="00CD01A5" w:rsidRDefault="00731DF7" w:rsidP="00065733">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724C45F9"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73254B41" w14:textId="77777777" w:rsidR="00731DF7" w:rsidRPr="00CD01A5" w:rsidRDefault="00731DF7" w:rsidP="00065733">
            <w:pPr>
              <w:pStyle w:val="TAC"/>
              <w:rPr>
                <w:lang w:val="en-US"/>
              </w:rPr>
            </w:pPr>
            <w:r w:rsidRPr="00CD01A5">
              <w:rPr>
                <w:lang w:val="en-US"/>
              </w:rPr>
              <w:t>CSI-RS.3.3 TDD</w:t>
            </w:r>
          </w:p>
        </w:tc>
      </w:tr>
      <w:tr w:rsidR="00731DF7" w:rsidRPr="00CD01A5" w14:paraId="7B509B2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215255" w14:textId="77777777" w:rsidR="00731DF7" w:rsidRPr="00CD01A5" w:rsidRDefault="00731DF7" w:rsidP="00065733">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A605F38"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1C71A"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B00F88" w14:textId="77777777" w:rsidR="00731DF7" w:rsidRPr="00CD01A5" w:rsidRDefault="00731DF7" w:rsidP="00065733">
            <w:pPr>
              <w:pStyle w:val="TAC"/>
              <w:rPr>
                <w:lang w:val="en-US"/>
              </w:rPr>
            </w:pPr>
            <w:r w:rsidRPr="00CD01A5">
              <w:rPr>
                <w:lang w:val="en-US"/>
              </w:rPr>
              <w:t>OP.1</w:t>
            </w:r>
          </w:p>
        </w:tc>
      </w:tr>
      <w:tr w:rsidR="00731DF7" w:rsidRPr="00CD01A5" w14:paraId="6BF7AC6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5C7989" w14:textId="77777777" w:rsidR="00731DF7" w:rsidRPr="00CD01A5" w:rsidRDefault="00731DF7" w:rsidP="00065733">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AF654C"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FCDD700"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6BDCBED" w14:textId="77777777" w:rsidR="00731DF7" w:rsidRPr="00CD01A5" w:rsidRDefault="00731DF7" w:rsidP="00065733">
            <w:pPr>
              <w:pStyle w:val="TAC"/>
            </w:pPr>
            <w:r w:rsidRPr="00CD01A5">
              <w:t>DLBWP.0.1</w:t>
            </w:r>
          </w:p>
          <w:p w14:paraId="1A453464" w14:textId="77777777" w:rsidR="00731DF7" w:rsidRPr="00CD01A5" w:rsidRDefault="00731DF7" w:rsidP="00065733">
            <w:pPr>
              <w:pStyle w:val="TAC"/>
              <w:rPr>
                <w:lang w:val="en-US"/>
              </w:rPr>
            </w:pPr>
            <w:r w:rsidRPr="00CD01A5">
              <w:t>ULBWP.0.1</w:t>
            </w:r>
          </w:p>
        </w:tc>
      </w:tr>
      <w:tr w:rsidR="00731DF7" w:rsidRPr="00CD01A5" w14:paraId="6D828CB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9CED17" w14:textId="77777777" w:rsidR="00731DF7" w:rsidRPr="00CD01A5" w:rsidRDefault="00731DF7" w:rsidP="00065733">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405BE6"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21290E0"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4CA0D6" w14:textId="77777777" w:rsidR="00731DF7" w:rsidRPr="00CD01A5" w:rsidRDefault="00731DF7" w:rsidP="00065733">
            <w:pPr>
              <w:pStyle w:val="TAC"/>
            </w:pPr>
            <w:r w:rsidRPr="00CD01A5">
              <w:t>DLBWP.1.3</w:t>
            </w:r>
          </w:p>
          <w:p w14:paraId="2FC32C2D" w14:textId="77777777" w:rsidR="00731DF7" w:rsidRPr="00CD01A5" w:rsidRDefault="00731DF7" w:rsidP="00065733">
            <w:pPr>
              <w:pStyle w:val="TAC"/>
              <w:rPr>
                <w:lang w:val="en-US"/>
              </w:rPr>
            </w:pPr>
            <w:r w:rsidRPr="00CD01A5">
              <w:t>ULBWP.1.3</w:t>
            </w:r>
          </w:p>
        </w:tc>
      </w:tr>
      <w:tr w:rsidR="00731DF7" w:rsidRPr="00CD01A5" w14:paraId="4B58E334"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5C540B" w14:textId="77777777" w:rsidR="00731DF7" w:rsidRPr="00CD01A5" w:rsidRDefault="00731DF7" w:rsidP="00065733">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10F9A6"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7460C01"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474CC4" w14:textId="77777777" w:rsidR="00731DF7" w:rsidRPr="00CD01A5" w:rsidRDefault="00731DF7" w:rsidP="00065733">
            <w:pPr>
              <w:pStyle w:val="TAC"/>
              <w:rPr>
                <w:lang w:val="en-US"/>
              </w:rPr>
            </w:pPr>
            <w:r w:rsidRPr="00CD01A5">
              <w:rPr>
                <w:lang w:val="en-US"/>
              </w:rPr>
              <w:t>SMTC.1</w:t>
            </w:r>
          </w:p>
        </w:tc>
      </w:tr>
      <w:tr w:rsidR="00731DF7" w:rsidRPr="00CD01A5" w14:paraId="6706A98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11203A" w14:textId="77777777" w:rsidR="00731DF7" w:rsidRPr="00CD01A5" w:rsidRDefault="00731DF7" w:rsidP="00065733">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0E1ED9" w14:textId="77777777" w:rsidR="00731DF7" w:rsidRPr="00CD01A5" w:rsidRDefault="00731DF7" w:rsidP="00065733">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C23323"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30AA6A" w14:textId="77777777" w:rsidR="00731DF7" w:rsidRPr="00CD01A5" w:rsidRDefault="00731DF7" w:rsidP="00065733">
            <w:pPr>
              <w:pStyle w:val="TAC"/>
              <w:rPr>
                <w:lang w:val="da-DK"/>
              </w:rPr>
            </w:pPr>
            <w:r w:rsidRPr="00CD01A5">
              <w:t>TRS.2.1 TDD</w:t>
            </w:r>
          </w:p>
        </w:tc>
      </w:tr>
      <w:tr w:rsidR="00731DF7" w:rsidRPr="00CD01A5" w14:paraId="695DAAE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A1A397" w14:textId="77777777" w:rsidR="00731DF7" w:rsidRPr="00CD01A5" w:rsidRDefault="00731DF7" w:rsidP="00065733">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0D96A6" w14:textId="77777777" w:rsidR="00731DF7" w:rsidRPr="00CD01A5" w:rsidRDefault="00731DF7" w:rsidP="00065733">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5591A07"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648291B" w14:textId="77777777" w:rsidR="00731DF7" w:rsidRPr="00CD01A5" w:rsidRDefault="00731DF7" w:rsidP="00065733">
            <w:pPr>
              <w:pStyle w:val="TAC"/>
              <w:rPr>
                <w:lang w:val="da-DK"/>
              </w:rPr>
            </w:pPr>
            <w:r w:rsidRPr="00CD01A5">
              <w:t>TCI.State.2</w:t>
            </w:r>
          </w:p>
        </w:tc>
      </w:tr>
      <w:tr w:rsidR="00731DF7" w:rsidRPr="00CD01A5" w14:paraId="4377A85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714ACF" w14:textId="77777777" w:rsidR="00731DF7" w:rsidRPr="00CD01A5" w:rsidRDefault="00731DF7" w:rsidP="00065733">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4FD592"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3C10AE0"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FCAD5C5" w14:textId="77777777" w:rsidR="00731DF7" w:rsidRPr="00CD01A5" w:rsidRDefault="00731DF7" w:rsidP="00065733">
            <w:pPr>
              <w:pStyle w:val="TAC"/>
              <w:rPr>
                <w:lang w:val="en-US"/>
              </w:rPr>
            </w:pPr>
            <w:r w:rsidRPr="00CD01A5">
              <w:rPr>
                <w:lang w:val="da-DK"/>
              </w:rPr>
              <w:t>DRX.3</w:t>
            </w:r>
          </w:p>
        </w:tc>
      </w:tr>
      <w:tr w:rsidR="00731DF7" w:rsidRPr="00CD01A5" w14:paraId="2AFB9052"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8270F7" w14:textId="77777777" w:rsidR="00731DF7" w:rsidRPr="00CD01A5" w:rsidRDefault="00731DF7" w:rsidP="00065733">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7349FA2"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DCAC8C"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D42E29" w14:textId="77777777" w:rsidR="00731DF7" w:rsidRPr="00CD01A5" w:rsidRDefault="00731DF7" w:rsidP="00065733">
            <w:pPr>
              <w:pStyle w:val="TAC"/>
              <w:rPr>
                <w:lang w:val="en-US"/>
              </w:rPr>
            </w:pPr>
            <w:r w:rsidRPr="00CD01A5">
              <w:rPr>
                <w:lang w:val="en-US"/>
              </w:rPr>
              <w:t>aperiodic</w:t>
            </w:r>
          </w:p>
        </w:tc>
      </w:tr>
      <w:tr w:rsidR="00731DF7" w:rsidRPr="00CD01A5" w14:paraId="22C1528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DC60D3" w14:textId="77777777" w:rsidR="00731DF7" w:rsidRPr="00CD01A5" w:rsidRDefault="00731DF7" w:rsidP="00065733">
            <w:pPr>
              <w:pStyle w:val="TAL"/>
              <w:rPr>
                <w:lang w:val="da-DK"/>
              </w:rPr>
            </w:pPr>
            <w:r w:rsidRPr="00A41134">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tcPr>
          <w:p w14:paraId="147B39A0" w14:textId="77777777" w:rsidR="00731DF7" w:rsidRPr="00CD01A5" w:rsidRDefault="00731DF7" w:rsidP="00065733">
            <w:pPr>
              <w:pStyle w:val="TAC"/>
              <w:rPr>
                <w:lang w:val="da-DK"/>
              </w:rPr>
            </w:pPr>
            <w:r w:rsidRPr="00CD01A5">
              <w:rPr>
                <w:rFonts w:hint="eastAsia"/>
                <w:lang w:val="da-DK"/>
              </w:rPr>
              <w:t>1</w:t>
            </w:r>
            <w:r w:rsidRPr="00CD01A5">
              <w:rPr>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14:paraId="565E60BA"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B1A2D9" w14:textId="77777777" w:rsidR="00731DF7" w:rsidRPr="00CD01A5" w:rsidRDefault="00731DF7" w:rsidP="00065733">
            <w:pPr>
              <w:pStyle w:val="TAC"/>
              <w:rPr>
                <w:lang w:val="en-US"/>
              </w:rPr>
            </w:pPr>
            <w:r w:rsidRPr="00A41134">
              <w:rPr>
                <w:rFonts w:cs="Arial"/>
                <w:lang w:val="en-US"/>
              </w:rPr>
              <w:t>cri-SINR-r16</w:t>
            </w:r>
          </w:p>
        </w:tc>
      </w:tr>
      <w:tr w:rsidR="00731DF7" w:rsidRPr="00CD01A5" w14:paraId="0F20BAB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7A389" w14:textId="77777777" w:rsidR="00731DF7" w:rsidRPr="00CD01A5" w:rsidRDefault="00731DF7" w:rsidP="00065733">
            <w:pPr>
              <w:pStyle w:val="TAL"/>
              <w:rPr>
                <w:lang w:val="da-DK"/>
              </w:rPr>
            </w:pPr>
            <w:r w:rsidRPr="00CD01A5">
              <w:rPr>
                <w:rFonts w:cs="Arial"/>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0799BC34"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FD5CD11"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828C52A" w14:textId="77777777" w:rsidR="00731DF7" w:rsidRPr="00CD01A5" w:rsidRDefault="00731DF7" w:rsidP="00065733">
            <w:pPr>
              <w:pStyle w:val="TAC"/>
              <w:rPr>
                <w:lang w:val="en-US"/>
              </w:rPr>
            </w:pPr>
            <w:r w:rsidRPr="00CD01A5">
              <w:rPr>
                <w:rFonts w:cs="Arial"/>
                <w:lang w:val="en-US"/>
              </w:rPr>
              <w:t>2</w:t>
            </w:r>
          </w:p>
        </w:tc>
      </w:tr>
      <w:tr w:rsidR="00731DF7" w:rsidRPr="00CD01A5" w14:paraId="796A641B" w14:textId="77777777" w:rsidTr="00065733">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A8E6BC" w14:textId="77777777" w:rsidR="00731DF7" w:rsidRPr="00CD01A5" w:rsidRDefault="00731DF7" w:rsidP="00065733">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6BA8A0B9" w14:textId="77777777" w:rsidR="00731DF7" w:rsidRPr="00CD01A5" w:rsidRDefault="00731DF7" w:rsidP="00065733">
            <w:pPr>
              <w:pStyle w:val="TAC"/>
              <w:rPr>
                <w:lang w:val="da-DK"/>
              </w:rPr>
            </w:pPr>
            <w:r w:rsidRPr="00CD01A5">
              <w:rPr>
                <w:lang w:val="da-DK"/>
              </w:rPr>
              <w:t>1~2</w:t>
            </w:r>
          </w:p>
        </w:tc>
        <w:tc>
          <w:tcPr>
            <w:tcW w:w="960" w:type="dxa"/>
            <w:vMerge w:val="restart"/>
            <w:tcBorders>
              <w:top w:val="single" w:sz="4" w:space="0" w:color="auto"/>
              <w:left w:val="single" w:sz="4" w:space="0" w:color="auto"/>
              <w:right w:val="single" w:sz="4" w:space="0" w:color="auto"/>
            </w:tcBorders>
            <w:vAlign w:val="center"/>
          </w:tcPr>
          <w:p w14:paraId="3F2ABEBC"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E410EE" w14:textId="77777777" w:rsidR="00731DF7" w:rsidRPr="00CD01A5" w:rsidRDefault="00731DF7" w:rsidP="00065733">
            <w:pPr>
              <w:pStyle w:val="TAC"/>
              <w:rPr>
                <w:lang w:val="en-US"/>
              </w:rPr>
            </w:pPr>
            <w:r w:rsidRPr="00CD01A5">
              <w:rPr>
                <w:lang w:val="en-US"/>
              </w:rPr>
              <w:t>SSB#0 for resource#0</w:t>
            </w:r>
          </w:p>
        </w:tc>
      </w:tr>
      <w:tr w:rsidR="00731DF7" w:rsidRPr="00CD01A5" w14:paraId="655AADD5" w14:textId="77777777" w:rsidTr="00065733">
        <w:trPr>
          <w:trHeight w:val="72"/>
          <w:jc w:val="center"/>
        </w:trPr>
        <w:tc>
          <w:tcPr>
            <w:tcW w:w="2733" w:type="dxa"/>
            <w:vMerge/>
            <w:tcBorders>
              <w:left w:val="single" w:sz="4" w:space="0" w:color="auto"/>
              <w:bottom w:val="single" w:sz="4" w:space="0" w:color="auto"/>
              <w:right w:val="single" w:sz="4" w:space="0" w:color="auto"/>
            </w:tcBorders>
            <w:vAlign w:val="center"/>
          </w:tcPr>
          <w:p w14:paraId="018F645C" w14:textId="77777777" w:rsidR="00731DF7" w:rsidRPr="00CD01A5" w:rsidRDefault="00731DF7" w:rsidP="00065733">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7509DD55" w14:textId="77777777" w:rsidR="00731DF7" w:rsidRPr="00CD01A5" w:rsidRDefault="00731DF7" w:rsidP="00065733">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67D03C3"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50614D9" w14:textId="77777777" w:rsidR="00731DF7" w:rsidRPr="00CD01A5" w:rsidRDefault="00731DF7" w:rsidP="00065733">
            <w:pPr>
              <w:pStyle w:val="TAC"/>
              <w:rPr>
                <w:lang w:val="en-US"/>
              </w:rPr>
            </w:pPr>
            <w:r w:rsidRPr="00CD01A5">
              <w:rPr>
                <w:lang w:val="en-US"/>
              </w:rPr>
              <w:t>SSB#1 for resource#1</w:t>
            </w:r>
          </w:p>
        </w:tc>
      </w:tr>
      <w:tr w:rsidR="00731DF7" w:rsidRPr="00CD01A5" w14:paraId="2227CF4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BBEE3" w14:textId="77777777" w:rsidR="00731DF7" w:rsidRPr="00CD01A5" w:rsidRDefault="00731DF7" w:rsidP="00065733">
            <w:pPr>
              <w:pStyle w:val="TAL"/>
              <w:rPr>
                <w:lang w:val="en-US"/>
              </w:rPr>
            </w:pPr>
            <w:r w:rsidRPr="00CD01A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3D66E3A1" w14:textId="77777777" w:rsidR="00731DF7" w:rsidRPr="00CD01A5" w:rsidRDefault="00731DF7" w:rsidP="00065733">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2F37772C"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E3AB19" w14:textId="77777777" w:rsidR="00731DF7" w:rsidRPr="00CD01A5" w:rsidRDefault="00731DF7" w:rsidP="00065733">
            <w:pPr>
              <w:pStyle w:val="TAC"/>
              <w:rPr>
                <w:lang w:val="en-US"/>
              </w:rPr>
            </w:pPr>
            <w:r w:rsidRPr="00CD01A5">
              <w:rPr>
                <w:lang w:val="en-US"/>
              </w:rPr>
              <w:t>26</w:t>
            </w:r>
          </w:p>
        </w:tc>
      </w:tr>
      <w:tr w:rsidR="00731DF7" w:rsidRPr="00CD01A5" w14:paraId="3569C07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488221" w14:textId="77777777" w:rsidR="00731DF7" w:rsidRPr="00CD01A5" w:rsidRDefault="00731DF7" w:rsidP="00065733">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4B51EEE" w14:textId="77777777" w:rsidR="00731DF7" w:rsidRPr="00CD01A5" w:rsidRDefault="00731DF7" w:rsidP="00065733">
            <w:pPr>
              <w:pStyle w:val="TAC"/>
              <w:rPr>
                <w:lang w:val="da-DK"/>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23705C84"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99F571" w14:textId="77777777" w:rsidR="00731DF7" w:rsidRPr="00CD01A5" w:rsidRDefault="00731DF7" w:rsidP="00065733">
            <w:pPr>
              <w:pStyle w:val="TAC"/>
              <w:rPr>
                <w:lang w:val="en-US"/>
              </w:rPr>
            </w:pPr>
            <w:r w:rsidRPr="00CD01A5">
              <w:rPr>
                <w:lang w:val="en-US"/>
              </w:rPr>
              <w:t>AWGN</w:t>
            </w:r>
          </w:p>
        </w:tc>
      </w:tr>
      <w:tr w:rsidR="00731DF7" w:rsidRPr="00CD01A5" w14:paraId="7B325EF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08D1CC" w14:textId="77777777" w:rsidR="00731DF7" w:rsidRPr="00CD01A5" w:rsidRDefault="00731DF7" w:rsidP="00065733">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2E6546AB" w14:textId="77777777" w:rsidR="00731DF7" w:rsidRPr="00CD01A5" w:rsidRDefault="00731DF7" w:rsidP="00065733">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7E54D380" w14:textId="77777777" w:rsidR="00731DF7" w:rsidRPr="00CD01A5" w:rsidRDefault="00731DF7" w:rsidP="00065733">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1742DD59" w14:textId="77777777" w:rsidR="00731DF7" w:rsidRPr="00CD01A5" w:rsidRDefault="00731DF7" w:rsidP="00065733">
            <w:pPr>
              <w:pStyle w:val="TAC"/>
              <w:rPr>
                <w:lang w:val="en-US"/>
              </w:rPr>
            </w:pPr>
            <w:r w:rsidRPr="00CD01A5">
              <w:rPr>
                <w:lang w:val="en-US"/>
              </w:rPr>
              <w:t>5</w:t>
            </w:r>
          </w:p>
        </w:tc>
      </w:tr>
      <w:tr w:rsidR="00731DF7" w:rsidRPr="00CD01A5" w14:paraId="082AF97D"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56714BEB" w14:textId="77777777" w:rsidR="00731DF7" w:rsidRPr="00731DF7" w:rsidRDefault="00731DF7" w:rsidP="00065733">
            <w:pPr>
              <w:pStyle w:val="TAL"/>
              <w:rPr>
                <w:szCs w:val="15"/>
                <w:lang w:val="en-US"/>
                <w:rPrChange w:id="102" w:author="Huawei" w:date="2024-10-07T12:44:00Z">
                  <w:rPr>
                    <w:sz w:val="15"/>
                    <w:szCs w:val="15"/>
                    <w:lang w:val="en-US"/>
                  </w:rPr>
                </w:rPrChange>
              </w:rPr>
            </w:pPr>
            <w:r w:rsidRPr="00731DF7">
              <w:rPr>
                <w:szCs w:val="15"/>
                <w:lang w:val="en-US"/>
                <w:rPrChange w:id="103" w:author="Huawei" w:date="2024-10-07T12:44: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537A66B0" w14:textId="77777777" w:rsidR="00731DF7" w:rsidRPr="00CD01A5" w:rsidRDefault="00731DF7" w:rsidP="00065733">
            <w:pPr>
              <w:pStyle w:val="TAC"/>
              <w:rPr>
                <w:lang w:val="en-US"/>
              </w:rPr>
            </w:pPr>
            <w:r w:rsidRPr="00CD01A5">
              <w:rPr>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19C2527E" w14:textId="77777777" w:rsidR="00731DF7" w:rsidRPr="00CD01A5" w:rsidRDefault="00731DF7" w:rsidP="00065733">
            <w:pPr>
              <w:pStyle w:val="TAC"/>
              <w:rPr>
                <w:lang w:val="en-US"/>
              </w:rPr>
            </w:pPr>
            <w:r w:rsidRPr="00CD01A5">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EE37C78" w14:textId="77777777" w:rsidR="00731DF7" w:rsidRPr="00CD01A5" w:rsidRDefault="00731DF7" w:rsidP="00065733">
            <w:pPr>
              <w:pStyle w:val="TAC"/>
              <w:rPr>
                <w:lang w:val="en-US"/>
              </w:rPr>
            </w:pPr>
            <w:r w:rsidRPr="00CD01A5">
              <w:rPr>
                <w:lang w:val="en-US"/>
              </w:rPr>
              <w:t>0</w:t>
            </w:r>
          </w:p>
        </w:tc>
      </w:tr>
      <w:tr w:rsidR="00731DF7" w:rsidRPr="00CD01A5" w14:paraId="77D4E583"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3B1E77B" w14:textId="77777777" w:rsidR="00731DF7" w:rsidRPr="00731DF7" w:rsidRDefault="00731DF7" w:rsidP="00065733">
            <w:pPr>
              <w:pStyle w:val="TAL"/>
              <w:rPr>
                <w:szCs w:val="15"/>
                <w:lang w:val="en-US"/>
                <w:rPrChange w:id="104" w:author="Huawei" w:date="2024-10-07T12:44:00Z">
                  <w:rPr>
                    <w:sz w:val="15"/>
                    <w:szCs w:val="15"/>
                    <w:lang w:val="en-US"/>
                  </w:rPr>
                </w:rPrChange>
              </w:rPr>
            </w:pPr>
            <w:r w:rsidRPr="00731DF7">
              <w:rPr>
                <w:szCs w:val="15"/>
                <w:lang w:val="en-US"/>
                <w:rPrChange w:id="105" w:author="Huawei" w:date="2024-10-07T12:44: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0B0A46EF"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4FEC02"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91DD082"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5AA5D2E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D75CE12" w14:textId="77777777" w:rsidR="00731DF7" w:rsidRPr="00731DF7" w:rsidRDefault="00731DF7" w:rsidP="00065733">
            <w:pPr>
              <w:pStyle w:val="TAL"/>
              <w:rPr>
                <w:szCs w:val="15"/>
                <w:lang w:val="en-US"/>
                <w:rPrChange w:id="106" w:author="Huawei" w:date="2024-10-07T12:44:00Z">
                  <w:rPr>
                    <w:sz w:val="15"/>
                    <w:szCs w:val="15"/>
                    <w:lang w:val="en-US"/>
                  </w:rPr>
                </w:rPrChange>
              </w:rPr>
            </w:pPr>
            <w:r w:rsidRPr="00731DF7">
              <w:rPr>
                <w:szCs w:val="15"/>
                <w:lang w:val="en-US"/>
                <w:rPrChange w:id="107" w:author="Huawei" w:date="2024-10-07T12:44: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6B6F6F90"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D17DE26"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7B234F2"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22DCD80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6998B9E" w14:textId="77777777" w:rsidR="00731DF7" w:rsidRPr="00731DF7" w:rsidRDefault="00731DF7" w:rsidP="00065733">
            <w:pPr>
              <w:pStyle w:val="TAL"/>
              <w:rPr>
                <w:szCs w:val="15"/>
                <w:lang w:val="en-US"/>
                <w:rPrChange w:id="108" w:author="Huawei" w:date="2024-10-07T12:44:00Z">
                  <w:rPr>
                    <w:sz w:val="15"/>
                    <w:szCs w:val="15"/>
                    <w:lang w:val="en-US"/>
                  </w:rPr>
                </w:rPrChange>
              </w:rPr>
            </w:pPr>
            <w:r w:rsidRPr="00731DF7">
              <w:rPr>
                <w:szCs w:val="15"/>
                <w:lang w:val="en-US"/>
                <w:rPrChange w:id="109" w:author="Huawei" w:date="2024-10-07T12:44: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6B8DE4BE"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D8D3DA4"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8296B7"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73F6580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D584D9A" w14:textId="77777777" w:rsidR="00731DF7" w:rsidRPr="00731DF7" w:rsidRDefault="00731DF7" w:rsidP="00065733">
            <w:pPr>
              <w:pStyle w:val="TAL"/>
              <w:rPr>
                <w:szCs w:val="15"/>
                <w:lang w:val="en-US"/>
                <w:rPrChange w:id="110" w:author="Huawei" w:date="2024-10-07T12:44:00Z">
                  <w:rPr>
                    <w:sz w:val="15"/>
                    <w:szCs w:val="15"/>
                    <w:lang w:val="en-US"/>
                  </w:rPr>
                </w:rPrChange>
              </w:rPr>
            </w:pPr>
            <w:r w:rsidRPr="00731DF7">
              <w:rPr>
                <w:szCs w:val="15"/>
                <w:lang w:val="en-US"/>
                <w:rPrChange w:id="111" w:author="Huawei" w:date="2024-10-07T12:44: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0FA5C43F"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5665A4F"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2A37619"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7A4A5083"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C9CC2B0" w14:textId="77777777" w:rsidR="00731DF7" w:rsidRPr="00731DF7" w:rsidRDefault="00731DF7" w:rsidP="00065733">
            <w:pPr>
              <w:pStyle w:val="TAL"/>
              <w:rPr>
                <w:szCs w:val="15"/>
                <w:lang w:val="en-US"/>
                <w:rPrChange w:id="112" w:author="Huawei" w:date="2024-10-07T12:44:00Z">
                  <w:rPr>
                    <w:sz w:val="15"/>
                    <w:szCs w:val="15"/>
                    <w:lang w:val="en-US"/>
                  </w:rPr>
                </w:rPrChange>
              </w:rPr>
            </w:pPr>
            <w:r w:rsidRPr="00731DF7">
              <w:rPr>
                <w:szCs w:val="15"/>
                <w:lang w:val="en-US"/>
                <w:rPrChange w:id="113" w:author="Huawei" w:date="2024-10-07T12:44: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34E5BD5E"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C9E9A69"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969121"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1238E59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FFFB445" w14:textId="77777777" w:rsidR="00731DF7" w:rsidRPr="00731DF7" w:rsidRDefault="00731DF7" w:rsidP="00065733">
            <w:pPr>
              <w:pStyle w:val="TAL"/>
              <w:rPr>
                <w:szCs w:val="15"/>
                <w:lang w:val="en-US"/>
                <w:rPrChange w:id="114" w:author="Huawei" w:date="2024-10-07T12:44:00Z">
                  <w:rPr>
                    <w:sz w:val="15"/>
                    <w:szCs w:val="15"/>
                    <w:lang w:val="en-US"/>
                  </w:rPr>
                </w:rPrChange>
              </w:rPr>
            </w:pPr>
            <w:r w:rsidRPr="00731DF7">
              <w:rPr>
                <w:szCs w:val="15"/>
                <w:lang w:val="en-US"/>
                <w:rPrChange w:id="115" w:author="Huawei" w:date="2024-10-07T12:44: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5FB36626"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062AAA8"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439A341"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167B6F35"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BCD503D" w14:textId="77777777" w:rsidR="00731DF7" w:rsidRPr="00731DF7" w:rsidRDefault="00731DF7" w:rsidP="00065733">
            <w:pPr>
              <w:pStyle w:val="TAL"/>
              <w:rPr>
                <w:szCs w:val="15"/>
                <w:lang w:val="en-US"/>
                <w:rPrChange w:id="116" w:author="Huawei" w:date="2024-10-07T12:44:00Z">
                  <w:rPr>
                    <w:sz w:val="15"/>
                    <w:szCs w:val="15"/>
                    <w:lang w:val="en-US"/>
                  </w:rPr>
                </w:rPrChange>
              </w:rPr>
            </w:pPr>
            <w:r w:rsidRPr="00731DF7">
              <w:rPr>
                <w:szCs w:val="15"/>
                <w:rPrChange w:id="117" w:author="Huawei" w:date="2024-10-07T12:44:00Z">
                  <w:rPr>
                    <w:sz w:val="15"/>
                    <w:szCs w:val="15"/>
                  </w:rPr>
                </w:rPrChange>
              </w:rPr>
              <w:t>EPRE ratio of OCNG DMRS to SSS</w:t>
            </w:r>
            <w:r w:rsidRPr="00731DF7">
              <w:rPr>
                <w:szCs w:val="15"/>
                <w:vertAlign w:val="superscript"/>
                <w:rPrChange w:id="118" w:author="Huawei" w:date="2024-10-07T12:44:00Z">
                  <w:rPr>
                    <w:sz w:val="15"/>
                    <w:szCs w:val="15"/>
                    <w:vertAlign w:val="superscript"/>
                  </w:rPr>
                </w:rPrChange>
              </w:rPr>
              <w:t>Note 1</w:t>
            </w:r>
          </w:p>
        </w:tc>
        <w:tc>
          <w:tcPr>
            <w:tcW w:w="955" w:type="dxa"/>
            <w:vMerge/>
            <w:tcBorders>
              <w:left w:val="single" w:sz="4" w:space="0" w:color="auto"/>
              <w:right w:val="single" w:sz="4" w:space="0" w:color="auto"/>
            </w:tcBorders>
            <w:vAlign w:val="center"/>
          </w:tcPr>
          <w:p w14:paraId="7E8C0155"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C1C1D87"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DA5A36D"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73B09EBE"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65F93B" w14:textId="77777777" w:rsidR="00731DF7" w:rsidRPr="00731DF7" w:rsidRDefault="00731DF7" w:rsidP="00065733">
            <w:pPr>
              <w:pStyle w:val="TAL"/>
              <w:rPr>
                <w:szCs w:val="15"/>
                <w:lang w:val="en-US"/>
                <w:rPrChange w:id="119" w:author="Huawei" w:date="2024-10-07T12:44:00Z">
                  <w:rPr>
                    <w:sz w:val="15"/>
                    <w:szCs w:val="15"/>
                    <w:lang w:val="en-US"/>
                  </w:rPr>
                </w:rPrChange>
              </w:rPr>
            </w:pPr>
            <w:r w:rsidRPr="00731DF7">
              <w:rPr>
                <w:szCs w:val="15"/>
                <w:lang w:val="en-US"/>
                <w:rPrChange w:id="120" w:author="Huawei" w:date="2024-10-07T12:44:00Z">
                  <w:rPr>
                    <w:sz w:val="15"/>
                    <w:szCs w:val="15"/>
                    <w:lang w:val="en-US"/>
                  </w:rPr>
                </w:rPrChange>
              </w:rPr>
              <w:t>EPRE ratio of OCNG to OCNG DMRS</w:t>
            </w:r>
            <w:r w:rsidRPr="00731DF7">
              <w:rPr>
                <w:szCs w:val="15"/>
                <w:vertAlign w:val="superscript"/>
                <w:lang w:val="en-US"/>
                <w:rPrChange w:id="121" w:author="Huawei" w:date="2024-10-07T12:44: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1B171006"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ECE6382"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CC6E4F"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3CD62CBF" w14:textId="77777777" w:rsidTr="00065733">
        <w:trPr>
          <w:trHeight w:val="145"/>
          <w:jc w:val="center"/>
        </w:trPr>
        <w:tc>
          <w:tcPr>
            <w:tcW w:w="6743" w:type="dxa"/>
            <w:gridSpan w:val="4"/>
            <w:tcBorders>
              <w:top w:val="single" w:sz="4" w:space="0" w:color="auto"/>
              <w:left w:val="single" w:sz="4" w:space="0" w:color="auto"/>
              <w:right w:val="single" w:sz="4" w:space="0" w:color="auto"/>
            </w:tcBorders>
            <w:vAlign w:val="center"/>
          </w:tcPr>
          <w:p w14:paraId="59C6DB41" w14:textId="77777777" w:rsidR="00731DF7" w:rsidRPr="00CD01A5" w:rsidRDefault="00731DF7" w:rsidP="00065733">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7F7F76F2" w14:textId="77777777" w:rsidR="00731DF7" w:rsidRPr="00CD01A5" w:rsidRDefault="00731DF7" w:rsidP="00731DF7">
      <w:pPr>
        <w:rPr>
          <w:rFonts w:cs="v4.2.0"/>
        </w:rPr>
      </w:pPr>
    </w:p>
    <w:p w14:paraId="580320C4" w14:textId="145D6848" w:rsidR="00731DF7" w:rsidRPr="00CD01A5" w:rsidRDefault="00731DF7" w:rsidP="00731DF7">
      <w:pPr>
        <w:pStyle w:val="TH"/>
      </w:pPr>
      <w:r w:rsidRPr="00CD01A5">
        <w:lastRenderedPageBreak/>
        <w:t xml:space="preserve">Table </w:t>
      </w:r>
      <w:r>
        <w:t>A.5.6.6</w:t>
      </w:r>
      <w:r w:rsidRPr="00CD01A5">
        <w:t>.1.2-</w:t>
      </w:r>
      <w:del w:id="122" w:author="Huawei" w:date="2024-10-07T12:44:00Z">
        <w:r w:rsidRPr="00CD01A5" w:rsidDel="00731DF7">
          <w:delText>1</w:delText>
        </w:r>
      </w:del>
      <w:ins w:id="123" w:author="Huawei" w:date="2024-10-07T12:44:00Z">
        <w:r>
          <w:t>2</w:t>
        </w:r>
      </w:ins>
      <w:r w:rsidRPr="00CD01A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1DF7" w:rsidRPr="00CD01A5" w14:paraId="12607D61" w14:textId="77777777" w:rsidTr="00065733">
        <w:trPr>
          <w:trHeight w:val="621"/>
          <w:jc w:val="center"/>
        </w:trPr>
        <w:tc>
          <w:tcPr>
            <w:tcW w:w="1509" w:type="dxa"/>
            <w:tcBorders>
              <w:top w:val="single" w:sz="4" w:space="0" w:color="auto"/>
              <w:left w:val="single" w:sz="4" w:space="0" w:color="auto"/>
              <w:right w:val="single" w:sz="4" w:space="0" w:color="auto"/>
            </w:tcBorders>
            <w:vAlign w:val="center"/>
            <w:hideMark/>
          </w:tcPr>
          <w:p w14:paraId="0B0CECFA" w14:textId="77777777" w:rsidR="00731DF7" w:rsidRPr="00CD01A5" w:rsidRDefault="00731DF7" w:rsidP="00065733">
            <w:pPr>
              <w:pStyle w:val="TAH"/>
              <w:rPr>
                <w:lang w:val="en-US"/>
              </w:rPr>
            </w:pPr>
            <w:r w:rsidRPr="00CD01A5">
              <w:rPr>
                <w:lang w:val="en-US"/>
              </w:rPr>
              <w:t>Parameter</w:t>
            </w:r>
          </w:p>
        </w:tc>
        <w:tc>
          <w:tcPr>
            <w:tcW w:w="1418" w:type="dxa"/>
            <w:tcBorders>
              <w:top w:val="single" w:sz="4" w:space="0" w:color="auto"/>
              <w:left w:val="single" w:sz="4" w:space="0" w:color="auto"/>
              <w:right w:val="single" w:sz="4" w:space="0" w:color="auto"/>
            </w:tcBorders>
            <w:vAlign w:val="center"/>
          </w:tcPr>
          <w:p w14:paraId="09EBEA45" w14:textId="77777777" w:rsidR="00731DF7" w:rsidRPr="00CD01A5" w:rsidRDefault="00731DF7" w:rsidP="00065733">
            <w:pPr>
              <w:pStyle w:val="TAH"/>
              <w:rPr>
                <w:lang w:val="en-US"/>
              </w:rPr>
            </w:pPr>
            <w:r w:rsidRPr="00CD01A5">
              <w:rPr>
                <w:lang w:val="en-US"/>
              </w:rPr>
              <w:t>Config</w:t>
            </w:r>
          </w:p>
        </w:tc>
        <w:tc>
          <w:tcPr>
            <w:tcW w:w="2032" w:type="dxa"/>
            <w:tcBorders>
              <w:top w:val="single" w:sz="4" w:space="0" w:color="auto"/>
              <w:left w:val="single" w:sz="4" w:space="0" w:color="auto"/>
              <w:right w:val="single" w:sz="4" w:space="0" w:color="auto"/>
            </w:tcBorders>
            <w:vAlign w:val="center"/>
            <w:hideMark/>
          </w:tcPr>
          <w:p w14:paraId="3A871C6D" w14:textId="77777777" w:rsidR="00731DF7" w:rsidRPr="005D2442" w:rsidRDefault="00731DF7" w:rsidP="00065733">
            <w:pPr>
              <w:pStyle w:val="TAH"/>
              <w:rPr>
                <w:lang w:val="en-US"/>
              </w:rPr>
            </w:pPr>
            <w:r w:rsidRPr="005D2442">
              <w:rPr>
                <w:lang w:val="en-US"/>
              </w:rPr>
              <w:t>Unit</w:t>
            </w:r>
          </w:p>
        </w:tc>
        <w:tc>
          <w:tcPr>
            <w:tcW w:w="1743" w:type="dxa"/>
            <w:tcBorders>
              <w:top w:val="single" w:sz="4" w:space="0" w:color="auto"/>
              <w:left w:val="single" w:sz="4" w:space="0" w:color="auto"/>
              <w:right w:val="single" w:sz="4" w:space="0" w:color="auto"/>
            </w:tcBorders>
            <w:vAlign w:val="center"/>
            <w:hideMark/>
          </w:tcPr>
          <w:p w14:paraId="6C5A66C0" w14:textId="77777777" w:rsidR="00731DF7" w:rsidRPr="005D2442" w:rsidRDefault="00731DF7" w:rsidP="00065733">
            <w:pPr>
              <w:pStyle w:val="TAH"/>
              <w:rPr>
                <w:lang w:val="en-US"/>
              </w:rPr>
            </w:pPr>
            <w:r w:rsidRPr="005D2442">
              <w:rPr>
                <w:lang w:val="en-US"/>
              </w:rPr>
              <w:t>CSI-RS#0</w:t>
            </w:r>
          </w:p>
        </w:tc>
        <w:tc>
          <w:tcPr>
            <w:tcW w:w="1743" w:type="dxa"/>
            <w:tcBorders>
              <w:top w:val="single" w:sz="4" w:space="0" w:color="auto"/>
              <w:left w:val="single" w:sz="4" w:space="0" w:color="auto"/>
              <w:right w:val="single" w:sz="4" w:space="0" w:color="auto"/>
            </w:tcBorders>
            <w:vAlign w:val="center"/>
          </w:tcPr>
          <w:p w14:paraId="6324B5D4" w14:textId="77777777" w:rsidR="00731DF7" w:rsidRPr="00055E84" w:rsidRDefault="00731DF7" w:rsidP="00065733">
            <w:pPr>
              <w:pStyle w:val="TAH"/>
              <w:rPr>
                <w:lang w:val="en-US"/>
              </w:rPr>
            </w:pPr>
            <w:r w:rsidRPr="005D2442">
              <w:rPr>
                <w:lang w:val="en-US"/>
              </w:rPr>
              <w:t>CSI-RS</w:t>
            </w:r>
            <w:r w:rsidRPr="00055E84">
              <w:rPr>
                <w:rFonts w:hint="eastAsia"/>
                <w:lang w:val="en-US"/>
              </w:rPr>
              <w:t>#1</w:t>
            </w:r>
          </w:p>
        </w:tc>
      </w:tr>
      <w:tr w:rsidR="00731DF7" w:rsidRPr="00CD01A5" w14:paraId="563C3FA1" w14:textId="77777777" w:rsidTr="0006573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B6B347" w14:textId="77777777" w:rsidR="00731DF7" w:rsidRPr="00CD01A5" w:rsidRDefault="00731DF7" w:rsidP="00065733">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6E0877BE"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5E6A2C4" w14:textId="77777777" w:rsidR="00731DF7" w:rsidRPr="00CD01A5" w:rsidRDefault="00731DF7" w:rsidP="00065733">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0BFF2507" w14:textId="77777777" w:rsidR="00731DF7" w:rsidRPr="00CD01A5" w:rsidDel="00CF5493" w:rsidRDefault="00731DF7" w:rsidP="00065733">
            <w:pPr>
              <w:pStyle w:val="TAC"/>
              <w:rPr>
                <w:lang w:val="en-US"/>
              </w:rPr>
            </w:pPr>
            <w:r w:rsidRPr="00CD01A5">
              <w:rPr>
                <w:lang w:val="en-US"/>
              </w:rPr>
              <w:t xml:space="preserve">Setup 1 according to </w:t>
            </w:r>
            <w:r w:rsidRPr="00CD01A5">
              <w:rPr>
                <w:lang w:val="en-US" w:eastAsia="fr-FR"/>
              </w:rPr>
              <w:t>A.3.15.1</w:t>
            </w:r>
          </w:p>
        </w:tc>
      </w:tr>
      <w:tr w:rsidR="00731DF7" w:rsidRPr="00CD01A5" w14:paraId="235FF964" w14:textId="77777777" w:rsidTr="0006573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061E545" w14:textId="77777777" w:rsidR="00731DF7" w:rsidRPr="00CD01A5" w:rsidRDefault="00731DF7" w:rsidP="00065733">
            <w:pPr>
              <w:pStyle w:val="TAL"/>
              <w:rPr>
                <w:lang w:val="da-DK" w:eastAsia="fr-FR"/>
              </w:rPr>
            </w:pPr>
            <w:r w:rsidRPr="00714E86">
              <w:rPr>
                <w:lang w:val="en-US" w:eastAsia="fr-FR"/>
              </w:rPr>
              <w:t>Beam assumption</w:t>
            </w:r>
            <w:r w:rsidRPr="00714E86">
              <w:rPr>
                <w:vertAlign w:val="superscript"/>
                <w:lang w:val="en-US" w:eastAsia="fr-FR"/>
              </w:rPr>
              <w:t>Note 3</w:t>
            </w:r>
          </w:p>
        </w:tc>
        <w:tc>
          <w:tcPr>
            <w:tcW w:w="1418" w:type="dxa"/>
            <w:tcBorders>
              <w:top w:val="single" w:sz="4" w:space="0" w:color="auto"/>
              <w:left w:val="single" w:sz="4" w:space="0" w:color="auto"/>
              <w:right w:val="single" w:sz="4" w:space="0" w:color="auto"/>
            </w:tcBorders>
            <w:vAlign w:val="center"/>
          </w:tcPr>
          <w:p w14:paraId="26A5637B" w14:textId="77777777" w:rsidR="00731DF7" w:rsidRPr="00CD01A5" w:rsidRDefault="00731DF7" w:rsidP="00065733">
            <w:pPr>
              <w:pStyle w:val="TAC"/>
              <w:rPr>
                <w:lang w:val="en-US"/>
              </w:rPr>
            </w:pPr>
            <w:r w:rsidRPr="0004665B">
              <w:rPr>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1E6303D" w14:textId="77777777" w:rsidR="00731DF7" w:rsidRPr="00CD01A5" w:rsidRDefault="00731DF7" w:rsidP="00065733">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66D563BB" w14:textId="77777777" w:rsidR="00731DF7" w:rsidRPr="00CD01A5" w:rsidRDefault="00731DF7" w:rsidP="00065733">
            <w:pPr>
              <w:pStyle w:val="TAC"/>
              <w:rPr>
                <w:lang w:val="en-US"/>
              </w:rPr>
            </w:pPr>
            <w:r w:rsidRPr="00714E86">
              <w:rPr>
                <w:lang w:val="en-US" w:eastAsia="en-GB"/>
              </w:rPr>
              <w:t>Rough</w:t>
            </w:r>
          </w:p>
        </w:tc>
      </w:tr>
      <w:tr w:rsidR="00731DF7" w:rsidRPr="00CD01A5" w14:paraId="67F5B0D3" w14:textId="77777777" w:rsidTr="0006573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3EF3FDB" w14:textId="77777777" w:rsidR="00731DF7" w:rsidRPr="00CD01A5" w:rsidRDefault="00731DF7" w:rsidP="00065733">
            <w:pPr>
              <w:pStyle w:val="TAL"/>
              <w:rPr>
                <w:rFonts w:cs="Arial"/>
                <w:vertAlign w:val="superscript"/>
                <w:lang w:val="en-US"/>
              </w:rPr>
            </w:pPr>
            <w:r w:rsidRPr="00A41134">
              <w:rPr>
                <w:rFonts w:eastAsia="Calibri" w:cs="Arial"/>
                <w:noProof/>
                <w:position w:val="-12"/>
                <w:szCs w:val="22"/>
                <w:lang w:val="en-US" w:eastAsia="zh-CN"/>
              </w:rPr>
              <w:drawing>
                <wp:inline distT="0" distB="0" distL="0" distR="0" wp14:anchorId="5B6C1549" wp14:editId="5C7979F8">
                  <wp:extent cx="228600" cy="228600"/>
                  <wp:effectExtent l="0" t="0" r="0" b="0"/>
                  <wp:docPr id="31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7C7175D1"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C1DB26" w14:textId="77777777" w:rsidR="00731DF7" w:rsidRPr="00CD01A5" w:rsidRDefault="00731DF7" w:rsidP="00065733">
            <w:pPr>
              <w:pStyle w:val="TAC"/>
              <w:rPr>
                <w:lang w:val="en-US"/>
              </w:rPr>
            </w:pPr>
            <w:r w:rsidRPr="00CD01A5">
              <w:rPr>
                <w:lang w:val="en-US"/>
              </w:rPr>
              <w:t>dBm/15kHz</w:t>
            </w:r>
          </w:p>
        </w:tc>
        <w:tc>
          <w:tcPr>
            <w:tcW w:w="3486" w:type="dxa"/>
            <w:gridSpan w:val="2"/>
            <w:tcBorders>
              <w:top w:val="single" w:sz="4" w:space="0" w:color="auto"/>
              <w:left w:val="single" w:sz="4" w:space="0" w:color="auto"/>
              <w:right w:val="single" w:sz="4" w:space="0" w:color="auto"/>
            </w:tcBorders>
            <w:vAlign w:val="center"/>
          </w:tcPr>
          <w:p w14:paraId="5300FCF9" w14:textId="77777777" w:rsidR="00731DF7" w:rsidRPr="00CD01A5" w:rsidRDefault="00731DF7" w:rsidP="00065733">
            <w:pPr>
              <w:pStyle w:val="TAC"/>
              <w:rPr>
                <w:lang w:val="en-US"/>
              </w:rPr>
            </w:pPr>
            <w:r w:rsidRPr="00CD01A5">
              <w:rPr>
                <w:lang w:val="en-US"/>
              </w:rPr>
              <w:t>-105</w:t>
            </w:r>
          </w:p>
        </w:tc>
      </w:tr>
      <w:tr w:rsidR="00731DF7" w:rsidRPr="00CD01A5" w14:paraId="1C347532" w14:textId="77777777" w:rsidTr="00065733">
        <w:trPr>
          <w:trHeight w:val="333"/>
          <w:jc w:val="center"/>
        </w:trPr>
        <w:tc>
          <w:tcPr>
            <w:tcW w:w="1509" w:type="dxa"/>
            <w:tcBorders>
              <w:top w:val="single" w:sz="4" w:space="0" w:color="auto"/>
              <w:left w:val="single" w:sz="4" w:space="0" w:color="auto"/>
              <w:right w:val="single" w:sz="4" w:space="0" w:color="auto"/>
            </w:tcBorders>
            <w:vAlign w:val="center"/>
          </w:tcPr>
          <w:p w14:paraId="578D7CB9" w14:textId="77777777" w:rsidR="00731DF7" w:rsidRPr="00CD01A5" w:rsidRDefault="00731DF7" w:rsidP="00065733">
            <w:pPr>
              <w:pStyle w:val="TAL"/>
              <w:rPr>
                <w:rFonts w:eastAsia="Calibri" w:cs="Arial"/>
                <w:szCs w:val="22"/>
                <w:lang w:val="en-US"/>
              </w:rPr>
            </w:pPr>
            <w:r w:rsidRPr="00A41134">
              <w:rPr>
                <w:rFonts w:eastAsia="Calibri" w:cs="Arial"/>
                <w:noProof/>
                <w:position w:val="-12"/>
                <w:szCs w:val="22"/>
                <w:lang w:val="en-US" w:eastAsia="zh-CN"/>
              </w:rPr>
              <w:drawing>
                <wp:inline distT="0" distB="0" distL="0" distR="0" wp14:anchorId="3B4900E0" wp14:editId="7AB36CC9">
                  <wp:extent cx="228600" cy="228600"/>
                  <wp:effectExtent l="0" t="0" r="0" b="0"/>
                  <wp:docPr id="31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9F69886"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right w:val="single" w:sz="4" w:space="0" w:color="auto"/>
            </w:tcBorders>
            <w:vAlign w:val="center"/>
          </w:tcPr>
          <w:p w14:paraId="34464C49" w14:textId="77777777" w:rsidR="00731DF7" w:rsidRPr="00CD01A5" w:rsidRDefault="00731DF7" w:rsidP="00065733">
            <w:pPr>
              <w:pStyle w:val="TAC"/>
              <w:rPr>
                <w:rFonts w:eastAsia="Calibri"/>
                <w:szCs w:val="22"/>
                <w:lang w:val="en-US"/>
              </w:rPr>
            </w:pPr>
            <w:r w:rsidRPr="00CD01A5">
              <w:rPr>
                <w:rFonts w:eastAsia="Calibri"/>
                <w:szCs w:val="22"/>
                <w:lang w:val="en-US"/>
              </w:rPr>
              <w:t>dBm/SSB SCS</w:t>
            </w:r>
          </w:p>
        </w:tc>
        <w:tc>
          <w:tcPr>
            <w:tcW w:w="3486" w:type="dxa"/>
            <w:gridSpan w:val="2"/>
            <w:tcBorders>
              <w:left w:val="single" w:sz="4" w:space="0" w:color="auto"/>
              <w:right w:val="single" w:sz="4" w:space="0" w:color="auto"/>
            </w:tcBorders>
            <w:vAlign w:val="center"/>
          </w:tcPr>
          <w:p w14:paraId="07E94CD0" w14:textId="77777777" w:rsidR="00731DF7" w:rsidRPr="00CD01A5" w:rsidRDefault="00731DF7" w:rsidP="00065733">
            <w:pPr>
              <w:pStyle w:val="TAC"/>
              <w:rPr>
                <w:rFonts w:eastAsia="Calibri"/>
                <w:szCs w:val="22"/>
                <w:lang w:val="en-US"/>
              </w:rPr>
            </w:pPr>
            <w:r w:rsidRPr="00CD01A5">
              <w:rPr>
                <w:rFonts w:eastAsia="Calibri"/>
                <w:szCs w:val="22"/>
                <w:lang w:val="en-US"/>
              </w:rPr>
              <w:t>-95.97</w:t>
            </w:r>
          </w:p>
        </w:tc>
      </w:tr>
      <w:tr w:rsidR="00731DF7" w:rsidRPr="00CD01A5" w14:paraId="030891A3" w14:textId="77777777" w:rsidTr="000657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80CA65" w14:textId="77777777" w:rsidR="00731DF7" w:rsidRPr="00CD01A5" w:rsidRDefault="00731DF7" w:rsidP="00065733">
            <w:pPr>
              <w:pStyle w:val="TAL"/>
              <w:rPr>
                <w:rFonts w:cs="Arial"/>
                <w:lang w:val="en-US"/>
              </w:rPr>
            </w:pPr>
            <w:r w:rsidRPr="00A41134">
              <w:rPr>
                <w:rFonts w:eastAsia="Calibri" w:cs="Arial"/>
                <w:noProof/>
                <w:position w:val="-12"/>
                <w:szCs w:val="22"/>
                <w:lang w:val="en-US" w:eastAsia="zh-CN"/>
              </w:rPr>
              <w:drawing>
                <wp:inline distT="0" distB="0" distL="0" distR="0" wp14:anchorId="50614BF0" wp14:editId="3FAB05D6">
                  <wp:extent cx="382905" cy="228600"/>
                  <wp:effectExtent l="0" t="0" r="0" b="0"/>
                  <wp:docPr id="31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E14642"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5102FB" w14:textId="77777777" w:rsidR="00731DF7" w:rsidRPr="00CD01A5" w:rsidRDefault="00731DF7" w:rsidP="00065733">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5EC2915" w14:textId="77777777" w:rsidR="00731DF7" w:rsidRPr="005D2442" w:rsidRDefault="00731DF7" w:rsidP="00065733">
            <w:pPr>
              <w:pStyle w:val="TAC"/>
              <w:rPr>
                <w:lang w:val="en-US"/>
              </w:rPr>
            </w:pPr>
          </w:p>
          <w:p w14:paraId="1FF0D290" w14:textId="77777777" w:rsidR="00731DF7" w:rsidRPr="005D2442" w:rsidRDefault="00731DF7" w:rsidP="00065733">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74CAA02C" w14:textId="77777777" w:rsidR="00731DF7" w:rsidRPr="005D2442" w:rsidRDefault="00731DF7" w:rsidP="00065733">
            <w:pPr>
              <w:pStyle w:val="TAC"/>
              <w:rPr>
                <w:lang w:val="en-US"/>
              </w:rPr>
            </w:pPr>
          </w:p>
          <w:p w14:paraId="1C6FAB3A" w14:textId="77777777" w:rsidR="00731DF7" w:rsidRPr="00055E84" w:rsidRDefault="00731DF7" w:rsidP="00065733">
            <w:pPr>
              <w:pStyle w:val="TAC"/>
              <w:rPr>
                <w:lang w:val="en-US"/>
              </w:rPr>
            </w:pPr>
            <w:r w:rsidRPr="00055E84">
              <w:rPr>
                <w:lang w:val="en-US"/>
              </w:rPr>
              <w:t>9</w:t>
            </w:r>
          </w:p>
        </w:tc>
      </w:tr>
      <w:tr w:rsidR="00731DF7" w:rsidRPr="00CD01A5" w14:paraId="72833E25" w14:textId="77777777" w:rsidTr="0006573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C7CB37" w14:textId="77777777" w:rsidR="00731DF7" w:rsidRPr="00CD01A5" w:rsidRDefault="00731DF7" w:rsidP="00065733">
            <w:pPr>
              <w:pStyle w:val="TAL"/>
              <w:rPr>
                <w:rFonts w:cs="Arial"/>
                <w:vertAlign w:val="superscript"/>
                <w:lang w:val="en-US"/>
              </w:rPr>
            </w:pPr>
            <w:r w:rsidRPr="0004665B">
              <w:rPr>
                <w:rFonts w:cs="Arial"/>
                <w:lang w:val="en-US" w:eastAsia="en-GB"/>
              </w:rPr>
              <w:t xml:space="preserve">CSI-RS RSRP </w:t>
            </w:r>
            <w:r w:rsidRPr="0004665B">
              <w:rPr>
                <w:rFonts w:cs="Arial"/>
                <w:vertAlign w:val="superscript"/>
                <w:lang w:val="en-US" w:eastAsia="en-GB"/>
              </w:rPr>
              <w:t>Note</w:t>
            </w:r>
            <w:r>
              <w:rPr>
                <w:rFonts w:cs="Arial"/>
                <w:vertAlign w:val="superscript"/>
                <w:lang w:val="en-US" w:eastAsia="en-GB"/>
              </w:rPr>
              <w:t>2</w:t>
            </w:r>
          </w:p>
        </w:tc>
        <w:tc>
          <w:tcPr>
            <w:tcW w:w="1418" w:type="dxa"/>
            <w:tcBorders>
              <w:top w:val="single" w:sz="4" w:space="0" w:color="auto"/>
              <w:left w:val="single" w:sz="4" w:space="0" w:color="auto"/>
              <w:bottom w:val="single" w:sz="4" w:space="0" w:color="auto"/>
              <w:right w:val="single" w:sz="4" w:space="0" w:color="auto"/>
            </w:tcBorders>
            <w:vAlign w:val="center"/>
          </w:tcPr>
          <w:p w14:paraId="5DCBF53E"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8C2A74" w14:textId="77777777" w:rsidR="00731DF7" w:rsidRPr="00CD01A5" w:rsidRDefault="00731DF7" w:rsidP="00065733">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045A9AA" w14:textId="77777777" w:rsidR="00731DF7" w:rsidRPr="00CD01A5" w:rsidRDefault="00731DF7" w:rsidP="00065733">
            <w:pPr>
              <w:pStyle w:val="TAC"/>
              <w:rPr>
                <w:lang w:val="en-US"/>
              </w:rPr>
            </w:pPr>
          </w:p>
          <w:p w14:paraId="4B8AAC9C" w14:textId="77777777" w:rsidR="00731DF7" w:rsidRPr="00CD01A5" w:rsidRDefault="00731DF7" w:rsidP="00065733">
            <w:pPr>
              <w:pStyle w:val="TAC"/>
              <w:rPr>
                <w:lang w:val="en-US"/>
              </w:rPr>
            </w:pPr>
            <w:r w:rsidRPr="00CD01A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20CABF3" w14:textId="77777777" w:rsidR="00731DF7" w:rsidRPr="00CD01A5" w:rsidRDefault="00731DF7" w:rsidP="00065733">
            <w:pPr>
              <w:pStyle w:val="TAC"/>
              <w:rPr>
                <w:lang w:val="en-US"/>
              </w:rPr>
            </w:pPr>
          </w:p>
          <w:p w14:paraId="5B2D437F" w14:textId="77777777" w:rsidR="00731DF7" w:rsidRPr="00CD01A5" w:rsidRDefault="00731DF7" w:rsidP="00065733">
            <w:pPr>
              <w:pStyle w:val="TAC"/>
              <w:rPr>
                <w:lang w:val="en-US"/>
              </w:rPr>
            </w:pPr>
            <w:r w:rsidRPr="00CD01A5">
              <w:rPr>
                <w:lang w:val="en-US"/>
              </w:rPr>
              <w:t>-86.97</w:t>
            </w:r>
          </w:p>
        </w:tc>
      </w:tr>
      <w:tr w:rsidR="00731DF7" w:rsidRPr="00CD01A5" w14:paraId="47E8DE97" w14:textId="77777777" w:rsidTr="0006573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F3F792" w14:textId="77777777" w:rsidR="00731DF7" w:rsidRPr="00CD01A5" w:rsidRDefault="00731DF7" w:rsidP="00065733">
            <w:pPr>
              <w:pStyle w:val="TAL"/>
              <w:rPr>
                <w:rFonts w:cs="Arial"/>
                <w:vertAlign w:val="superscript"/>
                <w:lang w:val="en-US"/>
              </w:rPr>
            </w:pPr>
            <w:r w:rsidRPr="00CD01A5">
              <w:rPr>
                <w:rFonts w:cs="Arial"/>
                <w:lang w:val="en-US"/>
              </w:rPr>
              <w:t xml:space="preserve">Io </w:t>
            </w:r>
            <w:r w:rsidRPr="00CD01A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D6D65B2"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right w:val="single" w:sz="4" w:space="0" w:color="auto"/>
            </w:tcBorders>
            <w:vAlign w:val="center"/>
          </w:tcPr>
          <w:p w14:paraId="28E32659" w14:textId="77777777" w:rsidR="00731DF7" w:rsidRPr="00CD01A5" w:rsidRDefault="00731DF7" w:rsidP="00065733">
            <w:pPr>
              <w:pStyle w:val="TAC"/>
              <w:rPr>
                <w:lang w:val="en-US"/>
              </w:rPr>
            </w:pPr>
            <w:r w:rsidRPr="00CD01A5">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2D42DF27" w14:textId="77777777" w:rsidR="00731DF7" w:rsidRPr="00CD01A5" w:rsidRDefault="00731DF7" w:rsidP="00065733">
            <w:pPr>
              <w:pStyle w:val="TAC"/>
              <w:rPr>
                <w:lang w:val="en-US"/>
              </w:rPr>
            </w:pPr>
          </w:p>
          <w:p w14:paraId="7977A532" w14:textId="77777777" w:rsidR="00731DF7" w:rsidRPr="00CD01A5" w:rsidRDefault="00731DF7" w:rsidP="00065733">
            <w:pPr>
              <w:pStyle w:val="TAC"/>
              <w:rPr>
                <w:lang w:val="en-US"/>
              </w:rPr>
            </w:pPr>
            <w:r w:rsidRPr="00CD01A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E095AAF" w14:textId="77777777" w:rsidR="00731DF7" w:rsidRPr="00CD01A5" w:rsidRDefault="00731DF7" w:rsidP="00065733">
            <w:pPr>
              <w:pStyle w:val="TAC"/>
              <w:rPr>
                <w:lang w:val="en-US"/>
              </w:rPr>
            </w:pPr>
            <w:r w:rsidRPr="00CD01A5">
              <w:rPr>
                <w:lang w:val="en-US"/>
              </w:rPr>
              <w:t>-57.47</w:t>
            </w:r>
          </w:p>
        </w:tc>
      </w:tr>
      <w:tr w:rsidR="00731DF7" w:rsidRPr="00CD01A5" w14:paraId="4AD7A515" w14:textId="77777777" w:rsidTr="000657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B019CD" w14:textId="77777777" w:rsidR="00731DF7" w:rsidRPr="00CD01A5" w:rsidRDefault="00731DF7" w:rsidP="00065733">
            <w:pPr>
              <w:pStyle w:val="TAL"/>
              <w:rPr>
                <w:rFonts w:cs="Arial"/>
                <w:lang w:val="en-US"/>
              </w:rPr>
            </w:pPr>
            <w:r w:rsidRPr="00A41134">
              <w:rPr>
                <w:rFonts w:eastAsia="Calibri" w:cs="Arial"/>
                <w:noProof/>
                <w:position w:val="-12"/>
                <w:szCs w:val="22"/>
                <w:lang w:val="en-US" w:eastAsia="zh-CN"/>
              </w:rPr>
              <w:drawing>
                <wp:inline distT="0" distB="0" distL="0" distR="0" wp14:anchorId="1F0BBFCE" wp14:editId="20CA0C3E">
                  <wp:extent cx="531495" cy="228600"/>
                  <wp:effectExtent l="0" t="0" r="0" b="0"/>
                  <wp:docPr id="31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DAAA3C" w14:textId="77777777" w:rsidR="00731DF7" w:rsidRPr="00CD01A5" w:rsidRDefault="00731DF7" w:rsidP="00065733">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C194B2" w14:textId="77777777" w:rsidR="00731DF7" w:rsidRPr="00CD01A5" w:rsidRDefault="00731DF7" w:rsidP="00065733">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5721C6D" w14:textId="77777777" w:rsidR="00731DF7" w:rsidRPr="00CD01A5" w:rsidRDefault="00731DF7" w:rsidP="00065733">
            <w:pPr>
              <w:pStyle w:val="TAC"/>
              <w:rPr>
                <w:lang w:val="en-US"/>
              </w:rPr>
            </w:pPr>
          </w:p>
          <w:p w14:paraId="05B93813" w14:textId="77777777" w:rsidR="00731DF7" w:rsidRPr="005D2442" w:rsidRDefault="00731DF7" w:rsidP="00065733">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2DA8E667" w14:textId="77777777" w:rsidR="00731DF7" w:rsidRPr="005D2442" w:rsidRDefault="00731DF7" w:rsidP="00065733">
            <w:pPr>
              <w:pStyle w:val="TAC"/>
              <w:rPr>
                <w:lang w:val="en-US"/>
              </w:rPr>
            </w:pPr>
          </w:p>
          <w:p w14:paraId="439BCB6B" w14:textId="77777777" w:rsidR="00731DF7" w:rsidRPr="005D2442" w:rsidRDefault="00731DF7" w:rsidP="00065733">
            <w:pPr>
              <w:pStyle w:val="TAC"/>
              <w:rPr>
                <w:lang w:val="en-US"/>
              </w:rPr>
            </w:pPr>
            <w:r w:rsidRPr="005D2442">
              <w:rPr>
                <w:lang w:val="en-US"/>
              </w:rPr>
              <w:t>9</w:t>
            </w:r>
          </w:p>
        </w:tc>
      </w:tr>
      <w:tr w:rsidR="00731DF7" w:rsidRPr="00CD01A5" w14:paraId="487569E3" w14:textId="77777777" w:rsidTr="000657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DE4EEF8" w14:textId="77777777" w:rsidR="00731DF7" w:rsidRPr="0004665B" w:rsidRDefault="00731DF7" w:rsidP="00065733">
            <w:pPr>
              <w:keepNext/>
              <w:keepLines/>
              <w:spacing w:after="0"/>
              <w:ind w:left="851" w:hanging="851"/>
              <w:rPr>
                <w:rFonts w:ascii="Arial" w:hAnsi="Arial"/>
                <w:sz w:val="18"/>
                <w:lang w:eastAsia="en-GB"/>
              </w:rPr>
            </w:pPr>
            <w:r w:rsidRPr="0004665B">
              <w:rPr>
                <w:rFonts w:ascii="Arial" w:hAnsi="Arial"/>
                <w:sz w:val="18"/>
                <w:lang w:eastAsia="en-GB"/>
              </w:rPr>
              <w:t xml:space="preserve">Note </w:t>
            </w:r>
            <w:r>
              <w:rPr>
                <w:rFonts w:ascii="Arial" w:hAnsi="Arial"/>
                <w:sz w:val="18"/>
                <w:lang w:eastAsia="en-GB"/>
              </w:rPr>
              <w:t>1</w:t>
            </w:r>
            <w:r w:rsidRPr="0004665B">
              <w:rPr>
                <w:rFonts w:ascii="Arial" w:hAnsi="Arial"/>
                <w:sz w:val="18"/>
                <w:lang w:eastAsia="en-GB"/>
              </w:rPr>
              <w:t>:</w:t>
            </w:r>
            <w:r w:rsidRPr="0004665B">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hAnsi="Arial" w:cs="v4.2.0"/>
                <w:noProof/>
                <w:position w:val="-12"/>
                <w:sz w:val="18"/>
                <w:lang w:eastAsia="en-GB"/>
              </w:rPr>
              <w:object w:dxaOrig="300" w:dyaOrig="300" w14:anchorId="4FAE77AA">
                <v:shape id="_x0000_i1028" type="#_x0000_t75" style="width:21.25pt;height:21.25pt" o:ole="" fillcolor="window">
                  <v:imagedata r:id="rId20" o:title=""/>
                </v:shape>
                <o:OLEObject Type="Embed" ProgID="Equation.3" ShapeID="_x0000_i1028" DrawAspect="Content" ObjectID="_1789815794" r:id="rId23"/>
              </w:object>
            </w:r>
            <w:r w:rsidRPr="0004665B">
              <w:rPr>
                <w:rFonts w:ascii="Arial" w:hAnsi="Arial"/>
                <w:sz w:val="18"/>
                <w:lang w:eastAsia="en-GB"/>
              </w:rPr>
              <w:t xml:space="preserve"> to be fulfilled.</w:t>
            </w:r>
          </w:p>
          <w:p w14:paraId="62B07FDA" w14:textId="77777777" w:rsidR="00731DF7" w:rsidRDefault="00731DF7" w:rsidP="00065733">
            <w:pPr>
              <w:keepNext/>
              <w:keepLines/>
              <w:spacing w:after="0"/>
              <w:ind w:left="851" w:hanging="851"/>
              <w:rPr>
                <w:rFonts w:ascii="Arial" w:hAnsi="Arial"/>
                <w:sz w:val="18"/>
                <w:lang w:eastAsia="en-GB"/>
              </w:rPr>
            </w:pPr>
            <w:r w:rsidRPr="0004665B">
              <w:rPr>
                <w:rFonts w:ascii="Arial" w:hAnsi="Arial"/>
                <w:sz w:val="18"/>
                <w:lang w:eastAsia="en-GB"/>
              </w:rPr>
              <w:t xml:space="preserve">Note </w:t>
            </w:r>
            <w:r>
              <w:rPr>
                <w:rFonts w:ascii="Arial" w:hAnsi="Arial"/>
                <w:sz w:val="18"/>
                <w:lang w:eastAsia="en-GB"/>
              </w:rPr>
              <w:t>2</w:t>
            </w:r>
            <w:r w:rsidRPr="0004665B">
              <w:rPr>
                <w:rFonts w:ascii="Arial" w:hAnsi="Arial"/>
                <w:sz w:val="18"/>
                <w:lang w:eastAsia="en-GB"/>
              </w:rPr>
              <w:t>:</w:t>
            </w:r>
            <w:r w:rsidRPr="0004665B">
              <w:rPr>
                <w:rFonts w:ascii="Arial" w:hAnsi="Arial" w:cs="Arial"/>
                <w:sz w:val="18"/>
                <w:lang w:val="en-US" w:eastAsia="en-GB"/>
              </w:rPr>
              <w:tab/>
            </w:r>
            <w:r w:rsidRPr="0004665B">
              <w:rPr>
                <w:rFonts w:ascii="Arial" w:hAnsi="Arial"/>
                <w:sz w:val="18"/>
                <w:lang w:eastAsia="en-GB"/>
              </w:rPr>
              <w:t>CSI-RS RSRP and Io levels have been derived from other parameters for information purposes. They are not settable parameters themselves.</w:t>
            </w:r>
          </w:p>
          <w:p w14:paraId="2825AD48" w14:textId="77777777" w:rsidR="00731DF7" w:rsidRPr="00CD01A5" w:rsidDel="00CF5493" w:rsidRDefault="00731DF7" w:rsidP="00065733">
            <w:pPr>
              <w:pStyle w:val="TAN"/>
              <w:rPr>
                <w:rFonts w:cs="Arial"/>
                <w:lang w:val="en-US"/>
              </w:rPr>
            </w:pPr>
            <w:r w:rsidRPr="0004665B">
              <w:rPr>
                <w:lang w:eastAsia="en-GB"/>
              </w:rPr>
              <w:t xml:space="preserve">Note </w:t>
            </w:r>
            <w:r>
              <w:rPr>
                <w:lang w:eastAsia="en-GB"/>
              </w:rPr>
              <w:t>3</w:t>
            </w:r>
            <w:r w:rsidRPr="0004665B">
              <w:rPr>
                <w:lang w:eastAsia="en-GB"/>
              </w:rPr>
              <w:t>:</w:t>
            </w:r>
            <w:r w:rsidRPr="0004665B">
              <w:rPr>
                <w:rFonts w:cs="Arial"/>
                <w:lang w:val="en-US" w:eastAsia="en-GB"/>
              </w:rPr>
              <w:tab/>
            </w:r>
            <w:r w:rsidRPr="00750787">
              <w:rPr>
                <w:rFonts w:cs="Arial"/>
                <w:lang w:eastAsia="en-GB"/>
              </w:rPr>
              <w:t>Information about types of UE beam is given in B.2.1.3, and does not limit UE implementation or test system implementation</w:t>
            </w:r>
          </w:p>
        </w:tc>
      </w:tr>
    </w:tbl>
    <w:p w14:paraId="64223BC8" w14:textId="77777777" w:rsidR="0034798A" w:rsidRDefault="0034798A" w:rsidP="002C7D78">
      <w:pPr>
        <w:pStyle w:val="Heading3"/>
        <w:ind w:left="0" w:firstLine="0"/>
        <w:jc w:val="center"/>
        <w:rPr>
          <w:rFonts w:ascii="Times New Roman" w:hAnsi="Times New Roman"/>
          <w:sz w:val="36"/>
          <w:highlight w:val="yellow"/>
          <w:lang w:eastAsia="zh-CN"/>
        </w:rPr>
      </w:pPr>
    </w:p>
    <w:p w14:paraId="0C360AB8" w14:textId="0FD9D4DF"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2C81E71" w14:textId="4244AE11" w:rsidR="0034798A" w:rsidRDefault="0034798A" w:rsidP="0034798A">
      <w:pPr>
        <w:rPr>
          <w:highlight w:val="yellow"/>
          <w:lang w:eastAsia="zh-CN"/>
        </w:rPr>
      </w:pPr>
    </w:p>
    <w:p w14:paraId="77B534E1" w14:textId="77777777" w:rsidR="00731DF7" w:rsidRPr="00CD01A5" w:rsidRDefault="00731DF7" w:rsidP="00731DF7">
      <w:pPr>
        <w:pStyle w:val="TH"/>
      </w:pPr>
      <w:r w:rsidRPr="00CD01A5">
        <w:lastRenderedPageBreak/>
        <w:t xml:space="preserve">Table </w:t>
      </w:r>
      <w:r>
        <w:t>A.5.6.6</w:t>
      </w:r>
      <w:r w:rsidRPr="00CD01A5">
        <w:t>.2.2-1: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31DF7" w:rsidRPr="00CD01A5" w14:paraId="09DACAC7"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BA999D" w14:textId="77777777" w:rsidR="00731DF7" w:rsidRPr="00CD01A5" w:rsidRDefault="00731DF7" w:rsidP="00065733">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AA4223A" w14:textId="77777777" w:rsidR="00731DF7" w:rsidRPr="00CD01A5" w:rsidRDefault="00731DF7" w:rsidP="00065733">
            <w:pPr>
              <w:pStyle w:val="TAH"/>
              <w:rPr>
                <w:lang w:val="en-US"/>
              </w:rPr>
            </w:pPr>
            <w:r w:rsidRPr="00CD01A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5C21791" w14:textId="77777777" w:rsidR="00731DF7" w:rsidRPr="005D2442" w:rsidRDefault="00731DF7" w:rsidP="00065733">
            <w:pPr>
              <w:pStyle w:val="TAH"/>
              <w:rPr>
                <w:lang w:val="en-US"/>
              </w:rPr>
            </w:pPr>
            <w:r w:rsidRPr="005D2442">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20EB8F9" w14:textId="77777777" w:rsidR="00731DF7" w:rsidRPr="005D2442" w:rsidRDefault="00731DF7" w:rsidP="00065733">
            <w:pPr>
              <w:pStyle w:val="TAH"/>
              <w:rPr>
                <w:lang w:val="en-US"/>
              </w:rPr>
            </w:pPr>
            <w:r w:rsidRPr="005D2442">
              <w:rPr>
                <w:lang w:val="en-US"/>
              </w:rPr>
              <w:t>Value</w:t>
            </w:r>
          </w:p>
        </w:tc>
      </w:tr>
      <w:tr w:rsidR="00731DF7" w:rsidRPr="00CD01A5" w14:paraId="505A1D1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A1EF1E" w14:textId="5AAAF247" w:rsidR="00731DF7" w:rsidRPr="00CD01A5" w:rsidRDefault="00731DF7" w:rsidP="00065733">
            <w:pPr>
              <w:pStyle w:val="TAL"/>
              <w:rPr>
                <w:lang w:val="it-IT"/>
              </w:rPr>
            </w:pPr>
            <w:r w:rsidRPr="00CD01A5">
              <w:rPr>
                <w:lang w:val="it-IT"/>
              </w:rPr>
              <w:t xml:space="preserve">SSB </w:t>
            </w:r>
            <w:del w:id="124" w:author="Huawei" w:date="2024-10-07T12:45:00Z">
              <w:r w:rsidRPr="00CD01A5" w:rsidDel="00731DF7">
                <w:rPr>
                  <w:lang w:val="it-IT"/>
                </w:rPr>
                <w:delText>GSCN</w:delText>
              </w:r>
            </w:del>
            <w:ins w:id="125" w:author="Huawei" w:date="2024-10-07T12:45: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445F0C8F" w14:textId="77777777" w:rsidR="00731DF7" w:rsidRPr="00CD01A5" w:rsidRDefault="00731DF7" w:rsidP="00065733">
            <w:pPr>
              <w:pStyle w:val="TAC"/>
              <w:rPr>
                <w:lang w:val="it-IT"/>
              </w:rPr>
            </w:pPr>
            <w:r w:rsidRPr="00CD01A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719D29" w14:textId="77777777" w:rsidR="00731DF7" w:rsidRPr="00CD01A5" w:rsidRDefault="00731DF7" w:rsidP="00065733">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A6E989" w14:textId="77777777" w:rsidR="00731DF7" w:rsidRPr="00CD01A5" w:rsidRDefault="00731DF7" w:rsidP="00065733">
            <w:pPr>
              <w:pStyle w:val="TAC"/>
              <w:rPr>
                <w:lang w:val="en-US"/>
              </w:rPr>
            </w:pPr>
            <w:r w:rsidRPr="00CD01A5">
              <w:rPr>
                <w:lang w:val="en-US"/>
              </w:rPr>
              <w:t>freq1</w:t>
            </w:r>
          </w:p>
        </w:tc>
      </w:tr>
      <w:tr w:rsidR="00731DF7" w:rsidRPr="00CD01A5" w14:paraId="4F6D0B5C"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2C1AB98C" w14:textId="77777777" w:rsidR="00731DF7" w:rsidRPr="00CD01A5" w:rsidRDefault="00731DF7" w:rsidP="00065733">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84D008F" w14:textId="77777777" w:rsidR="00731DF7" w:rsidRPr="00CD01A5" w:rsidRDefault="00731DF7" w:rsidP="00065733">
            <w:pPr>
              <w:pStyle w:val="TAC"/>
              <w:rPr>
                <w:lang w:val="it-IT"/>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5D1B397A" w14:textId="77777777" w:rsidR="00731DF7" w:rsidRPr="00CD01A5" w:rsidRDefault="00731DF7" w:rsidP="00065733">
            <w:pPr>
              <w:pStyle w:val="TAC"/>
              <w:rPr>
                <w:lang w:val="it-IT"/>
              </w:rPr>
            </w:pPr>
          </w:p>
        </w:tc>
        <w:tc>
          <w:tcPr>
            <w:tcW w:w="1786" w:type="dxa"/>
            <w:tcBorders>
              <w:top w:val="single" w:sz="4" w:space="0" w:color="auto"/>
              <w:left w:val="single" w:sz="4" w:space="0" w:color="auto"/>
              <w:right w:val="single" w:sz="4" w:space="0" w:color="auto"/>
            </w:tcBorders>
            <w:vAlign w:val="center"/>
          </w:tcPr>
          <w:p w14:paraId="7878DAC1" w14:textId="77777777" w:rsidR="00731DF7" w:rsidRPr="00CD01A5" w:rsidRDefault="00731DF7" w:rsidP="00065733">
            <w:pPr>
              <w:pStyle w:val="TAC"/>
              <w:rPr>
                <w:lang w:val="en-US"/>
              </w:rPr>
            </w:pPr>
            <w:r w:rsidRPr="00CD01A5">
              <w:rPr>
                <w:lang w:val="en-US"/>
              </w:rPr>
              <w:t>TDD</w:t>
            </w:r>
          </w:p>
        </w:tc>
      </w:tr>
      <w:tr w:rsidR="00731DF7" w:rsidRPr="00CD01A5" w14:paraId="33E6F146" w14:textId="77777777" w:rsidTr="00065733">
        <w:trPr>
          <w:trHeight w:val="284"/>
          <w:jc w:val="center"/>
        </w:trPr>
        <w:tc>
          <w:tcPr>
            <w:tcW w:w="2733" w:type="dxa"/>
            <w:tcBorders>
              <w:left w:val="single" w:sz="4" w:space="0" w:color="auto"/>
              <w:right w:val="single" w:sz="4" w:space="0" w:color="auto"/>
            </w:tcBorders>
            <w:vAlign w:val="center"/>
          </w:tcPr>
          <w:p w14:paraId="25599BF8" w14:textId="77777777" w:rsidR="00731DF7" w:rsidRPr="00CD01A5" w:rsidRDefault="00731DF7" w:rsidP="00065733">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79C140DF" w14:textId="77777777" w:rsidR="00731DF7" w:rsidRPr="00CD01A5" w:rsidRDefault="00731DF7" w:rsidP="00065733">
            <w:pPr>
              <w:pStyle w:val="TAC"/>
              <w:rPr>
                <w:lang w:val="it-IT"/>
              </w:rPr>
            </w:pPr>
            <w:r w:rsidRPr="00CD01A5">
              <w:rPr>
                <w:lang w:val="it-IT"/>
              </w:rPr>
              <w:t>1~4</w:t>
            </w:r>
          </w:p>
        </w:tc>
        <w:tc>
          <w:tcPr>
            <w:tcW w:w="1269" w:type="dxa"/>
            <w:tcBorders>
              <w:left w:val="single" w:sz="4" w:space="0" w:color="auto"/>
              <w:right w:val="single" w:sz="4" w:space="0" w:color="auto"/>
            </w:tcBorders>
            <w:vAlign w:val="center"/>
          </w:tcPr>
          <w:p w14:paraId="05E2ABAB" w14:textId="77777777" w:rsidR="00731DF7" w:rsidRPr="00CD01A5" w:rsidRDefault="00731DF7" w:rsidP="00065733">
            <w:pPr>
              <w:pStyle w:val="TAC"/>
              <w:rPr>
                <w:lang w:val="it-IT"/>
              </w:rPr>
            </w:pPr>
          </w:p>
        </w:tc>
        <w:tc>
          <w:tcPr>
            <w:tcW w:w="1786" w:type="dxa"/>
            <w:tcBorders>
              <w:left w:val="single" w:sz="4" w:space="0" w:color="auto"/>
              <w:right w:val="single" w:sz="4" w:space="0" w:color="auto"/>
            </w:tcBorders>
            <w:vAlign w:val="center"/>
          </w:tcPr>
          <w:p w14:paraId="63E06DF3" w14:textId="77777777" w:rsidR="00731DF7" w:rsidRPr="00CD01A5" w:rsidRDefault="00731DF7" w:rsidP="00065733">
            <w:pPr>
              <w:pStyle w:val="TAC"/>
              <w:rPr>
                <w:lang w:val="en-US"/>
              </w:rPr>
            </w:pPr>
            <w:r w:rsidRPr="00CD01A5">
              <w:rPr>
                <w:lang w:val="en-US"/>
              </w:rPr>
              <w:t>TDDConf.3.1</w:t>
            </w:r>
          </w:p>
        </w:tc>
      </w:tr>
      <w:tr w:rsidR="00731DF7" w:rsidRPr="00CD01A5" w14:paraId="7053DF7B"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3DC2D6C8" w14:textId="77777777" w:rsidR="00731DF7" w:rsidRPr="00CD01A5" w:rsidRDefault="00731DF7" w:rsidP="00065733">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6B69404" w14:textId="77777777" w:rsidR="00731DF7" w:rsidRPr="00CD01A5" w:rsidRDefault="00731DF7" w:rsidP="00065733">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555943BB" w14:textId="77777777" w:rsidR="00731DF7" w:rsidRPr="00CD01A5" w:rsidRDefault="00731DF7" w:rsidP="00065733">
            <w:pPr>
              <w:pStyle w:val="TAC"/>
              <w:rPr>
                <w:lang w:val="en-US"/>
              </w:rPr>
            </w:pPr>
            <w:r w:rsidRPr="00CD01A5">
              <w:rPr>
                <w:lang w:val="en-US"/>
              </w:rPr>
              <w:t>MHz</w:t>
            </w:r>
          </w:p>
        </w:tc>
        <w:tc>
          <w:tcPr>
            <w:tcW w:w="1786" w:type="dxa"/>
            <w:tcBorders>
              <w:top w:val="single" w:sz="4" w:space="0" w:color="auto"/>
              <w:left w:val="single" w:sz="4" w:space="0" w:color="auto"/>
              <w:right w:val="single" w:sz="4" w:space="0" w:color="auto"/>
            </w:tcBorders>
            <w:vAlign w:val="center"/>
          </w:tcPr>
          <w:p w14:paraId="5C883486" w14:textId="77777777" w:rsidR="00731DF7" w:rsidRPr="00CD01A5" w:rsidRDefault="00731DF7" w:rsidP="00065733">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731DF7" w:rsidRPr="00CD01A5" w14:paraId="355D0D3A"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5CB1539D" w14:textId="77777777" w:rsidR="00731DF7" w:rsidRPr="00CD01A5" w:rsidRDefault="00731DF7" w:rsidP="00065733">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9E19776" w14:textId="77777777" w:rsidR="00731DF7" w:rsidRPr="00CD01A5" w:rsidRDefault="00731DF7" w:rsidP="00065733">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7E7C5325" w14:textId="77777777" w:rsidR="00731DF7" w:rsidRPr="00CD01A5" w:rsidRDefault="00731DF7"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028EA503" w14:textId="77777777" w:rsidR="00731DF7" w:rsidRPr="00CD01A5" w:rsidRDefault="00731DF7" w:rsidP="00065733">
            <w:pPr>
              <w:pStyle w:val="TAC"/>
              <w:rPr>
                <w:lang w:val="en-US"/>
              </w:rPr>
            </w:pPr>
            <w:r w:rsidRPr="00CD01A5">
              <w:rPr>
                <w:lang w:val="en-US"/>
              </w:rPr>
              <w:t>SR.3.1 TDD</w:t>
            </w:r>
          </w:p>
        </w:tc>
      </w:tr>
      <w:tr w:rsidR="00731DF7" w:rsidRPr="00CD01A5" w14:paraId="64CE3F46"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4DD13932" w14:textId="77777777" w:rsidR="00731DF7" w:rsidRPr="00CD01A5" w:rsidRDefault="00731DF7" w:rsidP="00065733">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6E8C1CCF" w14:textId="77777777" w:rsidR="00731DF7" w:rsidRPr="00CD01A5" w:rsidRDefault="00731DF7" w:rsidP="00065733">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103A35C0" w14:textId="77777777" w:rsidR="00731DF7" w:rsidRPr="00CD01A5" w:rsidRDefault="00731DF7"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242CC6AA" w14:textId="77777777" w:rsidR="00731DF7" w:rsidRPr="00CD01A5" w:rsidRDefault="00731DF7" w:rsidP="00065733">
            <w:pPr>
              <w:pStyle w:val="TAC"/>
              <w:rPr>
                <w:lang w:val="en-US"/>
              </w:rPr>
            </w:pPr>
            <w:r w:rsidRPr="00CD01A5">
              <w:rPr>
                <w:lang w:val="en-US"/>
              </w:rPr>
              <w:t>CR.3.1 TDD</w:t>
            </w:r>
          </w:p>
        </w:tc>
      </w:tr>
      <w:tr w:rsidR="00731DF7" w:rsidRPr="00CD01A5" w14:paraId="5316F18C" w14:textId="77777777" w:rsidTr="00065733">
        <w:trPr>
          <w:trHeight w:val="134"/>
          <w:jc w:val="center"/>
        </w:trPr>
        <w:tc>
          <w:tcPr>
            <w:tcW w:w="2733" w:type="dxa"/>
            <w:tcBorders>
              <w:left w:val="single" w:sz="4" w:space="0" w:color="auto"/>
              <w:right w:val="single" w:sz="4" w:space="0" w:color="auto"/>
            </w:tcBorders>
            <w:vAlign w:val="center"/>
          </w:tcPr>
          <w:p w14:paraId="575E4043" w14:textId="77777777" w:rsidR="00731DF7" w:rsidRPr="00CD01A5" w:rsidRDefault="00731DF7" w:rsidP="00065733">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55D43064" w14:textId="77777777" w:rsidR="00731DF7" w:rsidRPr="00CD01A5" w:rsidRDefault="00731DF7" w:rsidP="00065733">
            <w:pPr>
              <w:pStyle w:val="TAC"/>
              <w:rPr>
                <w:lang w:val="en-US"/>
              </w:rPr>
            </w:pPr>
            <w:r w:rsidRPr="00CD01A5">
              <w:rPr>
                <w:lang w:val="it-IT"/>
              </w:rPr>
              <w:t>1~4</w:t>
            </w:r>
          </w:p>
        </w:tc>
        <w:tc>
          <w:tcPr>
            <w:tcW w:w="1269" w:type="dxa"/>
            <w:tcBorders>
              <w:left w:val="single" w:sz="4" w:space="0" w:color="auto"/>
              <w:right w:val="single" w:sz="4" w:space="0" w:color="auto"/>
            </w:tcBorders>
            <w:vAlign w:val="center"/>
          </w:tcPr>
          <w:p w14:paraId="4851554D" w14:textId="77777777" w:rsidR="00731DF7" w:rsidRPr="00CD01A5" w:rsidRDefault="00731DF7" w:rsidP="00065733">
            <w:pPr>
              <w:pStyle w:val="TAC"/>
              <w:rPr>
                <w:lang w:val="en-US"/>
              </w:rPr>
            </w:pPr>
          </w:p>
        </w:tc>
        <w:tc>
          <w:tcPr>
            <w:tcW w:w="1786" w:type="dxa"/>
            <w:tcBorders>
              <w:left w:val="single" w:sz="4" w:space="0" w:color="auto"/>
              <w:right w:val="single" w:sz="4" w:space="0" w:color="auto"/>
            </w:tcBorders>
            <w:vAlign w:val="center"/>
          </w:tcPr>
          <w:p w14:paraId="7342572B" w14:textId="77777777" w:rsidR="00731DF7" w:rsidRPr="00CD01A5" w:rsidRDefault="00731DF7" w:rsidP="00065733">
            <w:pPr>
              <w:pStyle w:val="TAC"/>
              <w:rPr>
                <w:lang w:val="en-US"/>
              </w:rPr>
            </w:pPr>
            <w:r w:rsidRPr="00CD01A5">
              <w:rPr>
                <w:lang w:val="en-US"/>
              </w:rPr>
              <w:t>CCR.3.1 TDD</w:t>
            </w:r>
          </w:p>
        </w:tc>
      </w:tr>
      <w:tr w:rsidR="00731DF7" w:rsidRPr="00CD01A5" w14:paraId="16C45DA4" w14:textId="77777777" w:rsidTr="00065733">
        <w:trPr>
          <w:trHeight w:val="86"/>
          <w:jc w:val="center"/>
        </w:trPr>
        <w:tc>
          <w:tcPr>
            <w:tcW w:w="2733" w:type="dxa"/>
            <w:vMerge w:val="restart"/>
            <w:tcBorders>
              <w:left w:val="single" w:sz="4" w:space="0" w:color="auto"/>
              <w:right w:val="single" w:sz="4" w:space="0" w:color="auto"/>
            </w:tcBorders>
            <w:vAlign w:val="center"/>
          </w:tcPr>
          <w:p w14:paraId="323D7B7A" w14:textId="77777777" w:rsidR="00731DF7" w:rsidRPr="00CD01A5" w:rsidRDefault="00731DF7" w:rsidP="00065733">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7BB6B535" w14:textId="77777777" w:rsidR="00731DF7" w:rsidRPr="00CD01A5" w:rsidRDefault="00731DF7" w:rsidP="00065733">
            <w:pPr>
              <w:pStyle w:val="TAC"/>
              <w:rPr>
                <w:lang w:val="en-US"/>
              </w:rPr>
            </w:pPr>
            <w:r w:rsidRPr="00CD01A5">
              <w:rPr>
                <w:lang w:val="it-IT"/>
              </w:rPr>
              <w:t>1,2</w:t>
            </w:r>
          </w:p>
        </w:tc>
        <w:tc>
          <w:tcPr>
            <w:tcW w:w="1269" w:type="dxa"/>
            <w:vMerge w:val="restart"/>
            <w:tcBorders>
              <w:left w:val="single" w:sz="4" w:space="0" w:color="auto"/>
              <w:right w:val="single" w:sz="4" w:space="0" w:color="auto"/>
            </w:tcBorders>
            <w:vAlign w:val="center"/>
          </w:tcPr>
          <w:p w14:paraId="2B52B3CE" w14:textId="77777777" w:rsidR="00731DF7" w:rsidRPr="00CD01A5" w:rsidRDefault="00731DF7"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1EC8C1ED" w14:textId="77777777" w:rsidR="00731DF7" w:rsidRPr="00CD01A5" w:rsidRDefault="00731DF7" w:rsidP="00065733">
            <w:pPr>
              <w:pStyle w:val="TAC"/>
              <w:rPr>
                <w:lang w:val="en-US"/>
              </w:rPr>
            </w:pPr>
            <w:r w:rsidRPr="00CD01A5">
              <w:rPr>
                <w:lang w:val="en-US"/>
              </w:rPr>
              <w:t>SSB.1 FR2</w:t>
            </w:r>
          </w:p>
        </w:tc>
      </w:tr>
      <w:tr w:rsidR="00731DF7" w:rsidRPr="00CD01A5" w14:paraId="2679D4C7" w14:textId="77777777" w:rsidTr="00065733">
        <w:trPr>
          <w:trHeight w:val="85"/>
          <w:jc w:val="center"/>
        </w:trPr>
        <w:tc>
          <w:tcPr>
            <w:tcW w:w="2733" w:type="dxa"/>
            <w:vMerge/>
            <w:tcBorders>
              <w:left w:val="single" w:sz="4" w:space="0" w:color="auto"/>
              <w:right w:val="single" w:sz="4" w:space="0" w:color="auto"/>
            </w:tcBorders>
            <w:vAlign w:val="center"/>
          </w:tcPr>
          <w:p w14:paraId="06492D6E" w14:textId="77777777" w:rsidR="00731DF7" w:rsidRPr="00CD01A5" w:rsidRDefault="00731DF7"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40608810" w14:textId="77777777" w:rsidR="00731DF7" w:rsidRPr="00CD01A5" w:rsidRDefault="00731DF7" w:rsidP="00065733">
            <w:pPr>
              <w:pStyle w:val="TAC"/>
              <w:rPr>
                <w:lang w:val="it-IT"/>
              </w:rPr>
            </w:pPr>
            <w:r w:rsidRPr="00CD01A5">
              <w:rPr>
                <w:lang w:val="it-IT"/>
              </w:rPr>
              <w:t>3,4</w:t>
            </w:r>
          </w:p>
        </w:tc>
        <w:tc>
          <w:tcPr>
            <w:tcW w:w="1269" w:type="dxa"/>
            <w:vMerge/>
            <w:tcBorders>
              <w:left w:val="single" w:sz="4" w:space="0" w:color="auto"/>
              <w:right w:val="single" w:sz="4" w:space="0" w:color="auto"/>
            </w:tcBorders>
            <w:vAlign w:val="center"/>
          </w:tcPr>
          <w:p w14:paraId="5250A301" w14:textId="77777777" w:rsidR="00731DF7" w:rsidRPr="00CD01A5" w:rsidRDefault="00731DF7" w:rsidP="00065733">
            <w:pPr>
              <w:pStyle w:val="TAC"/>
              <w:rPr>
                <w:lang w:val="en-US"/>
              </w:rPr>
            </w:pPr>
          </w:p>
        </w:tc>
        <w:tc>
          <w:tcPr>
            <w:tcW w:w="1786" w:type="dxa"/>
            <w:tcBorders>
              <w:left w:val="single" w:sz="4" w:space="0" w:color="auto"/>
              <w:right w:val="single" w:sz="4" w:space="0" w:color="auto"/>
            </w:tcBorders>
            <w:vAlign w:val="center"/>
          </w:tcPr>
          <w:p w14:paraId="7A8A4B5B" w14:textId="77777777" w:rsidR="00731DF7" w:rsidRPr="00CD01A5" w:rsidRDefault="00731DF7" w:rsidP="00065733">
            <w:pPr>
              <w:pStyle w:val="TAC"/>
              <w:rPr>
                <w:lang w:val="en-US"/>
              </w:rPr>
            </w:pPr>
            <w:r w:rsidRPr="00CD01A5">
              <w:rPr>
                <w:lang w:val="en-US"/>
              </w:rPr>
              <w:t>SSB.2 FR2</w:t>
            </w:r>
          </w:p>
        </w:tc>
      </w:tr>
      <w:tr w:rsidR="00731DF7" w:rsidRPr="00CD01A5" w14:paraId="699F6D3D" w14:textId="77777777" w:rsidTr="00065733">
        <w:trPr>
          <w:trHeight w:val="182"/>
          <w:jc w:val="center"/>
        </w:trPr>
        <w:tc>
          <w:tcPr>
            <w:tcW w:w="2733" w:type="dxa"/>
            <w:tcBorders>
              <w:top w:val="single" w:sz="4" w:space="0" w:color="auto"/>
              <w:left w:val="single" w:sz="4" w:space="0" w:color="auto"/>
              <w:right w:val="single" w:sz="4" w:space="0" w:color="auto"/>
            </w:tcBorders>
            <w:vAlign w:val="center"/>
          </w:tcPr>
          <w:p w14:paraId="2AE48D5E" w14:textId="77777777" w:rsidR="00731DF7" w:rsidRPr="00CD01A5" w:rsidRDefault="00731DF7" w:rsidP="00065733">
            <w:pPr>
              <w:pStyle w:val="TAL"/>
              <w:rPr>
                <w:lang w:val="da-DK"/>
              </w:rPr>
            </w:pPr>
            <w:r w:rsidRPr="00CD01A5">
              <w:rPr>
                <w:lang w:val="da-DK" w:eastAsia="zh-CN"/>
              </w:rPr>
              <w:t xml:space="preserve">CSI-RS </w:t>
            </w:r>
            <w:r w:rsidRPr="00CD01A5">
              <w:rPr>
                <w:lang w:val="en-US"/>
              </w:rPr>
              <w:t>configuration</w:t>
            </w:r>
          </w:p>
        </w:tc>
        <w:tc>
          <w:tcPr>
            <w:tcW w:w="955" w:type="dxa"/>
            <w:tcBorders>
              <w:top w:val="single" w:sz="4" w:space="0" w:color="auto"/>
              <w:left w:val="single" w:sz="4" w:space="0" w:color="auto"/>
              <w:right w:val="single" w:sz="4" w:space="0" w:color="auto"/>
            </w:tcBorders>
            <w:vAlign w:val="center"/>
          </w:tcPr>
          <w:p w14:paraId="1D101608" w14:textId="77777777" w:rsidR="00731DF7" w:rsidRPr="00CD01A5" w:rsidRDefault="00731DF7" w:rsidP="00065733">
            <w:pPr>
              <w:pStyle w:val="TAC"/>
              <w:rPr>
                <w:lang w:val="en-US"/>
              </w:rPr>
            </w:pPr>
            <w:r w:rsidRPr="00CD01A5">
              <w:rPr>
                <w:lang w:val="da-DK"/>
              </w:rPr>
              <w:t>1~4</w:t>
            </w:r>
          </w:p>
        </w:tc>
        <w:tc>
          <w:tcPr>
            <w:tcW w:w="1269" w:type="dxa"/>
            <w:tcBorders>
              <w:top w:val="single" w:sz="4" w:space="0" w:color="auto"/>
              <w:left w:val="single" w:sz="4" w:space="0" w:color="auto"/>
              <w:right w:val="single" w:sz="4" w:space="0" w:color="auto"/>
            </w:tcBorders>
            <w:vAlign w:val="center"/>
          </w:tcPr>
          <w:p w14:paraId="0D2A044E" w14:textId="77777777" w:rsidR="00731DF7" w:rsidRPr="00CD01A5" w:rsidRDefault="00731DF7" w:rsidP="00065733">
            <w:pPr>
              <w:pStyle w:val="TAC"/>
              <w:rPr>
                <w:lang w:val="da-DK"/>
              </w:rPr>
            </w:pPr>
          </w:p>
        </w:tc>
        <w:tc>
          <w:tcPr>
            <w:tcW w:w="1786" w:type="dxa"/>
            <w:tcBorders>
              <w:top w:val="single" w:sz="4" w:space="0" w:color="auto"/>
              <w:left w:val="single" w:sz="4" w:space="0" w:color="auto"/>
              <w:right w:val="single" w:sz="4" w:space="0" w:color="auto"/>
            </w:tcBorders>
            <w:vAlign w:val="center"/>
          </w:tcPr>
          <w:p w14:paraId="1FF3DE2F" w14:textId="77777777" w:rsidR="00731DF7" w:rsidRPr="00CD01A5" w:rsidRDefault="00731DF7" w:rsidP="00065733">
            <w:pPr>
              <w:pStyle w:val="TAC"/>
              <w:rPr>
                <w:lang w:val="en-US"/>
              </w:rPr>
            </w:pPr>
            <w:r w:rsidRPr="00CD01A5">
              <w:rPr>
                <w:lang w:val="en-US"/>
              </w:rPr>
              <w:t>CSI-RS.3.1A TDD</w:t>
            </w:r>
          </w:p>
        </w:tc>
      </w:tr>
      <w:tr w:rsidR="00731DF7" w:rsidRPr="00CD01A5" w14:paraId="26EFE8B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2EB7E5" w14:textId="77777777" w:rsidR="00731DF7" w:rsidRPr="00CD01A5" w:rsidRDefault="00731DF7" w:rsidP="00065733">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F5193E6"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7A3B1DF"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EBB79E" w14:textId="77777777" w:rsidR="00731DF7" w:rsidRPr="00CD01A5" w:rsidRDefault="00731DF7" w:rsidP="00065733">
            <w:pPr>
              <w:pStyle w:val="TAC"/>
              <w:rPr>
                <w:lang w:val="en-US"/>
              </w:rPr>
            </w:pPr>
            <w:r w:rsidRPr="00CD01A5">
              <w:rPr>
                <w:lang w:val="en-US"/>
              </w:rPr>
              <w:t>OP.1</w:t>
            </w:r>
          </w:p>
        </w:tc>
      </w:tr>
      <w:tr w:rsidR="00731DF7" w:rsidRPr="00CD01A5" w14:paraId="4E21DB8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BE7BEE" w14:textId="77777777" w:rsidR="00731DF7" w:rsidRPr="00CD01A5" w:rsidRDefault="00731DF7" w:rsidP="00065733">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A54B0E"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A3D19A5"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0DCCAC" w14:textId="77777777" w:rsidR="00731DF7" w:rsidRPr="00CD01A5" w:rsidRDefault="00731DF7" w:rsidP="00065733">
            <w:pPr>
              <w:pStyle w:val="TAC"/>
            </w:pPr>
            <w:r w:rsidRPr="00CD01A5">
              <w:t>DLBWP.0.1</w:t>
            </w:r>
          </w:p>
          <w:p w14:paraId="3D71B462" w14:textId="77777777" w:rsidR="00731DF7" w:rsidRPr="00CD01A5" w:rsidRDefault="00731DF7" w:rsidP="00065733">
            <w:pPr>
              <w:pStyle w:val="TAC"/>
              <w:rPr>
                <w:lang w:val="en-US"/>
              </w:rPr>
            </w:pPr>
            <w:r w:rsidRPr="00CD01A5">
              <w:t>ULBWP.0.1</w:t>
            </w:r>
          </w:p>
        </w:tc>
      </w:tr>
      <w:tr w:rsidR="00731DF7" w:rsidRPr="00CD01A5" w14:paraId="5D64A35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EFD8A3" w14:textId="77777777" w:rsidR="00731DF7" w:rsidRPr="00CD01A5" w:rsidRDefault="00731DF7" w:rsidP="00065733">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568BBB"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A3B4658"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F068DC3" w14:textId="77777777" w:rsidR="00731DF7" w:rsidRPr="00CD01A5" w:rsidRDefault="00731DF7" w:rsidP="00065733">
            <w:pPr>
              <w:pStyle w:val="TAC"/>
            </w:pPr>
            <w:r w:rsidRPr="00CD01A5">
              <w:t>DLBWP.1.3</w:t>
            </w:r>
          </w:p>
          <w:p w14:paraId="19794BFB" w14:textId="77777777" w:rsidR="00731DF7" w:rsidRPr="00CD01A5" w:rsidRDefault="00731DF7" w:rsidP="00065733">
            <w:pPr>
              <w:pStyle w:val="TAC"/>
              <w:rPr>
                <w:lang w:val="en-US"/>
              </w:rPr>
            </w:pPr>
            <w:r w:rsidRPr="00CD01A5">
              <w:t>ULBWP.1.3</w:t>
            </w:r>
          </w:p>
        </w:tc>
      </w:tr>
      <w:tr w:rsidR="00731DF7" w:rsidRPr="00CD01A5" w14:paraId="1BE1CD02"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C160D" w14:textId="77777777" w:rsidR="00731DF7" w:rsidRPr="00CD01A5" w:rsidRDefault="00731DF7" w:rsidP="00065733">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46E6D0"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111773A"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17D8B7" w14:textId="77777777" w:rsidR="00731DF7" w:rsidRPr="00CD01A5" w:rsidRDefault="00731DF7" w:rsidP="00065733">
            <w:pPr>
              <w:pStyle w:val="TAC"/>
              <w:rPr>
                <w:lang w:val="en-US"/>
              </w:rPr>
            </w:pPr>
            <w:r w:rsidRPr="00CD01A5">
              <w:rPr>
                <w:lang w:val="en-US"/>
              </w:rPr>
              <w:t>SMTC.1</w:t>
            </w:r>
          </w:p>
        </w:tc>
      </w:tr>
      <w:tr w:rsidR="00731DF7" w:rsidRPr="00CD01A5" w14:paraId="112498A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82881D" w14:textId="77777777" w:rsidR="00731DF7" w:rsidRPr="00CD01A5" w:rsidRDefault="00731DF7" w:rsidP="00065733">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AC97D3" w14:textId="77777777" w:rsidR="00731DF7" w:rsidRPr="00CD01A5" w:rsidRDefault="00731DF7" w:rsidP="00065733">
            <w:pPr>
              <w:pStyle w:val="TAC"/>
              <w:rPr>
                <w:lang w:val="da-DK"/>
              </w:rPr>
            </w:pPr>
            <w:r w:rsidRPr="00CD01A5">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496AF1"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9891F7" w14:textId="77777777" w:rsidR="00731DF7" w:rsidRPr="00CD01A5" w:rsidRDefault="00731DF7" w:rsidP="00065733">
            <w:pPr>
              <w:pStyle w:val="TAC"/>
              <w:rPr>
                <w:lang w:val="da-DK"/>
              </w:rPr>
            </w:pPr>
            <w:r w:rsidRPr="00CD01A5">
              <w:t>TRS.2.1 TDD</w:t>
            </w:r>
          </w:p>
        </w:tc>
      </w:tr>
      <w:tr w:rsidR="00731DF7" w:rsidRPr="00CD01A5" w14:paraId="04EC4FD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013C79" w14:textId="77777777" w:rsidR="00731DF7" w:rsidRPr="00CD01A5" w:rsidRDefault="00731DF7" w:rsidP="00065733">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9C6D2" w14:textId="77777777" w:rsidR="00731DF7" w:rsidRPr="00CD01A5" w:rsidRDefault="00731DF7" w:rsidP="00065733">
            <w:pPr>
              <w:pStyle w:val="TAC"/>
              <w:rPr>
                <w:lang w:val="da-DK"/>
              </w:rPr>
            </w:pPr>
            <w:r w:rsidRPr="00CD01A5">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CD5077"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94A78A" w14:textId="77777777" w:rsidR="00731DF7" w:rsidRPr="00CD01A5" w:rsidRDefault="00731DF7" w:rsidP="00065733">
            <w:pPr>
              <w:pStyle w:val="TAC"/>
              <w:rPr>
                <w:lang w:val="da-DK"/>
              </w:rPr>
            </w:pPr>
            <w:r w:rsidRPr="00CD01A5">
              <w:t>TCI.State.2</w:t>
            </w:r>
          </w:p>
        </w:tc>
      </w:tr>
      <w:tr w:rsidR="00731DF7" w:rsidRPr="00CD01A5" w14:paraId="7E0B744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BEFA56" w14:textId="77777777" w:rsidR="00731DF7" w:rsidRPr="00CD01A5" w:rsidRDefault="00731DF7" w:rsidP="00065733">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96A748"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9C60AE"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935BFC9" w14:textId="77777777" w:rsidR="00731DF7" w:rsidRPr="00CD01A5" w:rsidRDefault="00731DF7" w:rsidP="00065733">
            <w:pPr>
              <w:pStyle w:val="TAC"/>
              <w:rPr>
                <w:lang w:val="en-US"/>
              </w:rPr>
            </w:pPr>
            <w:r w:rsidRPr="00CD01A5">
              <w:rPr>
                <w:lang w:val="da-DK"/>
              </w:rPr>
              <w:t>off</w:t>
            </w:r>
          </w:p>
        </w:tc>
      </w:tr>
      <w:tr w:rsidR="00731DF7" w:rsidRPr="00CD01A5" w14:paraId="631C82E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78EE70" w14:textId="77777777" w:rsidR="00731DF7" w:rsidRPr="00CD01A5" w:rsidRDefault="00731DF7" w:rsidP="00065733">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5FF0F6"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5AC08FF"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E213C1" w14:textId="77777777" w:rsidR="00731DF7" w:rsidRPr="00CD01A5" w:rsidRDefault="00731DF7" w:rsidP="00065733">
            <w:pPr>
              <w:pStyle w:val="TAC"/>
              <w:rPr>
                <w:lang w:val="en-US"/>
              </w:rPr>
            </w:pPr>
            <w:r w:rsidRPr="00CD01A5">
              <w:rPr>
                <w:lang w:val="en-US"/>
              </w:rPr>
              <w:t>periodic</w:t>
            </w:r>
          </w:p>
        </w:tc>
      </w:tr>
      <w:tr w:rsidR="00731DF7" w:rsidRPr="00CD01A5" w14:paraId="07AD845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D746DD" w14:textId="77777777" w:rsidR="00731DF7" w:rsidRPr="00CD01A5" w:rsidRDefault="00731DF7" w:rsidP="00065733">
            <w:pPr>
              <w:pStyle w:val="TAL"/>
              <w:rPr>
                <w:lang w:val="da-DK"/>
              </w:rPr>
            </w:pPr>
            <w:r w:rsidRPr="00CD01A5">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8C66FC9"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FBB7A9C"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5BB7F9" w14:textId="77777777" w:rsidR="00731DF7" w:rsidRPr="00CD01A5" w:rsidRDefault="00731DF7" w:rsidP="00065733">
            <w:pPr>
              <w:pStyle w:val="TAC"/>
              <w:rPr>
                <w:lang w:val="en-US"/>
              </w:rPr>
            </w:pPr>
            <w:r w:rsidRPr="00CD01A5">
              <w:rPr>
                <w:lang w:val="en-US"/>
              </w:rPr>
              <w:t>ssb-Index-SINR-r16</w:t>
            </w:r>
          </w:p>
        </w:tc>
      </w:tr>
      <w:tr w:rsidR="00731DF7" w:rsidRPr="00CD01A5" w14:paraId="3466CD8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A5F30" w14:textId="77777777" w:rsidR="00731DF7" w:rsidRPr="00CD01A5" w:rsidRDefault="00731DF7" w:rsidP="00065733">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6E271A7"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2EFCDE" w14:textId="77777777" w:rsidR="00731DF7" w:rsidRPr="00CD01A5" w:rsidRDefault="00731DF7"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DA7AB63" w14:textId="77777777" w:rsidR="00731DF7" w:rsidRPr="00CD01A5" w:rsidRDefault="00731DF7" w:rsidP="00065733">
            <w:pPr>
              <w:pStyle w:val="TAC"/>
              <w:rPr>
                <w:lang w:val="en-US"/>
              </w:rPr>
            </w:pPr>
            <w:r w:rsidRPr="00CD01A5">
              <w:rPr>
                <w:lang w:val="en-US"/>
              </w:rPr>
              <w:t>2</w:t>
            </w:r>
          </w:p>
        </w:tc>
      </w:tr>
      <w:tr w:rsidR="00731DF7" w:rsidRPr="00CD01A5" w14:paraId="6FA2404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E7A8B4" w14:textId="77777777" w:rsidR="00731DF7" w:rsidRPr="00CD01A5" w:rsidRDefault="00731DF7" w:rsidP="00065733">
            <w:pPr>
              <w:pStyle w:val="TAL"/>
              <w:rPr>
                <w:lang w:val="da-DK"/>
              </w:rPr>
            </w:pPr>
            <w:r w:rsidRPr="00CD01A5">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03FFA79"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78E22E" w14:textId="77777777" w:rsidR="00731DF7" w:rsidRPr="00CD01A5" w:rsidRDefault="00731DF7" w:rsidP="00065733">
            <w:pPr>
              <w:pStyle w:val="TAC"/>
              <w:rPr>
                <w:lang w:val="da-DK"/>
              </w:rPr>
            </w:pPr>
            <w:r w:rsidRPr="00CD01A5">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6589B99A" w14:textId="77777777" w:rsidR="00731DF7" w:rsidRPr="00CD01A5" w:rsidRDefault="00731DF7" w:rsidP="00065733">
            <w:pPr>
              <w:pStyle w:val="TAC"/>
              <w:rPr>
                <w:lang w:val="en-US"/>
              </w:rPr>
            </w:pPr>
            <w:r w:rsidRPr="00CD01A5">
              <w:rPr>
                <w:lang w:val="en-US"/>
              </w:rPr>
              <w:t>640</w:t>
            </w:r>
          </w:p>
        </w:tc>
      </w:tr>
      <w:tr w:rsidR="00731DF7" w:rsidRPr="00CD01A5" w14:paraId="6302BE3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89D7BD" w14:textId="77777777" w:rsidR="00731DF7" w:rsidRPr="00CD01A5" w:rsidRDefault="00731DF7" w:rsidP="00065733">
            <w:pPr>
              <w:pStyle w:val="TAL"/>
              <w:rPr>
                <w:lang w:val="da-DK"/>
              </w:rPr>
            </w:pPr>
            <w:r w:rsidRPr="00CD01A5">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9263A9C"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A3616A" w14:textId="77777777" w:rsidR="00731DF7" w:rsidRPr="00CD01A5" w:rsidRDefault="00731DF7" w:rsidP="00065733">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8DD0B2E" w14:textId="77777777" w:rsidR="00731DF7" w:rsidRPr="00CD01A5" w:rsidRDefault="00731DF7" w:rsidP="00065733">
            <w:pPr>
              <w:pStyle w:val="TAC"/>
              <w:rPr>
                <w:lang w:val="en-US"/>
              </w:rPr>
            </w:pPr>
            <w:r w:rsidRPr="00CD01A5">
              <w:rPr>
                <w:lang w:val="en-US"/>
              </w:rPr>
              <w:t>5</w:t>
            </w:r>
          </w:p>
        </w:tc>
      </w:tr>
      <w:tr w:rsidR="00731DF7" w:rsidRPr="00CD01A5" w14:paraId="15142A7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487ABA" w14:textId="77777777" w:rsidR="00731DF7" w:rsidRPr="00CD01A5" w:rsidRDefault="00731DF7" w:rsidP="00065733">
            <w:pPr>
              <w:pStyle w:val="TAL"/>
              <w:rPr>
                <w:lang w:val="da-DK"/>
              </w:rPr>
            </w:pPr>
            <w:r w:rsidRPr="00CD01A5">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6993299" w14:textId="77777777" w:rsidR="00731DF7" w:rsidRPr="00CD01A5" w:rsidRDefault="00731DF7" w:rsidP="00065733">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36E954" w14:textId="77777777" w:rsidR="00731DF7" w:rsidRPr="00CD01A5" w:rsidRDefault="00731DF7" w:rsidP="00065733">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BA21BDF" w14:textId="77777777" w:rsidR="00731DF7" w:rsidRPr="00CD01A5" w:rsidRDefault="00731DF7" w:rsidP="00065733">
            <w:pPr>
              <w:pStyle w:val="TAC"/>
              <w:rPr>
                <w:lang w:val="en-US"/>
              </w:rPr>
            </w:pPr>
            <w:r w:rsidRPr="00CD01A5">
              <w:rPr>
                <w:lang w:val="en-US"/>
              </w:rPr>
              <w:t>3</w:t>
            </w:r>
          </w:p>
        </w:tc>
      </w:tr>
      <w:tr w:rsidR="00731DF7" w:rsidRPr="00CD01A5" w14:paraId="66F632F0"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41AE7CE3" w14:textId="77777777" w:rsidR="00731DF7" w:rsidRPr="00CD01A5" w:rsidRDefault="00731DF7" w:rsidP="00065733">
            <w:pPr>
              <w:pStyle w:val="TAL"/>
              <w:rPr>
                <w:lang w:val="en-US"/>
              </w:rPr>
            </w:pPr>
            <w:r w:rsidRPr="00CD01A5">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DF9DFE3" w14:textId="77777777" w:rsidR="00731DF7" w:rsidRPr="00CD01A5" w:rsidRDefault="00731DF7" w:rsidP="00065733">
            <w:pPr>
              <w:pStyle w:val="TAC"/>
              <w:rPr>
                <w:lang w:val="en-US"/>
              </w:rPr>
            </w:pPr>
            <w:r w:rsidRPr="00CD01A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560EF5FC" w14:textId="77777777" w:rsidR="00731DF7" w:rsidRPr="00CD01A5" w:rsidRDefault="00731DF7" w:rsidP="00065733">
            <w:pPr>
              <w:pStyle w:val="TAC"/>
              <w:rPr>
                <w:lang w:val="en-US"/>
              </w:rPr>
            </w:pPr>
            <w:r w:rsidRPr="00CD01A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6FF9B51" w14:textId="77777777" w:rsidR="00731DF7" w:rsidRPr="00CD01A5" w:rsidRDefault="00731DF7" w:rsidP="00065733">
            <w:pPr>
              <w:pStyle w:val="TAC"/>
              <w:rPr>
                <w:lang w:val="en-US"/>
              </w:rPr>
            </w:pPr>
            <w:r w:rsidRPr="00CD01A5">
              <w:rPr>
                <w:lang w:val="en-US"/>
              </w:rPr>
              <w:t>0</w:t>
            </w:r>
          </w:p>
        </w:tc>
      </w:tr>
      <w:tr w:rsidR="00731DF7" w:rsidRPr="00CD01A5" w14:paraId="129629A9"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E0D0A17" w14:textId="77777777" w:rsidR="00731DF7" w:rsidRPr="00CD01A5" w:rsidRDefault="00731DF7" w:rsidP="00065733">
            <w:pPr>
              <w:pStyle w:val="TAL"/>
              <w:rPr>
                <w:lang w:val="en-US"/>
              </w:rPr>
            </w:pPr>
            <w:r w:rsidRPr="00CD01A5">
              <w:rPr>
                <w:szCs w:val="15"/>
                <w:lang w:val="en-US"/>
              </w:rPr>
              <w:t>EPRE ratio of PBCH DMRS to SSS</w:t>
            </w:r>
          </w:p>
        </w:tc>
        <w:tc>
          <w:tcPr>
            <w:tcW w:w="955" w:type="dxa"/>
            <w:vMerge/>
            <w:tcBorders>
              <w:left w:val="single" w:sz="4" w:space="0" w:color="auto"/>
              <w:right w:val="single" w:sz="4" w:space="0" w:color="auto"/>
            </w:tcBorders>
            <w:vAlign w:val="center"/>
          </w:tcPr>
          <w:p w14:paraId="2548D339"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75DBF464"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123B937F" w14:textId="77777777" w:rsidR="00731DF7" w:rsidRPr="00CD01A5" w:rsidRDefault="00731DF7" w:rsidP="00065733">
            <w:pPr>
              <w:pStyle w:val="TAC"/>
              <w:rPr>
                <w:lang w:val="en-US"/>
              </w:rPr>
            </w:pPr>
          </w:p>
        </w:tc>
      </w:tr>
      <w:tr w:rsidR="00731DF7" w:rsidRPr="00CD01A5" w14:paraId="4D07DD8F"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5C8E68D" w14:textId="77777777" w:rsidR="00731DF7" w:rsidRPr="00CD01A5" w:rsidRDefault="00731DF7" w:rsidP="00065733">
            <w:pPr>
              <w:pStyle w:val="TAL"/>
              <w:rPr>
                <w:lang w:val="en-US"/>
              </w:rPr>
            </w:pPr>
            <w:r w:rsidRPr="00CD01A5">
              <w:rPr>
                <w:szCs w:val="15"/>
                <w:lang w:val="en-US"/>
              </w:rPr>
              <w:t>EPRE ratio of PBCH to PBCH DMRS</w:t>
            </w:r>
          </w:p>
        </w:tc>
        <w:tc>
          <w:tcPr>
            <w:tcW w:w="955" w:type="dxa"/>
            <w:vMerge/>
            <w:tcBorders>
              <w:left w:val="single" w:sz="4" w:space="0" w:color="auto"/>
              <w:right w:val="single" w:sz="4" w:space="0" w:color="auto"/>
            </w:tcBorders>
            <w:vAlign w:val="center"/>
          </w:tcPr>
          <w:p w14:paraId="274184DE"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179303BB"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7E02D08E" w14:textId="77777777" w:rsidR="00731DF7" w:rsidRPr="00CD01A5" w:rsidRDefault="00731DF7" w:rsidP="00065733">
            <w:pPr>
              <w:pStyle w:val="TAC"/>
              <w:rPr>
                <w:lang w:val="en-US"/>
              </w:rPr>
            </w:pPr>
          </w:p>
        </w:tc>
      </w:tr>
      <w:tr w:rsidR="00731DF7" w:rsidRPr="00CD01A5" w14:paraId="2C2532CF"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1CB8819" w14:textId="77777777" w:rsidR="00731DF7" w:rsidRPr="00CD01A5" w:rsidRDefault="00731DF7" w:rsidP="00065733">
            <w:pPr>
              <w:pStyle w:val="TAL"/>
              <w:rPr>
                <w:lang w:val="en-US"/>
              </w:rPr>
            </w:pPr>
            <w:r w:rsidRPr="00CD01A5">
              <w:rPr>
                <w:szCs w:val="15"/>
                <w:lang w:val="en-US"/>
              </w:rPr>
              <w:t>EPRE ratio of PDCCH DMRS to SSS</w:t>
            </w:r>
          </w:p>
        </w:tc>
        <w:tc>
          <w:tcPr>
            <w:tcW w:w="955" w:type="dxa"/>
            <w:vMerge/>
            <w:tcBorders>
              <w:left w:val="single" w:sz="4" w:space="0" w:color="auto"/>
              <w:right w:val="single" w:sz="4" w:space="0" w:color="auto"/>
            </w:tcBorders>
            <w:vAlign w:val="center"/>
          </w:tcPr>
          <w:p w14:paraId="3830F60F"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495C6229"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782E8805" w14:textId="77777777" w:rsidR="00731DF7" w:rsidRPr="00CD01A5" w:rsidRDefault="00731DF7" w:rsidP="00065733">
            <w:pPr>
              <w:pStyle w:val="TAC"/>
              <w:rPr>
                <w:lang w:val="en-US"/>
              </w:rPr>
            </w:pPr>
          </w:p>
        </w:tc>
      </w:tr>
      <w:tr w:rsidR="00731DF7" w:rsidRPr="00CD01A5" w14:paraId="3DB22788"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A1B06F1" w14:textId="77777777" w:rsidR="00731DF7" w:rsidRPr="00CD01A5" w:rsidRDefault="00731DF7" w:rsidP="00065733">
            <w:pPr>
              <w:pStyle w:val="TAL"/>
              <w:rPr>
                <w:lang w:val="en-US"/>
              </w:rPr>
            </w:pPr>
            <w:r w:rsidRPr="00CD01A5">
              <w:rPr>
                <w:szCs w:val="15"/>
                <w:lang w:val="en-US"/>
              </w:rPr>
              <w:t>EPRE ratio of PDCCH to PDCCH DMRS</w:t>
            </w:r>
          </w:p>
        </w:tc>
        <w:tc>
          <w:tcPr>
            <w:tcW w:w="955" w:type="dxa"/>
            <w:vMerge/>
            <w:tcBorders>
              <w:left w:val="single" w:sz="4" w:space="0" w:color="auto"/>
              <w:right w:val="single" w:sz="4" w:space="0" w:color="auto"/>
            </w:tcBorders>
            <w:vAlign w:val="center"/>
          </w:tcPr>
          <w:p w14:paraId="69E619EC"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3B7D72CA"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56A9731E" w14:textId="77777777" w:rsidR="00731DF7" w:rsidRPr="00CD01A5" w:rsidRDefault="00731DF7" w:rsidP="00065733">
            <w:pPr>
              <w:pStyle w:val="TAC"/>
              <w:rPr>
                <w:lang w:val="en-US"/>
              </w:rPr>
            </w:pPr>
          </w:p>
        </w:tc>
      </w:tr>
      <w:tr w:rsidR="00731DF7" w:rsidRPr="00CD01A5" w14:paraId="31DC9B0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6A359E1" w14:textId="77777777" w:rsidR="00731DF7" w:rsidRPr="00CD01A5" w:rsidRDefault="00731DF7" w:rsidP="00065733">
            <w:pPr>
              <w:pStyle w:val="TAL"/>
              <w:rPr>
                <w:lang w:val="en-US"/>
              </w:rPr>
            </w:pPr>
            <w:r w:rsidRPr="00CD01A5">
              <w:rPr>
                <w:szCs w:val="15"/>
                <w:lang w:val="en-US"/>
              </w:rPr>
              <w:t>EPRE ratio of PDSCH DMRS to SSS</w:t>
            </w:r>
          </w:p>
        </w:tc>
        <w:tc>
          <w:tcPr>
            <w:tcW w:w="955" w:type="dxa"/>
            <w:vMerge/>
            <w:tcBorders>
              <w:left w:val="single" w:sz="4" w:space="0" w:color="auto"/>
              <w:right w:val="single" w:sz="4" w:space="0" w:color="auto"/>
            </w:tcBorders>
            <w:vAlign w:val="center"/>
          </w:tcPr>
          <w:p w14:paraId="73BC05E5"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0F3B1775"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68FFA151" w14:textId="77777777" w:rsidR="00731DF7" w:rsidRPr="00CD01A5" w:rsidRDefault="00731DF7" w:rsidP="00065733">
            <w:pPr>
              <w:pStyle w:val="TAC"/>
              <w:rPr>
                <w:lang w:val="en-US"/>
              </w:rPr>
            </w:pPr>
          </w:p>
        </w:tc>
      </w:tr>
      <w:tr w:rsidR="00731DF7" w:rsidRPr="00CD01A5" w14:paraId="41981FDB"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7337BDB" w14:textId="77777777" w:rsidR="00731DF7" w:rsidRPr="00CD01A5" w:rsidRDefault="00731DF7" w:rsidP="00065733">
            <w:pPr>
              <w:pStyle w:val="TAL"/>
              <w:rPr>
                <w:lang w:val="en-US"/>
              </w:rPr>
            </w:pPr>
            <w:r w:rsidRPr="00CD01A5">
              <w:rPr>
                <w:szCs w:val="15"/>
                <w:lang w:val="en-US"/>
              </w:rPr>
              <w:t>EPRE ratio of PDSCH to PDSCH DMRS</w:t>
            </w:r>
          </w:p>
        </w:tc>
        <w:tc>
          <w:tcPr>
            <w:tcW w:w="955" w:type="dxa"/>
            <w:vMerge/>
            <w:tcBorders>
              <w:left w:val="single" w:sz="4" w:space="0" w:color="auto"/>
              <w:right w:val="single" w:sz="4" w:space="0" w:color="auto"/>
            </w:tcBorders>
            <w:vAlign w:val="center"/>
          </w:tcPr>
          <w:p w14:paraId="0D23827D"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2651A7B0"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259AE035" w14:textId="77777777" w:rsidR="00731DF7" w:rsidRPr="00CD01A5" w:rsidRDefault="00731DF7" w:rsidP="00065733">
            <w:pPr>
              <w:pStyle w:val="TAC"/>
              <w:rPr>
                <w:lang w:val="en-US"/>
              </w:rPr>
            </w:pPr>
          </w:p>
        </w:tc>
      </w:tr>
      <w:tr w:rsidR="00731DF7" w:rsidRPr="00CD01A5" w14:paraId="4D46464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40ADCCB" w14:textId="77777777" w:rsidR="00731DF7" w:rsidRPr="00CD01A5" w:rsidRDefault="00731DF7" w:rsidP="00065733">
            <w:pPr>
              <w:pStyle w:val="TAL"/>
              <w:rPr>
                <w:lang w:val="en-US"/>
              </w:rPr>
            </w:pPr>
            <w:r w:rsidRPr="00CD01A5">
              <w:rPr>
                <w:szCs w:val="15"/>
              </w:rPr>
              <w:t>EPRE ratio of OCNG DMRS to SSS</w:t>
            </w:r>
            <w:r w:rsidRPr="00CD01A5">
              <w:rPr>
                <w:szCs w:val="15"/>
                <w:vertAlign w:val="superscript"/>
              </w:rPr>
              <w:t>Note 1</w:t>
            </w:r>
          </w:p>
        </w:tc>
        <w:tc>
          <w:tcPr>
            <w:tcW w:w="955" w:type="dxa"/>
            <w:vMerge/>
            <w:tcBorders>
              <w:left w:val="single" w:sz="4" w:space="0" w:color="auto"/>
              <w:right w:val="single" w:sz="4" w:space="0" w:color="auto"/>
            </w:tcBorders>
            <w:vAlign w:val="center"/>
          </w:tcPr>
          <w:p w14:paraId="2FC50F1F"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35E1D4A8"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33A7F3F1" w14:textId="77777777" w:rsidR="00731DF7" w:rsidRPr="00CD01A5" w:rsidRDefault="00731DF7" w:rsidP="00065733">
            <w:pPr>
              <w:pStyle w:val="TAC"/>
              <w:rPr>
                <w:lang w:val="en-US"/>
              </w:rPr>
            </w:pPr>
          </w:p>
        </w:tc>
      </w:tr>
      <w:tr w:rsidR="00731DF7" w:rsidRPr="00CD01A5" w14:paraId="7B1E98C1"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02266C" w14:textId="77777777" w:rsidR="00731DF7" w:rsidRPr="00CD01A5" w:rsidRDefault="00731DF7" w:rsidP="00065733">
            <w:pPr>
              <w:pStyle w:val="TAL"/>
              <w:rPr>
                <w:lang w:val="en-US"/>
              </w:rPr>
            </w:pPr>
            <w:r w:rsidRPr="00CD01A5">
              <w:rPr>
                <w:szCs w:val="15"/>
                <w:lang w:val="en-US"/>
              </w:rPr>
              <w:t>EPRE ratio of OCNG to OCNG DMRS</w:t>
            </w:r>
            <w:r w:rsidRPr="00CD01A5">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988CBE9" w14:textId="77777777" w:rsidR="00731DF7" w:rsidRPr="00CD01A5" w:rsidRDefault="00731DF7" w:rsidP="00065733">
            <w:pPr>
              <w:pStyle w:val="TAC"/>
              <w:rPr>
                <w:lang w:val="en-US"/>
              </w:rPr>
            </w:pPr>
          </w:p>
        </w:tc>
        <w:tc>
          <w:tcPr>
            <w:tcW w:w="1269" w:type="dxa"/>
            <w:vMerge/>
            <w:tcBorders>
              <w:left w:val="single" w:sz="4" w:space="0" w:color="auto"/>
              <w:right w:val="single" w:sz="4" w:space="0" w:color="auto"/>
            </w:tcBorders>
            <w:vAlign w:val="center"/>
          </w:tcPr>
          <w:p w14:paraId="300378D8" w14:textId="77777777" w:rsidR="00731DF7" w:rsidRPr="00CD01A5" w:rsidRDefault="00731DF7" w:rsidP="00065733">
            <w:pPr>
              <w:pStyle w:val="TAC"/>
              <w:rPr>
                <w:lang w:val="en-US"/>
              </w:rPr>
            </w:pPr>
          </w:p>
        </w:tc>
        <w:tc>
          <w:tcPr>
            <w:tcW w:w="1786" w:type="dxa"/>
            <w:vMerge/>
            <w:tcBorders>
              <w:left w:val="single" w:sz="4" w:space="0" w:color="auto"/>
              <w:right w:val="single" w:sz="4" w:space="0" w:color="auto"/>
            </w:tcBorders>
            <w:vAlign w:val="center"/>
          </w:tcPr>
          <w:p w14:paraId="103FD016" w14:textId="77777777" w:rsidR="00731DF7" w:rsidRPr="00CD01A5" w:rsidRDefault="00731DF7" w:rsidP="00065733">
            <w:pPr>
              <w:pStyle w:val="TAC"/>
              <w:rPr>
                <w:lang w:val="en-US"/>
              </w:rPr>
            </w:pPr>
          </w:p>
        </w:tc>
      </w:tr>
      <w:tr w:rsidR="00731DF7" w:rsidRPr="00CD01A5" w14:paraId="5DB3EFE7"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D7303A" w14:textId="77777777" w:rsidR="00731DF7" w:rsidRPr="00CD01A5" w:rsidRDefault="00731DF7" w:rsidP="00065733">
            <w:pPr>
              <w:pStyle w:val="TAL"/>
              <w:rPr>
                <w:sz w:val="15"/>
                <w:szCs w:val="15"/>
                <w:lang w:val="en-US"/>
              </w:rPr>
            </w:pPr>
            <w:r w:rsidRPr="00CD01A5">
              <w:rPr>
                <w:lang w:val="en-US"/>
              </w:rPr>
              <w:t>Propagation condition</w:t>
            </w:r>
          </w:p>
        </w:tc>
        <w:tc>
          <w:tcPr>
            <w:tcW w:w="955" w:type="dxa"/>
            <w:tcBorders>
              <w:left w:val="single" w:sz="4" w:space="0" w:color="auto"/>
              <w:right w:val="single" w:sz="4" w:space="0" w:color="auto"/>
            </w:tcBorders>
            <w:vAlign w:val="center"/>
          </w:tcPr>
          <w:p w14:paraId="5D6214AF" w14:textId="77777777" w:rsidR="00731DF7" w:rsidRPr="00CD01A5" w:rsidRDefault="00731DF7" w:rsidP="00065733">
            <w:pPr>
              <w:pStyle w:val="TAC"/>
              <w:rPr>
                <w:lang w:val="en-US"/>
              </w:rPr>
            </w:pPr>
            <w:r w:rsidRPr="00CD01A5">
              <w:rPr>
                <w:lang w:val="en-US"/>
              </w:rPr>
              <w:t>1~4</w:t>
            </w:r>
          </w:p>
        </w:tc>
        <w:tc>
          <w:tcPr>
            <w:tcW w:w="1269" w:type="dxa"/>
            <w:tcBorders>
              <w:left w:val="single" w:sz="4" w:space="0" w:color="auto"/>
              <w:right w:val="single" w:sz="4" w:space="0" w:color="auto"/>
            </w:tcBorders>
            <w:vAlign w:val="center"/>
          </w:tcPr>
          <w:p w14:paraId="16C061D5" w14:textId="77777777" w:rsidR="00731DF7" w:rsidRPr="00CD01A5" w:rsidRDefault="00731DF7" w:rsidP="00065733">
            <w:pPr>
              <w:pStyle w:val="TAC"/>
              <w:rPr>
                <w:lang w:val="en-US"/>
              </w:rPr>
            </w:pPr>
          </w:p>
        </w:tc>
        <w:tc>
          <w:tcPr>
            <w:tcW w:w="1786" w:type="dxa"/>
            <w:tcBorders>
              <w:left w:val="single" w:sz="4" w:space="0" w:color="auto"/>
              <w:right w:val="single" w:sz="4" w:space="0" w:color="auto"/>
            </w:tcBorders>
            <w:vAlign w:val="center"/>
          </w:tcPr>
          <w:p w14:paraId="6D75DD33" w14:textId="77777777" w:rsidR="00731DF7" w:rsidRPr="00CD01A5" w:rsidRDefault="00731DF7" w:rsidP="00065733">
            <w:pPr>
              <w:pStyle w:val="TAC"/>
              <w:rPr>
                <w:lang w:val="en-US"/>
              </w:rPr>
            </w:pPr>
            <w:r w:rsidRPr="00CD01A5">
              <w:rPr>
                <w:lang w:val="en-US"/>
              </w:rPr>
              <w:t>AWGN</w:t>
            </w:r>
          </w:p>
        </w:tc>
      </w:tr>
      <w:tr w:rsidR="00731DF7" w:rsidRPr="00CD01A5" w14:paraId="421C4287" w14:textId="77777777" w:rsidTr="00065733">
        <w:trPr>
          <w:trHeight w:val="145"/>
          <w:jc w:val="center"/>
        </w:trPr>
        <w:tc>
          <w:tcPr>
            <w:tcW w:w="6743" w:type="dxa"/>
            <w:gridSpan w:val="4"/>
            <w:tcBorders>
              <w:top w:val="single" w:sz="4" w:space="0" w:color="auto"/>
              <w:left w:val="single" w:sz="4" w:space="0" w:color="auto"/>
              <w:right w:val="single" w:sz="4" w:space="0" w:color="auto"/>
            </w:tcBorders>
            <w:vAlign w:val="center"/>
          </w:tcPr>
          <w:p w14:paraId="5B074CDB" w14:textId="77777777" w:rsidR="00731DF7" w:rsidRPr="00CD01A5" w:rsidRDefault="00731DF7" w:rsidP="00065733">
            <w:pPr>
              <w:pStyle w:val="TAN"/>
            </w:pPr>
            <w:r w:rsidRPr="00CD01A5">
              <w:t>Note 1:</w:t>
            </w:r>
            <w:r w:rsidRPr="00CD01A5">
              <w:tab/>
              <w:t>OCNG shall be used such that both cells are fully allocated and a constant total transmitted power spectral density is achieved for all OFDM symbols.</w:t>
            </w:r>
          </w:p>
        </w:tc>
      </w:tr>
    </w:tbl>
    <w:p w14:paraId="12A8AE3A" w14:textId="596068F0"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2A6B486" w14:textId="306863C1" w:rsidR="00E3458A" w:rsidRDefault="00E3458A" w:rsidP="00E3458A">
      <w:pPr>
        <w:rPr>
          <w:highlight w:val="yellow"/>
          <w:lang w:eastAsia="zh-CN"/>
        </w:rPr>
      </w:pPr>
    </w:p>
    <w:p w14:paraId="75D2CCB7" w14:textId="77777777" w:rsidR="00731DF7" w:rsidRPr="00CD01A5" w:rsidRDefault="00731DF7" w:rsidP="00731DF7">
      <w:pPr>
        <w:pStyle w:val="TH"/>
      </w:pPr>
      <w:r w:rsidRPr="002B7549">
        <w:lastRenderedPageBreak/>
        <w:t xml:space="preserve">Table </w:t>
      </w:r>
      <w:r>
        <w:t>A.5.6.6</w:t>
      </w:r>
      <w:r w:rsidRPr="00CD01A5">
        <w:t>.3</w:t>
      </w:r>
      <w:r w:rsidRPr="00A41134">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31DF7" w:rsidRPr="00CD01A5" w14:paraId="06323882"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04901A" w14:textId="77777777" w:rsidR="00731DF7" w:rsidRPr="00CD01A5" w:rsidRDefault="00731DF7" w:rsidP="00065733">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1190698" w14:textId="77777777" w:rsidR="00731DF7" w:rsidRPr="00CD01A5" w:rsidRDefault="00731DF7" w:rsidP="00065733">
            <w:pPr>
              <w:pStyle w:val="TAH"/>
              <w:rPr>
                <w:lang w:val="en-US"/>
              </w:rPr>
            </w:pPr>
            <w:r w:rsidRPr="00CD01A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EC431" w14:textId="77777777" w:rsidR="00731DF7" w:rsidRPr="00CD01A5" w:rsidRDefault="00731DF7" w:rsidP="00065733">
            <w:pPr>
              <w:pStyle w:val="TAH"/>
              <w:rPr>
                <w:lang w:val="en-US"/>
              </w:rPr>
            </w:pPr>
            <w:r w:rsidRPr="00CD01A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F5976DF" w14:textId="77777777" w:rsidR="00731DF7" w:rsidRPr="005D2442" w:rsidRDefault="00731DF7" w:rsidP="00065733">
            <w:pPr>
              <w:pStyle w:val="TAH"/>
              <w:rPr>
                <w:lang w:val="en-US"/>
              </w:rPr>
            </w:pPr>
            <w:r w:rsidRPr="005D2442">
              <w:rPr>
                <w:lang w:val="en-US"/>
              </w:rPr>
              <w:t>Value</w:t>
            </w:r>
          </w:p>
        </w:tc>
      </w:tr>
      <w:tr w:rsidR="00731DF7" w:rsidRPr="00CD01A5" w14:paraId="30FEB8A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AE917E" w14:textId="11B67549" w:rsidR="00731DF7" w:rsidRPr="00CD01A5" w:rsidRDefault="00731DF7" w:rsidP="00065733">
            <w:pPr>
              <w:pStyle w:val="TAL"/>
              <w:rPr>
                <w:lang w:val="it-IT"/>
              </w:rPr>
            </w:pPr>
            <w:r w:rsidRPr="00CD01A5">
              <w:rPr>
                <w:lang w:val="it-IT"/>
              </w:rPr>
              <w:t xml:space="preserve">SSB </w:t>
            </w:r>
            <w:del w:id="126" w:author="Huawei" w:date="2024-10-07T12:45:00Z">
              <w:r w:rsidRPr="00CD01A5" w:rsidDel="00731DF7">
                <w:rPr>
                  <w:lang w:val="it-IT"/>
                </w:rPr>
                <w:delText>GSCN</w:delText>
              </w:r>
            </w:del>
            <w:ins w:id="127" w:author="Huawei" w:date="2024-10-07T12:45: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77106670" w14:textId="77777777" w:rsidR="00731DF7" w:rsidRPr="00CD01A5" w:rsidRDefault="00731DF7" w:rsidP="00065733">
            <w:pPr>
              <w:pStyle w:val="TAC"/>
              <w:rPr>
                <w:lang w:val="it-IT"/>
              </w:rPr>
            </w:pPr>
            <w:r w:rsidRPr="00CD01A5">
              <w:rPr>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4B36C475" w14:textId="77777777" w:rsidR="00731DF7" w:rsidRPr="00CD01A5" w:rsidRDefault="00731DF7" w:rsidP="00065733">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F1B9A64" w14:textId="77777777" w:rsidR="00731DF7" w:rsidRPr="00CD01A5" w:rsidRDefault="00731DF7" w:rsidP="00065733">
            <w:pPr>
              <w:pStyle w:val="TAC"/>
              <w:rPr>
                <w:lang w:val="en-US"/>
              </w:rPr>
            </w:pPr>
            <w:r w:rsidRPr="00CD01A5">
              <w:rPr>
                <w:lang w:val="en-US"/>
              </w:rPr>
              <w:t>freq1</w:t>
            </w:r>
          </w:p>
        </w:tc>
      </w:tr>
      <w:tr w:rsidR="00731DF7" w:rsidRPr="00CD01A5" w14:paraId="41C79F0D"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36FEE610" w14:textId="77777777" w:rsidR="00731DF7" w:rsidRPr="00CD01A5" w:rsidRDefault="00731DF7" w:rsidP="00065733">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6BCCD644" w14:textId="77777777" w:rsidR="00731DF7" w:rsidRPr="00CD01A5" w:rsidRDefault="00731DF7" w:rsidP="00065733">
            <w:pPr>
              <w:pStyle w:val="TAC"/>
              <w:rPr>
                <w:lang w:val="it-IT"/>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C44E278" w14:textId="77777777" w:rsidR="00731DF7" w:rsidRPr="00CD01A5" w:rsidRDefault="00731DF7" w:rsidP="00065733">
            <w:pPr>
              <w:pStyle w:val="TAC"/>
              <w:rPr>
                <w:lang w:val="it-IT"/>
              </w:rPr>
            </w:pPr>
          </w:p>
        </w:tc>
        <w:tc>
          <w:tcPr>
            <w:tcW w:w="2095" w:type="dxa"/>
            <w:tcBorders>
              <w:top w:val="single" w:sz="4" w:space="0" w:color="auto"/>
              <w:left w:val="single" w:sz="4" w:space="0" w:color="auto"/>
              <w:right w:val="single" w:sz="4" w:space="0" w:color="auto"/>
            </w:tcBorders>
            <w:vAlign w:val="center"/>
          </w:tcPr>
          <w:p w14:paraId="69B0E17E" w14:textId="77777777" w:rsidR="00731DF7" w:rsidRPr="00CD01A5" w:rsidRDefault="00731DF7" w:rsidP="00065733">
            <w:pPr>
              <w:pStyle w:val="TAC"/>
              <w:rPr>
                <w:lang w:val="en-US"/>
              </w:rPr>
            </w:pPr>
            <w:r w:rsidRPr="00CD01A5">
              <w:rPr>
                <w:lang w:val="en-US"/>
              </w:rPr>
              <w:t>TDD</w:t>
            </w:r>
          </w:p>
        </w:tc>
      </w:tr>
      <w:tr w:rsidR="00731DF7" w:rsidRPr="00CD01A5" w14:paraId="2C3BFD5C" w14:textId="77777777" w:rsidTr="00065733">
        <w:trPr>
          <w:trHeight w:val="284"/>
          <w:jc w:val="center"/>
        </w:trPr>
        <w:tc>
          <w:tcPr>
            <w:tcW w:w="2733" w:type="dxa"/>
            <w:tcBorders>
              <w:left w:val="single" w:sz="4" w:space="0" w:color="auto"/>
              <w:right w:val="single" w:sz="4" w:space="0" w:color="auto"/>
            </w:tcBorders>
            <w:vAlign w:val="center"/>
          </w:tcPr>
          <w:p w14:paraId="222D8E5D" w14:textId="77777777" w:rsidR="00731DF7" w:rsidRPr="00CD01A5" w:rsidRDefault="00731DF7" w:rsidP="00065733">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48BB5B0E" w14:textId="77777777" w:rsidR="00731DF7" w:rsidRPr="00CD01A5" w:rsidRDefault="00731DF7" w:rsidP="00065733">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56A0F6AF" w14:textId="77777777" w:rsidR="00731DF7" w:rsidRPr="00CD01A5" w:rsidRDefault="00731DF7" w:rsidP="00065733">
            <w:pPr>
              <w:pStyle w:val="TAC"/>
              <w:rPr>
                <w:lang w:val="it-IT"/>
              </w:rPr>
            </w:pPr>
          </w:p>
        </w:tc>
        <w:tc>
          <w:tcPr>
            <w:tcW w:w="2095" w:type="dxa"/>
            <w:tcBorders>
              <w:left w:val="single" w:sz="4" w:space="0" w:color="auto"/>
              <w:right w:val="single" w:sz="4" w:space="0" w:color="auto"/>
            </w:tcBorders>
            <w:vAlign w:val="center"/>
          </w:tcPr>
          <w:p w14:paraId="7824862A" w14:textId="77777777" w:rsidR="00731DF7" w:rsidRPr="00CD01A5" w:rsidRDefault="00731DF7" w:rsidP="00065733">
            <w:pPr>
              <w:pStyle w:val="TAC"/>
              <w:rPr>
                <w:lang w:val="en-US"/>
              </w:rPr>
            </w:pPr>
            <w:r w:rsidRPr="00CD01A5">
              <w:rPr>
                <w:lang w:val="en-US"/>
              </w:rPr>
              <w:t>TDDConf.3.1</w:t>
            </w:r>
          </w:p>
        </w:tc>
      </w:tr>
      <w:tr w:rsidR="00731DF7" w:rsidRPr="00CD01A5" w14:paraId="1BAEFDC1"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14736EE4" w14:textId="77777777" w:rsidR="00731DF7" w:rsidRPr="00CD01A5" w:rsidRDefault="00731DF7" w:rsidP="00065733">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2B71EAB6"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4C45FF57" w14:textId="77777777" w:rsidR="00731DF7" w:rsidRPr="00CD01A5" w:rsidRDefault="00731DF7" w:rsidP="00065733">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3461816D" w14:textId="77777777" w:rsidR="00731DF7" w:rsidRPr="00CD01A5" w:rsidRDefault="00731DF7" w:rsidP="00065733">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731DF7" w:rsidRPr="00CD01A5" w14:paraId="01617F09"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23498FB6" w14:textId="77777777" w:rsidR="00731DF7" w:rsidRPr="00CD01A5" w:rsidRDefault="00731DF7" w:rsidP="00065733">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81AEE3D"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1C32920C"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5B19A1D0" w14:textId="77777777" w:rsidR="00731DF7" w:rsidRPr="00CD01A5" w:rsidRDefault="00731DF7" w:rsidP="00065733">
            <w:pPr>
              <w:pStyle w:val="TAC"/>
              <w:rPr>
                <w:lang w:val="en-US"/>
              </w:rPr>
            </w:pPr>
            <w:r w:rsidRPr="00CD01A5">
              <w:rPr>
                <w:lang w:val="en-US"/>
              </w:rPr>
              <w:t>SR.3.1 TDD</w:t>
            </w:r>
          </w:p>
        </w:tc>
      </w:tr>
      <w:tr w:rsidR="00731DF7" w:rsidRPr="00CD01A5" w14:paraId="6EA77DB8"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145320EA" w14:textId="77777777" w:rsidR="00731DF7" w:rsidRPr="00CD01A5" w:rsidRDefault="00731DF7" w:rsidP="00065733">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4225DAA" w14:textId="77777777" w:rsidR="00731DF7" w:rsidRPr="00CD01A5" w:rsidRDefault="00731DF7" w:rsidP="00065733">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457031FD"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7C3A965E" w14:textId="77777777" w:rsidR="00731DF7" w:rsidRPr="00CD01A5" w:rsidRDefault="00731DF7" w:rsidP="00065733">
            <w:pPr>
              <w:pStyle w:val="TAC"/>
              <w:rPr>
                <w:lang w:val="en-US"/>
              </w:rPr>
            </w:pPr>
            <w:r w:rsidRPr="00CD01A5">
              <w:rPr>
                <w:lang w:val="en-US"/>
              </w:rPr>
              <w:t>CR.3.1 TDD</w:t>
            </w:r>
          </w:p>
        </w:tc>
      </w:tr>
      <w:tr w:rsidR="00731DF7" w:rsidRPr="00CD01A5" w14:paraId="2FE89E3A" w14:textId="77777777" w:rsidTr="00065733">
        <w:trPr>
          <w:trHeight w:val="134"/>
          <w:jc w:val="center"/>
        </w:trPr>
        <w:tc>
          <w:tcPr>
            <w:tcW w:w="2733" w:type="dxa"/>
            <w:tcBorders>
              <w:left w:val="single" w:sz="4" w:space="0" w:color="auto"/>
              <w:right w:val="single" w:sz="4" w:space="0" w:color="auto"/>
            </w:tcBorders>
            <w:vAlign w:val="center"/>
          </w:tcPr>
          <w:p w14:paraId="2A8EF980" w14:textId="77777777" w:rsidR="00731DF7" w:rsidRPr="00CD01A5" w:rsidRDefault="00731DF7" w:rsidP="00065733">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A066E81" w14:textId="77777777" w:rsidR="00731DF7" w:rsidRPr="00CD01A5" w:rsidRDefault="00731DF7" w:rsidP="00065733">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73CA1DE2" w14:textId="77777777" w:rsidR="00731DF7" w:rsidRPr="00CD01A5" w:rsidRDefault="00731DF7" w:rsidP="00065733">
            <w:pPr>
              <w:pStyle w:val="TAC"/>
              <w:rPr>
                <w:lang w:val="en-US"/>
              </w:rPr>
            </w:pPr>
          </w:p>
        </w:tc>
        <w:tc>
          <w:tcPr>
            <w:tcW w:w="2095" w:type="dxa"/>
            <w:tcBorders>
              <w:left w:val="single" w:sz="4" w:space="0" w:color="auto"/>
              <w:right w:val="single" w:sz="4" w:space="0" w:color="auto"/>
            </w:tcBorders>
            <w:vAlign w:val="center"/>
          </w:tcPr>
          <w:p w14:paraId="2BE94AD5" w14:textId="77777777" w:rsidR="00731DF7" w:rsidRPr="00CD01A5" w:rsidRDefault="00731DF7" w:rsidP="00065733">
            <w:pPr>
              <w:pStyle w:val="TAC"/>
              <w:rPr>
                <w:lang w:val="en-US"/>
              </w:rPr>
            </w:pPr>
            <w:r w:rsidRPr="00CD01A5">
              <w:rPr>
                <w:lang w:val="en-US"/>
              </w:rPr>
              <w:t>CCR.3.1 TDD</w:t>
            </w:r>
          </w:p>
        </w:tc>
      </w:tr>
      <w:tr w:rsidR="00731DF7" w:rsidRPr="00CD01A5" w14:paraId="02AC8728" w14:textId="77777777" w:rsidTr="00065733">
        <w:trPr>
          <w:trHeight w:val="267"/>
          <w:jc w:val="center"/>
        </w:trPr>
        <w:tc>
          <w:tcPr>
            <w:tcW w:w="2733" w:type="dxa"/>
            <w:tcBorders>
              <w:left w:val="single" w:sz="4" w:space="0" w:color="auto"/>
              <w:right w:val="single" w:sz="4" w:space="0" w:color="auto"/>
            </w:tcBorders>
            <w:vAlign w:val="center"/>
          </w:tcPr>
          <w:p w14:paraId="0A0AF08A" w14:textId="77777777" w:rsidR="00731DF7" w:rsidRPr="00CD01A5" w:rsidRDefault="00731DF7" w:rsidP="00065733">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60BA8CF6" w14:textId="77777777" w:rsidR="00731DF7" w:rsidRPr="00CD01A5" w:rsidRDefault="00731DF7" w:rsidP="00065733">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6FBEA75C"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00276724" w14:textId="77777777" w:rsidR="00731DF7" w:rsidRPr="00CD01A5" w:rsidRDefault="00731DF7" w:rsidP="00065733">
            <w:pPr>
              <w:pStyle w:val="TAC"/>
              <w:rPr>
                <w:lang w:val="en-US"/>
              </w:rPr>
            </w:pPr>
            <w:r w:rsidRPr="00CD01A5">
              <w:rPr>
                <w:lang w:val="en-US"/>
              </w:rPr>
              <w:t>SSB.1 FR2</w:t>
            </w:r>
          </w:p>
        </w:tc>
      </w:tr>
      <w:tr w:rsidR="00731DF7" w:rsidRPr="00CD01A5" w14:paraId="0B8790C0" w14:textId="77777777" w:rsidTr="00065733">
        <w:trPr>
          <w:trHeight w:val="267"/>
          <w:jc w:val="center"/>
        </w:trPr>
        <w:tc>
          <w:tcPr>
            <w:tcW w:w="2733" w:type="dxa"/>
            <w:tcBorders>
              <w:left w:val="single" w:sz="4" w:space="0" w:color="auto"/>
              <w:right w:val="single" w:sz="4" w:space="0" w:color="auto"/>
            </w:tcBorders>
            <w:vAlign w:val="center"/>
          </w:tcPr>
          <w:p w14:paraId="2FC9AA0E" w14:textId="77777777" w:rsidR="00731DF7" w:rsidRPr="00CD01A5" w:rsidRDefault="00731DF7" w:rsidP="00065733">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668D967E" w14:textId="77777777" w:rsidR="00731DF7" w:rsidRPr="00CD01A5" w:rsidRDefault="00731DF7" w:rsidP="00065733">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60D33B4C"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2296BAC3" w14:textId="77777777" w:rsidR="00731DF7" w:rsidRPr="00CD01A5" w:rsidRDefault="00731DF7" w:rsidP="00065733">
            <w:pPr>
              <w:pStyle w:val="TAC"/>
              <w:rPr>
                <w:lang w:val="en-US"/>
              </w:rPr>
            </w:pPr>
            <w:r w:rsidRPr="00CD01A5">
              <w:rPr>
                <w:lang w:val="en-US"/>
              </w:rPr>
              <w:t>CSI-RS.3.3 TDD</w:t>
            </w:r>
          </w:p>
        </w:tc>
      </w:tr>
      <w:tr w:rsidR="00731DF7" w:rsidRPr="00CD01A5" w14:paraId="77281704" w14:textId="77777777" w:rsidTr="00065733">
        <w:trPr>
          <w:trHeight w:val="267"/>
          <w:jc w:val="center"/>
        </w:trPr>
        <w:tc>
          <w:tcPr>
            <w:tcW w:w="2733" w:type="dxa"/>
            <w:tcBorders>
              <w:left w:val="single" w:sz="4" w:space="0" w:color="auto"/>
              <w:right w:val="single" w:sz="4" w:space="0" w:color="auto"/>
            </w:tcBorders>
            <w:vAlign w:val="center"/>
          </w:tcPr>
          <w:p w14:paraId="6AC8DB48" w14:textId="77777777" w:rsidR="00731DF7" w:rsidRPr="00CD01A5" w:rsidRDefault="00731DF7" w:rsidP="00065733">
            <w:pPr>
              <w:pStyle w:val="TAL"/>
              <w:rPr>
                <w:lang w:val="en-US"/>
              </w:rPr>
            </w:pPr>
            <w:r w:rsidRPr="00CD01A5">
              <w:rPr>
                <w:lang w:val="en-US"/>
              </w:rPr>
              <w:t>CSI-IM configuration</w:t>
            </w:r>
          </w:p>
        </w:tc>
        <w:tc>
          <w:tcPr>
            <w:tcW w:w="955" w:type="dxa"/>
            <w:tcBorders>
              <w:top w:val="single" w:sz="4" w:space="0" w:color="auto"/>
              <w:left w:val="single" w:sz="4" w:space="0" w:color="auto"/>
              <w:right w:val="single" w:sz="4" w:space="0" w:color="auto"/>
            </w:tcBorders>
            <w:vAlign w:val="center"/>
          </w:tcPr>
          <w:p w14:paraId="36914893" w14:textId="77777777" w:rsidR="00731DF7" w:rsidRPr="00CD01A5" w:rsidRDefault="00731DF7" w:rsidP="00065733">
            <w:pPr>
              <w:pStyle w:val="TAC"/>
              <w:rPr>
                <w:lang w:val="it-IT" w:eastAsia="zh-CN"/>
              </w:rPr>
            </w:pPr>
            <w:r w:rsidRPr="00CD01A5">
              <w:rPr>
                <w:lang w:val="it-IT" w:eastAsia="zh-CN"/>
              </w:rPr>
              <w:t>1~2</w:t>
            </w:r>
          </w:p>
        </w:tc>
        <w:tc>
          <w:tcPr>
            <w:tcW w:w="960" w:type="dxa"/>
            <w:tcBorders>
              <w:left w:val="single" w:sz="4" w:space="0" w:color="auto"/>
              <w:right w:val="single" w:sz="4" w:space="0" w:color="auto"/>
            </w:tcBorders>
            <w:vAlign w:val="center"/>
          </w:tcPr>
          <w:p w14:paraId="7E9A0D22" w14:textId="77777777" w:rsidR="00731DF7" w:rsidRPr="00CD01A5" w:rsidRDefault="00731DF7" w:rsidP="00065733">
            <w:pPr>
              <w:pStyle w:val="TAC"/>
              <w:rPr>
                <w:lang w:val="en-US"/>
              </w:rPr>
            </w:pPr>
          </w:p>
        </w:tc>
        <w:tc>
          <w:tcPr>
            <w:tcW w:w="2095" w:type="dxa"/>
            <w:tcBorders>
              <w:top w:val="single" w:sz="4" w:space="0" w:color="auto"/>
              <w:left w:val="single" w:sz="4" w:space="0" w:color="auto"/>
              <w:right w:val="single" w:sz="4" w:space="0" w:color="auto"/>
            </w:tcBorders>
            <w:vAlign w:val="center"/>
          </w:tcPr>
          <w:p w14:paraId="76F6DA78" w14:textId="77777777" w:rsidR="00731DF7" w:rsidRPr="00CD01A5" w:rsidRDefault="00731DF7" w:rsidP="00065733">
            <w:pPr>
              <w:pStyle w:val="TAC"/>
              <w:rPr>
                <w:lang w:val="en-US"/>
              </w:rPr>
            </w:pPr>
            <w:r w:rsidRPr="00A41134">
              <w:rPr>
                <w:lang w:val="en-US"/>
              </w:rPr>
              <w:t>CSI-IM.3.2 TDD</w:t>
            </w:r>
          </w:p>
        </w:tc>
      </w:tr>
      <w:tr w:rsidR="00731DF7" w:rsidRPr="00CD01A5" w14:paraId="2C55DEE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07E42C" w14:textId="77777777" w:rsidR="00731DF7" w:rsidRPr="00CD01A5" w:rsidRDefault="00731DF7" w:rsidP="00065733">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C93F3B"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608B8CB4"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4A1C029" w14:textId="77777777" w:rsidR="00731DF7" w:rsidRPr="00CD01A5" w:rsidRDefault="00731DF7" w:rsidP="00065733">
            <w:pPr>
              <w:pStyle w:val="TAC"/>
              <w:rPr>
                <w:lang w:val="en-US"/>
              </w:rPr>
            </w:pPr>
            <w:r w:rsidRPr="00CD01A5">
              <w:rPr>
                <w:lang w:val="en-US"/>
              </w:rPr>
              <w:t>OP.1</w:t>
            </w:r>
          </w:p>
        </w:tc>
      </w:tr>
      <w:tr w:rsidR="00731DF7" w:rsidRPr="00CD01A5" w14:paraId="5B360B4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542C7C" w14:textId="77777777" w:rsidR="00731DF7" w:rsidRPr="00CD01A5" w:rsidRDefault="00731DF7" w:rsidP="00065733">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3B8D94"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CB33C69"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215339" w14:textId="77777777" w:rsidR="00731DF7" w:rsidRPr="00CD01A5" w:rsidRDefault="00731DF7" w:rsidP="00065733">
            <w:pPr>
              <w:pStyle w:val="TAC"/>
            </w:pPr>
            <w:r w:rsidRPr="00CD01A5">
              <w:t>DLBWP.0.1</w:t>
            </w:r>
          </w:p>
          <w:p w14:paraId="70828BB1" w14:textId="77777777" w:rsidR="00731DF7" w:rsidRPr="00CD01A5" w:rsidRDefault="00731DF7" w:rsidP="00065733">
            <w:pPr>
              <w:pStyle w:val="TAC"/>
              <w:rPr>
                <w:lang w:val="en-US"/>
              </w:rPr>
            </w:pPr>
            <w:r w:rsidRPr="00CD01A5">
              <w:t>ULBWP.0.1</w:t>
            </w:r>
          </w:p>
        </w:tc>
      </w:tr>
      <w:tr w:rsidR="00731DF7" w:rsidRPr="00CD01A5" w14:paraId="25D52DB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B4D94" w14:textId="77777777" w:rsidR="00731DF7" w:rsidRPr="00CD01A5" w:rsidRDefault="00731DF7" w:rsidP="00065733">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BBF5BE"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65CF3EBB"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AA67B6D" w14:textId="77777777" w:rsidR="00731DF7" w:rsidRPr="00CD01A5" w:rsidRDefault="00731DF7" w:rsidP="00065733">
            <w:pPr>
              <w:pStyle w:val="TAC"/>
            </w:pPr>
            <w:r w:rsidRPr="00CD01A5">
              <w:t>DLBWP.1.3</w:t>
            </w:r>
          </w:p>
          <w:p w14:paraId="3FD9E93A" w14:textId="77777777" w:rsidR="00731DF7" w:rsidRPr="00CD01A5" w:rsidRDefault="00731DF7" w:rsidP="00065733">
            <w:pPr>
              <w:pStyle w:val="TAC"/>
              <w:rPr>
                <w:lang w:val="en-US"/>
              </w:rPr>
            </w:pPr>
            <w:r w:rsidRPr="00CD01A5">
              <w:t>ULBWP.1.3</w:t>
            </w:r>
          </w:p>
        </w:tc>
      </w:tr>
      <w:tr w:rsidR="00731DF7" w:rsidRPr="00CD01A5" w14:paraId="78B0D76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487310" w14:textId="77777777" w:rsidR="00731DF7" w:rsidRPr="00CD01A5" w:rsidRDefault="00731DF7" w:rsidP="00065733">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7330FD"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A2B1D46"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30EC538" w14:textId="77777777" w:rsidR="00731DF7" w:rsidRPr="00CD01A5" w:rsidRDefault="00731DF7" w:rsidP="00065733">
            <w:pPr>
              <w:pStyle w:val="TAC"/>
              <w:rPr>
                <w:lang w:val="en-US"/>
              </w:rPr>
            </w:pPr>
            <w:r w:rsidRPr="00CD01A5">
              <w:rPr>
                <w:lang w:val="en-US"/>
              </w:rPr>
              <w:t>SMTC.1</w:t>
            </w:r>
          </w:p>
        </w:tc>
      </w:tr>
      <w:tr w:rsidR="00731DF7" w:rsidRPr="00CD01A5" w14:paraId="4E151E3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54185" w14:textId="77777777" w:rsidR="00731DF7" w:rsidRPr="00CD01A5" w:rsidRDefault="00731DF7" w:rsidP="00065733">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EF6BC1" w14:textId="77777777" w:rsidR="00731DF7" w:rsidRPr="00CD01A5" w:rsidRDefault="00731DF7" w:rsidP="00065733">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360575D3"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A85E7AA" w14:textId="77777777" w:rsidR="00731DF7" w:rsidRPr="00CD01A5" w:rsidRDefault="00731DF7" w:rsidP="00065733">
            <w:pPr>
              <w:pStyle w:val="TAC"/>
              <w:rPr>
                <w:lang w:val="da-DK"/>
              </w:rPr>
            </w:pPr>
            <w:r w:rsidRPr="00CD01A5">
              <w:t>TRS.2.1 TDD</w:t>
            </w:r>
          </w:p>
        </w:tc>
      </w:tr>
      <w:tr w:rsidR="00731DF7" w:rsidRPr="00CD01A5" w14:paraId="796C5D1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357D20" w14:textId="77777777" w:rsidR="00731DF7" w:rsidRPr="00CD01A5" w:rsidRDefault="00731DF7" w:rsidP="00065733">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0DF73C" w14:textId="77777777" w:rsidR="00731DF7" w:rsidRPr="00CD01A5" w:rsidRDefault="00731DF7" w:rsidP="00065733">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D2A4FF"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108934" w14:textId="77777777" w:rsidR="00731DF7" w:rsidRPr="00CD01A5" w:rsidRDefault="00731DF7" w:rsidP="00065733">
            <w:pPr>
              <w:pStyle w:val="TAC"/>
              <w:rPr>
                <w:lang w:val="da-DK"/>
              </w:rPr>
            </w:pPr>
            <w:r w:rsidRPr="00CD01A5">
              <w:t>TCI.State.2</w:t>
            </w:r>
          </w:p>
        </w:tc>
      </w:tr>
      <w:tr w:rsidR="00731DF7" w:rsidRPr="00CD01A5" w14:paraId="7443502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3B3276" w14:textId="77777777" w:rsidR="00731DF7" w:rsidRPr="00CD01A5" w:rsidRDefault="00731DF7" w:rsidP="00065733">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0BB840"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3A851DC"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B5919E6" w14:textId="77777777" w:rsidR="00731DF7" w:rsidRPr="00CD01A5" w:rsidRDefault="00731DF7" w:rsidP="00065733">
            <w:pPr>
              <w:pStyle w:val="TAC"/>
              <w:rPr>
                <w:lang w:val="en-US"/>
              </w:rPr>
            </w:pPr>
            <w:r w:rsidRPr="00CD01A5">
              <w:rPr>
                <w:lang w:val="da-DK"/>
              </w:rPr>
              <w:t>Off</w:t>
            </w:r>
          </w:p>
        </w:tc>
      </w:tr>
      <w:tr w:rsidR="00731DF7" w:rsidRPr="00CD01A5" w14:paraId="41429D8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648C6" w14:textId="77777777" w:rsidR="00731DF7" w:rsidRPr="00CD01A5" w:rsidRDefault="00731DF7" w:rsidP="00065733">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002A9B9"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135F73A"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E5A1774" w14:textId="77777777" w:rsidR="00731DF7" w:rsidRPr="00CD01A5" w:rsidRDefault="00731DF7" w:rsidP="00065733">
            <w:pPr>
              <w:pStyle w:val="TAC"/>
              <w:rPr>
                <w:lang w:val="en-US"/>
              </w:rPr>
            </w:pPr>
            <w:r w:rsidRPr="00CD01A5">
              <w:rPr>
                <w:lang w:val="en-US"/>
              </w:rPr>
              <w:t>aperiodic</w:t>
            </w:r>
          </w:p>
        </w:tc>
      </w:tr>
      <w:tr w:rsidR="00731DF7" w:rsidRPr="00CD01A5" w14:paraId="233CCC6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A1019B" w14:textId="77777777" w:rsidR="00731DF7" w:rsidRPr="00CD01A5" w:rsidRDefault="00731DF7" w:rsidP="00065733">
            <w:pPr>
              <w:pStyle w:val="TAL"/>
              <w:rPr>
                <w:lang w:val="da-DK"/>
              </w:rPr>
            </w:pPr>
            <w:r w:rsidRPr="00CD01A5">
              <w:rPr>
                <w:lang w:val="da-DK"/>
              </w:rPr>
              <w:t>reportQuantity</w:t>
            </w:r>
            <w:r w:rsidRPr="00A41134">
              <w:rPr>
                <w:rFonts w:cs="Arial"/>
                <w:lang w:val="da-DK"/>
              </w:rPr>
              <w:t>-r16</w:t>
            </w:r>
          </w:p>
        </w:tc>
        <w:tc>
          <w:tcPr>
            <w:tcW w:w="955" w:type="dxa"/>
            <w:tcBorders>
              <w:top w:val="single" w:sz="4" w:space="0" w:color="auto"/>
              <w:left w:val="single" w:sz="4" w:space="0" w:color="auto"/>
              <w:bottom w:val="single" w:sz="4" w:space="0" w:color="auto"/>
              <w:right w:val="single" w:sz="4" w:space="0" w:color="auto"/>
            </w:tcBorders>
            <w:vAlign w:val="center"/>
          </w:tcPr>
          <w:p w14:paraId="42C76370" w14:textId="77777777" w:rsidR="00731DF7" w:rsidRPr="00CD01A5" w:rsidRDefault="00731DF7" w:rsidP="00065733">
            <w:pPr>
              <w:pStyle w:val="TAC"/>
              <w:rPr>
                <w:lang w:val="da-DK"/>
              </w:rPr>
            </w:pPr>
            <w:r w:rsidRPr="00CD01A5">
              <w:rPr>
                <w:rFonts w:hint="eastAsia"/>
                <w:lang w:val="da-DK"/>
              </w:rPr>
              <w:t>1</w:t>
            </w:r>
            <w:r w:rsidRPr="00CD01A5">
              <w:rPr>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14:paraId="763E8824"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7F9BFB8" w14:textId="77777777" w:rsidR="00731DF7" w:rsidRPr="00CD01A5" w:rsidRDefault="00731DF7" w:rsidP="00065733">
            <w:pPr>
              <w:pStyle w:val="TAC"/>
              <w:rPr>
                <w:lang w:val="en-US"/>
              </w:rPr>
            </w:pPr>
            <w:r w:rsidRPr="00CD01A5">
              <w:rPr>
                <w:lang w:val="en-US"/>
              </w:rPr>
              <w:t>cri-SINR</w:t>
            </w:r>
            <w:r w:rsidRPr="00A41134">
              <w:rPr>
                <w:rFonts w:cs="Arial"/>
                <w:lang w:val="da-DK"/>
              </w:rPr>
              <w:t>-r16</w:t>
            </w:r>
          </w:p>
        </w:tc>
      </w:tr>
      <w:tr w:rsidR="00731DF7" w:rsidRPr="00CD01A5" w14:paraId="39D1A80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79C3EF" w14:textId="77777777" w:rsidR="00731DF7" w:rsidRPr="00CD01A5" w:rsidRDefault="00731DF7" w:rsidP="00065733">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05E9D16" w14:textId="77777777" w:rsidR="00731DF7" w:rsidRPr="00CD01A5" w:rsidRDefault="00731DF7" w:rsidP="00065733">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58BD392C"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472134" w14:textId="77777777" w:rsidR="00731DF7" w:rsidRPr="00CD01A5" w:rsidRDefault="00731DF7" w:rsidP="00065733">
            <w:pPr>
              <w:pStyle w:val="TAC"/>
              <w:rPr>
                <w:lang w:val="en-US"/>
              </w:rPr>
            </w:pPr>
            <w:r w:rsidRPr="00CD01A5">
              <w:rPr>
                <w:lang w:val="en-US"/>
              </w:rPr>
              <w:t>2</w:t>
            </w:r>
          </w:p>
        </w:tc>
      </w:tr>
      <w:tr w:rsidR="00731DF7" w:rsidRPr="00CD01A5" w14:paraId="077CDA1B" w14:textId="77777777" w:rsidTr="00065733">
        <w:trPr>
          <w:trHeight w:val="72"/>
          <w:jc w:val="center"/>
        </w:trPr>
        <w:tc>
          <w:tcPr>
            <w:tcW w:w="2733" w:type="dxa"/>
            <w:vMerge w:val="restart"/>
            <w:tcBorders>
              <w:top w:val="single" w:sz="4" w:space="0" w:color="auto"/>
              <w:left w:val="single" w:sz="4" w:space="0" w:color="auto"/>
              <w:right w:val="single" w:sz="4" w:space="0" w:color="auto"/>
            </w:tcBorders>
            <w:vAlign w:val="center"/>
          </w:tcPr>
          <w:p w14:paraId="3B27C9D1" w14:textId="77777777" w:rsidR="00731DF7" w:rsidRPr="00CD01A5" w:rsidRDefault="00731DF7" w:rsidP="00065733">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00763663" w14:textId="77777777" w:rsidR="00731DF7" w:rsidRPr="00CD01A5" w:rsidRDefault="00731DF7" w:rsidP="00065733">
            <w:pPr>
              <w:pStyle w:val="TAC"/>
              <w:rPr>
                <w:lang w:val="da-DK"/>
              </w:rPr>
            </w:pPr>
            <w:r w:rsidRPr="00CD01A5">
              <w:rPr>
                <w:lang w:val="da-DK"/>
              </w:rPr>
              <w:t>1~2</w:t>
            </w:r>
          </w:p>
        </w:tc>
        <w:tc>
          <w:tcPr>
            <w:tcW w:w="960" w:type="dxa"/>
            <w:vMerge w:val="restart"/>
            <w:tcBorders>
              <w:top w:val="single" w:sz="4" w:space="0" w:color="auto"/>
              <w:left w:val="single" w:sz="4" w:space="0" w:color="auto"/>
              <w:right w:val="single" w:sz="4" w:space="0" w:color="auto"/>
            </w:tcBorders>
            <w:vAlign w:val="center"/>
          </w:tcPr>
          <w:p w14:paraId="5211372D"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7E9090" w14:textId="77777777" w:rsidR="00731DF7" w:rsidRPr="00CD01A5" w:rsidRDefault="00731DF7" w:rsidP="00065733">
            <w:pPr>
              <w:pStyle w:val="TAC"/>
              <w:rPr>
                <w:lang w:val="en-US"/>
              </w:rPr>
            </w:pPr>
            <w:r w:rsidRPr="00CD01A5">
              <w:rPr>
                <w:lang w:val="en-US"/>
              </w:rPr>
              <w:t>SSB#0 for resource#0</w:t>
            </w:r>
          </w:p>
        </w:tc>
      </w:tr>
      <w:tr w:rsidR="00731DF7" w:rsidRPr="00CD01A5" w14:paraId="09FE1F37" w14:textId="77777777" w:rsidTr="00065733">
        <w:trPr>
          <w:trHeight w:val="72"/>
          <w:jc w:val="center"/>
        </w:trPr>
        <w:tc>
          <w:tcPr>
            <w:tcW w:w="2733" w:type="dxa"/>
            <w:vMerge/>
            <w:tcBorders>
              <w:left w:val="single" w:sz="4" w:space="0" w:color="auto"/>
              <w:bottom w:val="single" w:sz="4" w:space="0" w:color="auto"/>
              <w:right w:val="single" w:sz="4" w:space="0" w:color="auto"/>
            </w:tcBorders>
            <w:vAlign w:val="center"/>
          </w:tcPr>
          <w:p w14:paraId="5BC7DF9A" w14:textId="77777777" w:rsidR="00731DF7" w:rsidRPr="00CD01A5" w:rsidRDefault="00731DF7" w:rsidP="00065733">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1DD9EDB7" w14:textId="77777777" w:rsidR="00731DF7" w:rsidRPr="00CD01A5" w:rsidRDefault="00731DF7" w:rsidP="00065733">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4C8145FE"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6670A2D" w14:textId="77777777" w:rsidR="00731DF7" w:rsidRPr="00CD01A5" w:rsidRDefault="00731DF7" w:rsidP="00065733">
            <w:pPr>
              <w:pStyle w:val="TAC"/>
              <w:rPr>
                <w:lang w:val="en-US"/>
              </w:rPr>
            </w:pPr>
            <w:r w:rsidRPr="00CD01A5">
              <w:rPr>
                <w:lang w:val="en-US"/>
              </w:rPr>
              <w:t>SSB#1 for resource#1</w:t>
            </w:r>
          </w:p>
        </w:tc>
      </w:tr>
      <w:tr w:rsidR="00731DF7" w:rsidRPr="00CD01A5" w14:paraId="2B8B6704"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0043AA" w14:textId="77777777" w:rsidR="00731DF7" w:rsidRPr="00CD01A5" w:rsidRDefault="00731DF7" w:rsidP="00065733">
            <w:pPr>
              <w:pStyle w:val="TAL"/>
              <w:rPr>
                <w:lang w:val="en-US"/>
              </w:rPr>
            </w:pPr>
            <w:r w:rsidRPr="00CD01A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630C3ED" w14:textId="77777777" w:rsidR="00731DF7" w:rsidRPr="00CD01A5" w:rsidRDefault="00731DF7" w:rsidP="00065733">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37D9159E" w14:textId="77777777" w:rsidR="00731DF7" w:rsidRPr="00CD01A5" w:rsidRDefault="00731DF7" w:rsidP="00065733">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1F22EC" w14:textId="77777777" w:rsidR="00731DF7" w:rsidRPr="00CD01A5" w:rsidRDefault="00731DF7" w:rsidP="00065733">
            <w:pPr>
              <w:pStyle w:val="TAC"/>
              <w:rPr>
                <w:lang w:val="en-US"/>
              </w:rPr>
            </w:pPr>
            <w:r w:rsidRPr="00CD01A5">
              <w:rPr>
                <w:lang w:val="en-US"/>
              </w:rPr>
              <w:t>26</w:t>
            </w:r>
          </w:p>
        </w:tc>
      </w:tr>
      <w:tr w:rsidR="00731DF7" w:rsidRPr="00CD01A5" w14:paraId="4E7F3B3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FBCF89" w14:textId="77777777" w:rsidR="00731DF7" w:rsidRPr="00CD01A5" w:rsidRDefault="00731DF7" w:rsidP="00065733">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60556E65" w14:textId="77777777" w:rsidR="00731DF7" w:rsidRPr="00CD01A5" w:rsidRDefault="00731DF7" w:rsidP="00065733">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78F84D" w14:textId="77777777" w:rsidR="00731DF7" w:rsidRPr="00CD01A5" w:rsidRDefault="00731DF7" w:rsidP="00065733">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63DA731E" w14:textId="77777777" w:rsidR="00731DF7" w:rsidRPr="00CD01A5" w:rsidRDefault="00731DF7" w:rsidP="00065733">
            <w:pPr>
              <w:pStyle w:val="TAC"/>
              <w:rPr>
                <w:lang w:val="en-US"/>
              </w:rPr>
            </w:pPr>
            <w:r w:rsidRPr="00CD01A5">
              <w:rPr>
                <w:lang w:val="en-US"/>
              </w:rPr>
              <w:t>5</w:t>
            </w:r>
          </w:p>
        </w:tc>
      </w:tr>
      <w:tr w:rsidR="00731DF7" w:rsidRPr="00CD01A5" w14:paraId="41DD8603"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021057E0" w14:textId="77777777" w:rsidR="00731DF7" w:rsidRPr="00731DF7" w:rsidRDefault="00731DF7" w:rsidP="00065733">
            <w:pPr>
              <w:pStyle w:val="TAL"/>
              <w:rPr>
                <w:szCs w:val="15"/>
                <w:lang w:val="en-US"/>
                <w:rPrChange w:id="128" w:author="Huawei" w:date="2024-10-07T12:45:00Z">
                  <w:rPr>
                    <w:sz w:val="15"/>
                    <w:szCs w:val="15"/>
                    <w:lang w:val="en-US"/>
                  </w:rPr>
                </w:rPrChange>
              </w:rPr>
            </w:pPr>
            <w:r w:rsidRPr="00731DF7">
              <w:rPr>
                <w:szCs w:val="15"/>
                <w:lang w:val="en-US"/>
                <w:rPrChange w:id="129" w:author="Huawei" w:date="2024-10-07T12:45: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4807CF24" w14:textId="77777777" w:rsidR="00731DF7" w:rsidRPr="00CD01A5" w:rsidRDefault="00731DF7" w:rsidP="00065733">
            <w:pPr>
              <w:pStyle w:val="TAC"/>
              <w:rPr>
                <w:lang w:val="en-US"/>
              </w:rPr>
            </w:pPr>
            <w:r w:rsidRPr="00CD01A5">
              <w:rPr>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6EA27CB5" w14:textId="77777777" w:rsidR="00731DF7" w:rsidRPr="00CD01A5" w:rsidRDefault="00731DF7" w:rsidP="00065733">
            <w:pPr>
              <w:pStyle w:val="TAC"/>
              <w:rPr>
                <w:lang w:val="en-US"/>
              </w:rPr>
            </w:pPr>
            <w:r w:rsidRPr="00CD01A5">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6A971A6C" w14:textId="77777777" w:rsidR="00731DF7" w:rsidRPr="00CD01A5" w:rsidRDefault="00731DF7" w:rsidP="00065733">
            <w:pPr>
              <w:pStyle w:val="TAC"/>
              <w:rPr>
                <w:lang w:val="en-US"/>
              </w:rPr>
            </w:pPr>
            <w:r w:rsidRPr="00CD01A5">
              <w:rPr>
                <w:lang w:val="en-US"/>
              </w:rPr>
              <w:t>0</w:t>
            </w:r>
          </w:p>
        </w:tc>
      </w:tr>
      <w:tr w:rsidR="00731DF7" w:rsidRPr="00CD01A5" w14:paraId="420501EF"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A6B06B1" w14:textId="77777777" w:rsidR="00731DF7" w:rsidRPr="00731DF7" w:rsidRDefault="00731DF7" w:rsidP="00065733">
            <w:pPr>
              <w:pStyle w:val="TAL"/>
              <w:rPr>
                <w:szCs w:val="15"/>
                <w:lang w:val="en-US"/>
                <w:rPrChange w:id="130" w:author="Huawei" w:date="2024-10-07T12:45:00Z">
                  <w:rPr>
                    <w:sz w:val="15"/>
                    <w:szCs w:val="15"/>
                    <w:lang w:val="en-US"/>
                  </w:rPr>
                </w:rPrChange>
              </w:rPr>
            </w:pPr>
            <w:r w:rsidRPr="00731DF7">
              <w:rPr>
                <w:szCs w:val="15"/>
                <w:lang w:val="en-US"/>
                <w:rPrChange w:id="131" w:author="Huawei" w:date="2024-10-07T12:45: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26EC99D5"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DD63893"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E454214"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1FE17166"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52813A7" w14:textId="77777777" w:rsidR="00731DF7" w:rsidRPr="00731DF7" w:rsidRDefault="00731DF7" w:rsidP="00065733">
            <w:pPr>
              <w:pStyle w:val="TAL"/>
              <w:rPr>
                <w:szCs w:val="15"/>
                <w:lang w:val="en-US"/>
                <w:rPrChange w:id="132" w:author="Huawei" w:date="2024-10-07T12:45:00Z">
                  <w:rPr>
                    <w:sz w:val="15"/>
                    <w:szCs w:val="15"/>
                    <w:lang w:val="en-US"/>
                  </w:rPr>
                </w:rPrChange>
              </w:rPr>
            </w:pPr>
            <w:r w:rsidRPr="00731DF7">
              <w:rPr>
                <w:szCs w:val="15"/>
                <w:lang w:val="en-US"/>
                <w:rPrChange w:id="133" w:author="Huawei" w:date="2024-10-07T12:45: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7D86C1BC"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5C341DC"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EC25271"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59798EE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6C8204F" w14:textId="77777777" w:rsidR="00731DF7" w:rsidRPr="00731DF7" w:rsidRDefault="00731DF7" w:rsidP="00065733">
            <w:pPr>
              <w:pStyle w:val="TAL"/>
              <w:rPr>
                <w:szCs w:val="15"/>
                <w:lang w:val="en-US"/>
                <w:rPrChange w:id="134" w:author="Huawei" w:date="2024-10-07T12:45:00Z">
                  <w:rPr>
                    <w:sz w:val="15"/>
                    <w:szCs w:val="15"/>
                    <w:lang w:val="en-US"/>
                  </w:rPr>
                </w:rPrChange>
              </w:rPr>
            </w:pPr>
            <w:r w:rsidRPr="00731DF7">
              <w:rPr>
                <w:szCs w:val="15"/>
                <w:lang w:val="en-US"/>
                <w:rPrChange w:id="135" w:author="Huawei" w:date="2024-10-07T12:45: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668C50C3"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0032F6B"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53EE8E7"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4F4E8CA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76C1B78" w14:textId="77777777" w:rsidR="00731DF7" w:rsidRPr="00731DF7" w:rsidRDefault="00731DF7" w:rsidP="00065733">
            <w:pPr>
              <w:pStyle w:val="TAL"/>
              <w:rPr>
                <w:szCs w:val="15"/>
                <w:lang w:val="en-US"/>
                <w:rPrChange w:id="136" w:author="Huawei" w:date="2024-10-07T12:45:00Z">
                  <w:rPr>
                    <w:sz w:val="15"/>
                    <w:szCs w:val="15"/>
                    <w:lang w:val="en-US"/>
                  </w:rPr>
                </w:rPrChange>
              </w:rPr>
            </w:pPr>
            <w:r w:rsidRPr="00731DF7">
              <w:rPr>
                <w:szCs w:val="15"/>
                <w:lang w:val="en-US"/>
                <w:rPrChange w:id="137" w:author="Huawei" w:date="2024-10-07T12:45: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7966A57B"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E7462F"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7C657F"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1B67AA50"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1377DD5C" w14:textId="77777777" w:rsidR="00731DF7" w:rsidRPr="00731DF7" w:rsidRDefault="00731DF7" w:rsidP="00065733">
            <w:pPr>
              <w:pStyle w:val="TAL"/>
              <w:rPr>
                <w:szCs w:val="15"/>
                <w:lang w:val="en-US"/>
                <w:rPrChange w:id="138" w:author="Huawei" w:date="2024-10-07T12:45:00Z">
                  <w:rPr>
                    <w:sz w:val="15"/>
                    <w:szCs w:val="15"/>
                    <w:lang w:val="en-US"/>
                  </w:rPr>
                </w:rPrChange>
              </w:rPr>
            </w:pPr>
            <w:r w:rsidRPr="00731DF7">
              <w:rPr>
                <w:szCs w:val="15"/>
                <w:lang w:val="en-US"/>
                <w:rPrChange w:id="139" w:author="Huawei" w:date="2024-10-07T12:45: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7873C658"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C8D1974"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C1637CE"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16F7B86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2FD75AF" w14:textId="77777777" w:rsidR="00731DF7" w:rsidRPr="00731DF7" w:rsidRDefault="00731DF7" w:rsidP="00065733">
            <w:pPr>
              <w:pStyle w:val="TAL"/>
              <w:rPr>
                <w:szCs w:val="15"/>
                <w:lang w:val="en-US"/>
                <w:rPrChange w:id="140" w:author="Huawei" w:date="2024-10-07T12:45:00Z">
                  <w:rPr>
                    <w:sz w:val="15"/>
                    <w:szCs w:val="15"/>
                    <w:lang w:val="en-US"/>
                  </w:rPr>
                </w:rPrChange>
              </w:rPr>
            </w:pPr>
            <w:r w:rsidRPr="00731DF7">
              <w:rPr>
                <w:szCs w:val="15"/>
                <w:lang w:val="en-US"/>
                <w:rPrChange w:id="141" w:author="Huawei" w:date="2024-10-07T12:45: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0098A461"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AE6BCA1"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0DF70D1"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3E4849B0"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869FCEB" w14:textId="77777777" w:rsidR="00731DF7" w:rsidRPr="00731DF7" w:rsidRDefault="00731DF7" w:rsidP="00065733">
            <w:pPr>
              <w:pStyle w:val="TAL"/>
              <w:rPr>
                <w:szCs w:val="15"/>
                <w:lang w:val="en-US"/>
                <w:rPrChange w:id="142" w:author="Huawei" w:date="2024-10-07T12:45:00Z">
                  <w:rPr>
                    <w:sz w:val="15"/>
                    <w:szCs w:val="15"/>
                    <w:lang w:val="en-US"/>
                  </w:rPr>
                </w:rPrChange>
              </w:rPr>
            </w:pPr>
            <w:r w:rsidRPr="00731DF7">
              <w:rPr>
                <w:szCs w:val="15"/>
                <w:rPrChange w:id="143" w:author="Huawei" w:date="2024-10-07T12:45:00Z">
                  <w:rPr>
                    <w:sz w:val="15"/>
                    <w:szCs w:val="15"/>
                  </w:rPr>
                </w:rPrChange>
              </w:rPr>
              <w:t>EPRE ratio of OCNG DMRS to SSS</w:t>
            </w:r>
            <w:r w:rsidRPr="00731DF7">
              <w:rPr>
                <w:szCs w:val="15"/>
                <w:vertAlign w:val="superscript"/>
                <w:rPrChange w:id="144" w:author="Huawei" w:date="2024-10-07T12:45:00Z">
                  <w:rPr>
                    <w:sz w:val="15"/>
                    <w:szCs w:val="15"/>
                    <w:vertAlign w:val="superscript"/>
                  </w:rPr>
                </w:rPrChange>
              </w:rPr>
              <w:t>Note 1</w:t>
            </w:r>
          </w:p>
        </w:tc>
        <w:tc>
          <w:tcPr>
            <w:tcW w:w="955" w:type="dxa"/>
            <w:vMerge/>
            <w:tcBorders>
              <w:left w:val="single" w:sz="4" w:space="0" w:color="auto"/>
              <w:right w:val="single" w:sz="4" w:space="0" w:color="auto"/>
            </w:tcBorders>
            <w:vAlign w:val="center"/>
          </w:tcPr>
          <w:p w14:paraId="55189CDF"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C4702E9"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B476DB3"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60D6FFC1"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3FC0B9" w14:textId="77777777" w:rsidR="00731DF7" w:rsidRPr="00731DF7" w:rsidRDefault="00731DF7" w:rsidP="00065733">
            <w:pPr>
              <w:pStyle w:val="TAL"/>
              <w:rPr>
                <w:szCs w:val="15"/>
                <w:lang w:val="en-US"/>
                <w:rPrChange w:id="145" w:author="Huawei" w:date="2024-10-07T12:45:00Z">
                  <w:rPr>
                    <w:sz w:val="15"/>
                    <w:szCs w:val="15"/>
                    <w:lang w:val="en-US"/>
                  </w:rPr>
                </w:rPrChange>
              </w:rPr>
            </w:pPr>
            <w:r w:rsidRPr="00731DF7">
              <w:rPr>
                <w:szCs w:val="15"/>
                <w:lang w:val="en-US"/>
                <w:rPrChange w:id="146" w:author="Huawei" w:date="2024-10-07T12:45:00Z">
                  <w:rPr>
                    <w:sz w:val="15"/>
                    <w:szCs w:val="15"/>
                    <w:lang w:val="en-US"/>
                  </w:rPr>
                </w:rPrChange>
              </w:rPr>
              <w:t>EPRE ratio of OCNG to OCNG DMRS</w:t>
            </w:r>
            <w:r w:rsidRPr="00731DF7">
              <w:rPr>
                <w:szCs w:val="15"/>
                <w:vertAlign w:val="superscript"/>
                <w:lang w:val="en-US"/>
                <w:rPrChange w:id="147" w:author="Huawei" w:date="2024-10-07T12:45: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06D1669B" w14:textId="77777777" w:rsidR="00731DF7" w:rsidRPr="00CD01A5" w:rsidRDefault="00731DF7" w:rsidP="00065733">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A5A0347" w14:textId="77777777" w:rsidR="00731DF7" w:rsidRPr="00CD01A5" w:rsidRDefault="00731DF7" w:rsidP="00065733">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A3C92C2" w14:textId="77777777" w:rsidR="00731DF7" w:rsidRPr="00CD01A5" w:rsidRDefault="00731DF7" w:rsidP="00065733">
            <w:pPr>
              <w:keepNext/>
              <w:keepLines/>
              <w:spacing w:after="0"/>
              <w:jc w:val="center"/>
              <w:rPr>
                <w:rFonts w:ascii="Arial" w:hAnsi="Arial" w:cs="Arial"/>
                <w:sz w:val="18"/>
                <w:lang w:val="en-US"/>
              </w:rPr>
            </w:pPr>
          </w:p>
        </w:tc>
      </w:tr>
      <w:tr w:rsidR="00731DF7" w:rsidRPr="00CD01A5" w14:paraId="7FA46833"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1E82CE" w14:textId="77777777" w:rsidR="00731DF7" w:rsidRPr="00CD01A5" w:rsidRDefault="00731DF7" w:rsidP="00065733">
            <w:pPr>
              <w:pStyle w:val="TAL"/>
              <w:rPr>
                <w:sz w:val="15"/>
                <w:szCs w:val="15"/>
                <w:lang w:val="en-US"/>
              </w:rPr>
            </w:pPr>
            <w:r w:rsidRPr="00CD01A5">
              <w:rPr>
                <w:lang w:val="en-US"/>
              </w:rPr>
              <w:t>Propagation condition</w:t>
            </w:r>
          </w:p>
        </w:tc>
        <w:tc>
          <w:tcPr>
            <w:tcW w:w="955" w:type="dxa"/>
            <w:tcBorders>
              <w:left w:val="single" w:sz="4" w:space="0" w:color="auto"/>
              <w:right w:val="single" w:sz="4" w:space="0" w:color="auto"/>
            </w:tcBorders>
            <w:vAlign w:val="center"/>
          </w:tcPr>
          <w:p w14:paraId="348CDDB2" w14:textId="77777777" w:rsidR="00731DF7" w:rsidRPr="00CD01A5" w:rsidRDefault="00731DF7" w:rsidP="00065733">
            <w:pPr>
              <w:pStyle w:val="TAC"/>
              <w:rPr>
                <w:rFonts w:cs="Arial"/>
                <w:lang w:val="en-US"/>
              </w:rPr>
            </w:pPr>
            <w:r w:rsidRPr="00CD01A5">
              <w:rPr>
                <w:lang w:val="en-US"/>
              </w:rPr>
              <w:t>1~2</w:t>
            </w:r>
          </w:p>
        </w:tc>
        <w:tc>
          <w:tcPr>
            <w:tcW w:w="960" w:type="dxa"/>
            <w:tcBorders>
              <w:left w:val="single" w:sz="4" w:space="0" w:color="auto"/>
              <w:right w:val="single" w:sz="4" w:space="0" w:color="auto"/>
            </w:tcBorders>
            <w:vAlign w:val="center"/>
          </w:tcPr>
          <w:p w14:paraId="1B21CCBC" w14:textId="77777777" w:rsidR="00731DF7" w:rsidRPr="00CD01A5" w:rsidRDefault="00731DF7" w:rsidP="00065733">
            <w:pPr>
              <w:pStyle w:val="TAC"/>
              <w:rPr>
                <w:rFonts w:cs="Arial"/>
                <w:lang w:val="en-US"/>
              </w:rPr>
            </w:pPr>
          </w:p>
        </w:tc>
        <w:tc>
          <w:tcPr>
            <w:tcW w:w="2095" w:type="dxa"/>
            <w:tcBorders>
              <w:left w:val="single" w:sz="4" w:space="0" w:color="auto"/>
              <w:right w:val="single" w:sz="4" w:space="0" w:color="auto"/>
            </w:tcBorders>
            <w:vAlign w:val="center"/>
          </w:tcPr>
          <w:p w14:paraId="7AB7FE51" w14:textId="77777777" w:rsidR="00731DF7" w:rsidRPr="00CD01A5" w:rsidRDefault="00731DF7" w:rsidP="00065733">
            <w:pPr>
              <w:pStyle w:val="TAC"/>
              <w:rPr>
                <w:rFonts w:cs="Arial"/>
                <w:lang w:val="en-US"/>
              </w:rPr>
            </w:pPr>
            <w:r w:rsidRPr="00CD01A5">
              <w:rPr>
                <w:lang w:val="en-US"/>
              </w:rPr>
              <w:t>AWGN</w:t>
            </w:r>
          </w:p>
        </w:tc>
      </w:tr>
      <w:tr w:rsidR="00731DF7" w:rsidRPr="00CD01A5" w14:paraId="34CC7D70" w14:textId="77777777" w:rsidTr="00065733">
        <w:trPr>
          <w:trHeight w:val="145"/>
          <w:jc w:val="center"/>
        </w:trPr>
        <w:tc>
          <w:tcPr>
            <w:tcW w:w="6743" w:type="dxa"/>
            <w:gridSpan w:val="4"/>
            <w:tcBorders>
              <w:top w:val="single" w:sz="4" w:space="0" w:color="auto"/>
              <w:left w:val="single" w:sz="4" w:space="0" w:color="auto"/>
              <w:right w:val="single" w:sz="4" w:space="0" w:color="auto"/>
            </w:tcBorders>
            <w:vAlign w:val="center"/>
          </w:tcPr>
          <w:p w14:paraId="613E799E" w14:textId="77777777" w:rsidR="00731DF7" w:rsidRPr="00CD01A5" w:rsidRDefault="00731DF7" w:rsidP="00065733">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2FC7AC3F" w14:textId="77777777" w:rsidR="00E3458A" w:rsidRPr="00E3458A" w:rsidRDefault="00E3458A" w:rsidP="00E3458A">
      <w:pPr>
        <w:rPr>
          <w:highlight w:val="yellow"/>
          <w:lang w:eastAsia="zh-CN"/>
        </w:rPr>
      </w:pPr>
    </w:p>
    <w:p w14:paraId="5D3D37EB" w14:textId="77777777" w:rsidR="00E3458A" w:rsidRDefault="00E3458A" w:rsidP="00E345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FD693EC" w14:textId="77777777" w:rsidR="0034798A" w:rsidRPr="0034798A" w:rsidRDefault="0034798A" w:rsidP="0034798A">
      <w:pPr>
        <w:rPr>
          <w:highlight w:val="yellow"/>
          <w:lang w:eastAsia="zh-CN"/>
        </w:rPr>
      </w:pPr>
    </w:p>
    <w:p w14:paraId="661A044F" w14:textId="77777777" w:rsidR="00731DF7" w:rsidRPr="006F4D85" w:rsidRDefault="00731DF7" w:rsidP="00731DF7">
      <w:pPr>
        <w:pStyle w:val="Heading5"/>
      </w:pPr>
      <w:r w:rsidRPr="006F4D85">
        <w:t>A.5.7.1.1.2</w:t>
      </w:r>
      <w:r w:rsidRPr="006F4D85">
        <w:tab/>
        <w:t>Test parameters</w:t>
      </w:r>
    </w:p>
    <w:p w14:paraId="0F2442D0" w14:textId="77777777" w:rsidR="00731DF7" w:rsidRPr="006F4D85" w:rsidRDefault="00731DF7" w:rsidP="00731DF7">
      <w:r w:rsidRPr="006F4D85">
        <w:t xml:space="preserve">In this set of test cases, all NR cells are on the same carrier frequency. Supported test configurations are shown in Table A.5.7.1.1.2-1. Both absolute and relative accuracy of SS-RSRP intra-frequency measurements are tested by using the </w:t>
      </w:r>
      <w:r w:rsidRPr="006F4D85">
        <w:lastRenderedPageBreak/>
        <w:t xml:space="preserve">parameters in Table A.5.7.1.1.2-2 and A.5.7.1.1.2-3. The E-UTRA PCell is configured as specified in clause </w:t>
      </w:r>
      <w:r w:rsidRPr="006F4D85">
        <w:rPr>
          <w:snapToGrid w:val="0"/>
        </w:rPr>
        <w:t>A.3.7.2.2.</w:t>
      </w:r>
      <w:r w:rsidRPr="006F4D85">
        <w:t xml:space="preserve"> In all test cases, Cell 1 is the PCell, </w:t>
      </w:r>
      <w:r>
        <w:t>Cell 2</w:t>
      </w:r>
      <w:r w:rsidRPr="006F4D85">
        <w:t xml:space="preserve"> is the PSCell and Cell 3 is the target cell. The test consists of </w:t>
      </w:r>
      <w:proofErr w:type="gramStart"/>
      <w:r w:rsidRPr="006F4D85">
        <w:t>two time</w:t>
      </w:r>
      <w:proofErr w:type="gramEnd"/>
      <w:r w:rsidRPr="006F4D85">
        <w:t xml:space="preserve"> phases T1 and T2.</w:t>
      </w:r>
    </w:p>
    <w:p w14:paraId="7D23DF8E" w14:textId="6D7FF24D" w:rsidR="00731DF7" w:rsidRPr="006F4D85" w:rsidRDefault="00731DF7" w:rsidP="00731DF7">
      <w:pPr>
        <w:pStyle w:val="TH"/>
      </w:pPr>
      <w:r w:rsidRPr="006F4D85">
        <w:t xml:space="preserve">Table A.5.7.1.1.2-1: SS-RSRP </w:t>
      </w:r>
      <w:del w:id="148" w:author="Huawei" w:date="2024-10-07T12:47:00Z">
        <w:r w:rsidRPr="006F4D85" w:rsidDel="00731DF7">
          <w:delText xml:space="preserve">Intra </w:delText>
        </w:r>
      </w:del>
      <w:ins w:id="149" w:author="Huawei" w:date="2024-10-07T12:47:00Z">
        <w:r w:rsidRPr="006F4D85">
          <w:t>Intra</w:t>
        </w:r>
        <w:r>
          <w:t>-</w:t>
        </w:r>
      </w:ins>
      <w:r w:rsidRPr="006F4D85">
        <w:t>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31DF7" w:rsidRPr="006F4D85" w14:paraId="43A06A4F" w14:textId="77777777" w:rsidTr="00065733">
        <w:tc>
          <w:tcPr>
            <w:tcW w:w="2376" w:type="dxa"/>
            <w:shd w:val="clear" w:color="auto" w:fill="auto"/>
          </w:tcPr>
          <w:p w14:paraId="64443B0D" w14:textId="77777777" w:rsidR="00731DF7" w:rsidRPr="006F4D85" w:rsidRDefault="00731DF7" w:rsidP="00065733">
            <w:pPr>
              <w:pStyle w:val="TAH"/>
            </w:pPr>
            <w:r w:rsidRPr="006F4D85">
              <w:t>Configuration</w:t>
            </w:r>
          </w:p>
        </w:tc>
        <w:tc>
          <w:tcPr>
            <w:tcW w:w="7481" w:type="dxa"/>
            <w:shd w:val="clear" w:color="auto" w:fill="auto"/>
          </w:tcPr>
          <w:p w14:paraId="289A544A" w14:textId="77777777" w:rsidR="00731DF7" w:rsidRPr="006F4D85" w:rsidRDefault="00731DF7" w:rsidP="00065733">
            <w:pPr>
              <w:pStyle w:val="TAH"/>
            </w:pPr>
            <w:r w:rsidRPr="006F4D85">
              <w:t>Description</w:t>
            </w:r>
          </w:p>
        </w:tc>
      </w:tr>
      <w:tr w:rsidR="00731DF7" w:rsidRPr="006F4D85" w14:paraId="198B7F2E" w14:textId="77777777" w:rsidTr="00065733">
        <w:tc>
          <w:tcPr>
            <w:tcW w:w="2376" w:type="dxa"/>
            <w:shd w:val="clear" w:color="auto" w:fill="auto"/>
          </w:tcPr>
          <w:p w14:paraId="7C1B20DA" w14:textId="77777777" w:rsidR="00731DF7" w:rsidRPr="006F4D85" w:rsidRDefault="00731DF7" w:rsidP="00065733">
            <w:pPr>
              <w:pStyle w:val="TAL"/>
            </w:pPr>
            <w:r w:rsidRPr="006F4D85">
              <w:t>1</w:t>
            </w:r>
          </w:p>
        </w:tc>
        <w:tc>
          <w:tcPr>
            <w:tcW w:w="7481" w:type="dxa"/>
            <w:shd w:val="clear" w:color="auto" w:fill="auto"/>
          </w:tcPr>
          <w:p w14:paraId="37C84854" w14:textId="77777777" w:rsidR="00731DF7" w:rsidRPr="006F4D85" w:rsidRDefault="00731DF7" w:rsidP="00065733">
            <w:pPr>
              <w:pStyle w:val="TAL"/>
            </w:pPr>
            <w:r w:rsidRPr="006F4D85">
              <w:t>FDD LTE PCell, Cell 2&amp;3 120 kHz SSB SCS, 100 MHz bandwidth, TDD duplex mode</w:t>
            </w:r>
          </w:p>
        </w:tc>
      </w:tr>
      <w:tr w:rsidR="00731DF7" w:rsidRPr="006F4D85" w14:paraId="67C6093F" w14:textId="77777777" w:rsidTr="00065733">
        <w:tc>
          <w:tcPr>
            <w:tcW w:w="2376" w:type="dxa"/>
            <w:shd w:val="clear" w:color="auto" w:fill="auto"/>
          </w:tcPr>
          <w:p w14:paraId="179AD830" w14:textId="77777777" w:rsidR="00731DF7" w:rsidRPr="006F4D85" w:rsidRDefault="00731DF7" w:rsidP="00065733">
            <w:pPr>
              <w:pStyle w:val="TAL"/>
            </w:pPr>
            <w:r w:rsidRPr="006F4D85">
              <w:t>2</w:t>
            </w:r>
          </w:p>
        </w:tc>
        <w:tc>
          <w:tcPr>
            <w:tcW w:w="7481" w:type="dxa"/>
            <w:shd w:val="clear" w:color="auto" w:fill="auto"/>
          </w:tcPr>
          <w:p w14:paraId="2A646010" w14:textId="77777777" w:rsidR="00731DF7" w:rsidRPr="006F4D85" w:rsidRDefault="00731DF7" w:rsidP="00065733">
            <w:pPr>
              <w:pStyle w:val="TAL"/>
            </w:pPr>
            <w:r w:rsidRPr="006F4D85">
              <w:t>TDD LTE PCell, Cell 2&amp;3 120 kHz SSB SCS, 100 MHz bandwidth, TDD duplex mode</w:t>
            </w:r>
          </w:p>
        </w:tc>
      </w:tr>
      <w:tr w:rsidR="00731DF7" w:rsidRPr="006F4D85" w14:paraId="2A1D04B0" w14:textId="77777777" w:rsidTr="00065733">
        <w:tc>
          <w:tcPr>
            <w:tcW w:w="9857" w:type="dxa"/>
            <w:gridSpan w:val="2"/>
            <w:shd w:val="clear" w:color="auto" w:fill="auto"/>
          </w:tcPr>
          <w:p w14:paraId="335DA202" w14:textId="77777777" w:rsidR="00731DF7" w:rsidRPr="006F4D85" w:rsidRDefault="00731DF7" w:rsidP="00065733">
            <w:pPr>
              <w:pStyle w:val="TAN"/>
            </w:pPr>
            <w:r w:rsidRPr="006F4D85">
              <w:t>Note:</w:t>
            </w:r>
            <w:r w:rsidRPr="006F4D85">
              <w:tab/>
              <w:t>The UE is only required to pass in one of the supported test configurations</w:t>
            </w:r>
          </w:p>
        </w:tc>
      </w:tr>
    </w:tbl>
    <w:p w14:paraId="3649A53C" w14:textId="77777777" w:rsidR="00731DF7" w:rsidRPr="006F4D85" w:rsidRDefault="00731DF7" w:rsidP="00731DF7"/>
    <w:p w14:paraId="4254CBB5" w14:textId="5217FD41" w:rsidR="00731DF7" w:rsidRPr="006F4D85" w:rsidRDefault="00731DF7" w:rsidP="00731DF7">
      <w:pPr>
        <w:pStyle w:val="TH"/>
      </w:pPr>
      <w:r w:rsidRPr="006F4D85">
        <w:t xml:space="preserve">Table A.5.7.1.1.2-2: SS-RSRP </w:t>
      </w:r>
      <w:del w:id="150" w:author="Huawei" w:date="2024-10-07T12:47:00Z">
        <w:r w:rsidRPr="006F4D85" w:rsidDel="00731DF7">
          <w:delText xml:space="preserve">Intra </w:delText>
        </w:r>
      </w:del>
      <w:ins w:id="151" w:author="Huawei" w:date="2024-10-07T12:47:00Z">
        <w:r w:rsidRPr="006F4D85">
          <w:t>Intra</w:t>
        </w:r>
        <w:r>
          <w:t>-</w:t>
        </w:r>
      </w:ins>
      <w:r w:rsidRPr="006F4D85">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731DF7" w:rsidRPr="006F4D85" w14:paraId="635C1F12" w14:textId="77777777" w:rsidTr="00065733">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7C196" w14:textId="77777777" w:rsidR="00731DF7" w:rsidRPr="006F4D85" w:rsidRDefault="00731DF7" w:rsidP="00065733">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A6160" w14:textId="77777777" w:rsidR="00731DF7" w:rsidRPr="006F4D85" w:rsidRDefault="00731DF7" w:rsidP="00065733">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8265718" w14:textId="77777777" w:rsidR="00731DF7" w:rsidRPr="006F4D85" w:rsidRDefault="00731DF7" w:rsidP="00065733">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E82EE7" w14:textId="77777777" w:rsidR="00731DF7" w:rsidRPr="006F4D85" w:rsidRDefault="00731DF7" w:rsidP="00065733">
            <w:pPr>
              <w:pStyle w:val="TAH"/>
              <w:spacing w:line="256" w:lineRule="auto"/>
              <w:rPr>
                <w:rFonts w:cs="Arial"/>
                <w:lang w:val="en-US"/>
              </w:rPr>
            </w:pPr>
            <w:r w:rsidRPr="006F4D85">
              <w:rPr>
                <w:rFonts w:cs="Arial"/>
                <w:lang w:val="en-US"/>
              </w:rPr>
              <w:t>T2</w:t>
            </w:r>
          </w:p>
        </w:tc>
      </w:tr>
      <w:tr w:rsidR="00731DF7" w:rsidRPr="006F4D85" w14:paraId="6D9E6777" w14:textId="77777777" w:rsidTr="00065733">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6020D67F" w14:textId="77777777" w:rsidR="00731DF7" w:rsidRPr="006F4D85" w:rsidRDefault="00731DF7" w:rsidP="00065733">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D1A19F" w14:textId="77777777" w:rsidR="00731DF7" w:rsidRPr="006F4D85" w:rsidRDefault="00731DF7" w:rsidP="00065733">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3248A6" w14:textId="77777777" w:rsidR="00731DF7" w:rsidRPr="006F4D85" w:rsidRDefault="00731DF7" w:rsidP="00065733">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19D3C3" w14:textId="77777777" w:rsidR="00731DF7" w:rsidRPr="006F4D85" w:rsidRDefault="00731DF7" w:rsidP="00065733">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DD8FF1" w14:textId="77777777" w:rsidR="00731DF7" w:rsidRPr="006F4D85" w:rsidRDefault="00731DF7" w:rsidP="00065733">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E801EA" w14:textId="77777777" w:rsidR="00731DF7" w:rsidRPr="006F4D85" w:rsidRDefault="00731DF7" w:rsidP="00065733">
            <w:pPr>
              <w:pStyle w:val="TAH"/>
              <w:spacing w:line="256" w:lineRule="auto"/>
              <w:rPr>
                <w:rFonts w:cs="Arial"/>
                <w:lang w:val="en-US"/>
              </w:rPr>
            </w:pPr>
            <w:r w:rsidRPr="006F4D85">
              <w:rPr>
                <w:rFonts w:cs="Arial"/>
                <w:lang w:val="en-US"/>
              </w:rPr>
              <w:t>Cell 3</w:t>
            </w:r>
          </w:p>
        </w:tc>
      </w:tr>
      <w:tr w:rsidR="00731DF7" w:rsidRPr="006F4D85" w14:paraId="7C9FA1C6"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0F42AED" w14:textId="77777777" w:rsidR="00731DF7" w:rsidRPr="006F4D85" w:rsidRDefault="00731DF7" w:rsidP="00065733">
            <w:pPr>
              <w:pStyle w:val="TAL"/>
              <w:rPr>
                <w:lang w:val="en-US"/>
              </w:rPr>
            </w:pPr>
            <w:r w:rsidRPr="006F4D85">
              <w:rPr>
                <w:lang w:val="en-US"/>
              </w:rPr>
              <w:lastRenderedPageBreak/>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621FB91C" w14:textId="77777777" w:rsidR="00731DF7" w:rsidRPr="006F4D85" w:rsidRDefault="00731DF7" w:rsidP="00065733">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0D607A" w14:textId="77777777" w:rsidR="00731DF7" w:rsidRPr="006F4D85" w:rsidRDefault="00731DF7" w:rsidP="00065733">
            <w:pPr>
              <w:pStyle w:val="TAC"/>
              <w:rPr>
                <w:lang w:val="en-US"/>
              </w:rPr>
            </w:pPr>
            <w:r w:rsidRPr="006F4D85">
              <w:rPr>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A3B2B71" w14:textId="77777777" w:rsidR="00731DF7" w:rsidRPr="006F4D85" w:rsidRDefault="00731DF7" w:rsidP="00065733">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AFE8975" w14:textId="77777777" w:rsidR="00731DF7" w:rsidRPr="006F4D85" w:rsidRDefault="00731DF7" w:rsidP="00065733">
            <w:pPr>
              <w:pStyle w:val="TAC"/>
              <w:rPr>
                <w:lang w:val="en-US"/>
              </w:rPr>
            </w:pPr>
            <w:r w:rsidRPr="006F4D85">
              <w:rPr>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1EC2DA4" w14:textId="77777777" w:rsidR="00731DF7" w:rsidRPr="006F4D85" w:rsidRDefault="00731DF7" w:rsidP="00065733">
            <w:pPr>
              <w:pStyle w:val="TAC"/>
              <w:rPr>
                <w:lang w:val="en-US"/>
              </w:rPr>
            </w:pPr>
            <w:r w:rsidRPr="006F4D85">
              <w:rPr>
                <w:lang w:val="en-US"/>
              </w:rPr>
              <w:t>0</w:t>
            </w:r>
          </w:p>
        </w:tc>
      </w:tr>
      <w:tr w:rsidR="00731DF7" w:rsidRPr="006F4D85" w14:paraId="52ADBD04"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30E27C9" w14:textId="77777777" w:rsidR="00731DF7" w:rsidRPr="006F4D85" w:rsidRDefault="00731DF7" w:rsidP="00065733">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119116E" w14:textId="77777777" w:rsidR="00731DF7" w:rsidRPr="006F4D85" w:rsidRDefault="00731DF7" w:rsidP="00065733">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BE6068" w14:textId="77777777" w:rsidR="00731DF7" w:rsidRPr="006F4D85" w:rsidRDefault="00731DF7" w:rsidP="00065733">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855F81" w14:textId="77777777" w:rsidR="00731DF7" w:rsidRPr="006F4D85" w:rsidRDefault="00731DF7" w:rsidP="00065733">
            <w:pPr>
              <w:pStyle w:val="TAC"/>
              <w:spacing w:line="256" w:lineRule="auto"/>
              <w:rPr>
                <w:rFonts w:cs="Arial"/>
                <w:lang w:val="en-US"/>
              </w:rPr>
            </w:pPr>
            <w:r w:rsidRPr="006F4D85">
              <w:rPr>
                <w:rFonts w:cs="Arial"/>
                <w:lang w:val="en-US"/>
              </w:rPr>
              <w:t>freq1</w:t>
            </w:r>
          </w:p>
        </w:tc>
      </w:tr>
      <w:tr w:rsidR="00731DF7" w:rsidRPr="006F4D85" w14:paraId="1121A20A"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E3924AE" w14:textId="77777777" w:rsidR="00731DF7" w:rsidRPr="006F4D85" w:rsidRDefault="00731DF7" w:rsidP="00065733">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412C70" w14:textId="77777777" w:rsidR="00731DF7" w:rsidRPr="006F4D85" w:rsidRDefault="00731DF7" w:rsidP="00065733">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276AA" w14:textId="77777777" w:rsidR="00731DF7" w:rsidRPr="006F4D85" w:rsidRDefault="00731DF7" w:rsidP="00065733">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F3784" w14:textId="77777777" w:rsidR="00731DF7" w:rsidRPr="006F4D85" w:rsidRDefault="00731DF7" w:rsidP="00065733">
            <w:pPr>
              <w:pStyle w:val="TAC"/>
              <w:spacing w:line="256" w:lineRule="auto"/>
              <w:rPr>
                <w:rFonts w:cs="Arial"/>
                <w:lang w:val="en-US"/>
              </w:rPr>
            </w:pPr>
            <w:r w:rsidRPr="006F4D85">
              <w:rPr>
                <w:rFonts w:cs="Arial"/>
                <w:lang w:val="en-US"/>
              </w:rPr>
              <w:t>TDD</w:t>
            </w:r>
          </w:p>
        </w:tc>
      </w:tr>
      <w:tr w:rsidR="00731DF7" w:rsidRPr="006F4D85" w14:paraId="518F7C63"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252205D" w14:textId="77777777" w:rsidR="00731DF7" w:rsidRPr="006F4D85" w:rsidRDefault="00731DF7" w:rsidP="00065733">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33B07B9C" w14:textId="77777777" w:rsidR="00731DF7" w:rsidRPr="006F4D85" w:rsidRDefault="00731DF7" w:rsidP="00065733">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482D1C3" w14:textId="77777777" w:rsidR="00731DF7" w:rsidRPr="006F4D85" w:rsidRDefault="00731DF7" w:rsidP="00065733">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9B5E141" w14:textId="77777777" w:rsidR="00731DF7" w:rsidRPr="006F4D85" w:rsidRDefault="00731DF7" w:rsidP="00065733">
            <w:pPr>
              <w:pStyle w:val="TAC"/>
              <w:spacing w:line="256" w:lineRule="auto"/>
              <w:rPr>
                <w:rFonts w:cs="Arial"/>
                <w:lang w:val="en-US"/>
              </w:rPr>
            </w:pPr>
            <w:r w:rsidRPr="006F4D85">
              <w:rPr>
                <w:lang w:val="en-US" w:eastAsia="ja-JP"/>
              </w:rPr>
              <w:t>TDDConf.3.1</w:t>
            </w:r>
          </w:p>
        </w:tc>
      </w:tr>
      <w:tr w:rsidR="00731DF7" w:rsidRPr="006F4D85" w14:paraId="38D3A187"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8A3D2E3" w14:textId="77777777" w:rsidR="00731DF7" w:rsidRPr="006F4D85" w:rsidRDefault="00731DF7" w:rsidP="00065733">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FDDF7AE" w14:textId="77777777" w:rsidR="00731DF7" w:rsidRPr="006F4D85" w:rsidRDefault="00731DF7" w:rsidP="00065733">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1737DF1" w14:textId="77777777" w:rsidR="00731DF7" w:rsidRPr="006F4D85" w:rsidRDefault="00731DF7" w:rsidP="00065733">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56B35513" w14:textId="77777777" w:rsidR="00731DF7" w:rsidRPr="006F4D85" w:rsidRDefault="00731DF7" w:rsidP="00065733">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r>
              <w:rPr>
                <w:rFonts w:eastAsia="Malgun Gothic" w:cs="Arial"/>
                <w:szCs w:val="18"/>
                <w:lang w:val="de-DE"/>
              </w:rPr>
              <w:t>66</w:t>
            </w:r>
          </w:p>
        </w:tc>
      </w:tr>
      <w:tr w:rsidR="00731DF7" w:rsidRPr="006F4D85" w14:paraId="0C5F5AB1"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29E899E7" w14:textId="77777777" w:rsidR="00731DF7" w:rsidRPr="006F4D85" w:rsidRDefault="00731DF7" w:rsidP="00065733">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5B64EEEF" w14:textId="77777777" w:rsidR="00731DF7" w:rsidRPr="006F4D85" w:rsidRDefault="00731DF7" w:rsidP="00065733">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4A2F339F" w14:textId="77777777" w:rsidR="00731DF7" w:rsidRPr="006F4D85" w:rsidRDefault="00731DF7" w:rsidP="00065733">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FDC2AB7" w14:textId="77777777" w:rsidR="00731DF7" w:rsidRPr="006F4D85" w:rsidRDefault="00731DF7" w:rsidP="00065733">
            <w:pPr>
              <w:pStyle w:val="TAC"/>
              <w:spacing w:line="256" w:lineRule="auto"/>
              <w:rPr>
                <w:rFonts w:eastAsia="Malgun Gothic"/>
                <w:szCs w:val="18"/>
                <w:lang w:val="en-US"/>
              </w:rPr>
            </w:pPr>
            <w:r>
              <w:rPr>
                <w:rFonts w:eastAsia="Malgun Gothic"/>
                <w:szCs w:val="18"/>
              </w:rPr>
              <w:t>24</w:t>
            </w:r>
          </w:p>
        </w:tc>
      </w:tr>
      <w:tr w:rsidR="00731DF7" w:rsidRPr="006F4D85" w14:paraId="5E26DA30" w14:textId="77777777" w:rsidTr="00065733">
        <w:trPr>
          <w:jc w:val="center"/>
        </w:trPr>
        <w:tc>
          <w:tcPr>
            <w:tcW w:w="1813" w:type="dxa"/>
            <w:vMerge w:val="restart"/>
            <w:tcBorders>
              <w:top w:val="single" w:sz="4" w:space="0" w:color="auto"/>
              <w:left w:val="single" w:sz="4" w:space="0" w:color="auto"/>
              <w:right w:val="single" w:sz="4" w:space="0" w:color="auto"/>
            </w:tcBorders>
            <w:vAlign w:val="center"/>
          </w:tcPr>
          <w:p w14:paraId="4126F238" w14:textId="77777777" w:rsidR="00731DF7" w:rsidRPr="0002281B" w:rsidRDefault="00731DF7" w:rsidP="00065733">
            <w:pPr>
              <w:pStyle w:val="TAL"/>
              <w:spacing w:line="256" w:lineRule="auto"/>
            </w:pPr>
            <w:r w:rsidRPr="009415E3">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0E2737D9" w14:textId="77777777" w:rsidR="00731DF7" w:rsidRPr="0002281B" w:rsidRDefault="00731DF7" w:rsidP="00065733">
            <w:pPr>
              <w:pStyle w:val="TAL"/>
              <w:spacing w:line="256" w:lineRule="auto"/>
            </w:pPr>
            <w:r w:rsidRPr="009415E3">
              <w:rPr>
                <w:rFonts w:eastAsia="Malgun Gothic" w:hint="eastAsia"/>
                <w:szCs w:val="18"/>
              </w:rPr>
              <w:t>Initial DL BWP</w:t>
            </w:r>
          </w:p>
          <w:p w14:paraId="119629B8" w14:textId="77777777" w:rsidR="00731DF7" w:rsidRPr="0002281B" w:rsidRDefault="00731DF7" w:rsidP="00065733">
            <w:pPr>
              <w:pStyle w:val="TAL"/>
              <w:spacing w:line="256" w:lineRule="auto"/>
            </w:pPr>
            <w:r w:rsidRPr="009415E3">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8CB3FED" w14:textId="77777777" w:rsidR="00731DF7" w:rsidRPr="006F4D85" w:rsidRDefault="00731DF7" w:rsidP="00065733">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86036E6" w14:textId="77777777" w:rsidR="00731DF7" w:rsidRDefault="00731DF7" w:rsidP="00065733">
            <w:pPr>
              <w:pStyle w:val="TAC"/>
              <w:spacing w:line="256" w:lineRule="auto"/>
              <w:rPr>
                <w:rFonts w:eastAsia="Malgun Gothic"/>
                <w:szCs w:val="18"/>
              </w:rPr>
            </w:pPr>
            <w:r w:rsidRPr="009415E3">
              <w:rPr>
                <w:rFonts w:cs="Arial"/>
                <w:lang w:val="en-US"/>
              </w:rPr>
              <w:t>DLBWP.0.1</w:t>
            </w:r>
          </w:p>
        </w:tc>
      </w:tr>
      <w:tr w:rsidR="00731DF7" w:rsidRPr="006F4D85" w14:paraId="71CFCAFC" w14:textId="77777777" w:rsidTr="00065733">
        <w:trPr>
          <w:jc w:val="center"/>
        </w:trPr>
        <w:tc>
          <w:tcPr>
            <w:tcW w:w="1813" w:type="dxa"/>
            <w:vMerge/>
            <w:tcBorders>
              <w:left w:val="single" w:sz="4" w:space="0" w:color="auto"/>
              <w:right w:val="single" w:sz="4" w:space="0" w:color="auto"/>
            </w:tcBorders>
            <w:vAlign w:val="center"/>
          </w:tcPr>
          <w:p w14:paraId="138D4BF7" w14:textId="77777777" w:rsidR="00731DF7" w:rsidRPr="0002281B" w:rsidRDefault="00731DF7" w:rsidP="00065733">
            <w:pPr>
              <w:pStyle w:val="TAL"/>
              <w:spacing w:line="256" w:lineRule="auto"/>
            </w:pPr>
          </w:p>
        </w:tc>
        <w:tc>
          <w:tcPr>
            <w:tcW w:w="1814" w:type="dxa"/>
            <w:vMerge/>
            <w:tcBorders>
              <w:left w:val="single" w:sz="4" w:space="0" w:color="auto"/>
              <w:bottom w:val="single" w:sz="4" w:space="0" w:color="auto"/>
              <w:right w:val="single" w:sz="4" w:space="0" w:color="auto"/>
            </w:tcBorders>
          </w:tcPr>
          <w:p w14:paraId="2EA8051E" w14:textId="77777777" w:rsidR="00731DF7" w:rsidRPr="0002281B" w:rsidRDefault="00731DF7" w:rsidP="00065733">
            <w:pPr>
              <w:pStyle w:val="TAL"/>
              <w:spacing w:line="256" w:lineRule="auto"/>
            </w:pPr>
          </w:p>
        </w:tc>
        <w:tc>
          <w:tcPr>
            <w:tcW w:w="1271" w:type="dxa"/>
            <w:tcBorders>
              <w:top w:val="single" w:sz="4" w:space="0" w:color="auto"/>
              <w:left w:val="single" w:sz="4" w:space="0" w:color="auto"/>
              <w:bottom w:val="single" w:sz="4" w:space="0" w:color="auto"/>
              <w:right w:val="single" w:sz="4" w:space="0" w:color="auto"/>
            </w:tcBorders>
            <w:vAlign w:val="center"/>
          </w:tcPr>
          <w:p w14:paraId="7ED92730" w14:textId="77777777" w:rsidR="00731DF7" w:rsidRPr="006F4D85" w:rsidRDefault="00731DF7" w:rsidP="00065733">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BC14DBA" w14:textId="77777777" w:rsidR="00731DF7" w:rsidRDefault="00731DF7" w:rsidP="00065733">
            <w:pPr>
              <w:pStyle w:val="TAC"/>
              <w:spacing w:line="256" w:lineRule="auto"/>
              <w:rPr>
                <w:rFonts w:eastAsia="Malgun Gothic"/>
                <w:szCs w:val="18"/>
              </w:rPr>
            </w:pPr>
            <w:r w:rsidRPr="009415E3">
              <w:rPr>
                <w:rFonts w:cs="Arial"/>
                <w:lang w:val="en-US"/>
              </w:rPr>
              <w:t>DLBWP.1.1</w:t>
            </w:r>
          </w:p>
        </w:tc>
      </w:tr>
      <w:tr w:rsidR="00731DF7" w:rsidRPr="006F4D85" w14:paraId="44CAC517" w14:textId="77777777" w:rsidTr="00065733">
        <w:trPr>
          <w:jc w:val="center"/>
        </w:trPr>
        <w:tc>
          <w:tcPr>
            <w:tcW w:w="1813" w:type="dxa"/>
            <w:vMerge/>
            <w:tcBorders>
              <w:left w:val="single" w:sz="4" w:space="0" w:color="auto"/>
              <w:right w:val="single" w:sz="4" w:space="0" w:color="auto"/>
            </w:tcBorders>
            <w:vAlign w:val="center"/>
          </w:tcPr>
          <w:p w14:paraId="4BAB0D79" w14:textId="77777777" w:rsidR="00731DF7" w:rsidRPr="0002281B" w:rsidRDefault="00731DF7" w:rsidP="00065733">
            <w:pPr>
              <w:pStyle w:val="TAL"/>
              <w:spacing w:line="256" w:lineRule="auto"/>
            </w:pPr>
          </w:p>
        </w:tc>
        <w:tc>
          <w:tcPr>
            <w:tcW w:w="1814" w:type="dxa"/>
            <w:vMerge w:val="restart"/>
            <w:tcBorders>
              <w:top w:val="single" w:sz="4" w:space="0" w:color="auto"/>
              <w:left w:val="single" w:sz="4" w:space="0" w:color="auto"/>
              <w:right w:val="single" w:sz="4" w:space="0" w:color="auto"/>
            </w:tcBorders>
          </w:tcPr>
          <w:p w14:paraId="7C30B265" w14:textId="77777777" w:rsidR="00731DF7" w:rsidRPr="0002281B" w:rsidRDefault="00731DF7" w:rsidP="00065733">
            <w:pPr>
              <w:pStyle w:val="TAL"/>
              <w:spacing w:line="256" w:lineRule="auto"/>
            </w:pPr>
            <w:r w:rsidRPr="009415E3">
              <w:rPr>
                <w:rFonts w:eastAsia="Malgun Gothic" w:hint="eastAsia"/>
                <w:szCs w:val="18"/>
              </w:rPr>
              <w:t>Initial UL BWP</w:t>
            </w:r>
          </w:p>
          <w:p w14:paraId="7338CBEB" w14:textId="77777777" w:rsidR="00731DF7" w:rsidRPr="0002281B" w:rsidRDefault="00731DF7" w:rsidP="00065733">
            <w:pPr>
              <w:pStyle w:val="TAL"/>
              <w:spacing w:line="256" w:lineRule="auto"/>
            </w:pPr>
            <w:r w:rsidRPr="009415E3">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64F3E0B1" w14:textId="77777777" w:rsidR="00731DF7" w:rsidRPr="006F4D85" w:rsidRDefault="00731DF7" w:rsidP="00065733">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AFFDCE9" w14:textId="77777777" w:rsidR="00731DF7" w:rsidRDefault="00731DF7" w:rsidP="00065733">
            <w:pPr>
              <w:pStyle w:val="TAC"/>
              <w:spacing w:line="256" w:lineRule="auto"/>
              <w:rPr>
                <w:rFonts w:eastAsia="Malgun Gothic"/>
                <w:szCs w:val="18"/>
              </w:rPr>
            </w:pPr>
            <w:r w:rsidRPr="009415E3">
              <w:rPr>
                <w:rFonts w:cs="Arial"/>
                <w:lang w:val="en-US"/>
              </w:rPr>
              <w:t>ULBWP.0.1</w:t>
            </w:r>
          </w:p>
        </w:tc>
      </w:tr>
      <w:tr w:rsidR="00731DF7" w:rsidRPr="006F4D85" w14:paraId="29FFF5D0" w14:textId="77777777" w:rsidTr="00065733">
        <w:trPr>
          <w:jc w:val="center"/>
        </w:trPr>
        <w:tc>
          <w:tcPr>
            <w:tcW w:w="1813" w:type="dxa"/>
            <w:vMerge/>
            <w:tcBorders>
              <w:left w:val="single" w:sz="4" w:space="0" w:color="auto"/>
              <w:bottom w:val="single" w:sz="4" w:space="0" w:color="auto"/>
              <w:right w:val="single" w:sz="4" w:space="0" w:color="auto"/>
            </w:tcBorders>
            <w:vAlign w:val="center"/>
          </w:tcPr>
          <w:p w14:paraId="31F7D34E" w14:textId="77777777" w:rsidR="00731DF7" w:rsidRPr="0002281B" w:rsidRDefault="00731DF7" w:rsidP="00065733">
            <w:pPr>
              <w:pStyle w:val="TAL"/>
              <w:spacing w:line="256" w:lineRule="auto"/>
            </w:pPr>
          </w:p>
        </w:tc>
        <w:tc>
          <w:tcPr>
            <w:tcW w:w="1814" w:type="dxa"/>
            <w:vMerge/>
            <w:tcBorders>
              <w:left w:val="single" w:sz="4" w:space="0" w:color="auto"/>
              <w:bottom w:val="single" w:sz="4" w:space="0" w:color="auto"/>
              <w:right w:val="single" w:sz="4" w:space="0" w:color="auto"/>
            </w:tcBorders>
          </w:tcPr>
          <w:p w14:paraId="0B7229E9" w14:textId="77777777" w:rsidR="00731DF7" w:rsidRPr="0002281B" w:rsidRDefault="00731DF7" w:rsidP="00065733">
            <w:pPr>
              <w:pStyle w:val="TAL"/>
              <w:spacing w:line="256" w:lineRule="auto"/>
            </w:pPr>
          </w:p>
        </w:tc>
        <w:tc>
          <w:tcPr>
            <w:tcW w:w="1271" w:type="dxa"/>
            <w:tcBorders>
              <w:top w:val="single" w:sz="4" w:space="0" w:color="auto"/>
              <w:left w:val="single" w:sz="4" w:space="0" w:color="auto"/>
              <w:bottom w:val="single" w:sz="4" w:space="0" w:color="auto"/>
              <w:right w:val="single" w:sz="4" w:space="0" w:color="auto"/>
            </w:tcBorders>
            <w:vAlign w:val="center"/>
          </w:tcPr>
          <w:p w14:paraId="35BE8991" w14:textId="77777777" w:rsidR="00731DF7" w:rsidRPr="006F4D85" w:rsidRDefault="00731DF7" w:rsidP="00065733">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9B042CF" w14:textId="77777777" w:rsidR="00731DF7" w:rsidRDefault="00731DF7" w:rsidP="00065733">
            <w:pPr>
              <w:pStyle w:val="TAC"/>
              <w:spacing w:line="256" w:lineRule="auto"/>
              <w:rPr>
                <w:rFonts w:eastAsia="Malgun Gothic"/>
                <w:szCs w:val="18"/>
              </w:rPr>
            </w:pPr>
            <w:r w:rsidRPr="009415E3">
              <w:rPr>
                <w:rFonts w:cs="Arial"/>
                <w:lang w:val="en-US"/>
              </w:rPr>
              <w:t>ULBWP.1.1</w:t>
            </w:r>
          </w:p>
        </w:tc>
      </w:tr>
      <w:tr w:rsidR="00731DF7" w:rsidRPr="006F4D85" w14:paraId="766A73B2"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B85F4A4" w14:textId="77777777" w:rsidR="00731DF7" w:rsidRPr="0002281B" w:rsidRDefault="00731DF7" w:rsidP="00065733">
            <w:pPr>
              <w:pStyle w:val="TAL"/>
              <w:spacing w:line="256" w:lineRule="auto"/>
            </w:pPr>
            <w:r w:rsidRPr="009415E3">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072DBE" w14:textId="77777777" w:rsidR="00731DF7" w:rsidRPr="006F4D85" w:rsidRDefault="00731DF7" w:rsidP="00065733">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7296A8" w14:textId="77777777" w:rsidR="00731DF7" w:rsidRDefault="00731DF7" w:rsidP="00065733">
            <w:pPr>
              <w:pStyle w:val="TAC"/>
              <w:spacing w:line="256" w:lineRule="auto"/>
              <w:rPr>
                <w:rFonts w:eastAsia="Malgun Gothic"/>
                <w:szCs w:val="18"/>
              </w:rPr>
            </w:pPr>
            <w:r w:rsidRPr="009415E3">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20A938E" w14:textId="77777777" w:rsidR="00731DF7" w:rsidRDefault="00731DF7" w:rsidP="00065733">
            <w:pPr>
              <w:pStyle w:val="TAC"/>
              <w:spacing w:line="256" w:lineRule="auto"/>
              <w:rPr>
                <w:rFonts w:eastAsia="Malgun Gothic"/>
                <w:szCs w:val="18"/>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ACB9756" w14:textId="77777777" w:rsidR="00731DF7" w:rsidRDefault="00731DF7" w:rsidP="00065733">
            <w:pPr>
              <w:pStyle w:val="TAC"/>
              <w:spacing w:line="256" w:lineRule="auto"/>
              <w:rPr>
                <w:rFonts w:eastAsia="Malgun Gothic"/>
                <w:szCs w:val="18"/>
              </w:rPr>
            </w:pPr>
            <w:r w:rsidRPr="009415E3">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7F799588" w14:textId="77777777" w:rsidR="00731DF7" w:rsidRDefault="00731DF7" w:rsidP="00065733">
            <w:pPr>
              <w:pStyle w:val="TAC"/>
              <w:spacing w:line="256" w:lineRule="auto"/>
              <w:rPr>
                <w:rFonts w:eastAsia="Malgun Gothic"/>
                <w:szCs w:val="18"/>
              </w:rPr>
            </w:pPr>
            <w:r w:rsidRPr="009415E3">
              <w:rPr>
                <w:rFonts w:cs="Arial"/>
                <w:lang w:val="en-US"/>
              </w:rPr>
              <w:t>-</w:t>
            </w:r>
          </w:p>
        </w:tc>
      </w:tr>
      <w:tr w:rsidR="00731DF7" w:rsidRPr="006F4D85" w14:paraId="2ED2B6C8"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CE56614" w14:textId="77777777" w:rsidR="00731DF7" w:rsidRPr="0002281B" w:rsidRDefault="00731DF7" w:rsidP="00065733">
            <w:pPr>
              <w:pStyle w:val="TAL"/>
              <w:spacing w:line="256" w:lineRule="auto"/>
            </w:pPr>
            <w:r w:rsidRPr="009415E3">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789F531" w14:textId="77777777" w:rsidR="00731DF7" w:rsidRPr="006F4D85" w:rsidRDefault="00731DF7" w:rsidP="00065733">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290303E" w14:textId="77777777" w:rsidR="00731DF7" w:rsidRDefault="00731DF7" w:rsidP="00065733">
            <w:pPr>
              <w:pStyle w:val="TAC"/>
              <w:spacing w:line="256" w:lineRule="auto"/>
              <w:rPr>
                <w:rFonts w:eastAsia="Malgun Gothic"/>
                <w:szCs w:val="18"/>
              </w:rPr>
            </w:pPr>
            <w:r w:rsidRPr="009415E3">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30979364" w14:textId="77777777" w:rsidR="00731DF7" w:rsidRDefault="00731DF7" w:rsidP="00065733">
            <w:pPr>
              <w:pStyle w:val="TAC"/>
              <w:spacing w:line="256" w:lineRule="auto"/>
              <w:rPr>
                <w:rFonts w:eastAsia="Malgun Gothic"/>
                <w:szCs w:val="18"/>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FE2723" w14:textId="77777777" w:rsidR="00731DF7" w:rsidRDefault="00731DF7" w:rsidP="00065733">
            <w:pPr>
              <w:pStyle w:val="TAC"/>
              <w:spacing w:line="256" w:lineRule="auto"/>
              <w:rPr>
                <w:rFonts w:eastAsia="Malgun Gothic"/>
                <w:szCs w:val="18"/>
              </w:rPr>
            </w:pPr>
            <w:r w:rsidRPr="009415E3">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4E305250" w14:textId="77777777" w:rsidR="00731DF7" w:rsidRDefault="00731DF7" w:rsidP="00065733">
            <w:pPr>
              <w:pStyle w:val="TAC"/>
              <w:spacing w:line="256" w:lineRule="auto"/>
              <w:rPr>
                <w:rFonts w:eastAsia="Malgun Gothic"/>
                <w:szCs w:val="18"/>
              </w:rPr>
            </w:pPr>
            <w:r w:rsidRPr="009415E3">
              <w:rPr>
                <w:rFonts w:cs="Arial"/>
                <w:lang w:val="en-US"/>
              </w:rPr>
              <w:t>-</w:t>
            </w:r>
          </w:p>
        </w:tc>
      </w:tr>
      <w:tr w:rsidR="00731DF7" w:rsidRPr="006F4D85" w14:paraId="413FE6FA"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4BAE9D3" w14:textId="77777777" w:rsidR="00731DF7" w:rsidRPr="006F4D85" w:rsidRDefault="00731DF7" w:rsidP="00065733">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1A93551" w14:textId="77777777" w:rsidR="00731DF7" w:rsidRPr="006F4D85" w:rsidRDefault="00731DF7" w:rsidP="0006573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6F5353" w14:textId="77777777" w:rsidR="00731DF7" w:rsidRPr="006F4D85" w:rsidRDefault="00731DF7" w:rsidP="00065733">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DC4408" w14:textId="77777777" w:rsidR="00731DF7" w:rsidRPr="006F4D85" w:rsidRDefault="00731DF7" w:rsidP="00065733">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ADF8A" w14:textId="77777777" w:rsidR="00731DF7" w:rsidRPr="006F4D85" w:rsidRDefault="00731DF7" w:rsidP="00065733">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CE9BE7" w14:textId="77777777" w:rsidR="00731DF7" w:rsidRPr="006F4D85" w:rsidRDefault="00731DF7" w:rsidP="00065733">
            <w:pPr>
              <w:pStyle w:val="TAC"/>
              <w:spacing w:line="256" w:lineRule="auto"/>
              <w:rPr>
                <w:rFonts w:cs="Arial"/>
                <w:lang w:val="en-US"/>
              </w:rPr>
            </w:pPr>
            <w:r w:rsidRPr="006F4D85">
              <w:rPr>
                <w:rFonts w:cs="Arial"/>
                <w:lang w:val="en-US"/>
              </w:rPr>
              <w:t>-</w:t>
            </w:r>
          </w:p>
        </w:tc>
      </w:tr>
      <w:tr w:rsidR="00731DF7" w:rsidRPr="006F4D85" w14:paraId="52102E88"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B8CDA9D" w14:textId="77777777" w:rsidR="00731DF7" w:rsidRPr="006F4D85" w:rsidRDefault="00731DF7" w:rsidP="00065733">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5AB920C" w14:textId="77777777" w:rsidR="00731DF7" w:rsidRPr="006F4D85" w:rsidRDefault="00731DF7" w:rsidP="0006573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20ECE78" w14:textId="77777777" w:rsidR="00731DF7" w:rsidRPr="006F4D85" w:rsidRDefault="00731DF7" w:rsidP="00065733">
            <w:pPr>
              <w:pStyle w:val="TAC"/>
              <w:spacing w:line="256" w:lineRule="auto"/>
              <w:rPr>
                <w:rFonts w:cs="Arial"/>
                <w:lang w:val="en-US"/>
              </w:rPr>
            </w:pPr>
            <w:r w:rsidRPr="006F4D85">
              <w:rPr>
                <w:rFonts w:cs="Arial"/>
                <w:lang w:val="en-US"/>
              </w:rPr>
              <w:t>CR.3.1 TDD</w:t>
            </w:r>
          </w:p>
          <w:p w14:paraId="1D13B207" w14:textId="77777777" w:rsidR="00731DF7" w:rsidRPr="006F4D85" w:rsidRDefault="00731DF7" w:rsidP="0006573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A1879E" w14:textId="77777777" w:rsidR="00731DF7" w:rsidRPr="006F4D85" w:rsidRDefault="00731DF7" w:rsidP="00065733">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ADC8068" w14:textId="77777777" w:rsidR="00731DF7" w:rsidRPr="006F4D85" w:rsidRDefault="00731DF7" w:rsidP="00065733">
            <w:pPr>
              <w:pStyle w:val="TAC"/>
              <w:spacing w:line="256" w:lineRule="auto"/>
              <w:rPr>
                <w:rFonts w:cs="Arial"/>
                <w:lang w:val="en-US"/>
              </w:rPr>
            </w:pPr>
            <w:r w:rsidRPr="006F4D85">
              <w:rPr>
                <w:rFonts w:cs="Arial"/>
                <w:lang w:val="en-US"/>
              </w:rPr>
              <w:t>CR.3.1 TDD</w:t>
            </w:r>
          </w:p>
          <w:p w14:paraId="6836DE9C" w14:textId="77777777" w:rsidR="00731DF7" w:rsidRPr="006F4D85" w:rsidRDefault="00731DF7" w:rsidP="00065733">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C06F5CB" w14:textId="77777777" w:rsidR="00731DF7" w:rsidRPr="006F4D85" w:rsidRDefault="00731DF7" w:rsidP="00065733">
            <w:pPr>
              <w:pStyle w:val="TAC"/>
              <w:spacing w:line="256" w:lineRule="auto"/>
              <w:rPr>
                <w:rFonts w:cs="Arial"/>
                <w:lang w:val="en-US"/>
              </w:rPr>
            </w:pPr>
            <w:r w:rsidRPr="006F4D85">
              <w:rPr>
                <w:rFonts w:cs="Arial"/>
                <w:lang w:val="en-US"/>
              </w:rPr>
              <w:t>-</w:t>
            </w:r>
          </w:p>
        </w:tc>
      </w:tr>
      <w:tr w:rsidR="00731DF7" w:rsidRPr="006F4D85" w14:paraId="5250774F"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1D603AD" w14:textId="77777777" w:rsidR="00731DF7" w:rsidRPr="006F4D85" w:rsidRDefault="00731DF7" w:rsidP="00065733">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A57EFBF" w14:textId="77777777" w:rsidR="00731DF7" w:rsidRPr="006F4D85" w:rsidRDefault="00731DF7" w:rsidP="0006573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A953B71" w14:textId="77777777" w:rsidR="00731DF7" w:rsidRPr="006F4D85" w:rsidRDefault="00731DF7" w:rsidP="00065733">
            <w:pPr>
              <w:pStyle w:val="TAC"/>
              <w:spacing w:line="256" w:lineRule="auto"/>
              <w:rPr>
                <w:rFonts w:cs="Arial"/>
                <w:lang w:val="en-US"/>
              </w:rPr>
            </w:pPr>
            <w:r w:rsidRPr="006F4D85">
              <w:rPr>
                <w:rFonts w:cs="Arial"/>
                <w:lang w:val="en-US"/>
              </w:rPr>
              <w:t>CCR.3.1 TDD</w:t>
            </w:r>
          </w:p>
          <w:p w14:paraId="0A163BB7" w14:textId="77777777" w:rsidR="00731DF7" w:rsidRPr="006F4D85" w:rsidRDefault="00731DF7" w:rsidP="00065733">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FD90E8" w14:textId="77777777" w:rsidR="00731DF7" w:rsidRPr="006F4D85" w:rsidRDefault="00731DF7" w:rsidP="00065733">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7ACDB50" w14:textId="77777777" w:rsidR="00731DF7" w:rsidRPr="006F4D85" w:rsidRDefault="00731DF7" w:rsidP="00065733">
            <w:pPr>
              <w:pStyle w:val="TAC"/>
              <w:spacing w:line="256" w:lineRule="auto"/>
              <w:rPr>
                <w:rFonts w:cs="Arial"/>
                <w:lang w:val="en-US"/>
              </w:rPr>
            </w:pPr>
            <w:r w:rsidRPr="006F4D85">
              <w:rPr>
                <w:rFonts w:cs="Arial"/>
                <w:lang w:val="en-US"/>
              </w:rPr>
              <w:t>CCR.3.1 TDD</w:t>
            </w:r>
          </w:p>
          <w:p w14:paraId="4D666D65" w14:textId="77777777" w:rsidR="00731DF7" w:rsidRPr="006F4D85" w:rsidRDefault="00731DF7" w:rsidP="00065733">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D7F93A8" w14:textId="77777777" w:rsidR="00731DF7" w:rsidRPr="006F4D85" w:rsidRDefault="00731DF7" w:rsidP="00065733">
            <w:pPr>
              <w:pStyle w:val="TAC"/>
              <w:spacing w:line="256" w:lineRule="auto"/>
              <w:rPr>
                <w:rFonts w:eastAsia="Malgun Gothic"/>
                <w:szCs w:val="18"/>
                <w:lang w:val="en-US"/>
              </w:rPr>
            </w:pPr>
            <w:r w:rsidRPr="006F4D85">
              <w:rPr>
                <w:rFonts w:cs="Arial"/>
                <w:lang w:val="en-US"/>
              </w:rPr>
              <w:t>-</w:t>
            </w:r>
          </w:p>
        </w:tc>
      </w:tr>
      <w:tr w:rsidR="00731DF7" w:rsidRPr="006F4D85" w14:paraId="03092E5F"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3FE0576" w14:textId="77777777" w:rsidR="00731DF7" w:rsidRPr="006F4D85" w:rsidRDefault="00731DF7" w:rsidP="00065733">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24720E" w14:textId="77777777" w:rsidR="00731DF7" w:rsidRPr="006F4D85" w:rsidRDefault="00731DF7" w:rsidP="0006573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8387C65" w14:textId="77777777" w:rsidR="00731DF7" w:rsidRPr="006F4D85" w:rsidRDefault="00731DF7" w:rsidP="00065733">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A090B88" w14:textId="77777777" w:rsidR="00731DF7" w:rsidRPr="006F4D85" w:rsidRDefault="00731DF7" w:rsidP="00065733">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80C15E8" w14:textId="77777777" w:rsidR="00731DF7" w:rsidRPr="006F4D85" w:rsidRDefault="00731DF7" w:rsidP="00065733">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2B13349" w14:textId="77777777" w:rsidR="00731DF7" w:rsidRPr="006F4D85" w:rsidRDefault="00731DF7" w:rsidP="00065733">
            <w:pPr>
              <w:pStyle w:val="TAC"/>
              <w:spacing w:line="256" w:lineRule="auto"/>
              <w:rPr>
                <w:rFonts w:eastAsia="Malgun Gothic"/>
                <w:szCs w:val="18"/>
                <w:lang w:val="en-US"/>
              </w:rPr>
            </w:pPr>
            <w:r w:rsidRPr="006F4D85">
              <w:rPr>
                <w:rFonts w:eastAsia="Malgun Gothic"/>
                <w:szCs w:val="18"/>
                <w:lang w:val="en-US"/>
              </w:rPr>
              <w:t>OP.3</w:t>
            </w:r>
          </w:p>
        </w:tc>
      </w:tr>
      <w:tr w:rsidR="00731DF7" w:rsidRPr="006F4D85" w14:paraId="69191125"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244A47E" w14:textId="77777777" w:rsidR="00731DF7" w:rsidRPr="006F4D85" w:rsidRDefault="00731DF7" w:rsidP="00065733">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672F2B" w14:textId="77777777" w:rsidR="00731DF7" w:rsidRPr="006F4D85" w:rsidRDefault="00731DF7" w:rsidP="0006573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97AB6" w14:textId="77777777" w:rsidR="00731DF7" w:rsidRPr="006F4D85" w:rsidRDefault="00731DF7" w:rsidP="00065733">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3555C9" w14:textId="77777777" w:rsidR="00731DF7" w:rsidRPr="006F4D85" w:rsidRDefault="00731DF7" w:rsidP="00065733">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8C64D" w14:textId="77777777" w:rsidR="00731DF7" w:rsidRPr="006F4D85" w:rsidRDefault="00731DF7" w:rsidP="00065733">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4C605A" w14:textId="77777777" w:rsidR="00731DF7" w:rsidRPr="006F4D85" w:rsidRDefault="00731DF7" w:rsidP="00065733">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731DF7" w:rsidRPr="006F4D85" w14:paraId="1B4C0B58"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1B397FB" w14:textId="77777777" w:rsidR="00731DF7" w:rsidRPr="006F4D85" w:rsidRDefault="00731DF7" w:rsidP="00065733">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DA1BFF" w14:textId="77777777" w:rsidR="00731DF7" w:rsidRPr="006F4D85" w:rsidRDefault="00731DF7" w:rsidP="0006573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70FF1A" w14:textId="77777777" w:rsidR="00731DF7" w:rsidRPr="006F4D85" w:rsidRDefault="00731DF7" w:rsidP="00065733">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73D6C" w14:textId="77777777" w:rsidR="00731DF7" w:rsidRPr="006F4D85" w:rsidRDefault="00731DF7" w:rsidP="00065733">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FC1BD1" w14:textId="77777777" w:rsidR="00731DF7" w:rsidRPr="006F4D85" w:rsidRDefault="00731DF7" w:rsidP="00065733">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C41AFC" w14:textId="77777777" w:rsidR="00731DF7" w:rsidRPr="006F4D85" w:rsidRDefault="00731DF7" w:rsidP="00065733">
            <w:pPr>
              <w:pStyle w:val="TAC"/>
              <w:spacing w:line="256" w:lineRule="auto"/>
              <w:rPr>
                <w:rFonts w:cs="Arial"/>
                <w:lang w:val="en-US"/>
              </w:rPr>
            </w:pPr>
            <w:r w:rsidRPr="006F4D85">
              <w:rPr>
                <w:rFonts w:cs="Arial"/>
                <w:lang w:val="en-US"/>
              </w:rPr>
              <w:t>SMTC.1</w:t>
            </w:r>
          </w:p>
        </w:tc>
      </w:tr>
      <w:tr w:rsidR="00731DF7" w:rsidRPr="006F4D85" w14:paraId="3564ED92"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F5BE19F" w14:textId="77777777" w:rsidR="00731DF7" w:rsidRPr="006F4D85" w:rsidRDefault="00731DF7" w:rsidP="00065733">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EB6283" w14:textId="77777777" w:rsidR="00731DF7" w:rsidRPr="006F4D85" w:rsidRDefault="00731DF7" w:rsidP="00065733">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EF595" w14:textId="77777777" w:rsidR="00731DF7" w:rsidRPr="006F4D85" w:rsidRDefault="00731DF7" w:rsidP="00065733">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0459A" w14:textId="77777777" w:rsidR="00731DF7" w:rsidRPr="006F4D85" w:rsidRDefault="00731DF7" w:rsidP="00065733">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ACAC9" w14:textId="77777777" w:rsidR="00731DF7" w:rsidRPr="006F4D85" w:rsidRDefault="00731DF7" w:rsidP="00065733">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D25072" w14:textId="77777777" w:rsidR="00731DF7" w:rsidRPr="006F4D85" w:rsidRDefault="00731DF7" w:rsidP="00065733">
            <w:pPr>
              <w:pStyle w:val="TAC"/>
              <w:spacing w:line="256" w:lineRule="auto"/>
              <w:rPr>
                <w:rFonts w:cs="Arial"/>
                <w:lang w:val="en-US" w:eastAsia="zh-CN"/>
              </w:rPr>
            </w:pPr>
            <w:r w:rsidRPr="006F4D85">
              <w:rPr>
                <w:rFonts w:cs="Arial"/>
                <w:lang w:val="en-US" w:eastAsia="zh-CN"/>
              </w:rPr>
              <w:t>3</w:t>
            </w:r>
          </w:p>
        </w:tc>
      </w:tr>
      <w:tr w:rsidR="00731DF7" w:rsidRPr="006F4D85" w14:paraId="43AB9A41"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BFAD0CD" w14:textId="77777777" w:rsidR="00731DF7" w:rsidRPr="006F4D85" w:rsidRDefault="00731DF7" w:rsidP="00065733">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2955B6" w14:textId="77777777" w:rsidR="00731DF7" w:rsidRPr="006F4D85" w:rsidRDefault="00731DF7" w:rsidP="00065733">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CA1018" w14:textId="77777777" w:rsidR="00731DF7" w:rsidRPr="006F4D85" w:rsidRDefault="00731DF7" w:rsidP="00065733">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82E8D" w14:textId="77777777" w:rsidR="00731DF7" w:rsidRPr="006F4D85" w:rsidRDefault="00731DF7" w:rsidP="00065733">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7EBC27" w14:textId="77777777" w:rsidR="00731DF7" w:rsidRPr="006F4D85" w:rsidRDefault="00731DF7" w:rsidP="00065733">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04F158" w14:textId="77777777" w:rsidR="00731DF7" w:rsidRPr="006F4D85" w:rsidRDefault="00731DF7" w:rsidP="00065733">
            <w:pPr>
              <w:pStyle w:val="TAC"/>
              <w:spacing w:line="256" w:lineRule="auto"/>
              <w:rPr>
                <w:rFonts w:cs="Arial"/>
                <w:lang w:val="en-US"/>
              </w:rPr>
            </w:pPr>
            <w:r w:rsidRPr="006F4D85">
              <w:rPr>
                <w:rFonts w:cs="Arial"/>
                <w:lang w:val="en-US"/>
              </w:rPr>
              <w:t xml:space="preserve">120 </w:t>
            </w:r>
          </w:p>
        </w:tc>
      </w:tr>
      <w:tr w:rsidR="00731DF7" w:rsidRPr="006F4D85" w14:paraId="65DE7FD9"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9498EEC"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FCCF60" w14:textId="77777777" w:rsidR="00731DF7" w:rsidRPr="006F4D85" w:rsidRDefault="00731DF7" w:rsidP="00065733">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AC4EF8" w14:textId="77777777" w:rsidR="00731DF7" w:rsidRPr="006F4D85" w:rsidRDefault="00731DF7" w:rsidP="00065733">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E69AB" w14:textId="77777777" w:rsidR="00731DF7" w:rsidRPr="006F4D85" w:rsidRDefault="00731DF7" w:rsidP="00065733">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089C57" w14:textId="77777777" w:rsidR="00731DF7" w:rsidRPr="006F4D85" w:rsidRDefault="00731DF7" w:rsidP="00065733">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D627991" w14:textId="77777777" w:rsidR="00731DF7" w:rsidRPr="006F4D85" w:rsidRDefault="00731DF7" w:rsidP="00065733">
            <w:pPr>
              <w:pStyle w:val="TAC"/>
              <w:spacing w:line="256" w:lineRule="auto"/>
              <w:rPr>
                <w:rFonts w:cs="Arial"/>
                <w:lang w:val="en-US"/>
              </w:rPr>
            </w:pPr>
            <w:r w:rsidRPr="006F4D85">
              <w:rPr>
                <w:rFonts w:cs="Arial"/>
                <w:lang w:val="en-US"/>
              </w:rPr>
              <w:t>0</w:t>
            </w:r>
          </w:p>
        </w:tc>
      </w:tr>
      <w:tr w:rsidR="00731DF7" w:rsidRPr="006F4D85" w14:paraId="74BB0E27"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3DB8F4F"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159D9F"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4CA106"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A28DD"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8E7D48"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8E237" w14:textId="77777777" w:rsidR="00731DF7" w:rsidRPr="006F4D85" w:rsidRDefault="00731DF7" w:rsidP="00065733">
            <w:pPr>
              <w:spacing w:after="0" w:line="256" w:lineRule="auto"/>
              <w:rPr>
                <w:rFonts w:ascii="Arial" w:hAnsi="Arial" w:cs="Arial"/>
                <w:sz w:val="18"/>
                <w:lang w:val="en-US"/>
              </w:rPr>
            </w:pPr>
          </w:p>
        </w:tc>
      </w:tr>
      <w:tr w:rsidR="00731DF7" w:rsidRPr="006F4D85" w14:paraId="42EAB087"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71AD485"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57D0F3"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F7E3EE"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EFD96F"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754519"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E8BEC0" w14:textId="77777777" w:rsidR="00731DF7" w:rsidRPr="006F4D85" w:rsidRDefault="00731DF7" w:rsidP="00065733">
            <w:pPr>
              <w:spacing w:after="0" w:line="256" w:lineRule="auto"/>
              <w:rPr>
                <w:rFonts w:ascii="Arial" w:hAnsi="Arial" w:cs="Arial"/>
                <w:sz w:val="18"/>
                <w:lang w:val="en-US"/>
              </w:rPr>
            </w:pPr>
          </w:p>
        </w:tc>
      </w:tr>
      <w:tr w:rsidR="00731DF7" w:rsidRPr="006F4D85" w14:paraId="081B0AED"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08310B9"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254F56"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61970B"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EC6421"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A0560"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3D2758" w14:textId="77777777" w:rsidR="00731DF7" w:rsidRPr="006F4D85" w:rsidRDefault="00731DF7" w:rsidP="00065733">
            <w:pPr>
              <w:spacing w:after="0" w:line="256" w:lineRule="auto"/>
              <w:rPr>
                <w:rFonts w:ascii="Arial" w:hAnsi="Arial" w:cs="Arial"/>
                <w:sz w:val="18"/>
                <w:lang w:val="en-US"/>
              </w:rPr>
            </w:pPr>
          </w:p>
        </w:tc>
      </w:tr>
      <w:tr w:rsidR="00731DF7" w:rsidRPr="006F4D85" w14:paraId="14091B94"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07EE32B"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DD9D85"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F0DA4C"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36D81"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CA3D0"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E53403" w14:textId="77777777" w:rsidR="00731DF7" w:rsidRPr="006F4D85" w:rsidRDefault="00731DF7" w:rsidP="00065733">
            <w:pPr>
              <w:spacing w:after="0" w:line="256" w:lineRule="auto"/>
              <w:rPr>
                <w:rFonts w:ascii="Arial" w:hAnsi="Arial" w:cs="Arial"/>
                <w:sz w:val="18"/>
                <w:lang w:val="en-US"/>
              </w:rPr>
            </w:pPr>
          </w:p>
        </w:tc>
      </w:tr>
      <w:tr w:rsidR="00731DF7" w:rsidRPr="006F4D85" w14:paraId="59571FD8"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C73B0FE"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59CAE7"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9D676"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353ED7"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B88D01"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064378" w14:textId="77777777" w:rsidR="00731DF7" w:rsidRPr="006F4D85" w:rsidRDefault="00731DF7" w:rsidP="00065733">
            <w:pPr>
              <w:spacing w:after="0" w:line="256" w:lineRule="auto"/>
              <w:rPr>
                <w:rFonts w:ascii="Arial" w:hAnsi="Arial" w:cs="Arial"/>
                <w:sz w:val="18"/>
                <w:lang w:val="en-US"/>
              </w:rPr>
            </w:pPr>
          </w:p>
        </w:tc>
      </w:tr>
      <w:tr w:rsidR="00731DF7" w:rsidRPr="006F4D85" w14:paraId="57A74FAB"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E6D85B8" w14:textId="77777777" w:rsidR="00731DF7" w:rsidRPr="006F4D85" w:rsidRDefault="00731DF7" w:rsidP="00065733">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AFE565"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02FC7"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5C832"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4E1D5F"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C9C56B" w14:textId="77777777" w:rsidR="00731DF7" w:rsidRPr="006F4D85" w:rsidRDefault="00731DF7" w:rsidP="00065733">
            <w:pPr>
              <w:spacing w:after="0" w:line="256" w:lineRule="auto"/>
              <w:rPr>
                <w:rFonts w:ascii="Arial" w:hAnsi="Arial" w:cs="Arial"/>
                <w:sz w:val="18"/>
                <w:lang w:val="en-US"/>
              </w:rPr>
            </w:pPr>
          </w:p>
        </w:tc>
      </w:tr>
      <w:tr w:rsidR="00731DF7" w:rsidRPr="006F4D85" w14:paraId="750BEA01" w14:textId="77777777" w:rsidTr="0006573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8A83CFF" w14:textId="77777777" w:rsidR="00731DF7" w:rsidRPr="006F4D85" w:rsidRDefault="00731DF7" w:rsidP="00065733">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38DAD3"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FC8D7"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8A111"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7F586"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E2E22F" w14:textId="77777777" w:rsidR="00731DF7" w:rsidRPr="006F4D85" w:rsidRDefault="00731DF7" w:rsidP="00065733">
            <w:pPr>
              <w:spacing w:after="0" w:line="256" w:lineRule="auto"/>
              <w:rPr>
                <w:rFonts w:ascii="Arial" w:hAnsi="Arial" w:cs="Arial"/>
                <w:sz w:val="18"/>
                <w:lang w:val="en-US"/>
              </w:rPr>
            </w:pPr>
          </w:p>
        </w:tc>
      </w:tr>
      <w:tr w:rsidR="00731DF7" w:rsidRPr="006F4D85" w14:paraId="7F3063B8" w14:textId="77777777" w:rsidTr="00065733">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51D2CC2" w14:textId="77777777" w:rsidR="00731DF7" w:rsidRPr="006F4D85" w:rsidRDefault="00731DF7" w:rsidP="00065733">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B0D2F"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457D77"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EB43AD" w14:textId="77777777" w:rsidR="00731DF7" w:rsidRPr="006F4D85" w:rsidRDefault="00731DF7" w:rsidP="0006573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03104" w14:textId="77777777" w:rsidR="00731DF7" w:rsidRPr="006F4D85" w:rsidRDefault="00731DF7" w:rsidP="0006573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B55952" w14:textId="77777777" w:rsidR="00731DF7" w:rsidRPr="006F4D85" w:rsidRDefault="00731DF7" w:rsidP="00065733">
            <w:pPr>
              <w:spacing w:after="0" w:line="256" w:lineRule="auto"/>
              <w:rPr>
                <w:rFonts w:ascii="Arial" w:hAnsi="Arial" w:cs="Arial"/>
                <w:sz w:val="18"/>
                <w:lang w:val="en-US"/>
              </w:rPr>
            </w:pPr>
          </w:p>
        </w:tc>
      </w:tr>
      <w:tr w:rsidR="00731DF7" w:rsidRPr="006F4D85" w14:paraId="1E628D20" w14:textId="77777777" w:rsidTr="00065733">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E6E8E3D" w14:textId="77777777" w:rsidR="00731DF7" w:rsidRPr="006F4D85" w:rsidRDefault="00731DF7" w:rsidP="00065733">
            <w:pPr>
              <w:pStyle w:val="TAL"/>
              <w:spacing w:line="256" w:lineRule="auto"/>
              <w:rPr>
                <w:rFonts w:eastAsia="Calibri" w:cs="Arial"/>
                <w:szCs w:val="22"/>
                <w:lang w:val="en-US"/>
              </w:rPr>
            </w:pPr>
            <w:r w:rsidRPr="009415E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253B8DC" w14:textId="77777777" w:rsidR="00731DF7" w:rsidRPr="006F4D85" w:rsidRDefault="00731DF7" w:rsidP="00065733">
            <w:pPr>
              <w:spacing w:after="0" w:line="256" w:lineRule="auto"/>
              <w:jc w:val="center"/>
              <w:rPr>
                <w:rFonts w:ascii="Arial" w:eastAsia="Calibri" w:hAnsi="Arial" w:cs="Arial"/>
                <w:sz w:val="18"/>
                <w:szCs w:val="22"/>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0E7D61F" w14:textId="77777777" w:rsidR="00731DF7" w:rsidRPr="006F4D85" w:rsidRDefault="00731DF7" w:rsidP="00065733">
            <w:pPr>
              <w:pStyle w:val="TAC"/>
              <w:spacing w:line="256" w:lineRule="auto"/>
              <w:rPr>
                <w:rFonts w:cs="Arial"/>
                <w:lang w:val="en-US"/>
              </w:rPr>
            </w:pPr>
            <w:r w:rsidRPr="009415E3">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0E2307" w14:textId="77777777" w:rsidR="00731DF7" w:rsidRPr="006F4D85" w:rsidRDefault="00731DF7" w:rsidP="00065733">
            <w:pPr>
              <w:pStyle w:val="TAC"/>
              <w:spacing w:line="256" w:lineRule="auto"/>
              <w:rPr>
                <w:rFonts w:cs="Arial"/>
                <w:lang w:val="en-US"/>
              </w:rPr>
            </w:pPr>
            <w:r w:rsidRPr="009415E3">
              <w:t>AWGN</w:t>
            </w:r>
          </w:p>
        </w:tc>
      </w:tr>
      <w:tr w:rsidR="00731DF7" w:rsidRPr="006F4D85" w14:paraId="65DB93E9" w14:textId="77777777" w:rsidTr="00065733">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5CCC656" w14:textId="77777777" w:rsidR="00731DF7" w:rsidRPr="006F4D85" w:rsidRDefault="00731DF7" w:rsidP="00065733">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BE1B68B" w14:textId="77777777" w:rsidR="00731DF7" w:rsidRPr="006F4D85" w:rsidRDefault="00731DF7" w:rsidP="0006573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D24E283" w14:textId="77777777" w:rsidR="00731DF7" w:rsidRPr="006F4D85" w:rsidRDefault="00731DF7" w:rsidP="00065733">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B12AAA3" w14:textId="77777777" w:rsidR="00731DF7" w:rsidRPr="006F4D85" w:rsidRDefault="00731DF7" w:rsidP="00065733">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628EA2E" w14:textId="77777777" w:rsidR="00731DF7" w:rsidRPr="006F4D85" w:rsidRDefault="00731DF7" w:rsidP="00065733">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AACE50A" w14:textId="77777777" w:rsidR="00731DF7" w:rsidRPr="006F4D85" w:rsidRDefault="00731DF7" w:rsidP="00065733">
            <w:pPr>
              <w:pStyle w:val="TAC"/>
              <w:spacing w:line="256" w:lineRule="auto"/>
              <w:rPr>
                <w:rFonts w:cs="Arial"/>
                <w:lang w:val="en-US"/>
              </w:rPr>
            </w:pPr>
            <w:r w:rsidRPr="006F4D85">
              <w:rPr>
                <w:rFonts w:cs="Arial"/>
                <w:lang w:val="en-US"/>
              </w:rPr>
              <w:t>1x2</w:t>
            </w:r>
          </w:p>
        </w:tc>
      </w:tr>
      <w:tr w:rsidR="00731DF7" w:rsidRPr="006F4D85" w14:paraId="03E4FCA6" w14:textId="77777777" w:rsidTr="00065733">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33C64556" w14:textId="77777777" w:rsidR="00731DF7" w:rsidRPr="006F4D85" w:rsidRDefault="00731DF7" w:rsidP="00065733">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585EB91A" w14:textId="77777777" w:rsidR="00731DF7" w:rsidRPr="00A41134" w:rsidRDefault="00731DF7" w:rsidP="00065733">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2:</w:t>
            </w:r>
            <w:proofErr w:type="gramEnd"/>
            <w:r w:rsidRPr="00A41134">
              <w:rPr>
                <w:rFonts w:ascii="Arial" w:hAnsi="Arial"/>
                <w:sz w:val="18"/>
                <w:lang w:val="fr-FR"/>
              </w:rPr>
              <w:tab/>
              <w:t>Void</w:t>
            </w:r>
          </w:p>
          <w:p w14:paraId="44EFF183" w14:textId="77777777" w:rsidR="00731DF7" w:rsidRPr="00A41134" w:rsidRDefault="00731DF7" w:rsidP="00065733">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3:</w:t>
            </w:r>
            <w:proofErr w:type="gramEnd"/>
            <w:r w:rsidRPr="00A41134">
              <w:rPr>
                <w:rFonts w:ascii="Arial" w:hAnsi="Arial"/>
                <w:sz w:val="18"/>
                <w:lang w:val="fr-FR"/>
              </w:rPr>
              <w:tab/>
              <w:t>Void</w:t>
            </w:r>
          </w:p>
          <w:p w14:paraId="44110AFA" w14:textId="77777777" w:rsidR="00731DF7" w:rsidRPr="00A41134" w:rsidRDefault="00731DF7" w:rsidP="00065733">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4:</w:t>
            </w:r>
            <w:proofErr w:type="gramEnd"/>
            <w:r w:rsidRPr="00A41134">
              <w:rPr>
                <w:rFonts w:ascii="Arial" w:hAnsi="Arial"/>
                <w:sz w:val="18"/>
                <w:lang w:val="fr-FR"/>
              </w:rPr>
              <w:tab/>
              <w:t>Void</w:t>
            </w:r>
          </w:p>
          <w:p w14:paraId="5CDEF13C" w14:textId="77777777" w:rsidR="00731DF7" w:rsidRPr="006F4D85" w:rsidRDefault="00731DF7" w:rsidP="00065733">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6FD97185" w14:textId="77777777" w:rsidR="00731DF7" w:rsidRPr="006F4D85" w:rsidRDefault="00731DF7" w:rsidP="00065733">
            <w:pPr>
              <w:pStyle w:val="TAN"/>
              <w:rPr>
                <w:lang w:val="en-US"/>
              </w:rPr>
            </w:pPr>
            <w:r w:rsidRPr="006F4D85">
              <w:rPr>
                <w:lang w:val="en-US"/>
              </w:rPr>
              <w:t xml:space="preserve">Note 6: </w:t>
            </w:r>
            <w:r w:rsidRPr="006F4D85">
              <w:rPr>
                <w:lang w:val="en-US"/>
              </w:rPr>
              <w:tab/>
              <w:t>Void</w:t>
            </w:r>
          </w:p>
        </w:tc>
      </w:tr>
    </w:tbl>
    <w:p w14:paraId="02BD0D34" w14:textId="77777777" w:rsidR="00731DF7" w:rsidRPr="006F4D85" w:rsidRDefault="00731DF7" w:rsidP="00731DF7"/>
    <w:p w14:paraId="29B02D67" w14:textId="1BC9BFC6" w:rsidR="00731DF7" w:rsidRPr="006F4D85" w:rsidRDefault="00731DF7" w:rsidP="00731DF7">
      <w:pPr>
        <w:pStyle w:val="TH"/>
      </w:pPr>
      <w:r w:rsidRPr="006F4D85">
        <w:lastRenderedPageBreak/>
        <w:t xml:space="preserve">Table A.5.7.1.1.2-3: SS-RSRP </w:t>
      </w:r>
      <w:del w:id="152" w:author="Huawei" w:date="2024-10-07T12:47:00Z">
        <w:r w:rsidRPr="006F4D85" w:rsidDel="00731DF7">
          <w:delText xml:space="preserve">Intra </w:delText>
        </w:r>
      </w:del>
      <w:ins w:id="153" w:author="Huawei" w:date="2024-10-07T12:47:00Z">
        <w:r w:rsidRPr="006F4D85">
          <w:t>Intra</w:t>
        </w:r>
        <w:r>
          <w:t>-</w:t>
        </w:r>
      </w:ins>
      <w:r w:rsidRPr="006F4D85">
        <w:t>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31DF7" w:rsidRPr="006F4D85" w14:paraId="356FAAB9" w14:textId="77777777" w:rsidTr="00065733">
        <w:trPr>
          <w:jc w:val="center"/>
        </w:trPr>
        <w:tc>
          <w:tcPr>
            <w:tcW w:w="1543" w:type="dxa"/>
            <w:vMerge w:val="restart"/>
            <w:tcBorders>
              <w:top w:val="single" w:sz="4" w:space="0" w:color="auto"/>
              <w:left w:val="single" w:sz="4" w:space="0" w:color="auto"/>
              <w:right w:val="single" w:sz="4" w:space="0" w:color="auto"/>
            </w:tcBorders>
            <w:vAlign w:val="center"/>
            <w:hideMark/>
          </w:tcPr>
          <w:p w14:paraId="66CA9405" w14:textId="77777777" w:rsidR="00731DF7" w:rsidRPr="006F4D85" w:rsidRDefault="00731DF7" w:rsidP="00065733">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49D7F3A" w14:textId="77777777" w:rsidR="00731DF7" w:rsidRPr="006F4D85" w:rsidRDefault="00731DF7" w:rsidP="00065733">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9268DC4" w14:textId="77777777" w:rsidR="00731DF7" w:rsidRPr="006F4D85" w:rsidRDefault="00731DF7" w:rsidP="00065733">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7196CCC" w14:textId="77777777" w:rsidR="00731DF7" w:rsidRPr="006F4D85" w:rsidRDefault="00731DF7" w:rsidP="00065733">
            <w:pPr>
              <w:pStyle w:val="TAH"/>
              <w:rPr>
                <w:lang w:val="en-US"/>
              </w:rPr>
            </w:pPr>
            <w:r w:rsidRPr="006F4D85">
              <w:rPr>
                <w:lang w:val="en-US"/>
              </w:rPr>
              <w:t>T2</w:t>
            </w:r>
          </w:p>
        </w:tc>
      </w:tr>
      <w:tr w:rsidR="00731DF7" w:rsidRPr="006F4D85" w14:paraId="6EB0EF7E" w14:textId="77777777" w:rsidTr="00065733">
        <w:trPr>
          <w:jc w:val="center"/>
        </w:trPr>
        <w:tc>
          <w:tcPr>
            <w:tcW w:w="1543" w:type="dxa"/>
            <w:vMerge/>
            <w:tcBorders>
              <w:left w:val="single" w:sz="4" w:space="0" w:color="auto"/>
              <w:bottom w:val="single" w:sz="4" w:space="0" w:color="auto"/>
              <w:right w:val="single" w:sz="4" w:space="0" w:color="auto"/>
            </w:tcBorders>
            <w:vAlign w:val="center"/>
            <w:hideMark/>
          </w:tcPr>
          <w:p w14:paraId="17F5422B" w14:textId="77777777" w:rsidR="00731DF7" w:rsidRPr="006F4D85" w:rsidRDefault="00731DF7" w:rsidP="00065733">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F81F9F" w14:textId="77777777" w:rsidR="00731DF7" w:rsidRPr="006F4D85" w:rsidRDefault="00731DF7" w:rsidP="00065733">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7E1F2D9" w14:textId="77777777" w:rsidR="00731DF7" w:rsidRPr="006F4D85" w:rsidRDefault="00731DF7" w:rsidP="00065733">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E51BC" w14:textId="77777777" w:rsidR="00731DF7" w:rsidRPr="006F4D85" w:rsidRDefault="00731DF7" w:rsidP="00065733">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029082" w14:textId="77777777" w:rsidR="00731DF7" w:rsidRPr="006F4D85" w:rsidRDefault="00731DF7" w:rsidP="00065733">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6EA4B1" w14:textId="77777777" w:rsidR="00731DF7" w:rsidRPr="006F4D85" w:rsidRDefault="00731DF7" w:rsidP="00065733">
            <w:pPr>
              <w:pStyle w:val="TAH"/>
              <w:rPr>
                <w:lang w:val="en-US"/>
              </w:rPr>
            </w:pPr>
            <w:r w:rsidRPr="006F4D85">
              <w:rPr>
                <w:lang w:val="en-US"/>
              </w:rPr>
              <w:t>Cell 3</w:t>
            </w:r>
          </w:p>
        </w:tc>
      </w:tr>
      <w:tr w:rsidR="00731DF7" w:rsidRPr="006F4D85" w14:paraId="0C91F337"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E0A2C5" w14:textId="77777777" w:rsidR="00731DF7" w:rsidRPr="006F4D85" w:rsidRDefault="00731DF7" w:rsidP="00065733">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8D12BEC" w14:textId="77777777" w:rsidR="00731DF7" w:rsidRPr="006F4D85" w:rsidRDefault="00731DF7" w:rsidP="0006573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B8EB3BB" w14:textId="77777777" w:rsidR="00731DF7" w:rsidRPr="006F4D85" w:rsidRDefault="00731DF7" w:rsidP="00065733">
            <w:pPr>
              <w:pStyle w:val="TAC"/>
              <w:rPr>
                <w:lang w:val="en-US"/>
              </w:rPr>
            </w:pPr>
            <w:r w:rsidRPr="006F4D85">
              <w:rPr>
                <w:lang w:val="en-US"/>
              </w:rPr>
              <w:t xml:space="preserve">Setup 1 according to clause </w:t>
            </w:r>
            <w:r w:rsidRPr="006F4D85">
              <w:t>A.3.15.1</w:t>
            </w:r>
          </w:p>
        </w:tc>
      </w:tr>
      <w:tr w:rsidR="00731DF7" w:rsidRPr="006F4D85" w14:paraId="2F5707C0"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62C3622" w14:textId="77777777" w:rsidR="00731DF7" w:rsidRPr="006F4D85" w:rsidRDefault="00731DF7" w:rsidP="00065733">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7925962F" w14:textId="77777777" w:rsidR="00731DF7" w:rsidRPr="006F4D85" w:rsidRDefault="00731DF7" w:rsidP="0006573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1FF6F21" w14:textId="77777777" w:rsidR="00731DF7" w:rsidRPr="006F4D85" w:rsidRDefault="00731DF7" w:rsidP="00065733">
            <w:pPr>
              <w:pStyle w:val="TAC"/>
              <w:rPr>
                <w:lang w:val="en-US"/>
              </w:rPr>
            </w:pPr>
            <w:r>
              <w:rPr>
                <w:rFonts w:cs="Arial"/>
                <w:lang w:val="en-US"/>
              </w:rPr>
              <w:t>Rough</w:t>
            </w:r>
          </w:p>
        </w:tc>
      </w:tr>
      <w:tr w:rsidR="00731DF7" w:rsidRPr="006F4D85" w14:paraId="58B6B016"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8D12485" w14:textId="77777777" w:rsidR="00731DF7" w:rsidRPr="006F4D85" w:rsidRDefault="00731DF7" w:rsidP="00065733">
            <w:pPr>
              <w:pStyle w:val="TAL"/>
              <w:rPr>
                <w:lang w:val="da-DK"/>
              </w:rPr>
            </w:pPr>
            <w:r w:rsidRPr="006F4D85">
              <w:rPr>
                <w:rFonts w:eastAsia="Calibri"/>
                <w:position w:val="-12"/>
                <w:szCs w:val="22"/>
                <w:lang w:val="en-US"/>
              </w:rPr>
              <w:object w:dxaOrig="405" w:dyaOrig="345" w14:anchorId="36392851">
                <v:shape id="_x0000_i1029" type="#_x0000_t75" style="width:20.75pt;height:20.75pt" o:ole="" fillcolor="window">
                  <v:imagedata r:id="rId20" o:title=""/>
                </v:shape>
                <o:OLEObject Type="Embed" ProgID="Equation.3" ShapeID="_x0000_i1029" DrawAspect="Content" ObjectID="_1789815795" r:id="rId24"/>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A72DF01" w14:textId="77777777" w:rsidR="00731DF7" w:rsidRPr="006F4D85" w:rsidRDefault="00731DF7" w:rsidP="00065733">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E1F74A" w14:textId="77777777" w:rsidR="00731DF7" w:rsidRPr="006F4D85" w:rsidRDefault="00731DF7" w:rsidP="00065733">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D8A81F" w14:textId="77777777" w:rsidR="00731DF7" w:rsidRPr="006F4D85" w:rsidRDefault="00731DF7" w:rsidP="00065733">
            <w:pPr>
              <w:pStyle w:val="TAC"/>
              <w:rPr>
                <w:lang w:val="en-US"/>
              </w:rPr>
            </w:pPr>
            <w:r w:rsidRPr="006F4D85">
              <w:rPr>
                <w:lang w:val="en-US"/>
              </w:rPr>
              <w:t>N/A</w:t>
            </w:r>
          </w:p>
        </w:tc>
      </w:tr>
      <w:tr w:rsidR="00731DF7" w:rsidRPr="006F4D85" w14:paraId="1389986C"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38E1B86" w14:textId="77777777" w:rsidR="00731DF7" w:rsidRPr="006F4D85" w:rsidRDefault="00731DF7" w:rsidP="00065733">
            <w:pPr>
              <w:pStyle w:val="TAL"/>
              <w:rPr>
                <w:vertAlign w:val="superscript"/>
                <w:lang w:val="en-US"/>
              </w:rPr>
            </w:pPr>
            <w:r w:rsidRPr="006F4D85">
              <w:rPr>
                <w:rFonts w:eastAsia="Calibri"/>
                <w:position w:val="-12"/>
                <w:szCs w:val="22"/>
                <w:lang w:val="en-US"/>
              </w:rPr>
              <w:object w:dxaOrig="405" w:dyaOrig="345" w14:anchorId="49CC6FC3">
                <v:shape id="_x0000_i1030" type="#_x0000_t75" style="width:20.75pt;height:20.75pt" o:ole="" fillcolor="window">
                  <v:imagedata r:id="rId20" o:title=""/>
                </v:shape>
                <o:OLEObject Type="Embed" ProgID="Equation.3" ShapeID="_x0000_i1030" DrawAspect="Content" ObjectID="_1789815796" r:id="rId25"/>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DC2D439" w14:textId="77777777" w:rsidR="00731DF7" w:rsidRPr="006F4D85" w:rsidRDefault="00731DF7" w:rsidP="00065733">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5461F4" w14:textId="77777777" w:rsidR="00731DF7" w:rsidRPr="006F4D85" w:rsidRDefault="00731DF7" w:rsidP="00065733">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3E9FEA" w14:textId="77777777" w:rsidR="00731DF7" w:rsidRPr="006F4D85" w:rsidRDefault="00731DF7" w:rsidP="00065733">
            <w:pPr>
              <w:pStyle w:val="TAC"/>
              <w:rPr>
                <w:lang w:val="en-US"/>
              </w:rPr>
            </w:pPr>
            <w:r w:rsidRPr="006F4D85">
              <w:rPr>
                <w:lang w:val="en-US"/>
              </w:rPr>
              <w:t xml:space="preserve"> N/A</w:t>
            </w:r>
          </w:p>
        </w:tc>
      </w:tr>
      <w:tr w:rsidR="00731DF7" w:rsidRPr="006F4D85" w14:paraId="42DE3746"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0A9147E" w14:textId="77777777" w:rsidR="00731DF7" w:rsidRPr="006F4D85" w:rsidRDefault="00731DF7" w:rsidP="00065733">
            <w:pPr>
              <w:pStyle w:val="TAL"/>
              <w:rPr>
                <w:rFonts w:eastAsia="Calibri"/>
                <w:szCs w:val="22"/>
                <w:lang w:val="en-US"/>
              </w:rPr>
            </w:pPr>
            <w:r w:rsidRPr="006F4D85">
              <w:rPr>
                <w:rFonts w:eastAsia="Calibri"/>
                <w:position w:val="-12"/>
                <w:szCs w:val="22"/>
                <w:lang w:val="en-US"/>
              </w:rPr>
              <w:object w:dxaOrig="840" w:dyaOrig="360" w14:anchorId="42E8587E">
                <v:shape id="_x0000_i1031" type="#_x0000_t75" style="width:41.55pt;height:21.25pt" o:ole="" fillcolor="window">
                  <v:imagedata r:id="rId26" o:title=""/>
                </v:shape>
                <o:OLEObject Type="Embed" ProgID="Equation.3" ShapeID="_x0000_i1031" DrawAspect="Content" ObjectID="_1789815797"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1183F487" w14:textId="77777777" w:rsidR="00731DF7" w:rsidRPr="006F4D85" w:rsidRDefault="00731DF7" w:rsidP="00065733">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E488EDA" w14:textId="77777777" w:rsidR="00731DF7" w:rsidRPr="006F4D85" w:rsidRDefault="00731DF7" w:rsidP="00065733">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9CF054" w14:textId="77777777" w:rsidR="00731DF7" w:rsidRPr="006F4D85" w:rsidRDefault="00731DF7" w:rsidP="00065733">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FBC83A8" w14:textId="77777777" w:rsidR="00731DF7" w:rsidRPr="006F4D85" w:rsidRDefault="00731DF7" w:rsidP="00065733">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E13A643" w14:textId="77777777" w:rsidR="00731DF7" w:rsidRPr="006F4D85" w:rsidRDefault="00731DF7" w:rsidP="00065733">
            <w:pPr>
              <w:pStyle w:val="TAC"/>
              <w:rPr>
                <w:lang w:val="en-US"/>
              </w:rPr>
            </w:pPr>
            <w:r w:rsidRPr="006F4D85">
              <w:rPr>
                <w:lang w:val="en-US"/>
              </w:rPr>
              <w:t>N/A</w:t>
            </w:r>
          </w:p>
        </w:tc>
      </w:tr>
      <w:tr w:rsidR="00731DF7" w:rsidRPr="006F4D85" w14:paraId="0B416863" w14:textId="77777777" w:rsidTr="00065733">
        <w:trPr>
          <w:trHeight w:val="207"/>
          <w:jc w:val="center"/>
        </w:trPr>
        <w:tc>
          <w:tcPr>
            <w:tcW w:w="1543" w:type="dxa"/>
            <w:tcBorders>
              <w:top w:val="single" w:sz="4" w:space="0" w:color="auto"/>
              <w:left w:val="single" w:sz="4" w:space="0" w:color="auto"/>
              <w:right w:val="single" w:sz="4" w:space="0" w:color="auto"/>
            </w:tcBorders>
            <w:vAlign w:val="center"/>
          </w:tcPr>
          <w:p w14:paraId="61FB5796" w14:textId="77777777" w:rsidR="00731DF7" w:rsidRPr="006F4D85" w:rsidRDefault="00731DF7" w:rsidP="00065733">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025C098F" w14:textId="77777777" w:rsidR="00731DF7" w:rsidRPr="006F4D85" w:rsidRDefault="00731DF7" w:rsidP="00065733">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1FE7744A" w14:textId="77777777" w:rsidR="00731DF7" w:rsidRPr="006F4D85" w:rsidRDefault="00731DF7"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0D64FD5A" w14:textId="77777777" w:rsidR="00731DF7" w:rsidRPr="006F4D85" w:rsidRDefault="00731DF7"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76580E3B" w14:textId="77777777" w:rsidR="00731DF7" w:rsidRPr="006F4D85" w:rsidRDefault="00731DF7" w:rsidP="00065733">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B26D18A" w14:textId="77777777" w:rsidR="00731DF7" w:rsidRPr="006F4D85" w:rsidRDefault="00731DF7" w:rsidP="00065733">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731DF7" w:rsidRPr="006F4D85" w14:paraId="149E21C1" w14:textId="77777777" w:rsidTr="0006573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74E5BDB" w14:textId="77777777" w:rsidR="00731DF7" w:rsidRPr="006F4D85" w:rsidRDefault="00731DF7" w:rsidP="00065733">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26BBBF" w14:textId="77777777" w:rsidR="00731DF7" w:rsidRPr="006F4D85" w:rsidRDefault="00731DF7" w:rsidP="00065733">
            <w:pPr>
              <w:pStyle w:val="TAC"/>
              <w:rPr>
                <w:lang w:val="en-US"/>
              </w:rPr>
            </w:pPr>
            <w:r w:rsidRPr="006F4D85">
              <w:rPr>
                <w:lang w:val="en-US"/>
              </w:rPr>
              <w:t>dBm/SCS</w:t>
            </w:r>
          </w:p>
        </w:tc>
        <w:tc>
          <w:tcPr>
            <w:tcW w:w="1054" w:type="dxa"/>
            <w:tcBorders>
              <w:top w:val="single" w:sz="4" w:space="0" w:color="auto"/>
              <w:left w:val="single" w:sz="4" w:space="0" w:color="auto"/>
              <w:right w:val="single" w:sz="4" w:space="0" w:color="auto"/>
            </w:tcBorders>
            <w:vAlign w:val="center"/>
            <w:hideMark/>
          </w:tcPr>
          <w:p w14:paraId="1CFD6A67" w14:textId="77777777" w:rsidR="00731DF7" w:rsidRPr="006F4D85" w:rsidRDefault="00731DF7" w:rsidP="00065733">
            <w:pPr>
              <w:pStyle w:val="TAC"/>
              <w:rPr>
                <w:lang w:val="en-US"/>
              </w:rPr>
            </w:pPr>
            <w:r w:rsidRPr="006F4D85">
              <w:rPr>
                <w:lang w:val="en-US"/>
              </w:rPr>
              <w:t>-76.6</w:t>
            </w:r>
          </w:p>
        </w:tc>
        <w:tc>
          <w:tcPr>
            <w:tcW w:w="1054" w:type="dxa"/>
            <w:tcBorders>
              <w:top w:val="single" w:sz="4" w:space="0" w:color="auto"/>
              <w:left w:val="single" w:sz="4" w:space="0" w:color="auto"/>
              <w:right w:val="single" w:sz="4" w:space="0" w:color="auto"/>
            </w:tcBorders>
            <w:vAlign w:val="center"/>
            <w:hideMark/>
          </w:tcPr>
          <w:p w14:paraId="40E7A6FE" w14:textId="77777777" w:rsidR="00731DF7" w:rsidRPr="006F4D85" w:rsidRDefault="00731DF7" w:rsidP="00065733">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1FE333F" w14:textId="77777777" w:rsidR="00731DF7" w:rsidRPr="006F4D85" w:rsidRDefault="00731DF7" w:rsidP="00065733">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6000AA9D" w14:textId="77777777" w:rsidR="00731DF7" w:rsidRPr="006F4D85" w:rsidRDefault="00731DF7" w:rsidP="00065733">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731DF7" w:rsidRPr="006F4D85" w14:paraId="41C3E7E1" w14:textId="77777777" w:rsidTr="00065733">
        <w:trPr>
          <w:trHeight w:val="207"/>
          <w:jc w:val="center"/>
        </w:trPr>
        <w:tc>
          <w:tcPr>
            <w:tcW w:w="1543" w:type="dxa"/>
            <w:tcBorders>
              <w:top w:val="single" w:sz="4" w:space="0" w:color="auto"/>
              <w:left w:val="single" w:sz="4" w:space="0" w:color="auto"/>
              <w:right w:val="single" w:sz="4" w:space="0" w:color="auto"/>
            </w:tcBorders>
            <w:vAlign w:val="center"/>
            <w:hideMark/>
          </w:tcPr>
          <w:p w14:paraId="11819EFD" w14:textId="77777777" w:rsidR="00731DF7" w:rsidRPr="006F4D85" w:rsidRDefault="00731DF7" w:rsidP="00065733">
            <w:pPr>
              <w:pStyle w:val="TAL"/>
              <w:rPr>
                <w:lang w:val="en-US"/>
              </w:rPr>
            </w:pPr>
            <w:r w:rsidRPr="006F4D85">
              <w:rPr>
                <w:rFonts w:eastAsia="Calibri"/>
                <w:position w:val="-12"/>
                <w:szCs w:val="22"/>
                <w:lang w:val="en-US"/>
              </w:rPr>
              <w:object w:dxaOrig="615" w:dyaOrig="390" w14:anchorId="6697ACA4">
                <v:shape id="_x0000_i1032" type="#_x0000_t75" style="width:30.45pt;height:21.25pt" o:ole="" fillcolor="window">
                  <v:imagedata r:id="rId15" o:title=""/>
                </v:shape>
                <o:OLEObject Type="Embed" ProgID="Equation.3" ShapeID="_x0000_i1032" DrawAspect="Content" ObjectID="_1789815798" r:id="rId28"/>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4BD1A64" w14:textId="77777777" w:rsidR="00731DF7" w:rsidRPr="006F4D85" w:rsidRDefault="00731DF7" w:rsidP="00065733">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55AA36EF" w14:textId="77777777" w:rsidR="00731DF7" w:rsidRPr="006F4D85" w:rsidRDefault="00731DF7" w:rsidP="00065733">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E0A4909" w14:textId="77777777" w:rsidR="00731DF7" w:rsidRPr="006F4D85" w:rsidRDefault="00731DF7" w:rsidP="00065733">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6BA0D2C8" w14:textId="77777777" w:rsidR="00731DF7" w:rsidRPr="006F4D85" w:rsidRDefault="00731DF7" w:rsidP="00065733">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13C32DE2" w14:textId="77777777" w:rsidR="00731DF7" w:rsidRPr="006F4D85" w:rsidRDefault="00731DF7" w:rsidP="00065733">
            <w:pPr>
              <w:pStyle w:val="TAC"/>
              <w:rPr>
                <w:lang w:val="en-US"/>
              </w:rPr>
            </w:pPr>
            <w:r w:rsidRPr="006F4D85">
              <w:rPr>
                <w:lang w:val="en-US"/>
              </w:rPr>
              <w:t>-5.98</w:t>
            </w:r>
          </w:p>
        </w:tc>
      </w:tr>
      <w:tr w:rsidR="00731DF7" w:rsidRPr="006F4D85" w14:paraId="76376776" w14:textId="77777777" w:rsidTr="0006573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3A38619" w14:textId="77777777" w:rsidR="00731DF7" w:rsidRPr="006F4D85" w:rsidRDefault="00731DF7" w:rsidP="00065733">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5C1B04" w14:textId="77777777" w:rsidR="00731DF7" w:rsidRPr="006F4D85" w:rsidRDefault="00731DF7" w:rsidP="00065733">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852930" w14:textId="77777777" w:rsidR="00731DF7" w:rsidRPr="006F4D85" w:rsidRDefault="00731DF7" w:rsidP="00065733">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8A143E" w14:textId="77777777" w:rsidR="00731DF7" w:rsidRPr="006F4D85" w:rsidRDefault="00731DF7" w:rsidP="00065733">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731DF7" w:rsidRPr="006F4D85" w14:paraId="2BB4463B" w14:textId="77777777" w:rsidTr="0006573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6890B02" w14:textId="77777777" w:rsidR="00731DF7" w:rsidRPr="006F4D85" w:rsidRDefault="00731DF7" w:rsidP="00065733">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60873">
              <w:rPr>
                <w:rFonts w:eastAsia="Calibri" w:cs="v4.2.0"/>
                <w:noProof/>
                <w:position w:val="-12"/>
                <w:szCs w:val="22"/>
                <w:lang w:val="en-US"/>
              </w:rPr>
              <w:object w:dxaOrig="405" w:dyaOrig="345" w14:anchorId="63C70BBC">
                <v:shape id="_x0000_i1033" type="#_x0000_t75" alt="" style="width:20.75pt;height:20.75pt;mso-width-percent:0;mso-height-percent:0;mso-width-percent:0;mso-height-percent:0" o:ole="" fillcolor="window">
                  <v:imagedata r:id="rId20" o:title=""/>
                </v:shape>
                <o:OLEObject Type="Embed" ProgID="Equation.3" ShapeID="_x0000_i1033" DrawAspect="Content" ObjectID="_1789815799" r:id="rId29"/>
              </w:object>
            </w:r>
            <w:r w:rsidRPr="006F4D85">
              <w:rPr>
                <w:lang w:val="en-US"/>
              </w:rPr>
              <w:t xml:space="preserve"> to be fulfilled.</w:t>
            </w:r>
          </w:p>
          <w:p w14:paraId="1278305C" w14:textId="77777777" w:rsidR="00731DF7" w:rsidRPr="006F4D85" w:rsidRDefault="00731DF7" w:rsidP="00065733">
            <w:pPr>
              <w:pStyle w:val="TAN"/>
              <w:rPr>
                <w:lang w:val="en-US"/>
              </w:rPr>
            </w:pPr>
            <w:r w:rsidRPr="006F4D85">
              <w:rPr>
                <w:lang w:val="en-US"/>
              </w:rPr>
              <w:t>Note 2:</w:t>
            </w:r>
            <w:r w:rsidRPr="006F4D85">
              <w:rPr>
                <w:lang w:val="en-US"/>
              </w:rPr>
              <w:tab/>
              <w:t>SSB_RP, Es/Iot</w:t>
            </w:r>
            <w:r>
              <w:rPr>
                <w:rFonts w:cs="Arial"/>
                <w:lang w:val="en-US"/>
              </w:rPr>
              <w:t>,</w:t>
            </w:r>
            <w:r>
              <w:t xml:space="preserve"> </w:t>
            </w:r>
            <w:r w:rsidRPr="00A6048E">
              <w:rPr>
                <w:rFonts w:cs="Arial"/>
                <w:lang w:val="en-US"/>
              </w:rPr>
              <w:t>Es in test 1</w:t>
            </w:r>
            <w:r w:rsidRPr="006F4D85">
              <w:rPr>
                <w:lang w:val="en-US"/>
              </w:rPr>
              <w:t xml:space="preserve"> and Io levels have been derived from other parameters for information purposes. They are not settable parameters themselves.</w:t>
            </w:r>
          </w:p>
          <w:p w14:paraId="27E3EABA" w14:textId="77777777" w:rsidR="00731DF7" w:rsidRPr="006F4D85" w:rsidRDefault="00731DF7" w:rsidP="00065733">
            <w:pPr>
              <w:pStyle w:val="TAN"/>
              <w:rPr>
                <w:lang w:val="en-US"/>
              </w:rPr>
            </w:pPr>
            <w:r w:rsidRPr="006F4D85">
              <w:rPr>
                <w:lang w:val="en-US"/>
              </w:rPr>
              <w:t>Note 3:</w:t>
            </w:r>
            <w:r w:rsidRPr="006F4D85">
              <w:rPr>
                <w:lang w:val="en-US"/>
              </w:rPr>
              <w:tab/>
              <w:t>Void</w:t>
            </w:r>
          </w:p>
          <w:p w14:paraId="6DB0A8F9" w14:textId="77777777" w:rsidR="00731DF7" w:rsidRPr="006F4D85" w:rsidRDefault="00731DF7" w:rsidP="00065733">
            <w:pPr>
              <w:pStyle w:val="TAN"/>
              <w:rPr>
                <w:lang w:val="en-US"/>
              </w:rPr>
            </w:pPr>
            <w:r w:rsidRPr="006F4D85">
              <w:rPr>
                <w:lang w:val="en-US"/>
              </w:rPr>
              <w:t>Note 4:</w:t>
            </w:r>
            <w:r w:rsidRPr="006F4D85">
              <w:rPr>
                <w:lang w:val="en-US"/>
              </w:rPr>
              <w:tab/>
              <w:t>Equivalent power received by an antenna with 0 dBi gain at the centre of the quiet zone</w:t>
            </w:r>
          </w:p>
          <w:p w14:paraId="2D4F5CA2" w14:textId="77777777" w:rsidR="00731DF7" w:rsidRPr="006F4D85" w:rsidRDefault="00731DF7" w:rsidP="00065733">
            <w:pPr>
              <w:pStyle w:val="TAN"/>
              <w:rPr>
                <w:lang w:val="en-US"/>
              </w:rPr>
            </w:pPr>
            <w:r w:rsidRPr="006F4D85">
              <w:rPr>
                <w:lang w:val="en-US"/>
              </w:rPr>
              <w:t>Note 5:</w:t>
            </w:r>
            <w:r w:rsidRPr="006F4D85">
              <w:rPr>
                <w:lang w:val="en-US"/>
              </w:rPr>
              <w:tab/>
              <w:t>Void</w:t>
            </w:r>
          </w:p>
          <w:p w14:paraId="58A17636" w14:textId="77777777" w:rsidR="00731DF7" w:rsidRPr="006F4D85" w:rsidRDefault="00731DF7" w:rsidP="00065733">
            <w:pPr>
              <w:pStyle w:val="TAN"/>
              <w:rPr>
                <w:lang w:val="en-US"/>
              </w:rPr>
            </w:pPr>
            <w:r w:rsidRPr="006F4D85">
              <w:rPr>
                <w:lang w:val="en-US"/>
              </w:rPr>
              <w:t>Note 6:</w:t>
            </w:r>
            <w:r w:rsidRPr="006F4D85">
              <w:rPr>
                <w:lang w:val="en-US"/>
              </w:rPr>
              <w:tab/>
              <w:t>Calculation of Es/Iot</w:t>
            </w:r>
            <w:r w:rsidRPr="006F4D85">
              <w:rPr>
                <w:vertAlign w:val="subscript"/>
                <w:lang w:val="en-US"/>
              </w:rPr>
              <w:t>BB</w:t>
            </w:r>
            <w:r w:rsidRPr="006F4D85">
              <w:rPr>
                <w:lang w:val="en-US"/>
              </w:rPr>
              <w:t xml:space="preserve"> includes the effect of UE internal noise up to the value assumed for the associated Refsens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4540DAC5" w14:textId="77777777" w:rsidR="00731DF7" w:rsidRDefault="00731DF7" w:rsidP="00065733">
            <w:pPr>
              <w:pStyle w:val="TAN"/>
              <w:rPr>
                <w:rFonts w:cs="Arial"/>
                <w:lang w:val="en-US"/>
              </w:rPr>
            </w:pPr>
            <w:r w:rsidRPr="000B4FC8">
              <w:rPr>
                <w:rFonts w:cs="Arial"/>
                <w:lang w:val="en-US"/>
              </w:rPr>
              <w:t>Note 7:</w:t>
            </w:r>
            <w:r w:rsidRPr="000B4FC8">
              <w:rPr>
                <w:rFonts w:cs="Arial"/>
                <w:lang w:val="en-US"/>
              </w:rPr>
              <w:tab/>
              <w:t>All parameters apply for configurations 1 and 2</w:t>
            </w:r>
          </w:p>
          <w:p w14:paraId="641599A5" w14:textId="77777777" w:rsidR="00731DF7" w:rsidRPr="006F4D85" w:rsidRDefault="00731DF7" w:rsidP="00065733">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64252C83" w14:textId="31C2E702" w:rsidR="002C7D78" w:rsidRDefault="002C7D78" w:rsidP="002174F6">
      <w:pPr>
        <w:tabs>
          <w:tab w:val="left" w:pos="1464"/>
        </w:tabs>
        <w:rPr>
          <w:rFonts w:eastAsia="宋体"/>
          <w:highlight w:val="yellow"/>
          <w:lang w:eastAsia="zh-CN"/>
        </w:rPr>
      </w:pPr>
    </w:p>
    <w:p w14:paraId="327600F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8497B87" w14:textId="09F1602C" w:rsidR="00731DF7" w:rsidRPr="00266C77" w:rsidRDefault="002C7D78" w:rsidP="00731DF7">
      <w:pPr>
        <w:pStyle w:val="TH"/>
      </w:pPr>
      <w:r>
        <w:rPr>
          <w:rFonts w:eastAsia="宋体"/>
          <w:highlight w:val="yellow"/>
          <w:lang w:eastAsia="zh-CN"/>
        </w:rPr>
        <w:br w:type="page"/>
      </w:r>
      <w:r w:rsidR="00731DF7" w:rsidRPr="00266C77">
        <w:lastRenderedPageBreak/>
        <w:t>Table A.</w:t>
      </w:r>
      <w:r w:rsidR="00731DF7">
        <w:t>5</w:t>
      </w:r>
      <w:r w:rsidR="00731DF7" w:rsidRPr="00266C77">
        <w:t xml:space="preserve">.7.1.2.2-2: SS-RSRP </w:t>
      </w:r>
      <w:del w:id="154" w:author="Huawei" w:date="2024-10-07T12:47:00Z">
        <w:r w:rsidR="00731DF7" w:rsidRPr="00266C77" w:rsidDel="00731DF7">
          <w:delText xml:space="preserve">inter </w:delText>
        </w:r>
      </w:del>
      <w:ins w:id="155" w:author="Huawei" w:date="2024-10-07T12:47:00Z">
        <w:r w:rsidR="00731DF7" w:rsidRPr="00266C77">
          <w:t>inter</w:t>
        </w:r>
        <w:r w:rsidR="00731DF7">
          <w:t>-</w:t>
        </w:r>
      </w:ins>
      <w:r w:rsidR="00731DF7" w:rsidRPr="00266C77">
        <w:t>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731DF7" w:rsidRPr="00266C77" w14:paraId="2256D539"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6149B0D" w14:textId="77777777" w:rsidR="00731DF7" w:rsidRPr="00266C77" w:rsidRDefault="00731DF7" w:rsidP="00065733">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F8CED41" w14:textId="77777777" w:rsidR="00731DF7" w:rsidRPr="00266C77" w:rsidRDefault="00731DF7" w:rsidP="00065733">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3C76C4E9" w14:textId="77777777" w:rsidR="00731DF7" w:rsidRPr="00266C77" w:rsidRDefault="00731DF7" w:rsidP="00065733">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336CE082" w14:textId="77777777" w:rsidR="00731DF7" w:rsidRPr="00266C77" w:rsidRDefault="00731DF7" w:rsidP="00065733">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2EDA81A" w14:textId="77777777" w:rsidR="00731DF7" w:rsidRPr="00266C77" w:rsidRDefault="00731DF7" w:rsidP="00065733">
            <w:pPr>
              <w:pStyle w:val="TAH"/>
              <w:rPr>
                <w:lang w:val="en-US"/>
              </w:rPr>
            </w:pPr>
            <w:r w:rsidRPr="00266C77">
              <w:rPr>
                <w:lang w:val="en-US"/>
              </w:rPr>
              <w:t>Test 2</w:t>
            </w:r>
          </w:p>
        </w:tc>
      </w:tr>
      <w:tr w:rsidR="00731DF7" w:rsidRPr="00266C77" w14:paraId="5CB354BA"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83EB535" w14:textId="77777777" w:rsidR="00731DF7" w:rsidRPr="00266C77" w:rsidRDefault="00731DF7" w:rsidP="00065733">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8BAB9BA" w14:textId="77777777" w:rsidR="00731DF7" w:rsidRPr="00266C77" w:rsidRDefault="00731DF7" w:rsidP="00065733">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E73D7A1" w14:textId="77777777" w:rsidR="00731DF7" w:rsidRPr="00266C77" w:rsidRDefault="00731DF7" w:rsidP="00065733">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4D242B22" w14:textId="77777777" w:rsidR="00731DF7" w:rsidRPr="00266C77" w:rsidRDefault="00731DF7" w:rsidP="00065733">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7F97838D" w14:textId="77777777" w:rsidR="00731DF7" w:rsidRPr="00266C77" w:rsidRDefault="00731DF7" w:rsidP="00065733">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729EAE02" w14:textId="77777777" w:rsidR="00731DF7" w:rsidRPr="00266C77" w:rsidRDefault="00731DF7" w:rsidP="00065733">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4C86713F" w14:textId="77777777" w:rsidR="00731DF7" w:rsidRPr="00266C77" w:rsidRDefault="00731DF7" w:rsidP="00065733">
            <w:pPr>
              <w:pStyle w:val="TAH"/>
              <w:rPr>
                <w:lang w:val="en-US"/>
              </w:rPr>
            </w:pPr>
            <w:r w:rsidRPr="00266C77">
              <w:rPr>
                <w:lang w:val="en-US"/>
              </w:rPr>
              <w:t xml:space="preserve">Cell </w:t>
            </w:r>
            <w:r>
              <w:rPr>
                <w:lang w:val="en-US"/>
              </w:rPr>
              <w:t>3</w:t>
            </w:r>
          </w:p>
        </w:tc>
      </w:tr>
      <w:tr w:rsidR="00731DF7" w:rsidRPr="00266C77" w14:paraId="0101B33C"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6C6516A" w14:textId="77777777" w:rsidR="00731DF7" w:rsidRPr="00266C77" w:rsidRDefault="00731DF7" w:rsidP="00065733">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12E3449" w14:textId="77777777" w:rsidR="00731DF7" w:rsidRPr="00266C77" w:rsidRDefault="00731DF7" w:rsidP="00065733">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4498BA1F" w14:textId="77777777" w:rsidR="00731DF7" w:rsidRPr="00266C77" w:rsidRDefault="00731DF7" w:rsidP="00065733">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32291CCA" w14:textId="77777777" w:rsidR="00731DF7" w:rsidRPr="00266C77" w:rsidRDefault="00731DF7" w:rsidP="00065733">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6E424FF1" w14:textId="77777777" w:rsidR="00731DF7" w:rsidRPr="00266C77" w:rsidRDefault="00731DF7" w:rsidP="00065733">
            <w:pPr>
              <w:pStyle w:val="TAC"/>
              <w:rPr>
                <w:lang w:val="en-US"/>
              </w:rPr>
            </w:pPr>
            <w:r w:rsidRPr="00266C77">
              <w:rPr>
                <w:lang w:val="en-US"/>
              </w:rPr>
              <w:t xml:space="preserve">Setup 4b according to clause </w:t>
            </w:r>
            <w:r w:rsidRPr="00266C77">
              <w:t>A.3.15.4.2</w:t>
            </w:r>
          </w:p>
        </w:tc>
      </w:tr>
      <w:tr w:rsidR="00731DF7" w:rsidRPr="00266C77" w14:paraId="1B9EE312"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45C0D1" w14:textId="77777777" w:rsidR="00731DF7" w:rsidRPr="00266C77" w:rsidRDefault="00731DF7" w:rsidP="00065733">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402D85C" w14:textId="77777777" w:rsidR="00731DF7" w:rsidRPr="00266C77" w:rsidRDefault="00731DF7" w:rsidP="00065733">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3C331CD6" w14:textId="77777777" w:rsidR="00731DF7" w:rsidRPr="00266C77" w:rsidRDefault="00731DF7" w:rsidP="00065733">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0FE6084D" w14:textId="77777777" w:rsidR="00731DF7" w:rsidRPr="00266C77" w:rsidRDefault="00731DF7" w:rsidP="00065733">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6D91B30" w14:textId="77777777" w:rsidR="00731DF7" w:rsidRPr="00266C77" w:rsidRDefault="00731DF7" w:rsidP="00065733">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1F4B02B" w14:textId="77777777" w:rsidR="00731DF7" w:rsidRPr="00266C77" w:rsidRDefault="00731DF7" w:rsidP="00065733">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3173026" w14:textId="77777777" w:rsidR="00731DF7" w:rsidRPr="00266C77" w:rsidRDefault="00731DF7" w:rsidP="00065733">
            <w:pPr>
              <w:pStyle w:val="TAC"/>
              <w:rPr>
                <w:lang w:val="en-US"/>
              </w:rPr>
            </w:pPr>
            <w:r w:rsidRPr="00266C77">
              <w:t xml:space="preserve">AoA2 </w:t>
            </w:r>
            <w:r w:rsidRPr="00266C77">
              <w:br/>
              <w:t>Rx Beam Peak</w:t>
            </w:r>
          </w:p>
        </w:tc>
      </w:tr>
      <w:tr w:rsidR="00731DF7" w:rsidRPr="00266C77" w14:paraId="10F28656" w14:textId="77777777" w:rsidTr="00065733">
        <w:trPr>
          <w:trHeight w:val="187"/>
          <w:jc w:val="center"/>
        </w:trPr>
        <w:tc>
          <w:tcPr>
            <w:tcW w:w="1543" w:type="dxa"/>
            <w:tcBorders>
              <w:left w:val="single" w:sz="4" w:space="0" w:color="auto"/>
              <w:bottom w:val="single" w:sz="4" w:space="0" w:color="auto"/>
              <w:right w:val="single" w:sz="4" w:space="0" w:color="auto"/>
            </w:tcBorders>
          </w:tcPr>
          <w:p w14:paraId="3979E508" w14:textId="77777777" w:rsidR="00731DF7" w:rsidRPr="00266C77" w:rsidRDefault="00731DF7" w:rsidP="00065733">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1454464A" w14:textId="77777777" w:rsidR="00731DF7" w:rsidRPr="00266C77" w:rsidRDefault="00731DF7" w:rsidP="00065733">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00194B52" w14:textId="77777777" w:rsidR="00731DF7" w:rsidRPr="00266C77" w:rsidRDefault="00731DF7" w:rsidP="00065733">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56B325F" w14:textId="77777777" w:rsidR="00731DF7" w:rsidRPr="00266C77" w:rsidRDefault="00731DF7" w:rsidP="00065733">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C785F72" w14:textId="77777777" w:rsidR="00731DF7" w:rsidRPr="00266C77" w:rsidRDefault="00731DF7" w:rsidP="00065733">
            <w:pPr>
              <w:pStyle w:val="TAC"/>
            </w:pPr>
            <w:r w:rsidRPr="00266C77">
              <w:rPr>
                <w:szCs w:val="18"/>
                <w:lang w:val="en-US"/>
              </w:rPr>
              <w:t>Rough</w:t>
            </w:r>
          </w:p>
        </w:tc>
      </w:tr>
      <w:tr w:rsidR="00731DF7" w:rsidRPr="00266C77" w14:paraId="1C51DCE8"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31856A0" w14:textId="77777777" w:rsidR="00731DF7" w:rsidRPr="00266C77" w:rsidRDefault="00731DF7" w:rsidP="00065733">
            <w:pPr>
              <w:pStyle w:val="TAL"/>
              <w:rPr>
                <w:lang w:val="da-DK"/>
              </w:rPr>
            </w:pPr>
            <w:r w:rsidRPr="00266C77">
              <w:rPr>
                <w:rFonts w:eastAsia="Calibri"/>
                <w:position w:val="-12"/>
                <w:szCs w:val="22"/>
                <w:lang w:val="en-US"/>
              </w:rPr>
              <w:object w:dxaOrig="405" w:dyaOrig="345" w14:anchorId="48173F40">
                <v:shape id="_x0000_i1034" type="#_x0000_t75" style="width:20.75pt;height:20.75pt" o:ole="" fillcolor="window">
                  <v:imagedata r:id="rId20" o:title=""/>
                </v:shape>
                <o:OLEObject Type="Embed" ProgID="Equation.3" ShapeID="_x0000_i1034" DrawAspect="Content" ObjectID="_1789815800" r:id="rId30"/>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17C0199C" w14:textId="77777777" w:rsidR="00731DF7" w:rsidRPr="00266C77" w:rsidRDefault="00731DF7" w:rsidP="00065733">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FA33536" w14:textId="77777777" w:rsidR="00731DF7" w:rsidRPr="00266C77" w:rsidRDefault="00731DF7" w:rsidP="00065733">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33D33A7" w14:textId="77777777" w:rsidR="00731DF7" w:rsidRPr="00266C77" w:rsidRDefault="00731DF7" w:rsidP="00065733">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0DF3821C" w14:textId="77777777" w:rsidR="00731DF7" w:rsidRPr="00266C77" w:rsidRDefault="00731DF7" w:rsidP="00065733">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1D32A23"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2D0462DF"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731DF7" w:rsidRPr="00266C77" w14:paraId="37EA84EF"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B94663C" w14:textId="77777777" w:rsidR="00731DF7" w:rsidRPr="00266C77" w:rsidRDefault="00731DF7" w:rsidP="00065733">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722B6E1" w14:textId="77777777" w:rsidR="00731DF7" w:rsidRPr="00266C77" w:rsidRDefault="00731DF7" w:rsidP="00065733">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9CEC095" w14:textId="77777777" w:rsidR="00731DF7" w:rsidRPr="00266C77" w:rsidRDefault="00731DF7" w:rsidP="00065733">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3BBF1515" w14:textId="77777777" w:rsidR="00731DF7" w:rsidRPr="00266C77" w:rsidRDefault="00731DF7" w:rsidP="00065733">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2C989142" w14:textId="77777777" w:rsidR="00731DF7" w:rsidRPr="00266C77" w:rsidRDefault="00731DF7" w:rsidP="00065733">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74096784" w14:textId="77777777" w:rsidR="00731DF7" w:rsidRPr="00266C77" w:rsidRDefault="00731DF7" w:rsidP="00065733">
            <w:pPr>
              <w:pStyle w:val="TAC"/>
              <w:rPr>
                <w:szCs w:val="18"/>
                <w:lang w:val="en-US"/>
              </w:rPr>
            </w:pPr>
          </w:p>
        </w:tc>
        <w:tc>
          <w:tcPr>
            <w:tcW w:w="1054" w:type="dxa"/>
            <w:vMerge/>
            <w:tcBorders>
              <w:left w:val="single" w:sz="4" w:space="0" w:color="auto"/>
              <w:bottom w:val="single" w:sz="4" w:space="0" w:color="auto"/>
              <w:right w:val="single" w:sz="4" w:space="0" w:color="auto"/>
            </w:tcBorders>
          </w:tcPr>
          <w:p w14:paraId="27D52B4A" w14:textId="77777777" w:rsidR="00731DF7" w:rsidRPr="00266C77" w:rsidRDefault="00731DF7" w:rsidP="00065733">
            <w:pPr>
              <w:pStyle w:val="TAC"/>
              <w:rPr>
                <w:szCs w:val="18"/>
                <w:lang w:val="en-US"/>
              </w:rPr>
            </w:pPr>
          </w:p>
        </w:tc>
      </w:tr>
      <w:tr w:rsidR="00731DF7" w:rsidRPr="00266C77" w14:paraId="2F2F4D17"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AFA9081" w14:textId="77777777" w:rsidR="00731DF7" w:rsidRPr="00266C77" w:rsidRDefault="00731DF7" w:rsidP="00065733">
            <w:pPr>
              <w:pStyle w:val="TAL"/>
              <w:rPr>
                <w:vertAlign w:val="superscript"/>
                <w:lang w:val="en-US"/>
              </w:rPr>
            </w:pPr>
            <w:r w:rsidRPr="00266C77">
              <w:rPr>
                <w:rFonts w:eastAsia="Calibri"/>
                <w:position w:val="-12"/>
                <w:szCs w:val="22"/>
                <w:lang w:val="en-US"/>
              </w:rPr>
              <w:object w:dxaOrig="405" w:dyaOrig="345" w14:anchorId="3EE2537D">
                <v:shape id="_x0000_i1035" type="#_x0000_t75" style="width:20.75pt;height:20.75pt" o:ole="" fillcolor="window">
                  <v:imagedata r:id="rId20" o:title=""/>
                </v:shape>
                <o:OLEObject Type="Embed" ProgID="Equation.3" ShapeID="_x0000_i1035" DrawAspect="Content" ObjectID="_1789815801" r:id="rId31"/>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98669DF" w14:textId="77777777" w:rsidR="00731DF7" w:rsidRPr="00266C77" w:rsidRDefault="00731DF7" w:rsidP="00065733">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74987503" w14:textId="77777777" w:rsidR="00731DF7" w:rsidRPr="00266C77" w:rsidRDefault="00731DF7" w:rsidP="00065733">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17CDEE9A" w14:textId="77777777" w:rsidR="00731DF7" w:rsidRPr="00266C77" w:rsidRDefault="00731DF7" w:rsidP="00065733">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2473CD2" w14:textId="77777777" w:rsidR="00731DF7" w:rsidRPr="00266C77" w:rsidRDefault="00731DF7" w:rsidP="00065733">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1F52AF2"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57D338D"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731DF7" w:rsidRPr="00266C77" w14:paraId="0FB02D2B"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AD2CEB" w14:textId="77777777" w:rsidR="00731DF7" w:rsidRPr="00266C77" w:rsidRDefault="00731DF7" w:rsidP="00065733">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42A10ABD" w14:textId="77777777" w:rsidR="00731DF7" w:rsidRPr="00266C77" w:rsidRDefault="00731DF7" w:rsidP="00065733">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725C68F" w14:textId="77777777" w:rsidR="00731DF7" w:rsidRPr="00266C77" w:rsidRDefault="00731DF7" w:rsidP="00065733">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3F3F23E1" w14:textId="77777777" w:rsidR="00731DF7" w:rsidRPr="00266C77" w:rsidRDefault="00731DF7" w:rsidP="00065733">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745056F6" w14:textId="77777777" w:rsidR="00731DF7" w:rsidRPr="00266C77" w:rsidRDefault="00731DF7" w:rsidP="00065733">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49250E9B" w14:textId="77777777" w:rsidR="00731DF7" w:rsidRPr="00266C77" w:rsidRDefault="00731DF7" w:rsidP="00065733">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DAE383C" w14:textId="77777777" w:rsidR="00731DF7" w:rsidRPr="00266C77" w:rsidRDefault="00731DF7" w:rsidP="00065733">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731DF7" w:rsidRPr="00266C77" w14:paraId="1CBBA29C" w14:textId="77777777" w:rsidTr="00065733">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4C17627" w14:textId="77777777" w:rsidR="00731DF7" w:rsidRPr="00266C77" w:rsidRDefault="00731DF7" w:rsidP="00065733">
            <w:pPr>
              <w:pStyle w:val="TAL"/>
              <w:rPr>
                <w:rFonts w:eastAsia="Calibri"/>
                <w:szCs w:val="22"/>
                <w:lang w:val="en-US"/>
              </w:rPr>
            </w:pPr>
            <w:r w:rsidRPr="00266C77">
              <w:rPr>
                <w:rFonts w:eastAsia="Calibri"/>
                <w:position w:val="-12"/>
                <w:szCs w:val="22"/>
                <w:lang w:val="en-US"/>
              </w:rPr>
              <w:object w:dxaOrig="840" w:dyaOrig="360" w14:anchorId="0BA9C911">
                <v:shape id="_x0000_i1036" type="#_x0000_t75" style="width:41.55pt;height:21.25pt" o:ole="" fillcolor="window">
                  <v:imagedata r:id="rId26" o:title=""/>
                </v:shape>
                <o:OLEObject Type="Embed" ProgID="Equation.3" ShapeID="_x0000_i1036" DrawAspect="Content" ObjectID="_1789815802" r:id="rId32"/>
              </w:object>
            </w:r>
          </w:p>
        </w:tc>
        <w:tc>
          <w:tcPr>
            <w:tcW w:w="1092" w:type="dxa"/>
            <w:tcBorders>
              <w:top w:val="single" w:sz="4" w:space="0" w:color="auto"/>
              <w:left w:val="single" w:sz="4" w:space="0" w:color="auto"/>
              <w:bottom w:val="single" w:sz="4" w:space="0" w:color="auto"/>
              <w:right w:val="single" w:sz="4" w:space="0" w:color="auto"/>
            </w:tcBorders>
          </w:tcPr>
          <w:p w14:paraId="3CDEA477" w14:textId="77777777" w:rsidR="00731DF7" w:rsidRPr="00266C77" w:rsidRDefault="00731DF7" w:rsidP="00065733">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4582B18" w14:textId="77777777" w:rsidR="00731DF7" w:rsidRPr="00266C77" w:rsidRDefault="00731DF7" w:rsidP="00065733">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057A0499" w14:textId="77777777" w:rsidR="00731DF7" w:rsidRPr="00266C77" w:rsidRDefault="00731DF7" w:rsidP="00065733">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50F22FF" w14:textId="77777777" w:rsidR="00731DF7" w:rsidRPr="00266C77" w:rsidRDefault="00731DF7" w:rsidP="00065733">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20BE5A12" w14:textId="77777777" w:rsidR="00731DF7" w:rsidRPr="00266C77" w:rsidRDefault="00731DF7" w:rsidP="00065733">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41921851" w14:textId="77777777" w:rsidR="00731DF7" w:rsidRPr="00266C77" w:rsidRDefault="00731DF7" w:rsidP="00065733">
            <w:pPr>
              <w:pStyle w:val="TAC"/>
              <w:rPr>
                <w:lang w:val="en-US"/>
              </w:rPr>
            </w:pPr>
            <w:r w:rsidRPr="00266C77">
              <w:rPr>
                <w:lang w:val="en-US"/>
              </w:rPr>
              <w:t>-1.0</w:t>
            </w:r>
          </w:p>
        </w:tc>
      </w:tr>
      <w:tr w:rsidR="00731DF7" w:rsidRPr="00266C77" w14:paraId="75EA40EF"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55A0393" w14:textId="77777777" w:rsidR="00731DF7" w:rsidRPr="00266C77" w:rsidRDefault="00731DF7" w:rsidP="00065733">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4948147D" w14:textId="77777777" w:rsidR="00731DF7" w:rsidRPr="00266C77" w:rsidRDefault="00731DF7" w:rsidP="00065733">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6D46E370" w14:textId="77777777" w:rsidR="00731DF7" w:rsidRPr="00266C77" w:rsidRDefault="00731DF7" w:rsidP="00065733">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53902C55" w14:textId="77777777" w:rsidR="00731DF7" w:rsidRPr="00266C77" w:rsidRDefault="00731DF7" w:rsidP="00065733">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5D01A167" w14:textId="77777777" w:rsidR="00731DF7" w:rsidRPr="00266C77" w:rsidRDefault="00731DF7" w:rsidP="00065733">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2299D52B"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0293A9EB" w14:textId="77777777" w:rsidR="00731DF7" w:rsidRPr="00266C77" w:rsidRDefault="00731DF7" w:rsidP="00065733">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731DF7" w:rsidRPr="00266C77" w14:paraId="005559D9"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6CA033E" w14:textId="77777777" w:rsidR="00731DF7" w:rsidRPr="00266C77" w:rsidRDefault="00731DF7" w:rsidP="00065733">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7EEB3A03" w14:textId="77777777" w:rsidR="00731DF7" w:rsidRPr="00266C77" w:rsidRDefault="00731DF7" w:rsidP="00065733">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11D72C9" w14:textId="77777777" w:rsidR="00731DF7" w:rsidRPr="00266C77" w:rsidRDefault="00731DF7" w:rsidP="00065733">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C95FDE" w14:textId="77777777" w:rsidR="00731DF7" w:rsidRPr="00266C77" w:rsidRDefault="00731DF7" w:rsidP="00065733">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56F68C5" w14:textId="77777777" w:rsidR="00731DF7" w:rsidRPr="00266C77" w:rsidRDefault="00731DF7" w:rsidP="00065733">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3E130BFC" w14:textId="77777777" w:rsidR="00731DF7" w:rsidRPr="00266C77" w:rsidRDefault="00731DF7" w:rsidP="00065733">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BBF98C9" w14:textId="77777777" w:rsidR="00731DF7" w:rsidRPr="00266C77" w:rsidRDefault="00731DF7" w:rsidP="00065733">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731DF7" w:rsidRPr="00266C77" w14:paraId="2582CEF7" w14:textId="77777777" w:rsidTr="00065733">
        <w:trPr>
          <w:trHeight w:val="187"/>
          <w:jc w:val="center"/>
        </w:trPr>
        <w:tc>
          <w:tcPr>
            <w:tcW w:w="1543" w:type="dxa"/>
            <w:tcBorders>
              <w:top w:val="single" w:sz="4" w:space="0" w:color="auto"/>
              <w:left w:val="single" w:sz="4" w:space="0" w:color="auto"/>
              <w:right w:val="single" w:sz="4" w:space="0" w:color="auto"/>
            </w:tcBorders>
          </w:tcPr>
          <w:p w14:paraId="65649300" w14:textId="77777777" w:rsidR="00731DF7" w:rsidRPr="00266C77" w:rsidRDefault="00731DF7" w:rsidP="00065733">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5E68578B" w14:textId="77777777" w:rsidR="00731DF7" w:rsidRPr="00266C77" w:rsidRDefault="00731DF7" w:rsidP="00065733">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63F350FA" w14:textId="77777777" w:rsidR="00731DF7" w:rsidRPr="00266C77" w:rsidRDefault="00731DF7" w:rsidP="00065733">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08766CBA" w14:textId="77777777" w:rsidR="00731DF7" w:rsidRPr="00266C77" w:rsidRDefault="00731DF7" w:rsidP="00065733">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4235D03F" w14:textId="77777777" w:rsidR="00731DF7" w:rsidRPr="00266C77" w:rsidRDefault="00731DF7" w:rsidP="00065733">
            <w:pPr>
              <w:pStyle w:val="TAC"/>
              <w:rPr>
                <w:lang w:val="en-US"/>
              </w:rPr>
            </w:pPr>
            <w:r w:rsidRPr="00266C77">
              <w:rPr>
                <w:lang w:val="en-US"/>
              </w:rPr>
              <w:t>23.00</w:t>
            </w:r>
          </w:p>
        </w:tc>
      </w:tr>
      <w:tr w:rsidR="00731DF7" w:rsidRPr="00266C77" w14:paraId="7BDABF07" w14:textId="77777777" w:rsidTr="00065733">
        <w:trPr>
          <w:trHeight w:val="187"/>
          <w:jc w:val="center"/>
        </w:trPr>
        <w:tc>
          <w:tcPr>
            <w:tcW w:w="1543" w:type="dxa"/>
            <w:vMerge w:val="restart"/>
            <w:tcBorders>
              <w:top w:val="single" w:sz="4" w:space="0" w:color="auto"/>
              <w:left w:val="single" w:sz="4" w:space="0" w:color="auto"/>
              <w:right w:val="single" w:sz="4" w:space="0" w:color="auto"/>
            </w:tcBorders>
            <w:hideMark/>
          </w:tcPr>
          <w:p w14:paraId="264A978C" w14:textId="77777777" w:rsidR="00731DF7" w:rsidRPr="00266C77" w:rsidRDefault="00731DF7" w:rsidP="00065733">
            <w:pPr>
              <w:pStyle w:val="TAL"/>
              <w:rPr>
                <w:lang w:val="en-US"/>
              </w:rPr>
            </w:pPr>
            <w:r w:rsidRPr="00266C77">
              <w:rPr>
                <w:rFonts w:eastAsia="Calibri"/>
                <w:position w:val="-12"/>
                <w:szCs w:val="22"/>
                <w:lang w:val="en-US"/>
              </w:rPr>
              <w:object w:dxaOrig="615" w:dyaOrig="390" w14:anchorId="0B933ED0">
                <v:shape id="_x0000_i1037" type="#_x0000_t75" style="width:30.45pt;height:21.25pt" o:ole="" fillcolor="window">
                  <v:imagedata r:id="rId15" o:title=""/>
                </v:shape>
                <o:OLEObject Type="Embed" ProgID="Equation.3" ShapeID="_x0000_i1037" DrawAspect="Content" ObjectID="_1789815803" r:id="rId33"/>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16A4AA15" w14:textId="77777777" w:rsidR="00731DF7" w:rsidRPr="00266C77" w:rsidRDefault="00731DF7" w:rsidP="00065733">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461DA166" w14:textId="77777777" w:rsidR="00731DF7" w:rsidRPr="00266C77" w:rsidRDefault="00731DF7" w:rsidP="00065733">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79C5A19D" w14:textId="77777777" w:rsidR="00731DF7" w:rsidRPr="00266C77" w:rsidRDefault="00731DF7" w:rsidP="00065733">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DD602E4" w14:textId="77777777" w:rsidR="00731DF7" w:rsidRPr="00266C77" w:rsidRDefault="00731DF7" w:rsidP="00065733">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0639AC3D" w14:textId="77777777" w:rsidR="00731DF7" w:rsidRPr="00266C77" w:rsidRDefault="00731DF7" w:rsidP="00065733">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6D91579B" w14:textId="77777777" w:rsidR="00731DF7" w:rsidRPr="00266C77" w:rsidRDefault="00731DF7" w:rsidP="00065733">
            <w:pPr>
              <w:pStyle w:val="TAC"/>
              <w:rPr>
                <w:lang w:val="en-US"/>
              </w:rPr>
            </w:pPr>
            <w:r w:rsidRPr="00266C77">
              <w:rPr>
                <w:lang w:val="en-US"/>
              </w:rPr>
              <w:t>-3.46</w:t>
            </w:r>
          </w:p>
        </w:tc>
      </w:tr>
      <w:tr w:rsidR="00731DF7" w:rsidRPr="00266C77" w14:paraId="47A3B5B1" w14:textId="77777777" w:rsidTr="00065733">
        <w:trPr>
          <w:trHeight w:val="187"/>
          <w:jc w:val="center"/>
        </w:trPr>
        <w:tc>
          <w:tcPr>
            <w:tcW w:w="1543" w:type="dxa"/>
            <w:vMerge/>
            <w:tcBorders>
              <w:left w:val="single" w:sz="4" w:space="0" w:color="auto"/>
              <w:bottom w:val="single" w:sz="4" w:space="0" w:color="auto"/>
              <w:right w:val="single" w:sz="4" w:space="0" w:color="auto"/>
            </w:tcBorders>
          </w:tcPr>
          <w:p w14:paraId="11DF7B23" w14:textId="77777777" w:rsidR="00731DF7" w:rsidRPr="00266C77" w:rsidRDefault="00731DF7" w:rsidP="00065733">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4583B07A" w14:textId="77777777" w:rsidR="00731DF7" w:rsidRPr="00266C77" w:rsidRDefault="00731DF7" w:rsidP="00065733">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8160C17" w14:textId="77777777" w:rsidR="00731DF7" w:rsidRPr="00266C77" w:rsidRDefault="00731DF7" w:rsidP="00065733">
            <w:pPr>
              <w:pStyle w:val="TAC"/>
              <w:rPr>
                <w:lang w:val="en-US"/>
              </w:rPr>
            </w:pPr>
          </w:p>
        </w:tc>
        <w:tc>
          <w:tcPr>
            <w:tcW w:w="1054" w:type="dxa"/>
            <w:tcBorders>
              <w:top w:val="single" w:sz="4" w:space="0" w:color="auto"/>
              <w:left w:val="single" w:sz="4" w:space="0" w:color="auto"/>
              <w:right w:val="single" w:sz="4" w:space="0" w:color="auto"/>
            </w:tcBorders>
          </w:tcPr>
          <w:p w14:paraId="30DAAB0B" w14:textId="77777777" w:rsidR="00731DF7" w:rsidRPr="00266C77" w:rsidRDefault="00731DF7" w:rsidP="00065733">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4FE092EC" w14:textId="77777777" w:rsidR="00731DF7" w:rsidRPr="00266C77" w:rsidRDefault="00731DF7" w:rsidP="00065733">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75713DF9" w14:textId="77777777" w:rsidR="00731DF7" w:rsidRPr="00266C77" w:rsidRDefault="00731DF7" w:rsidP="00065733">
            <w:pPr>
              <w:pStyle w:val="TAC"/>
              <w:rPr>
                <w:lang w:val="en-US"/>
              </w:rPr>
            </w:pPr>
          </w:p>
        </w:tc>
        <w:tc>
          <w:tcPr>
            <w:tcW w:w="1054" w:type="dxa"/>
            <w:vMerge/>
            <w:tcBorders>
              <w:left w:val="single" w:sz="4" w:space="0" w:color="auto"/>
              <w:right w:val="single" w:sz="4" w:space="0" w:color="auto"/>
            </w:tcBorders>
          </w:tcPr>
          <w:p w14:paraId="14637C49" w14:textId="77777777" w:rsidR="00731DF7" w:rsidRPr="00266C77" w:rsidRDefault="00731DF7" w:rsidP="00065733">
            <w:pPr>
              <w:pStyle w:val="TAC"/>
              <w:rPr>
                <w:lang w:val="en-US"/>
              </w:rPr>
            </w:pPr>
          </w:p>
        </w:tc>
      </w:tr>
      <w:tr w:rsidR="00731DF7" w:rsidRPr="00266C77" w14:paraId="33BDEEB5" w14:textId="77777777" w:rsidTr="00065733">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E7E117A" w14:textId="77777777" w:rsidR="00731DF7" w:rsidRPr="00266C77" w:rsidRDefault="00731DF7" w:rsidP="00065733">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75716EC7" w14:textId="77777777" w:rsidR="00731DF7" w:rsidRPr="00266C77" w:rsidRDefault="00731DF7" w:rsidP="00065733">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1BB3B311" w14:textId="77777777" w:rsidR="00731DF7" w:rsidRPr="00266C77" w:rsidRDefault="00731DF7" w:rsidP="00065733">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7E966DF" w14:textId="77777777" w:rsidR="00731DF7" w:rsidRPr="00266C77" w:rsidRDefault="00731DF7" w:rsidP="00065733">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301C4EBB" w14:textId="77777777" w:rsidR="00731DF7" w:rsidRPr="00266C77" w:rsidRDefault="00731DF7" w:rsidP="00065733">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49052DFB"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66C1CC0D" w14:textId="77777777" w:rsidR="00731DF7" w:rsidRPr="00266C77" w:rsidRDefault="00731DF7" w:rsidP="00065733">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731DF7" w:rsidRPr="00266C77" w14:paraId="4C852269" w14:textId="77777777" w:rsidTr="00065733">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87B6362" w14:textId="77777777" w:rsidR="00731DF7" w:rsidRPr="00266C77" w:rsidRDefault="00731DF7" w:rsidP="00065733">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50A060F8" w14:textId="77777777" w:rsidR="00731DF7" w:rsidRPr="00266C77" w:rsidRDefault="00731DF7" w:rsidP="00065733">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3B4F70A" w14:textId="77777777" w:rsidR="00731DF7" w:rsidRPr="00266C77" w:rsidRDefault="00731DF7" w:rsidP="00065733">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0761885" w14:textId="77777777" w:rsidR="00731DF7" w:rsidRPr="00266C77" w:rsidRDefault="00731DF7" w:rsidP="00065733">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D9770A6" w14:textId="77777777" w:rsidR="00731DF7" w:rsidRPr="00266C77" w:rsidRDefault="00731DF7" w:rsidP="00065733">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5C94AFA" w14:textId="77777777" w:rsidR="00731DF7" w:rsidRPr="00266C77" w:rsidRDefault="00731DF7" w:rsidP="00065733">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164E14EA" w14:textId="77777777" w:rsidR="00731DF7" w:rsidRPr="00266C77" w:rsidRDefault="00731DF7" w:rsidP="00065733">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731DF7" w:rsidRPr="00266C77" w14:paraId="2ABA2595" w14:textId="77777777" w:rsidTr="00065733">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85E1F9" w14:textId="77777777" w:rsidR="00731DF7" w:rsidRPr="00266C77" w:rsidRDefault="00731DF7" w:rsidP="00065733">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D3AE066" w14:textId="77777777" w:rsidR="00731DF7" w:rsidRPr="00266C77" w:rsidRDefault="00731DF7" w:rsidP="00065733">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6BFAC2F" w14:textId="77777777" w:rsidR="00731DF7" w:rsidRPr="00266C77" w:rsidRDefault="00731DF7" w:rsidP="00065733">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023D35C2" w14:textId="77777777" w:rsidR="00731DF7" w:rsidRPr="00266C77" w:rsidRDefault="00731DF7" w:rsidP="00065733">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01440D2D" w14:textId="77777777" w:rsidR="00731DF7" w:rsidRPr="00266C77" w:rsidRDefault="00731DF7" w:rsidP="00065733">
            <w:pPr>
              <w:pStyle w:val="TAC"/>
              <w:rPr>
                <w:szCs w:val="18"/>
                <w:lang w:val="en-US"/>
              </w:rPr>
            </w:pPr>
            <w:r w:rsidRPr="00266C77">
              <w:rPr>
                <w:szCs w:val="18"/>
                <w:lang w:val="en-US"/>
              </w:rPr>
              <w:t>19.55</w:t>
            </w:r>
          </w:p>
        </w:tc>
      </w:tr>
      <w:tr w:rsidR="00731DF7" w:rsidRPr="00266C77" w14:paraId="68B5425B" w14:textId="77777777" w:rsidTr="00065733">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42409260" w14:textId="77777777" w:rsidR="00731DF7" w:rsidRPr="00266C77" w:rsidRDefault="00731DF7" w:rsidP="00065733">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2ADD566E">
                <v:shape id="_x0000_i1038" type="#_x0000_t75" style="width:20.75pt;height:20.75pt" o:ole="" fillcolor="window">
                  <v:imagedata r:id="rId20" o:title=""/>
                </v:shape>
                <o:OLEObject Type="Embed" ProgID="Equation.3" ShapeID="_x0000_i1038" DrawAspect="Content" ObjectID="_1789815804" r:id="rId34"/>
              </w:object>
            </w:r>
            <w:r w:rsidRPr="00266C77">
              <w:rPr>
                <w:lang w:val="en-US"/>
              </w:rPr>
              <w:t xml:space="preserve"> to be fulfilled.</w:t>
            </w:r>
          </w:p>
          <w:p w14:paraId="423C3DFC" w14:textId="77777777" w:rsidR="00731DF7" w:rsidRPr="00266C77" w:rsidRDefault="00731DF7" w:rsidP="00065733">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1C22CB42" w14:textId="77777777" w:rsidR="00731DF7" w:rsidRPr="00266C77" w:rsidRDefault="00731DF7" w:rsidP="00065733">
            <w:pPr>
              <w:pStyle w:val="TAN"/>
              <w:rPr>
                <w:lang w:val="en-US"/>
              </w:rPr>
            </w:pPr>
            <w:r w:rsidRPr="00266C77">
              <w:rPr>
                <w:lang w:val="en-US"/>
              </w:rPr>
              <w:t>Note 3:</w:t>
            </w:r>
            <w:r w:rsidRPr="00266C77">
              <w:rPr>
                <w:lang w:val="en-US"/>
              </w:rPr>
              <w:tab/>
              <w:t>Void</w:t>
            </w:r>
          </w:p>
          <w:p w14:paraId="7DDC6D3A" w14:textId="77777777" w:rsidR="00731DF7" w:rsidRPr="00266C77" w:rsidRDefault="00731DF7" w:rsidP="00065733">
            <w:pPr>
              <w:pStyle w:val="TAN"/>
              <w:rPr>
                <w:lang w:val="en-US"/>
              </w:rPr>
            </w:pPr>
            <w:r w:rsidRPr="00266C77">
              <w:rPr>
                <w:lang w:val="en-US"/>
              </w:rPr>
              <w:t>Note 4:</w:t>
            </w:r>
            <w:r w:rsidRPr="00266C77">
              <w:rPr>
                <w:lang w:val="en-US"/>
              </w:rPr>
              <w:tab/>
              <w:t>Equivalent power received by an antenna with 0 dBi gain at the centre of the quiet zone</w:t>
            </w:r>
          </w:p>
          <w:p w14:paraId="0C574A80" w14:textId="77777777" w:rsidR="00731DF7" w:rsidRPr="00266C77" w:rsidRDefault="00731DF7" w:rsidP="00065733">
            <w:pPr>
              <w:pStyle w:val="TAN"/>
              <w:rPr>
                <w:lang w:val="en-US"/>
              </w:rPr>
            </w:pPr>
            <w:r w:rsidRPr="00266C77">
              <w:rPr>
                <w:lang w:val="en-US"/>
              </w:rPr>
              <w:t>Note 5:</w:t>
            </w:r>
            <w:r w:rsidRPr="00266C77">
              <w:rPr>
                <w:lang w:val="en-US"/>
              </w:rPr>
              <w:tab/>
              <w:t>Void</w:t>
            </w:r>
          </w:p>
          <w:p w14:paraId="0BD1D0DE" w14:textId="77777777" w:rsidR="00731DF7" w:rsidRPr="00266C77" w:rsidRDefault="00731DF7" w:rsidP="00065733">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B468940" w14:textId="77777777" w:rsidR="00731DF7" w:rsidRPr="00266C77" w:rsidRDefault="00731DF7" w:rsidP="00065733">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2C0C235C" w14:textId="77777777" w:rsidR="00731DF7" w:rsidRPr="00266C77" w:rsidRDefault="00731DF7" w:rsidP="00065733">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w:t>
            </w:r>
            <w:proofErr w:type="gramStart"/>
            <w:r w:rsidRPr="00266C77">
              <w:rPr>
                <w:lang w:val="en-US"/>
              </w:rPr>
              <w:t>MB</w:t>
            </w:r>
            <w:r w:rsidRPr="00266C77">
              <w:rPr>
                <w:vertAlign w:val="subscript"/>
                <w:lang w:val="en-US"/>
              </w:rPr>
              <w:t>P,n</w:t>
            </w:r>
            <w:proofErr w:type="gramEnd"/>
            <w:r w:rsidRPr="00266C77">
              <w:rPr>
                <w:bCs/>
              </w:rPr>
              <w:t xml:space="preserve"> adjustment.</w:t>
            </w:r>
          </w:p>
        </w:tc>
      </w:tr>
    </w:tbl>
    <w:p w14:paraId="1D2513D1" w14:textId="2053C0C6" w:rsidR="002C7D78" w:rsidRDefault="002C7D78" w:rsidP="00731DF7">
      <w:pPr>
        <w:keepNext/>
        <w:keepLines/>
        <w:overflowPunct w:val="0"/>
        <w:autoSpaceDE w:val="0"/>
        <w:autoSpaceDN w:val="0"/>
        <w:adjustRightInd w:val="0"/>
        <w:spacing w:before="60"/>
        <w:jc w:val="center"/>
        <w:textAlignment w:val="baseline"/>
        <w:rPr>
          <w:rFonts w:eastAsia="宋体"/>
          <w:highlight w:val="yellow"/>
          <w:lang w:eastAsia="zh-CN"/>
        </w:rPr>
      </w:pPr>
    </w:p>
    <w:p w14:paraId="614B739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37CE1BC" w14:textId="77777777" w:rsidR="00731DF7" w:rsidRPr="006F4D85" w:rsidRDefault="00731DF7" w:rsidP="00731DF7">
      <w:pPr>
        <w:pStyle w:val="TH"/>
      </w:pPr>
      <w:r w:rsidRPr="006F4D85">
        <w:t>Table A.5.7.1.2.3-2: SS-RSRP relative accuracy test requirement</w:t>
      </w:r>
    </w:p>
    <w:tbl>
      <w:tblPr>
        <w:tblStyle w:val="TableGrid"/>
        <w:tblW w:w="0" w:type="auto"/>
        <w:tblLook w:val="04A0" w:firstRow="1" w:lastRow="0" w:firstColumn="1" w:lastColumn="0" w:noHBand="0" w:noVBand="1"/>
      </w:tblPr>
      <w:tblGrid>
        <w:gridCol w:w="2477"/>
        <w:gridCol w:w="6873"/>
      </w:tblGrid>
      <w:tr w:rsidR="00731DF7" w:rsidRPr="006F4D85" w14:paraId="0005134F" w14:textId="77777777" w:rsidTr="00065733">
        <w:tc>
          <w:tcPr>
            <w:tcW w:w="2477" w:type="dxa"/>
          </w:tcPr>
          <w:p w14:paraId="48ECD86A" w14:textId="77777777" w:rsidR="00731DF7" w:rsidRPr="006F4D85" w:rsidRDefault="00731DF7" w:rsidP="00065733">
            <w:pPr>
              <w:pStyle w:val="TAH"/>
            </w:pPr>
          </w:p>
        </w:tc>
        <w:tc>
          <w:tcPr>
            <w:tcW w:w="6873" w:type="dxa"/>
          </w:tcPr>
          <w:p w14:paraId="413742A9" w14:textId="77777777" w:rsidR="00731DF7" w:rsidRPr="006F4D85" w:rsidRDefault="00731DF7" w:rsidP="00065733">
            <w:pPr>
              <w:pStyle w:val="TAH"/>
            </w:pPr>
            <w:r w:rsidRPr="00B60D6F">
              <w:t>Test requirement</w:t>
            </w:r>
            <w:r w:rsidRPr="00B60D6F">
              <w:rPr>
                <w:vertAlign w:val="superscript"/>
              </w:rPr>
              <w:t xml:space="preserve"> Notes1,2,3,4, 5, 6</w:t>
            </w:r>
            <w:r>
              <w:rPr>
                <w:vertAlign w:val="superscript"/>
              </w:rPr>
              <w:t>, 7</w:t>
            </w:r>
          </w:p>
        </w:tc>
      </w:tr>
      <w:tr w:rsidR="00731DF7" w:rsidRPr="006F4D85" w14:paraId="161697B3" w14:textId="77777777" w:rsidTr="00065733">
        <w:tc>
          <w:tcPr>
            <w:tcW w:w="2477" w:type="dxa"/>
          </w:tcPr>
          <w:p w14:paraId="5DC25CDE" w14:textId="77777777" w:rsidR="00731DF7" w:rsidRPr="006F4D85" w:rsidRDefault="00731DF7" w:rsidP="00065733">
            <w:pPr>
              <w:pStyle w:val="TAC"/>
            </w:pPr>
            <w:r w:rsidRPr="006F4D85">
              <w:t>Cell 3 – Cell 2</w:t>
            </w:r>
          </w:p>
        </w:tc>
        <w:tc>
          <w:tcPr>
            <w:tcW w:w="6873" w:type="dxa"/>
          </w:tcPr>
          <w:p w14:paraId="0471A012" w14:textId="0CE37501" w:rsidR="00731DF7" w:rsidRPr="006F4D85" w:rsidRDefault="00731DF7" w:rsidP="00065733">
            <w:pPr>
              <w:pStyle w:val="TAC"/>
            </w:pPr>
            <w:r w:rsidRPr="00B60D6F">
              <w:t>SSB_RP3 - SSB_RP2 -</w:t>
            </w:r>
            <w:r w:rsidRPr="00B60D6F">
              <w:rPr>
                <w:rFonts w:cs="Arial"/>
              </w:rPr>
              <w:t>δ - D - G</w:t>
            </w:r>
            <w:r w:rsidRPr="004D6329">
              <w:rPr>
                <w:rFonts w:cs="Arial"/>
                <w:vertAlign w:val="subscript"/>
              </w:rPr>
              <w:t>inter</w:t>
            </w:r>
            <w:r w:rsidRPr="00B60D6F">
              <w:t xml:space="preserve"> </w:t>
            </w:r>
            <w:r w:rsidRPr="00B60D6F">
              <w:rPr>
                <w:rFonts w:cs="Arial"/>
              </w:rPr>
              <w:t xml:space="preserve">≤ </w:t>
            </w:r>
            <w:r w:rsidRPr="00B60D6F">
              <w:t xml:space="preserve">Reported </w:t>
            </w:r>
            <w:proofErr w:type="gramStart"/>
            <w:r w:rsidRPr="00B60D6F">
              <w:t>RSRP(</w:t>
            </w:r>
            <w:proofErr w:type="gramEnd"/>
            <w:r w:rsidRPr="00B60D6F">
              <w:t>dB</w:t>
            </w:r>
            <w:ins w:id="156" w:author="Huawei" w:date="2024-10-07T12:47:00Z">
              <w:r>
                <w:t>m</w:t>
              </w:r>
            </w:ins>
            <w:r w:rsidRPr="00B60D6F">
              <w:t xml:space="preserve">) </w:t>
            </w:r>
            <w:r w:rsidRPr="00B60D6F">
              <w:rPr>
                <w:rFonts w:cs="Arial"/>
              </w:rPr>
              <w:t xml:space="preserve">≤ </w:t>
            </w:r>
            <w:r w:rsidRPr="00B60D6F">
              <w:t>SSB_RP3 - SSB_RP2 +</w:t>
            </w:r>
            <w:r w:rsidRPr="00B60D6F">
              <w:rPr>
                <w:rFonts w:cs="Arial"/>
              </w:rPr>
              <w:t>δ + G</w:t>
            </w:r>
            <w:r w:rsidRPr="004D6329">
              <w:rPr>
                <w:rFonts w:cs="Arial"/>
                <w:vertAlign w:val="subscript"/>
              </w:rPr>
              <w:t>inter</w:t>
            </w:r>
            <w:r w:rsidRPr="00B60D6F">
              <w:rPr>
                <w:vertAlign w:val="superscript"/>
              </w:rPr>
              <w:t xml:space="preserve"> </w:t>
            </w:r>
            <w:r w:rsidRPr="00B60D6F">
              <w:rPr>
                <w:rFonts w:cs="Arial"/>
              </w:rPr>
              <w:t>–(X)</w:t>
            </w:r>
            <w:r>
              <w:rPr>
                <w:rFonts w:cs="Arial"/>
              </w:rPr>
              <w:t xml:space="preserve"> + E</w:t>
            </w:r>
          </w:p>
        </w:tc>
      </w:tr>
      <w:tr w:rsidR="00731DF7" w:rsidRPr="006F4D85" w14:paraId="12FCF22D" w14:textId="77777777" w:rsidTr="00065733">
        <w:tc>
          <w:tcPr>
            <w:tcW w:w="9350" w:type="dxa"/>
            <w:gridSpan w:val="2"/>
          </w:tcPr>
          <w:p w14:paraId="7BC67A9A" w14:textId="77777777" w:rsidR="00731DF7" w:rsidRPr="00B60D6F" w:rsidRDefault="00731DF7" w:rsidP="00065733">
            <w:pPr>
              <w:pStyle w:val="TAN"/>
              <w:rPr>
                <w:lang w:val="en-US"/>
              </w:rPr>
            </w:pPr>
            <w:r w:rsidRPr="00B60D6F">
              <w:t>Note 1:</w:t>
            </w:r>
            <w:r w:rsidRPr="00B60D6F">
              <w:rPr>
                <w:rFonts w:cs="Arial"/>
                <w:lang w:val="en-US"/>
              </w:rPr>
              <w:t xml:space="preserve"> </w:t>
            </w:r>
            <w:r w:rsidRPr="00B60D6F">
              <w:rPr>
                <w:rFonts w:cs="Arial"/>
                <w:lang w:val="en-US"/>
              </w:rPr>
              <w:tab/>
            </w:r>
            <w:r w:rsidRPr="00B60D6F">
              <w:t>SSB_RPn is the</w:t>
            </w:r>
            <w:r w:rsidRPr="00B60D6F">
              <w:rPr>
                <w:lang w:val="en-US"/>
              </w:rPr>
              <w:t xml:space="preserve"> equivalent power received by an antenna with 0dBi gain at the centre of the quiet zone configured in the test for the cell n under consideration</w:t>
            </w:r>
          </w:p>
          <w:p w14:paraId="085A5837" w14:textId="77777777" w:rsidR="00731DF7" w:rsidRPr="00B60D6F" w:rsidRDefault="00731DF7" w:rsidP="00065733">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0CF6E99C" w14:textId="77777777" w:rsidR="00731DF7" w:rsidRPr="00B60D6F" w:rsidRDefault="00731DF7" w:rsidP="00065733">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776CBEEA" w14:textId="77777777" w:rsidR="00731DF7" w:rsidRPr="00B60D6F" w:rsidRDefault="00731DF7" w:rsidP="00065733">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Spherical coverage gain difference in dB, derived as (UE Refsens - UE Spherical coverage)</w:t>
            </w:r>
            <w:r w:rsidRPr="00B60D6F">
              <w:t xml:space="preserve"> from TS 38.101-2 [19] clauses 7.3.2 and 7.3.4, selected according to the UE power class and operating band. X is always a negative value.</w:t>
            </w:r>
          </w:p>
          <w:p w14:paraId="21E50E85" w14:textId="77777777" w:rsidR="00731DF7" w:rsidRPr="0086154E" w:rsidRDefault="00731DF7" w:rsidP="00065733">
            <w:pPr>
              <w:pStyle w:val="TAN"/>
            </w:pPr>
            <w:r>
              <w:t>Note 5:</w:t>
            </w:r>
            <w:r>
              <w:rPr>
                <w:rFonts w:cs="Arial"/>
                <w:lang w:val="en-US"/>
              </w:rPr>
              <w:t xml:space="preserve"> </w:t>
            </w:r>
            <w:r>
              <w:rPr>
                <w:rFonts w:cs="Arial"/>
                <w:lang w:val="en-US"/>
              </w:rPr>
              <w:tab/>
              <w:t xml:space="preserve">D is the </w:t>
            </w:r>
            <w:r w:rsidRPr="000E1A68">
              <w:rPr>
                <w:szCs w:val="24"/>
                <w:lang w:eastAsia="zh-CN"/>
              </w:rPr>
              <w:t>margin due to mis-alignment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6B6AD35D" w14:textId="77777777" w:rsidR="00731DF7" w:rsidRDefault="00731DF7" w:rsidP="00065733">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different antenna gain caused by frequency separation.</w:t>
            </w:r>
            <w:r>
              <w:rPr>
                <w:color w:val="0070C0"/>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7C3B88D3" w14:textId="77777777" w:rsidR="00731DF7" w:rsidRPr="006F4D85" w:rsidRDefault="00731DF7" w:rsidP="00065733">
            <w:pPr>
              <w:pStyle w:val="TAN"/>
              <w:rPr>
                <w:b/>
                <w:lang w:val="en-US"/>
              </w:rPr>
            </w:pPr>
            <w:r w:rsidRPr="001B2491">
              <w:t>Note 7:</w:t>
            </w:r>
            <w:r w:rsidRPr="001B2491">
              <w:rPr>
                <w:rFonts w:cs="Arial"/>
                <w:lang w:val="en-US"/>
              </w:rPr>
              <w:t xml:space="preserve"> </w:t>
            </w:r>
            <w:r w:rsidRPr="001B2491">
              <w:rPr>
                <w:rFonts w:cs="Arial"/>
                <w:lang w:val="en-US"/>
              </w:rPr>
              <w:tab/>
            </w:r>
            <w:r w:rsidRPr="00B35040">
              <w:rPr>
                <w:rFonts w:cs="Arial"/>
                <w:szCs w:val="18"/>
              </w:rPr>
              <w:t>E = 3 (dB) is an additional margin to account for the actual gain difference between peak direction and spherical coverage using rough beams.</w:t>
            </w:r>
          </w:p>
        </w:tc>
      </w:tr>
    </w:tbl>
    <w:p w14:paraId="269E133E" w14:textId="77777777" w:rsidR="002C7D78" w:rsidRDefault="002C7D78" w:rsidP="002C7D78">
      <w:pPr>
        <w:tabs>
          <w:tab w:val="left" w:pos="1464"/>
        </w:tabs>
        <w:rPr>
          <w:rFonts w:eastAsia="宋体"/>
          <w:highlight w:val="yellow"/>
          <w:lang w:eastAsia="zh-CN"/>
        </w:rPr>
      </w:pPr>
    </w:p>
    <w:p w14:paraId="1954EB8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6CE7557" w14:textId="77777777" w:rsidR="00731DF7" w:rsidRPr="00F669A0" w:rsidRDefault="00731DF7" w:rsidP="00731DF7">
      <w:pPr>
        <w:pStyle w:val="TH"/>
      </w:pPr>
      <w:r w:rsidRPr="00F669A0">
        <w:t>Table A.5.7.1.3.3: SS-RSRP absolute accuracy test requirement</w:t>
      </w:r>
    </w:p>
    <w:tbl>
      <w:tblPr>
        <w:tblStyle w:val="TableGrid"/>
        <w:tblW w:w="0" w:type="auto"/>
        <w:tblLook w:val="04A0" w:firstRow="1" w:lastRow="0" w:firstColumn="1" w:lastColumn="0" w:noHBand="0" w:noVBand="1"/>
      </w:tblPr>
      <w:tblGrid>
        <w:gridCol w:w="2547"/>
        <w:gridCol w:w="7082"/>
      </w:tblGrid>
      <w:tr w:rsidR="00731DF7" w:rsidRPr="00F669A0" w14:paraId="6F4040AE" w14:textId="77777777" w:rsidTr="00065733">
        <w:tc>
          <w:tcPr>
            <w:tcW w:w="2547" w:type="dxa"/>
          </w:tcPr>
          <w:p w14:paraId="29784B92" w14:textId="77777777" w:rsidR="00731DF7" w:rsidRPr="00F669A0" w:rsidRDefault="00731DF7" w:rsidP="00065733">
            <w:pPr>
              <w:pStyle w:val="TH"/>
            </w:pPr>
          </w:p>
        </w:tc>
        <w:tc>
          <w:tcPr>
            <w:tcW w:w="7082" w:type="dxa"/>
          </w:tcPr>
          <w:p w14:paraId="06F7E607" w14:textId="77777777" w:rsidR="00731DF7" w:rsidRPr="00F669A0" w:rsidRDefault="00731DF7" w:rsidP="00065733">
            <w:pPr>
              <w:pStyle w:val="TH"/>
            </w:pPr>
            <w:r w:rsidRPr="00F669A0">
              <w:t xml:space="preserve">Test requirement </w:t>
            </w:r>
            <w:r w:rsidRPr="00731DF7">
              <w:rPr>
                <w:vertAlign w:val="superscript"/>
                <w:rPrChange w:id="157" w:author="Huawei" w:date="2024-10-07T12:48:00Z">
                  <w:rPr/>
                </w:rPrChange>
              </w:rPr>
              <w:t>Notes1,2,3,4</w:t>
            </w:r>
          </w:p>
        </w:tc>
      </w:tr>
      <w:tr w:rsidR="00731DF7" w:rsidRPr="00F669A0" w14:paraId="7E71E59A" w14:textId="77777777" w:rsidTr="00065733">
        <w:tc>
          <w:tcPr>
            <w:tcW w:w="2547" w:type="dxa"/>
          </w:tcPr>
          <w:p w14:paraId="0EFE3E83" w14:textId="77777777" w:rsidR="00731DF7" w:rsidRPr="00F669A0" w:rsidRDefault="00731DF7" w:rsidP="00065733">
            <w:pPr>
              <w:pStyle w:val="TAC"/>
            </w:pPr>
            <w:r w:rsidRPr="00F669A0">
              <w:t>Cell 3</w:t>
            </w:r>
          </w:p>
        </w:tc>
        <w:tc>
          <w:tcPr>
            <w:tcW w:w="7082" w:type="dxa"/>
          </w:tcPr>
          <w:p w14:paraId="4AB0DF43" w14:textId="77777777" w:rsidR="00731DF7" w:rsidRPr="00F669A0" w:rsidRDefault="00731DF7" w:rsidP="00065733">
            <w:pPr>
              <w:pStyle w:val="TAC"/>
            </w:pPr>
            <w:r w:rsidRPr="00F669A0">
              <w:t xml:space="preserve">SSB_RP2 -δ +Gmin +X ≤ Reported </w:t>
            </w:r>
            <w:proofErr w:type="gramStart"/>
            <w:r w:rsidRPr="00F669A0">
              <w:t>RSRP(</w:t>
            </w:r>
            <w:proofErr w:type="gramEnd"/>
            <w:r w:rsidRPr="00F669A0">
              <w:t>dBm) ≤ SSB_RP2 +δ +Gmax</w:t>
            </w:r>
          </w:p>
        </w:tc>
      </w:tr>
      <w:tr w:rsidR="00731DF7" w:rsidRPr="00F669A0" w14:paraId="6307FFA6" w14:textId="77777777" w:rsidTr="00065733">
        <w:tc>
          <w:tcPr>
            <w:tcW w:w="9629" w:type="dxa"/>
            <w:gridSpan w:val="2"/>
          </w:tcPr>
          <w:p w14:paraId="72824419" w14:textId="77777777" w:rsidR="00731DF7" w:rsidRPr="00F669A0" w:rsidRDefault="00731DF7" w:rsidP="00065733">
            <w:pPr>
              <w:pStyle w:val="TAN"/>
            </w:pPr>
            <w:r w:rsidRPr="00F669A0">
              <w:t xml:space="preserve">Note 1: </w:t>
            </w:r>
            <w:r w:rsidRPr="00F669A0">
              <w:tab/>
              <w:t>SSB_RPn is the equivalent power received by an antenna with 0dBi gain at the centre of the quiet zone configured in the test for the cell n under consideration</w:t>
            </w:r>
          </w:p>
          <w:p w14:paraId="0A7B565E" w14:textId="77777777" w:rsidR="00731DF7" w:rsidRPr="00F669A0" w:rsidRDefault="00731DF7" w:rsidP="00065733">
            <w:pPr>
              <w:pStyle w:val="TAN"/>
            </w:pPr>
            <w:r w:rsidRPr="00F669A0">
              <w:t xml:space="preserve">Note 2: </w:t>
            </w:r>
            <w:r w:rsidRPr="00F669A0">
              <w:tab/>
              <w:t>δ is the RSRP absolute accuracy requirement from Table 10.1.5.1.1-1, selected according to the Io used in the test</w:t>
            </w:r>
          </w:p>
          <w:p w14:paraId="38ACFB30" w14:textId="77777777" w:rsidR="00731DF7" w:rsidRPr="00F669A0" w:rsidRDefault="00731DF7" w:rsidP="00065733">
            <w:pPr>
              <w:pStyle w:val="TAN"/>
            </w:pPr>
            <w:r w:rsidRPr="00F669A0">
              <w:t xml:space="preserve">Note 3: </w:t>
            </w:r>
            <w:r w:rsidRPr="00F669A0">
              <w:tab/>
              <w:t>G</w:t>
            </w:r>
            <w:r w:rsidRPr="00930F5E">
              <w:rPr>
                <w:vertAlign w:val="subscript"/>
                <w:rPrChange w:id="158" w:author="Huawei" w:date="2024-10-07T12:48:00Z">
                  <w:rPr/>
                </w:rPrChange>
              </w:rPr>
              <w:t>min</w:t>
            </w:r>
            <w:r w:rsidRPr="00F669A0">
              <w:t xml:space="preserve"> and G</w:t>
            </w:r>
            <w:r w:rsidRPr="00930F5E">
              <w:rPr>
                <w:vertAlign w:val="subscript"/>
                <w:rPrChange w:id="159" w:author="Huawei" w:date="2024-10-07T12:48:00Z">
                  <w:rPr/>
                </w:rPrChange>
              </w:rPr>
              <w:t>max</w:t>
            </w:r>
            <w:r w:rsidRPr="00F669A0">
              <w:t xml:space="preserve"> are the minimum and maximum UE gain values from Table B.2.1.5.1-1, selected according to the UE power class </w:t>
            </w:r>
          </w:p>
          <w:p w14:paraId="5F2D2C43" w14:textId="77777777" w:rsidR="00731DF7" w:rsidRPr="00F669A0" w:rsidRDefault="00731DF7" w:rsidP="00065733">
            <w:pPr>
              <w:pStyle w:val="TAN"/>
            </w:pPr>
            <w:r w:rsidRPr="00F669A0">
              <w:t xml:space="preserve">Note 4: </w:t>
            </w:r>
            <w:r w:rsidRPr="00F669A0">
              <w:tab/>
              <w:t>X is the Spherical coverage gain difference in dB, derived as (UE Refsens - UE Spherical coverage) from TS 38.101-2 [19] clauses 7.3.2 and 7.3.4, selected according to the UE power class and operating band. X is always a negative value.</w:t>
            </w:r>
          </w:p>
        </w:tc>
      </w:tr>
    </w:tbl>
    <w:p w14:paraId="69DC176B" w14:textId="77777777" w:rsidR="002C7D78" w:rsidRDefault="002C7D78" w:rsidP="002C7D78">
      <w:pPr>
        <w:tabs>
          <w:tab w:val="left" w:pos="1464"/>
        </w:tabs>
        <w:rPr>
          <w:rFonts w:eastAsia="宋体"/>
          <w:highlight w:val="yellow"/>
          <w:lang w:eastAsia="zh-CN"/>
        </w:rPr>
      </w:pPr>
    </w:p>
    <w:p w14:paraId="3B7B565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C81F10E" w14:textId="307262B0" w:rsidR="00930F5E" w:rsidRPr="006F4D85" w:rsidRDefault="00930F5E" w:rsidP="00930F5E">
      <w:pPr>
        <w:pStyle w:val="TH"/>
      </w:pPr>
      <w:r w:rsidRPr="006F4D85">
        <w:t xml:space="preserve">Table A.5.7.2.1.2-1: SS-RSRQ </w:t>
      </w:r>
      <w:del w:id="160" w:author="Huawei" w:date="2024-10-07T12:49:00Z">
        <w:r w:rsidRPr="006F4D85" w:rsidDel="00930F5E">
          <w:delText xml:space="preserve">Intra </w:delText>
        </w:r>
      </w:del>
      <w:ins w:id="161" w:author="Huawei" w:date="2024-10-07T12:49:00Z">
        <w:r w:rsidRPr="006F4D85">
          <w:t>Intra</w:t>
        </w:r>
        <w:r>
          <w:t>-</w:t>
        </w:r>
      </w:ins>
      <w:r w:rsidRPr="006F4D85">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0F5E" w:rsidRPr="006F4D85" w14:paraId="0CAB59EF" w14:textId="77777777" w:rsidTr="00065733">
        <w:tc>
          <w:tcPr>
            <w:tcW w:w="2376" w:type="dxa"/>
            <w:tcBorders>
              <w:top w:val="single" w:sz="4" w:space="0" w:color="auto"/>
              <w:left w:val="single" w:sz="4" w:space="0" w:color="auto"/>
              <w:bottom w:val="single" w:sz="4" w:space="0" w:color="auto"/>
              <w:right w:val="single" w:sz="4" w:space="0" w:color="auto"/>
            </w:tcBorders>
            <w:hideMark/>
          </w:tcPr>
          <w:p w14:paraId="40096C12" w14:textId="77777777" w:rsidR="00930F5E" w:rsidRPr="006F4D85" w:rsidRDefault="00930F5E" w:rsidP="00065733">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4483BB0A" w14:textId="77777777" w:rsidR="00930F5E" w:rsidRPr="006F4D85" w:rsidRDefault="00930F5E" w:rsidP="00065733">
            <w:pPr>
              <w:pStyle w:val="TAH"/>
            </w:pPr>
            <w:r w:rsidRPr="006F4D85">
              <w:t>Description</w:t>
            </w:r>
          </w:p>
        </w:tc>
      </w:tr>
      <w:tr w:rsidR="00930F5E" w:rsidRPr="006F4D85" w14:paraId="4E542D35" w14:textId="77777777" w:rsidTr="00065733">
        <w:tc>
          <w:tcPr>
            <w:tcW w:w="2376" w:type="dxa"/>
            <w:tcBorders>
              <w:top w:val="single" w:sz="4" w:space="0" w:color="auto"/>
              <w:left w:val="single" w:sz="4" w:space="0" w:color="auto"/>
              <w:bottom w:val="single" w:sz="4" w:space="0" w:color="auto"/>
              <w:right w:val="single" w:sz="4" w:space="0" w:color="auto"/>
            </w:tcBorders>
            <w:hideMark/>
          </w:tcPr>
          <w:p w14:paraId="24A5DD7F" w14:textId="77777777" w:rsidR="00930F5E" w:rsidRPr="006F4D85" w:rsidRDefault="00930F5E" w:rsidP="0006573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A2F2968" w14:textId="77777777" w:rsidR="00930F5E" w:rsidRPr="006F4D85" w:rsidRDefault="00930F5E" w:rsidP="00065733">
            <w:pPr>
              <w:pStyle w:val="TAL"/>
            </w:pPr>
            <w:r w:rsidRPr="006F4D85">
              <w:t>FDD LTE PCell, Cell 2&amp;3 120 kHz SSB SCS, 100 MHz bandwidth, TDD duplex mode</w:t>
            </w:r>
          </w:p>
        </w:tc>
      </w:tr>
      <w:tr w:rsidR="00930F5E" w:rsidRPr="006F4D85" w14:paraId="2C2F500D" w14:textId="77777777" w:rsidTr="00065733">
        <w:tc>
          <w:tcPr>
            <w:tcW w:w="2376" w:type="dxa"/>
            <w:tcBorders>
              <w:top w:val="single" w:sz="4" w:space="0" w:color="auto"/>
              <w:left w:val="single" w:sz="4" w:space="0" w:color="auto"/>
              <w:bottom w:val="single" w:sz="4" w:space="0" w:color="auto"/>
              <w:right w:val="single" w:sz="4" w:space="0" w:color="auto"/>
            </w:tcBorders>
            <w:hideMark/>
          </w:tcPr>
          <w:p w14:paraId="0E572D76" w14:textId="77777777" w:rsidR="00930F5E" w:rsidRPr="006F4D85" w:rsidRDefault="00930F5E" w:rsidP="0006573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177CE3A" w14:textId="77777777" w:rsidR="00930F5E" w:rsidRPr="006F4D85" w:rsidRDefault="00930F5E" w:rsidP="00065733">
            <w:pPr>
              <w:pStyle w:val="TAL"/>
            </w:pPr>
            <w:r w:rsidRPr="006F4D85">
              <w:t>TDD LTE PCell, Cell 2&amp;3 120 kHz SSB SCS, 100 MHz bandwidth, TDD duplex mode</w:t>
            </w:r>
          </w:p>
        </w:tc>
      </w:tr>
      <w:tr w:rsidR="00930F5E" w:rsidRPr="006F4D85" w14:paraId="7087976A" w14:textId="77777777" w:rsidTr="00065733">
        <w:tc>
          <w:tcPr>
            <w:tcW w:w="9857" w:type="dxa"/>
            <w:gridSpan w:val="2"/>
            <w:tcBorders>
              <w:top w:val="single" w:sz="4" w:space="0" w:color="auto"/>
              <w:left w:val="single" w:sz="4" w:space="0" w:color="auto"/>
              <w:bottom w:val="single" w:sz="4" w:space="0" w:color="auto"/>
              <w:right w:val="single" w:sz="4" w:space="0" w:color="auto"/>
            </w:tcBorders>
            <w:hideMark/>
          </w:tcPr>
          <w:p w14:paraId="2E1ED96B" w14:textId="77777777" w:rsidR="00930F5E" w:rsidRPr="006F4D85" w:rsidRDefault="00930F5E" w:rsidP="00065733">
            <w:pPr>
              <w:pStyle w:val="TAN"/>
            </w:pPr>
            <w:r w:rsidRPr="006F4D85">
              <w:t>Note:</w:t>
            </w:r>
            <w:r w:rsidRPr="006F4D85">
              <w:tab/>
              <w:t>The UE is only required to pass in one of the supported test configurations</w:t>
            </w:r>
          </w:p>
        </w:tc>
      </w:tr>
    </w:tbl>
    <w:p w14:paraId="1CC8AA88" w14:textId="77777777" w:rsidR="00930F5E" w:rsidRPr="006F4D85" w:rsidRDefault="00930F5E" w:rsidP="00930F5E"/>
    <w:p w14:paraId="5942E1F8" w14:textId="7A7354F8" w:rsidR="00930F5E" w:rsidRPr="006F4D85" w:rsidRDefault="00930F5E" w:rsidP="00930F5E">
      <w:pPr>
        <w:pStyle w:val="TH"/>
      </w:pPr>
      <w:r w:rsidRPr="006F4D85">
        <w:t xml:space="preserve">Table A.5.7.2.1.2-2: SS-RSRQ </w:t>
      </w:r>
      <w:del w:id="162" w:author="Huawei" w:date="2024-10-07T12:49:00Z">
        <w:r w:rsidRPr="006F4D85" w:rsidDel="00930F5E">
          <w:delText xml:space="preserve">Intra </w:delText>
        </w:r>
      </w:del>
      <w:ins w:id="163" w:author="Huawei" w:date="2024-10-07T12:49:00Z">
        <w:r w:rsidRPr="006F4D85">
          <w:t>Intra</w:t>
        </w:r>
        <w:r>
          <w:t>-</w:t>
        </w:r>
      </w:ins>
      <w:r w:rsidRPr="006F4D85">
        <w:t>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73"/>
        <w:gridCol w:w="1258"/>
        <w:gridCol w:w="936"/>
        <w:gridCol w:w="87"/>
        <w:gridCol w:w="850"/>
        <w:gridCol w:w="993"/>
        <w:gridCol w:w="993"/>
      </w:tblGrid>
      <w:tr w:rsidR="00930F5E" w:rsidRPr="006F4D85" w14:paraId="4F0BF446" w14:textId="77777777" w:rsidTr="00065733">
        <w:trPr>
          <w:jc w:val="center"/>
        </w:trPr>
        <w:tc>
          <w:tcPr>
            <w:tcW w:w="36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3DAA1" w14:textId="77777777" w:rsidR="00930F5E" w:rsidRPr="006F4D85" w:rsidRDefault="00930F5E" w:rsidP="00065733">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475623" w14:textId="77777777" w:rsidR="00930F5E" w:rsidRPr="006F4D85" w:rsidRDefault="00930F5E" w:rsidP="00065733">
            <w:pPr>
              <w:pStyle w:val="TAH"/>
              <w:rPr>
                <w:lang w:val="en-US"/>
              </w:rPr>
            </w:pPr>
            <w:r w:rsidRPr="006F4D85">
              <w:rPr>
                <w:lang w:val="en-US"/>
              </w:rPr>
              <w:t>Unit</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68C05C19" w14:textId="77777777" w:rsidR="00930F5E" w:rsidRPr="006F4D85" w:rsidRDefault="00930F5E" w:rsidP="00065733">
            <w:pPr>
              <w:pStyle w:val="TAH"/>
              <w:rPr>
                <w:lang w:val="en-US"/>
              </w:rPr>
            </w:pPr>
            <w:r w:rsidRPr="006F4D85">
              <w:rPr>
                <w:lang w:val="en-US"/>
              </w:rPr>
              <w:t>Test 1</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369A0DB0" w14:textId="77777777" w:rsidR="00930F5E" w:rsidRPr="006F4D85" w:rsidRDefault="00930F5E" w:rsidP="00065733">
            <w:pPr>
              <w:pStyle w:val="TAH"/>
              <w:rPr>
                <w:lang w:val="en-US"/>
              </w:rPr>
            </w:pPr>
            <w:r w:rsidRPr="006F4D85">
              <w:rPr>
                <w:lang w:val="en-US"/>
              </w:rPr>
              <w:t>Test 2</w:t>
            </w:r>
          </w:p>
        </w:tc>
      </w:tr>
      <w:tr w:rsidR="00930F5E" w:rsidRPr="006F4D85" w14:paraId="25900332" w14:textId="77777777" w:rsidTr="00065733">
        <w:trPr>
          <w:jc w:val="center"/>
        </w:trPr>
        <w:tc>
          <w:tcPr>
            <w:tcW w:w="3667" w:type="dxa"/>
            <w:gridSpan w:val="2"/>
            <w:vMerge/>
            <w:tcBorders>
              <w:top w:val="single" w:sz="4" w:space="0" w:color="auto"/>
              <w:left w:val="single" w:sz="4" w:space="0" w:color="auto"/>
              <w:bottom w:val="single" w:sz="4" w:space="0" w:color="auto"/>
              <w:right w:val="single" w:sz="4" w:space="0" w:color="auto"/>
            </w:tcBorders>
            <w:vAlign w:val="center"/>
            <w:hideMark/>
          </w:tcPr>
          <w:p w14:paraId="18A70B62" w14:textId="77777777" w:rsidR="00930F5E" w:rsidRPr="006F4D85" w:rsidRDefault="00930F5E" w:rsidP="00065733">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6C5BEF" w14:textId="77777777" w:rsidR="00930F5E" w:rsidRPr="006F4D85" w:rsidRDefault="00930F5E" w:rsidP="00065733">
            <w:pPr>
              <w:pStyle w:val="TAH"/>
              <w:rPr>
                <w:lang w:val="en-US"/>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670FB58A" w14:textId="77777777" w:rsidR="00930F5E" w:rsidRPr="006F4D85" w:rsidRDefault="00930F5E" w:rsidP="00065733">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4678A" w14:textId="77777777" w:rsidR="00930F5E" w:rsidRPr="006F4D85" w:rsidRDefault="00930F5E" w:rsidP="00065733">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5155E" w14:textId="77777777" w:rsidR="00930F5E" w:rsidRPr="006F4D85" w:rsidRDefault="00930F5E" w:rsidP="00065733">
            <w:pPr>
              <w:pStyle w:val="TAH"/>
              <w:rPr>
                <w:lang w:val="en-US"/>
              </w:rPr>
            </w:pPr>
            <w:r w:rsidRPr="006F4D85">
              <w:rPr>
                <w:rFonts w:cs="Arial"/>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4170C4" w14:textId="77777777" w:rsidR="00930F5E" w:rsidRPr="006F4D85" w:rsidRDefault="00930F5E" w:rsidP="00065733">
            <w:pPr>
              <w:pStyle w:val="TAH"/>
              <w:rPr>
                <w:lang w:val="en-US"/>
              </w:rPr>
            </w:pPr>
            <w:r w:rsidRPr="006F4D85">
              <w:rPr>
                <w:rFonts w:cs="Arial"/>
                <w:lang w:val="en-US"/>
              </w:rPr>
              <w:t>Cell 3</w:t>
            </w:r>
          </w:p>
        </w:tc>
      </w:tr>
      <w:tr w:rsidR="00930F5E" w:rsidRPr="006F4D85" w14:paraId="77D3BEAC"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tcPr>
          <w:p w14:paraId="20D74F89" w14:textId="77777777" w:rsidR="00930F5E" w:rsidRPr="006F4D85" w:rsidRDefault="00930F5E" w:rsidP="00065733">
            <w:pPr>
              <w:pStyle w:val="TAL"/>
              <w:rPr>
                <w:lang w:val="it-IT"/>
              </w:rPr>
            </w:pPr>
            <w:r w:rsidRPr="009A146D">
              <w:t>Cell ID</w:t>
            </w:r>
          </w:p>
        </w:tc>
        <w:tc>
          <w:tcPr>
            <w:tcW w:w="1258" w:type="dxa"/>
            <w:tcBorders>
              <w:top w:val="single" w:sz="4" w:space="0" w:color="auto"/>
              <w:left w:val="single" w:sz="4" w:space="0" w:color="auto"/>
              <w:bottom w:val="single" w:sz="4" w:space="0" w:color="auto"/>
              <w:right w:val="single" w:sz="4" w:space="0" w:color="auto"/>
            </w:tcBorders>
            <w:vAlign w:val="center"/>
          </w:tcPr>
          <w:p w14:paraId="7F130159" w14:textId="77777777" w:rsidR="00930F5E" w:rsidRPr="006F4D85" w:rsidRDefault="00930F5E" w:rsidP="00065733">
            <w:pPr>
              <w:pStyle w:val="TAC"/>
              <w:rPr>
                <w:rFonts w:eastAsia="Calibri"/>
                <w:lang w:val="en-US"/>
              </w:rPr>
            </w:pPr>
          </w:p>
        </w:tc>
        <w:tc>
          <w:tcPr>
            <w:tcW w:w="936" w:type="dxa"/>
            <w:tcBorders>
              <w:top w:val="single" w:sz="4" w:space="0" w:color="auto"/>
              <w:left w:val="single" w:sz="4" w:space="0" w:color="auto"/>
              <w:bottom w:val="single" w:sz="4" w:space="0" w:color="auto"/>
              <w:right w:val="single" w:sz="4" w:space="0" w:color="auto"/>
            </w:tcBorders>
            <w:vAlign w:val="center"/>
          </w:tcPr>
          <w:p w14:paraId="1727B795" w14:textId="77777777" w:rsidR="00930F5E" w:rsidRPr="006F4D85" w:rsidRDefault="00930F5E" w:rsidP="00065733">
            <w:pPr>
              <w:pStyle w:val="TAC"/>
              <w:rPr>
                <w:lang w:val="en-US"/>
              </w:rPr>
            </w:pPr>
            <w:r w:rsidRPr="00237C94">
              <w:t>489</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9BA9988" w14:textId="77777777" w:rsidR="00930F5E" w:rsidRPr="006F4D85" w:rsidRDefault="00930F5E" w:rsidP="00065733">
            <w:pPr>
              <w:pStyle w:val="TAC"/>
              <w:rPr>
                <w:lang w:val="en-US"/>
              </w:rPr>
            </w:pPr>
            <w:r w:rsidRPr="00237C94">
              <w:t>0</w:t>
            </w:r>
          </w:p>
        </w:tc>
        <w:tc>
          <w:tcPr>
            <w:tcW w:w="993" w:type="dxa"/>
            <w:tcBorders>
              <w:top w:val="single" w:sz="4" w:space="0" w:color="auto"/>
              <w:left w:val="single" w:sz="4" w:space="0" w:color="auto"/>
              <w:bottom w:val="single" w:sz="4" w:space="0" w:color="auto"/>
              <w:right w:val="single" w:sz="4" w:space="0" w:color="auto"/>
            </w:tcBorders>
            <w:vAlign w:val="center"/>
          </w:tcPr>
          <w:p w14:paraId="36A0DE68" w14:textId="77777777" w:rsidR="00930F5E" w:rsidRPr="006F4D85" w:rsidRDefault="00930F5E" w:rsidP="00065733">
            <w:pPr>
              <w:pStyle w:val="TAC"/>
              <w:rPr>
                <w:lang w:val="en-US"/>
              </w:rPr>
            </w:pPr>
            <w:r w:rsidRPr="00237C94">
              <w:t>489</w:t>
            </w:r>
          </w:p>
        </w:tc>
        <w:tc>
          <w:tcPr>
            <w:tcW w:w="993" w:type="dxa"/>
            <w:tcBorders>
              <w:top w:val="single" w:sz="4" w:space="0" w:color="auto"/>
              <w:left w:val="single" w:sz="4" w:space="0" w:color="auto"/>
              <w:bottom w:val="single" w:sz="4" w:space="0" w:color="auto"/>
              <w:right w:val="single" w:sz="4" w:space="0" w:color="auto"/>
            </w:tcBorders>
            <w:vAlign w:val="center"/>
          </w:tcPr>
          <w:p w14:paraId="54811A1D" w14:textId="77777777" w:rsidR="00930F5E" w:rsidRPr="006F4D85" w:rsidRDefault="00930F5E" w:rsidP="00065733">
            <w:pPr>
              <w:pStyle w:val="TAC"/>
              <w:rPr>
                <w:lang w:val="en-US"/>
              </w:rPr>
            </w:pPr>
            <w:r w:rsidRPr="00237C94">
              <w:t>0</w:t>
            </w:r>
          </w:p>
        </w:tc>
      </w:tr>
      <w:tr w:rsidR="00930F5E" w:rsidRPr="006F4D85" w14:paraId="19C3AE3F"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1146BB28" w14:textId="77777777" w:rsidR="00930F5E" w:rsidRPr="006F4D85" w:rsidRDefault="00930F5E" w:rsidP="00065733">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186ABF2" w14:textId="77777777" w:rsidR="00930F5E" w:rsidRPr="006F4D85" w:rsidRDefault="00930F5E" w:rsidP="00065733">
            <w:pPr>
              <w:pStyle w:val="TAC"/>
              <w:rPr>
                <w:rFonts w:eastAsia="Calibri"/>
                <w:lang w:val="en-US"/>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067F4885" w14:textId="77777777" w:rsidR="00930F5E" w:rsidRPr="006F4D85" w:rsidRDefault="00930F5E" w:rsidP="00065733">
            <w:pPr>
              <w:pStyle w:val="TAC"/>
              <w:rPr>
                <w:lang w:val="en-US"/>
              </w:rPr>
            </w:pPr>
            <w:r w:rsidRPr="006F4D85">
              <w:rPr>
                <w:lang w:val="en-US"/>
              </w:rPr>
              <w:t>Freq1</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5C0DD57B" w14:textId="77777777" w:rsidR="00930F5E" w:rsidRPr="006F4D85" w:rsidRDefault="00930F5E" w:rsidP="00065733">
            <w:pPr>
              <w:pStyle w:val="TAC"/>
              <w:rPr>
                <w:lang w:val="en-US"/>
              </w:rPr>
            </w:pPr>
            <w:r w:rsidRPr="006F4D85">
              <w:rPr>
                <w:lang w:val="en-US"/>
              </w:rPr>
              <w:t>Freq1</w:t>
            </w:r>
          </w:p>
        </w:tc>
      </w:tr>
      <w:tr w:rsidR="00930F5E" w:rsidRPr="006F4D85" w14:paraId="7BAF3D75"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3006335" w14:textId="77777777" w:rsidR="00930F5E" w:rsidRPr="006F4D85" w:rsidRDefault="00930F5E" w:rsidP="00065733">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40EAA432" w14:textId="77777777" w:rsidR="00930F5E" w:rsidRPr="006F4D85" w:rsidRDefault="00930F5E" w:rsidP="00065733">
            <w:pPr>
              <w:pStyle w:val="TAC"/>
              <w:rPr>
                <w:rFonts w:cs="Arial"/>
                <w:lang w:val="it-IT"/>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04A9F7FF" w14:textId="77777777" w:rsidR="00930F5E" w:rsidRPr="006F4D85" w:rsidRDefault="00930F5E" w:rsidP="00065733">
            <w:pPr>
              <w:pStyle w:val="TAC"/>
              <w:rPr>
                <w:rFonts w:cs="Arial"/>
                <w:lang w:val="en-US"/>
              </w:rPr>
            </w:pPr>
            <w:r w:rsidRPr="006F4D85">
              <w:rPr>
                <w:rFonts w:cs="Arial"/>
              </w:rPr>
              <w:t>TDD</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079BB65A" w14:textId="77777777" w:rsidR="00930F5E" w:rsidRPr="006F4D85" w:rsidRDefault="00930F5E" w:rsidP="00065733">
            <w:pPr>
              <w:pStyle w:val="TAC"/>
              <w:rPr>
                <w:rFonts w:cs="Arial"/>
                <w:lang w:val="en-US"/>
              </w:rPr>
            </w:pPr>
            <w:r w:rsidRPr="006F4D85">
              <w:rPr>
                <w:rFonts w:cs="Arial"/>
              </w:rPr>
              <w:t>TDD</w:t>
            </w:r>
          </w:p>
        </w:tc>
      </w:tr>
      <w:tr w:rsidR="00930F5E" w:rsidRPr="006F4D85" w14:paraId="5C356B8C" w14:textId="77777777" w:rsidTr="00065733">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CD5BC80" w14:textId="77777777" w:rsidR="00930F5E" w:rsidRPr="006F4D85" w:rsidRDefault="00930F5E" w:rsidP="00065733">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EAD2BE0" w14:textId="77777777" w:rsidR="00930F5E" w:rsidRPr="006F4D85" w:rsidRDefault="00930F5E" w:rsidP="00065733">
            <w:pPr>
              <w:pStyle w:val="TAC"/>
              <w:rPr>
                <w:rFonts w:cs="Arial"/>
                <w:lang w:val="en-US"/>
              </w:rPr>
            </w:pPr>
          </w:p>
        </w:tc>
        <w:tc>
          <w:tcPr>
            <w:tcW w:w="1873" w:type="dxa"/>
            <w:gridSpan w:val="3"/>
            <w:tcBorders>
              <w:top w:val="single" w:sz="4" w:space="0" w:color="auto"/>
              <w:left w:val="single" w:sz="4" w:space="0" w:color="auto"/>
              <w:bottom w:val="single" w:sz="4" w:space="0" w:color="auto"/>
              <w:right w:val="single" w:sz="4" w:space="0" w:color="auto"/>
            </w:tcBorders>
            <w:hideMark/>
          </w:tcPr>
          <w:p w14:paraId="5479251D" w14:textId="77777777" w:rsidR="00930F5E" w:rsidRPr="006F4D85" w:rsidRDefault="00930F5E" w:rsidP="00065733">
            <w:pPr>
              <w:pStyle w:val="TAC"/>
              <w:rPr>
                <w:rFonts w:cs="Arial"/>
                <w:lang w:val="en-US"/>
              </w:rPr>
            </w:pPr>
            <w:r w:rsidRPr="006F4D85">
              <w:rPr>
                <w:lang w:val="en-US" w:eastAsia="ja-JP"/>
              </w:rPr>
              <w:t>TDDConf.3.1</w:t>
            </w:r>
          </w:p>
        </w:tc>
        <w:tc>
          <w:tcPr>
            <w:tcW w:w="1986" w:type="dxa"/>
            <w:gridSpan w:val="2"/>
            <w:tcBorders>
              <w:top w:val="single" w:sz="4" w:space="0" w:color="auto"/>
              <w:left w:val="single" w:sz="4" w:space="0" w:color="auto"/>
              <w:bottom w:val="single" w:sz="4" w:space="0" w:color="auto"/>
              <w:right w:val="single" w:sz="4" w:space="0" w:color="auto"/>
            </w:tcBorders>
            <w:hideMark/>
          </w:tcPr>
          <w:p w14:paraId="4691A360" w14:textId="77777777" w:rsidR="00930F5E" w:rsidRPr="006F4D85" w:rsidRDefault="00930F5E" w:rsidP="00065733">
            <w:pPr>
              <w:pStyle w:val="TAC"/>
              <w:rPr>
                <w:rFonts w:cs="Arial"/>
                <w:lang w:val="en-US"/>
              </w:rPr>
            </w:pPr>
            <w:r w:rsidRPr="006F4D85">
              <w:rPr>
                <w:lang w:val="en-US" w:eastAsia="ja-JP"/>
              </w:rPr>
              <w:t>TDDConf.3.1</w:t>
            </w:r>
          </w:p>
        </w:tc>
      </w:tr>
      <w:tr w:rsidR="00930F5E" w:rsidRPr="006F4D85" w14:paraId="45A9FCC5" w14:textId="77777777" w:rsidTr="00065733">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86BB341" w14:textId="77777777" w:rsidR="00930F5E" w:rsidRPr="006F4D85" w:rsidRDefault="00930F5E" w:rsidP="00065733">
            <w:pPr>
              <w:pStyle w:val="TAL"/>
              <w:rPr>
                <w:rFonts w:eastAsia="Malgun Gothic"/>
                <w:szCs w:val="18"/>
              </w:rPr>
            </w:pPr>
            <w:r w:rsidRPr="006F4D85">
              <w:rPr>
                <w:rFonts w:eastAsia="Malgun Gothic"/>
                <w:szCs w:val="18"/>
              </w:rPr>
              <w:t>BW</w:t>
            </w:r>
            <w:r w:rsidRPr="006F4D85">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14:paraId="26C86C7A" w14:textId="77777777" w:rsidR="00930F5E" w:rsidRPr="006F4D85" w:rsidRDefault="00930F5E" w:rsidP="00065733">
            <w:pPr>
              <w:pStyle w:val="TAC"/>
              <w:rPr>
                <w:rFonts w:cs="Arial"/>
                <w:lang w:val="en-US"/>
              </w:rPr>
            </w:pPr>
            <w:r w:rsidRPr="006F4D85">
              <w:rPr>
                <w:rFonts w:eastAsia="Malgun Gothic"/>
                <w:szCs w:val="18"/>
              </w:rPr>
              <w:t>MHz</w:t>
            </w:r>
          </w:p>
        </w:tc>
        <w:tc>
          <w:tcPr>
            <w:tcW w:w="1873" w:type="dxa"/>
            <w:gridSpan w:val="3"/>
            <w:tcBorders>
              <w:top w:val="single" w:sz="4" w:space="0" w:color="auto"/>
              <w:left w:val="single" w:sz="4" w:space="0" w:color="auto"/>
              <w:bottom w:val="single" w:sz="4" w:space="0" w:color="auto"/>
              <w:right w:val="single" w:sz="4" w:space="0" w:color="auto"/>
            </w:tcBorders>
            <w:hideMark/>
          </w:tcPr>
          <w:p w14:paraId="71F65012" w14:textId="77777777" w:rsidR="00930F5E" w:rsidRPr="006F4D85" w:rsidRDefault="00930F5E" w:rsidP="00065733">
            <w:pPr>
              <w:pStyle w:val="TAC"/>
              <w:rPr>
                <w:lang w:val="en-US" w:eastAsia="ja-JP"/>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986" w:type="dxa"/>
            <w:gridSpan w:val="2"/>
            <w:tcBorders>
              <w:top w:val="single" w:sz="4" w:space="0" w:color="auto"/>
              <w:left w:val="single" w:sz="4" w:space="0" w:color="auto"/>
              <w:bottom w:val="single" w:sz="4" w:space="0" w:color="auto"/>
              <w:right w:val="single" w:sz="4" w:space="0" w:color="auto"/>
            </w:tcBorders>
            <w:hideMark/>
          </w:tcPr>
          <w:p w14:paraId="116AB4E2" w14:textId="77777777" w:rsidR="00930F5E" w:rsidRPr="006F4D85" w:rsidRDefault="00930F5E" w:rsidP="00065733">
            <w:pPr>
              <w:pStyle w:val="TAC"/>
              <w:rPr>
                <w:lang w:val="en-US" w:eastAsia="ja-JP"/>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930F5E" w:rsidRPr="006F4D85" w14:paraId="50FE160A" w14:textId="77777777" w:rsidTr="00065733">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tcPr>
          <w:p w14:paraId="2552F406" w14:textId="77777777" w:rsidR="00930F5E" w:rsidRPr="006F4D85" w:rsidRDefault="00930F5E" w:rsidP="00065733">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7A685794" w14:textId="77777777" w:rsidR="00930F5E" w:rsidRPr="006F4D85" w:rsidRDefault="00930F5E" w:rsidP="00065733">
            <w:pPr>
              <w:pStyle w:val="TAC"/>
              <w:rPr>
                <w:rFonts w:eastAsia="Malgun Gothic"/>
                <w:szCs w:val="18"/>
              </w:rPr>
            </w:pPr>
          </w:p>
        </w:tc>
        <w:tc>
          <w:tcPr>
            <w:tcW w:w="1873" w:type="dxa"/>
            <w:gridSpan w:val="3"/>
            <w:tcBorders>
              <w:top w:val="single" w:sz="4" w:space="0" w:color="auto"/>
              <w:left w:val="single" w:sz="4" w:space="0" w:color="auto"/>
              <w:bottom w:val="single" w:sz="4" w:space="0" w:color="auto"/>
              <w:right w:val="single" w:sz="4" w:space="0" w:color="auto"/>
            </w:tcBorders>
          </w:tcPr>
          <w:p w14:paraId="0FF4BAF6" w14:textId="77777777" w:rsidR="00930F5E" w:rsidRPr="006F4D85" w:rsidRDefault="00930F5E" w:rsidP="00065733">
            <w:pPr>
              <w:pStyle w:val="TAC"/>
              <w:rPr>
                <w:rFonts w:eastAsia="Malgun Gothic"/>
                <w:szCs w:val="18"/>
              </w:rPr>
            </w:pPr>
            <w:r>
              <w:rPr>
                <w:rFonts w:hint="eastAsia"/>
                <w:szCs w:val="18"/>
                <w:lang w:eastAsia="ja-JP"/>
              </w:rPr>
              <w:t>6</w:t>
            </w:r>
            <w:r>
              <w:rPr>
                <w:szCs w:val="18"/>
                <w:lang w:eastAsia="ja-JP"/>
              </w:rPr>
              <w:t>6</w:t>
            </w:r>
          </w:p>
        </w:tc>
        <w:tc>
          <w:tcPr>
            <w:tcW w:w="1986" w:type="dxa"/>
            <w:gridSpan w:val="2"/>
            <w:tcBorders>
              <w:top w:val="single" w:sz="4" w:space="0" w:color="auto"/>
              <w:left w:val="single" w:sz="4" w:space="0" w:color="auto"/>
              <w:bottom w:val="single" w:sz="4" w:space="0" w:color="auto"/>
              <w:right w:val="single" w:sz="4" w:space="0" w:color="auto"/>
            </w:tcBorders>
          </w:tcPr>
          <w:p w14:paraId="3AB51BF3" w14:textId="77777777" w:rsidR="00930F5E" w:rsidRPr="006F4D85" w:rsidRDefault="00930F5E" w:rsidP="00065733">
            <w:pPr>
              <w:pStyle w:val="TAC"/>
              <w:rPr>
                <w:rFonts w:eastAsia="Malgun Gothic"/>
                <w:szCs w:val="18"/>
              </w:rPr>
            </w:pPr>
            <w:r>
              <w:rPr>
                <w:rFonts w:hint="eastAsia"/>
                <w:szCs w:val="18"/>
                <w:lang w:eastAsia="ja-JP"/>
              </w:rPr>
              <w:t>6</w:t>
            </w:r>
            <w:r>
              <w:rPr>
                <w:szCs w:val="18"/>
                <w:lang w:eastAsia="ja-JP"/>
              </w:rPr>
              <w:t>6</w:t>
            </w:r>
          </w:p>
        </w:tc>
      </w:tr>
      <w:tr w:rsidR="00930F5E" w:rsidRPr="006F4D85" w14:paraId="1295E122" w14:textId="77777777" w:rsidTr="00065733">
        <w:trPr>
          <w:trHeight w:val="214"/>
          <w:jc w:val="center"/>
        </w:trPr>
        <w:tc>
          <w:tcPr>
            <w:tcW w:w="1694" w:type="dxa"/>
            <w:vMerge w:val="restart"/>
            <w:tcBorders>
              <w:top w:val="single" w:sz="4" w:space="0" w:color="auto"/>
              <w:left w:val="single" w:sz="4" w:space="0" w:color="auto"/>
              <w:right w:val="single" w:sz="4" w:space="0" w:color="auto"/>
            </w:tcBorders>
            <w:vAlign w:val="center"/>
          </w:tcPr>
          <w:p w14:paraId="3EA05287" w14:textId="77777777" w:rsidR="00930F5E" w:rsidRPr="006F4D85" w:rsidRDefault="00930F5E" w:rsidP="00065733">
            <w:pPr>
              <w:pStyle w:val="TAL"/>
              <w:jc w:val="both"/>
              <w:rPr>
                <w:rFonts w:eastAsia="Malgun Gothic"/>
                <w:szCs w:val="18"/>
              </w:rPr>
            </w:pPr>
            <w:r w:rsidRPr="006F4D85">
              <w:rPr>
                <w:rFonts w:eastAsia="Malgun Gothic" w:hint="eastAsia"/>
                <w:szCs w:val="18"/>
              </w:rPr>
              <w:t>BWP configuration</w:t>
            </w:r>
          </w:p>
        </w:tc>
        <w:tc>
          <w:tcPr>
            <w:tcW w:w="1973" w:type="dxa"/>
            <w:tcBorders>
              <w:top w:val="single" w:sz="4" w:space="0" w:color="auto"/>
              <w:left w:val="single" w:sz="4" w:space="0" w:color="auto"/>
              <w:bottom w:val="single" w:sz="4" w:space="0" w:color="auto"/>
              <w:right w:val="single" w:sz="4" w:space="0" w:color="auto"/>
            </w:tcBorders>
          </w:tcPr>
          <w:p w14:paraId="278AD72B" w14:textId="77777777" w:rsidR="00930F5E" w:rsidRPr="006F4D85" w:rsidRDefault="00930F5E" w:rsidP="00065733">
            <w:pPr>
              <w:pStyle w:val="TAL"/>
              <w:rPr>
                <w:rFonts w:eastAsia="Malgun Gothic"/>
                <w:szCs w:val="18"/>
              </w:rPr>
            </w:pPr>
            <w:r w:rsidRPr="006F4D85">
              <w:rPr>
                <w:rFonts w:eastAsia="Malgun Gothic" w:hint="eastAsia"/>
                <w:szCs w:val="18"/>
              </w:rPr>
              <w:t>Initial DL BWP</w:t>
            </w:r>
          </w:p>
        </w:tc>
        <w:tc>
          <w:tcPr>
            <w:tcW w:w="1258" w:type="dxa"/>
            <w:vMerge w:val="restart"/>
            <w:tcBorders>
              <w:top w:val="single" w:sz="4" w:space="0" w:color="auto"/>
              <w:left w:val="single" w:sz="4" w:space="0" w:color="auto"/>
              <w:right w:val="single" w:sz="4" w:space="0" w:color="auto"/>
            </w:tcBorders>
          </w:tcPr>
          <w:p w14:paraId="146D4319" w14:textId="77777777" w:rsidR="00930F5E" w:rsidRPr="006F4D85" w:rsidRDefault="00930F5E" w:rsidP="00065733">
            <w:pPr>
              <w:pStyle w:val="TAL"/>
              <w:rPr>
                <w:rFonts w:eastAsia="Malgun Gothic"/>
                <w:szCs w:val="18"/>
              </w:rPr>
            </w:pPr>
          </w:p>
        </w:tc>
        <w:tc>
          <w:tcPr>
            <w:tcW w:w="3859" w:type="dxa"/>
            <w:gridSpan w:val="5"/>
            <w:tcBorders>
              <w:top w:val="single" w:sz="4" w:space="0" w:color="auto"/>
              <w:left w:val="single" w:sz="4" w:space="0" w:color="auto"/>
              <w:bottom w:val="single" w:sz="4" w:space="0" w:color="auto"/>
              <w:right w:val="single" w:sz="4" w:space="0" w:color="auto"/>
            </w:tcBorders>
          </w:tcPr>
          <w:p w14:paraId="3EB3CB95" w14:textId="77777777" w:rsidR="00930F5E" w:rsidRPr="006F4D85" w:rsidRDefault="00930F5E" w:rsidP="00065733">
            <w:pPr>
              <w:pStyle w:val="TAC"/>
              <w:rPr>
                <w:rFonts w:eastAsia="Malgun Gothic"/>
                <w:szCs w:val="18"/>
              </w:rPr>
            </w:pPr>
            <w:r w:rsidRPr="006F4D85">
              <w:rPr>
                <w:rFonts w:eastAsia="Malgun Gothic" w:hint="eastAsia"/>
                <w:szCs w:val="18"/>
              </w:rPr>
              <w:t>DLBWP.0</w:t>
            </w:r>
            <w:r w:rsidRPr="006F4D85">
              <w:rPr>
                <w:rFonts w:eastAsia="Malgun Gothic"/>
                <w:szCs w:val="18"/>
              </w:rPr>
              <w:t>.1</w:t>
            </w:r>
          </w:p>
        </w:tc>
      </w:tr>
      <w:tr w:rsidR="00930F5E" w:rsidRPr="006F4D85" w14:paraId="05A12B62" w14:textId="77777777" w:rsidTr="00065733">
        <w:trPr>
          <w:trHeight w:val="198"/>
          <w:jc w:val="center"/>
        </w:trPr>
        <w:tc>
          <w:tcPr>
            <w:tcW w:w="1694" w:type="dxa"/>
            <w:vMerge/>
            <w:tcBorders>
              <w:left w:val="single" w:sz="4" w:space="0" w:color="auto"/>
              <w:right w:val="single" w:sz="4" w:space="0" w:color="auto"/>
            </w:tcBorders>
          </w:tcPr>
          <w:p w14:paraId="1AEA8C34" w14:textId="77777777" w:rsidR="00930F5E" w:rsidRPr="006F4D85" w:rsidRDefault="00930F5E" w:rsidP="00065733">
            <w:pPr>
              <w:pStyle w:val="TAL"/>
              <w:rPr>
                <w:rFonts w:eastAsia="Malgun Gothic"/>
                <w:szCs w:val="18"/>
              </w:rPr>
            </w:pPr>
          </w:p>
        </w:tc>
        <w:tc>
          <w:tcPr>
            <w:tcW w:w="1973" w:type="dxa"/>
            <w:tcBorders>
              <w:top w:val="single" w:sz="4" w:space="0" w:color="auto"/>
              <w:left w:val="single" w:sz="4" w:space="0" w:color="auto"/>
              <w:bottom w:val="single" w:sz="4" w:space="0" w:color="auto"/>
              <w:right w:val="single" w:sz="4" w:space="0" w:color="auto"/>
            </w:tcBorders>
          </w:tcPr>
          <w:p w14:paraId="331158DE" w14:textId="77777777" w:rsidR="00930F5E" w:rsidRPr="006F4D85" w:rsidRDefault="00930F5E" w:rsidP="00065733">
            <w:pPr>
              <w:pStyle w:val="TAL"/>
              <w:rPr>
                <w:rFonts w:eastAsia="Malgun Gothic"/>
                <w:szCs w:val="18"/>
              </w:rPr>
            </w:pPr>
            <w:r w:rsidRPr="006F4D85">
              <w:rPr>
                <w:rFonts w:eastAsia="Malgun Gothic" w:hint="eastAsia"/>
                <w:szCs w:val="18"/>
              </w:rPr>
              <w:t>Dedicated DL BWP</w:t>
            </w:r>
          </w:p>
        </w:tc>
        <w:tc>
          <w:tcPr>
            <w:tcW w:w="1258" w:type="dxa"/>
            <w:vMerge/>
            <w:tcBorders>
              <w:left w:val="single" w:sz="4" w:space="0" w:color="auto"/>
              <w:right w:val="single" w:sz="4" w:space="0" w:color="auto"/>
            </w:tcBorders>
          </w:tcPr>
          <w:p w14:paraId="3B8B1C68" w14:textId="77777777" w:rsidR="00930F5E" w:rsidRPr="006F4D85" w:rsidRDefault="00930F5E" w:rsidP="00065733">
            <w:pPr>
              <w:pStyle w:val="TAL"/>
              <w:rPr>
                <w:rFonts w:eastAsia="Malgun Gothic"/>
                <w:szCs w:val="18"/>
              </w:rPr>
            </w:pPr>
          </w:p>
        </w:tc>
        <w:tc>
          <w:tcPr>
            <w:tcW w:w="3859" w:type="dxa"/>
            <w:gridSpan w:val="5"/>
            <w:tcBorders>
              <w:top w:val="single" w:sz="4" w:space="0" w:color="auto"/>
              <w:left w:val="single" w:sz="4" w:space="0" w:color="auto"/>
              <w:bottom w:val="single" w:sz="4" w:space="0" w:color="auto"/>
              <w:right w:val="single" w:sz="4" w:space="0" w:color="auto"/>
            </w:tcBorders>
          </w:tcPr>
          <w:p w14:paraId="62CDA0DD" w14:textId="77777777" w:rsidR="00930F5E" w:rsidRPr="006F4D85" w:rsidRDefault="00930F5E" w:rsidP="00065733">
            <w:pPr>
              <w:pStyle w:val="TAC"/>
              <w:rPr>
                <w:rFonts w:eastAsia="Malgun Gothic"/>
                <w:szCs w:val="18"/>
              </w:rPr>
            </w:pPr>
            <w:r w:rsidRPr="006F4D85">
              <w:rPr>
                <w:rFonts w:eastAsia="Malgun Gothic" w:hint="eastAsia"/>
                <w:szCs w:val="18"/>
              </w:rPr>
              <w:t>DLBWP.1.1</w:t>
            </w:r>
          </w:p>
        </w:tc>
      </w:tr>
      <w:tr w:rsidR="00930F5E" w:rsidRPr="006F4D85" w14:paraId="159FF596" w14:textId="77777777" w:rsidTr="00065733">
        <w:trPr>
          <w:trHeight w:val="72"/>
          <w:jc w:val="center"/>
        </w:trPr>
        <w:tc>
          <w:tcPr>
            <w:tcW w:w="1694" w:type="dxa"/>
            <w:vMerge/>
            <w:tcBorders>
              <w:left w:val="single" w:sz="4" w:space="0" w:color="auto"/>
              <w:right w:val="single" w:sz="4" w:space="0" w:color="auto"/>
            </w:tcBorders>
          </w:tcPr>
          <w:p w14:paraId="130A1410" w14:textId="77777777" w:rsidR="00930F5E" w:rsidRPr="006F4D85" w:rsidRDefault="00930F5E" w:rsidP="00065733">
            <w:pPr>
              <w:pStyle w:val="TAL"/>
              <w:rPr>
                <w:rFonts w:eastAsia="Malgun Gothic"/>
                <w:szCs w:val="18"/>
              </w:rPr>
            </w:pPr>
          </w:p>
        </w:tc>
        <w:tc>
          <w:tcPr>
            <w:tcW w:w="1973" w:type="dxa"/>
            <w:tcBorders>
              <w:top w:val="single" w:sz="4" w:space="0" w:color="auto"/>
              <w:left w:val="single" w:sz="4" w:space="0" w:color="auto"/>
              <w:bottom w:val="single" w:sz="4" w:space="0" w:color="auto"/>
              <w:right w:val="single" w:sz="4" w:space="0" w:color="auto"/>
            </w:tcBorders>
          </w:tcPr>
          <w:p w14:paraId="04B06BE7" w14:textId="77777777" w:rsidR="00930F5E" w:rsidRPr="006F4D85" w:rsidRDefault="00930F5E" w:rsidP="00065733">
            <w:pPr>
              <w:pStyle w:val="TAL"/>
              <w:rPr>
                <w:rFonts w:eastAsia="Malgun Gothic"/>
                <w:szCs w:val="18"/>
              </w:rPr>
            </w:pPr>
            <w:r w:rsidRPr="006F4D85">
              <w:rPr>
                <w:rFonts w:eastAsia="Malgun Gothic" w:hint="eastAsia"/>
                <w:szCs w:val="18"/>
              </w:rPr>
              <w:t>Initial UL BWP</w:t>
            </w:r>
          </w:p>
        </w:tc>
        <w:tc>
          <w:tcPr>
            <w:tcW w:w="1258" w:type="dxa"/>
            <w:vMerge/>
            <w:tcBorders>
              <w:left w:val="single" w:sz="4" w:space="0" w:color="auto"/>
              <w:right w:val="single" w:sz="4" w:space="0" w:color="auto"/>
            </w:tcBorders>
          </w:tcPr>
          <w:p w14:paraId="7F283855" w14:textId="77777777" w:rsidR="00930F5E" w:rsidRPr="006F4D85" w:rsidRDefault="00930F5E" w:rsidP="00065733">
            <w:pPr>
              <w:pStyle w:val="TAL"/>
              <w:rPr>
                <w:rFonts w:eastAsia="Malgun Gothic"/>
                <w:szCs w:val="18"/>
              </w:rPr>
            </w:pPr>
          </w:p>
        </w:tc>
        <w:tc>
          <w:tcPr>
            <w:tcW w:w="3859" w:type="dxa"/>
            <w:gridSpan w:val="5"/>
            <w:tcBorders>
              <w:top w:val="single" w:sz="4" w:space="0" w:color="auto"/>
              <w:left w:val="single" w:sz="4" w:space="0" w:color="auto"/>
              <w:bottom w:val="single" w:sz="4" w:space="0" w:color="auto"/>
              <w:right w:val="single" w:sz="4" w:space="0" w:color="auto"/>
            </w:tcBorders>
          </w:tcPr>
          <w:p w14:paraId="450616A8" w14:textId="77777777" w:rsidR="00930F5E" w:rsidRPr="006F4D85" w:rsidRDefault="00930F5E" w:rsidP="00065733">
            <w:pPr>
              <w:pStyle w:val="TAC"/>
              <w:rPr>
                <w:rFonts w:eastAsia="Malgun Gothic"/>
                <w:szCs w:val="18"/>
              </w:rPr>
            </w:pPr>
            <w:r w:rsidRPr="006F4D85">
              <w:rPr>
                <w:rFonts w:eastAsia="Malgun Gothic" w:hint="eastAsia"/>
                <w:szCs w:val="18"/>
              </w:rPr>
              <w:t>ULBWP.0.1</w:t>
            </w:r>
          </w:p>
        </w:tc>
      </w:tr>
      <w:tr w:rsidR="00930F5E" w:rsidRPr="006F4D85" w14:paraId="2328EA8B" w14:textId="77777777" w:rsidTr="00065733">
        <w:trPr>
          <w:trHeight w:val="127"/>
          <w:jc w:val="center"/>
        </w:trPr>
        <w:tc>
          <w:tcPr>
            <w:tcW w:w="1694" w:type="dxa"/>
            <w:vMerge/>
            <w:tcBorders>
              <w:left w:val="single" w:sz="4" w:space="0" w:color="auto"/>
              <w:bottom w:val="single" w:sz="4" w:space="0" w:color="auto"/>
              <w:right w:val="single" w:sz="4" w:space="0" w:color="auto"/>
            </w:tcBorders>
          </w:tcPr>
          <w:p w14:paraId="349D4B11" w14:textId="77777777" w:rsidR="00930F5E" w:rsidRPr="006F4D85" w:rsidRDefault="00930F5E" w:rsidP="00065733">
            <w:pPr>
              <w:pStyle w:val="TAL"/>
              <w:rPr>
                <w:rFonts w:eastAsia="Malgun Gothic"/>
                <w:szCs w:val="18"/>
              </w:rPr>
            </w:pPr>
          </w:p>
        </w:tc>
        <w:tc>
          <w:tcPr>
            <w:tcW w:w="1973" w:type="dxa"/>
            <w:tcBorders>
              <w:top w:val="single" w:sz="4" w:space="0" w:color="auto"/>
              <w:left w:val="single" w:sz="4" w:space="0" w:color="auto"/>
              <w:bottom w:val="single" w:sz="4" w:space="0" w:color="auto"/>
              <w:right w:val="single" w:sz="4" w:space="0" w:color="auto"/>
            </w:tcBorders>
          </w:tcPr>
          <w:p w14:paraId="1155A146" w14:textId="77777777" w:rsidR="00930F5E" w:rsidRPr="006F4D85" w:rsidRDefault="00930F5E" w:rsidP="00065733">
            <w:pPr>
              <w:pStyle w:val="TAL"/>
              <w:rPr>
                <w:rFonts w:eastAsia="Malgun Gothic"/>
                <w:szCs w:val="18"/>
              </w:rPr>
            </w:pPr>
            <w:r w:rsidRPr="006F4D85">
              <w:rPr>
                <w:rFonts w:eastAsia="Malgun Gothic" w:hint="eastAsia"/>
                <w:szCs w:val="18"/>
              </w:rPr>
              <w:t>Dedicated UL BWP</w:t>
            </w:r>
          </w:p>
        </w:tc>
        <w:tc>
          <w:tcPr>
            <w:tcW w:w="1258" w:type="dxa"/>
            <w:vMerge/>
            <w:tcBorders>
              <w:left w:val="single" w:sz="4" w:space="0" w:color="auto"/>
              <w:bottom w:val="single" w:sz="4" w:space="0" w:color="auto"/>
              <w:right w:val="single" w:sz="4" w:space="0" w:color="auto"/>
            </w:tcBorders>
          </w:tcPr>
          <w:p w14:paraId="1D18A298" w14:textId="77777777" w:rsidR="00930F5E" w:rsidRPr="006F4D85" w:rsidRDefault="00930F5E" w:rsidP="00065733">
            <w:pPr>
              <w:pStyle w:val="TAL"/>
              <w:rPr>
                <w:rFonts w:eastAsia="Malgun Gothic"/>
                <w:szCs w:val="18"/>
              </w:rPr>
            </w:pPr>
          </w:p>
        </w:tc>
        <w:tc>
          <w:tcPr>
            <w:tcW w:w="3859" w:type="dxa"/>
            <w:gridSpan w:val="5"/>
            <w:tcBorders>
              <w:top w:val="single" w:sz="4" w:space="0" w:color="auto"/>
              <w:left w:val="single" w:sz="4" w:space="0" w:color="auto"/>
              <w:bottom w:val="single" w:sz="4" w:space="0" w:color="auto"/>
              <w:right w:val="single" w:sz="4" w:space="0" w:color="auto"/>
            </w:tcBorders>
          </w:tcPr>
          <w:p w14:paraId="5522627B" w14:textId="77777777" w:rsidR="00930F5E" w:rsidRPr="006F4D85" w:rsidRDefault="00930F5E" w:rsidP="00065733">
            <w:pPr>
              <w:pStyle w:val="TAC"/>
              <w:rPr>
                <w:rFonts w:eastAsia="Malgun Gothic"/>
                <w:szCs w:val="18"/>
              </w:rPr>
            </w:pPr>
            <w:r w:rsidRPr="006F4D85">
              <w:rPr>
                <w:rFonts w:eastAsia="Malgun Gothic" w:hint="eastAsia"/>
                <w:szCs w:val="18"/>
              </w:rPr>
              <w:t>ULBWP.1.1</w:t>
            </w:r>
          </w:p>
        </w:tc>
      </w:tr>
      <w:tr w:rsidR="00930F5E" w:rsidRPr="006F4D85" w14:paraId="72BF632B"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tcPr>
          <w:p w14:paraId="73BA9283" w14:textId="77777777" w:rsidR="00930F5E" w:rsidRPr="006F4D85" w:rsidRDefault="00930F5E" w:rsidP="00065733">
            <w:pPr>
              <w:pStyle w:val="TAL"/>
              <w:rPr>
                <w:rFonts w:cs="Arial"/>
                <w:lang w:val="en-US"/>
              </w:rPr>
            </w:pPr>
            <w:r w:rsidRPr="006F4D85">
              <w:rPr>
                <w:rFonts w:cs="Arial" w:hint="eastAsia"/>
                <w:lang w:val="en-US"/>
              </w:rPr>
              <w:t>TRS confi</w:t>
            </w:r>
            <w:r w:rsidRPr="006F4D85">
              <w:rPr>
                <w:rFonts w:cs="Arial"/>
                <w:lang w:val="en-US"/>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57939862" w14:textId="77777777" w:rsidR="00930F5E" w:rsidRPr="006F4D85" w:rsidRDefault="00930F5E" w:rsidP="00065733">
            <w:pPr>
              <w:pStyle w:val="TAC"/>
              <w:rPr>
                <w:rFonts w:cs="Arial"/>
                <w:lang w:val="en-US"/>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5449DDEA" w14:textId="77777777" w:rsidR="00930F5E" w:rsidRPr="006F4D85" w:rsidRDefault="00930F5E" w:rsidP="00065733">
            <w:pPr>
              <w:pStyle w:val="TAC"/>
              <w:rPr>
                <w:rFonts w:cs="Arial"/>
                <w:lang w:val="en-US"/>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30D32C94" w14:textId="77777777" w:rsidR="00930F5E" w:rsidRPr="006F4D85" w:rsidRDefault="00930F5E" w:rsidP="00065733">
            <w:pPr>
              <w:pStyle w:val="TAC"/>
              <w:rPr>
                <w:rFonts w:cs="Arial"/>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0620A0D" w14:textId="77777777" w:rsidR="00930F5E" w:rsidRPr="006F4D85" w:rsidRDefault="00930F5E" w:rsidP="00065733">
            <w:pPr>
              <w:pStyle w:val="TAC"/>
              <w:rPr>
                <w:rFonts w:cs="Arial"/>
                <w:lang w:val="en-US"/>
              </w:rPr>
            </w:pPr>
            <w:r w:rsidRPr="006F4D85">
              <w:rPr>
                <w:szCs w:val="18"/>
              </w:rPr>
              <w:t>TRS.2.1 TDD</w:t>
            </w:r>
          </w:p>
        </w:tc>
        <w:tc>
          <w:tcPr>
            <w:tcW w:w="993" w:type="dxa"/>
            <w:tcBorders>
              <w:top w:val="single" w:sz="4" w:space="0" w:color="auto"/>
              <w:left w:val="single" w:sz="4" w:space="0" w:color="auto"/>
              <w:bottom w:val="single" w:sz="4" w:space="0" w:color="auto"/>
              <w:right w:val="single" w:sz="4" w:space="0" w:color="auto"/>
            </w:tcBorders>
            <w:vAlign w:val="center"/>
          </w:tcPr>
          <w:p w14:paraId="3C2857DC" w14:textId="77777777" w:rsidR="00930F5E" w:rsidRPr="006F4D85" w:rsidRDefault="00930F5E" w:rsidP="00065733">
            <w:pPr>
              <w:pStyle w:val="TAC"/>
              <w:rPr>
                <w:rFonts w:cs="Arial"/>
                <w:lang w:val="en-US"/>
              </w:rPr>
            </w:pPr>
          </w:p>
        </w:tc>
      </w:tr>
      <w:tr w:rsidR="00930F5E" w:rsidRPr="006F4D85" w14:paraId="7BAA5621"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tcPr>
          <w:p w14:paraId="334C5711" w14:textId="77777777" w:rsidR="00930F5E" w:rsidRPr="006F4D85" w:rsidRDefault="00930F5E" w:rsidP="00065733">
            <w:pPr>
              <w:pStyle w:val="TAL"/>
              <w:rPr>
                <w:rFonts w:cs="Arial"/>
                <w:lang w:val="en-US"/>
              </w:rPr>
            </w:pPr>
            <w:r w:rsidRPr="006F4D85">
              <w:rPr>
                <w:rFonts w:cs="Arial" w:hint="eastAsia"/>
                <w:lang w:val="en-US"/>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12B4F721" w14:textId="77777777" w:rsidR="00930F5E" w:rsidRPr="006F4D85" w:rsidRDefault="00930F5E" w:rsidP="00065733">
            <w:pPr>
              <w:pStyle w:val="TAC"/>
              <w:rPr>
                <w:rFonts w:cs="Arial"/>
                <w:lang w:val="en-US"/>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43795932" w14:textId="77777777" w:rsidR="00930F5E" w:rsidRPr="006F4D85" w:rsidRDefault="00930F5E" w:rsidP="00065733">
            <w:pPr>
              <w:pStyle w:val="TAC"/>
              <w:rPr>
                <w:rFonts w:cs="Arial"/>
                <w:lang w:val="en-US"/>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215FB373" w14:textId="77777777" w:rsidR="00930F5E" w:rsidRPr="006F4D85" w:rsidRDefault="00930F5E" w:rsidP="00065733">
            <w:pPr>
              <w:pStyle w:val="TAC"/>
              <w:rPr>
                <w:rFonts w:cs="Arial"/>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F7405E9" w14:textId="77777777" w:rsidR="00930F5E" w:rsidRPr="006F4D85" w:rsidRDefault="00930F5E" w:rsidP="00065733">
            <w:pPr>
              <w:pStyle w:val="TAC"/>
              <w:rPr>
                <w:rFonts w:cs="Arial"/>
                <w:lang w:val="en-US"/>
              </w:rPr>
            </w:pPr>
            <w:r w:rsidRPr="006F4D85">
              <w:t>TCI.State.0</w:t>
            </w:r>
          </w:p>
        </w:tc>
        <w:tc>
          <w:tcPr>
            <w:tcW w:w="993" w:type="dxa"/>
            <w:tcBorders>
              <w:top w:val="single" w:sz="4" w:space="0" w:color="auto"/>
              <w:left w:val="single" w:sz="4" w:space="0" w:color="auto"/>
              <w:bottom w:val="single" w:sz="4" w:space="0" w:color="auto"/>
              <w:right w:val="single" w:sz="4" w:space="0" w:color="auto"/>
            </w:tcBorders>
            <w:vAlign w:val="center"/>
          </w:tcPr>
          <w:p w14:paraId="5113B241" w14:textId="77777777" w:rsidR="00930F5E" w:rsidRPr="006F4D85" w:rsidRDefault="00930F5E" w:rsidP="00065733">
            <w:pPr>
              <w:pStyle w:val="TAC"/>
              <w:rPr>
                <w:rFonts w:cs="Arial"/>
                <w:lang w:val="en-US"/>
              </w:rPr>
            </w:pPr>
          </w:p>
        </w:tc>
      </w:tr>
      <w:tr w:rsidR="00930F5E" w:rsidRPr="006F4D85" w14:paraId="54CD4C83"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50B72D1E" w14:textId="77777777" w:rsidR="00930F5E" w:rsidRPr="006F4D85" w:rsidRDefault="00930F5E" w:rsidP="00065733">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E4ABEED" w14:textId="77777777" w:rsidR="00930F5E" w:rsidRPr="006F4D85" w:rsidRDefault="00930F5E" w:rsidP="00065733">
            <w:pPr>
              <w:pStyle w:val="TAC"/>
              <w:rPr>
                <w:rFonts w:cs="Arial"/>
                <w:lang w:val="en-US"/>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348B5A92" w14:textId="77777777" w:rsidR="00930F5E" w:rsidRPr="006F4D85" w:rsidRDefault="00930F5E" w:rsidP="00065733">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611E7006" w14:textId="77777777" w:rsidR="00930F5E" w:rsidRPr="006F4D85" w:rsidRDefault="00930F5E" w:rsidP="00065733">
            <w:pPr>
              <w:pStyle w:val="TAC"/>
              <w:rPr>
                <w:rFonts w:cs="Arial"/>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BC7FFA" w14:textId="77777777" w:rsidR="00930F5E" w:rsidRPr="006F4D85" w:rsidRDefault="00930F5E" w:rsidP="00065733">
            <w:pPr>
              <w:pStyle w:val="TAC"/>
              <w:rPr>
                <w:rFonts w:cs="Arial"/>
                <w:lang w:val="en-US"/>
              </w:rPr>
            </w:pPr>
            <w:r w:rsidRPr="006F4D85">
              <w:rPr>
                <w:rFonts w:cs="Arial"/>
              </w:rPr>
              <w:t>SR.3.1 TDD</w:t>
            </w:r>
          </w:p>
        </w:tc>
        <w:tc>
          <w:tcPr>
            <w:tcW w:w="993" w:type="dxa"/>
            <w:tcBorders>
              <w:top w:val="single" w:sz="4" w:space="0" w:color="auto"/>
              <w:left w:val="single" w:sz="4" w:space="0" w:color="auto"/>
              <w:bottom w:val="single" w:sz="4" w:space="0" w:color="auto"/>
              <w:right w:val="single" w:sz="4" w:space="0" w:color="auto"/>
            </w:tcBorders>
            <w:vAlign w:val="center"/>
          </w:tcPr>
          <w:p w14:paraId="458685F1" w14:textId="77777777" w:rsidR="00930F5E" w:rsidRPr="006F4D85" w:rsidRDefault="00930F5E" w:rsidP="00065733">
            <w:pPr>
              <w:pStyle w:val="TAC"/>
              <w:rPr>
                <w:rFonts w:cs="Arial"/>
                <w:lang w:val="en-US"/>
              </w:rPr>
            </w:pPr>
          </w:p>
        </w:tc>
      </w:tr>
      <w:tr w:rsidR="00930F5E" w:rsidRPr="006F4D85" w14:paraId="5B0BD408"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62FD0EE3" w14:textId="77777777" w:rsidR="00930F5E" w:rsidRPr="006F4D85" w:rsidRDefault="00930F5E" w:rsidP="00065733">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130F761" w14:textId="77777777" w:rsidR="00930F5E" w:rsidRPr="006F4D85" w:rsidRDefault="00930F5E" w:rsidP="00065733">
            <w:pPr>
              <w:pStyle w:val="TAC"/>
              <w:rPr>
                <w:rFonts w:cs="Arial"/>
                <w:lang w:val="en-US"/>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6E8F00B4" w14:textId="77777777" w:rsidR="00930F5E" w:rsidRPr="006F4D85" w:rsidRDefault="00930F5E" w:rsidP="00065733">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AE9A1" w14:textId="77777777" w:rsidR="00930F5E" w:rsidRPr="006F4D85" w:rsidRDefault="00930F5E" w:rsidP="00065733">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81C996" w14:textId="77777777" w:rsidR="00930F5E" w:rsidRPr="006F4D85" w:rsidRDefault="00930F5E" w:rsidP="00065733">
            <w:pPr>
              <w:pStyle w:val="TAC"/>
              <w:rPr>
                <w:rFonts w:cs="Arial"/>
              </w:rPr>
            </w:pPr>
            <w:r w:rsidRPr="006F4D85">
              <w:rPr>
                <w:rFonts w:cs="Arial"/>
              </w:rPr>
              <w:t>CR.3.1 TDD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1F6252" w14:textId="77777777" w:rsidR="00930F5E" w:rsidRPr="006F4D85" w:rsidRDefault="00930F5E" w:rsidP="00065733">
            <w:pPr>
              <w:pStyle w:val="TAC"/>
              <w:rPr>
                <w:rFonts w:cs="Arial"/>
                <w:lang w:val="en-US"/>
              </w:rPr>
            </w:pPr>
            <w:r w:rsidRPr="006F4D85">
              <w:rPr>
                <w:rFonts w:cs="Arial"/>
                <w:lang w:val="en-US"/>
              </w:rPr>
              <w:t>-</w:t>
            </w:r>
          </w:p>
        </w:tc>
      </w:tr>
      <w:tr w:rsidR="00930F5E" w:rsidRPr="006F4D85" w14:paraId="39A591AB"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6FD214A4" w14:textId="77777777" w:rsidR="00930F5E" w:rsidRPr="006F4D85" w:rsidRDefault="00930F5E" w:rsidP="00065733">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696EBA55" w14:textId="77777777" w:rsidR="00930F5E" w:rsidRPr="006F4D85" w:rsidRDefault="00930F5E" w:rsidP="00065733">
            <w:pPr>
              <w:pStyle w:val="TAC"/>
              <w:rPr>
                <w:rFonts w:cs="Arial"/>
                <w:lang w:val="da-DK"/>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7EF384D" w14:textId="77777777" w:rsidR="00930F5E" w:rsidRPr="006F4D85" w:rsidRDefault="00930F5E" w:rsidP="00065733">
            <w:pPr>
              <w:pStyle w:val="TAC"/>
              <w:rPr>
                <w:rFonts w:cs="Arial"/>
                <w:lang w:val="en-US"/>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FD19E" w14:textId="77777777" w:rsidR="00930F5E" w:rsidRPr="006F4D85" w:rsidRDefault="00930F5E" w:rsidP="00065733">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29669B" w14:textId="77777777" w:rsidR="00930F5E" w:rsidRPr="006F4D85" w:rsidRDefault="00930F5E" w:rsidP="00065733">
            <w:pPr>
              <w:pStyle w:val="TAC"/>
              <w:rPr>
                <w:rFonts w:cs="Arial"/>
                <w:lang w:val="en-US"/>
              </w:rPr>
            </w:pPr>
            <w:r w:rsidRPr="006F4D85">
              <w:rPr>
                <w:rFonts w:cs="Arial"/>
              </w:rPr>
              <w:t>CCR.3.1 TDD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51F15F" w14:textId="77777777" w:rsidR="00930F5E" w:rsidRPr="006F4D85" w:rsidRDefault="00930F5E" w:rsidP="00065733">
            <w:pPr>
              <w:pStyle w:val="TAC"/>
              <w:rPr>
                <w:rFonts w:cs="Arial"/>
                <w:lang w:val="en-US"/>
              </w:rPr>
            </w:pPr>
            <w:r w:rsidRPr="006F4D85">
              <w:rPr>
                <w:rFonts w:cs="Arial"/>
                <w:lang w:val="en-US"/>
              </w:rPr>
              <w:t>-</w:t>
            </w:r>
          </w:p>
        </w:tc>
      </w:tr>
      <w:tr w:rsidR="00930F5E" w:rsidRPr="006F4D85" w14:paraId="167BEFF1"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1FD223E4" w14:textId="77777777" w:rsidR="00930F5E" w:rsidRPr="006F4D85" w:rsidRDefault="00930F5E" w:rsidP="00065733">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BB7A257" w14:textId="77777777" w:rsidR="00930F5E" w:rsidRPr="006F4D85" w:rsidRDefault="00930F5E" w:rsidP="00065733">
            <w:pPr>
              <w:pStyle w:val="TAC"/>
              <w:rPr>
                <w:rFonts w:cs="Arial"/>
                <w:lang w:val="da-DK"/>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2EDBCC82" w14:textId="77777777" w:rsidR="00930F5E" w:rsidRPr="006F4D85" w:rsidRDefault="00930F5E" w:rsidP="00065733">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415617" w14:textId="77777777" w:rsidR="00930F5E" w:rsidRPr="006F4D85" w:rsidRDefault="00930F5E" w:rsidP="00065733">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09969" w14:textId="77777777" w:rsidR="00930F5E" w:rsidRPr="006F4D85" w:rsidRDefault="00930F5E" w:rsidP="00065733">
            <w:pPr>
              <w:pStyle w:val="TAC"/>
              <w:rPr>
                <w:rFonts w:cs="Arial"/>
              </w:rPr>
            </w:pPr>
            <w:r w:rsidRPr="006F4D85">
              <w:rPr>
                <w:rFonts w:eastAsia="Malgun Gothic"/>
                <w:szCs w:val="18"/>
              </w:rPr>
              <w:t>OP.1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9F796" w14:textId="77777777" w:rsidR="00930F5E" w:rsidRPr="006F4D85" w:rsidRDefault="00930F5E" w:rsidP="00065733">
            <w:pPr>
              <w:pStyle w:val="TAC"/>
              <w:rPr>
                <w:rFonts w:cs="Arial"/>
                <w:lang w:val="en-US"/>
              </w:rPr>
            </w:pPr>
            <w:r w:rsidRPr="006F4D85">
              <w:rPr>
                <w:rFonts w:eastAsia="Malgun Gothic"/>
                <w:szCs w:val="18"/>
              </w:rPr>
              <w:t>OP.1</w:t>
            </w:r>
            <w:r w:rsidRPr="006F4D85">
              <w:rPr>
                <w:rFonts w:cs="Arial"/>
                <w:lang w:val="en-US"/>
              </w:rPr>
              <w:t xml:space="preserve"> </w:t>
            </w:r>
          </w:p>
        </w:tc>
      </w:tr>
      <w:tr w:rsidR="00930F5E" w:rsidRPr="006F4D85" w14:paraId="07A82A71"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2BB0AEBD" w14:textId="77777777" w:rsidR="00930F5E" w:rsidRPr="006F4D85" w:rsidRDefault="00930F5E" w:rsidP="00065733">
            <w:pPr>
              <w:pStyle w:val="TAL"/>
              <w:rPr>
                <w:rFonts w:cs="Arial"/>
                <w:lang w:val="da-DK"/>
              </w:rPr>
            </w:pPr>
            <w:r w:rsidRPr="006F4D85">
              <w:rPr>
                <w:rFonts w:cs="Arial"/>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42C4919" w14:textId="77777777" w:rsidR="00930F5E" w:rsidRPr="006F4D85" w:rsidRDefault="00930F5E" w:rsidP="00065733">
            <w:pPr>
              <w:pStyle w:val="TAC"/>
              <w:rPr>
                <w:rFonts w:cs="Arial"/>
                <w:lang w:val="da-DK"/>
              </w:rPr>
            </w:pPr>
          </w:p>
        </w:tc>
        <w:tc>
          <w:tcPr>
            <w:tcW w:w="3859" w:type="dxa"/>
            <w:gridSpan w:val="5"/>
            <w:tcBorders>
              <w:top w:val="single" w:sz="4" w:space="0" w:color="auto"/>
              <w:left w:val="single" w:sz="4" w:space="0" w:color="auto"/>
              <w:bottom w:val="single" w:sz="4" w:space="0" w:color="auto"/>
              <w:right w:val="single" w:sz="4" w:space="0" w:color="auto"/>
            </w:tcBorders>
            <w:vAlign w:val="center"/>
            <w:hideMark/>
          </w:tcPr>
          <w:p w14:paraId="21FD2604" w14:textId="77777777" w:rsidR="00930F5E" w:rsidRPr="006F4D85" w:rsidRDefault="00930F5E" w:rsidP="00065733">
            <w:pPr>
              <w:pStyle w:val="TAC"/>
              <w:rPr>
                <w:rFonts w:cs="Arial"/>
              </w:rPr>
            </w:pPr>
            <w:r w:rsidRPr="006F4D85">
              <w:rPr>
                <w:rFonts w:cs="Arial"/>
              </w:rPr>
              <w:t>SMTC.1</w:t>
            </w:r>
          </w:p>
        </w:tc>
      </w:tr>
      <w:tr w:rsidR="00930F5E" w:rsidRPr="006F4D85" w14:paraId="21B6A804"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5970F35C" w14:textId="77777777" w:rsidR="00930F5E" w:rsidRPr="006F4D85" w:rsidRDefault="00930F5E" w:rsidP="00065733">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D35071B" w14:textId="77777777" w:rsidR="00930F5E" w:rsidRPr="006F4D85" w:rsidRDefault="00930F5E" w:rsidP="00065733">
            <w:pPr>
              <w:pStyle w:val="TAC"/>
              <w:rPr>
                <w:rFonts w:cs="Arial"/>
                <w:lang w:val="da-DK"/>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65E8C38" w14:textId="77777777" w:rsidR="00930F5E" w:rsidRPr="006F4D85" w:rsidRDefault="00930F5E" w:rsidP="00065733">
            <w:pPr>
              <w:pStyle w:val="TAC"/>
              <w:rPr>
                <w:rFonts w:cs="Arial"/>
              </w:rPr>
            </w:pPr>
            <w:r w:rsidRPr="006F4D85">
              <w:rPr>
                <w:rFonts w:cs="Arial"/>
              </w:rPr>
              <w:t>SSB.</w:t>
            </w:r>
            <w:r>
              <w:rPr>
                <w:rFonts w:cs="Arial"/>
              </w:rPr>
              <w:t>3</w:t>
            </w:r>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63263" w14:textId="77777777" w:rsidR="00930F5E" w:rsidRPr="006F4D85" w:rsidRDefault="00930F5E" w:rsidP="00065733">
            <w:pPr>
              <w:pStyle w:val="TAC"/>
              <w:rPr>
                <w:rFonts w:cs="Arial"/>
                <w:lang w:val="en-US"/>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37C4FA" w14:textId="77777777" w:rsidR="00930F5E" w:rsidRPr="006F4D85" w:rsidRDefault="00930F5E" w:rsidP="00065733">
            <w:pPr>
              <w:pStyle w:val="TAC"/>
              <w:rPr>
                <w:rFonts w:cs="Arial"/>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8C6976" w14:textId="77777777" w:rsidR="00930F5E" w:rsidRPr="006F4D85" w:rsidRDefault="00930F5E" w:rsidP="00065733">
            <w:pPr>
              <w:pStyle w:val="TAC"/>
              <w:rPr>
                <w:rFonts w:cs="Arial"/>
                <w:lang w:val="en-US"/>
              </w:rPr>
            </w:pPr>
            <w:r w:rsidRPr="006F4D85">
              <w:rPr>
                <w:rFonts w:cs="Arial"/>
              </w:rPr>
              <w:t>SSB.</w:t>
            </w:r>
            <w:r>
              <w:rPr>
                <w:rFonts w:cs="Arial"/>
              </w:rPr>
              <w:t>3</w:t>
            </w:r>
            <w:r w:rsidRPr="006F4D85">
              <w:rPr>
                <w:rFonts w:cs="Arial"/>
              </w:rPr>
              <w:t xml:space="preserve"> FR2</w:t>
            </w:r>
          </w:p>
        </w:tc>
      </w:tr>
      <w:tr w:rsidR="00930F5E" w:rsidRPr="006F4D85" w14:paraId="1300C978"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77585440" w14:textId="77777777" w:rsidR="00930F5E" w:rsidRPr="006F4D85" w:rsidRDefault="00930F5E" w:rsidP="00065733">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2A5214D" w14:textId="77777777" w:rsidR="00930F5E" w:rsidRPr="006F4D85" w:rsidRDefault="00930F5E" w:rsidP="00065733">
            <w:pPr>
              <w:pStyle w:val="TAC"/>
              <w:rPr>
                <w:rFonts w:cs="Arial"/>
                <w:lang w:val="da-DK"/>
              </w:rPr>
            </w:pPr>
            <w:r w:rsidRPr="006F4D85">
              <w:rPr>
                <w:rFonts w:cs="Arial"/>
                <w:lang w:val="da-DK"/>
              </w:rPr>
              <w:t>kHz</w:t>
            </w: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63FB38CC" w14:textId="77777777" w:rsidR="00930F5E" w:rsidRPr="006F4D85" w:rsidRDefault="00930F5E" w:rsidP="00065733">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EE24C" w14:textId="77777777" w:rsidR="00930F5E" w:rsidRPr="006F4D85" w:rsidRDefault="00930F5E" w:rsidP="00065733">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FC3E93" w14:textId="77777777" w:rsidR="00930F5E" w:rsidRPr="006F4D85" w:rsidRDefault="00930F5E" w:rsidP="00065733">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F95362" w14:textId="77777777" w:rsidR="00930F5E" w:rsidRPr="006F4D85" w:rsidRDefault="00930F5E" w:rsidP="00065733">
            <w:pPr>
              <w:pStyle w:val="TAC"/>
              <w:rPr>
                <w:rFonts w:cs="Arial"/>
              </w:rPr>
            </w:pPr>
            <w:r w:rsidRPr="006F4D85">
              <w:rPr>
                <w:rFonts w:cs="Arial"/>
                <w:lang w:val="en-US"/>
              </w:rPr>
              <w:t xml:space="preserve">120 </w:t>
            </w:r>
          </w:p>
        </w:tc>
      </w:tr>
      <w:tr w:rsidR="00930F5E" w:rsidRPr="006F4D85" w14:paraId="6F5ACF58"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203DC588" w14:textId="77777777" w:rsidR="00930F5E" w:rsidRPr="006F4D85" w:rsidRDefault="00930F5E" w:rsidP="00065733">
            <w:pPr>
              <w:pStyle w:val="TAL"/>
              <w:rPr>
                <w:rFonts w:cs="Arial"/>
                <w:lang w:val="da-DK"/>
              </w:rPr>
            </w:pPr>
            <w:r w:rsidRPr="006F4D85">
              <w:rPr>
                <w:rFonts w:cs="Arial"/>
                <w:lang w:val="da-DK"/>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CCFAA13" w14:textId="77777777" w:rsidR="00930F5E" w:rsidRPr="006F4D85" w:rsidRDefault="00930F5E" w:rsidP="00065733">
            <w:pPr>
              <w:pStyle w:val="TAC"/>
              <w:rPr>
                <w:rFonts w:cs="Arial"/>
                <w:lang w:val="da-DK"/>
              </w:rPr>
            </w:pPr>
          </w:p>
        </w:tc>
        <w:tc>
          <w:tcPr>
            <w:tcW w:w="3859" w:type="dxa"/>
            <w:gridSpan w:val="5"/>
            <w:tcBorders>
              <w:top w:val="single" w:sz="4" w:space="0" w:color="auto"/>
              <w:left w:val="single" w:sz="4" w:space="0" w:color="auto"/>
              <w:bottom w:val="single" w:sz="4" w:space="0" w:color="auto"/>
              <w:right w:val="single" w:sz="4" w:space="0" w:color="auto"/>
            </w:tcBorders>
            <w:vAlign w:val="center"/>
            <w:hideMark/>
          </w:tcPr>
          <w:p w14:paraId="45BC9988" w14:textId="77777777" w:rsidR="00930F5E" w:rsidRPr="006F4D85" w:rsidRDefault="00930F5E" w:rsidP="00065733">
            <w:pPr>
              <w:pStyle w:val="TAC"/>
              <w:rPr>
                <w:rFonts w:cs="Arial"/>
                <w:lang w:val="en-US"/>
              </w:rPr>
            </w:pPr>
            <w:r w:rsidRPr="006F4D85">
              <w:rPr>
                <w:rFonts w:cs="Arial"/>
                <w:lang w:val="en-US"/>
              </w:rPr>
              <w:t>Not Applicable</w:t>
            </w:r>
          </w:p>
        </w:tc>
      </w:tr>
      <w:tr w:rsidR="00930F5E" w:rsidRPr="006F4D85" w14:paraId="45371E4F"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9D1541D" w14:textId="77777777" w:rsidR="00930F5E" w:rsidRPr="006F4D85" w:rsidRDefault="00930F5E" w:rsidP="00065733">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E949ACD" w14:textId="77777777" w:rsidR="00930F5E" w:rsidRPr="006F4D85" w:rsidRDefault="00930F5E" w:rsidP="00065733">
            <w:pPr>
              <w:pStyle w:val="TAC"/>
              <w:rPr>
                <w:rFonts w:cs="Arial"/>
                <w:lang w:val="en-US"/>
              </w:rPr>
            </w:pPr>
            <w:r w:rsidRPr="006F4D85">
              <w:rPr>
                <w:rFonts w:cs="Arial"/>
                <w:lang w:val="en-US"/>
              </w:rPr>
              <w:t>dB</w:t>
            </w:r>
          </w:p>
        </w:tc>
        <w:tc>
          <w:tcPr>
            <w:tcW w:w="10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38223" w14:textId="77777777" w:rsidR="00930F5E" w:rsidRPr="006F4D85" w:rsidRDefault="00930F5E" w:rsidP="00065733">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A4667C" w14:textId="77777777" w:rsidR="00930F5E" w:rsidRPr="006F4D85" w:rsidRDefault="00930F5E" w:rsidP="00065733">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0FC80DB" w14:textId="77777777" w:rsidR="00930F5E" w:rsidRPr="006F4D85" w:rsidRDefault="00930F5E" w:rsidP="00065733">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1E83B49" w14:textId="77777777" w:rsidR="00930F5E" w:rsidRPr="006F4D85" w:rsidRDefault="00930F5E" w:rsidP="00065733">
            <w:pPr>
              <w:pStyle w:val="TAC"/>
              <w:rPr>
                <w:rFonts w:cs="Arial"/>
                <w:lang w:val="en-US"/>
              </w:rPr>
            </w:pPr>
            <w:r w:rsidRPr="006F4D85">
              <w:rPr>
                <w:rFonts w:cs="Arial"/>
                <w:lang w:val="en-US"/>
              </w:rPr>
              <w:t>0</w:t>
            </w:r>
          </w:p>
        </w:tc>
      </w:tr>
      <w:tr w:rsidR="00930F5E" w:rsidRPr="006F4D85" w14:paraId="7C53805B"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6E929EC8" w14:textId="77777777" w:rsidR="00930F5E" w:rsidRPr="006F4D85" w:rsidRDefault="00930F5E" w:rsidP="00065733">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E24696"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48BA9992"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A24EE8"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9DE18"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8A00F4" w14:textId="77777777" w:rsidR="00930F5E" w:rsidRPr="006F4D85" w:rsidRDefault="00930F5E" w:rsidP="00065733">
            <w:pPr>
              <w:keepNext/>
              <w:spacing w:after="0"/>
              <w:rPr>
                <w:rFonts w:ascii="Arial" w:hAnsi="Arial" w:cs="Arial"/>
                <w:sz w:val="18"/>
                <w:lang w:val="en-US"/>
              </w:rPr>
            </w:pPr>
          </w:p>
        </w:tc>
      </w:tr>
      <w:tr w:rsidR="00930F5E" w:rsidRPr="006F4D85" w14:paraId="69D1A1ED"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2A701C98" w14:textId="77777777" w:rsidR="00930F5E" w:rsidRPr="006F4D85" w:rsidRDefault="00930F5E" w:rsidP="00065733">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05BEAC"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3970A2F4"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2835A5"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9ECDF6"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503A18" w14:textId="77777777" w:rsidR="00930F5E" w:rsidRPr="006F4D85" w:rsidRDefault="00930F5E" w:rsidP="00065733">
            <w:pPr>
              <w:keepNext/>
              <w:spacing w:after="0"/>
              <w:rPr>
                <w:rFonts w:ascii="Arial" w:hAnsi="Arial" w:cs="Arial"/>
                <w:sz w:val="18"/>
                <w:lang w:val="en-US"/>
              </w:rPr>
            </w:pPr>
          </w:p>
        </w:tc>
      </w:tr>
      <w:tr w:rsidR="00930F5E" w:rsidRPr="006F4D85" w14:paraId="4E88F811"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2A3E00ED" w14:textId="77777777" w:rsidR="00930F5E" w:rsidRPr="006F4D85" w:rsidRDefault="00930F5E" w:rsidP="00065733">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B6594B"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98C59E1"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0D917"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67524B7"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0E66C3" w14:textId="77777777" w:rsidR="00930F5E" w:rsidRPr="006F4D85" w:rsidRDefault="00930F5E" w:rsidP="00065733">
            <w:pPr>
              <w:keepNext/>
              <w:spacing w:after="0"/>
              <w:rPr>
                <w:rFonts w:ascii="Arial" w:hAnsi="Arial" w:cs="Arial"/>
                <w:sz w:val="18"/>
                <w:lang w:val="en-US"/>
              </w:rPr>
            </w:pPr>
          </w:p>
        </w:tc>
      </w:tr>
      <w:tr w:rsidR="00930F5E" w:rsidRPr="006F4D85" w14:paraId="6CB648B9"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77A18AF9" w14:textId="77777777" w:rsidR="00930F5E" w:rsidRPr="006F4D85" w:rsidRDefault="00930F5E" w:rsidP="00065733">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5D7AC1"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C3B012D"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A8E4A1"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7C0B1"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8815B9" w14:textId="77777777" w:rsidR="00930F5E" w:rsidRPr="006F4D85" w:rsidRDefault="00930F5E" w:rsidP="00065733">
            <w:pPr>
              <w:keepNext/>
              <w:spacing w:after="0"/>
              <w:rPr>
                <w:rFonts w:ascii="Arial" w:hAnsi="Arial" w:cs="Arial"/>
                <w:sz w:val="18"/>
                <w:lang w:val="en-US"/>
              </w:rPr>
            </w:pPr>
          </w:p>
        </w:tc>
      </w:tr>
      <w:tr w:rsidR="00930F5E" w:rsidRPr="006F4D85" w14:paraId="6EA51AFA"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2810DE57" w14:textId="77777777" w:rsidR="00930F5E" w:rsidRPr="006F4D85" w:rsidRDefault="00930F5E" w:rsidP="00065733">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2E7045"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5295D78A"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7AA61E"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43B6B2"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C4B6C9" w14:textId="77777777" w:rsidR="00930F5E" w:rsidRPr="006F4D85" w:rsidRDefault="00930F5E" w:rsidP="00065733">
            <w:pPr>
              <w:keepNext/>
              <w:spacing w:after="0"/>
              <w:rPr>
                <w:rFonts w:ascii="Arial" w:hAnsi="Arial" w:cs="Arial"/>
                <w:sz w:val="18"/>
                <w:lang w:val="en-US"/>
              </w:rPr>
            </w:pPr>
          </w:p>
        </w:tc>
      </w:tr>
      <w:tr w:rsidR="00930F5E" w:rsidRPr="006F4D85" w14:paraId="724D5B34"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4F08E07B" w14:textId="77777777" w:rsidR="00930F5E" w:rsidRPr="006F4D85" w:rsidRDefault="00930F5E" w:rsidP="00065733">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298ABAC"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55FEA8EB"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A32B7F"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FC85EBB"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E72398" w14:textId="77777777" w:rsidR="00930F5E" w:rsidRPr="006F4D85" w:rsidRDefault="00930F5E" w:rsidP="00065733">
            <w:pPr>
              <w:keepNext/>
              <w:spacing w:after="0"/>
              <w:rPr>
                <w:rFonts w:ascii="Arial" w:hAnsi="Arial" w:cs="Arial"/>
                <w:sz w:val="18"/>
                <w:lang w:val="en-US"/>
              </w:rPr>
            </w:pPr>
          </w:p>
        </w:tc>
      </w:tr>
      <w:tr w:rsidR="00930F5E" w:rsidRPr="006F4D85" w14:paraId="57876668"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1CB0C3B1" w14:textId="77777777" w:rsidR="00930F5E" w:rsidRPr="006F4D85" w:rsidRDefault="00930F5E" w:rsidP="00065733">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50230F"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515DD469"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AA9172"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9A78F7"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1F5833" w14:textId="77777777" w:rsidR="00930F5E" w:rsidRPr="006F4D85" w:rsidRDefault="00930F5E" w:rsidP="00065733">
            <w:pPr>
              <w:keepNext/>
              <w:spacing w:after="0"/>
              <w:rPr>
                <w:rFonts w:ascii="Arial" w:hAnsi="Arial" w:cs="Arial"/>
                <w:sz w:val="18"/>
                <w:lang w:val="en-US"/>
              </w:rPr>
            </w:pPr>
          </w:p>
        </w:tc>
      </w:tr>
      <w:tr w:rsidR="00930F5E" w:rsidRPr="006F4D85" w14:paraId="1DBD9400" w14:textId="77777777" w:rsidTr="00065733">
        <w:trPr>
          <w:trHeight w:val="441"/>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070815F" w14:textId="77777777" w:rsidR="00930F5E" w:rsidRPr="006F4D85" w:rsidRDefault="00930F5E" w:rsidP="00065733">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1FC7F7" w14:textId="77777777" w:rsidR="00930F5E" w:rsidRPr="006F4D85" w:rsidRDefault="00930F5E" w:rsidP="00065733">
            <w:pPr>
              <w:keepNext/>
              <w:spacing w:after="0"/>
              <w:rPr>
                <w:rFonts w:ascii="Arial" w:hAnsi="Arial" w:cs="Arial"/>
                <w:sz w:val="18"/>
                <w:lang w:val="en-US"/>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9474040" w14:textId="77777777" w:rsidR="00930F5E" w:rsidRPr="006F4D85" w:rsidRDefault="00930F5E" w:rsidP="0006573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789D75"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3D72E8" w14:textId="77777777" w:rsidR="00930F5E" w:rsidRPr="006F4D85" w:rsidRDefault="00930F5E" w:rsidP="0006573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6E3395" w14:textId="77777777" w:rsidR="00930F5E" w:rsidRPr="006F4D85" w:rsidRDefault="00930F5E" w:rsidP="00065733">
            <w:pPr>
              <w:keepNext/>
              <w:spacing w:after="0"/>
              <w:rPr>
                <w:rFonts w:ascii="Arial" w:hAnsi="Arial" w:cs="Arial"/>
                <w:sz w:val="18"/>
                <w:lang w:val="en-US"/>
              </w:rPr>
            </w:pPr>
          </w:p>
        </w:tc>
      </w:tr>
      <w:tr w:rsidR="00930F5E" w:rsidRPr="006F4D85" w14:paraId="3FAF9FC4"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tcPr>
          <w:p w14:paraId="0CE398AC" w14:textId="77777777" w:rsidR="00930F5E" w:rsidRPr="006F4D85" w:rsidRDefault="00930F5E" w:rsidP="00065733">
            <w:pPr>
              <w:pStyle w:val="TAL"/>
              <w:rPr>
                <w:rFonts w:eastAsia="Malgun Gothic" w:cs="Arial"/>
                <w:szCs w:val="18"/>
                <w:lang w:val="en-US"/>
              </w:rPr>
            </w:pPr>
            <w:r w:rsidRPr="005434D0">
              <w:rPr>
                <w:rFonts w:eastAsia="Calibri"/>
                <w:szCs w:val="22"/>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tcPr>
          <w:p w14:paraId="1264BBB4" w14:textId="77777777" w:rsidR="00930F5E" w:rsidRPr="006F4D85" w:rsidRDefault="00930F5E" w:rsidP="00065733">
            <w:pPr>
              <w:pStyle w:val="TAC"/>
              <w:rPr>
                <w:lang w:val="en-US"/>
              </w:rPr>
            </w:pPr>
          </w:p>
        </w:tc>
        <w:tc>
          <w:tcPr>
            <w:tcW w:w="1873" w:type="dxa"/>
            <w:gridSpan w:val="3"/>
            <w:tcBorders>
              <w:top w:val="single" w:sz="4" w:space="0" w:color="auto"/>
              <w:left w:val="single" w:sz="4" w:space="0" w:color="auto"/>
              <w:bottom w:val="single" w:sz="4" w:space="0" w:color="auto"/>
              <w:right w:val="single" w:sz="4" w:space="0" w:color="auto"/>
            </w:tcBorders>
          </w:tcPr>
          <w:p w14:paraId="3D81AB3A" w14:textId="77777777" w:rsidR="00930F5E" w:rsidRPr="006F4D85" w:rsidRDefault="00930F5E" w:rsidP="00065733">
            <w:pPr>
              <w:pStyle w:val="TAC"/>
              <w:rPr>
                <w:lang w:val="en-US"/>
              </w:rPr>
            </w:pPr>
            <w:r w:rsidRPr="005434D0">
              <w:t>AWGN</w:t>
            </w:r>
          </w:p>
        </w:tc>
        <w:tc>
          <w:tcPr>
            <w:tcW w:w="1986" w:type="dxa"/>
            <w:gridSpan w:val="2"/>
            <w:tcBorders>
              <w:top w:val="single" w:sz="4" w:space="0" w:color="auto"/>
              <w:left w:val="single" w:sz="4" w:space="0" w:color="auto"/>
              <w:bottom w:val="single" w:sz="4" w:space="0" w:color="auto"/>
              <w:right w:val="single" w:sz="4" w:space="0" w:color="auto"/>
            </w:tcBorders>
          </w:tcPr>
          <w:p w14:paraId="3292AACF" w14:textId="77777777" w:rsidR="00930F5E" w:rsidRPr="006F4D85" w:rsidRDefault="00930F5E" w:rsidP="00065733">
            <w:pPr>
              <w:pStyle w:val="TAC"/>
              <w:rPr>
                <w:lang w:val="en-US"/>
              </w:rPr>
            </w:pPr>
            <w:r w:rsidRPr="005434D0">
              <w:t>AWGN</w:t>
            </w:r>
          </w:p>
        </w:tc>
      </w:tr>
      <w:tr w:rsidR="00930F5E" w:rsidRPr="006F4D85" w14:paraId="6902DD7A" w14:textId="77777777" w:rsidTr="00065733">
        <w:trPr>
          <w:jc w:val="center"/>
        </w:trPr>
        <w:tc>
          <w:tcPr>
            <w:tcW w:w="3667" w:type="dxa"/>
            <w:gridSpan w:val="2"/>
            <w:tcBorders>
              <w:top w:val="single" w:sz="4" w:space="0" w:color="auto"/>
              <w:left w:val="single" w:sz="4" w:space="0" w:color="auto"/>
              <w:bottom w:val="single" w:sz="4" w:space="0" w:color="auto"/>
              <w:right w:val="single" w:sz="4" w:space="0" w:color="auto"/>
            </w:tcBorders>
          </w:tcPr>
          <w:p w14:paraId="4F90F081" w14:textId="77777777" w:rsidR="00930F5E" w:rsidRPr="006F4D85" w:rsidRDefault="00930F5E" w:rsidP="00065733">
            <w:pPr>
              <w:pStyle w:val="TAL"/>
              <w:rPr>
                <w:rFonts w:eastAsia="Malgun Gothic" w:cs="Arial"/>
                <w:szCs w:val="18"/>
                <w:lang w:val="en-US"/>
              </w:rPr>
            </w:pPr>
            <w:r w:rsidRPr="005434D0">
              <w:rPr>
                <w:rFonts w:eastAsia="Calibri"/>
                <w:szCs w:val="22"/>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6675797" w14:textId="77777777" w:rsidR="00930F5E" w:rsidRPr="006F4D85" w:rsidRDefault="00930F5E" w:rsidP="00065733">
            <w:pPr>
              <w:pStyle w:val="TAC"/>
              <w:rPr>
                <w:lang w:val="en-US"/>
              </w:rPr>
            </w:pPr>
          </w:p>
        </w:tc>
        <w:tc>
          <w:tcPr>
            <w:tcW w:w="1023" w:type="dxa"/>
            <w:gridSpan w:val="2"/>
            <w:tcBorders>
              <w:top w:val="single" w:sz="4" w:space="0" w:color="auto"/>
              <w:left w:val="single" w:sz="4" w:space="0" w:color="auto"/>
              <w:bottom w:val="single" w:sz="4" w:space="0" w:color="auto"/>
              <w:right w:val="single" w:sz="4" w:space="0" w:color="auto"/>
            </w:tcBorders>
          </w:tcPr>
          <w:p w14:paraId="4597DD59" w14:textId="77777777" w:rsidR="00930F5E" w:rsidRPr="006F4D85" w:rsidRDefault="00930F5E" w:rsidP="00065733">
            <w:pPr>
              <w:pStyle w:val="TAC"/>
              <w:rPr>
                <w:lang w:val="en-US"/>
              </w:rPr>
            </w:pPr>
            <w:r w:rsidRPr="005434D0">
              <w:t>1x2</w:t>
            </w:r>
          </w:p>
        </w:tc>
        <w:tc>
          <w:tcPr>
            <w:tcW w:w="850" w:type="dxa"/>
            <w:tcBorders>
              <w:top w:val="single" w:sz="4" w:space="0" w:color="auto"/>
              <w:left w:val="single" w:sz="4" w:space="0" w:color="auto"/>
              <w:bottom w:val="single" w:sz="4" w:space="0" w:color="auto"/>
              <w:right w:val="single" w:sz="4" w:space="0" w:color="auto"/>
            </w:tcBorders>
          </w:tcPr>
          <w:p w14:paraId="6E138096" w14:textId="77777777" w:rsidR="00930F5E" w:rsidRPr="006F4D85" w:rsidRDefault="00930F5E" w:rsidP="00065733">
            <w:pPr>
              <w:pStyle w:val="TAC"/>
              <w:rPr>
                <w:lang w:val="en-US"/>
              </w:rPr>
            </w:pPr>
            <w:r w:rsidRPr="005434D0">
              <w:t>1x2</w:t>
            </w:r>
          </w:p>
        </w:tc>
        <w:tc>
          <w:tcPr>
            <w:tcW w:w="993" w:type="dxa"/>
            <w:tcBorders>
              <w:top w:val="single" w:sz="4" w:space="0" w:color="auto"/>
              <w:left w:val="single" w:sz="4" w:space="0" w:color="auto"/>
              <w:bottom w:val="single" w:sz="4" w:space="0" w:color="auto"/>
              <w:right w:val="single" w:sz="4" w:space="0" w:color="auto"/>
            </w:tcBorders>
          </w:tcPr>
          <w:p w14:paraId="7D38F1D9" w14:textId="77777777" w:rsidR="00930F5E" w:rsidRPr="006F4D85" w:rsidRDefault="00930F5E" w:rsidP="00065733">
            <w:pPr>
              <w:pStyle w:val="TAC"/>
              <w:rPr>
                <w:lang w:val="en-US"/>
              </w:rPr>
            </w:pPr>
            <w:r w:rsidRPr="005434D0">
              <w:t>1x2</w:t>
            </w:r>
          </w:p>
        </w:tc>
        <w:tc>
          <w:tcPr>
            <w:tcW w:w="993" w:type="dxa"/>
            <w:tcBorders>
              <w:top w:val="single" w:sz="4" w:space="0" w:color="auto"/>
              <w:left w:val="single" w:sz="4" w:space="0" w:color="auto"/>
              <w:bottom w:val="single" w:sz="4" w:space="0" w:color="auto"/>
              <w:right w:val="single" w:sz="4" w:space="0" w:color="auto"/>
            </w:tcBorders>
          </w:tcPr>
          <w:p w14:paraId="0CA31FAD" w14:textId="77777777" w:rsidR="00930F5E" w:rsidRPr="006F4D85" w:rsidRDefault="00930F5E" w:rsidP="00065733">
            <w:pPr>
              <w:pStyle w:val="TAC"/>
              <w:rPr>
                <w:lang w:val="en-US"/>
              </w:rPr>
            </w:pPr>
            <w:r w:rsidRPr="005434D0">
              <w:t>1x2</w:t>
            </w:r>
          </w:p>
        </w:tc>
      </w:tr>
      <w:tr w:rsidR="00930F5E" w:rsidRPr="006F4D85" w14:paraId="039B1F4F" w14:textId="77777777" w:rsidTr="00065733">
        <w:trPr>
          <w:cantSplit/>
          <w:jc w:val="center"/>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2DF782EA" w14:textId="77777777" w:rsidR="00930F5E" w:rsidRPr="006F4D85" w:rsidRDefault="00930F5E" w:rsidP="0006573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B660C93" w14:textId="77777777" w:rsidR="00930F5E" w:rsidRPr="006F4D85" w:rsidRDefault="00930F5E" w:rsidP="00065733">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4FD1467" w14:textId="77777777" w:rsidR="00930F5E" w:rsidRPr="006F4D85" w:rsidRDefault="00930F5E" w:rsidP="00065733">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C04ABAD" w14:textId="77777777" w:rsidR="00930F5E" w:rsidRPr="006F4D85" w:rsidRDefault="00930F5E" w:rsidP="00065733">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3A3AFA25" w14:textId="77777777" w:rsidR="00930F5E" w:rsidRPr="006F4D85" w:rsidRDefault="00930F5E" w:rsidP="00065733">
            <w:pPr>
              <w:pStyle w:val="TAN"/>
              <w:rPr>
                <w:rFonts w:cs="Arial"/>
                <w:lang w:val="en-US"/>
              </w:rPr>
            </w:pPr>
            <w:r w:rsidRPr="006F4D85">
              <w:rPr>
                <w:rFonts w:cs="Arial"/>
                <w:lang w:val="en-US"/>
              </w:rPr>
              <w:t xml:space="preserve">Note 5: </w:t>
            </w:r>
            <w:r w:rsidRPr="006F4D85">
              <w:rPr>
                <w:rFonts w:cs="Arial"/>
                <w:lang w:val="en-US"/>
              </w:rPr>
              <w:tab/>
              <w:t>Void</w:t>
            </w:r>
          </w:p>
        </w:tc>
      </w:tr>
    </w:tbl>
    <w:p w14:paraId="710CC036" w14:textId="77777777" w:rsidR="00930F5E" w:rsidRPr="006F4D85" w:rsidRDefault="00930F5E" w:rsidP="00930F5E"/>
    <w:p w14:paraId="1136BF65" w14:textId="7C964CDE" w:rsidR="00930F5E" w:rsidRPr="006F4D85" w:rsidRDefault="00930F5E" w:rsidP="00930F5E">
      <w:pPr>
        <w:pStyle w:val="TH"/>
      </w:pPr>
      <w:r w:rsidRPr="006F4D85">
        <w:lastRenderedPageBreak/>
        <w:t xml:space="preserve">Table </w:t>
      </w:r>
      <w:r w:rsidRPr="006F4D85">
        <w:rPr>
          <w:rFonts w:cs="Arial"/>
        </w:rPr>
        <w:t>A.5.7.2.1.2-3</w:t>
      </w:r>
      <w:r w:rsidRPr="006F4D85">
        <w:t xml:space="preserve">: SS-RSRQ </w:t>
      </w:r>
      <w:del w:id="164" w:author="Huawei" w:date="2024-10-07T12:49:00Z">
        <w:r w:rsidRPr="006F4D85" w:rsidDel="00930F5E">
          <w:delText xml:space="preserve">Intra </w:delText>
        </w:r>
      </w:del>
      <w:ins w:id="165" w:author="Huawei" w:date="2024-10-07T12:49:00Z">
        <w:r w:rsidRPr="006F4D85">
          <w:t>Intra</w:t>
        </w:r>
        <w:r>
          <w:t>-</w:t>
        </w:r>
      </w:ins>
      <w:r w:rsidRPr="006F4D85">
        <w:t>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930F5E" w:rsidRPr="006F4D85" w14:paraId="6AC39E70" w14:textId="77777777" w:rsidTr="0006573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C594F31" w14:textId="77777777" w:rsidR="00930F5E" w:rsidRPr="006F4D85" w:rsidRDefault="00930F5E"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401246" w14:textId="77777777" w:rsidR="00930F5E" w:rsidRPr="006F4D85" w:rsidRDefault="00930F5E" w:rsidP="00065733">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A09CA7D" w14:textId="77777777" w:rsidR="00930F5E" w:rsidRPr="006F4D85" w:rsidRDefault="00930F5E" w:rsidP="00065733">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A0D0D" w14:textId="77777777" w:rsidR="00930F5E" w:rsidRPr="006F4D85" w:rsidRDefault="00930F5E" w:rsidP="00065733">
            <w:pPr>
              <w:pStyle w:val="TAH"/>
              <w:rPr>
                <w:rFonts w:cs="Arial"/>
                <w:lang w:val="en-US"/>
              </w:rPr>
            </w:pPr>
            <w:r w:rsidRPr="006F4D85">
              <w:rPr>
                <w:rFonts w:cs="Arial"/>
                <w:lang w:val="en-US"/>
              </w:rPr>
              <w:t>Test 2</w:t>
            </w:r>
          </w:p>
        </w:tc>
      </w:tr>
      <w:tr w:rsidR="00930F5E" w:rsidRPr="006F4D85" w14:paraId="2C72FC56" w14:textId="77777777" w:rsidTr="0006573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A20C0C" w14:textId="77777777" w:rsidR="00930F5E" w:rsidRPr="006F4D85" w:rsidRDefault="00930F5E" w:rsidP="00065733">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B50EA2" w14:textId="77777777" w:rsidR="00930F5E" w:rsidRPr="006F4D85" w:rsidRDefault="00930F5E" w:rsidP="00065733">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48FF5ACE" w14:textId="77777777" w:rsidR="00930F5E" w:rsidRPr="006F4D85" w:rsidRDefault="00930F5E" w:rsidP="00065733">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77B7" w14:textId="77777777" w:rsidR="00930F5E" w:rsidRPr="006F4D85" w:rsidRDefault="00930F5E" w:rsidP="00065733">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C6A04" w14:textId="77777777" w:rsidR="00930F5E" w:rsidRPr="006F4D85" w:rsidRDefault="00930F5E" w:rsidP="00065733">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C00AF" w14:textId="77777777" w:rsidR="00930F5E" w:rsidRPr="006F4D85" w:rsidRDefault="00930F5E" w:rsidP="00065733">
            <w:pPr>
              <w:pStyle w:val="TAH"/>
              <w:rPr>
                <w:rFonts w:cs="Arial"/>
                <w:lang w:val="en-US"/>
              </w:rPr>
            </w:pPr>
            <w:r w:rsidRPr="006F4D85">
              <w:rPr>
                <w:rFonts w:cs="Arial"/>
                <w:lang w:val="en-US"/>
              </w:rPr>
              <w:t>Cell 3</w:t>
            </w:r>
          </w:p>
        </w:tc>
      </w:tr>
      <w:tr w:rsidR="00930F5E" w:rsidRPr="006F4D85" w14:paraId="072A46F5"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474303" w14:textId="77777777" w:rsidR="00930F5E" w:rsidRPr="006F4D85" w:rsidRDefault="00930F5E" w:rsidP="00065733">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2A6C7" w14:textId="77777777" w:rsidR="00930F5E" w:rsidRPr="006F4D85" w:rsidRDefault="00930F5E" w:rsidP="00065733">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C24EE39" w14:textId="77777777" w:rsidR="00930F5E" w:rsidRPr="006F4D85" w:rsidRDefault="00930F5E" w:rsidP="00065733">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FD3B096" w14:textId="77777777" w:rsidR="00930F5E" w:rsidRPr="006F4D85" w:rsidRDefault="00930F5E" w:rsidP="00065733">
            <w:pPr>
              <w:pStyle w:val="TAC"/>
              <w:rPr>
                <w:rFonts w:cs="Arial"/>
                <w:lang w:val="en-US"/>
              </w:rPr>
            </w:pPr>
            <w:r w:rsidRPr="006F4D85">
              <w:rPr>
                <w:rFonts w:cs="Arial"/>
                <w:lang w:val="en-US"/>
              </w:rPr>
              <w:t>Setup 1 according to clause A.3.15.1</w:t>
            </w:r>
          </w:p>
        </w:tc>
      </w:tr>
      <w:tr w:rsidR="00930F5E" w:rsidRPr="006F4D85" w14:paraId="1071BD03"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F0DE05" w14:textId="77777777" w:rsidR="00930F5E" w:rsidRPr="006F4D85" w:rsidRDefault="00930F5E" w:rsidP="00065733">
            <w:pPr>
              <w:pStyle w:val="TAL"/>
              <w:rPr>
                <w:rFonts w:cs="Arial"/>
                <w:lang w:val="da-DK"/>
              </w:rPr>
            </w:pPr>
            <w:r w:rsidRPr="0061515F">
              <w:rPr>
                <w:rFonts w:cs="Arial"/>
              </w:rPr>
              <w:t>Assumption for UE beams</w:t>
            </w:r>
            <w:r w:rsidRPr="0061515F">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62826EC9" w14:textId="77777777" w:rsidR="00930F5E" w:rsidRPr="006F4D85" w:rsidRDefault="00930F5E" w:rsidP="00065733">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0E0F05B" w14:textId="77777777" w:rsidR="00930F5E" w:rsidRPr="006F4D85" w:rsidRDefault="00930F5E" w:rsidP="00065733">
            <w:pPr>
              <w:pStyle w:val="TAC"/>
              <w:rPr>
                <w:rFonts w:cs="Arial"/>
                <w:lang w:val="en-US"/>
              </w:rPr>
            </w:pPr>
            <w:r w:rsidRPr="0061515F">
              <w:rPr>
                <w:rFonts w:cs="Arial"/>
              </w:rPr>
              <w:t>Rough</w:t>
            </w:r>
          </w:p>
        </w:tc>
      </w:tr>
      <w:tr w:rsidR="00930F5E" w:rsidRPr="006F4D85" w14:paraId="49C81ED2" w14:textId="77777777" w:rsidTr="00065733">
        <w:trPr>
          <w:trHeight w:val="1830"/>
          <w:jc w:val="center"/>
        </w:trPr>
        <w:tc>
          <w:tcPr>
            <w:tcW w:w="3628" w:type="dxa"/>
            <w:tcBorders>
              <w:top w:val="single" w:sz="4" w:space="0" w:color="auto"/>
              <w:left w:val="single" w:sz="4" w:space="0" w:color="auto"/>
              <w:right w:val="single" w:sz="4" w:space="0" w:color="auto"/>
            </w:tcBorders>
            <w:vAlign w:val="center"/>
          </w:tcPr>
          <w:p w14:paraId="766CC96B" w14:textId="77777777" w:rsidR="00930F5E" w:rsidRPr="006F4D85" w:rsidRDefault="00930F5E" w:rsidP="00065733">
            <w:pPr>
              <w:pStyle w:val="TAL"/>
              <w:rPr>
                <w:lang w:val="en-US"/>
              </w:rPr>
            </w:pPr>
            <w:r w:rsidRPr="006F4D85">
              <w:rPr>
                <w:position w:val="-12"/>
                <w:lang w:val="en-US"/>
              </w:rPr>
              <w:object w:dxaOrig="360" w:dyaOrig="360" w14:anchorId="56254CB9">
                <v:shape id="_x0000_i1039" type="#_x0000_t75" style="width:21.25pt;height:21.25pt" o:ole="" fillcolor="window">
                  <v:imagedata r:id="rId20" o:title=""/>
                </v:shape>
                <o:OLEObject Type="Embed" ProgID="Equation.3" ShapeID="_x0000_i1039" DrawAspect="Content" ObjectID="_1789815805" r:id="rId35"/>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467809F4" w14:textId="77777777" w:rsidR="00930F5E" w:rsidRPr="006F4D85" w:rsidRDefault="00930F5E" w:rsidP="00065733">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0622A7B1" w14:textId="77777777" w:rsidR="00930F5E" w:rsidRPr="006F4D85" w:rsidRDefault="00930F5E" w:rsidP="00065733">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7A87E0CD" w14:textId="77777777" w:rsidR="00930F5E" w:rsidRPr="006F4D85" w:rsidRDefault="00930F5E" w:rsidP="00065733">
            <w:pPr>
              <w:pStyle w:val="TAC"/>
              <w:rPr>
                <w:lang w:val="en-US"/>
              </w:rPr>
            </w:pPr>
            <w:r w:rsidRPr="006F4D85">
              <w:rPr>
                <w:lang w:val="en-US"/>
              </w:rPr>
              <w:t>-95</w:t>
            </w:r>
          </w:p>
        </w:tc>
      </w:tr>
      <w:tr w:rsidR="00930F5E" w:rsidRPr="006F4D85" w14:paraId="3891BA72" w14:textId="77777777" w:rsidTr="00065733">
        <w:trPr>
          <w:trHeight w:val="1850"/>
          <w:jc w:val="center"/>
        </w:trPr>
        <w:tc>
          <w:tcPr>
            <w:tcW w:w="3628" w:type="dxa"/>
            <w:tcBorders>
              <w:top w:val="single" w:sz="4" w:space="0" w:color="auto"/>
              <w:left w:val="single" w:sz="4" w:space="0" w:color="auto"/>
              <w:right w:val="single" w:sz="4" w:space="0" w:color="auto"/>
            </w:tcBorders>
            <w:vAlign w:val="center"/>
          </w:tcPr>
          <w:p w14:paraId="1D532BFE" w14:textId="77777777" w:rsidR="00930F5E" w:rsidRPr="006F4D85" w:rsidRDefault="00930F5E" w:rsidP="00065733">
            <w:pPr>
              <w:pStyle w:val="TAL"/>
              <w:rPr>
                <w:vertAlign w:val="superscript"/>
                <w:lang w:val="en-US"/>
              </w:rPr>
            </w:pPr>
            <w:r w:rsidRPr="006F4D85">
              <w:rPr>
                <w:position w:val="-12"/>
                <w:lang w:val="en-US"/>
              </w:rPr>
              <w:object w:dxaOrig="360" w:dyaOrig="360" w14:anchorId="6FFD2707">
                <v:shape id="_x0000_i1040" type="#_x0000_t75" style="width:21.25pt;height:21.25pt" o:ole="" fillcolor="window">
                  <v:imagedata r:id="rId20" o:title=""/>
                </v:shape>
                <o:OLEObject Type="Embed" ProgID="Equation.3" ShapeID="_x0000_i1040" DrawAspect="Content" ObjectID="_1789815806" r:id="rId36"/>
              </w:object>
            </w:r>
            <w:r w:rsidRPr="006F4D85">
              <w:rPr>
                <w:vertAlign w:val="superscript"/>
                <w:lang w:val="en-US"/>
              </w:rPr>
              <w:t>Note1</w:t>
            </w:r>
          </w:p>
          <w:p w14:paraId="1ACB709D" w14:textId="77777777" w:rsidR="00930F5E" w:rsidRPr="006F4D85" w:rsidRDefault="00930F5E" w:rsidP="00065733">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09ABF980" w14:textId="77777777" w:rsidR="00930F5E" w:rsidRPr="006F4D85" w:rsidRDefault="00930F5E" w:rsidP="00065733">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258F5B66" w14:textId="77777777" w:rsidR="00930F5E" w:rsidRPr="006F4D85" w:rsidRDefault="00930F5E" w:rsidP="00065733">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07B21EDE" w14:textId="77777777" w:rsidR="00930F5E" w:rsidRPr="006F4D85" w:rsidDel="00234976" w:rsidRDefault="00930F5E" w:rsidP="00065733">
            <w:pPr>
              <w:pStyle w:val="TAC"/>
              <w:rPr>
                <w:lang w:val="en-US"/>
              </w:rPr>
            </w:pPr>
          </w:p>
          <w:p w14:paraId="5756D0B6" w14:textId="77777777" w:rsidR="00930F5E" w:rsidRPr="006F4D85" w:rsidRDefault="00930F5E" w:rsidP="00065733">
            <w:pPr>
              <w:pStyle w:val="TAC"/>
              <w:rPr>
                <w:lang w:val="en-US"/>
              </w:rPr>
            </w:pPr>
            <w:r w:rsidRPr="006F4D85">
              <w:rPr>
                <w:lang w:val="en-US"/>
              </w:rPr>
              <w:t>-86</w:t>
            </w:r>
          </w:p>
        </w:tc>
      </w:tr>
      <w:tr w:rsidR="00930F5E" w:rsidRPr="006F4D85" w14:paraId="1EE65DBA" w14:textId="77777777" w:rsidTr="00065733">
        <w:trPr>
          <w:jc w:val="center"/>
        </w:trPr>
        <w:tc>
          <w:tcPr>
            <w:tcW w:w="3628" w:type="dxa"/>
            <w:tcBorders>
              <w:top w:val="single" w:sz="4" w:space="0" w:color="auto"/>
              <w:left w:val="single" w:sz="4" w:space="0" w:color="auto"/>
              <w:right w:val="single" w:sz="4" w:space="0" w:color="auto"/>
            </w:tcBorders>
            <w:vAlign w:val="center"/>
          </w:tcPr>
          <w:p w14:paraId="49AA8992" w14:textId="77777777" w:rsidR="00930F5E" w:rsidRPr="006F4D85" w:rsidRDefault="00930F5E" w:rsidP="00065733">
            <w:pPr>
              <w:pStyle w:val="TAL"/>
              <w:rPr>
                <w:lang w:val="en-US"/>
              </w:rPr>
            </w:pPr>
            <w:r w:rsidRPr="00346CBF">
              <w:rPr>
                <w:rFonts w:eastAsia="Calibri" w:cs="Arial"/>
                <w:position w:val="-12"/>
                <w:szCs w:val="22"/>
                <w:lang w:val="en-US"/>
              </w:rPr>
              <w:object w:dxaOrig="810" w:dyaOrig="390" w14:anchorId="5DCF1EDE">
                <v:shape id="_x0000_i1041" type="#_x0000_t75" style="width:41.55pt;height:14.75pt" o:ole="" fillcolor="window">
                  <v:imagedata r:id="rId26" o:title=""/>
                </v:shape>
                <o:OLEObject Type="Embed" ProgID="Equation.3" ShapeID="_x0000_i1041" DrawAspect="Content" ObjectID="_1789815807" r:id="rId37"/>
              </w:object>
            </w:r>
          </w:p>
        </w:tc>
        <w:tc>
          <w:tcPr>
            <w:tcW w:w="1271" w:type="dxa"/>
            <w:tcBorders>
              <w:top w:val="single" w:sz="4" w:space="0" w:color="auto"/>
              <w:left w:val="single" w:sz="4" w:space="0" w:color="auto"/>
              <w:right w:val="single" w:sz="4" w:space="0" w:color="auto"/>
            </w:tcBorders>
            <w:vAlign w:val="center"/>
          </w:tcPr>
          <w:p w14:paraId="2E6C7DEE" w14:textId="77777777" w:rsidR="00930F5E" w:rsidRPr="006F4D85" w:rsidRDefault="00930F5E" w:rsidP="00065733">
            <w:pPr>
              <w:pStyle w:val="TAC"/>
              <w:rPr>
                <w:lang w:val="en-US"/>
              </w:rPr>
            </w:pPr>
            <w:r w:rsidRPr="0020327D">
              <w:rPr>
                <w:rFonts w:cs="Arial"/>
                <w:lang w:val="en-US"/>
              </w:rPr>
              <w:t>dB</w:t>
            </w:r>
          </w:p>
        </w:tc>
        <w:tc>
          <w:tcPr>
            <w:tcW w:w="1759" w:type="dxa"/>
            <w:gridSpan w:val="2"/>
            <w:tcBorders>
              <w:top w:val="single" w:sz="4" w:space="0" w:color="auto"/>
              <w:left w:val="single" w:sz="4" w:space="0" w:color="auto"/>
              <w:right w:val="single" w:sz="4" w:space="0" w:color="auto"/>
            </w:tcBorders>
            <w:vAlign w:val="center"/>
          </w:tcPr>
          <w:p w14:paraId="1327EFC7" w14:textId="77777777" w:rsidR="00930F5E" w:rsidRPr="006F4D85" w:rsidRDefault="00930F5E" w:rsidP="00065733">
            <w:pPr>
              <w:pStyle w:val="TAC"/>
              <w:rPr>
                <w:lang w:val="en-US"/>
              </w:rPr>
            </w:pPr>
            <w:r w:rsidRPr="0020327D">
              <w:rPr>
                <w:rFonts w:cs="Arial"/>
                <w:lang w:val="en-US"/>
              </w:rPr>
              <w:t>3</w:t>
            </w:r>
          </w:p>
        </w:tc>
        <w:tc>
          <w:tcPr>
            <w:tcW w:w="2268" w:type="dxa"/>
            <w:gridSpan w:val="2"/>
            <w:tcBorders>
              <w:top w:val="single" w:sz="4" w:space="0" w:color="auto"/>
              <w:left w:val="single" w:sz="4" w:space="0" w:color="auto"/>
              <w:right w:val="single" w:sz="4" w:space="0" w:color="auto"/>
            </w:tcBorders>
            <w:vAlign w:val="center"/>
          </w:tcPr>
          <w:p w14:paraId="7E265060" w14:textId="77777777" w:rsidR="00930F5E" w:rsidRPr="006F4D85" w:rsidDel="00234976" w:rsidRDefault="00930F5E" w:rsidP="00065733">
            <w:pPr>
              <w:pStyle w:val="TAC"/>
              <w:rPr>
                <w:lang w:val="en-US"/>
              </w:rPr>
            </w:pPr>
            <w:r w:rsidRPr="0020327D">
              <w:rPr>
                <w:rFonts w:cs="Arial"/>
                <w:lang w:val="en-US"/>
              </w:rPr>
              <w:t>3</w:t>
            </w:r>
          </w:p>
        </w:tc>
      </w:tr>
      <w:tr w:rsidR="00930F5E" w:rsidRPr="006F4D85" w14:paraId="32BF4936" w14:textId="77777777" w:rsidTr="00065733">
        <w:trPr>
          <w:trHeight w:val="1680"/>
          <w:jc w:val="center"/>
        </w:trPr>
        <w:tc>
          <w:tcPr>
            <w:tcW w:w="3628" w:type="dxa"/>
            <w:tcBorders>
              <w:top w:val="single" w:sz="4" w:space="0" w:color="auto"/>
              <w:left w:val="single" w:sz="4" w:space="0" w:color="auto"/>
              <w:right w:val="single" w:sz="4" w:space="0" w:color="auto"/>
            </w:tcBorders>
            <w:vAlign w:val="center"/>
            <w:hideMark/>
          </w:tcPr>
          <w:p w14:paraId="06A65CF3" w14:textId="77777777" w:rsidR="00930F5E" w:rsidRPr="006F4D85" w:rsidRDefault="00930F5E" w:rsidP="00065733">
            <w:pPr>
              <w:pStyle w:val="TAL"/>
              <w:rPr>
                <w:rFonts w:cs="Arial"/>
                <w:vertAlign w:val="superscript"/>
                <w:lang w:val="en-US"/>
              </w:rPr>
            </w:pPr>
            <w:r>
              <w:rPr>
                <w:rFonts w:cs="Arial"/>
                <w:lang w:val="en-US"/>
              </w:rPr>
              <w:t>SSB_RP</w:t>
            </w:r>
            <w:r w:rsidRPr="006F4D85">
              <w:rPr>
                <w:rFonts w:cs="Arial"/>
                <w:vertAlign w:val="superscript"/>
                <w:lang w:val="en-US"/>
              </w:rPr>
              <w:t>Note2</w:t>
            </w:r>
          </w:p>
          <w:p w14:paraId="3748887B" w14:textId="77777777" w:rsidR="00930F5E" w:rsidRPr="006F4D85" w:rsidRDefault="00930F5E" w:rsidP="00065733">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74A8A4FB" w14:textId="77777777" w:rsidR="00930F5E" w:rsidRPr="006F4D85" w:rsidRDefault="00930F5E" w:rsidP="00065733">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04CE2A46" w14:textId="77777777" w:rsidR="00930F5E" w:rsidRPr="006F4D85" w:rsidRDefault="00930F5E" w:rsidP="00065733">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743860EB" w14:textId="77777777" w:rsidR="00930F5E" w:rsidRPr="006F4D85" w:rsidRDefault="00930F5E" w:rsidP="00065733">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31EB1EFE" w14:textId="77777777" w:rsidR="00930F5E" w:rsidRPr="006F4D85" w:rsidRDefault="00930F5E" w:rsidP="00065733">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2410C76C" w14:textId="77777777" w:rsidR="00930F5E" w:rsidRPr="006F4D85" w:rsidRDefault="00930F5E" w:rsidP="00065733">
            <w:pPr>
              <w:pStyle w:val="TAC"/>
              <w:rPr>
                <w:rFonts w:cs="Arial"/>
                <w:lang w:val="en-US"/>
              </w:rPr>
            </w:pPr>
            <w:r w:rsidRPr="006F4D85">
              <w:rPr>
                <w:rFonts w:cs="Arial"/>
                <w:lang w:val="en-US"/>
              </w:rPr>
              <w:t>-89</w:t>
            </w:r>
          </w:p>
        </w:tc>
      </w:tr>
      <w:tr w:rsidR="00930F5E" w:rsidRPr="006F4D85" w14:paraId="024B83B1" w14:textId="77777777" w:rsidTr="00065733">
        <w:trPr>
          <w:trHeight w:val="1530"/>
          <w:jc w:val="center"/>
        </w:trPr>
        <w:tc>
          <w:tcPr>
            <w:tcW w:w="3628" w:type="dxa"/>
            <w:tcBorders>
              <w:top w:val="single" w:sz="4" w:space="0" w:color="auto"/>
              <w:left w:val="single" w:sz="4" w:space="0" w:color="auto"/>
              <w:right w:val="single" w:sz="4" w:space="0" w:color="auto"/>
            </w:tcBorders>
            <w:vAlign w:val="center"/>
            <w:hideMark/>
          </w:tcPr>
          <w:p w14:paraId="6F686153" w14:textId="77777777" w:rsidR="00930F5E" w:rsidRPr="006F4D85" w:rsidRDefault="00930F5E" w:rsidP="00065733">
            <w:pPr>
              <w:pStyle w:val="TAL"/>
              <w:rPr>
                <w:rFonts w:cs="Arial"/>
                <w:szCs w:val="22"/>
                <w:vertAlign w:val="superscript"/>
                <w:lang w:val="en-US"/>
              </w:rPr>
            </w:pPr>
            <w:r w:rsidRPr="006F4D85">
              <w:rPr>
                <w:rFonts w:cs="Arial"/>
                <w:lang w:val="en-US"/>
              </w:rPr>
              <w:t>SS-RSRQ</w:t>
            </w:r>
            <w:r w:rsidRPr="006F4D85">
              <w:rPr>
                <w:rFonts w:cs="Arial"/>
                <w:vertAlign w:val="superscript"/>
                <w:lang w:val="en-US"/>
              </w:rPr>
              <w:t xml:space="preserve"> Note2</w:t>
            </w:r>
          </w:p>
          <w:p w14:paraId="126A9CA6" w14:textId="77777777" w:rsidR="00930F5E" w:rsidRPr="006F4D85" w:rsidRDefault="00930F5E" w:rsidP="00065733">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1F084A93" w14:textId="77777777" w:rsidR="00930F5E" w:rsidRPr="006F4D85" w:rsidRDefault="00930F5E" w:rsidP="00065733">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1C219AB5" w14:textId="77777777" w:rsidR="00930F5E" w:rsidRPr="006F4D85" w:rsidRDefault="00930F5E" w:rsidP="00065733">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5038D929" w14:textId="77777777" w:rsidR="00930F5E" w:rsidRPr="006F4D85" w:rsidRDefault="00930F5E" w:rsidP="00065733">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2FEFD7B5" w14:textId="77777777" w:rsidR="00930F5E" w:rsidRPr="006F4D85" w:rsidRDefault="00930F5E" w:rsidP="00065733">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1F32FE1E" w14:textId="77777777" w:rsidR="00930F5E" w:rsidRPr="006F4D85" w:rsidRDefault="00930F5E" w:rsidP="00065733">
            <w:pPr>
              <w:pStyle w:val="TAC"/>
              <w:rPr>
                <w:rFonts w:cs="Arial"/>
                <w:lang w:val="en-US"/>
              </w:rPr>
            </w:pPr>
            <w:r w:rsidRPr="006F4D85">
              <w:rPr>
                <w:rFonts w:cs="Arial"/>
                <w:lang w:val="en-US"/>
              </w:rPr>
              <w:t>-16.81</w:t>
            </w:r>
          </w:p>
        </w:tc>
      </w:tr>
      <w:tr w:rsidR="00930F5E" w:rsidRPr="006F4D85" w14:paraId="1F21011D"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07D905" w14:textId="77777777" w:rsidR="00930F5E" w:rsidRPr="006F4D85" w:rsidRDefault="00930F5E" w:rsidP="00065733">
            <w:pPr>
              <w:pStyle w:val="TAL"/>
              <w:rPr>
                <w:rFonts w:cs="Arial"/>
                <w:lang w:val="en-US"/>
              </w:rPr>
            </w:pPr>
            <w:r w:rsidRPr="006F4D85">
              <w:rPr>
                <w:rFonts w:eastAsia="Calibri" w:cs="Arial"/>
                <w:position w:val="-12"/>
                <w:szCs w:val="22"/>
                <w:lang w:val="en-US"/>
              </w:rPr>
              <w:object w:dxaOrig="600" w:dyaOrig="360" w14:anchorId="6DE01711">
                <v:shape id="_x0000_i1042" type="#_x0000_t75" style="width:30.45pt;height:21.25pt" o:ole="" fillcolor="window">
                  <v:imagedata r:id="rId15" o:title=""/>
                </v:shape>
                <o:OLEObject Type="Embed" ProgID="Equation.3" ShapeID="_x0000_i1042" DrawAspect="Content" ObjectID="_1789815808"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1D65BF" w14:textId="77777777" w:rsidR="00930F5E" w:rsidRPr="006F4D85" w:rsidRDefault="00930F5E" w:rsidP="00065733">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D4FB1A" w14:textId="77777777" w:rsidR="00930F5E" w:rsidRPr="006F4D85" w:rsidRDefault="00930F5E" w:rsidP="00065733">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1B618" w14:textId="77777777" w:rsidR="00930F5E" w:rsidRPr="006F4D85" w:rsidRDefault="00930F5E" w:rsidP="00065733">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5931" w14:textId="77777777" w:rsidR="00930F5E" w:rsidRPr="006F4D85" w:rsidRDefault="00930F5E" w:rsidP="00065733">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15AB0" w14:textId="77777777" w:rsidR="00930F5E" w:rsidRPr="006F4D85" w:rsidRDefault="00930F5E" w:rsidP="00065733">
            <w:pPr>
              <w:pStyle w:val="TAC"/>
              <w:rPr>
                <w:rFonts w:cs="Arial"/>
                <w:lang w:val="en-US"/>
              </w:rPr>
            </w:pPr>
            <w:r w:rsidRPr="006F4D85">
              <w:rPr>
                <w:rFonts w:cs="Arial"/>
                <w:lang w:val="en-US"/>
              </w:rPr>
              <w:t>-4.76</w:t>
            </w:r>
          </w:p>
        </w:tc>
      </w:tr>
      <w:tr w:rsidR="00930F5E" w:rsidRPr="006F4D85" w14:paraId="2942CAF2" w14:textId="77777777" w:rsidTr="00065733">
        <w:trPr>
          <w:jc w:val="center"/>
        </w:trPr>
        <w:tc>
          <w:tcPr>
            <w:tcW w:w="3628" w:type="dxa"/>
            <w:tcBorders>
              <w:top w:val="single" w:sz="4" w:space="0" w:color="auto"/>
              <w:left w:val="single" w:sz="4" w:space="0" w:color="auto"/>
              <w:right w:val="single" w:sz="4" w:space="0" w:color="auto"/>
            </w:tcBorders>
            <w:vAlign w:val="center"/>
          </w:tcPr>
          <w:p w14:paraId="50348628" w14:textId="77777777" w:rsidR="00930F5E" w:rsidRPr="005434D0" w:rsidRDefault="00930F5E" w:rsidP="00065733">
            <w:pPr>
              <w:keepNext/>
              <w:keepLines/>
              <w:spacing w:after="0"/>
              <w:rPr>
                <w:rFonts w:ascii="Arial" w:hAnsi="Arial" w:cs="Arial"/>
                <w:sz w:val="18"/>
                <w:vertAlign w:val="superscript"/>
              </w:rPr>
            </w:pPr>
            <w:r w:rsidRPr="005434D0">
              <w:rPr>
                <w:rFonts w:ascii="Arial" w:hAnsi="Arial" w:cs="Arial"/>
                <w:sz w:val="18"/>
              </w:rPr>
              <w:t>Io</w:t>
            </w:r>
            <w:r w:rsidRPr="005434D0">
              <w:rPr>
                <w:rFonts w:ascii="Arial" w:hAnsi="Arial" w:cs="Arial"/>
                <w:sz w:val="18"/>
                <w:vertAlign w:val="superscript"/>
              </w:rPr>
              <w:t>Note2</w:t>
            </w:r>
          </w:p>
          <w:p w14:paraId="0A0B9775" w14:textId="77777777" w:rsidR="00930F5E" w:rsidRPr="006F4D85" w:rsidRDefault="00930F5E" w:rsidP="00065733">
            <w:pPr>
              <w:pStyle w:val="TAL"/>
              <w:rPr>
                <w:lang w:val="en-US"/>
              </w:rPr>
            </w:pPr>
          </w:p>
        </w:tc>
        <w:tc>
          <w:tcPr>
            <w:tcW w:w="1271" w:type="dxa"/>
            <w:tcBorders>
              <w:top w:val="single" w:sz="4" w:space="0" w:color="auto"/>
              <w:left w:val="single" w:sz="4" w:space="0" w:color="auto"/>
              <w:right w:val="single" w:sz="4" w:space="0" w:color="auto"/>
            </w:tcBorders>
            <w:vAlign w:val="center"/>
          </w:tcPr>
          <w:p w14:paraId="79BE1EB2" w14:textId="77777777" w:rsidR="00930F5E" w:rsidRPr="006F4D85" w:rsidRDefault="00930F5E" w:rsidP="00065733">
            <w:pPr>
              <w:pStyle w:val="TAC"/>
              <w:rPr>
                <w:lang w:val="en-US"/>
              </w:rPr>
            </w:pPr>
            <w:r w:rsidRPr="005434D0">
              <w:rPr>
                <w:rFonts w:cs="Arial"/>
              </w:rPr>
              <w:t>dBm/95.04 MHz</w:t>
            </w:r>
            <w:r w:rsidRPr="005434D0">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tcPr>
          <w:p w14:paraId="0DAC7F8A" w14:textId="77777777" w:rsidR="00930F5E" w:rsidRPr="006F4D85" w:rsidRDefault="00930F5E" w:rsidP="00065733">
            <w:pPr>
              <w:pStyle w:val="TAC"/>
              <w:rPr>
                <w:lang w:val="en-US"/>
              </w:rPr>
            </w:pPr>
            <w:r w:rsidRPr="005434D0">
              <w:rPr>
                <w:rFonts w:cs="Arial"/>
              </w:rPr>
              <w:t xml:space="preserve">-50 </w:t>
            </w:r>
          </w:p>
        </w:tc>
        <w:tc>
          <w:tcPr>
            <w:tcW w:w="1134" w:type="dxa"/>
            <w:tcBorders>
              <w:top w:val="single" w:sz="4" w:space="0" w:color="auto"/>
              <w:left w:val="single" w:sz="4" w:space="0" w:color="auto"/>
              <w:right w:val="single" w:sz="4" w:space="0" w:color="auto"/>
            </w:tcBorders>
            <w:vAlign w:val="center"/>
          </w:tcPr>
          <w:p w14:paraId="2DA581C3" w14:textId="77777777" w:rsidR="00930F5E" w:rsidRPr="006F4D85" w:rsidRDefault="00930F5E" w:rsidP="00065733">
            <w:pPr>
              <w:pStyle w:val="TAC"/>
              <w:rPr>
                <w:lang w:val="en-US"/>
              </w:rPr>
            </w:pPr>
            <w:r w:rsidRPr="005434D0">
              <w:rPr>
                <w:rFonts w:cs="Arial"/>
              </w:rPr>
              <w:t>-54</w:t>
            </w:r>
          </w:p>
        </w:tc>
        <w:tc>
          <w:tcPr>
            <w:tcW w:w="1134" w:type="dxa"/>
            <w:tcBorders>
              <w:top w:val="single" w:sz="4" w:space="0" w:color="auto"/>
              <w:left w:val="single" w:sz="4" w:space="0" w:color="auto"/>
              <w:right w:val="single" w:sz="4" w:space="0" w:color="auto"/>
            </w:tcBorders>
            <w:vAlign w:val="center"/>
          </w:tcPr>
          <w:p w14:paraId="416FEB42" w14:textId="77777777" w:rsidR="00930F5E" w:rsidRPr="005434D0" w:rsidRDefault="00930F5E" w:rsidP="00065733">
            <w:pPr>
              <w:keepNext/>
              <w:keepLines/>
              <w:spacing w:after="0"/>
              <w:rPr>
                <w:rFonts w:ascii="Arial" w:hAnsi="Arial" w:cs="Arial"/>
                <w:sz w:val="18"/>
                <w:vertAlign w:val="superscript"/>
              </w:rPr>
            </w:pPr>
            <w:r w:rsidRPr="005434D0">
              <w:rPr>
                <w:rFonts w:ascii="Arial" w:hAnsi="Arial" w:cs="Arial"/>
                <w:sz w:val="18"/>
              </w:rPr>
              <w:t>Io</w:t>
            </w:r>
            <w:r w:rsidRPr="005434D0">
              <w:rPr>
                <w:rFonts w:ascii="Arial" w:hAnsi="Arial" w:cs="Arial"/>
                <w:sz w:val="18"/>
                <w:vertAlign w:val="superscript"/>
              </w:rPr>
              <w:t>Note2</w:t>
            </w:r>
          </w:p>
          <w:p w14:paraId="7DA11F82" w14:textId="77777777" w:rsidR="00930F5E" w:rsidRPr="006F4D85" w:rsidRDefault="00930F5E" w:rsidP="00065733">
            <w:pPr>
              <w:pStyle w:val="TAC"/>
              <w:rPr>
                <w:lang w:val="en-US"/>
              </w:rPr>
            </w:pPr>
          </w:p>
        </w:tc>
      </w:tr>
      <w:tr w:rsidR="00930F5E" w:rsidRPr="006F4D85" w14:paraId="4B2EE859" w14:textId="77777777" w:rsidTr="00065733">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2705E30" w14:textId="77777777" w:rsidR="00930F5E" w:rsidRPr="006F4D85" w:rsidRDefault="00930F5E" w:rsidP="00065733">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48E1E102">
                <v:shape id="_x0000_i1043" type="#_x0000_t75" style="width:21.25pt;height:21.25pt" o:ole="" fillcolor="window">
                  <v:imagedata r:id="rId20" o:title=""/>
                </v:shape>
                <o:OLEObject Type="Embed" ProgID="Equation.3" ShapeID="_x0000_i1043" DrawAspect="Content" ObjectID="_1789815809" r:id="rId39"/>
              </w:object>
            </w:r>
            <w:r w:rsidRPr="006F4D85">
              <w:rPr>
                <w:rFonts w:cs="Arial"/>
                <w:lang w:val="en-US"/>
              </w:rPr>
              <w:t xml:space="preserve"> to be fulfilled.</w:t>
            </w:r>
          </w:p>
          <w:p w14:paraId="2BDA1ABA" w14:textId="77777777" w:rsidR="00930F5E" w:rsidRPr="006F4D85" w:rsidRDefault="00930F5E" w:rsidP="00065733">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69400964" w14:textId="77777777" w:rsidR="00930F5E" w:rsidRPr="006F4D85" w:rsidRDefault="00930F5E" w:rsidP="00065733">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58B53E88" w14:textId="77777777" w:rsidR="00930F5E" w:rsidRPr="006F4D85" w:rsidRDefault="00930F5E" w:rsidP="00065733">
            <w:pPr>
              <w:pStyle w:val="TAN"/>
              <w:rPr>
                <w:rFonts w:cs="Arial"/>
                <w:lang w:val="en-US"/>
              </w:rPr>
            </w:pPr>
            <w:r w:rsidRPr="006F4D85">
              <w:rPr>
                <w:rFonts w:cs="Arial"/>
                <w:lang w:val="en-US"/>
              </w:rPr>
              <w:t xml:space="preserve">Note 4: </w:t>
            </w:r>
            <w:r w:rsidRPr="006F4D85">
              <w:rPr>
                <w:rFonts w:cs="Arial"/>
                <w:lang w:val="en-US"/>
              </w:rPr>
              <w:tab/>
              <w:t>Equivalent power received by an antenna with 0dBi gain at the centre of the quiet zone</w:t>
            </w:r>
          </w:p>
          <w:p w14:paraId="3C2CD540" w14:textId="2F632F51" w:rsidR="00930F5E" w:rsidRPr="006F4D85" w:rsidRDefault="00930F5E" w:rsidP="00065733">
            <w:pPr>
              <w:pStyle w:val="TAN"/>
              <w:rPr>
                <w:rFonts w:cs="Arial"/>
                <w:lang w:val="en-US"/>
              </w:rPr>
            </w:pPr>
            <w:r w:rsidRPr="006F4D85">
              <w:rPr>
                <w:rFonts w:cs="Arial"/>
                <w:lang w:val="en-US"/>
              </w:rPr>
              <w:t>Note 5:</w:t>
            </w:r>
            <w:r w:rsidRPr="006F4D85">
              <w:rPr>
                <w:rFonts w:cs="Arial"/>
                <w:lang w:val="en-US"/>
              </w:rPr>
              <w:tab/>
            </w:r>
            <w:del w:id="166" w:author="Huawei" w:date="2024-10-07T12:49:00Z">
              <w:r w:rsidRPr="006F4D85" w:rsidDel="00930F5E">
                <w:rPr>
                  <w:rFonts w:cs="Arial"/>
                  <w:lang w:val="en-US"/>
                </w:rPr>
                <w:delText>As observed with 0dBi gain antenna at the centre of the quiet zone</w:delText>
              </w:r>
            </w:del>
            <w:ins w:id="167" w:author="Huawei" w:date="2024-10-07T12:49:00Z">
              <w:r>
                <w:rPr>
                  <w:rFonts w:cs="Arial"/>
                  <w:lang w:val="en-US"/>
                </w:rPr>
                <w:t>Void</w:t>
              </w:r>
            </w:ins>
          </w:p>
          <w:p w14:paraId="1EFDDD08" w14:textId="77777777" w:rsidR="00930F5E" w:rsidRPr="006F4D85" w:rsidRDefault="00930F5E" w:rsidP="00065733">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0C153B26" w14:textId="77777777" w:rsidR="00930F5E" w:rsidRPr="006F4D85" w:rsidRDefault="00930F5E" w:rsidP="00065733">
            <w:pPr>
              <w:pStyle w:val="TAN"/>
              <w:rPr>
                <w:rFonts w:cs="Arial"/>
                <w:lang w:val="en-US"/>
              </w:rPr>
            </w:pPr>
            <w:r w:rsidRPr="006F4D85">
              <w:rPr>
                <w:rFonts w:cs="Arial"/>
                <w:lang w:val="en-US"/>
              </w:rPr>
              <w:t>Note 7:</w:t>
            </w:r>
            <w:r w:rsidRPr="006F4D85">
              <w:rPr>
                <w:rFonts w:cs="Arial"/>
                <w:lang w:val="en-US"/>
              </w:rPr>
              <w:tab/>
              <w:t>Void</w:t>
            </w:r>
          </w:p>
          <w:p w14:paraId="258ADFF9" w14:textId="77777777" w:rsidR="00930F5E" w:rsidRDefault="00930F5E" w:rsidP="00065733">
            <w:pPr>
              <w:pStyle w:val="TAN"/>
              <w:rPr>
                <w:rFonts w:cs="Arial"/>
                <w:lang w:val="en-US"/>
              </w:rPr>
            </w:pPr>
            <w:r w:rsidRPr="006F4D85">
              <w:rPr>
                <w:rFonts w:cs="Arial"/>
                <w:lang w:val="en-US"/>
              </w:rPr>
              <w:t>Note 8:</w:t>
            </w:r>
            <w:r w:rsidRPr="006F4D85">
              <w:rPr>
                <w:rFonts w:cs="Arial"/>
                <w:lang w:val="en-US"/>
              </w:rPr>
              <w:tab/>
              <w:t>Void</w:t>
            </w:r>
          </w:p>
          <w:p w14:paraId="5BBF0BA7" w14:textId="77777777" w:rsidR="00930F5E" w:rsidRPr="006F4D85" w:rsidRDefault="00930F5E" w:rsidP="00065733">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31CCA9C0" w14:textId="77777777" w:rsidR="002C7D78" w:rsidRPr="002C7D78" w:rsidRDefault="002C7D78" w:rsidP="002C7D78">
      <w:pPr>
        <w:rPr>
          <w:highlight w:val="yellow"/>
          <w:lang w:eastAsia="zh-CN"/>
        </w:rPr>
      </w:pPr>
    </w:p>
    <w:p w14:paraId="75ABF7B9" w14:textId="69E0B2DD" w:rsidR="002C7D78" w:rsidRDefault="002C7D78">
      <w:pPr>
        <w:spacing w:after="0"/>
        <w:rPr>
          <w:rFonts w:eastAsia="宋体"/>
          <w:highlight w:val="yellow"/>
          <w:lang w:eastAsia="zh-CN"/>
        </w:rPr>
      </w:pPr>
    </w:p>
    <w:p w14:paraId="22E5BAB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2F3BB9C" w14:textId="53E971DF" w:rsidR="00B5617D" w:rsidRPr="006F4D85" w:rsidRDefault="00B5617D" w:rsidP="00B5617D">
      <w:pPr>
        <w:pStyle w:val="TH"/>
      </w:pPr>
      <w:r w:rsidRPr="006F4D85">
        <w:t xml:space="preserve">Table A.5.7.2.2.2-1: SS-RSRQ </w:t>
      </w:r>
      <w:del w:id="168" w:author="Huawei" w:date="2024-10-07T12:50:00Z">
        <w:r w:rsidRPr="006F4D85" w:rsidDel="00B5617D">
          <w:delText>Int</w:delText>
        </w:r>
        <w:r w:rsidRPr="006F4D85" w:rsidDel="00B5617D">
          <w:rPr>
            <w:lang w:eastAsia="zh-CN"/>
          </w:rPr>
          <w:delText>er</w:delText>
        </w:r>
        <w:r w:rsidRPr="006F4D85" w:rsidDel="00B5617D">
          <w:delText xml:space="preserve"> </w:delText>
        </w:r>
      </w:del>
      <w:ins w:id="169" w:author="Huawei" w:date="2024-10-07T12:50:00Z">
        <w:r w:rsidRPr="006F4D85">
          <w:t>Int</w:t>
        </w:r>
        <w:r w:rsidRPr="006F4D85">
          <w:rPr>
            <w:lang w:eastAsia="zh-CN"/>
          </w:rPr>
          <w:t>er</w:t>
        </w:r>
        <w:r>
          <w:t>-</w:t>
        </w:r>
      </w:ins>
      <w:r w:rsidRPr="006F4D85">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6F4D85" w14:paraId="0524838E" w14:textId="77777777" w:rsidTr="00065733">
        <w:trPr>
          <w:jc w:val="center"/>
        </w:trPr>
        <w:tc>
          <w:tcPr>
            <w:tcW w:w="2376" w:type="dxa"/>
            <w:shd w:val="clear" w:color="auto" w:fill="auto"/>
            <w:vAlign w:val="center"/>
          </w:tcPr>
          <w:p w14:paraId="7B7108D7" w14:textId="77777777" w:rsidR="00B5617D" w:rsidRPr="006F4D85" w:rsidRDefault="00B5617D" w:rsidP="00065733">
            <w:pPr>
              <w:pStyle w:val="TAH"/>
            </w:pPr>
            <w:r w:rsidRPr="006F4D85">
              <w:t>Configuration</w:t>
            </w:r>
          </w:p>
        </w:tc>
        <w:tc>
          <w:tcPr>
            <w:tcW w:w="7479" w:type="dxa"/>
            <w:shd w:val="clear" w:color="auto" w:fill="auto"/>
            <w:vAlign w:val="center"/>
          </w:tcPr>
          <w:p w14:paraId="3A6D10A6" w14:textId="77777777" w:rsidR="00B5617D" w:rsidRPr="006F4D85" w:rsidRDefault="00B5617D" w:rsidP="00065733">
            <w:pPr>
              <w:pStyle w:val="TAH"/>
            </w:pPr>
            <w:r w:rsidRPr="006F4D85">
              <w:t>Description</w:t>
            </w:r>
          </w:p>
        </w:tc>
      </w:tr>
      <w:tr w:rsidR="00B5617D" w:rsidRPr="006F4D85" w14:paraId="7214447A" w14:textId="77777777" w:rsidTr="00065733">
        <w:trPr>
          <w:jc w:val="center"/>
        </w:trPr>
        <w:tc>
          <w:tcPr>
            <w:tcW w:w="2376" w:type="dxa"/>
            <w:shd w:val="clear" w:color="auto" w:fill="auto"/>
            <w:vAlign w:val="center"/>
          </w:tcPr>
          <w:p w14:paraId="64D78A7E" w14:textId="77777777" w:rsidR="00B5617D" w:rsidRPr="006F4D85" w:rsidRDefault="00B5617D" w:rsidP="00065733">
            <w:pPr>
              <w:pStyle w:val="TAC"/>
            </w:pPr>
            <w:r w:rsidRPr="006F4D85">
              <w:t>1</w:t>
            </w:r>
          </w:p>
        </w:tc>
        <w:tc>
          <w:tcPr>
            <w:tcW w:w="7479" w:type="dxa"/>
            <w:shd w:val="clear" w:color="auto" w:fill="auto"/>
            <w:vAlign w:val="center"/>
          </w:tcPr>
          <w:p w14:paraId="3BE8EE8C" w14:textId="77777777" w:rsidR="00B5617D" w:rsidRPr="006F4D85" w:rsidRDefault="00B5617D" w:rsidP="00065733">
            <w:pPr>
              <w:pStyle w:val="TAC"/>
            </w:pPr>
            <w:r w:rsidRPr="006F4D85">
              <w:rPr>
                <w:lang w:eastAsia="zh-CN"/>
              </w:rPr>
              <w:t xml:space="preserve">LTE FDD, NR </w:t>
            </w:r>
            <w:r w:rsidRPr="006F4D85">
              <w:t>120 kHz SSB SCS, 100 MHz bandwidth, TDD duplex mode</w:t>
            </w:r>
          </w:p>
        </w:tc>
      </w:tr>
      <w:tr w:rsidR="00B5617D" w:rsidRPr="006F4D85" w14:paraId="4EBC6823" w14:textId="77777777" w:rsidTr="0006573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93F170" w14:textId="77777777" w:rsidR="00B5617D" w:rsidRPr="006F4D85" w:rsidRDefault="00B5617D" w:rsidP="00065733">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CA20591" w14:textId="77777777" w:rsidR="00B5617D" w:rsidRPr="006F4D85" w:rsidRDefault="00B5617D" w:rsidP="00065733">
            <w:pPr>
              <w:pStyle w:val="TAC"/>
              <w:rPr>
                <w:lang w:eastAsia="zh-CN"/>
              </w:rPr>
            </w:pPr>
            <w:r w:rsidRPr="006F4D85">
              <w:rPr>
                <w:lang w:eastAsia="zh-CN"/>
              </w:rPr>
              <w:t>LTE TDD, NR 120 kHz SSB SCS, 100 MHz bandwidth, TDD duplex mode</w:t>
            </w:r>
          </w:p>
        </w:tc>
      </w:tr>
    </w:tbl>
    <w:p w14:paraId="2CF3E61A" w14:textId="77777777" w:rsidR="00B5617D" w:rsidRPr="006F4D85" w:rsidRDefault="00B5617D" w:rsidP="00B5617D">
      <w:pPr>
        <w:rPr>
          <w:lang w:eastAsia="zh-CN"/>
        </w:rPr>
      </w:pPr>
    </w:p>
    <w:p w14:paraId="23CF2FB1" w14:textId="515BA72D" w:rsidR="00B5617D" w:rsidRPr="006F4D85" w:rsidRDefault="00B5617D" w:rsidP="00B5617D">
      <w:pPr>
        <w:pStyle w:val="TH"/>
      </w:pPr>
      <w:r w:rsidRPr="006F4D85">
        <w:t>Table A.</w:t>
      </w:r>
      <w:r w:rsidRPr="006F4D85">
        <w:rPr>
          <w:rFonts w:cs="Arial"/>
        </w:rPr>
        <w:t>5.7.2.2.2-</w:t>
      </w:r>
      <w:r w:rsidRPr="006F4D85">
        <w:rPr>
          <w:rFonts w:cs="Arial"/>
          <w:lang w:eastAsia="zh-CN"/>
        </w:rPr>
        <w:t>2</w:t>
      </w:r>
      <w:r w:rsidRPr="006F4D85">
        <w:t>: SS-RSR</w:t>
      </w:r>
      <w:r w:rsidRPr="006F4D85">
        <w:rPr>
          <w:lang w:eastAsia="zh-CN"/>
        </w:rPr>
        <w:t>Q</w:t>
      </w:r>
      <w:r w:rsidRPr="006F4D85">
        <w:t xml:space="preserve"> </w:t>
      </w:r>
      <w:del w:id="170" w:author="Huawei" w:date="2024-10-07T12:50:00Z">
        <w:r w:rsidRPr="006F4D85" w:rsidDel="00B5617D">
          <w:delText>Int</w:delText>
        </w:r>
        <w:r w:rsidRPr="006F4D85" w:rsidDel="00B5617D">
          <w:rPr>
            <w:lang w:eastAsia="zh-CN"/>
          </w:rPr>
          <w:delText>er</w:delText>
        </w:r>
        <w:r w:rsidRPr="006F4D85" w:rsidDel="00B5617D">
          <w:delText xml:space="preserve"> </w:delText>
        </w:r>
      </w:del>
      <w:ins w:id="171" w:author="Huawei" w:date="2024-10-07T12:50:00Z">
        <w:r w:rsidRPr="006F4D85">
          <w:t>Int</w:t>
        </w:r>
        <w:r w:rsidRPr="006F4D85">
          <w:rPr>
            <w:lang w:eastAsia="zh-CN"/>
          </w:rPr>
          <w:t>er</w:t>
        </w:r>
        <w:r>
          <w:t>-</w:t>
        </w:r>
      </w:ins>
      <w:r w:rsidRPr="006F4D85">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5617D" w:rsidRPr="006F4D85" w14:paraId="1BDFC16A" w14:textId="77777777" w:rsidTr="00065733">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54E46" w14:textId="77777777" w:rsidR="00B5617D" w:rsidRPr="006F4D85" w:rsidRDefault="00B5617D"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78BD60" w14:textId="77777777" w:rsidR="00B5617D" w:rsidRPr="006F4D85" w:rsidRDefault="00B5617D" w:rsidP="0006573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60605F0" w14:textId="77777777" w:rsidR="00B5617D" w:rsidRPr="006F4D85" w:rsidRDefault="00B5617D" w:rsidP="0006573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1E779E" w14:textId="77777777" w:rsidR="00B5617D" w:rsidRPr="006F4D85" w:rsidRDefault="00B5617D" w:rsidP="00065733">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5617D" w:rsidRPr="006F4D85" w14:paraId="6908FC34" w14:textId="77777777" w:rsidTr="00065733">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20BD140" w14:textId="77777777" w:rsidR="00B5617D" w:rsidRPr="006F4D85" w:rsidRDefault="00B5617D" w:rsidP="0006573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678AF9" w14:textId="77777777" w:rsidR="00B5617D" w:rsidRPr="006F4D85" w:rsidRDefault="00B5617D" w:rsidP="0006573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4B3CB7"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64EC2E"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5874A"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E3FA5F"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019BE349"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C05419" w14:textId="77777777" w:rsidR="00B5617D" w:rsidRPr="006F4D85" w:rsidRDefault="00B5617D" w:rsidP="00065733">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670A91" w14:textId="77777777" w:rsidR="00B5617D" w:rsidRPr="006F4D85" w:rsidRDefault="00B5617D" w:rsidP="00065733">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0D1B16" w14:textId="77777777" w:rsidR="00B5617D" w:rsidRPr="006F4D85" w:rsidRDefault="00B5617D" w:rsidP="00065733">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AD526F4" w14:textId="7749615F" w:rsidR="00B5617D" w:rsidRPr="006F4D85" w:rsidRDefault="00B5617D" w:rsidP="00065733">
            <w:pPr>
              <w:pStyle w:val="TAC"/>
              <w:rPr>
                <w:rFonts w:cs="Arial"/>
                <w:lang w:val="en-US" w:eastAsia="zh-CN"/>
              </w:rPr>
            </w:pPr>
            <w:del w:id="172" w:author="Huawei" w:date="2024-10-07T12:50:00Z">
              <w:r w:rsidRPr="006F4D85" w:rsidDel="00B5617D">
                <w:rPr>
                  <w:rFonts w:cs="Arial"/>
                  <w:lang w:val="en-US" w:eastAsia="zh-CN"/>
                </w:rPr>
                <w:delText>freq2</w:delText>
              </w:r>
            </w:del>
            <w:ins w:id="173" w:author="Huawei" w:date="2024-10-07T12:50:00Z">
              <w:r>
                <w:rPr>
                  <w:rFonts w:cs="Arial"/>
                  <w:lang w:val="en-US" w:eastAsia="zh-CN"/>
                </w:rPr>
                <w:t>F</w:t>
              </w:r>
              <w:r w:rsidRPr="006F4D85">
                <w:rPr>
                  <w:rFonts w:cs="Arial"/>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446A88" w14:textId="5275D942" w:rsidR="00B5617D" w:rsidRPr="006F4D85" w:rsidRDefault="00B5617D" w:rsidP="00065733">
            <w:pPr>
              <w:pStyle w:val="TAC"/>
              <w:rPr>
                <w:rFonts w:cs="Arial"/>
                <w:lang w:val="en-US" w:eastAsia="zh-CN"/>
              </w:rPr>
            </w:pPr>
            <w:del w:id="174" w:author="Huawei" w:date="2024-10-07T12:50: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75" w:author="Huawei" w:date="2024-10-07T12:50:00Z">
              <w:r>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01B7C20B" w14:textId="77777777" w:rsidR="00B5617D" w:rsidRPr="006F4D85" w:rsidRDefault="00B5617D" w:rsidP="00065733">
            <w:pPr>
              <w:pStyle w:val="TAC"/>
              <w:rPr>
                <w:rFonts w:cs="Arial"/>
                <w:lang w:val="en-US" w:eastAsia="zh-CN"/>
              </w:rPr>
            </w:pPr>
            <w:r w:rsidRPr="006F4D85">
              <w:rPr>
                <w:rFonts w:cs="Arial"/>
                <w:lang w:val="en-US" w:eastAsia="zh-CN"/>
              </w:rPr>
              <w:t>Freq2</w:t>
            </w:r>
          </w:p>
        </w:tc>
      </w:tr>
      <w:tr w:rsidR="00B5617D" w:rsidRPr="006F4D85" w14:paraId="7AFFA964"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46B1F58" w14:textId="77777777" w:rsidR="00B5617D" w:rsidRPr="006F4D85" w:rsidRDefault="00B5617D" w:rsidP="00065733">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C9E49CE" w14:textId="77777777" w:rsidR="00B5617D" w:rsidRPr="006F4D85" w:rsidRDefault="00B5617D" w:rsidP="0006573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823E93" w14:textId="77777777" w:rsidR="00B5617D" w:rsidRPr="006F4D85" w:rsidRDefault="00B5617D" w:rsidP="0006573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A765F7" w14:textId="77777777" w:rsidR="00B5617D" w:rsidRPr="006F4D85" w:rsidRDefault="00B5617D" w:rsidP="00065733">
            <w:pPr>
              <w:pStyle w:val="TAC"/>
              <w:rPr>
                <w:rFonts w:cs="Arial"/>
                <w:lang w:val="en-US"/>
              </w:rPr>
            </w:pPr>
            <w:r w:rsidRPr="006F4D85">
              <w:rPr>
                <w:rFonts w:cs="Arial"/>
              </w:rPr>
              <w:t>TDD</w:t>
            </w:r>
          </w:p>
        </w:tc>
      </w:tr>
      <w:tr w:rsidR="00B5617D" w:rsidRPr="006F4D85" w14:paraId="20E3BAAD"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D125A6A" w14:textId="77777777" w:rsidR="00B5617D" w:rsidRPr="006F4D85" w:rsidRDefault="00B5617D" w:rsidP="00065733">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4235C5E" w14:textId="77777777" w:rsidR="00B5617D" w:rsidRPr="006F4D85" w:rsidRDefault="00B5617D" w:rsidP="0006573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B9B3D0A" w14:textId="77777777" w:rsidR="00B5617D" w:rsidRPr="006F4D85" w:rsidRDefault="00B5617D" w:rsidP="0006573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D819FFE" w14:textId="77777777" w:rsidR="00B5617D" w:rsidRPr="006F4D85" w:rsidRDefault="00B5617D" w:rsidP="00065733">
            <w:pPr>
              <w:pStyle w:val="TAC"/>
              <w:rPr>
                <w:rFonts w:cs="Arial"/>
                <w:lang w:val="en-US"/>
              </w:rPr>
            </w:pPr>
            <w:r w:rsidRPr="006F4D85">
              <w:rPr>
                <w:lang w:val="en-US" w:eastAsia="ja-JP"/>
              </w:rPr>
              <w:t>TDDConf.3.1</w:t>
            </w:r>
          </w:p>
        </w:tc>
      </w:tr>
      <w:tr w:rsidR="00B5617D" w:rsidRPr="006F4D85" w14:paraId="3A4AB2CA"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B7D4BCC" w14:textId="77777777" w:rsidR="00B5617D" w:rsidRPr="006F4D85" w:rsidRDefault="00B5617D" w:rsidP="00065733">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0D1BFDA" w14:textId="77777777" w:rsidR="00B5617D" w:rsidRPr="006F4D85" w:rsidRDefault="00B5617D" w:rsidP="00065733">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9B9F9DE" w14:textId="77777777" w:rsidR="00B5617D" w:rsidRPr="006F4D85" w:rsidRDefault="00B5617D" w:rsidP="00065733">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EB3943D" w14:textId="77777777" w:rsidR="00B5617D" w:rsidRPr="006F4D85" w:rsidRDefault="00B5617D" w:rsidP="00065733">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B5617D" w:rsidRPr="006F4D85" w14:paraId="4B4B9AE4" w14:textId="77777777" w:rsidTr="00065733">
        <w:trPr>
          <w:jc w:val="center"/>
        </w:trPr>
        <w:tc>
          <w:tcPr>
            <w:tcW w:w="1814" w:type="dxa"/>
            <w:vMerge w:val="restart"/>
            <w:tcBorders>
              <w:top w:val="single" w:sz="4" w:space="0" w:color="auto"/>
              <w:left w:val="single" w:sz="4" w:space="0" w:color="auto"/>
              <w:right w:val="single" w:sz="4" w:space="0" w:color="auto"/>
            </w:tcBorders>
            <w:vAlign w:val="center"/>
          </w:tcPr>
          <w:p w14:paraId="5EB9C5EC" w14:textId="77777777" w:rsidR="00B5617D" w:rsidRPr="006F4D85" w:rsidRDefault="00B5617D" w:rsidP="00065733">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17EAE712" w14:textId="77777777" w:rsidR="00B5617D" w:rsidRPr="006F4D85" w:rsidRDefault="00B5617D" w:rsidP="00065733">
            <w:pPr>
              <w:pStyle w:val="TAL"/>
              <w:rPr>
                <w:rFonts w:eastAsia="Malgun Gothic"/>
                <w:szCs w:val="18"/>
              </w:rPr>
            </w:pPr>
            <w:r w:rsidRPr="005434D0">
              <w:rPr>
                <w:rFonts w:eastAsia="Malgun Gothic" w:hint="eastAsia"/>
                <w:szCs w:val="18"/>
              </w:rPr>
              <w:t>Initial DL BWP</w:t>
            </w:r>
          </w:p>
          <w:p w14:paraId="29AF6C71" w14:textId="77777777" w:rsidR="00B5617D" w:rsidRPr="006F4D85" w:rsidRDefault="00B5617D" w:rsidP="00065733">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9DFE8CB" w14:textId="77777777" w:rsidR="00B5617D" w:rsidRPr="006F4D85" w:rsidRDefault="00B5617D" w:rsidP="00065733">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DF28100" w14:textId="77777777" w:rsidR="00B5617D" w:rsidRPr="006F4D85" w:rsidRDefault="00B5617D" w:rsidP="00065733">
            <w:pPr>
              <w:pStyle w:val="TAC"/>
              <w:rPr>
                <w:rFonts w:eastAsia="Malgun Gothic"/>
                <w:szCs w:val="18"/>
              </w:rPr>
            </w:pPr>
            <w:r w:rsidRPr="005434D0">
              <w:rPr>
                <w:rFonts w:cs="Arial"/>
                <w:lang w:val="en-US"/>
              </w:rPr>
              <w:t>DLBWP.0.1</w:t>
            </w:r>
          </w:p>
        </w:tc>
      </w:tr>
      <w:tr w:rsidR="00B5617D" w:rsidRPr="006F4D85" w14:paraId="0CDCA219" w14:textId="77777777" w:rsidTr="00065733">
        <w:trPr>
          <w:jc w:val="center"/>
        </w:trPr>
        <w:tc>
          <w:tcPr>
            <w:tcW w:w="1814" w:type="dxa"/>
            <w:vMerge/>
            <w:tcBorders>
              <w:left w:val="single" w:sz="4" w:space="0" w:color="auto"/>
              <w:right w:val="single" w:sz="4" w:space="0" w:color="auto"/>
            </w:tcBorders>
            <w:vAlign w:val="center"/>
          </w:tcPr>
          <w:p w14:paraId="2E81F804" w14:textId="77777777" w:rsidR="00B5617D" w:rsidRPr="006F4D85" w:rsidRDefault="00B5617D" w:rsidP="00065733">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4B148D77" w14:textId="77777777" w:rsidR="00B5617D" w:rsidRPr="006F4D85" w:rsidRDefault="00B5617D" w:rsidP="00065733">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E83EA2A" w14:textId="77777777" w:rsidR="00B5617D" w:rsidRPr="006F4D85" w:rsidRDefault="00B5617D" w:rsidP="00065733">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5BB4897" w14:textId="77777777" w:rsidR="00B5617D" w:rsidRPr="006F4D85" w:rsidRDefault="00B5617D" w:rsidP="00065733">
            <w:pPr>
              <w:pStyle w:val="TAC"/>
              <w:rPr>
                <w:rFonts w:eastAsia="Malgun Gothic"/>
                <w:szCs w:val="18"/>
              </w:rPr>
            </w:pPr>
            <w:r w:rsidRPr="005434D0">
              <w:rPr>
                <w:rFonts w:cs="Arial"/>
                <w:lang w:val="en-US"/>
              </w:rPr>
              <w:t>DLBWP.1.1</w:t>
            </w:r>
          </w:p>
        </w:tc>
      </w:tr>
      <w:tr w:rsidR="00B5617D" w:rsidRPr="006F4D85" w14:paraId="37638A65" w14:textId="77777777" w:rsidTr="00065733">
        <w:trPr>
          <w:jc w:val="center"/>
        </w:trPr>
        <w:tc>
          <w:tcPr>
            <w:tcW w:w="1814" w:type="dxa"/>
            <w:vMerge/>
            <w:tcBorders>
              <w:left w:val="single" w:sz="4" w:space="0" w:color="auto"/>
              <w:right w:val="single" w:sz="4" w:space="0" w:color="auto"/>
            </w:tcBorders>
            <w:vAlign w:val="center"/>
          </w:tcPr>
          <w:p w14:paraId="07435960" w14:textId="77777777" w:rsidR="00B5617D" w:rsidRPr="006F4D85" w:rsidRDefault="00B5617D" w:rsidP="00065733">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3DC86582" w14:textId="77777777" w:rsidR="00B5617D" w:rsidRPr="006F4D85" w:rsidRDefault="00B5617D" w:rsidP="00065733">
            <w:pPr>
              <w:pStyle w:val="TAL"/>
              <w:rPr>
                <w:rFonts w:eastAsia="Malgun Gothic"/>
                <w:szCs w:val="18"/>
              </w:rPr>
            </w:pPr>
            <w:r w:rsidRPr="005434D0">
              <w:rPr>
                <w:rFonts w:eastAsia="Malgun Gothic" w:hint="eastAsia"/>
                <w:szCs w:val="18"/>
              </w:rPr>
              <w:t>Initial UL BWP</w:t>
            </w:r>
          </w:p>
          <w:p w14:paraId="4BEAF774" w14:textId="77777777" w:rsidR="00B5617D" w:rsidRPr="006F4D85" w:rsidRDefault="00B5617D" w:rsidP="00065733">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0240512" w14:textId="77777777" w:rsidR="00B5617D" w:rsidRPr="006F4D85" w:rsidRDefault="00B5617D" w:rsidP="00065733">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0E3348B" w14:textId="77777777" w:rsidR="00B5617D" w:rsidRPr="006F4D85" w:rsidRDefault="00B5617D" w:rsidP="00065733">
            <w:pPr>
              <w:pStyle w:val="TAC"/>
              <w:rPr>
                <w:rFonts w:eastAsia="Malgun Gothic"/>
                <w:szCs w:val="18"/>
              </w:rPr>
            </w:pPr>
            <w:r w:rsidRPr="005434D0">
              <w:rPr>
                <w:rFonts w:cs="Arial"/>
                <w:lang w:val="en-US"/>
              </w:rPr>
              <w:t>ULBWP.0.1</w:t>
            </w:r>
          </w:p>
        </w:tc>
      </w:tr>
      <w:tr w:rsidR="00B5617D" w:rsidRPr="006F4D85" w14:paraId="17D71ECE" w14:textId="77777777" w:rsidTr="00065733">
        <w:trPr>
          <w:jc w:val="center"/>
        </w:trPr>
        <w:tc>
          <w:tcPr>
            <w:tcW w:w="1814" w:type="dxa"/>
            <w:vMerge/>
            <w:tcBorders>
              <w:left w:val="single" w:sz="4" w:space="0" w:color="auto"/>
              <w:bottom w:val="single" w:sz="4" w:space="0" w:color="auto"/>
              <w:right w:val="single" w:sz="4" w:space="0" w:color="auto"/>
            </w:tcBorders>
            <w:vAlign w:val="center"/>
          </w:tcPr>
          <w:p w14:paraId="00C10CA0" w14:textId="77777777" w:rsidR="00B5617D" w:rsidRPr="006F4D85" w:rsidRDefault="00B5617D" w:rsidP="00065733">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090E17FE" w14:textId="77777777" w:rsidR="00B5617D" w:rsidRPr="006F4D85" w:rsidRDefault="00B5617D" w:rsidP="00065733">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7CBB11C9" w14:textId="77777777" w:rsidR="00B5617D" w:rsidRPr="006F4D85" w:rsidRDefault="00B5617D" w:rsidP="00065733">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FA63F4C" w14:textId="77777777" w:rsidR="00B5617D" w:rsidRPr="006F4D85" w:rsidRDefault="00B5617D" w:rsidP="00065733">
            <w:pPr>
              <w:pStyle w:val="TAC"/>
              <w:rPr>
                <w:rFonts w:eastAsia="Malgun Gothic"/>
                <w:szCs w:val="18"/>
              </w:rPr>
            </w:pPr>
            <w:r w:rsidRPr="005434D0">
              <w:rPr>
                <w:rFonts w:cs="Arial"/>
                <w:lang w:val="en-US"/>
              </w:rPr>
              <w:t>ULBWP.1.1</w:t>
            </w:r>
          </w:p>
        </w:tc>
      </w:tr>
      <w:tr w:rsidR="00B5617D" w:rsidRPr="006F4D85" w14:paraId="62C0779B"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2C5704C" w14:textId="77777777" w:rsidR="00B5617D" w:rsidRPr="006F4D85" w:rsidRDefault="00B5617D" w:rsidP="00065733">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B71D492" w14:textId="77777777" w:rsidR="00B5617D" w:rsidRPr="006F4D85" w:rsidRDefault="00B5617D" w:rsidP="00065733">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F4D163" w14:textId="77777777" w:rsidR="00B5617D" w:rsidRPr="006F4D85" w:rsidRDefault="00B5617D" w:rsidP="00065733">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23118F78" w14:textId="77777777" w:rsidR="00B5617D" w:rsidRPr="006F4D85" w:rsidRDefault="00B5617D" w:rsidP="00065733">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3B9B386" w14:textId="77777777" w:rsidR="00B5617D" w:rsidRPr="006F4D85" w:rsidRDefault="00B5617D" w:rsidP="00065733">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6292014" w14:textId="77777777" w:rsidR="00B5617D" w:rsidRPr="006F4D85" w:rsidRDefault="00B5617D" w:rsidP="00065733">
            <w:pPr>
              <w:pStyle w:val="TAC"/>
              <w:rPr>
                <w:rFonts w:eastAsia="Malgun Gothic"/>
                <w:szCs w:val="18"/>
              </w:rPr>
            </w:pPr>
            <w:r w:rsidRPr="005434D0">
              <w:rPr>
                <w:rFonts w:cs="Arial"/>
                <w:lang w:val="en-US"/>
              </w:rPr>
              <w:t>-</w:t>
            </w:r>
          </w:p>
        </w:tc>
      </w:tr>
      <w:tr w:rsidR="00B5617D" w:rsidRPr="006F4D85" w14:paraId="4AA6590D"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CB95512" w14:textId="77777777" w:rsidR="00B5617D" w:rsidRPr="006F4D85" w:rsidRDefault="00B5617D" w:rsidP="00065733">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D014C43" w14:textId="77777777" w:rsidR="00B5617D" w:rsidRPr="006F4D85" w:rsidRDefault="00B5617D" w:rsidP="00065733">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D76D12" w14:textId="77777777" w:rsidR="00B5617D" w:rsidRPr="006F4D85" w:rsidRDefault="00B5617D" w:rsidP="00065733">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6480375C" w14:textId="77777777" w:rsidR="00B5617D" w:rsidRPr="006F4D85" w:rsidRDefault="00B5617D" w:rsidP="00065733">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5D8ACF3" w14:textId="77777777" w:rsidR="00B5617D" w:rsidRPr="006F4D85" w:rsidRDefault="00B5617D" w:rsidP="00065733">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046FA8AB" w14:textId="77777777" w:rsidR="00B5617D" w:rsidRPr="006F4D85" w:rsidRDefault="00B5617D" w:rsidP="00065733">
            <w:pPr>
              <w:pStyle w:val="TAC"/>
              <w:rPr>
                <w:rFonts w:eastAsia="Malgun Gothic"/>
                <w:szCs w:val="18"/>
              </w:rPr>
            </w:pPr>
            <w:r w:rsidRPr="005434D0">
              <w:rPr>
                <w:rFonts w:cs="Arial"/>
                <w:lang w:val="en-US"/>
              </w:rPr>
              <w:t>-</w:t>
            </w:r>
          </w:p>
        </w:tc>
      </w:tr>
      <w:tr w:rsidR="00B5617D" w:rsidRPr="006F4D85" w14:paraId="2211FAA6"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AB312A6" w14:textId="77777777" w:rsidR="00B5617D" w:rsidRPr="006F4D85" w:rsidRDefault="00B5617D" w:rsidP="00065733">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72DF5CB8" w14:textId="77777777" w:rsidR="00B5617D" w:rsidRPr="006F4D85" w:rsidRDefault="00B5617D" w:rsidP="00065733">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DF4E6B1"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7430B36"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r>
      <w:tr w:rsidR="00B5617D" w:rsidRPr="006F4D85" w14:paraId="481EFE1B"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6C97897" w14:textId="77777777" w:rsidR="00B5617D" w:rsidRPr="006F4D85" w:rsidRDefault="00B5617D" w:rsidP="00065733">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A23FADF" w14:textId="77777777" w:rsidR="00B5617D" w:rsidRPr="006F4D85" w:rsidRDefault="00B5617D" w:rsidP="0006573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5BF175" w14:textId="77777777" w:rsidR="00B5617D" w:rsidRPr="006F4D85" w:rsidRDefault="00B5617D" w:rsidP="00065733">
            <w:pPr>
              <w:pStyle w:val="TAC"/>
              <w:rPr>
                <w:rFonts w:cs="Arial"/>
                <w:lang w:val="en-US"/>
              </w:rPr>
            </w:pPr>
            <w:r w:rsidRPr="006F4D85">
              <w:rPr>
                <w:rFonts w:cs="Arial"/>
              </w:rPr>
              <w:t>SR.3.1 TDD</w:t>
            </w:r>
          </w:p>
          <w:p w14:paraId="6F4B1B66" w14:textId="77777777" w:rsidR="00B5617D" w:rsidRPr="006F4D85" w:rsidRDefault="00B5617D" w:rsidP="0006573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6708AC"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488A0" w14:textId="77777777" w:rsidR="00B5617D" w:rsidRPr="006F4D85" w:rsidRDefault="00B5617D" w:rsidP="00065733">
            <w:pPr>
              <w:pStyle w:val="TAC"/>
              <w:rPr>
                <w:rFonts w:cs="Arial"/>
                <w:lang w:val="en-US"/>
              </w:rPr>
            </w:pPr>
            <w:r w:rsidRPr="006F4D85">
              <w:rPr>
                <w:rFonts w:cs="Arial"/>
              </w:rPr>
              <w:t>SR.3.1 TDD</w:t>
            </w:r>
          </w:p>
          <w:p w14:paraId="74BA294E" w14:textId="77777777" w:rsidR="00B5617D" w:rsidRPr="006F4D85" w:rsidRDefault="00B5617D" w:rsidP="0006573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4CF849B"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09FD5D58"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8073CCE" w14:textId="77777777" w:rsidR="00B5617D" w:rsidRPr="006F4D85" w:rsidRDefault="00B5617D" w:rsidP="00065733">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8B4935C" w14:textId="77777777" w:rsidR="00B5617D" w:rsidRPr="006F4D85" w:rsidRDefault="00B5617D" w:rsidP="0006573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6192C" w14:textId="77777777" w:rsidR="00B5617D" w:rsidRPr="006F4D85" w:rsidRDefault="00B5617D" w:rsidP="00065733">
            <w:pPr>
              <w:pStyle w:val="TAC"/>
              <w:rPr>
                <w:rFonts w:cs="Arial"/>
                <w:lang w:val="en-US"/>
              </w:rPr>
            </w:pPr>
            <w:r w:rsidRPr="006F4D85">
              <w:rPr>
                <w:rFonts w:cs="Arial"/>
              </w:rPr>
              <w:t>CR.3.1 TDD</w:t>
            </w:r>
          </w:p>
          <w:p w14:paraId="2D80846D" w14:textId="77777777" w:rsidR="00B5617D" w:rsidRPr="006F4D85" w:rsidRDefault="00B5617D" w:rsidP="0006573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6652277"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E7F30A" w14:textId="77777777" w:rsidR="00B5617D" w:rsidRPr="006F4D85" w:rsidRDefault="00B5617D" w:rsidP="00065733">
            <w:pPr>
              <w:pStyle w:val="TAC"/>
              <w:rPr>
                <w:rFonts w:cs="Arial"/>
                <w:lang w:val="en-US"/>
              </w:rPr>
            </w:pPr>
            <w:r w:rsidRPr="006F4D85">
              <w:rPr>
                <w:rFonts w:cs="Arial"/>
              </w:rPr>
              <w:t>CR.3.1 TDD</w:t>
            </w:r>
          </w:p>
          <w:p w14:paraId="3D63AF3C" w14:textId="77777777" w:rsidR="00B5617D" w:rsidRPr="006F4D85" w:rsidRDefault="00B5617D" w:rsidP="0006573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34465A27"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6A26F6A6"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F29DE8" w14:textId="77777777" w:rsidR="00B5617D" w:rsidRPr="006F4D85" w:rsidRDefault="00B5617D" w:rsidP="00065733">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A0BC2E" w14:textId="77777777" w:rsidR="00B5617D" w:rsidRPr="006F4D85" w:rsidRDefault="00B5617D" w:rsidP="0006573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5FDD97" w14:textId="77777777" w:rsidR="00B5617D" w:rsidRPr="006F4D85" w:rsidRDefault="00B5617D" w:rsidP="00065733">
            <w:pPr>
              <w:pStyle w:val="TAC"/>
              <w:rPr>
                <w:rFonts w:cs="Arial"/>
                <w:lang w:val="en-US"/>
              </w:rPr>
            </w:pPr>
            <w:r w:rsidRPr="006F4D85">
              <w:rPr>
                <w:rFonts w:eastAsia="Malgun Gothic"/>
                <w:szCs w:val="18"/>
              </w:rPr>
              <w:t>OP.1</w:t>
            </w:r>
          </w:p>
          <w:p w14:paraId="1EC4E27E" w14:textId="77777777" w:rsidR="00B5617D" w:rsidRPr="006F4D85" w:rsidRDefault="00B5617D" w:rsidP="0006573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31C030" w14:textId="77777777" w:rsidR="00B5617D" w:rsidRPr="006F4D85" w:rsidRDefault="00B5617D" w:rsidP="00065733">
            <w:pPr>
              <w:pStyle w:val="TAC"/>
              <w:rPr>
                <w:rFonts w:cs="Arial"/>
                <w:lang w:val="en-US"/>
              </w:rPr>
            </w:pPr>
            <w:r w:rsidRPr="006F4D85">
              <w:rPr>
                <w:rFonts w:eastAsia="Malgun Gothic"/>
                <w:szCs w:val="18"/>
              </w:rPr>
              <w:t>OP.1</w:t>
            </w:r>
          </w:p>
          <w:p w14:paraId="49A69EB2" w14:textId="77777777" w:rsidR="00B5617D" w:rsidRPr="006F4D85" w:rsidRDefault="00B5617D" w:rsidP="0006573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22E16B" w14:textId="77777777" w:rsidR="00B5617D" w:rsidRPr="006F4D85" w:rsidRDefault="00B5617D" w:rsidP="00065733">
            <w:pPr>
              <w:pStyle w:val="TAC"/>
              <w:rPr>
                <w:rFonts w:cs="Arial"/>
                <w:lang w:val="en-US"/>
              </w:rPr>
            </w:pPr>
            <w:r w:rsidRPr="006F4D85">
              <w:rPr>
                <w:rFonts w:eastAsia="Malgun Gothic"/>
                <w:szCs w:val="18"/>
              </w:rPr>
              <w:t>OP.1</w:t>
            </w:r>
          </w:p>
          <w:p w14:paraId="0D2E8CAF" w14:textId="77777777" w:rsidR="00B5617D" w:rsidRPr="006F4D85" w:rsidRDefault="00B5617D" w:rsidP="0006573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DD7BBA3" w14:textId="77777777" w:rsidR="00B5617D" w:rsidRPr="006F4D85" w:rsidRDefault="00B5617D" w:rsidP="00065733">
            <w:pPr>
              <w:pStyle w:val="TAC"/>
              <w:rPr>
                <w:rFonts w:cs="Arial"/>
                <w:lang w:val="en-US"/>
              </w:rPr>
            </w:pPr>
            <w:r w:rsidRPr="006F4D85">
              <w:rPr>
                <w:rFonts w:eastAsia="Malgun Gothic"/>
                <w:szCs w:val="18"/>
              </w:rPr>
              <w:t>OP.1</w:t>
            </w:r>
          </w:p>
          <w:p w14:paraId="6846408B" w14:textId="77777777" w:rsidR="00B5617D" w:rsidRPr="006F4D85" w:rsidRDefault="00B5617D" w:rsidP="00065733">
            <w:pPr>
              <w:pStyle w:val="TAC"/>
              <w:rPr>
                <w:rFonts w:cs="Arial"/>
                <w:lang w:val="en-US"/>
              </w:rPr>
            </w:pPr>
          </w:p>
        </w:tc>
      </w:tr>
      <w:tr w:rsidR="00B5617D" w:rsidRPr="00EC61C3" w14:paraId="0F7A3EEE"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D13C8E" w14:textId="77777777" w:rsidR="00B5617D" w:rsidRPr="00EC61C3" w:rsidRDefault="00B5617D" w:rsidP="00065733">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0D1643" w14:textId="77777777" w:rsidR="00B5617D" w:rsidRPr="00EC61C3" w:rsidRDefault="00B5617D" w:rsidP="0006573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1BD9CA" w14:textId="77777777" w:rsidR="00B5617D" w:rsidRPr="00EC61C3" w:rsidRDefault="00B5617D" w:rsidP="00065733">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597EDEDE" w14:textId="77777777" w:rsidR="00B5617D" w:rsidRPr="00EC61C3" w:rsidRDefault="00B5617D" w:rsidP="00065733">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338C53C" w14:textId="77777777" w:rsidR="00B5617D" w:rsidRPr="00EC61C3" w:rsidRDefault="00B5617D" w:rsidP="00065733">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3F37FC9" w14:textId="77777777" w:rsidR="00B5617D" w:rsidRPr="00EC61C3" w:rsidRDefault="00B5617D" w:rsidP="00065733">
            <w:pPr>
              <w:pStyle w:val="TAC"/>
              <w:rPr>
                <w:rFonts w:eastAsia="Malgun Gothic"/>
                <w:szCs w:val="18"/>
              </w:rPr>
            </w:pPr>
            <w:r w:rsidRPr="00EC61C3">
              <w:rPr>
                <w:rFonts w:cs="Arial"/>
              </w:rPr>
              <w:t>SSB.3 FR2</w:t>
            </w:r>
          </w:p>
        </w:tc>
      </w:tr>
      <w:tr w:rsidR="00B5617D" w:rsidRPr="006F4D85" w14:paraId="30357A77"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FCCDC11" w14:textId="77777777" w:rsidR="00B5617D" w:rsidRPr="006F4D85" w:rsidRDefault="00B5617D" w:rsidP="00065733">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236D70" w14:textId="77777777" w:rsidR="00B5617D" w:rsidRPr="006F4D85" w:rsidRDefault="00B5617D" w:rsidP="0006573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72A45CA"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0BC44A00"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04579FE5" w14:textId="77777777" w:rsidR="00B5617D" w:rsidRPr="006F4D85" w:rsidRDefault="00B5617D" w:rsidP="00065733">
            <w:pPr>
              <w:pStyle w:val="TAC"/>
              <w:rPr>
                <w:rFonts w:cs="Arial"/>
                <w:lang w:val="en-US"/>
              </w:rPr>
            </w:pPr>
            <w:r w:rsidRPr="006F4D85">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309DC904" w14:textId="77777777" w:rsidR="00B5617D" w:rsidRPr="006F4D85" w:rsidRDefault="00B5617D" w:rsidP="00065733">
            <w:pPr>
              <w:pStyle w:val="TAC"/>
              <w:rPr>
                <w:rFonts w:cs="Arial"/>
                <w:lang w:val="en-US"/>
              </w:rPr>
            </w:pPr>
            <w:r w:rsidRPr="006F4D85">
              <w:rPr>
                <w:rFonts w:cs="Arial"/>
              </w:rPr>
              <w:t>SMTC.1</w:t>
            </w:r>
          </w:p>
        </w:tc>
      </w:tr>
      <w:tr w:rsidR="00B5617D" w:rsidRPr="006F4D85" w14:paraId="77BBA732"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EA8032C" w14:textId="77777777" w:rsidR="00B5617D" w:rsidRPr="006F4D85" w:rsidRDefault="00B5617D" w:rsidP="00065733">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E8E5D97" w14:textId="77777777" w:rsidR="00B5617D" w:rsidRPr="006F4D85" w:rsidRDefault="00B5617D" w:rsidP="00065733">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6A942F3"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67A16A0"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C2FABA" w14:textId="77777777" w:rsidR="00B5617D" w:rsidRPr="006F4D85" w:rsidRDefault="00B5617D" w:rsidP="00065733">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7197C21" w14:textId="77777777" w:rsidR="00B5617D" w:rsidRPr="006F4D85" w:rsidRDefault="00B5617D" w:rsidP="00065733">
            <w:pPr>
              <w:pStyle w:val="TAC"/>
              <w:rPr>
                <w:rFonts w:cs="Arial"/>
                <w:lang w:val="en-US"/>
              </w:rPr>
            </w:pPr>
            <w:r w:rsidRPr="006F4D85">
              <w:rPr>
                <w:rFonts w:cs="Arial"/>
                <w:lang w:val="en-US"/>
              </w:rPr>
              <w:t xml:space="preserve">120 </w:t>
            </w:r>
          </w:p>
        </w:tc>
      </w:tr>
      <w:tr w:rsidR="00B5617D" w:rsidRPr="006F4D85" w14:paraId="063D04FB"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0A259E" w14:textId="77777777" w:rsidR="00B5617D" w:rsidRPr="006F4D85" w:rsidRDefault="00B5617D" w:rsidP="00065733">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52135D" w14:textId="77777777" w:rsidR="00B5617D" w:rsidRPr="006F4D85" w:rsidRDefault="00B5617D" w:rsidP="00065733">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4BD9F17"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8D1A0F"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2D9016" w14:textId="77777777" w:rsidR="00B5617D" w:rsidRPr="006F4D85" w:rsidRDefault="00B5617D" w:rsidP="0006573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FFD5F48" w14:textId="77777777" w:rsidR="00B5617D" w:rsidRPr="006F4D85" w:rsidRDefault="00B5617D" w:rsidP="00065733">
            <w:pPr>
              <w:pStyle w:val="TAC"/>
              <w:rPr>
                <w:rFonts w:cs="Arial"/>
                <w:lang w:val="en-US"/>
              </w:rPr>
            </w:pPr>
            <w:r w:rsidRPr="006F4D85">
              <w:rPr>
                <w:rFonts w:cs="Arial"/>
                <w:lang w:val="en-US"/>
              </w:rPr>
              <w:t>0</w:t>
            </w:r>
          </w:p>
        </w:tc>
      </w:tr>
      <w:tr w:rsidR="00B5617D" w:rsidRPr="006F4D85" w14:paraId="57DE1162"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DF4D105" w14:textId="77777777" w:rsidR="00B5617D" w:rsidRPr="006F4D85" w:rsidRDefault="00B5617D" w:rsidP="00065733">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3A3BA"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ACFA99"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6AC3A"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A1598"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7B50F8" w14:textId="77777777" w:rsidR="00B5617D" w:rsidRPr="006F4D85" w:rsidRDefault="00B5617D" w:rsidP="00065733">
            <w:pPr>
              <w:spacing w:after="0"/>
              <w:rPr>
                <w:rFonts w:ascii="Arial" w:eastAsia="Calibri" w:hAnsi="Arial" w:cs="Arial"/>
                <w:sz w:val="18"/>
                <w:szCs w:val="22"/>
                <w:lang w:val="en-US"/>
              </w:rPr>
            </w:pPr>
          </w:p>
        </w:tc>
      </w:tr>
      <w:tr w:rsidR="00B5617D" w:rsidRPr="006F4D85" w14:paraId="645A70FE"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4DCDE4" w14:textId="77777777" w:rsidR="00B5617D" w:rsidRPr="006F4D85" w:rsidRDefault="00B5617D" w:rsidP="00065733">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E0963F"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F0B073"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E0325"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B7456"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6AF58A" w14:textId="77777777" w:rsidR="00B5617D" w:rsidRPr="006F4D85" w:rsidRDefault="00B5617D" w:rsidP="00065733">
            <w:pPr>
              <w:spacing w:after="0"/>
              <w:rPr>
                <w:rFonts w:ascii="Arial" w:eastAsia="Calibri" w:hAnsi="Arial" w:cs="Arial"/>
                <w:sz w:val="18"/>
                <w:szCs w:val="22"/>
                <w:lang w:val="en-US"/>
              </w:rPr>
            </w:pPr>
          </w:p>
        </w:tc>
      </w:tr>
      <w:tr w:rsidR="00B5617D" w:rsidRPr="006F4D85" w14:paraId="162AF0D0"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CADB383" w14:textId="77777777" w:rsidR="00B5617D" w:rsidRPr="006F4D85" w:rsidRDefault="00B5617D" w:rsidP="00065733">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CC905E"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CB2FA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EFFAC7"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4675C"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ADD757" w14:textId="77777777" w:rsidR="00B5617D" w:rsidRPr="006F4D85" w:rsidRDefault="00B5617D" w:rsidP="00065733">
            <w:pPr>
              <w:spacing w:after="0"/>
              <w:rPr>
                <w:rFonts w:ascii="Arial" w:eastAsia="Calibri" w:hAnsi="Arial" w:cs="Arial"/>
                <w:sz w:val="18"/>
                <w:szCs w:val="22"/>
                <w:lang w:val="en-US"/>
              </w:rPr>
            </w:pPr>
          </w:p>
        </w:tc>
      </w:tr>
      <w:tr w:rsidR="00B5617D" w:rsidRPr="006F4D85" w14:paraId="27BC9A0B"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651BA1" w14:textId="77777777" w:rsidR="00B5617D" w:rsidRPr="006F4D85" w:rsidRDefault="00B5617D" w:rsidP="00065733">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E1AE94"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F33B5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8F8D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FF1DA"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DE219F" w14:textId="77777777" w:rsidR="00B5617D" w:rsidRPr="006F4D85" w:rsidRDefault="00B5617D" w:rsidP="00065733">
            <w:pPr>
              <w:spacing w:after="0"/>
              <w:rPr>
                <w:rFonts w:ascii="Arial" w:eastAsia="Calibri" w:hAnsi="Arial" w:cs="Arial"/>
                <w:sz w:val="18"/>
                <w:szCs w:val="22"/>
                <w:lang w:val="en-US"/>
              </w:rPr>
            </w:pPr>
          </w:p>
        </w:tc>
      </w:tr>
      <w:tr w:rsidR="00B5617D" w:rsidRPr="006F4D85" w14:paraId="711A2420"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6E6434" w14:textId="77777777" w:rsidR="00B5617D" w:rsidRPr="006F4D85" w:rsidRDefault="00B5617D" w:rsidP="00065733">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6C7F3"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31A3C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59FF3"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61B33"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3E38E9" w14:textId="77777777" w:rsidR="00B5617D" w:rsidRPr="006F4D85" w:rsidRDefault="00B5617D" w:rsidP="00065733">
            <w:pPr>
              <w:spacing w:after="0"/>
              <w:rPr>
                <w:rFonts w:ascii="Arial" w:eastAsia="Calibri" w:hAnsi="Arial" w:cs="Arial"/>
                <w:sz w:val="18"/>
                <w:szCs w:val="22"/>
                <w:lang w:val="en-US"/>
              </w:rPr>
            </w:pPr>
          </w:p>
        </w:tc>
      </w:tr>
      <w:tr w:rsidR="00B5617D" w:rsidRPr="006F4D85" w14:paraId="321DADCF"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2E8C588" w14:textId="77777777" w:rsidR="00B5617D" w:rsidRPr="006F4D85" w:rsidRDefault="00B5617D" w:rsidP="00065733">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EEA716"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8C9EB5"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14393"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A0C41"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35201D" w14:textId="77777777" w:rsidR="00B5617D" w:rsidRPr="006F4D85" w:rsidRDefault="00B5617D" w:rsidP="00065733">
            <w:pPr>
              <w:spacing w:after="0"/>
              <w:rPr>
                <w:rFonts w:ascii="Arial" w:eastAsia="Calibri" w:hAnsi="Arial" w:cs="Arial"/>
                <w:sz w:val="18"/>
                <w:szCs w:val="22"/>
                <w:lang w:val="en-US"/>
              </w:rPr>
            </w:pPr>
          </w:p>
        </w:tc>
      </w:tr>
      <w:tr w:rsidR="00B5617D" w:rsidRPr="006F4D85" w14:paraId="246C6CCF" w14:textId="77777777" w:rsidTr="0006573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A1BDA9" w14:textId="77777777" w:rsidR="00B5617D" w:rsidRPr="006F4D85" w:rsidRDefault="00B5617D" w:rsidP="00065733">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F5BF9B"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C47487"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72300"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6AD8A"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FC483E" w14:textId="77777777" w:rsidR="00B5617D" w:rsidRPr="006F4D85" w:rsidRDefault="00B5617D" w:rsidP="00065733">
            <w:pPr>
              <w:spacing w:after="0"/>
              <w:rPr>
                <w:rFonts w:ascii="Arial" w:eastAsia="Calibri" w:hAnsi="Arial" w:cs="Arial"/>
                <w:sz w:val="18"/>
                <w:szCs w:val="22"/>
                <w:lang w:val="en-US"/>
              </w:rPr>
            </w:pPr>
          </w:p>
        </w:tc>
      </w:tr>
      <w:tr w:rsidR="00B5617D" w:rsidRPr="006F4D85" w14:paraId="58A84E7A" w14:textId="77777777" w:rsidTr="00065733">
        <w:trPr>
          <w:trHeight w:val="217"/>
          <w:jc w:val="center"/>
        </w:trPr>
        <w:tc>
          <w:tcPr>
            <w:tcW w:w="3628" w:type="dxa"/>
            <w:gridSpan w:val="2"/>
            <w:tcBorders>
              <w:top w:val="single" w:sz="4" w:space="0" w:color="auto"/>
              <w:left w:val="single" w:sz="4" w:space="0" w:color="auto"/>
              <w:right w:val="single" w:sz="4" w:space="0" w:color="auto"/>
            </w:tcBorders>
            <w:hideMark/>
          </w:tcPr>
          <w:p w14:paraId="6E970575" w14:textId="77777777" w:rsidR="00B5617D" w:rsidRPr="006F4D85" w:rsidRDefault="00B5617D" w:rsidP="00065733">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B9458D"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AE095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A1825"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6CF15F"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74B09D" w14:textId="77777777" w:rsidR="00B5617D" w:rsidRPr="006F4D85" w:rsidRDefault="00B5617D" w:rsidP="00065733">
            <w:pPr>
              <w:spacing w:after="0"/>
              <w:rPr>
                <w:rFonts w:ascii="Arial" w:eastAsia="Calibri" w:hAnsi="Arial" w:cs="Arial"/>
                <w:sz w:val="18"/>
                <w:szCs w:val="22"/>
                <w:lang w:val="en-US"/>
              </w:rPr>
            </w:pPr>
          </w:p>
        </w:tc>
      </w:tr>
      <w:tr w:rsidR="00B5617D" w:rsidRPr="006F4D85" w14:paraId="7EC411FB" w14:textId="77777777" w:rsidTr="00065733">
        <w:trPr>
          <w:trHeight w:val="217"/>
          <w:jc w:val="center"/>
        </w:trPr>
        <w:tc>
          <w:tcPr>
            <w:tcW w:w="3628" w:type="dxa"/>
            <w:gridSpan w:val="2"/>
            <w:tcBorders>
              <w:top w:val="single" w:sz="4" w:space="0" w:color="auto"/>
              <w:left w:val="single" w:sz="4" w:space="0" w:color="auto"/>
              <w:right w:val="single" w:sz="4" w:space="0" w:color="auto"/>
            </w:tcBorders>
          </w:tcPr>
          <w:p w14:paraId="4BD7772F" w14:textId="77777777" w:rsidR="00B5617D" w:rsidRPr="005434D0" w:rsidRDefault="00B5617D" w:rsidP="00065733">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4043040" w14:textId="77777777" w:rsidR="00B5617D" w:rsidRPr="006F4D85" w:rsidRDefault="00B5617D" w:rsidP="00065733">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BC97C"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22D89C3"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80AF75F" w14:textId="77777777" w:rsidR="00B5617D" w:rsidRPr="006F4D85" w:rsidRDefault="00B5617D" w:rsidP="00065733">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7C0E954" w14:textId="77777777" w:rsidR="00B5617D" w:rsidRPr="006F4D85" w:rsidRDefault="00B5617D" w:rsidP="00065733">
            <w:pPr>
              <w:pStyle w:val="TAC"/>
              <w:rPr>
                <w:rFonts w:eastAsia="Calibri"/>
                <w:lang w:val="en-US"/>
              </w:rPr>
            </w:pPr>
            <w:r w:rsidRPr="005434D0">
              <w:rPr>
                <w:szCs w:val="18"/>
                <w:lang w:val="en-US"/>
              </w:rPr>
              <w:t>AWGN</w:t>
            </w:r>
          </w:p>
        </w:tc>
      </w:tr>
      <w:tr w:rsidR="00B5617D" w:rsidRPr="006F4D85" w14:paraId="19C1E03D" w14:textId="77777777" w:rsidTr="00065733">
        <w:trPr>
          <w:trHeight w:val="217"/>
          <w:jc w:val="center"/>
        </w:trPr>
        <w:tc>
          <w:tcPr>
            <w:tcW w:w="3628" w:type="dxa"/>
            <w:gridSpan w:val="2"/>
            <w:tcBorders>
              <w:top w:val="single" w:sz="4" w:space="0" w:color="auto"/>
              <w:left w:val="single" w:sz="4" w:space="0" w:color="auto"/>
              <w:right w:val="single" w:sz="4" w:space="0" w:color="auto"/>
            </w:tcBorders>
          </w:tcPr>
          <w:p w14:paraId="42F2BB8D" w14:textId="77777777" w:rsidR="00B5617D" w:rsidRPr="005434D0" w:rsidRDefault="00B5617D" w:rsidP="00065733">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11E351" w14:textId="77777777" w:rsidR="00B5617D" w:rsidRPr="006F4D85" w:rsidRDefault="00B5617D" w:rsidP="00065733">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A8520"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7E1E947"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0BF1BAA" w14:textId="77777777" w:rsidR="00B5617D" w:rsidRPr="006F4D85" w:rsidRDefault="00B5617D" w:rsidP="00065733">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E951E8D" w14:textId="77777777" w:rsidR="00B5617D" w:rsidRPr="006F4D85" w:rsidRDefault="00B5617D" w:rsidP="00065733">
            <w:pPr>
              <w:pStyle w:val="TAC"/>
              <w:rPr>
                <w:rFonts w:eastAsia="Calibri"/>
                <w:lang w:val="en-US"/>
              </w:rPr>
            </w:pPr>
            <w:r w:rsidRPr="005434D0">
              <w:rPr>
                <w:szCs w:val="18"/>
                <w:lang w:val="en-US"/>
              </w:rPr>
              <w:t>1x2</w:t>
            </w:r>
          </w:p>
        </w:tc>
      </w:tr>
      <w:tr w:rsidR="00B5617D" w:rsidRPr="006F4D85" w14:paraId="1A0AC11D" w14:textId="77777777" w:rsidTr="00065733">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3DC455E8" w14:textId="77777777" w:rsidR="00B5617D" w:rsidRPr="006F4D85" w:rsidRDefault="00B5617D" w:rsidP="0006573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02085A4" w14:textId="77777777" w:rsidR="00B5617D" w:rsidRPr="006F4D85" w:rsidRDefault="00B5617D" w:rsidP="00065733">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AB3AEAE" w14:textId="77777777" w:rsidR="00B5617D" w:rsidRPr="006F4D85" w:rsidRDefault="00B5617D" w:rsidP="00065733">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0A413BB4" w14:textId="77777777" w:rsidR="00B5617D" w:rsidRPr="006F4D85" w:rsidRDefault="00B5617D" w:rsidP="00065733">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039C30DA" w14:textId="77777777" w:rsidR="00B5617D" w:rsidRPr="006F4D85" w:rsidRDefault="00B5617D" w:rsidP="00065733">
            <w:pPr>
              <w:pStyle w:val="TAN"/>
              <w:rPr>
                <w:lang w:val="en-US" w:eastAsia="zh-CN"/>
              </w:rPr>
            </w:pPr>
          </w:p>
        </w:tc>
      </w:tr>
    </w:tbl>
    <w:p w14:paraId="299F2591" w14:textId="77777777" w:rsidR="00B5617D" w:rsidRPr="006F4D85" w:rsidRDefault="00B5617D" w:rsidP="00B5617D"/>
    <w:p w14:paraId="5970EFB6" w14:textId="5352F0CD" w:rsidR="00B5617D" w:rsidRPr="006F4D85" w:rsidRDefault="00B5617D" w:rsidP="00B5617D">
      <w:pPr>
        <w:pStyle w:val="TH"/>
      </w:pPr>
      <w:r w:rsidRPr="006F4D85">
        <w:t>Table A.</w:t>
      </w:r>
      <w:r w:rsidRPr="006F4D85">
        <w:rPr>
          <w:rFonts w:cs="Arial"/>
        </w:rPr>
        <w:t>5.7.2.2.2-</w:t>
      </w:r>
      <w:r w:rsidRPr="006F4D85">
        <w:rPr>
          <w:rFonts w:cs="Arial"/>
          <w:lang w:eastAsia="zh-CN"/>
        </w:rPr>
        <w:t>3</w:t>
      </w:r>
      <w:r w:rsidRPr="006F4D85">
        <w:t>: SS-RSR</w:t>
      </w:r>
      <w:r w:rsidRPr="006F4D85">
        <w:rPr>
          <w:lang w:eastAsia="zh-CN"/>
        </w:rPr>
        <w:t>Q</w:t>
      </w:r>
      <w:r w:rsidRPr="006F4D85">
        <w:t xml:space="preserve"> </w:t>
      </w:r>
      <w:del w:id="176" w:author="Huawei" w:date="2024-10-07T12:50:00Z">
        <w:r w:rsidRPr="006F4D85" w:rsidDel="00B5617D">
          <w:delText>Int</w:delText>
        </w:r>
        <w:r w:rsidRPr="006F4D85" w:rsidDel="00B5617D">
          <w:rPr>
            <w:lang w:eastAsia="zh-CN"/>
          </w:rPr>
          <w:delText>er</w:delText>
        </w:r>
        <w:r w:rsidRPr="006F4D85" w:rsidDel="00B5617D">
          <w:delText xml:space="preserve"> </w:delText>
        </w:r>
      </w:del>
      <w:ins w:id="177" w:author="Huawei" w:date="2024-10-07T12:50:00Z">
        <w:r w:rsidRPr="006F4D85">
          <w:t>Int</w:t>
        </w:r>
        <w:r w:rsidRPr="006F4D85">
          <w:rPr>
            <w:lang w:eastAsia="zh-CN"/>
          </w:rPr>
          <w:t>er</w:t>
        </w:r>
        <w:r>
          <w:t>-</w:t>
        </w:r>
      </w:ins>
      <w:r w:rsidRPr="006F4D85">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6F4D85" w14:paraId="2284F270" w14:textId="77777777" w:rsidTr="0006573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CA8F042" w14:textId="77777777" w:rsidR="00B5617D" w:rsidRPr="006F4D85" w:rsidRDefault="00B5617D"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15F755" w14:textId="77777777" w:rsidR="00B5617D" w:rsidRPr="006F4D85" w:rsidRDefault="00B5617D" w:rsidP="0006573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BE4C2C" w14:textId="77777777" w:rsidR="00B5617D" w:rsidRPr="006F4D85" w:rsidRDefault="00B5617D" w:rsidP="0006573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7D1B15" w14:textId="77777777" w:rsidR="00B5617D" w:rsidRPr="006F4D85" w:rsidRDefault="00B5617D" w:rsidP="00065733">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5617D" w:rsidRPr="006F4D85" w14:paraId="5BF62014" w14:textId="77777777" w:rsidTr="0006573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1556530" w14:textId="77777777" w:rsidR="00B5617D" w:rsidRPr="006F4D85" w:rsidRDefault="00B5617D" w:rsidP="0006573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17CC9D" w14:textId="77777777" w:rsidR="00B5617D" w:rsidRPr="006F4D85" w:rsidRDefault="00B5617D" w:rsidP="0006573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116546"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66F7C8"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CAD30"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CCFC42"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1522349C"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3990A3" w14:textId="77777777" w:rsidR="00B5617D" w:rsidRPr="006F4D85" w:rsidRDefault="00B5617D" w:rsidP="00065733">
            <w:pPr>
              <w:pStyle w:val="TAL"/>
              <w:rPr>
                <w:rFonts w:cs="Arial"/>
                <w:lang w:val="da-DK"/>
              </w:rPr>
            </w:pPr>
            <w:r w:rsidRPr="006F4D85">
              <w:rPr>
                <w:rFonts w:cs="Arial"/>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176E69E0" w14:textId="77777777" w:rsidR="00B5617D" w:rsidRPr="006F4D85" w:rsidRDefault="00B5617D" w:rsidP="0006573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E073BF" w14:textId="77777777" w:rsidR="00B5617D" w:rsidRPr="006F4D85" w:rsidRDefault="00B5617D" w:rsidP="00065733">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C510CC" w14:textId="77777777" w:rsidR="00B5617D" w:rsidRPr="006F4D85" w:rsidRDefault="00B5617D" w:rsidP="00065733">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B5617D" w:rsidRPr="006F4D85" w14:paraId="3FFD724A"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490EA0" w14:textId="77777777" w:rsidR="00B5617D" w:rsidRPr="006F4D85" w:rsidRDefault="00B5617D" w:rsidP="00065733">
            <w:pPr>
              <w:pStyle w:val="TAL"/>
              <w:rPr>
                <w:rFonts w:cs="Arial"/>
                <w:lang w:eastAsia="zh-CN"/>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79C2F4AD" w14:textId="77777777" w:rsidR="00B5617D" w:rsidRPr="006F4D85" w:rsidRDefault="00B5617D" w:rsidP="0006573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73187E9" w14:textId="77777777" w:rsidR="00B5617D" w:rsidRPr="006F4D85" w:rsidRDefault="00B5617D" w:rsidP="00065733">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37C13F" w14:textId="77777777" w:rsidR="00B5617D" w:rsidRPr="006F4D85" w:rsidRDefault="00B5617D" w:rsidP="00065733">
            <w:pPr>
              <w:pStyle w:val="TAC"/>
              <w:rPr>
                <w:rFonts w:cs="Arial"/>
                <w:lang w:val="en-US" w:eastAsia="zh-CN"/>
              </w:rPr>
            </w:pPr>
            <w:r>
              <w:rPr>
                <w:szCs w:val="18"/>
                <w:lang w:val="en-US"/>
              </w:rPr>
              <w:t>Rough</w:t>
            </w:r>
          </w:p>
        </w:tc>
      </w:tr>
      <w:tr w:rsidR="00B5617D" w:rsidRPr="006F4D85" w14:paraId="2AC8297C" w14:textId="77777777" w:rsidTr="00065733">
        <w:trPr>
          <w:jc w:val="center"/>
        </w:trPr>
        <w:tc>
          <w:tcPr>
            <w:tcW w:w="3628" w:type="dxa"/>
            <w:tcBorders>
              <w:top w:val="single" w:sz="4" w:space="0" w:color="auto"/>
              <w:left w:val="single" w:sz="4" w:space="0" w:color="auto"/>
              <w:right w:val="single" w:sz="4" w:space="0" w:color="auto"/>
            </w:tcBorders>
            <w:vAlign w:val="center"/>
          </w:tcPr>
          <w:p w14:paraId="79166A01" w14:textId="77777777" w:rsidR="00B5617D" w:rsidRPr="005434D0" w:rsidRDefault="00B5617D" w:rsidP="00065733">
            <w:pPr>
              <w:keepNext/>
              <w:keepLines/>
              <w:spacing w:after="0"/>
              <w:rPr>
                <w:rFonts w:ascii="Arial" w:hAnsi="Arial" w:cs="Arial"/>
                <w:sz w:val="18"/>
                <w:vertAlign w:val="superscript"/>
              </w:rPr>
            </w:pPr>
            <w:r w:rsidRPr="005434D0">
              <w:rPr>
                <w:rFonts w:ascii="Arial" w:eastAsia="Calibri" w:hAnsi="Arial" w:cs="Arial"/>
                <w:position w:val="-12"/>
                <w:sz w:val="18"/>
                <w:szCs w:val="22"/>
              </w:rPr>
              <w:object w:dxaOrig="405" w:dyaOrig="345" w14:anchorId="4F1B55B9">
                <v:shape id="_x0000_i1044" type="#_x0000_t75" style="width:20.75pt;height:20.75pt" o:ole="" fillcolor="window">
                  <v:imagedata r:id="rId20" o:title=""/>
                </v:shape>
                <o:OLEObject Type="Embed" ProgID="Equation.3" ShapeID="_x0000_i1044" DrawAspect="Content" ObjectID="_1789815810" r:id="rId40"/>
              </w:object>
            </w:r>
            <w:r w:rsidRPr="005434D0">
              <w:rPr>
                <w:rFonts w:ascii="Arial" w:hAnsi="Arial" w:cs="Arial"/>
                <w:sz w:val="18"/>
                <w:vertAlign w:val="superscript"/>
              </w:rPr>
              <w:t>Note1</w:t>
            </w:r>
          </w:p>
          <w:p w14:paraId="6BEDA27E" w14:textId="77777777" w:rsidR="00B5617D" w:rsidRPr="006F4D85" w:rsidRDefault="00B5617D" w:rsidP="00065733">
            <w:pPr>
              <w:pStyle w:val="TAL"/>
              <w:rPr>
                <w:rFonts w:eastAsia="Calibri" w:cs="Arial"/>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67FBEFA" w14:textId="77777777" w:rsidR="00B5617D" w:rsidRPr="006F4D85" w:rsidRDefault="00B5617D" w:rsidP="00065733">
            <w:pPr>
              <w:pStyle w:val="TAC"/>
              <w:rPr>
                <w:rFonts w:cs="Arial"/>
                <w:lang w:val="en-US"/>
              </w:rPr>
            </w:pPr>
            <w:r w:rsidRPr="005434D0">
              <w:rPr>
                <w:rFonts w:cs="Arial"/>
              </w:rPr>
              <w:t>dBm/15kHz</w:t>
            </w:r>
            <w:r w:rsidRPr="005434D0">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3DCE3265" w14:textId="77777777" w:rsidR="00B5617D" w:rsidRPr="006F4D85" w:rsidRDefault="00B5617D" w:rsidP="00065733">
            <w:pPr>
              <w:pStyle w:val="TAC"/>
              <w:rPr>
                <w:rFonts w:cs="Arial"/>
                <w:lang w:val="en-US" w:eastAsia="zh-CN"/>
              </w:rPr>
            </w:pPr>
            <w:r w:rsidRPr="005434D0">
              <w:rPr>
                <w:rFonts w:cs="Arial"/>
                <w:lang w:eastAsia="zh-CN"/>
              </w:rPr>
              <w:t>-94.03</w:t>
            </w:r>
          </w:p>
        </w:tc>
        <w:tc>
          <w:tcPr>
            <w:tcW w:w="1663" w:type="dxa"/>
            <w:gridSpan w:val="2"/>
            <w:tcBorders>
              <w:top w:val="single" w:sz="4" w:space="0" w:color="auto"/>
              <w:left w:val="single" w:sz="4" w:space="0" w:color="auto"/>
              <w:right w:val="single" w:sz="4" w:space="0" w:color="auto"/>
            </w:tcBorders>
            <w:vAlign w:val="center"/>
          </w:tcPr>
          <w:p w14:paraId="2A7021A9" w14:textId="77777777" w:rsidR="00B5617D" w:rsidRPr="006F4D85" w:rsidRDefault="00B5617D" w:rsidP="00065733">
            <w:pPr>
              <w:pStyle w:val="TAC"/>
              <w:rPr>
                <w:rFonts w:cs="Arial"/>
                <w:lang w:val="en-US" w:eastAsia="zh-CN"/>
              </w:rPr>
            </w:pPr>
            <w:r w:rsidRPr="005434D0">
              <w:rPr>
                <w:rFonts w:cs="Arial"/>
                <w:lang w:eastAsia="zh-CN"/>
              </w:rPr>
              <w:t>-94.03</w:t>
            </w:r>
          </w:p>
        </w:tc>
      </w:tr>
      <w:tr w:rsidR="00B5617D" w:rsidRPr="006F4D85" w14:paraId="6E0C668F" w14:textId="77777777" w:rsidTr="00065733">
        <w:trPr>
          <w:jc w:val="center"/>
        </w:trPr>
        <w:tc>
          <w:tcPr>
            <w:tcW w:w="3628" w:type="dxa"/>
            <w:tcBorders>
              <w:top w:val="single" w:sz="4" w:space="0" w:color="auto"/>
              <w:left w:val="single" w:sz="4" w:space="0" w:color="auto"/>
              <w:right w:val="single" w:sz="4" w:space="0" w:color="auto"/>
            </w:tcBorders>
            <w:vAlign w:val="center"/>
          </w:tcPr>
          <w:p w14:paraId="5BEC52C3" w14:textId="77777777" w:rsidR="00B5617D" w:rsidRPr="005434D0" w:rsidRDefault="00B5617D" w:rsidP="00065733">
            <w:pPr>
              <w:keepNext/>
              <w:keepLines/>
              <w:spacing w:after="0"/>
              <w:rPr>
                <w:rFonts w:ascii="Arial" w:hAnsi="Arial" w:cs="Arial"/>
                <w:sz w:val="18"/>
                <w:vertAlign w:val="superscript"/>
              </w:rPr>
            </w:pPr>
            <w:r w:rsidRPr="005434D0">
              <w:rPr>
                <w:rFonts w:ascii="Arial" w:eastAsia="Calibri" w:hAnsi="Arial" w:cs="Arial"/>
                <w:position w:val="-12"/>
                <w:sz w:val="18"/>
                <w:szCs w:val="22"/>
              </w:rPr>
              <w:object w:dxaOrig="405" w:dyaOrig="345" w14:anchorId="66B46DFA">
                <v:shape id="_x0000_i1045" type="#_x0000_t75" style="width:20.75pt;height:20.75pt" o:ole="" fillcolor="window">
                  <v:imagedata r:id="rId20" o:title=""/>
                </v:shape>
                <o:OLEObject Type="Embed" ProgID="Equation.3" ShapeID="_x0000_i1045" DrawAspect="Content" ObjectID="_1789815811" r:id="rId41"/>
              </w:object>
            </w:r>
            <w:r w:rsidRPr="005434D0">
              <w:rPr>
                <w:rFonts w:ascii="Arial" w:hAnsi="Arial" w:cs="Arial"/>
                <w:sz w:val="18"/>
                <w:vertAlign w:val="superscript"/>
              </w:rPr>
              <w:t>Note1</w:t>
            </w:r>
          </w:p>
          <w:p w14:paraId="142FDF14" w14:textId="77777777" w:rsidR="00B5617D" w:rsidRPr="006F4D85" w:rsidRDefault="00B5617D" w:rsidP="00065733">
            <w:pPr>
              <w:pStyle w:val="TAL"/>
              <w:rPr>
                <w:rFonts w:eastAsia="Calibri" w:cs="Arial"/>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B8DCCBF" w14:textId="77777777" w:rsidR="00B5617D" w:rsidRPr="006F4D85" w:rsidRDefault="00B5617D" w:rsidP="00065733">
            <w:pPr>
              <w:pStyle w:val="TAC"/>
              <w:rPr>
                <w:rFonts w:cs="Arial"/>
                <w:lang w:val="en-US"/>
              </w:rPr>
            </w:pPr>
            <w:r w:rsidRPr="005434D0">
              <w:rPr>
                <w:rFonts w:cs="Arial"/>
              </w:rPr>
              <w:t>dBm/SCS</w:t>
            </w:r>
            <w:r w:rsidRPr="005434D0">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59F483FE" w14:textId="77777777" w:rsidR="00B5617D" w:rsidRPr="006F4D85" w:rsidRDefault="00B5617D" w:rsidP="00065733">
            <w:pPr>
              <w:pStyle w:val="TAC"/>
              <w:rPr>
                <w:rFonts w:cs="Arial"/>
                <w:lang w:val="en-US" w:eastAsia="zh-CN"/>
              </w:rPr>
            </w:pPr>
            <w:r w:rsidRPr="005434D0">
              <w:rPr>
                <w:rFonts w:cs="Arial"/>
                <w:lang w:eastAsia="zh-CN"/>
              </w:rPr>
              <w:t>-85.0</w:t>
            </w:r>
          </w:p>
        </w:tc>
        <w:tc>
          <w:tcPr>
            <w:tcW w:w="1663" w:type="dxa"/>
            <w:gridSpan w:val="2"/>
            <w:tcBorders>
              <w:top w:val="single" w:sz="4" w:space="0" w:color="auto"/>
              <w:left w:val="single" w:sz="4" w:space="0" w:color="auto"/>
              <w:right w:val="single" w:sz="4" w:space="0" w:color="auto"/>
            </w:tcBorders>
            <w:vAlign w:val="center"/>
          </w:tcPr>
          <w:p w14:paraId="1478817D" w14:textId="77777777" w:rsidR="00B5617D" w:rsidRPr="006F4D85" w:rsidRDefault="00B5617D" w:rsidP="00065733">
            <w:pPr>
              <w:pStyle w:val="TAC"/>
              <w:rPr>
                <w:rFonts w:cs="Arial"/>
                <w:lang w:val="en-US" w:eastAsia="zh-CN"/>
              </w:rPr>
            </w:pPr>
            <w:r w:rsidRPr="005434D0">
              <w:rPr>
                <w:rFonts w:cs="Arial"/>
                <w:lang w:eastAsia="zh-CN"/>
              </w:rPr>
              <w:t>-85.0</w:t>
            </w:r>
          </w:p>
        </w:tc>
      </w:tr>
      <w:tr w:rsidR="00B5617D" w:rsidRPr="006F4D85" w14:paraId="20D6FF26" w14:textId="77777777" w:rsidTr="00065733">
        <w:trPr>
          <w:jc w:val="center"/>
        </w:trPr>
        <w:tc>
          <w:tcPr>
            <w:tcW w:w="3628" w:type="dxa"/>
            <w:tcBorders>
              <w:top w:val="single" w:sz="4" w:space="0" w:color="auto"/>
              <w:left w:val="single" w:sz="4" w:space="0" w:color="auto"/>
              <w:right w:val="single" w:sz="4" w:space="0" w:color="auto"/>
            </w:tcBorders>
            <w:vAlign w:val="center"/>
          </w:tcPr>
          <w:p w14:paraId="6CC76718" w14:textId="77777777" w:rsidR="00B5617D" w:rsidRPr="006F4D85" w:rsidRDefault="00B5617D" w:rsidP="00065733">
            <w:pPr>
              <w:pStyle w:val="TAL"/>
              <w:rPr>
                <w:rFonts w:eastAsia="Calibri" w:cs="Arial"/>
                <w:szCs w:val="22"/>
                <w:lang w:val="en-US"/>
              </w:rPr>
            </w:pPr>
            <w:r w:rsidRPr="00077710">
              <w:rPr>
                <w:rFonts w:eastAsia="Calibri" w:cs="Arial"/>
                <w:szCs w:val="22"/>
                <w:lang w:val="en-US"/>
              </w:rPr>
              <w:object w:dxaOrig="810" w:dyaOrig="390" w14:anchorId="32EBEC82">
                <v:shape id="_x0000_i1046" type="#_x0000_t75" style="width:38.75pt;height:14.75pt" o:ole="" fillcolor="window">
                  <v:imagedata r:id="rId26" o:title=""/>
                </v:shape>
                <o:OLEObject Type="Embed" ProgID="Equation.3" ShapeID="_x0000_i1046" DrawAspect="Content" ObjectID="_1789815812"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38CAFA55" w14:textId="77777777" w:rsidR="00B5617D" w:rsidRPr="006F4D85" w:rsidRDefault="00B5617D" w:rsidP="00065733">
            <w:pPr>
              <w:pStyle w:val="TAC"/>
              <w:rPr>
                <w:rFonts w:cs="Arial"/>
                <w:lang w:val="en-US"/>
              </w:rPr>
            </w:pPr>
            <w:r w:rsidRPr="00077710">
              <w:rPr>
                <w:rFonts w:cs="Arial"/>
                <w:lang w:val="en-US"/>
              </w:rPr>
              <w:t>dB</w:t>
            </w:r>
          </w:p>
        </w:tc>
        <w:tc>
          <w:tcPr>
            <w:tcW w:w="1661" w:type="dxa"/>
            <w:gridSpan w:val="2"/>
            <w:tcBorders>
              <w:top w:val="single" w:sz="4" w:space="0" w:color="auto"/>
              <w:left w:val="single" w:sz="4" w:space="0" w:color="auto"/>
              <w:right w:val="single" w:sz="4" w:space="0" w:color="auto"/>
            </w:tcBorders>
            <w:vAlign w:val="center"/>
          </w:tcPr>
          <w:p w14:paraId="5DF25709" w14:textId="77777777" w:rsidR="00B5617D" w:rsidRPr="006F4D85" w:rsidRDefault="00B5617D" w:rsidP="00065733">
            <w:pPr>
              <w:pStyle w:val="TAC"/>
              <w:rPr>
                <w:rFonts w:cs="Arial"/>
                <w:lang w:val="en-US" w:eastAsia="zh-CN"/>
              </w:rPr>
            </w:pPr>
            <w:r w:rsidRPr="00077710">
              <w:rPr>
                <w:rFonts w:cs="Arial"/>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3501CB0A" w14:textId="77777777" w:rsidR="00B5617D" w:rsidRPr="006F4D85" w:rsidRDefault="00B5617D" w:rsidP="00065733">
            <w:pPr>
              <w:pStyle w:val="TAC"/>
              <w:rPr>
                <w:rFonts w:cs="Arial"/>
                <w:lang w:val="en-US" w:eastAsia="zh-CN"/>
              </w:rPr>
            </w:pPr>
            <w:r w:rsidRPr="00077710">
              <w:rPr>
                <w:rFonts w:cs="Arial"/>
                <w:szCs w:val="22"/>
                <w:lang w:val="en-US" w:eastAsia="zh-CN"/>
              </w:rPr>
              <w:t xml:space="preserve"> -1.75</w:t>
            </w:r>
          </w:p>
        </w:tc>
      </w:tr>
      <w:tr w:rsidR="00B5617D" w:rsidRPr="006F4D85" w14:paraId="1DD8EF91" w14:textId="77777777" w:rsidTr="00065733">
        <w:trPr>
          <w:trHeight w:val="2730"/>
          <w:jc w:val="center"/>
        </w:trPr>
        <w:tc>
          <w:tcPr>
            <w:tcW w:w="3628" w:type="dxa"/>
            <w:tcBorders>
              <w:top w:val="single" w:sz="4" w:space="0" w:color="auto"/>
              <w:left w:val="single" w:sz="4" w:space="0" w:color="auto"/>
              <w:right w:val="single" w:sz="4" w:space="0" w:color="auto"/>
            </w:tcBorders>
            <w:vAlign w:val="center"/>
            <w:hideMark/>
          </w:tcPr>
          <w:p w14:paraId="73071757" w14:textId="77777777" w:rsidR="00B5617D" w:rsidRPr="006F4D85" w:rsidRDefault="00B5617D" w:rsidP="00065733">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721749D5" w14:textId="77777777" w:rsidR="00B5617D" w:rsidRPr="006F4D85" w:rsidRDefault="00B5617D" w:rsidP="0006573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785982" w14:textId="77777777" w:rsidR="00B5617D" w:rsidRPr="006F4D85" w:rsidRDefault="00B5617D" w:rsidP="00065733">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0E7DB5" w14:textId="77777777" w:rsidR="00B5617D" w:rsidRPr="006F4D85" w:rsidRDefault="00B5617D" w:rsidP="00065733">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F96C69" w14:textId="77777777" w:rsidR="00B5617D" w:rsidRPr="006F4D85" w:rsidRDefault="00B5617D" w:rsidP="00065733">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37C0D8F4" w14:textId="77777777" w:rsidR="00B5617D" w:rsidRPr="006F4D85" w:rsidRDefault="00B5617D" w:rsidP="00065733">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7C4FD630" w14:textId="77777777" w:rsidR="00B5617D" w:rsidRPr="006F4D85" w:rsidRDefault="00B5617D" w:rsidP="00065733">
            <w:pPr>
              <w:pStyle w:val="TAC"/>
              <w:rPr>
                <w:rFonts w:cs="Arial"/>
                <w:lang w:val="en-US"/>
              </w:rPr>
            </w:pPr>
            <w:r w:rsidRPr="006F4D85">
              <w:rPr>
                <w:rFonts w:cs="Arial"/>
                <w:lang w:val="en-US"/>
              </w:rPr>
              <w:t>-88</w:t>
            </w:r>
          </w:p>
        </w:tc>
      </w:tr>
      <w:tr w:rsidR="00B5617D" w:rsidRPr="006F4D85" w14:paraId="5FA5E013" w14:textId="77777777" w:rsidTr="00065733">
        <w:trPr>
          <w:trHeight w:val="1310"/>
          <w:jc w:val="center"/>
        </w:trPr>
        <w:tc>
          <w:tcPr>
            <w:tcW w:w="3628" w:type="dxa"/>
            <w:tcBorders>
              <w:top w:val="single" w:sz="4" w:space="0" w:color="auto"/>
              <w:left w:val="single" w:sz="4" w:space="0" w:color="auto"/>
              <w:right w:val="single" w:sz="4" w:space="0" w:color="auto"/>
            </w:tcBorders>
            <w:vAlign w:val="center"/>
            <w:hideMark/>
          </w:tcPr>
          <w:p w14:paraId="266B5888" w14:textId="77777777" w:rsidR="00B5617D" w:rsidRPr="006F4D85" w:rsidRDefault="00B5617D" w:rsidP="00065733">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7F301E7D" w14:textId="77777777" w:rsidR="00B5617D" w:rsidRPr="006F4D85" w:rsidRDefault="00B5617D" w:rsidP="0006573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0E8D61" w14:textId="77777777" w:rsidR="00B5617D" w:rsidRPr="006F4D85" w:rsidRDefault="00B5617D" w:rsidP="00065733">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D52B8B3" w14:textId="77777777" w:rsidR="00B5617D" w:rsidRPr="006F4D85" w:rsidRDefault="00B5617D" w:rsidP="00065733">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48B9D" w14:textId="77777777" w:rsidR="00B5617D" w:rsidRPr="006F4D85" w:rsidRDefault="00B5617D" w:rsidP="00065733">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0CECBEC2" w14:textId="77777777" w:rsidR="00B5617D" w:rsidRPr="006F4D85" w:rsidRDefault="00B5617D" w:rsidP="00065733">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715EDF35" w14:textId="77777777" w:rsidR="00B5617D" w:rsidRPr="006F4D85" w:rsidRDefault="00B5617D" w:rsidP="00065733">
            <w:pPr>
              <w:pStyle w:val="TAC"/>
              <w:rPr>
                <w:rFonts w:cs="Arial"/>
                <w:lang w:val="en-US"/>
              </w:rPr>
            </w:pPr>
            <w:r w:rsidRPr="006F4D85">
              <w:rPr>
                <w:rFonts w:cs="Arial"/>
                <w:lang w:val="en-US"/>
              </w:rPr>
              <w:t>-15.56</w:t>
            </w:r>
          </w:p>
        </w:tc>
      </w:tr>
      <w:tr w:rsidR="00B5617D" w:rsidRPr="006F4D85" w14:paraId="2B785A04"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2216D" w14:textId="77777777" w:rsidR="00B5617D" w:rsidRPr="006F4D85" w:rsidRDefault="00B5617D" w:rsidP="00065733">
            <w:pPr>
              <w:pStyle w:val="TAL"/>
              <w:rPr>
                <w:rFonts w:cs="Arial"/>
                <w:lang w:val="en-US"/>
              </w:rPr>
            </w:pPr>
            <w:r w:rsidRPr="006F4D85">
              <w:rPr>
                <w:rFonts w:eastAsia="Calibri" w:cs="Arial"/>
                <w:position w:val="-12"/>
                <w:szCs w:val="22"/>
                <w:lang w:val="en-US"/>
              </w:rPr>
              <w:object w:dxaOrig="615" w:dyaOrig="390" w14:anchorId="1FDD0527">
                <v:shape id="_x0000_i1047" type="#_x0000_t75" style="width:30.45pt;height:14.75pt" o:ole="" fillcolor="window">
                  <v:imagedata r:id="rId15" o:title=""/>
                </v:shape>
                <o:OLEObject Type="Embed" ProgID="Equation.3" ShapeID="_x0000_i1047" DrawAspect="Content" ObjectID="_1789815813"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193B58" w14:textId="77777777" w:rsidR="00B5617D" w:rsidRPr="006F4D85" w:rsidRDefault="00B5617D" w:rsidP="00065733">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1069CC6" w14:textId="77777777" w:rsidR="00B5617D" w:rsidRPr="006F4D85" w:rsidRDefault="00B5617D" w:rsidP="00065733">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930DF" w14:textId="77777777" w:rsidR="00B5617D" w:rsidRPr="006F4D85" w:rsidRDefault="00B5617D" w:rsidP="00065733">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94A5CB" w14:textId="77777777" w:rsidR="00B5617D" w:rsidRPr="006F4D85" w:rsidRDefault="00B5617D" w:rsidP="00065733">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91ADD" w14:textId="77777777" w:rsidR="00B5617D" w:rsidRPr="006F4D85" w:rsidRDefault="00B5617D" w:rsidP="00065733">
            <w:pPr>
              <w:pStyle w:val="TAC"/>
              <w:rPr>
                <w:rFonts w:cs="Arial"/>
                <w:lang w:val="en-US"/>
              </w:rPr>
            </w:pPr>
            <w:r w:rsidRPr="006F4D85">
              <w:rPr>
                <w:rFonts w:cs="Arial"/>
                <w:lang w:val="en-US" w:eastAsia="zh-CN"/>
              </w:rPr>
              <w:t>-3</w:t>
            </w:r>
          </w:p>
        </w:tc>
      </w:tr>
      <w:tr w:rsidR="00B5617D" w:rsidRPr="006F4D85" w14:paraId="2D7143C2" w14:textId="77777777" w:rsidTr="00065733">
        <w:trPr>
          <w:trHeight w:val="1890"/>
          <w:jc w:val="center"/>
        </w:trPr>
        <w:tc>
          <w:tcPr>
            <w:tcW w:w="3628" w:type="dxa"/>
            <w:tcBorders>
              <w:top w:val="single" w:sz="4" w:space="0" w:color="auto"/>
              <w:left w:val="single" w:sz="4" w:space="0" w:color="auto"/>
              <w:right w:val="single" w:sz="4" w:space="0" w:color="auto"/>
            </w:tcBorders>
            <w:vAlign w:val="center"/>
            <w:hideMark/>
          </w:tcPr>
          <w:p w14:paraId="43221B1A" w14:textId="77777777" w:rsidR="00B5617D" w:rsidRPr="006F4D85" w:rsidRDefault="00B5617D" w:rsidP="00065733">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0E769182" w14:textId="77777777" w:rsidR="00B5617D" w:rsidRPr="006F4D85" w:rsidRDefault="00B5617D" w:rsidP="0006573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B8F2A1" w14:textId="77777777" w:rsidR="00B5617D" w:rsidRPr="006F4D85" w:rsidRDefault="00B5617D" w:rsidP="00065733">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5340F27D" w14:textId="77777777" w:rsidR="00B5617D" w:rsidRPr="006F4D85" w:rsidRDefault="00B5617D" w:rsidP="00065733">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7DA383BE" w14:textId="77777777" w:rsidR="00B5617D" w:rsidRPr="006F4D85" w:rsidRDefault="00B5617D" w:rsidP="00065733">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0502042B" w14:textId="77777777" w:rsidR="00B5617D" w:rsidRPr="006F4D85" w:rsidRDefault="00B5617D" w:rsidP="00065733">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396687B7" w14:textId="77777777" w:rsidR="00B5617D" w:rsidRPr="006F4D85" w:rsidRDefault="00B5617D" w:rsidP="00065733">
            <w:pPr>
              <w:pStyle w:val="TAC"/>
              <w:rPr>
                <w:rFonts w:cs="Arial"/>
                <w:lang w:val="en-US"/>
              </w:rPr>
            </w:pPr>
            <w:r w:rsidRPr="006F4D85">
              <w:rPr>
                <w:rFonts w:cs="Arial"/>
                <w:lang w:val="en-US" w:eastAsia="zh-CN"/>
              </w:rPr>
              <w:t>-54.25</w:t>
            </w:r>
          </w:p>
        </w:tc>
      </w:tr>
      <w:tr w:rsidR="00B5617D" w:rsidRPr="006F4D85" w14:paraId="52C06A92" w14:textId="77777777" w:rsidTr="00065733">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D413FDE" w14:textId="77777777" w:rsidR="00B5617D" w:rsidRPr="006F4D85" w:rsidRDefault="00B5617D" w:rsidP="00065733">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D1B7F68">
                <v:shape id="_x0000_i1048" type="#_x0000_t75" style="width:20.75pt;height:14.75pt" o:ole="" fillcolor="window">
                  <v:imagedata r:id="rId20" o:title=""/>
                </v:shape>
                <o:OLEObject Type="Embed" ProgID="Equation.3" ShapeID="_x0000_i1048" DrawAspect="Content" ObjectID="_1789815814" r:id="rId44"/>
              </w:object>
            </w:r>
            <w:r w:rsidRPr="006F4D85">
              <w:rPr>
                <w:rFonts w:cs="Arial"/>
                <w:lang w:val="en-US"/>
              </w:rPr>
              <w:t xml:space="preserve"> to be fulfilled.</w:t>
            </w:r>
          </w:p>
          <w:p w14:paraId="7B3C120B" w14:textId="77777777" w:rsidR="00B5617D" w:rsidRPr="006F4D85" w:rsidRDefault="00B5617D" w:rsidP="00065733">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4A8D2D80" w14:textId="77777777" w:rsidR="00B5617D" w:rsidRPr="006F4D85" w:rsidRDefault="00B5617D" w:rsidP="00065733">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25176AEF" w14:textId="77777777" w:rsidR="00B5617D" w:rsidRPr="006F4D85" w:rsidRDefault="00B5617D" w:rsidP="00065733">
            <w:pPr>
              <w:pStyle w:val="TAN"/>
              <w:rPr>
                <w:rFonts w:cs="Arial"/>
                <w:lang w:val="en-US"/>
              </w:rPr>
            </w:pPr>
            <w:r w:rsidRPr="006F4D85">
              <w:rPr>
                <w:rFonts w:cs="Arial"/>
                <w:lang w:val="en-US"/>
              </w:rPr>
              <w:t xml:space="preserve">Note 4: </w:t>
            </w:r>
            <w:r w:rsidRPr="006F4D85">
              <w:rPr>
                <w:rFonts w:cs="Arial"/>
                <w:lang w:val="en-US"/>
              </w:rPr>
              <w:tab/>
              <w:t>Equivalent power received by an antenna with 0dBi gain at the centre of the quiet zone</w:t>
            </w:r>
          </w:p>
          <w:p w14:paraId="0E6E07BA" w14:textId="69469288" w:rsidR="00B5617D" w:rsidRPr="006F4D85" w:rsidRDefault="00B5617D" w:rsidP="00065733">
            <w:pPr>
              <w:pStyle w:val="TAN"/>
              <w:rPr>
                <w:rFonts w:cs="Arial"/>
                <w:lang w:val="en-US"/>
              </w:rPr>
            </w:pPr>
            <w:r w:rsidRPr="006F4D85">
              <w:rPr>
                <w:rFonts w:cs="Arial"/>
                <w:lang w:val="en-US"/>
              </w:rPr>
              <w:t>Note 5:</w:t>
            </w:r>
            <w:r w:rsidRPr="006F4D85">
              <w:rPr>
                <w:rFonts w:cs="Arial"/>
                <w:lang w:val="en-US"/>
              </w:rPr>
              <w:tab/>
            </w:r>
            <w:del w:id="178" w:author="Huawei" w:date="2024-10-07T12:50:00Z">
              <w:r w:rsidRPr="006F4D85" w:rsidDel="00B5617D">
                <w:rPr>
                  <w:rFonts w:cs="Arial"/>
                  <w:lang w:val="en-US"/>
                </w:rPr>
                <w:delText>As observed with 0dBi gain antenna at the centre of the quiet zone</w:delText>
              </w:r>
            </w:del>
            <w:ins w:id="179" w:author="Huawei" w:date="2024-10-07T12:50:00Z">
              <w:r>
                <w:rPr>
                  <w:rFonts w:cs="Arial"/>
                  <w:lang w:val="en-US"/>
                </w:rPr>
                <w:t>Void</w:t>
              </w:r>
            </w:ins>
          </w:p>
          <w:p w14:paraId="2E2B2730" w14:textId="77777777" w:rsidR="00B5617D" w:rsidRPr="006F4D85" w:rsidRDefault="00B5617D" w:rsidP="00065733">
            <w:pPr>
              <w:pStyle w:val="TAN"/>
              <w:rPr>
                <w:rFonts w:cs="Arial"/>
                <w:lang w:val="en-US" w:eastAsia="zh-CN"/>
              </w:rPr>
            </w:pPr>
            <w:r w:rsidRPr="006F4D85">
              <w:rPr>
                <w:rFonts w:cs="Arial"/>
                <w:lang w:val="en-US"/>
              </w:rPr>
              <w:t>Note 6:</w:t>
            </w:r>
            <w:r w:rsidRPr="006F4D85">
              <w:rPr>
                <w:rFonts w:cs="Arial"/>
                <w:lang w:val="en-US"/>
              </w:rPr>
              <w:tab/>
              <w:t>Void</w:t>
            </w:r>
          </w:p>
          <w:p w14:paraId="488B3441" w14:textId="77777777" w:rsidR="00B5617D" w:rsidRDefault="00B5617D" w:rsidP="00065733">
            <w:pPr>
              <w:pStyle w:val="TAN"/>
              <w:rPr>
                <w:rFonts w:cs="Arial"/>
                <w:lang w:val="en-US"/>
              </w:rPr>
            </w:pPr>
            <w:r w:rsidRPr="006F4D85">
              <w:rPr>
                <w:rFonts w:cs="Arial"/>
                <w:lang w:val="en-US"/>
              </w:rPr>
              <w:t xml:space="preserve">Note 7: </w:t>
            </w:r>
            <w:r w:rsidRPr="006F4D85">
              <w:rPr>
                <w:rFonts w:cs="Arial"/>
                <w:lang w:val="en-US"/>
              </w:rPr>
              <w:tab/>
              <w:t>Void</w:t>
            </w:r>
          </w:p>
          <w:p w14:paraId="1F6076F5" w14:textId="77777777" w:rsidR="00B5617D" w:rsidRPr="008D5938" w:rsidRDefault="00B5617D" w:rsidP="00065733">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6238E1E9" w14:textId="77777777" w:rsidR="002C7D78" w:rsidRDefault="002C7D78" w:rsidP="002C7D78">
      <w:pPr>
        <w:tabs>
          <w:tab w:val="left" w:pos="1464"/>
        </w:tabs>
        <w:rPr>
          <w:rFonts w:eastAsia="宋体"/>
          <w:highlight w:val="yellow"/>
          <w:lang w:eastAsia="zh-CN"/>
        </w:rPr>
      </w:pPr>
    </w:p>
    <w:p w14:paraId="3B3F82E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D7BD4A0" w14:textId="2FD50EC1" w:rsidR="00B5617D" w:rsidRPr="006F4D85" w:rsidRDefault="00B5617D" w:rsidP="00B5617D">
      <w:pPr>
        <w:pStyle w:val="TH"/>
      </w:pPr>
      <w:r w:rsidRPr="006F4D85">
        <w:t xml:space="preserve">Table A.5.7.3.1.2-1: SS-SINR </w:t>
      </w:r>
      <w:del w:id="180" w:author="Huawei" w:date="2024-10-07T12:51:00Z">
        <w:r w:rsidRPr="006F4D85" w:rsidDel="00B5617D">
          <w:delText xml:space="preserve">Intra </w:delText>
        </w:r>
      </w:del>
      <w:ins w:id="181" w:author="Huawei" w:date="2024-10-07T12:51:00Z">
        <w:r w:rsidRPr="006F4D85">
          <w:t>Intra</w:t>
        </w:r>
        <w:r>
          <w:t>-</w:t>
        </w:r>
      </w:ins>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6F4D85" w14:paraId="0027206E" w14:textId="77777777" w:rsidTr="00065733">
        <w:tc>
          <w:tcPr>
            <w:tcW w:w="2376" w:type="dxa"/>
            <w:shd w:val="clear" w:color="auto" w:fill="auto"/>
          </w:tcPr>
          <w:p w14:paraId="6298C7C7" w14:textId="77777777" w:rsidR="00B5617D" w:rsidRPr="006F4D85" w:rsidRDefault="00B5617D" w:rsidP="00065733">
            <w:pPr>
              <w:pStyle w:val="TAH"/>
            </w:pPr>
            <w:r w:rsidRPr="006F4D85">
              <w:t>Configuration</w:t>
            </w:r>
          </w:p>
        </w:tc>
        <w:tc>
          <w:tcPr>
            <w:tcW w:w="7481" w:type="dxa"/>
            <w:shd w:val="clear" w:color="auto" w:fill="auto"/>
          </w:tcPr>
          <w:p w14:paraId="1A350C57" w14:textId="77777777" w:rsidR="00B5617D" w:rsidRPr="006F4D85" w:rsidRDefault="00B5617D" w:rsidP="00065733">
            <w:pPr>
              <w:pStyle w:val="TAH"/>
            </w:pPr>
            <w:r w:rsidRPr="006F4D85">
              <w:t>Description</w:t>
            </w:r>
          </w:p>
        </w:tc>
      </w:tr>
      <w:tr w:rsidR="00B5617D" w:rsidRPr="006F4D85" w14:paraId="4E0EE358" w14:textId="77777777" w:rsidTr="00065733">
        <w:tc>
          <w:tcPr>
            <w:tcW w:w="2376" w:type="dxa"/>
            <w:shd w:val="clear" w:color="auto" w:fill="auto"/>
          </w:tcPr>
          <w:p w14:paraId="7813BFA0" w14:textId="77777777" w:rsidR="00B5617D" w:rsidRPr="006F4D85" w:rsidRDefault="00B5617D" w:rsidP="00065733">
            <w:pPr>
              <w:pStyle w:val="TAL"/>
            </w:pPr>
            <w:r w:rsidRPr="006F4D85">
              <w:t>1</w:t>
            </w:r>
          </w:p>
        </w:tc>
        <w:tc>
          <w:tcPr>
            <w:tcW w:w="7481" w:type="dxa"/>
            <w:shd w:val="clear" w:color="auto" w:fill="auto"/>
          </w:tcPr>
          <w:p w14:paraId="28AB48A6" w14:textId="77777777" w:rsidR="00B5617D" w:rsidRPr="006F4D85" w:rsidRDefault="00B5617D" w:rsidP="00065733">
            <w:pPr>
              <w:pStyle w:val="TAL"/>
            </w:pPr>
            <w:r w:rsidRPr="006F4D85">
              <w:t>FDD LTE PCell, Cell 2&amp;3 120 kHz SSB SCS, 100 MHz bandwidth, TDD duplex mode</w:t>
            </w:r>
          </w:p>
        </w:tc>
      </w:tr>
      <w:tr w:rsidR="00B5617D" w:rsidRPr="006F4D85" w14:paraId="52689191" w14:textId="77777777" w:rsidTr="00065733">
        <w:tc>
          <w:tcPr>
            <w:tcW w:w="2376" w:type="dxa"/>
            <w:shd w:val="clear" w:color="auto" w:fill="auto"/>
          </w:tcPr>
          <w:p w14:paraId="2C34750C" w14:textId="77777777" w:rsidR="00B5617D" w:rsidRPr="006F4D85" w:rsidRDefault="00B5617D" w:rsidP="00065733">
            <w:pPr>
              <w:pStyle w:val="TAL"/>
            </w:pPr>
            <w:r w:rsidRPr="006F4D85">
              <w:t>2</w:t>
            </w:r>
          </w:p>
        </w:tc>
        <w:tc>
          <w:tcPr>
            <w:tcW w:w="7481" w:type="dxa"/>
            <w:shd w:val="clear" w:color="auto" w:fill="auto"/>
          </w:tcPr>
          <w:p w14:paraId="737B0B2C" w14:textId="77777777" w:rsidR="00B5617D" w:rsidRPr="006F4D85" w:rsidRDefault="00B5617D" w:rsidP="00065733">
            <w:pPr>
              <w:pStyle w:val="TAL"/>
            </w:pPr>
            <w:r w:rsidRPr="006F4D85">
              <w:t>TDD LTE PCell, Cell 2&amp;3 120 kHz SSB SCS, 100 MHz bandwidth, TDD duplex mode</w:t>
            </w:r>
          </w:p>
        </w:tc>
      </w:tr>
      <w:tr w:rsidR="00B5617D" w:rsidRPr="006F4D85" w14:paraId="2FC0ABC3" w14:textId="77777777" w:rsidTr="00065733">
        <w:tc>
          <w:tcPr>
            <w:tcW w:w="9857" w:type="dxa"/>
            <w:gridSpan w:val="2"/>
            <w:shd w:val="clear" w:color="auto" w:fill="auto"/>
          </w:tcPr>
          <w:p w14:paraId="10A547D0" w14:textId="77777777" w:rsidR="00B5617D" w:rsidRPr="006F4D85" w:rsidRDefault="00B5617D" w:rsidP="00065733">
            <w:pPr>
              <w:pStyle w:val="TAN"/>
            </w:pPr>
            <w:r w:rsidRPr="006F4D85">
              <w:t>Note:</w:t>
            </w:r>
            <w:r w:rsidRPr="006F4D85">
              <w:tab/>
              <w:t>The UE is only required to pass in one of the supported test configurations</w:t>
            </w:r>
          </w:p>
        </w:tc>
      </w:tr>
    </w:tbl>
    <w:p w14:paraId="0D8A3055" w14:textId="77777777" w:rsidR="00B5617D" w:rsidRPr="006F4D85" w:rsidRDefault="00B5617D" w:rsidP="00B5617D"/>
    <w:p w14:paraId="096CF437" w14:textId="00E73B7D" w:rsidR="00B5617D" w:rsidRPr="006F4D85" w:rsidRDefault="00B5617D" w:rsidP="00B5617D">
      <w:pPr>
        <w:pStyle w:val="TH"/>
      </w:pPr>
      <w:r w:rsidRPr="006F4D85">
        <w:lastRenderedPageBreak/>
        <w:t xml:space="preserve">Table A.5.7.3.1.2-2: SS-SINR </w:t>
      </w:r>
      <w:del w:id="182" w:author="Huawei" w:date="2024-10-07T12:51:00Z">
        <w:r w:rsidRPr="006F4D85" w:rsidDel="00B5617D">
          <w:delText xml:space="preserve">Intra </w:delText>
        </w:r>
      </w:del>
      <w:ins w:id="183" w:author="Huawei" w:date="2024-10-07T12:51:00Z">
        <w:r w:rsidRPr="006F4D85">
          <w:t>Intra</w:t>
        </w:r>
        <w:r>
          <w:t>-</w:t>
        </w:r>
      </w:ins>
      <w:r w:rsidRPr="006F4D85">
        <w:t>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34"/>
        <w:gridCol w:w="889"/>
        <w:gridCol w:w="831"/>
        <w:gridCol w:w="832"/>
      </w:tblGrid>
      <w:tr w:rsidR="00B5617D" w:rsidRPr="006F4D85" w14:paraId="16A29F55" w14:textId="77777777" w:rsidTr="00065733">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3E19276" w14:textId="77777777" w:rsidR="00B5617D" w:rsidRPr="006F4D85" w:rsidRDefault="00B5617D" w:rsidP="00065733">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FBC8059" w14:textId="77777777" w:rsidR="00B5617D" w:rsidRPr="006F4D85" w:rsidRDefault="00B5617D" w:rsidP="00065733">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D94BB1D" w14:textId="77777777" w:rsidR="00B5617D" w:rsidRPr="006F4D85" w:rsidRDefault="00B5617D" w:rsidP="0006573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DB06DA" w14:textId="77777777" w:rsidR="00B5617D" w:rsidRPr="006F4D85" w:rsidRDefault="00B5617D" w:rsidP="00065733">
            <w:pPr>
              <w:pStyle w:val="TAH"/>
              <w:rPr>
                <w:rFonts w:cs="Arial"/>
                <w:lang w:val="en-US"/>
              </w:rPr>
            </w:pPr>
            <w:r w:rsidRPr="006F4D85">
              <w:rPr>
                <w:rFonts w:cs="Arial"/>
                <w:lang w:val="en-US"/>
              </w:rPr>
              <w:t>Test 2</w:t>
            </w:r>
          </w:p>
        </w:tc>
      </w:tr>
      <w:tr w:rsidR="00B5617D" w:rsidRPr="006F4D85" w14:paraId="2CBF5FC2" w14:textId="77777777" w:rsidTr="00065733">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77C733F3" w14:textId="77777777" w:rsidR="00B5617D" w:rsidRPr="006F4D85" w:rsidRDefault="00B5617D" w:rsidP="00065733">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020FAB2" w14:textId="77777777" w:rsidR="00B5617D" w:rsidRPr="006F4D85" w:rsidRDefault="00B5617D" w:rsidP="00065733">
            <w:pPr>
              <w:keepNext/>
              <w:spacing w:after="0"/>
              <w:rPr>
                <w:rFonts w:ascii="Arial" w:eastAsia="Calibri" w:hAnsi="Arial" w:cs="Arial"/>
                <w:b/>
                <w:sz w:val="18"/>
                <w:szCs w:val="22"/>
                <w:lang w:val="en-US"/>
              </w:rPr>
            </w:pPr>
          </w:p>
        </w:tc>
        <w:tc>
          <w:tcPr>
            <w:tcW w:w="734" w:type="dxa"/>
            <w:tcBorders>
              <w:top w:val="single" w:sz="4" w:space="0" w:color="auto"/>
              <w:left w:val="single" w:sz="4" w:space="0" w:color="auto"/>
              <w:bottom w:val="single" w:sz="4" w:space="0" w:color="auto"/>
              <w:right w:val="single" w:sz="4" w:space="0" w:color="auto"/>
            </w:tcBorders>
            <w:vAlign w:val="center"/>
            <w:hideMark/>
          </w:tcPr>
          <w:p w14:paraId="7C3E5D98" w14:textId="77777777" w:rsidR="00B5617D" w:rsidRPr="006F4D85" w:rsidRDefault="00B5617D" w:rsidP="00065733">
            <w:pPr>
              <w:pStyle w:val="TAH"/>
              <w:rPr>
                <w:rFonts w:cs="Arial"/>
                <w:lang w:val="en-US"/>
              </w:rPr>
            </w:pPr>
            <w:r w:rsidRPr="006F4D85">
              <w:rPr>
                <w:rFonts w:cs="Arial"/>
                <w:lang w:val="en-US"/>
              </w:rPr>
              <w:t>Cell 2</w:t>
            </w:r>
          </w:p>
        </w:tc>
        <w:tc>
          <w:tcPr>
            <w:tcW w:w="889" w:type="dxa"/>
            <w:tcBorders>
              <w:top w:val="single" w:sz="4" w:space="0" w:color="auto"/>
              <w:left w:val="single" w:sz="4" w:space="0" w:color="auto"/>
              <w:bottom w:val="single" w:sz="4" w:space="0" w:color="auto"/>
              <w:right w:val="single" w:sz="4" w:space="0" w:color="auto"/>
            </w:tcBorders>
            <w:vAlign w:val="center"/>
            <w:hideMark/>
          </w:tcPr>
          <w:p w14:paraId="7F9995BD" w14:textId="77777777" w:rsidR="00B5617D" w:rsidRPr="006F4D85" w:rsidRDefault="00B5617D" w:rsidP="00065733">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1267E0" w14:textId="77777777" w:rsidR="00B5617D" w:rsidRPr="006F4D85" w:rsidRDefault="00B5617D" w:rsidP="00065733">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27CBB9" w14:textId="77777777" w:rsidR="00B5617D" w:rsidRPr="006F4D85" w:rsidRDefault="00B5617D" w:rsidP="00065733">
            <w:pPr>
              <w:pStyle w:val="TAH"/>
              <w:rPr>
                <w:rFonts w:cs="Arial"/>
                <w:lang w:val="en-US"/>
              </w:rPr>
            </w:pPr>
            <w:r w:rsidRPr="006F4D85">
              <w:rPr>
                <w:rFonts w:cs="Arial"/>
                <w:lang w:val="en-US"/>
              </w:rPr>
              <w:t>Cell 3</w:t>
            </w:r>
          </w:p>
        </w:tc>
      </w:tr>
      <w:tr w:rsidR="00B5617D" w:rsidRPr="006F4D85" w14:paraId="2D748986"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C9705D" w14:textId="77777777" w:rsidR="00B5617D" w:rsidRPr="006F4D85" w:rsidRDefault="00B5617D" w:rsidP="00065733">
            <w:pPr>
              <w:pStyle w:val="TAL"/>
              <w:rPr>
                <w:lang w:val="it-IT"/>
              </w:rPr>
            </w:pPr>
            <w:r w:rsidRPr="009A146D">
              <w:rPr>
                <w:rFonts w:cs="Arial"/>
              </w:rPr>
              <w:t>Cell ID</w:t>
            </w:r>
          </w:p>
        </w:tc>
        <w:tc>
          <w:tcPr>
            <w:tcW w:w="1258" w:type="dxa"/>
            <w:tcBorders>
              <w:top w:val="single" w:sz="4" w:space="0" w:color="auto"/>
              <w:left w:val="single" w:sz="4" w:space="0" w:color="auto"/>
              <w:bottom w:val="single" w:sz="4" w:space="0" w:color="auto"/>
              <w:right w:val="single" w:sz="4" w:space="0" w:color="auto"/>
            </w:tcBorders>
            <w:vAlign w:val="center"/>
          </w:tcPr>
          <w:p w14:paraId="7EE88649" w14:textId="77777777" w:rsidR="00B5617D" w:rsidRPr="006F4D85" w:rsidRDefault="00B5617D" w:rsidP="00065733">
            <w:pPr>
              <w:pStyle w:val="TAC"/>
              <w:rPr>
                <w:rFonts w:eastAsia="Calibri"/>
                <w:lang w:val="en-US"/>
              </w:rPr>
            </w:pPr>
          </w:p>
        </w:tc>
        <w:tc>
          <w:tcPr>
            <w:tcW w:w="734" w:type="dxa"/>
            <w:tcBorders>
              <w:top w:val="single" w:sz="4" w:space="0" w:color="auto"/>
              <w:left w:val="single" w:sz="4" w:space="0" w:color="auto"/>
              <w:bottom w:val="single" w:sz="4" w:space="0" w:color="auto"/>
              <w:right w:val="single" w:sz="4" w:space="0" w:color="auto"/>
            </w:tcBorders>
            <w:vAlign w:val="center"/>
          </w:tcPr>
          <w:p w14:paraId="39748AF1" w14:textId="77777777" w:rsidR="00B5617D" w:rsidRPr="006F4D85" w:rsidRDefault="00B5617D" w:rsidP="00065733">
            <w:pPr>
              <w:pStyle w:val="TAC"/>
              <w:rPr>
                <w:lang w:val="en-US"/>
              </w:rPr>
            </w:pPr>
            <w:r w:rsidRPr="00237C94">
              <w:t>489</w:t>
            </w:r>
          </w:p>
        </w:tc>
        <w:tc>
          <w:tcPr>
            <w:tcW w:w="889" w:type="dxa"/>
            <w:tcBorders>
              <w:top w:val="single" w:sz="4" w:space="0" w:color="auto"/>
              <w:left w:val="single" w:sz="4" w:space="0" w:color="auto"/>
              <w:bottom w:val="single" w:sz="4" w:space="0" w:color="auto"/>
              <w:right w:val="single" w:sz="4" w:space="0" w:color="auto"/>
            </w:tcBorders>
            <w:vAlign w:val="center"/>
          </w:tcPr>
          <w:p w14:paraId="47031319" w14:textId="77777777" w:rsidR="00B5617D" w:rsidRPr="006F4D85" w:rsidRDefault="00B5617D" w:rsidP="00065733">
            <w:pPr>
              <w:pStyle w:val="TAC"/>
              <w:rPr>
                <w:lang w:val="en-US"/>
              </w:rPr>
            </w:pPr>
            <w:r w:rsidRPr="00237C94">
              <w:t>0</w:t>
            </w:r>
          </w:p>
        </w:tc>
        <w:tc>
          <w:tcPr>
            <w:tcW w:w="831" w:type="dxa"/>
            <w:tcBorders>
              <w:top w:val="single" w:sz="4" w:space="0" w:color="auto"/>
              <w:left w:val="single" w:sz="4" w:space="0" w:color="auto"/>
              <w:bottom w:val="single" w:sz="4" w:space="0" w:color="auto"/>
              <w:right w:val="single" w:sz="4" w:space="0" w:color="auto"/>
            </w:tcBorders>
            <w:vAlign w:val="center"/>
          </w:tcPr>
          <w:p w14:paraId="5C006DDD" w14:textId="77777777" w:rsidR="00B5617D" w:rsidRPr="006F4D85" w:rsidRDefault="00B5617D" w:rsidP="00065733">
            <w:pPr>
              <w:pStyle w:val="TAC"/>
              <w:rPr>
                <w:lang w:val="en-US"/>
              </w:rPr>
            </w:pPr>
            <w:r w:rsidRPr="00237C94">
              <w:t>489</w:t>
            </w:r>
          </w:p>
        </w:tc>
        <w:tc>
          <w:tcPr>
            <w:tcW w:w="832" w:type="dxa"/>
            <w:tcBorders>
              <w:top w:val="single" w:sz="4" w:space="0" w:color="auto"/>
              <w:left w:val="single" w:sz="4" w:space="0" w:color="auto"/>
              <w:bottom w:val="single" w:sz="4" w:space="0" w:color="auto"/>
              <w:right w:val="single" w:sz="4" w:space="0" w:color="auto"/>
            </w:tcBorders>
            <w:vAlign w:val="center"/>
          </w:tcPr>
          <w:p w14:paraId="17839194" w14:textId="77777777" w:rsidR="00B5617D" w:rsidRPr="006F4D85" w:rsidRDefault="00B5617D" w:rsidP="00065733">
            <w:pPr>
              <w:pStyle w:val="TAC"/>
              <w:rPr>
                <w:lang w:val="en-US"/>
              </w:rPr>
            </w:pPr>
            <w:r w:rsidRPr="00237C94">
              <w:t>0</w:t>
            </w:r>
          </w:p>
        </w:tc>
      </w:tr>
      <w:tr w:rsidR="00B5617D" w:rsidRPr="006F4D85" w14:paraId="023F8915"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ACC9A57" w14:textId="77777777" w:rsidR="00B5617D" w:rsidRPr="006F4D85" w:rsidRDefault="00B5617D" w:rsidP="00065733">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649F271" w14:textId="77777777" w:rsidR="00B5617D" w:rsidRPr="006F4D85" w:rsidRDefault="00B5617D" w:rsidP="00065733">
            <w:pPr>
              <w:pStyle w:val="TAC"/>
              <w:rPr>
                <w:rFonts w:eastAsia="Calibri"/>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DE6B630" w14:textId="77777777" w:rsidR="00B5617D" w:rsidRPr="006F4D85" w:rsidRDefault="00B5617D" w:rsidP="00065733">
            <w:pPr>
              <w:pStyle w:val="TAC"/>
              <w:rPr>
                <w:lang w:val="en-US"/>
              </w:rPr>
            </w:pPr>
            <w:r w:rsidRPr="006F4D85">
              <w:rPr>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6E820CF" w14:textId="77777777" w:rsidR="00B5617D" w:rsidRPr="006F4D85" w:rsidRDefault="00B5617D" w:rsidP="00065733">
            <w:pPr>
              <w:pStyle w:val="TAC"/>
              <w:rPr>
                <w:lang w:val="en-US"/>
              </w:rPr>
            </w:pPr>
            <w:r w:rsidRPr="006F4D85">
              <w:rPr>
                <w:lang w:val="en-US"/>
              </w:rPr>
              <w:t>Freq2</w:t>
            </w:r>
          </w:p>
        </w:tc>
      </w:tr>
      <w:tr w:rsidR="00B5617D" w:rsidRPr="006F4D85" w14:paraId="1A33EB29"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tcPr>
          <w:p w14:paraId="5A7AA2F9" w14:textId="77777777" w:rsidR="00B5617D" w:rsidRPr="006F4D85" w:rsidRDefault="00B5617D" w:rsidP="00065733">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DCB1B14" w14:textId="77777777" w:rsidR="00B5617D" w:rsidRPr="006F4D85" w:rsidRDefault="00B5617D" w:rsidP="00065733">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3DA98F8" w14:textId="77777777" w:rsidR="00B5617D" w:rsidRPr="006F4D85" w:rsidRDefault="00B5617D" w:rsidP="0006573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2B3F9A" w14:textId="77777777" w:rsidR="00B5617D" w:rsidRPr="006F4D85" w:rsidRDefault="00B5617D" w:rsidP="00065733">
            <w:pPr>
              <w:pStyle w:val="TAC"/>
              <w:rPr>
                <w:rFonts w:cs="Arial"/>
                <w:lang w:val="en-US"/>
              </w:rPr>
            </w:pPr>
            <w:r w:rsidRPr="006F4D85">
              <w:rPr>
                <w:rFonts w:cs="Arial"/>
              </w:rPr>
              <w:t>TDD</w:t>
            </w:r>
          </w:p>
        </w:tc>
      </w:tr>
      <w:tr w:rsidR="00B5617D" w:rsidRPr="006F4D85" w14:paraId="2AE1DA28"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532B" w14:textId="77777777" w:rsidR="00B5617D" w:rsidRPr="006F4D85" w:rsidRDefault="00B5617D" w:rsidP="00065733">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D707933" w14:textId="77777777" w:rsidR="00B5617D" w:rsidRPr="006F4D85" w:rsidRDefault="00B5617D" w:rsidP="00065733">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5EE69EE6" w14:textId="77777777" w:rsidR="00B5617D" w:rsidRPr="006F4D85" w:rsidRDefault="00B5617D" w:rsidP="0006573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06AC3AE" w14:textId="77777777" w:rsidR="00B5617D" w:rsidRPr="006F4D85" w:rsidRDefault="00B5617D" w:rsidP="00065733">
            <w:pPr>
              <w:pStyle w:val="TAC"/>
              <w:rPr>
                <w:rFonts w:cs="Arial"/>
                <w:lang w:val="en-US"/>
              </w:rPr>
            </w:pPr>
            <w:r w:rsidRPr="006F4D85">
              <w:rPr>
                <w:lang w:val="en-US" w:eastAsia="ja-JP"/>
              </w:rPr>
              <w:t>TDDConf.3.1</w:t>
            </w:r>
          </w:p>
        </w:tc>
      </w:tr>
      <w:tr w:rsidR="00B5617D" w:rsidRPr="006F4D85" w14:paraId="58051A70"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7AF23F" w14:textId="77777777" w:rsidR="00B5617D" w:rsidRPr="006F4D85" w:rsidRDefault="00B5617D" w:rsidP="00065733">
            <w:pPr>
              <w:pStyle w:val="TAL"/>
              <w:rPr>
                <w:rFonts w:eastAsia="Malgun Gothic"/>
                <w:szCs w:val="18"/>
              </w:rPr>
            </w:pPr>
            <w:r w:rsidRPr="006F4D85">
              <w:rPr>
                <w:rFonts w:eastAsia="Malgun Gothic"/>
                <w:szCs w:val="18"/>
              </w:rPr>
              <w:t>BW</w:t>
            </w:r>
            <w:r w:rsidRPr="006F4D85">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48AC19D4" w14:textId="77777777" w:rsidR="00B5617D" w:rsidRPr="006F4D85" w:rsidRDefault="00B5617D" w:rsidP="00065733">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0D67A3AC" w14:textId="77777777" w:rsidR="00B5617D" w:rsidRPr="006F4D85" w:rsidRDefault="00B5617D" w:rsidP="00065733">
            <w:pPr>
              <w:pStyle w:val="TAC"/>
              <w:rPr>
                <w:lang w:val="en-US" w:eastAsia="ja-JP"/>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BFEC62A" w14:textId="77777777" w:rsidR="00B5617D" w:rsidRPr="006F4D85" w:rsidRDefault="00B5617D" w:rsidP="00065733">
            <w:pPr>
              <w:pStyle w:val="TAC"/>
              <w:rPr>
                <w:lang w:val="en-US" w:eastAsia="ja-JP"/>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B5617D" w:rsidRPr="006F4D85" w14:paraId="1F389BFC"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6D42B14" w14:textId="77777777" w:rsidR="00B5617D" w:rsidRPr="006F4D85" w:rsidRDefault="00B5617D" w:rsidP="00065733">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248589CA" w14:textId="77777777" w:rsidR="00B5617D" w:rsidRPr="006F4D85" w:rsidRDefault="00B5617D" w:rsidP="00065733">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3203D6F6"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585A6745"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r>
      <w:tr w:rsidR="00B5617D" w:rsidRPr="006F4D85" w14:paraId="1BE6C68D"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C4C4D3" w14:textId="77777777" w:rsidR="00B5617D" w:rsidRPr="006F4D85" w:rsidRDefault="00B5617D" w:rsidP="00065733">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CBFA7EB"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F99D756" w14:textId="77777777" w:rsidR="00B5617D" w:rsidRPr="006F4D85" w:rsidRDefault="00B5617D" w:rsidP="00065733">
            <w:pPr>
              <w:pStyle w:val="TAC"/>
              <w:rPr>
                <w:rFonts w:eastAsia="Malgun Gothic"/>
                <w:szCs w:val="18"/>
              </w:rPr>
            </w:pPr>
            <w:r w:rsidRPr="006F4D85">
              <w:t>DLBWP.0.1</w:t>
            </w:r>
          </w:p>
        </w:tc>
      </w:tr>
      <w:tr w:rsidR="00B5617D" w:rsidRPr="006F4D85" w14:paraId="3ED92E72"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F5BCD8F" w14:textId="77777777" w:rsidR="00B5617D" w:rsidRPr="006F4D85" w:rsidRDefault="00B5617D" w:rsidP="00065733">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FE9EBF2"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C0D8CA3" w14:textId="77777777" w:rsidR="00B5617D" w:rsidRPr="006F4D85" w:rsidRDefault="00B5617D" w:rsidP="00065733">
            <w:pPr>
              <w:pStyle w:val="TAC"/>
              <w:rPr>
                <w:rFonts w:eastAsia="Malgun Gothic"/>
                <w:szCs w:val="18"/>
              </w:rPr>
            </w:pPr>
            <w:r w:rsidRPr="006F4D85">
              <w:t>DLBWP.1.1</w:t>
            </w:r>
          </w:p>
        </w:tc>
      </w:tr>
      <w:tr w:rsidR="00B5617D" w:rsidRPr="006F4D85" w14:paraId="74F46F36"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CD78E1A" w14:textId="77777777" w:rsidR="00B5617D" w:rsidRPr="006F4D85" w:rsidRDefault="00B5617D" w:rsidP="00065733">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473483F"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5A779B2" w14:textId="77777777" w:rsidR="00B5617D" w:rsidRPr="006F4D85" w:rsidRDefault="00B5617D" w:rsidP="00065733">
            <w:pPr>
              <w:pStyle w:val="TAC"/>
              <w:rPr>
                <w:rFonts w:eastAsia="Malgun Gothic"/>
                <w:szCs w:val="18"/>
              </w:rPr>
            </w:pPr>
            <w:r w:rsidRPr="006F4D85">
              <w:t>ULBWP.0.1</w:t>
            </w:r>
          </w:p>
        </w:tc>
      </w:tr>
      <w:tr w:rsidR="00B5617D" w:rsidRPr="006F4D85" w14:paraId="5FC0E547"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05B6ABE" w14:textId="77777777" w:rsidR="00B5617D" w:rsidRPr="006F4D85" w:rsidRDefault="00B5617D" w:rsidP="00065733">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E1AEC3E"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E5CB9B" w14:textId="77777777" w:rsidR="00B5617D" w:rsidRPr="006F4D85" w:rsidRDefault="00B5617D" w:rsidP="00065733">
            <w:pPr>
              <w:pStyle w:val="TAC"/>
              <w:rPr>
                <w:rFonts w:eastAsia="Malgun Gothic"/>
                <w:szCs w:val="18"/>
              </w:rPr>
            </w:pPr>
            <w:r w:rsidRPr="006F4D85">
              <w:t>ULBWP.1.1</w:t>
            </w:r>
          </w:p>
        </w:tc>
      </w:tr>
      <w:tr w:rsidR="00B5617D" w:rsidRPr="006F4D85" w14:paraId="2D809205"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628CB2F" w14:textId="77777777" w:rsidR="00B5617D" w:rsidRPr="006F4D85" w:rsidRDefault="00B5617D" w:rsidP="00065733">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66077D40" w14:textId="77777777" w:rsidR="00B5617D" w:rsidRPr="006F4D85" w:rsidRDefault="00B5617D" w:rsidP="00065733">
            <w:pPr>
              <w:pStyle w:val="TAC"/>
              <w:rPr>
                <w:rFonts w:eastAsia="Malgun Gothic"/>
                <w:szCs w:val="18"/>
              </w:rPr>
            </w:pPr>
            <w:r w:rsidRPr="006F4D85">
              <w:rPr>
                <w:rFonts w:cs="Arial"/>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485CDC69" w14:textId="77777777" w:rsidR="00B5617D" w:rsidRPr="006F4D85" w:rsidRDefault="00B5617D" w:rsidP="00065733">
            <w:pPr>
              <w:pStyle w:val="TAC"/>
              <w:rPr>
                <w:rFonts w:eastAsia="Malgun Gothic"/>
                <w:szCs w:val="18"/>
              </w:rPr>
            </w:pPr>
            <w:r w:rsidRPr="006F4D85">
              <w:t>Not applicable</w:t>
            </w:r>
          </w:p>
        </w:tc>
      </w:tr>
      <w:tr w:rsidR="00B5617D" w:rsidRPr="006F4D85" w14:paraId="627EDA65"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6E968B" w14:textId="77777777" w:rsidR="00B5617D" w:rsidRPr="006F4D85" w:rsidRDefault="00B5617D" w:rsidP="00065733">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05922C57"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3BBB0EA" w14:textId="77777777" w:rsidR="00B5617D" w:rsidRPr="006F4D85" w:rsidRDefault="00B5617D" w:rsidP="00065733">
            <w:pPr>
              <w:pStyle w:val="TAC"/>
              <w:rPr>
                <w:rFonts w:eastAsia="Malgun Gothic"/>
                <w:szCs w:val="18"/>
              </w:rPr>
            </w:pPr>
            <w:r w:rsidRPr="006F4D85">
              <w:t>TRS.2.1 TDD</w:t>
            </w:r>
          </w:p>
        </w:tc>
      </w:tr>
      <w:tr w:rsidR="00B5617D" w:rsidRPr="006F4D85" w14:paraId="0BCD3CA6"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8D4948" w14:textId="77777777" w:rsidR="00B5617D" w:rsidRPr="006F4D85" w:rsidRDefault="00B5617D" w:rsidP="00065733">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42411AE9" w14:textId="77777777" w:rsidR="00B5617D" w:rsidRPr="006F4D85"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6B2289F" w14:textId="77777777" w:rsidR="00B5617D" w:rsidRPr="006F4D85" w:rsidRDefault="00B5617D" w:rsidP="00065733">
            <w:pPr>
              <w:pStyle w:val="TAC"/>
              <w:rPr>
                <w:rFonts w:eastAsia="Malgun Gothic"/>
                <w:szCs w:val="18"/>
              </w:rPr>
            </w:pPr>
            <w:r w:rsidRPr="006F4D85">
              <w:t>TCI.State.0</w:t>
            </w:r>
          </w:p>
        </w:tc>
      </w:tr>
      <w:tr w:rsidR="00B5617D" w:rsidRPr="006F4D85" w14:paraId="1A5801B4"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B9C5A76" w14:textId="77777777" w:rsidR="00B5617D" w:rsidRPr="006F4D85" w:rsidRDefault="00B5617D" w:rsidP="00065733">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8473683" w14:textId="77777777" w:rsidR="00B5617D" w:rsidRPr="006F4D85" w:rsidRDefault="00B5617D" w:rsidP="00065733">
            <w:pPr>
              <w:pStyle w:val="TAC"/>
              <w:rPr>
                <w:rFonts w:cs="Arial"/>
                <w:lang w:val="en-US"/>
              </w:rPr>
            </w:pPr>
          </w:p>
        </w:tc>
        <w:tc>
          <w:tcPr>
            <w:tcW w:w="734" w:type="dxa"/>
            <w:tcBorders>
              <w:top w:val="single" w:sz="4" w:space="0" w:color="auto"/>
              <w:left w:val="single" w:sz="4" w:space="0" w:color="auto"/>
              <w:bottom w:val="single" w:sz="4" w:space="0" w:color="auto"/>
              <w:right w:val="single" w:sz="4" w:space="0" w:color="auto"/>
            </w:tcBorders>
            <w:vAlign w:val="center"/>
          </w:tcPr>
          <w:p w14:paraId="7F030AAA" w14:textId="77777777" w:rsidR="00B5617D" w:rsidRPr="006F4D85" w:rsidRDefault="00B5617D" w:rsidP="00065733">
            <w:pPr>
              <w:pStyle w:val="TAC"/>
              <w:rPr>
                <w:rFonts w:cs="Arial"/>
                <w:lang w:val="en-US"/>
              </w:rPr>
            </w:pPr>
            <w:r w:rsidRPr="006F4D85">
              <w:rPr>
                <w:rFonts w:cs="Arial"/>
              </w:rPr>
              <w:t>SR.3.1 TDD</w:t>
            </w:r>
          </w:p>
        </w:tc>
        <w:tc>
          <w:tcPr>
            <w:tcW w:w="889" w:type="dxa"/>
            <w:tcBorders>
              <w:top w:val="single" w:sz="4" w:space="0" w:color="auto"/>
              <w:left w:val="single" w:sz="4" w:space="0" w:color="auto"/>
              <w:bottom w:val="single" w:sz="4" w:space="0" w:color="auto"/>
              <w:right w:val="single" w:sz="4" w:space="0" w:color="auto"/>
            </w:tcBorders>
            <w:vAlign w:val="center"/>
          </w:tcPr>
          <w:p w14:paraId="32BD1C1C" w14:textId="77777777" w:rsidR="00B5617D" w:rsidRPr="006F4D85" w:rsidRDefault="00B5617D" w:rsidP="0006573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BEC3DDC" w14:textId="77777777" w:rsidR="00B5617D" w:rsidRPr="006F4D85" w:rsidRDefault="00B5617D" w:rsidP="00065733">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10DD2AC" w14:textId="77777777" w:rsidR="00B5617D" w:rsidRPr="006F4D85" w:rsidRDefault="00B5617D" w:rsidP="00065733">
            <w:pPr>
              <w:pStyle w:val="TAC"/>
              <w:rPr>
                <w:rFonts w:cs="Arial"/>
                <w:lang w:val="en-US"/>
              </w:rPr>
            </w:pPr>
          </w:p>
        </w:tc>
      </w:tr>
      <w:tr w:rsidR="00B5617D" w:rsidRPr="006F4D85" w14:paraId="1410C33A"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461B7A" w14:textId="77777777" w:rsidR="00B5617D" w:rsidRPr="006F4D85" w:rsidRDefault="00B5617D" w:rsidP="00065733">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598DCEE" w14:textId="77777777" w:rsidR="00B5617D" w:rsidRPr="006F4D85" w:rsidRDefault="00B5617D" w:rsidP="00065733">
            <w:pPr>
              <w:pStyle w:val="TAC"/>
              <w:rPr>
                <w:rFonts w:cs="Arial"/>
                <w:lang w:val="en-US"/>
              </w:rPr>
            </w:pPr>
          </w:p>
        </w:tc>
        <w:tc>
          <w:tcPr>
            <w:tcW w:w="734" w:type="dxa"/>
            <w:tcBorders>
              <w:top w:val="single" w:sz="4" w:space="0" w:color="auto"/>
              <w:left w:val="single" w:sz="4" w:space="0" w:color="auto"/>
              <w:bottom w:val="single" w:sz="4" w:space="0" w:color="auto"/>
              <w:right w:val="single" w:sz="4" w:space="0" w:color="auto"/>
            </w:tcBorders>
            <w:vAlign w:val="center"/>
          </w:tcPr>
          <w:p w14:paraId="1460667D" w14:textId="77777777" w:rsidR="00B5617D" w:rsidRPr="006F4D85" w:rsidRDefault="00B5617D" w:rsidP="00065733">
            <w:pPr>
              <w:pStyle w:val="TAC"/>
              <w:rPr>
                <w:rFonts w:cs="Arial"/>
              </w:rPr>
            </w:pPr>
            <w:r w:rsidRPr="006F4D85">
              <w:rPr>
                <w:rFonts w:cs="Arial"/>
              </w:rPr>
              <w:t>CR.3.1 TDD</w:t>
            </w:r>
            <w:r w:rsidRPr="006F4D85">
              <w:rPr>
                <w:rFonts w:cs="Arial"/>
                <w:lang w:val="en-US"/>
              </w:rPr>
              <w:t xml:space="preserve"> </w:t>
            </w:r>
          </w:p>
        </w:tc>
        <w:tc>
          <w:tcPr>
            <w:tcW w:w="889" w:type="dxa"/>
            <w:tcBorders>
              <w:top w:val="single" w:sz="4" w:space="0" w:color="auto"/>
              <w:left w:val="single" w:sz="4" w:space="0" w:color="auto"/>
              <w:bottom w:val="single" w:sz="4" w:space="0" w:color="auto"/>
              <w:right w:val="single" w:sz="4" w:space="0" w:color="auto"/>
            </w:tcBorders>
            <w:vAlign w:val="center"/>
          </w:tcPr>
          <w:p w14:paraId="51487C96"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4E062A7" w14:textId="77777777" w:rsidR="00B5617D" w:rsidRPr="006F4D85" w:rsidRDefault="00B5617D" w:rsidP="00065733">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F358A8C"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50E498EB"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1E3B8B" w14:textId="77777777" w:rsidR="00B5617D" w:rsidRPr="006F4D85" w:rsidRDefault="00B5617D" w:rsidP="00065733">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CDF3B88" w14:textId="77777777" w:rsidR="00B5617D" w:rsidRPr="006F4D85" w:rsidRDefault="00B5617D" w:rsidP="00065733">
            <w:pPr>
              <w:pStyle w:val="TAC"/>
              <w:rPr>
                <w:rFonts w:cs="Arial"/>
                <w:lang w:val="da-DK"/>
              </w:rPr>
            </w:pPr>
          </w:p>
        </w:tc>
        <w:tc>
          <w:tcPr>
            <w:tcW w:w="734" w:type="dxa"/>
            <w:tcBorders>
              <w:top w:val="single" w:sz="4" w:space="0" w:color="auto"/>
              <w:left w:val="single" w:sz="4" w:space="0" w:color="auto"/>
              <w:bottom w:val="single" w:sz="4" w:space="0" w:color="auto"/>
              <w:right w:val="single" w:sz="4" w:space="0" w:color="auto"/>
            </w:tcBorders>
            <w:vAlign w:val="center"/>
          </w:tcPr>
          <w:p w14:paraId="5AFBA9CB" w14:textId="77777777" w:rsidR="00B5617D" w:rsidRPr="006F4D85" w:rsidRDefault="00B5617D" w:rsidP="00065733">
            <w:pPr>
              <w:pStyle w:val="TAC"/>
              <w:rPr>
                <w:rFonts w:cs="Arial"/>
                <w:lang w:val="en-US"/>
              </w:rPr>
            </w:pPr>
            <w:r w:rsidRPr="006F4D85">
              <w:rPr>
                <w:rFonts w:cs="Arial"/>
              </w:rPr>
              <w:t>CCR.3.1 TDD</w:t>
            </w:r>
          </w:p>
        </w:tc>
        <w:tc>
          <w:tcPr>
            <w:tcW w:w="889" w:type="dxa"/>
            <w:tcBorders>
              <w:top w:val="single" w:sz="4" w:space="0" w:color="auto"/>
              <w:left w:val="single" w:sz="4" w:space="0" w:color="auto"/>
              <w:bottom w:val="single" w:sz="4" w:space="0" w:color="auto"/>
              <w:right w:val="single" w:sz="4" w:space="0" w:color="auto"/>
            </w:tcBorders>
            <w:vAlign w:val="center"/>
          </w:tcPr>
          <w:p w14:paraId="03ADC557"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C783FFF" w14:textId="77777777" w:rsidR="00B5617D" w:rsidRPr="006F4D85" w:rsidRDefault="00B5617D" w:rsidP="00065733">
            <w:pPr>
              <w:pStyle w:val="TAC"/>
              <w:rPr>
                <w:rFonts w:cs="Arial"/>
                <w:lang w:val="en-US"/>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C3BE59D"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608A83B5"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CB43F6" w14:textId="77777777" w:rsidR="00B5617D" w:rsidRPr="006F4D85" w:rsidRDefault="00B5617D" w:rsidP="00065733">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CFB3757" w14:textId="77777777" w:rsidR="00B5617D" w:rsidRPr="006F4D85" w:rsidRDefault="00B5617D" w:rsidP="00065733">
            <w:pPr>
              <w:pStyle w:val="TAC"/>
              <w:rPr>
                <w:rFonts w:cs="Arial"/>
                <w:lang w:val="da-DK"/>
              </w:rPr>
            </w:pPr>
          </w:p>
        </w:tc>
        <w:tc>
          <w:tcPr>
            <w:tcW w:w="734" w:type="dxa"/>
            <w:tcBorders>
              <w:top w:val="single" w:sz="4" w:space="0" w:color="auto"/>
              <w:left w:val="single" w:sz="4" w:space="0" w:color="auto"/>
              <w:bottom w:val="single" w:sz="4" w:space="0" w:color="auto"/>
              <w:right w:val="single" w:sz="4" w:space="0" w:color="auto"/>
            </w:tcBorders>
            <w:vAlign w:val="center"/>
          </w:tcPr>
          <w:p w14:paraId="5C86F1ED" w14:textId="77777777" w:rsidR="00B5617D" w:rsidRPr="006F4D85" w:rsidRDefault="00B5617D" w:rsidP="00065733">
            <w:pPr>
              <w:pStyle w:val="TAC"/>
              <w:rPr>
                <w:rFonts w:cs="Arial"/>
              </w:rPr>
            </w:pPr>
            <w:r w:rsidRPr="006F4D85">
              <w:rPr>
                <w:rFonts w:eastAsia="Malgun Gothic"/>
                <w:szCs w:val="18"/>
              </w:rPr>
              <w:t>OP.1</w:t>
            </w:r>
            <w:r w:rsidRPr="006F4D85">
              <w:rPr>
                <w:rFonts w:cs="Arial"/>
                <w:lang w:val="en-US"/>
              </w:rPr>
              <w:t xml:space="preserve"> </w:t>
            </w:r>
          </w:p>
        </w:tc>
        <w:tc>
          <w:tcPr>
            <w:tcW w:w="889" w:type="dxa"/>
            <w:tcBorders>
              <w:top w:val="single" w:sz="4" w:space="0" w:color="auto"/>
              <w:left w:val="single" w:sz="4" w:space="0" w:color="auto"/>
              <w:bottom w:val="single" w:sz="4" w:space="0" w:color="auto"/>
              <w:right w:val="single" w:sz="4" w:space="0" w:color="auto"/>
            </w:tcBorders>
            <w:vAlign w:val="center"/>
          </w:tcPr>
          <w:p w14:paraId="3FFBEB76" w14:textId="77777777" w:rsidR="00B5617D" w:rsidRPr="006F4D85" w:rsidRDefault="00B5617D" w:rsidP="00065733">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E84E9F4" w14:textId="77777777" w:rsidR="00B5617D" w:rsidRPr="006F4D85" w:rsidRDefault="00B5617D" w:rsidP="00065733">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C10188D" w14:textId="77777777" w:rsidR="00B5617D" w:rsidRPr="006F4D85" w:rsidRDefault="00B5617D" w:rsidP="00065733">
            <w:pPr>
              <w:pStyle w:val="TAC"/>
              <w:rPr>
                <w:rFonts w:cs="Arial"/>
                <w:lang w:val="en-US"/>
              </w:rPr>
            </w:pPr>
            <w:r w:rsidRPr="006F4D85">
              <w:rPr>
                <w:rFonts w:eastAsia="Malgun Gothic"/>
                <w:szCs w:val="18"/>
              </w:rPr>
              <w:t>OP.1</w:t>
            </w:r>
            <w:r w:rsidRPr="006F4D85">
              <w:rPr>
                <w:rFonts w:cs="Arial"/>
                <w:lang w:val="en-US"/>
              </w:rPr>
              <w:t xml:space="preserve"> </w:t>
            </w:r>
          </w:p>
        </w:tc>
      </w:tr>
      <w:tr w:rsidR="00B5617D" w:rsidRPr="006F4D85" w14:paraId="4C883D8E"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CEB9038" w14:textId="77777777" w:rsidR="00B5617D" w:rsidRPr="006F4D85" w:rsidRDefault="00B5617D" w:rsidP="00065733">
            <w:pPr>
              <w:pStyle w:val="TAL"/>
              <w:rPr>
                <w:rFonts w:cs="Arial"/>
                <w:lang w:val="da-DK"/>
              </w:rPr>
            </w:pPr>
            <w:r w:rsidRPr="006F4D85">
              <w:rPr>
                <w:rFonts w:cs="Arial"/>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408898A" w14:textId="77777777" w:rsidR="00B5617D" w:rsidRPr="006F4D85" w:rsidRDefault="00B5617D" w:rsidP="00065733">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6913AC4" w14:textId="77777777" w:rsidR="00B5617D" w:rsidRPr="006F4D85" w:rsidRDefault="00B5617D" w:rsidP="00065733">
            <w:pPr>
              <w:pStyle w:val="TAC"/>
              <w:rPr>
                <w:rFonts w:cs="Arial"/>
              </w:rPr>
            </w:pPr>
            <w:r w:rsidRPr="006F4D85">
              <w:rPr>
                <w:rFonts w:cs="Arial"/>
              </w:rPr>
              <w:t>SMTC.1</w:t>
            </w:r>
          </w:p>
        </w:tc>
      </w:tr>
      <w:tr w:rsidR="00B5617D" w:rsidRPr="006F4D85" w14:paraId="31C12427"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1AE4DF3" w14:textId="77777777" w:rsidR="00B5617D" w:rsidRPr="006F4D85" w:rsidRDefault="00B5617D" w:rsidP="00065733">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6F12331" w14:textId="77777777" w:rsidR="00B5617D" w:rsidRPr="006F4D85" w:rsidRDefault="00B5617D" w:rsidP="00065733">
            <w:pPr>
              <w:pStyle w:val="TAC"/>
              <w:rPr>
                <w:rFonts w:cs="Arial"/>
                <w:lang w:val="da-DK"/>
              </w:rPr>
            </w:pPr>
          </w:p>
        </w:tc>
        <w:tc>
          <w:tcPr>
            <w:tcW w:w="734" w:type="dxa"/>
            <w:tcBorders>
              <w:top w:val="single" w:sz="4" w:space="0" w:color="auto"/>
              <w:left w:val="single" w:sz="4" w:space="0" w:color="auto"/>
              <w:bottom w:val="single" w:sz="4" w:space="0" w:color="auto"/>
              <w:right w:val="single" w:sz="4" w:space="0" w:color="auto"/>
            </w:tcBorders>
            <w:vAlign w:val="center"/>
          </w:tcPr>
          <w:p w14:paraId="5BDFE651" w14:textId="77777777" w:rsidR="00B5617D" w:rsidRPr="006F4D85" w:rsidRDefault="00B5617D" w:rsidP="00065733">
            <w:pPr>
              <w:pStyle w:val="TAC"/>
              <w:rPr>
                <w:rFonts w:cs="Arial"/>
              </w:rPr>
            </w:pPr>
            <w:r w:rsidRPr="006F4D85">
              <w:rPr>
                <w:rFonts w:cs="Arial"/>
              </w:rPr>
              <w:t xml:space="preserve">SSB.1 FR2 </w:t>
            </w:r>
          </w:p>
        </w:tc>
        <w:tc>
          <w:tcPr>
            <w:tcW w:w="889" w:type="dxa"/>
            <w:tcBorders>
              <w:top w:val="single" w:sz="4" w:space="0" w:color="auto"/>
              <w:left w:val="single" w:sz="4" w:space="0" w:color="auto"/>
              <w:bottom w:val="single" w:sz="4" w:space="0" w:color="auto"/>
              <w:right w:val="single" w:sz="4" w:space="0" w:color="auto"/>
            </w:tcBorders>
            <w:vAlign w:val="center"/>
          </w:tcPr>
          <w:p w14:paraId="37939143" w14:textId="77777777" w:rsidR="00B5617D" w:rsidRPr="006F4D85" w:rsidRDefault="00B5617D" w:rsidP="00065733">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3387708" w14:textId="77777777" w:rsidR="00B5617D" w:rsidRPr="006F4D85" w:rsidRDefault="00B5617D" w:rsidP="00065733">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183B3085" w14:textId="77777777" w:rsidR="00B5617D" w:rsidRPr="006F4D85" w:rsidRDefault="00B5617D" w:rsidP="00065733">
            <w:pPr>
              <w:pStyle w:val="TAC"/>
              <w:rPr>
                <w:rFonts w:cs="Arial"/>
                <w:lang w:val="en-US"/>
              </w:rPr>
            </w:pPr>
            <w:r w:rsidRPr="006F4D85">
              <w:rPr>
                <w:rFonts w:cs="Arial"/>
              </w:rPr>
              <w:t>SSB.1 FR2</w:t>
            </w:r>
          </w:p>
        </w:tc>
      </w:tr>
      <w:tr w:rsidR="00B5617D" w:rsidRPr="006F4D85" w14:paraId="41C7A617"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994AABB" w14:textId="77777777" w:rsidR="00B5617D" w:rsidRPr="006F4D85" w:rsidRDefault="00B5617D" w:rsidP="00065733">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766BB79" w14:textId="77777777" w:rsidR="00B5617D" w:rsidRPr="006F4D85" w:rsidRDefault="00B5617D" w:rsidP="00065733">
            <w:pPr>
              <w:pStyle w:val="TAC"/>
              <w:rPr>
                <w:rFonts w:cs="Arial"/>
                <w:lang w:val="da-DK"/>
              </w:rPr>
            </w:pPr>
            <w:r w:rsidRPr="006F4D85">
              <w:rPr>
                <w:rFonts w:cs="Arial"/>
                <w:lang w:val="da-DK"/>
              </w:rPr>
              <w:t>kHz</w:t>
            </w:r>
          </w:p>
        </w:tc>
        <w:tc>
          <w:tcPr>
            <w:tcW w:w="734" w:type="dxa"/>
            <w:tcBorders>
              <w:top w:val="single" w:sz="4" w:space="0" w:color="auto"/>
              <w:left w:val="single" w:sz="4" w:space="0" w:color="auto"/>
              <w:bottom w:val="single" w:sz="4" w:space="0" w:color="auto"/>
              <w:right w:val="single" w:sz="4" w:space="0" w:color="auto"/>
            </w:tcBorders>
            <w:vAlign w:val="center"/>
          </w:tcPr>
          <w:p w14:paraId="7B32EE3D" w14:textId="77777777" w:rsidR="00B5617D" w:rsidRPr="006F4D85" w:rsidRDefault="00B5617D" w:rsidP="00065733">
            <w:pPr>
              <w:pStyle w:val="TAC"/>
              <w:rPr>
                <w:rFonts w:cs="Arial"/>
              </w:rPr>
            </w:pPr>
            <w:r w:rsidRPr="006F4D85">
              <w:rPr>
                <w:rFonts w:cs="Arial"/>
                <w:lang w:val="en-US"/>
              </w:rPr>
              <w:t xml:space="preserve">120 </w:t>
            </w:r>
          </w:p>
        </w:tc>
        <w:tc>
          <w:tcPr>
            <w:tcW w:w="889" w:type="dxa"/>
            <w:tcBorders>
              <w:top w:val="single" w:sz="4" w:space="0" w:color="auto"/>
              <w:left w:val="single" w:sz="4" w:space="0" w:color="auto"/>
              <w:bottom w:val="single" w:sz="4" w:space="0" w:color="auto"/>
              <w:right w:val="single" w:sz="4" w:space="0" w:color="auto"/>
            </w:tcBorders>
            <w:vAlign w:val="center"/>
          </w:tcPr>
          <w:p w14:paraId="6BEA9FD4" w14:textId="77777777" w:rsidR="00B5617D" w:rsidRPr="006F4D85" w:rsidRDefault="00B5617D" w:rsidP="00065733">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3028A05" w14:textId="77777777" w:rsidR="00B5617D" w:rsidRPr="006F4D85" w:rsidRDefault="00B5617D" w:rsidP="00065733">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3759AFD" w14:textId="77777777" w:rsidR="00B5617D" w:rsidRPr="006F4D85" w:rsidRDefault="00B5617D" w:rsidP="00065733">
            <w:pPr>
              <w:pStyle w:val="TAC"/>
              <w:rPr>
                <w:rFonts w:cs="Arial"/>
              </w:rPr>
            </w:pPr>
            <w:r w:rsidRPr="006F4D85">
              <w:rPr>
                <w:rFonts w:cs="Arial"/>
                <w:lang w:val="en-US"/>
              </w:rPr>
              <w:t xml:space="preserve">120 </w:t>
            </w:r>
          </w:p>
        </w:tc>
      </w:tr>
      <w:tr w:rsidR="00B5617D" w:rsidRPr="006F4D85" w14:paraId="5D301C54"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3B9374" w14:textId="77777777" w:rsidR="00B5617D" w:rsidRPr="006F4D85" w:rsidRDefault="00B5617D" w:rsidP="00065733">
            <w:pPr>
              <w:pStyle w:val="TAL"/>
              <w:rPr>
                <w:rFonts w:cs="Arial"/>
                <w:lang w:val="da-DK"/>
              </w:rPr>
            </w:pPr>
            <w:r w:rsidRPr="006F4D85">
              <w:rPr>
                <w:rFonts w:cs="Arial"/>
                <w:lang w:val="da-DK"/>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F948D7A" w14:textId="77777777" w:rsidR="00B5617D" w:rsidRPr="006F4D85" w:rsidRDefault="00B5617D" w:rsidP="00065733">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1044DF9" w14:textId="77777777" w:rsidR="00B5617D" w:rsidRPr="006F4D85" w:rsidRDefault="00B5617D" w:rsidP="00065733">
            <w:pPr>
              <w:pStyle w:val="TAC"/>
              <w:rPr>
                <w:rFonts w:cs="Arial"/>
                <w:lang w:val="en-US"/>
              </w:rPr>
            </w:pPr>
            <w:r w:rsidRPr="006F4D85">
              <w:rPr>
                <w:rFonts w:cs="Arial"/>
                <w:lang w:val="en-US"/>
              </w:rPr>
              <w:t>Not Applicable</w:t>
            </w:r>
          </w:p>
        </w:tc>
      </w:tr>
      <w:tr w:rsidR="00B5617D" w:rsidRPr="006F4D85" w14:paraId="6715B4CA"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19BB9850" w14:textId="77777777" w:rsidR="00B5617D" w:rsidRPr="006F4D85" w:rsidRDefault="00B5617D" w:rsidP="00065733">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CCEE7B7" w14:textId="77777777" w:rsidR="00B5617D" w:rsidRPr="006F4D85" w:rsidRDefault="00B5617D" w:rsidP="00065733">
            <w:pPr>
              <w:pStyle w:val="TAC"/>
              <w:rPr>
                <w:rFonts w:cs="Arial"/>
                <w:lang w:val="en-US"/>
              </w:rPr>
            </w:pPr>
            <w:r w:rsidRPr="006F4D85">
              <w:rPr>
                <w:rFonts w:cs="Arial"/>
                <w:lang w:val="en-US"/>
              </w:rPr>
              <w:t>dB</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389C293A" w14:textId="77777777" w:rsidR="00B5617D" w:rsidRPr="006F4D85" w:rsidRDefault="00B5617D" w:rsidP="00065733">
            <w:pPr>
              <w:pStyle w:val="TAC"/>
              <w:rPr>
                <w:rFonts w:cs="Arial"/>
                <w:lang w:val="en-US"/>
              </w:rPr>
            </w:pPr>
            <w:r w:rsidRPr="006F4D85">
              <w:rPr>
                <w:rFonts w:cs="Arial"/>
                <w:lang w:val="en-US"/>
              </w:rPr>
              <w:t>0</w:t>
            </w:r>
          </w:p>
        </w:tc>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59E6766D"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5A2410" w14:textId="77777777" w:rsidR="00B5617D" w:rsidRPr="006F4D85" w:rsidRDefault="00B5617D" w:rsidP="0006573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266C4E" w14:textId="77777777" w:rsidR="00B5617D" w:rsidRPr="006F4D85" w:rsidRDefault="00B5617D" w:rsidP="00065733">
            <w:pPr>
              <w:pStyle w:val="TAC"/>
              <w:rPr>
                <w:rFonts w:cs="Arial"/>
                <w:lang w:val="en-US"/>
              </w:rPr>
            </w:pPr>
            <w:r w:rsidRPr="006F4D85">
              <w:rPr>
                <w:rFonts w:cs="Arial"/>
                <w:lang w:val="en-US"/>
              </w:rPr>
              <w:t>0</w:t>
            </w:r>
          </w:p>
        </w:tc>
      </w:tr>
      <w:tr w:rsidR="00B5617D" w:rsidRPr="006F4D85" w14:paraId="4C2C9BF0"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46C59C06" w14:textId="77777777" w:rsidR="00B5617D" w:rsidRPr="006F4D85" w:rsidRDefault="00B5617D" w:rsidP="00065733">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FF6893"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25B9370"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1E3406D5"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6D65F"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8ACECF"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4AF5D3FC"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66671DA0" w14:textId="77777777" w:rsidR="00B5617D" w:rsidRPr="006F4D85" w:rsidRDefault="00B5617D" w:rsidP="00065733">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E8825B"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1EDDA0DF"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7714D40"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AD599C"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53627A"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38221164"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53D25971" w14:textId="77777777" w:rsidR="00B5617D" w:rsidRPr="006F4D85" w:rsidRDefault="00B5617D" w:rsidP="00065733">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BE174C"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29090E1"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F12F282"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EE5F35"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C7695D"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68269D35"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0E0205DE" w14:textId="77777777" w:rsidR="00B5617D" w:rsidRPr="006F4D85" w:rsidRDefault="00B5617D" w:rsidP="00065733">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A7D5A2"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7BBACB4"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45DD2AD1"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05AF5"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6E4A55"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5CA0A290"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2C69DDAF" w14:textId="77777777" w:rsidR="00B5617D" w:rsidRPr="006F4D85" w:rsidRDefault="00B5617D" w:rsidP="00065733">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6A5DD6"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2F9EBDB9"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7E13A18"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7EAD66"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CECD24"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13ED459A"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198948E7" w14:textId="77777777" w:rsidR="00B5617D" w:rsidRPr="006F4D85" w:rsidRDefault="00B5617D" w:rsidP="00065733">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BE908C"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23BC2167"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035A3E65"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18513A"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F1022D"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2CC1AA27"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1093E2D7" w14:textId="77777777" w:rsidR="00B5617D" w:rsidRPr="006F4D85" w:rsidRDefault="00B5617D" w:rsidP="00065733">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47206EF"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580B478"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659861E4"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0633D"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1BD4DB"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3BF40BEB" w14:textId="77777777" w:rsidTr="00065733">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1CA976C8" w14:textId="77777777" w:rsidR="00B5617D" w:rsidRPr="006F4D85" w:rsidRDefault="00B5617D" w:rsidP="00065733">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3E9D9D" w14:textId="77777777" w:rsidR="00B5617D" w:rsidRPr="006F4D85" w:rsidRDefault="00B5617D" w:rsidP="00065733">
            <w:pPr>
              <w:keepNext/>
              <w:spacing w:after="0"/>
              <w:rPr>
                <w:rFonts w:ascii="Arial" w:eastAsia="Calibri" w:hAnsi="Arial" w:cs="Arial"/>
                <w:sz w:val="18"/>
                <w:szCs w:val="22"/>
                <w:lang w:val="en-US"/>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9316A65" w14:textId="77777777" w:rsidR="00B5617D" w:rsidRPr="006F4D85" w:rsidRDefault="00B5617D" w:rsidP="00065733">
            <w:pPr>
              <w:keepNext/>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7CBA723" w14:textId="77777777" w:rsidR="00B5617D" w:rsidRPr="006F4D85" w:rsidRDefault="00B5617D" w:rsidP="0006573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7F30F" w14:textId="77777777" w:rsidR="00B5617D" w:rsidRPr="006F4D85" w:rsidRDefault="00B5617D" w:rsidP="0006573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945E58" w14:textId="77777777" w:rsidR="00B5617D" w:rsidRPr="006F4D85" w:rsidRDefault="00B5617D" w:rsidP="00065733">
            <w:pPr>
              <w:keepNext/>
              <w:spacing w:after="0"/>
              <w:rPr>
                <w:rFonts w:ascii="Arial" w:eastAsia="Calibri" w:hAnsi="Arial" w:cs="Arial"/>
                <w:sz w:val="18"/>
                <w:szCs w:val="22"/>
                <w:lang w:val="en-US"/>
              </w:rPr>
            </w:pPr>
          </w:p>
        </w:tc>
      </w:tr>
      <w:tr w:rsidR="00B5617D" w:rsidRPr="006F4D85" w14:paraId="47E30B75"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tcPr>
          <w:p w14:paraId="1C7A07D2" w14:textId="77777777" w:rsidR="00B5617D" w:rsidRPr="006F4D85" w:rsidRDefault="00B5617D" w:rsidP="00065733">
            <w:pPr>
              <w:pStyle w:val="TAL"/>
              <w:rPr>
                <w:rFonts w:eastAsia="Malgun Gothic" w:cs="Arial"/>
                <w:szCs w:val="18"/>
                <w:lang w:val="en-US"/>
              </w:rPr>
            </w:pPr>
            <w:r w:rsidRPr="005434D0">
              <w:rPr>
                <w:rFonts w:eastAsia="Calibri" w:cs="Arial"/>
                <w:szCs w:val="22"/>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108AC7C7" w14:textId="77777777" w:rsidR="00B5617D" w:rsidRPr="006F4D85" w:rsidRDefault="00B5617D" w:rsidP="00065733">
            <w:pPr>
              <w:pStyle w:val="TAC"/>
              <w:rPr>
                <w:rFonts w:eastAsia="Calibri"/>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71ED185" w14:textId="77777777" w:rsidR="00B5617D" w:rsidRPr="006F4D85" w:rsidRDefault="00B5617D" w:rsidP="00065733">
            <w:pPr>
              <w:pStyle w:val="TAC"/>
              <w:rPr>
                <w:rFonts w:eastAsia="Calibri"/>
                <w:lang w:val="en-US"/>
              </w:rPr>
            </w:pPr>
            <w:r w:rsidRPr="005434D0">
              <w:rPr>
                <w:szCs w:val="18"/>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58A5F2" w14:textId="77777777" w:rsidR="00B5617D" w:rsidRPr="006F4D85" w:rsidRDefault="00B5617D" w:rsidP="00065733">
            <w:pPr>
              <w:pStyle w:val="TAC"/>
              <w:rPr>
                <w:rFonts w:eastAsia="Calibri"/>
                <w:lang w:val="en-US"/>
              </w:rPr>
            </w:pPr>
            <w:r w:rsidRPr="005434D0">
              <w:rPr>
                <w:szCs w:val="18"/>
                <w:lang w:val="en-US"/>
              </w:rPr>
              <w:t>AWGN</w:t>
            </w:r>
          </w:p>
        </w:tc>
      </w:tr>
      <w:tr w:rsidR="00B5617D" w:rsidRPr="006F4D85" w14:paraId="3A8D10FE"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tcPr>
          <w:p w14:paraId="6C3B5979" w14:textId="77777777" w:rsidR="00B5617D" w:rsidRPr="006F4D85" w:rsidRDefault="00B5617D" w:rsidP="00065733">
            <w:pPr>
              <w:pStyle w:val="TAL"/>
              <w:rPr>
                <w:rFonts w:eastAsia="Malgun Gothic" w:cs="Arial"/>
                <w:szCs w:val="18"/>
                <w:lang w:val="en-US"/>
              </w:rPr>
            </w:pPr>
            <w:r w:rsidRPr="005434D0">
              <w:rPr>
                <w:rFonts w:eastAsia="Calibri" w:cs="Arial"/>
                <w:szCs w:val="22"/>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BE46C38" w14:textId="77777777" w:rsidR="00B5617D" w:rsidRPr="006F4D85" w:rsidRDefault="00B5617D" w:rsidP="00065733">
            <w:pPr>
              <w:pStyle w:val="TAC"/>
              <w:rPr>
                <w:rFonts w:eastAsia="Calibri"/>
                <w:lang w:val="en-US"/>
              </w:rPr>
            </w:pPr>
          </w:p>
        </w:tc>
        <w:tc>
          <w:tcPr>
            <w:tcW w:w="734" w:type="dxa"/>
            <w:tcBorders>
              <w:top w:val="single" w:sz="4" w:space="0" w:color="auto"/>
              <w:left w:val="single" w:sz="4" w:space="0" w:color="auto"/>
              <w:bottom w:val="single" w:sz="4" w:space="0" w:color="auto"/>
              <w:right w:val="single" w:sz="4" w:space="0" w:color="auto"/>
            </w:tcBorders>
            <w:vAlign w:val="center"/>
          </w:tcPr>
          <w:p w14:paraId="45188486" w14:textId="77777777" w:rsidR="00B5617D" w:rsidRPr="006F4D85" w:rsidRDefault="00B5617D" w:rsidP="00065733">
            <w:pPr>
              <w:pStyle w:val="TAC"/>
              <w:rPr>
                <w:rFonts w:eastAsia="Calibri"/>
                <w:lang w:val="en-US"/>
              </w:rPr>
            </w:pPr>
            <w:r w:rsidRPr="005434D0">
              <w:rPr>
                <w:rFonts w:cs="Arial"/>
                <w:szCs w:val="18"/>
                <w:lang w:val="en-US"/>
              </w:rPr>
              <w:t>1x2</w:t>
            </w:r>
          </w:p>
        </w:tc>
        <w:tc>
          <w:tcPr>
            <w:tcW w:w="889" w:type="dxa"/>
            <w:tcBorders>
              <w:top w:val="single" w:sz="4" w:space="0" w:color="auto"/>
              <w:left w:val="single" w:sz="4" w:space="0" w:color="auto"/>
              <w:bottom w:val="single" w:sz="4" w:space="0" w:color="auto"/>
              <w:right w:val="single" w:sz="4" w:space="0" w:color="auto"/>
            </w:tcBorders>
            <w:vAlign w:val="center"/>
          </w:tcPr>
          <w:p w14:paraId="58A0DCE6" w14:textId="77777777" w:rsidR="00B5617D" w:rsidRPr="006F4D85" w:rsidRDefault="00B5617D" w:rsidP="00065733">
            <w:pPr>
              <w:pStyle w:val="TAC"/>
              <w:rPr>
                <w:rFonts w:eastAsia="Calibri"/>
                <w:lang w:val="en-US"/>
              </w:rPr>
            </w:pPr>
            <w:r w:rsidRPr="005434D0">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E4743B0" w14:textId="77777777" w:rsidR="00B5617D" w:rsidRPr="006F4D85" w:rsidRDefault="00B5617D" w:rsidP="00065733">
            <w:pPr>
              <w:pStyle w:val="TAC"/>
              <w:rPr>
                <w:rFonts w:eastAsia="Calibri"/>
                <w:lang w:val="en-US"/>
              </w:rPr>
            </w:pPr>
            <w:r w:rsidRPr="005434D0">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EFC927F" w14:textId="77777777" w:rsidR="00B5617D" w:rsidRPr="006F4D85" w:rsidRDefault="00B5617D" w:rsidP="00065733">
            <w:pPr>
              <w:pStyle w:val="TAC"/>
              <w:rPr>
                <w:rFonts w:eastAsia="Calibri"/>
                <w:lang w:val="en-US"/>
              </w:rPr>
            </w:pPr>
            <w:r w:rsidRPr="005434D0">
              <w:rPr>
                <w:rFonts w:cs="Arial"/>
                <w:szCs w:val="18"/>
                <w:lang w:val="en-US"/>
              </w:rPr>
              <w:t>1x2</w:t>
            </w:r>
          </w:p>
        </w:tc>
      </w:tr>
      <w:tr w:rsidR="00B5617D" w:rsidRPr="006F4D85" w14:paraId="28FFF69A" w14:textId="77777777" w:rsidTr="00065733">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50D1A7AE" w14:textId="77777777" w:rsidR="00B5617D" w:rsidRPr="006F4D85" w:rsidRDefault="00B5617D" w:rsidP="0006573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61A9C06" w14:textId="77777777" w:rsidR="00B5617D" w:rsidRPr="006F4D85" w:rsidRDefault="00B5617D" w:rsidP="00065733">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15E0558B" w14:textId="77777777" w:rsidR="00B5617D" w:rsidRPr="006F4D85" w:rsidRDefault="00B5617D" w:rsidP="00065733">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A3E7449" w14:textId="77777777" w:rsidR="00B5617D" w:rsidRPr="006F4D85" w:rsidRDefault="00B5617D" w:rsidP="00065733">
            <w:pPr>
              <w:pStyle w:val="TAN"/>
              <w:rPr>
                <w:rFonts w:cs="Arial"/>
                <w:lang w:val="en-US"/>
              </w:rPr>
            </w:pPr>
            <w:r w:rsidRPr="006F4D85">
              <w:rPr>
                <w:rFonts w:cs="Arial"/>
                <w:lang w:val="en-US"/>
              </w:rPr>
              <w:t>Note 4:</w:t>
            </w:r>
            <w:r w:rsidRPr="006F4D85">
              <w:rPr>
                <w:rFonts w:cs="Arial"/>
                <w:lang w:val="en-US"/>
              </w:rPr>
              <w:tab/>
            </w:r>
            <w:r>
              <w:rPr>
                <w:rFonts w:cs="Arial"/>
                <w:lang w:val="en-US"/>
              </w:rPr>
              <w:t>Void</w:t>
            </w:r>
          </w:p>
        </w:tc>
      </w:tr>
    </w:tbl>
    <w:p w14:paraId="7EA442DD" w14:textId="77777777" w:rsidR="00B5617D" w:rsidRPr="006F4D85" w:rsidRDefault="00B5617D" w:rsidP="00B5617D"/>
    <w:p w14:paraId="7EA61F14" w14:textId="7723FA8E" w:rsidR="00B5617D" w:rsidRPr="006F4D85" w:rsidRDefault="00B5617D" w:rsidP="00B5617D">
      <w:pPr>
        <w:pStyle w:val="TH"/>
      </w:pPr>
      <w:r w:rsidRPr="006F4D85">
        <w:lastRenderedPageBreak/>
        <w:t xml:space="preserve">Table </w:t>
      </w:r>
      <w:r w:rsidRPr="006F4D85">
        <w:rPr>
          <w:rFonts w:cs="Arial"/>
        </w:rPr>
        <w:t>A.5.7.3.1.2-3</w:t>
      </w:r>
      <w:r w:rsidRPr="006F4D85">
        <w:t xml:space="preserve">: SS-SINR </w:t>
      </w:r>
      <w:del w:id="184" w:author="Huawei" w:date="2024-10-07T12:51:00Z">
        <w:r w:rsidRPr="006F4D85" w:rsidDel="00B5617D">
          <w:delText xml:space="preserve">Intra </w:delText>
        </w:r>
      </w:del>
      <w:ins w:id="185" w:author="Huawei" w:date="2024-10-07T12:51:00Z">
        <w:r w:rsidRPr="006F4D85">
          <w:t>Intra</w:t>
        </w:r>
        <w:r>
          <w:t>-</w:t>
        </w:r>
      </w:ins>
      <w:r w:rsidRPr="006F4D85">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6F4D85" w14:paraId="66269410" w14:textId="77777777" w:rsidTr="0006573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60339C7" w14:textId="77777777" w:rsidR="00B5617D" w:rsidRPr="006F4D85" w:rsidRDefault="00B5617D"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CC5659" w14:textId="77777777" w:rsidR="00B5617D" w:rsidRPr="006F4D85" w:rsidRDefault="00B5617D" w:rsidP="0006573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1939A6" w14:textId="77777777" w:rsidR="00B5617D" w:rsidRPr="006F4D85" w:rsidRDefault="00B5617D" w:rsidP="0006573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C55A51" w14:textId="77777777" w:rsidR="00B5617D" w:rsidRPr="006F4D85" w:rsidRDefault="00B5617D" w:rsidP="00065733">
            <w:pPr>
              <w:pStyle w:val="TAH"/>
              <w:rPr>
                <w:rFonts w:cs="Arial"/>
                <w:lang w:val="en-US"/>
              </w:rPr>
            </w:pPr>
            <w:r w:rsidRPr="006F4D85">
              <w:rPr>
                <w:rFonts w:cs="Arial"/>
                <w:lang w:val="en-US"/>
              </w:rPr>
              <w:t>Test 2</w:t>
            </w:r>
          </w:p>
        </w:tc>
      </w:tr>
      <w:tr w:rsidR="00B5617D" w:rsidRPr="006F4D85" w14:paraId="4F3A05A3" w14:textId="77777777" w:rsidTr="0006573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10B2451" w14:textId="77777777" w:rsidR="00B5617D" w:rsidRPr="006F4D85" w:rsidRDefault="00B5617D" w:rsidP="00065733">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7D36F4" w14:textId="77777777" w:rsidR="00B5617D" w:rsidRPr="006F4D85" w:rsidRDefault="00B5617D" w:rsidP="00065733">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B20E7A" w14:textId="77777777" w:rsidR="00B5617D" w:rsidRPr="006F4D85" w:rsidRDefault="00B5617D" w:rsidP="00065733">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E21E03" w14:textId="77777777" w:rsidR="00B5617D" w:rsidRPr="006F4D85" w:rsidRDefault="00B5617D" w:rsidP="00065733">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A61BB3" w14:textId="77777777" w:rsidR="00B5617D" w:rsidRPr="006F4D85" w:rsidRDefault="00B5617D" w:rsidP="00065733">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818E39" w14:textId="77777777" w:rsidR="00B5617D" w:rsidRPr="006F4D85" w:rsidRDefault="00B5617D" w:rsidP="00065733">
            <w:pPr>
              <w:pStyle w:val="TAH"/>
              <w:rPr>
                <w:rFonts w:cs="Arial"/>
                <w:lang w:val="en-US"/>
              </w:rPr>
            </w:pPr>
            <w:r w:rsidRPr="006F4D85">
              <w:rPr>
                <w:rFonts w:cs="Arial"/>
                <w:lang w:val="en-US"/>
              </w:rPr>
              <w:t>Cell 3</w:t>
            </w:r>
          </w:p>
        </w:tc>
      </w:tr>
      <w:tr w:rsidR="00B5617D" w:rsidRPr="006F4D85" w14:paraId="6A94D0A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F70B63" w14:textId="77777777" w:rsidR="00B5617D" w:rsidRPr="006F4D85" w:rsidRDefault="00B5617D" w:rsidP="00065733">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7CD89D" w14:textId="77777777" w:rsidR="00B5617D" w:rsidRPr="006F4D85" w:rsidRDefault="00B5617D" w:rsidP="0006573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8EDE6C" w14:textId="77777777" w:rsidR="00B5617D" w:rsidRPr="006F4D85" w:rsidRDefault="00B5617D" w:rsidP="00065733">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F7917A" w14:textId="77777777" w:rsidR="00B5617D" w:rsidRPr="006F4D85" w:rsidRDefault="00B5617D" w:rsidP="00065733">
            <w:pPr>
              <w:pStyle w:val="TAC"/>
              <w:rPr>
                <w:rFonts w:cs="Arial"/>
                <w:lang w:val="en-US"/>
              </w:rPr>
            </w:pPr>
            <w:r w:rsidRPr="006F4D85">
              <w:rPr>
                <w:rFonts w:cs="Arial"/>
                <w:lang w:val="en-US"/>
              </w:rPr>
              <w:t>Setup 1 according to clause A.3.15.1</w:t>
            </w:r>
          </w:p>
        </w:tc>
      </w:tr>
      <w:tr w:rsidR="00B5617D" w:rsidRPr="006F4D85" w14:paraId="301D1417"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15A6FA" w14:textId="77777777" w:rsidR="00B5617D" w:rsidRPr="006F4D85" w:rsidRDefault="00B5617D" w:rsidP="00065733">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5BB3BEE1" w14:textId="77777777" w:rsidR="00B5617D" w:rsidRPr="006F4D85" w:rsidRDefault="00B5617D" w:rsidP="0006573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9AE9375" w14:textId="77777777" w:rsidR="00B5617D" w:rsidRPr="006F4D85" w:rsidRDefault="00B5617D" w:rsidP="00065733">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5BC18D" w14:textId="77777777" w:rsidR="00B5617D" w:rsidRPr="006F4D85" w:rsidRDefault="00B5617D" w:rsidP="00065733">
            <w:pPr>
              <w:pStyle w:val="TAC"/>
              <w:rPr>
                <w:rFonts w:cs="Arial"/>
                <w:lang w:val="en-US"/>
              </w:rPr>
            </w:pPr>
            <w:r>
              <w:rPr>
                <w:szCs w:val="18"/>
                <w:lang w:val="en-US"/>
              </w:rPr>
              <w:t>Rough</w:t>
            </w:r>
          </w:p>
        </w:tc>
      </w:tr>
      <w:tr w:rsidR="00B5617D" w:rsidRPr="006F4D85" w14:paraId="33AB21C7" w14:textId="77777777" w:rsidTr="00065733">
        <w:trPr>
          <w:trHeight w:val="1310"/>
          <w:jc w:val="center"/>
        </w:trPr>
        <w:tc>
          <w:tcPr>
            <w:tcW w:w="3628" w:type="dxa"/>
            <w:tcBorders>
              <w:top w:val="single" w:sz="4" w:space="0" w:color="auto"/>
              <w:left w:val="single" w:sz="4" w:space="0" w:color="auto"/>
              <w:right w:val="single" w:sz="4" w:space="0" w:color="auto"/>
            </w:tcBorders>
            <w:vAlign w:val="center"/>
          </w:tcPr>
          <w:p w14:paraId="66989656" w14:textId="77777777" w:rsidR="00B5617D" w:rsidRPr="00664591" w:rsidRDefault="00B5617D" w:rsidP="00065733">
            <w:pPr>
              <w:pStyle w:val="TAL"/>
              <w:rPr>
                <w:vertAlign w:val="superscript"/>
                <w:lang w:val="en-US"/>
              </w:rPr>
            </w:pPr>
            <w:r w:rsidRPr="006F4D85">
              <w:rPr>
                <w:lang w:val="en-US"/>
              </w:rPr>
              <w:object w:dxaOrig="405" w:dyaOrig="345" w14:anchorId="540DFAEA">
                <v:shape id="_x0000_i1049" type="#_x0000_t75" style="width:20.75pt;height:14.75pt" o:ole="" fillcolor="window">
                  <v:imagedata r:id="rId20" o:title=""/>
                </v:shape>
                <o:OLEObject Type="Embed" ProgID="Equation.3" ShapeID="_x0000_i1049" DrawAspect="Content" ObjectID="_1789815815" r:id="rId4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CC553C" w14:textId="77777777" w:rsidR="00B5617D" w:rsidRPr="006F4D85" w:rsidRDefault="00B5617D" w:rsidP="00065733">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67EE992A" w14:textId="77777777" w:rsidR="00B5617D" w:rsidRPr="006F4D85" w:rsidRDefault="00B5617D" w:rsidP="00065733">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4776CD34" w14:textId="77777777" w:rsidR="00B5617D" w:rsidRPr="006F4D85" w:rsidRDefault="00B5617D" w:rsidP="00065733">
            <w:pPr>
              <w:pStyle w:val="TAC"/>
              <w:rPr>
                <w:lang w:val="en-US"/>
              </w:rPr>
            </w:pPr>
            <w:r w:rsidRPr="006F4D85">
              <w:rPr>
                <w:lang w:val="en-US"/>
              </w:rPr>
              <w:t>-105</w:t>
            </w:r>
          </w:p>
        </w:tc>
      </w:tr>
      <w:tr w:rsidR="00B5617D" w:rsidRPr="006F4D85" w14:paraId="5247EC26" w14:textId="77777777" w:rsidTr="00065733">
        <w:trPr>
          <w:trHeight w:val="1310"/>
          <w:jc w:val="center"/>
        </w:trPr>
        <w:tc>
          <w:tcPr>
            <w:tcW w:w="3628" w:type="dxa"/>
            <w:tcBorders>
              <w:top w:val="single" w:sz="4" w:space="0" w:color="auto"/>
              <w:left w:val="single" w:sz="4" w:space="0" w:color="auto"/>
              <w:right w:val="single" w:sz="4" w:space="0" w:color="auto"/>
            </w:tcBorders>
            <w:vAlign w:val="center"/>
          </w:tcPr>
          <w:p w14:paraId="473B999F" w14:textId="77777777" w:rsidR="00B5617D" w:rsidRPr="00664591" w:rsidRDefault="00B5617D" w:rsidP="00065733">
            <w:pPr>
              <w:pStyle w:val="TAL"/>
              <w:rPr>
                <w:vertAlign w:val="superscript"/>
                <w:lang w:val="en-US"/>
              </w:rPr>
            </w:pPr>
            <w:r w:rsidRPr="006F4D85">
              <w:rPr>
                <w:lang w:val="en-US"/>
              </w:rPr>
              <w:object w:dxaOrig="405" w:dyaOrig="345" w14:anchorId="375FCDB5">
                <v:shape id="_x0000_i1050" type="#_x0000_t75" style="width:20.75pt;height:14.75pt" o:ole="" fillcolor="window">
                  <v:imagedata r:id="rId20" o:title=""/>
                </v:shape>
                <o:OLEObject Type="Embed" ProgID="Equation.3" ShapeID="_x0000_i1050" DrawAspect="Content" ObjectID="_1789815816" r:id="rId4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8149CB" w14:textId="77777777" w:rsidR="00B5617D" w:rsidRPr="006F4D85" w:rsidRDefault="00B5617D" w:rsidP="00065733">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7EF8D333" w14:textId="77777777" w:rsidR="00B5617D" w:rsidRPr="006F4D85" w:rsidRDefault="00B5617D" w:rsidP="00065733">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2ACB3F4B" w14:textId="77777777" w:rsidR="00B5617D" w:rsidRPr="006F4D85" w:rsidRDefault="00B5617D" w:rsidP="00065733">
            <w:pPr>
              <w:pStyle w:val="TAC"/>
              <w:rPr>
                <w:lang w:val="en-US"/>
              </w:rPr>
            </w:pPr>
            <w:r w:rsidRPr="006F4D85">
              <w:rPr>
                <w:lang w:val="en-US"/>
              </w:rPr>
              <w:t>-96</w:t>
            </w:r>
          </w:p>
        </w:tc>
      </w:tr>
      <w:tr w:rsidR="00B5617D" w:rsidRPr="006F4D85" w14:paraId="5C53C697" w14:textId="77777777" w:rsidTr="00065733">
        <w:trPr>
          <w:jc w:val="center"/>
        </w:trPr>
        <w:tc>
          <w:tcPr>
            <w:tcW w:w="3628" w:type="dxa"/>
            <w:tcBorders>
              <w:top w:val="single" w:sz="4" w:space="0" w:color="auto"/>
              <w:left w:val="single" w:sz="4" w:space="0" w:color="auto"/>
              <w:right w:val="single" w:sz="4" w:space="0" w:color="auto"/>
            </w:tcBorders>
            <w:vAlign w:val="center"/>
          </w:tcPr>
          <w:p w14:paraId="2C3B47B8" w14:textId="77777777" w:rsidR="00B5617D" w:rsidRPr="006F4D85" w:rsidRDefault="00B5617D" w:rsidP="00065733">
            <w:pPr>
              <w:pStyle w:val="TAL"/>
              <w:rPr>
                <w:lang w:val="en-US"/>
              </w:rPr>
            </w:pPr>
            <w:r w:rsidRPr="006F4D85">
              <w:rPr>
                <w:rFonts w:eastAsia="Calibri" w:cs="Arial"/>
                <w:position w:val="-12"/>
                <w:szCs w:val="22"/>
                <w:lang w:val="en-US"/>
              </w:rPr>
              <w:object w:dxaOrig="810" w:dyaOrig="390" w14:anchorId="71636567">
                <v:shape id="_x0000_i1051" type="#_x0000_t75" style="width:38.75pt;height:14.75pt" o:ole="" fillcolor="window">
                  <v:imagedata r:id="rId26" o:title=""/>
                </v:shape>
                <o:OLEObject Type="Embed" ProgID="Equation.3" ShapeID="_x0000_i1051" DrawAspect="Content" ObjectID="_1789815817" r:id="rId47"/>
              </w:object>
            </w:r>
          </w:p>
        </w:tc>
        <w:tc>
          <w:tcPr>
            <w:tcW w:w="1271" w:type="dxa"/>
            <w:tcBorders>
              <w:top w:val="single" w:sz="4" w:space="0" w:color="auto"/>
              <w:left w:val="single" w:sz="4" w:space="0" w:color="auto"/>
              <w:bottom w:val="single" w:sz="4" w:space="0" w:color="auto"/>
              <w:right w:val="single" w:sz="4" w:space="0" w:color="auto"/>
            </w:tcBorders>
            <w:vAlign w:val="center"/>
          </w:tcPr>
          <w:p w14:paraId="793B367B" w14:textId="77777777" w:rsidR="00B5617D" w:rsidRPr="006F4D85" w:rsidRDefault="00B5617D" w:rsidP="00065733">
            <w:pPr>
              <w:pStyle w:val="TAC"/>
              <w:rPr>
                <w:lang w:val="en-US"/>
              </w:rPr>
            </w:pPr>
            <w:r w:rsidRPr="006F4D85">
              <w:rPr>
                <w:rFonts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6FA60850" w14:textId="77777777" w:rsidR="00B5617D" w:rsidRPr="006F4D85" w:rsidRDefault="00B5617D" w:rsidP="00065733">
            <w:pPr>
              <w:pStyle w:val="TAC"/>
              <w:rPr>
                <w:lang w:val="en-US"/>
              </w:rPr>
            </w:pPr>
            <w:r w:rsidRPr="006F4D85">
              <w:rPr>
                <w:lang w:val="en-US"/>
              </w:rPr>
              <w:t>4.54</w:t>
            </w:r>
          </w:p>
        </w:tc>
        <w:tc>
          <w:tcPr>
            <w:tcW w:w="1663" w:type="dxa"/>
            <w:gridSpan w:val="2"/>
            <w:tcBorders>
              <w:top w:val="single" w:sz="4" w:space="0" w:color="auto"/>
              <w:left w:val="single" w:sz="4" w:space="0" w:color="auto"/>
              <w:right w:val="single" w:sz="4" w:space="0" w:color="auto"/>
            </w:tcBorders>
            <w:vAlign w:val="center"/>
          </w:tcPr>
          <w:p w14:paraId="4F99DA2D" w14:textId="77777777" w:rsidR="00B5617D" w:rsidRPr="006F4D85" w:rsidRDefault="00B5617D" w:rsidP="00065733">
            <w:pPr>
              <w:pStyle w:val="TAC"/>
              <w:rPr>
                <w:lang w:val="en-US"/>
              </w:rPr>
            </w:pPr>
            <w:r w:rsidRPr="006F4D85">
              <w:rPr>
                <w:lang w:val="en-US"/>
              </w:rPr>
              <w:t xml:space="preserve">2.66 </w:t>
            </w:r>
          </w:p>
        </w:tc>
      </w:tr>
      <w:tr w:rsidR="00B5617D" w:rsidRPr="006F4D85" w14:paraId="7D442708" w14:textId="77777777" w:rsidTr="00065733">
        <w:trPr>
          <w:trHeight w:val="1470"/>
          <w:jc w:val="center"/>
        </w:trPr>
        <w:tc>
          <w:tcPr>
            <w:tcW w:w="3628" w:type="dxa"/>
            <w:tcBorders>
              <w:top w:val="single" w:sz="4" w:space="0" w:color="auto"/>
              <w:left w:val="single" w:sz="4" w:space="0" w:color="auto"/>
              <w:right w:val="single" w:sz="4" w:space="0" w:color="auto"/>
            </w:tcBorders>
            <w:vAlign w:val="center"/>
            <w:hideMark/>
          </w:tcPr>
          <w:p w14:paraId="14F66B52" w14:textId="77777777" w:rsidR="00B5617D" w:rsidRPr="00664591" w:rsidRDefault="00B5617D" w:rsidP="00065733">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7FE1CF" w14:textId="77777777" w:rsidR="00B5617D" w:rsidRPr="006F4D85" w:rsidRDefault="00B5617D" w:rsidP="00065733">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06A4CE" w14:textId="77777777" w:rsidR="00B5617D" w:rsidRPr="006F4D85" w:rsidRDefault="00B5617D" w:rsidP="00065733">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ED4E2C" w14:textId="77777777" w:rsidR="00B5617D" w:rsidRPr="006F4D85" w:rsidRDefault="00B5617D" w:rsidP="00065733">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68DCD7EE" w14:textId="77777777" w:rsidR="00B5617D" w:rsidRPr="006F4D85" w:rsidRDefault="00B5617D" w:rsidP="00065733">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7B54BF84" w14:textId="77777777" w:rsidR="00B5617D" w:rsidRPr="006F4D85" w:rsidRDefault="00B5617D" w:rsidP="00065733">
            <w:pPr>
              <w:pStyle w:val="TAC"/>
              <w:rPr>
                <w:lang w:val="en-US"/>
              </w:rPr>
            </w:pPr>
            <w:r w:rsidRPr="006F4D85">
              <w:rPr>
                <w:lang w:val="en-US"/>
              </w:rPr>
              <w:t>-99</w:t>
            </w:r>
          </w:p>
        </w:tc>
      </w:tr>
      <w:tr w:rsidR="00B5617D" w:rsidRPr="006F4D85" w14:paraId="4DE12BD3" w14:textId="77777777" w:rsidTr="00065733">
        <w:trPr>
          <w:trHeight w:val="1310"/>
          <w:jc w:val="center"/>
        </w:trPr>
        <w:tc>
          <w:tcPr>
            <w:tcW w:w="3628" w:type="dxa"/>
            <w:tcBorders>
              <w:top w:val="single" w:sz="4" w:space="0" w:color="auto"/>
              <w:left w:val="single" w:sz="4" w:space="0" w:color="auto"/>
              <w:right w:val="single" w:sz="4" w:space="0" w:color="auto"/>
            </w:tcBorders>
            <w:vAlign w:val="center"/>
          </w:tcPr>
          <w:p w14:paraId="3A9A5651" w14:textId="77777777" w:rsidR="00B5617D" w:rsidRPr="00664591" w:rsidRDefault="00B5617D" w:rsidP="00065733">
            <w:pPr>
              <w:pStyle w:val="TAL"/>
              <w:rPr>
                <w:vertAlign w:val="superscript"/>
                <w:lang w:val="en-US"/>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DEE375E" w14:textId="77777777" w:rsidR="00B5617D" w:rsidRPr="006F4D85" w:rsidRDefault="00B5617D" w:rsidP="00065733">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46CEF81A" w14:textId="77777777" w:rsidR="00B5617D" w:rsidRPr="006F4D85" w:rsidRDefault="00B5617D" w:rsidP="00065733">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0D10C6F4" w14:textId="77777777" w:rsidR="00B5617D" w:rsidRPr="006F4D85" w:rsidRDefault="00B5617D" w:rsidP="00065733">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57AD3962" w14:textId="77777777" w:rsidR="00B5617D" w:rsidRPr="006F4D85" w:rsidRDefault="00B5617D" w:rsidP="00065733">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2B7F4E07" w14:textId="77777777" w:rsidR="00B5617D" w:rsidRPr="006F4D85" w:rsidRDefault="00B5617D" w:rsidP="00065733">
            <w:pPr>
              <w:pStyle w:val="TAC"/>
              <w:rPr>
                <w:lang w:val="en-US"/>
              </w:rPr>
            </w:pPr>
            <w:r w:rsidRPr="006F4D85">
              <w:rPr>
                <w:lang w:val="en-US"/>
              </w:rPr>
              <w:t>-4.76</w:t>
            </w:r>
          </w:p>
        </w:tc>
      </w:tr>
      <w:tr w:rsidR="00B5617D" w:rsidRPr="006F4D85" w14:paraId="55841770"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5B09DB" w14:textId="77777777" w:rsidR="00B5617D" w:rsidRPr="006F4D85" w:rsidRDefault="00B5617D" w:rsidP="00065733">
            <w:pPr>
              <w:pStyle w:val="TAL"/>
              <w:rPr>
                <w:lang w:val="en-US"/>
              </w:rPr>
            </w:pPr>
            <w:r w:rsidRPr="006F4D85">
              <w:rPr>
                <w:lang w:val="en-US"/>
              </w:rPr>
              <w:object w:dxaOrig="615" w:dyaOrig="390" w14:anchorId="0D3619A8">
                <v:shape id="_x0000_i1052" type="#_x0000_t75" style="width:30.45pt;height:14.75pt" o:ole="" fillcolor="window">
                  <v:imagedata r:id="rId15" o:title=""/>
                </v:shape>
                <o:OLEObject Type="Embed" ProgID="Equation.3" ShapeID="_x0000_i1052" DrawAspect="Content" ObjectID="_1789815818" r:id="rId4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95E5FC" w14:textId="77777777" w:rsidR="00B5617D" w:rsidRPr="006F4D85" w:rsidRDefault="00B5617D" w:rsidP="00065733">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6A4BCB4" w14:textId="77777777" w:rsidR="00B5617D" w:rsidRPr="006F4D85" w:rsidRDefault="00B5617D" w:rsidP="00065733">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E81C29" w14:textId="77777777" w:rsidR="00B5617D" w:rsidRPr="006F4D85" w:rsidRDefault="00B5617D" w:rsidP="00065733">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8D1168" w14:textId="77777777" w:rsidR="00B5617D" w:rsidRPr="006F4D85" w:rsidRDefault="00B5617D" w:rsidP="00065733">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E1ABAD" w14:textId="77777777" w:rsidR="00B5617D" w:rsidRPr="006F4D85" w:rsidRDefault="00B5617D" w:rsidP="00065733">
            <w:pPr>
              <w:pStyle w:val="TAC"/>
              <w:rPr>
                <w:lang w:val="en-US"/>
              </w:rPr>
            </w:pPr>
            <w:r w:rsidRPr="006F4D85">
              <w:rPr>
                <w:lang w:val="en-US"/>
              </w:rPr>
              <w:t>-4.76</w:t>
            </w:r>
          </w:p>
        </w:tc>
      </w:tr>
      <w:tr w:rsidR="00B5617D" w:rsidRPr="006F4D85" w14:paraId="02A33A31" w14:textId="77777777" w:rsidTr="00065733">
        <w:trPr>
          <w:trHeight w:val="1340"/>
          <w:jc w:val="center"/>
        </w:trPr>
        <w:tc>
          <w:tcPr>
            <w:tcW w:w="3628" w:type="dxa"/>
            <w:tcBorders>
              <w:top w:val="single" w:sz="4" w:space="0" w:color="auto"/>
              <w:left w:val="single" w:sz="4" w:space="0" w:color="auto"/>
              <w:right w:val="single" w:sz="4" w:space="0" w:color="auto"/>
            </w:tcBorders>
            <w:vAlign w:val="center"/>
            <w:hideMark/>
          </w:tcPr>
          <w:p w14:paraId="47840CD0" w14:textId="77777777" w:rsidR="00B5617D" w:rsidRPr="00664591" w:rsidRDefault="00B5617D" w:rsidP="00065733">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EC5B55" w14:textId="77777777" w:rsidR="00B5617D" w:rsidRPr="006F4D85" w:rsidRDefault="00B5617D" w:rsidP="00065733">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1978A891" w14:textId="77777777" w:rsidR="00B5617D" w:rsidRPr="006F4D85" w:rsidRDefault="00B5617D" w:rsidP="00065733">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44E7909A" w14:textId="77777777" w:rsidR="00B5617D" w:rsidRPr="006F4D85" w:rsidRDefault="00B5617D" w:rsidP="00065733">
            <w:pPr>
              <w:pStyle w:val="TAC"/>
              <w:rPr>
                <w:lang w:val="en-US"/>
              </w:rPr>
            </w:pPr>
            <w:r w:rsidRPr="006F4D85">
              <w:rPr>
                <w:lang w:val="en-US"/>
              </w:rPr>
              <w:t>-64</w:t>
            </w:r>
          </w:p>
        </w:tc>
      </w:tr>
      <w:tr w:rsidR="00B5617D" w:rsidRPr="006F4D85" w14:paraId="6DC11C60" w14:textId="77777777" w:rsidTr="00065733">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AFC1FE6" w14:textId="77777777" w:rsidR="00B5617D" w:rsidRPr="006F4D85" w:rsidRDefault="00B5617D" w:rsidP="00065733">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F82F19C">
                <v:shape id="_x0000_i1053" type="#_x0000_t75" style="width:20.75pt;height:14.75pt" o:ole="" fillcolor="window">
                  <v:imagedata r:id="rId20" o:title=""/>
                </v:shape>
                <o:OLEObject Type="Embed" ProgID="Equation.3" ShapeID="_x0000_i1053" DrawAspect="Content" ObjectID="_1789815819" r:id="rId49"/>
              </w:object>
            </w:r>
            <w:r w:rsidRPr="006F4D85">
              <w:rPr>
                <w:lang w:val="en-US"/>
              </w:rPr>
              <w:t xml:space="preserve"> to be fulfilled.</w:t>
            </w:r>
          </w:p>
          <w:p w14:paraId="456099F1" w14:textId="77777777" w:rsidR="00B5617D" w:rsidRPr="006F4D85" w:rsidRDefault="00B5617D" w:rsidP="00065733">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25FE85CC" w14:textId="77777777" w:rsidR="00B5617D" w:rsidRPr="006F4D85" w:rsidRDefault="00B5617D" w:rsidP="00065733">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05FB562" w14:textId="77777777" w:rsidR="00B5617D" w:rsidRPr="006F4D85" w:rsidRDefault="00B5617D" w:rsidP="00065733">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62BE3502" w14:textId="0F884743" w:rsidR="00B5617D" w:rsidRPr="006F4D85" w:rsidRDefault="00B5617D" w:rsidP="00065733">
            <w:pPr>
              <w:pStyle w:val="TAN"/>
              <w:rPr>
                <w:lang w:val="en-US"/>
              </w:rPr>
            </w:pPr>
            <w:r w:rsidRPr="006F4D85">
              <w:rPr>
                <w:lang w:val="en-US"/>
              </w:rPr>
              <w:t>Note 5:</w:t>
            </w:r>
            <w:r w:rsidRPr="006F4D85">
              <w:rPr>
                <w:lang w:val="en-US"/>
              </w:rPr>
              <w:tab/>
            </w:r>
            <w:del w:id="186" w:author="Huawei" w:date="2024-10-07T12:51:00Z">
              <w:r w:rsidRPr="006F4D85" w:rsidDel="00B5617D">
                <w:rPr>
                  <w:lang w:val="en-US"/>
                </w:rPr>
                <w:delText>As observed with 0dBi gain antenna at the centre of the quiet zone</w:delText>
              </w:r>
            </w:del>
            <w:ins w:id="187" w:author="Huawei" w:date="2024-10-07T12:51:00Z">
              <w:r>
                <w:rPr>
                  <w:lang w:val="en-US"/>
                </w:rPr>
                <w:t>Void</w:t>
              </w:r>
            </w:ins>
          </w:p>
          <w:p w14:paraId="360487B6" w14:textId="77777777" w:rsidR="00B5617D" w:rsidRPr="006F4D85" w:rsidRDefault="00B5617D" w:rsidP="00065733">
            <w:pPr>
              <w:pStyle w:val="TAN"/>
              <w:rPr>
                <w:lang w:val="en-US"/>
              </w:rPr>
            </w:pPr>
            <w:r w:rsidRPr="006F4D85">
              <w:rPr>
                <w:lang w:val="en-US"/>
              </w:rPr>
              <w:t>Note 6:</w:t>
            </w:r>
            <w:r w:rsidRPr="006F4D85">
              <w:rPr>
                <w:lang w:val="en-US"/>
              </w:rPr>
              <w:tab/>
            </w:r>
            <w:r>
              <w:rPr>
                <w:lang w:val="en-US"/>
              </w:rPr>
              <w:t>Void</w:t>
            </w:r>
          </w:p>
          <w:p w14:paraId="66D71FDD" w14:textId="77777777" w:rsidR="00B5617D" w:rsidRPr="006F4D85" w:rsidRDefault="00B5617D" w:rsidP="00065733">
            <w:pPr>
              <w:pStyle w:val="TAN"/>
              <w:rPr>
                <w:lang w:val="en-US"/>
              </w:rPr>
            </w:pPr>
            <w:r w:rsidRPr="006F4D85">
              <w:rPr>
                <w:lang w:val="en-US"/>
              </w:rPr>
              <w:t>Note 7:</w:t>
            </w:r>
            <w:r w:rsidRPr="006F4D85">
              <w:rPr>
                <w:lang w:val="en-US"/>
              </w:rPr>
              <w:tab/>
              <w:t>Void</w:t>
            </w:r>
          </w:p>
          <w:p w14:paraId="65EE5DD0" w14:textId="77777777" w:rsidR="00B5617D" w:rsidRDefault="00B5617D" w:rsidP="00065733">
            <w:pPr>
              <w:pStyle w:val="TAN"/>
              <w:rPr>
                <w:rFonts w:cs="Arial"/>
                <w:lang w:val="en-US"/>
              </w:rPr>
            </w:pPr>
            <w:r w:rsidRPr="006F4D85">
              <w:rPr>
                <w:lang w:val="en-US"/>
              </w:rPr>
              <w:t>Note 8:</w:t>
            </w:r>
            <w:r w:rsidRPr="006F4D85">
              <w:rPr>
                <w:lang w:val="en-US"/>
              </w:rPr>
              <w:tab/>
              <w:t>Void</w:t>
            </w:r>
          </w:p>
          <w:p w14:paraId="0491F06C" w14:textId="77777777" w:rsidR="00B5617D" w:rsidRPr="006F4D85" w:rsidRDefault="00B5617D" w:rsidP="00065733">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162394F9" w14:textId="7A153819" w:rsidR="00FA4260" w:rsidRPr="00FA4260" w:rsidRDefault="00FA4260" w:rsidP="00FA426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78CB741" w14:textId="77777777" w:rsidR="00B5617D" w:rsidRPr="006F4D85" w:rsidRDefault="00B5617D" w:rsidP="00B5617D">
      <w:pPr>
        <w:pStyle w:val="Heading5"/>
        <w:rPr>
          <w:b/>
        </w:rPr>
      </w:pPr>
      <w:r w:rsidRPr="006F4D85">
        <w:t>A.5.7.3.1.3</w:t>
      </w:r>
      <w:r w:rsidRPr="006F4D85">
        <w:tab/>
        <w:t>Test Requirements</w:t>
      </w:r>
    </w:p>
    <w:p w14:paraId="5C5EF59A" w14:textId="3DC06E0C" w:rsidR="00B5617D" w:rsidRPr="006F4D85" w:rsidRDefault="00B5617D" w:rsidP="00B5617D">
      <w:del w:id="188" w:author="Huawei" w:date="2024-10-07T12:51:00Z">
        <w:r w:rsidRPr="006F4D85" w:rsidDel="00B5617D">
          <w:delText>clause</w:delText>
        </w:r>
      </w:del>
      <w:r w:rsidRPr="006F4D85">
        <w:t>The SS-SINR absolute measurement accuracy in test 1 shall be within the range Nominal SS-SINR+3B to Nominal SS-SINR -</w:t>
      </w:r>
      <w:r>
        <w:t>3</w:t>
      </w:r>
      <w:r w:rsidRPr="006F4D85">
        <w:t>dB and the SS-SINR measurement accuracy in test 2 shall be within the range Nominal SS-SINR +3.5dB to Nominal SS-SINR -</w:t>
      </w:r>
      <w:r>
        <w:t>3</w:t>
      </w:r>
      <w:r w:rsidRPr="006F4D85">
        <w:t xml:space="preserve">.5dB </w:t>
      </w:r>
      <w:del w:id="189" w:author="Huawei" w:date="2024-10-07T12:51:00Z">
        <w:r w:rsidRPr="006F4D85" w:rsidDel="00B5617D">
          <w:delText xml:space="preserve"> </w:delText>
        </w:r>
      </w:del>
      <w:r w:rsidRPr="006F4D85">
        <w:t xml:space="preserve">according to the requirements in clause 10.1.10.13.1. Nominal SS-SINR is the value shown in table </w:t>
      </w:r>
      <w:r w:rsidRPr="006F4D85">
        <w:rPr>
          <w:rFonts w:cs="Arial"/>
        </w:rPr>
        <w:t>A.5.7.3.1.2-3</w:t>
      </w:r>
      <w:r w:rsidRPr="006F4D85">
        <w:t>.</w:t>
      </w:r>
    </w:p>
    <w:p w14:paraId="0E8DE144" w14:textId="77777777" w:rsidR="002C7D78" w:rsidRDefault="002C7D78" w:rsidP="002C7D78">
      <w:pPr>
        <w:tabs>
          <w:tab w:val="left" w:pos="1464"/>
        </w:tabs>
        <w:rPr>
          <w:rFonts w:eastAsia="宋体"/>
          <w:highlight w:val="yellow"/>
          <w:lang w:eastAsia="zh-CN"/>
        </w:rPr>
      </w:pPr>
    </w:p>
    <w:p w14:paraId="74079F27"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B467076" w14:textId="28EF7BE8" w:rsidR="00B5617D" w:rsidRPr="006F4D85" w:rsidRDefault="00B5617D" w:rsidP="00B5617D">
      <w:pPr>
        <w:pStyle w:val="TH"/>
      </w:pPr>
      <w:r w:rsidRPr="006F4D85">
        <w:t xml:space="preserve">Table A.5.7.3.2.2-1: SS-SINR </w:t>
      </w:r>
      <w:del w:id="190" w:author="Huawei" w:date="2024-10-07T12:52:00Z">
        <w:r w:rsidRPr="006F4D85" w:rsidDel="00B5617D">
          <w:delText>Int</w:delText>
        </w:r>
        <w:r w:rsidRPr="006F4D85" w:rsidDel="00B5617D">
          <w:rPr>
            <w:lang w:eastAsia="zh-CN"/>
          </w:rPr>
          <w:delText>er</w:delText>
        </w:r>
        <w:r w:rsidRPr="006F4D85" w:rsidDel="00B5617D">
          <w:delText xml:space="preserve"> </w:delText>
        </w:r>
      </w:del>
      <w:ins w:id="191" w:author="Huawei" w:date="2024-10-07T12:52:00Z">
        <w:r w:rsidRPr="006F4D85">
          <w:t>Int</w:t>
        </w:r>
        <w:r w:rsidRPr="006F4D85">
          <w:rPr>
            <w:lang w:eastAsia="zh-CN"/>
          </w:rPr>
          <w:t>er</w:t>
        </w:r>
        <w:r>
          <w:t>-</w:t>
        </w:r>
      </w:ins>
      <w:r w:rsidRPr="006F4D85">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6F4D85" w14:paraId="19D25DC9" w14:textId="77777777" w:rsidTr="00065733">
        <w:trPr>
          <w:jc w:val="center"/>
        </w:trPr>
        <w:tc>
          <w:tcPr>
            <w:tcW w:w="2376" w:type="dxa"/>
            <w:shd w:val="clear" w:color="auto" w:fill="auto"/>
            <w:vAlign w:val="center"/>
          </w:tcPr>
          <w:p w14:paraId="385555A1" w14:textId="77777777" w:rsidR="00B5617D" w:rsidRPr="006F4D85" w:rsidRDefault="00B5617D" w:rsidP="00065733">
            <w:pPr>
              <w:pStyle w:val="TAH"/>
            </w:pPr>
            <w:r w:rsidRPr="006F4D85">
              <w:t>Configuration</w:t>
            </w:r>
          </w:p>
        </w:tc>
        <w:tc>
          <w:tcPr>
            <w:tcW w:w="7479" w:type="dxa"/>
            <w:shd w:val="clear" w:color="auto" w:fill="auto"/>
            <w:vAlign w:val="center"/>
          </w:tcPr>
          <w:p w14:paraId="3CC2D782" w14:textId="77777777" w:rsidR="00B5617D" w:rsidRPr="006F4D85" w:rsidRDefault="00B5617D" w:rsidP="00065733">
            <w:pPr>
              <w:pStyle w:val="TAH"/>
            </w:pPr>
            <w:r w:rsidRPr="006F4D85">
              <w:t>Description</w:t>
            </w:r>
          </w:p>
        </w:tc>
      </w:tr>
      <w:tr w:rsidR="00B5617D" w:rsidRPr="006F4D85" w14:paraId="441D4275" w14:textId="77777777" w:rsidTr="00065733">
        <w:trPr>
          <w:jc w:val="center"/>
        </w:trPr>
        <w:tc>
          <w:tcPr>
            <w:tcW w:w="2376" w:type="dxa"/>
            <w:shd w:val="clear" w:color="auto" w:fill="auto"/>
            <w:vAlign w:val="center"/>
          </w:tcPr>
          <w:p w14:paraId="3664AD67" w14:textId="77777777" w:rsidR="00B5617D" w:rsidRPr="006F4D85" w:rsidRDefault="00B5617D" w:rsidP="00065733">
            <w:pPr>
              <w:pStyle w:val="TAC"/>
            </w:pPr>
            <w:r w:rsidRPr="006F4D85">
              <w:t>1</w:t>
            </w:r>
          </w:p>
        </w:tc>
        <w:tc>
          <w:tcPr>
            <w:tcW w:w="7479" w:type="dxa"/>
            <w:shd w:val="clear" w:color="auto" w:fill="auto"/>
            <w:vAlign w:val="center"/>
          </w:tcPr>
          <w:p w14:paraId="4F5D29E6" w14:textId="77777777" w:rsidR="00B5617D" w:rsidRPr="006F4D85" w:rsidRDefault="00B5617D" w:rsidP="00065733">
            <w:pPr>
              <w:pStyle w:val="TAC"/>
            </w:pPr>
            <w:r w:rsidRPr="006F4D85">
              <w:rPr>
                <w:lang w:eastAsia="zh-CN"/>
              </w:rPr>
              <w:t xml:space="preserve">LTE FDD, NR </w:t>
            </w:r>
            <w:r w:rsidRPr="006F4D85">
              <w:t>120 kHz SSB SCS, 100 MHz bandwidth, TDD duplex mode</w:t>
            </w:r>
          </w:p>
        </w:tc>
      </w:tr>
      <w:tr w:rsidR="00B5617D" w:rsidRPr="006F4D85" w14:paraId="217BA438" w14:textId="77777777" w:rsidTr="0006573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8B5D8B" w14:textId="77777777" w:rsidR="00B5617D" w:rsidRPr="006F4D85" w:rsidRDefault="00B5617D" w:rsidP="00065733">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A906B92" w14:textId="77777777" w:rsidR="00B5617D" w:rsidRPr="006F4D85" w:rsidRDefault="00B5617D" w:rsidP="00065733">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1F57CC91" w14:textId="77777777" w:rsidR="00B5617D" w:rsidRPr="006F4D85" w:rsidRDefault="00B5617D" w:rsidP="00B5617D">
      <w:pPr>
        <w:rPr>
          <w:lang w:eastAsia="zh-CN"/>
        </w:rPr>
      </w:pPr>
    </w:p>
    <w:p w14:paraId="064F9073" w14:textId="0855362E" w:rsidR="00B5617D" w:rsidRPr="006F4D85" w:rsidRDefault="00B5617D" w:rsidP="00B5617D">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2</w:t>
      </w:r>
      <w:r w:rsidRPr="006F4D85">
        <w:t>: SS-SINR Int</w:t>
      </w:r>
      <w:r w:rsidRPr="006F4D85">
        <w:rPr>
          <w:lang w:eastAsia="zh-CN"/>
        </w:rPr>
        <w:t>er</w:t>
      </w:r>
      <w:ins w:id="192" w:author="Huawei" w:date="2024-10-07T12:52:00Z">
        <w:r>
          <w:t>-</w:t>
        </w:r>
      </w:ins>
      <w:del w:id="193" w:author="Huawei" w:date="2024-10-07T12:52:00Z">
        <w:r w:rsidRPr="006F4D85" w:rsidDel="00B5617D">
          <w:delText xml:space="preserve"> </w:delText>
        </w:r>
      </w:del>
      <w:r w:rsidRPr="006F4D85">
        <w:t>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5617D" w:rsidRPr="006F4D85" w14:paraId="26E9432E" w14:textId="77777777" w:rsidTr="0006573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6540FA" w14:textId="77777777" w:rsidR="00B5617D" w:rsidRPr="006F4D85" w:rsidRDefault="00B5617D"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7A8F50" w14:textId="77777777" w:rsidR="00B5617D" w:rsidRPr="006F4D85" w:rsidRDefault="00B5617D" w:rsidP="0006573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D8B764" w14:textId="77777777" w:rsidR="00B5617D" w:rsidRPr="006F4D85" w:rsidRDefault="00B5617D" w:rsidP="00065733">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007488" w14:textId="77777777" w:rsidR="00B5617D" w:rsidRPr="006F4D85" w:rsidRDefault="00B5617D" w:rsidP="00065733">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837341" w14:textId="77777777" w:rsidR="00B5617D" w:rsidRPr="006F4D85" w:rsidRDefault="00B5617D" w:rsidP="00065733">
            <w:pPr>
              <w:pStyle w:val="TAH"/>
              <w:rPr>
                <w:rFonts w:cs="Arial"/>
                <w:lang w:val="en-US"/>
              </w:rPr>
            </w:pPr>
            <w:r w:rsidRPr="006F4D85">
              <w:rPr>
                <w:rFonts w:cs="Arial"/>
                <w:lang w:val="en-US"/>
              </w:rPr>
              <w:t>Test 3</w:t>
            </w:r>
          </w:p>
        </w:tc>
      </w:tr>
      <w:tr w:rsidR="00B5617D" w:rsidRPr="006F4D85" w14:paraId="69E20028" w14:textId="77777777" w:rsidTr="0006573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C308E3" w14:textId="77777777" w:rsidR="00B5617D" w:rsidRPr="006F4D85" w:rsidRDefault="00B5617D" w:rsidP="0006573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38C9C1" w14:textId="77777777" w:rsidR="00B5617D" w:rsidRPr="006F4D85" w:rsidRDefault="00B5617D" w:rsidP="0006573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A0AA10"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A8DD16"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67473"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1E495B"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F0D8FD"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C12CD8"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4B52B3BC"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2CE662" w14:textId="77777777" w:rsidR="00B5617D" w:rsidRPr="006F4D85" w:rsidRDefault="00B5617D" w:rsidP="00065733">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B8F0E00" w14:textId="77777777" w:rsidR="00B5617D" w:rsidRPr="006F4D85" w:rsidRDefault="00B5617D" w:rsidP="00065733">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18EC04" w14:textId="77777777" w:rsidR="00B5617D" w:rsidRPr="006F4D85" w:rsidRDefault="00B5617D" w:rsidP="00065733">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9234360" w14:textId="16515553" w:rsidR="00B5617D" w:rsidRPr="006F4D85" w:rsidRDefault="00B5617D" w:rsidP="00065733">
            <w:pPr>
              <w:pStyle w:val="TAC"/>
              <w:rPr>
                <w:rFonts w:cs="Arial"/>
                <w:lang w:val="en-US" w:eastAsia="zh-CN"/>
              </w:rPr>
            </w:pPr>
            <w:del w:id="194" w:author="Huawei" w:date="2024-10-07T12:51:00Z">
              <w:r w:rsidRPr="006F4D85" w:rsidDel="00B5617D">
                <w:rPr>
                  <w:rFonts w:cs="Arial"/>
                  <w:lang w:val="en-US" w:eastAsia="zh-CN"/>
                </w:rPr>
                <w:delText>freq2</w:delText>
              </w:r>
            </w:del>
            <w:ins w:id="195" w:author="Huawei" w:date="2024-10-07T12:51:00Z">
              <w:r>
                <w:rPr>
                  <w:rFonts w:cs="Arial"/>
                  <w:lang w:val="en-US" w:eastAsia="zh-CN"/>
                </w:rPr>
                <w:t>F</w:t>
              </w:r>
              <w:r w:rsidRPr="006F4D85">
                <w:rPr>
                  <w:rFonts w:cs="Arial"/>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DC7F55" w14:textId="61C8DAF1" w:rsidR="00B5617D" w:rsidRPr="006F4D85" w:rsidRDefault="00B5617D" w:rsidP="00065733">
            <w:pPr>
              <w:pStyle w:val="TAC"/>
              <w:rPr>
                <w:rFonts w:cs="Arial"/>
                <w:lang w:val="en-US" w:eastAsia="zh-CN"/>
              </w:rPr>
            </w:pPr>
            <w:del w:id="196" w:author="Huawei" w:date="2024-10-07T12:52: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97" w:author="Huawei" w:date="2024-10-07T12:52:00Z">
              <w:r>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E0DC854" w14:textId="77777777" w:rsidR="00B5617D" w:rsidRPr="006F4D85" w:rsidRDefault="00B5617D" w:rsidP="00065733">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CB204D" w14:textId="5AB5B7B3" w:rsidR="00B5617D" w:rsidRPr="006F4D85" w:rsidRDefault="00B5617D" w:rsidP="00065733">
            <w:pPr>
              <w:pStyle w:val="TAC"/>
              <w:rPr>
                <w:rFonts w:cs="Arial"/>
                <w:lang w:val="en-US" w:eastAsia="zh-CN"/>
              </w:rPr>
            </w:pPr>
            <w:del w:id="198" w:author="Huawei" w:date="2024-10-07T12:52: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99" w:author="Huawei" w:date="2024-10-07T12:52:00Z">
              <w:r>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68A2DF05" w14:textId="77777777" w:rsidR="00B5617D" w:rsidRPr="006F4D85" w:rsidRDefault="00B5617D" w:rsidP="00065733">
            <w:pPr>
              <w:pStyle w:val="TAC"/>
              <w:rPr>
                <w:rFonts w:cs="Arial"/>
                <w:lang w:val="en-US" w:eastAsia="zh-CN"/>
              </w:rPr>
            </w:pPr>
            <w:r w:rsidRPr="006F4D85">
              <w:rPr>
                <w:rFonts w:cs="Arial"/>
                <w:lang w:val="en-US" w:eastAsia="zh-CN"/>
              </w:rPr>
              <w:t>Freq2</w:t>
            </w:r>
          </w:p>
        </w:tc>
      </w:tr>
      <w:tr w:rsidR="00B5617D" w:rsidRPr="006F4D85" w14:paraId="510E4093"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3EC619E0" w14:textId="77777777" w:rsidR="00B5617D" w:rsidRPr="006F4D85" w:rsidRDefault="00B5617D" w:rsidP="00065733">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0DB7367" w14:textId="77777777" w:rsidR="00B5617D" w:rsidRPr="006F4D85" w:rsidRDefault="00B5617D" w:rsidP="0006573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E705C5" w14:textId="77777777" w:rsidR="00B5617D" w:rsidRPr="006F4D85" w:rsidRDefault="00B5617D" w:rsidP="00065733">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2D517C0" w14:textId="77777777" w:rsidR="00B5617D" w:rsidRPr="006F4D85" w:rsidRDefault="00B5617D" w:rsidP="0006573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FD2200" w14:textId="77777777" w:rsidR="00B5617D" w:rsidRPr="006F4D85" w:rsidRDefault="00B5617D" w:rsidP="00065733">
            <w:pPr>
              <w:pStyle w:val="TAC"/>
              <w:rPr>
                <w:rFonts w:cs="Arial"/>
                <w:lang w:val="en-US"/>
              </w:rPr>
            </w:pPr>
            <w:r w:rsidRPr="006F4D85">
              <w:rPr>
                <w:rFonts w:cs="Arial"/>
              </w:rPr>
              <w:t>TDD</w:t>
            </w:r>
          </w:p>
        </w:tc>
      </w:tr>
      <w:tr w:rsidR="00B5617D" w:rsidRPr="006F4D85" w14:paraId="673B653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2AD03ADE" w14:textId="77777777" w:rsidR="00B5617D" w:rsidRPr="006F4D85" w:rsidRDefault="00B5617D" w:rsidP="00065733">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16F2CF8" w14:textId="77777777" w:rsidR="00B5617D" w:rsidRPr="006F4D85" w:rsidRDefault="00B5617D" w:rsidP="0006573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11CE328" w14:textId="77777777" w:rsidR="00B5617D" w:rsidRPr="006F4D85" w:rsidRDefault="00B5617D" w:rsidP="00065733">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C437727" w14:textId="77777777" w:rsidR="00B5617D" w:rsidRPr="006F4D85" w:rsidRDefault="00B5617D" w:rsidP="0006573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33F1CA9" w14:textId="77777777" w:rsidR="00B5617D" w:rsidRPr="006F4D85" w:rsidRDefault="00B5617D" w:rsidP="00065733">
            <w:pPr>
              <w:pStyle w:val="TAC"/>
              <w:rPr>
                <w:rFonts w:cs="Arial"/>
                <w:lang w:val="en-US"/>
              </w:rPr>
            </w:pPr>
            <w:r w:rsidRPr="006F4D85">
              <w:rPr>
                <w:lang w:val="en-US" w:eastAsia="ja-JP"/>
              </w:rPr>
              <w:t>TDDConf.3.1</w:t>
            </w:r>
          </w:p>
        </w:tc>
      </w:tr>
      <w:tr w:rsidR="00B5617D" w:rsidRPr="006F4D85" w14:paraId="158FE806"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6CA70FC6" w14:textId="77777777" w:rsidR="00B5617D" w:rsidRPr="006F4D85" w:rsidRDefault="00B5617D" w:rsidP="00065733">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015177D" w14:textId="77777777" w:rsidR="00B5617D" w:rsidRPr="006F4D85" w:rsidRDefault="00B5617D" w:rsidP="00065733">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432FA4B" w14:textId="77777777" w:rsidR="00B5617D" w:rsidRPr="006F4D85" w:rsidRDefault="00B5617D" w:rsidP="00065733">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B8C797" w14:textId="77777777" w:rsidR="00B5617D" w:rsidRPr="006F4D85" w:rsidRDefault="00B5617D" w:rsidP="00065733">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5CDDC7A" w14:textId="77777777" w:rsidR="00B5617D" w:rsidRPr="006F4D85" w:rsidRDefault="00B5617D" w:rsidP="00065733">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B5617D" w:rsidRPr="006F4D85" w14:paraId="2170ABA2"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4CC4EE65" w14:textId="77777777" w:rsidR="00B5617D" w:rsidRPr="006F4D85" w:rsidRDefault="00B5617D" w:rsidP="00065733">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39FA65B8" w14:textId="77777777" w:rsidR="00B5617D" w:rsidRPr="006F4D85" w:rsidRDefault="00B5617D" w:rsidP="00065733">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61D1331"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3476265A"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3AA2596" w14:textId="77777777" w:rsidR="00B5617D" w:rsidRPr="006F4D85" w:rsidRDefault="00B5617D" w:rsidP="00065733">
            <w:pPr>
              <w:pStyle w:val="TAC"/>
              <w:rPr>
                <w:rFonts w:eastAsia="Malgun Gothic"/>
                <w:szCs w:val="18"/>
              </w:rPr>
            </w:pPr>
            <w:r>
              <w:rPr>
                <w:rFonts w:hint="eastAsia"/>
                <w:szCs w:val="18"/>
                <w:lang w:eastAsia="ja-JP"/>
              </w:rPr>
              <w:t>6</w:t>
            </w:r>
            <w:r>
              <w:rPr>
                <w:szCs w:val="18"/>
                <w:lang w:eastAsia="ja-JP"/>
              </w:rPr>
              <w:t>6</w:t>
            </w:r>
          </w:p>
        </w:tc>
      </w:tr>
      <w:tr w:rsidR="00B5617D" w:rsidRPr="006F4D85" w14:paraId="386FCC5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7A752BE8" w14:textId="77777777" w:rsidR="00B5617D" w:rsidRPr="006F4D85" w:rsidRDefault="00B5617D" w:rsidP="00065733">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C225D1C"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D5B08DC" w14:textId="77777777" w:rsidR="00B5617D" w:rsidRPr="006F4D85" w:rsidRDefault="00B5617D" w:rsidP="00065733">
            <w:pPr>
              <w:pStyle w:val="TAC"/>
              <w:rPr>
                <w:rFonts w:eastAsia="Malgun Gothic"/>
                <w:szCs w:val="18"/>
              </w:rPr>
            </w:pPr>
            <w:r w:rsidRPr="006F4D85">
              <w:t>DLBWP.0.1</w:t>
            </w:r>
          </w:p>
        </w:tc>
      </w:tr>
      <w:tr w:rsidR="00B5617D" w:rsidRPr="006F4D85" w14:paraId="74F90F6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33FF1F71" w14:textId="77777777" w:rsidR="00B5617D" w:rsidRPr="006F4D85" w:rsidRDefault="00B5617D" w:rsidP="00065733">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D65F2DD"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22E6B2" w14:textId="77777777" w:rsidR="00B5617D" w:rsidRPr="006F4D85" w:rsidRDefault="00B5617D" w:rsidP="00065733">
            <w:pPr>
              <w:pStyle w:val="TAC"/>
              <w:rPr>
                <w:rFonts w:eastAsia="Malgun Gothic"/>
                <w:szCs w:val="18"/>
              </w:rPr>
            </w:pPr>
            <w:r w:rsidRPr="006F4D85">
              <w:t>DLBWP.1.1</w:t>
            </w:r>
          </w:p>
        </w:tc>
      </w:tr>
      <w:tr w:rsidR="00B5617D" w:rsidRPr="006F4D85" w14:paraId="596191B4"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11D0F355" w14:textId="77777777" w:rsidR="00B5617D" w:rsidRPr="006F4D85" w:rsidRDefault="00B5617D" w:rsidP="00065733">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813C2BF"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22DC13" w14:textId="77777777" w:rsidR="00B5617D" w:rsidRPr="006F4D85" w:rsidRDefault="00B5617D" w:rsidP="00065733">
            <w:pPr>
              <w:pStyle w:val="TAC"/>
              <w:rPr>
                <w:rFonts w:eastAsia="Malgun Gothic"/>
                <w:szCs w:val="18"/>
              </w:rPr>
            </w:pPr>
            <w:r w:rsidRPr="006F4D85">
              <w:t>ULBWP.0.1</w:t>
            </w:r>
          </w:p>
        </w:tc>
      </w:tr>
      <w:tr w:rsidR="00B5617D" w:rsidRPr="006F4D85" w14:paraId="6552F79C"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0F1F8734" w14:textId="77777777" w:rsidR="00B5617D" w:rsidRPr="006F4D85" w:rsidRDefault="00B5617D" w:rsidP="00065733">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7927D14"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9D54207" w14:textId="77777777" w:rsidR="00B5617D" w:rsidRPr="006F4D85" w:rsidRDefault="00B5617D" w:rsidP="00065733">
            <w:pPr>
              <w:pStyle w:val="TAC"/>
              <w:rPr>
                <w:rFonts w:eastAsia="Malgun Gothic"/>
                <w:szCs w:val="18"/>
              </w:rPr>
            </w:pPr>
            <w:r w:rsidRPr="006F4D85">
              <w:t>ULBWP.1.1</w:t>
            </w:r>
          </w:p>
        </w:tc>
      </w:tr>
      <w:tr w:rsidR="00B5617D" w:rsidRPr="006F4D85" w14:paraId="2549B93F"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3AF1F92F" w14:textId="77777777" w:rsidR="00B5617D" w:rsidRPr="006F4D85" w:rsidRDefault="00B5617D" w:rsidP="00065733">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6FF14DEC" w14:textId="77777777" w:rsidR="00B5617D" w:rsidRPr="006F4D85" w:rsidRDefault="00B5617D" w:rsidP="00065733">
            <w:pPr>
              <w:pStyle w:val="TAC"/>
              <w:rPr>
                <w:rFonts w:eastAsia="Malgun Gothic"/>
                <w:szCs w:val="18"/>
              </w:rPr>
            </w:pPr>
            <w:r w:rsidRPr="006F4D85">
              <w:t>ms</w:t>
            </w:r>
          </w:p>
        </w:tc>
        <w:tc>
          <w:tcPr>
            <w:tcW w:w="4986" w:type="dxa"/>
            <w:gridSpan w:val="6"/>
            <w:tcBorders>
              <w:top w:val="single" w:sz="4" w:space="0" w:color="auto"/>
              <w:left w:val="single" w:sz="4" w:space="0" w:color="auto"/>
              <w:bottom w:val="single" w:sz="4" w:space="0" w:color="auto"/>
              <w:right w:val="single" w:sz="4" w:space="0" w:color="auto"/>
            </w:tcBorders>
          </w:tcPr>
          <w:p w14:paraId="17474C60" w14:textId="77777777" w:rsidR="00B5617D" w:rsidRPr="006F4D85" w:rsidRDefault="00B5617D" w:rsidP="00065733">
            <w:pPr>
              <w:pStyle w:val="TAC"/>
              <w:rPr>
                <w:rFonts w:eastAsia="Malgun Gothic"/>
                <w:szCs w:val="18"/>
              </w:rPr>
            </w:pPr>
            <w:r w:rsidRPr="006F4D85">
              <w:t>Not applicable</w:t>
            </w:r>
          </w:p>
        </w:tc>
      </w:tr>
      <w:tr w:rsidR="00B5617D" w:rsidRPr="006F4D85" w14:paraId="024E8620"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18546C79" w14:textId="77777777" w:rsidR="00B5617D" w:rsidRPr="006F4D85" w:rsidRDefault="00B5617D" w:rsidP="00065733">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79D2157A"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8EDA04" w14:textId="77777777" w:rsidR="00B5617D" w:rsidRPr="006F4D85" w:rsidRDefault="00B5617D" w:rsidP="00065733">
            <w:pPr>
              <w:pStyle w:val="TAC"/>
              <w:rPr>
                <w:rFonts w:eastAsia="Malgun Gothic"/>
                <w:szCs w:val="18"/>
              </w:rPr>
            </w:pPr>
            <w:r w:rsidRPr="006F4D85">
              <w:t>TRS.2.1 TDD</w:t>
            </w:r>
          </w:p>
        </w:tc>
      </w:tr>
      <w:tr w:rsidR="00B5617D" w:rsidRPr="006F4D85" w14:paraId="3BFEECB9"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tcPr>
          <w:p w14:paraId="197C35B8" w14:textId="77777777" w:rsidR="00B5617D" w:rsidRPr="006F4D85" w:rsidRDefault="00B5617D" w:rsidP="00065733">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4D25A13F" w14:textId="77777777" w:rsidR="00B5617D" w:rsidRPr="006F4D85" w:rsidRDefault="00B5617D" w:rsidP="0006573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A7D0B8" w14:textId="77777777" w:rsidR="00B5617D" w:rsidRPr="006F4D85" w:rsidRDefault="00B5617D" w:rsidP="00065733">
            <w:pPr>
              <w:pStyle w:val="TAC"/>
              <w:rPr>
                <w:rFonts w:eastAsia="Malgun Gothic"/>
                <w:szCs w:val="18"/>
              </w:rPr>
            </w:pPr>
            <w:r w:rsidRPr="006F4D85">
              <w:t>TCI.State.0</w:t>
            </w:r>
          </w:p>
        </w:tc>
      </w:tr>
      <w:tr w:rsidR="00B5617D" w:rsidRPr="006F4D85" w14:paraId="6CCD2B99"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DCC52CB" w14:textId="77777777" w:rsidR="00B5617D" w:rsidRPr="006F4D85" w:rsidRDefault="00B5617D" w:rsidP="00065733">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2910A90" w14:textId="77777777" w:rsidR="00B5617D" w:rsidRPr="006F4D85" w:rsidRDefault="00B5617D" w:rsidP="0006573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4F27D4" w14:textId="77777777" w:rsidR="00B5617D" w:rsidRPr="006F4D85" w:rsidRDefault="00B5617D" w:rsidP="00065733">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7D0FA"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8BC19" w14:textId="77777777" w:rsidR="00B5617D" w:rsidRPr="006F4D85" w:rsidRDefault="00B5617D" w:rsidP="00065733">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B4C42E"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6DBEC" w14:textId="77777777" w:rsidR="00B5617D" w:rsidRPr="006F4D85" w:rsidRDefault="00B5617D" w:rsidP="00065733">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BFC3F4"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2F9DED0F"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0E831F" w14:textId="77777777" w:rsidR="00B5617D" w:rsidRPr="006F4D85" w:rsidRDefault="00B5617D" w:rsidP="00065733">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5C8FD86" w14:textId="77777777" w:rsidR="00B5617D" w:rsidRPr="006F4D85" w:rsidRDefault="00B5617D" w:rsidP="0006573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2DF89" w14:textId="77777777" w:rsidR="00B5617D" w:rsidRPr="006F4D85" w:rsidRDefault="00B5617D" w:rsidP="00065733">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B366D26"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206379B" w14:textId="77777777" w:rsidR="00B5617D" w:rsidRPr="006F4D85" w:rsidRDefault="00B5617D" w:rsidP="00065733">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38FDEE5" w14:textId="77777777" w:rsidR="00B5617D" w:rsidRPr="006F4D85" w:rsidRDefault="00B5617D" w:rsidP="0006573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66C9C5" w14:textId="77777777" w:rsidR="00B5617D" w:rsidRPr="006F4D85" w:rsidRDefault="00B5617D" w:rsidP="00065733">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F573520" w14:textId="77777777" w:rsidR="00B5617D" w:rsidRPr="006F4D85" w:rsidRDefault="00B5617D" w:rsidP="00065733">
            <w:pPr>
              <w:pStyle w:val="TAC"/>
              <w:rPr>
                <w:rFonts w:cs="Arial"/>
                <w:lang w:val="en-US"/>
              </w:rPr>
            </w:pPr>
            <w:r w:rsidRPr="006F4D85">
              <w:rPr>
                <w:rFonts w:cs="Arial"/>
                <w:lang w:val="en-US"/>
              </w:rPr>
              <w:t>-</w:t>
            </w:r>
          </w:p>
        </w:tc>
      </w:tr>
      <w:tr w:rsidR="00B5617D" w:rsidRPr="006F4D85" w14:paraId="19E5689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9C34FC" w14:textId="77777777" w:rsidR="00B5617D" w:rsidRPr="006F4D85" w:rsidRDefault="00B5617D" w:rsidP="00065733">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BA98DE5" w14:textId="77777777" w:rsidR="00B5617D" w:rsidRPr="006F4D85" w:rsidRDefault="00B5617D" w:rsidP="0006573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58F0A" w14:textId="77777777" w:rsidR="00B5617D" w:rsidRPr="006F4D85" w:rsidRDefault="00B5617D" w:rsidP="00065733">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D4E6B" w14:textId="77777777" w:rsidR="00B5617D" w:rsidRPr="006F4D85" w:rsidRDefault="00B5617D" w:rsidP="00065733">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64C45" w14:textId="77777777" w:rsidR="00B5617D" w:rsidRPr="006F4D85" w:rsidRDefault="00B5617D" w:rsidP="00065733">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D8AE09" w14:textId="77777777" w:rsidR="00B5617D" w:rsidRPr="006F4D85" w:rsidRDefault="00B5617D" w:rsidP="00065733">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99673D" w14:textId="77777777" w:rsidR="00B5617D" w:rsidRPr="006F4D85" w:rsidRDefault="00B5617D" w:rsidP="00065733">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1A4C13" w14:textId="77777777" w:rsidR="00B5617D" w:rsidRPr="006F4D85" w:rsidRDefault="00B5617D" w:rsidP="00065733">
            <w:pPr>
              <w:pStyle w:val="TAC"/>
              <w:rPr>
                <w:rFonts w:cs="Arial"/>
                <w:lang w:val="en-US"/>
              </w:rPr>
            </w:pPr>
            <w:r w:rsidRPr="006F4D85">
              <w:rPr>
                <w:rFonts w:eastAsia="Malgun Gothic"/>
                <w:szCs w:val="18"/>
              </w:rPr>
              <w:t>OP.1</w:t>
            </w:r>
          </w:p>
        </w:tc>
      </w:tr>
      <w:tr w:rsidR="00B5617D" w:rsidRPr="006F4D85" w14:paraId="0F0377AC"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EA5415" w14:textId="77777777" w:rsidR="00B5617D" w:rsidRPr="006F4D85" w:rsidRDefault="00B5617D" w:rsidP="00065733">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A85A56" w14:textId="77777777" w:rsidR="00B5617D" w:rsidRPr="006F4D85" w:rsidRDefault="00B5617D" w:rsidP="0006573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D9E4B44"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7CBA481D"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116D8DA1"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32DF0E2A" w14:textId="77777777" w:rsidR="00B5617D" w:rsidRPr="006F4D85" w:rsidRDefault="00B5617D" w:rsidP="00065733">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322F2F56" w14:textId="77777777" w:rsidR="00B5617D" w:rsidRPr="006F4D85" w:rsidRDefault="00B5617D" w:rsidP="00065733">
            <w:pPr>
              <w:pStyle w:val="TAC"/>
              <w:rPr>
                <w:rFonts w:cs="Arial"/>
                <w:lang w:val="en-US"/>
              </w:rPr>
            </w:pPr>
            <w:r w:rsidRPr="006F4D85">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5737B40F" w14:textId="77777777" w:rsidR="00B5617D" w:rsidRPr="006F4D85" w:rsidRDefault="00B5617D" w:rsidP="00065733">
            <w:pPr>
              <w:pStyle w:val="TAC"/>
              <w:rPr>
                <w:rFonts w:cs="Arial"/>
                <w:lang w:val="en-US"/>
              </w:rPr>
            </w:pPr>
            <w:r w:rsidRPr="006F4D85">
              <w:rPr>
                <w:rFonts w:cs="Arial"/>
              </w:rPr>
              <w:t>SMTC.1</w:t>
            </w:r>
          </w:p>
        </w:tc>
      </w:tr>
      <w:tr w:rsidR="00B5617D" w:rsidRPr="006F4D85" w14:paraId="67826A05"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12BB42" w14:textId="77777777" w:rsidR="00B5617D" w:rsidRPr="006F4D85" w:rsidRDefault="00B5617D" w:rsidP="00065733">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A6882D" w14:textId="77777777" w:rsidR="00B5617D" w:rsidRPr="006F4D85" w:rsidRDefault="00B5617D" w:rsidP="0006573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FC2FED7" w14:textId="77777777" w:rsidR="00B5617D" w:rsidRPr="006F4D85" w:rsidRDefault="00B5617D" w:rsidP="00065733">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6B74571" w14:textId="77777777" w:rsidR="00B5617D" w:rsidRPr="006F4D85" w:rsidRDefault="00B5617D" w:rsidP="00065733">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FEFB088" w14:textId="77777777" w:rsidR="00B5617D" w:rsidRPr="006F4D85" w:rsidRDefault="00B5617D" w:rsidP="00065733">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95418E2" w14:textId="77777777" w:rsidR="00B5617D" w:rsidRPr="006F4D85" w:rsidRDefault="00B5617D" w:rsidP="00065733">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A4BA13F" w14:textId="77777777" w:rsidR="00B5617D" w:rsidRPr="006F4D85" w:rsidRDefault="00B5617D" w:rsidP="00065733">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275AD34" w14:textId="77777777" w:rsidR="00B5617D" w:rsidRPr="006F4D85" w:rsidRDefault="00B5617D" w:rsidP="00065733">
            <w:pPr>
              <w:pStyle w:val="TAC"/>
              <w:rPr>
                <w:rFonts w:cs="Arial"/>
              </w:rPr>
            </w:pPr>
            <w:r w:rsidRPr="00CB549A">
              <w:rPr>
                <w:rFonts w:cs="Arial"/>
              </w:rPr>
              <w:t>SSB.3 FR2</w:t>
            </w:r>
          </w:p>
        </w:tc>
      </w:tr>
      <w:tr w:rsidR="00B5617D" w:rsidRPr="006F4D85" w14:paraId="3643002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2A429F" w14:textId="77777777" w:rsidR="00B5617D" w:rsidRPr="006F4D85" w:rsidRDefault="00B5617D" w:rsidP="00065733">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D4A8A75" w14:textId="77777777" w:rsidR="00B5617D" w:rsidRPr="006F4D85" w:rsidRDefault="00B5617D" w:rsidP="00065733">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FAE62ED"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15EF51"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48AF2BC"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8ED6F6" w14:textId="77777777" w:rsidR="00B5617D" w:rsidRPr="006F4D85" w:rsidRDefault="00B5617D" w:rsidP="0006573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FD96BD7" w14:textId="77777777" w:rsidR="00B5617D" w:rsidRPr="006F4D85" w:rsidRDefault="00B5617D" w:rsidP="00065733">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30AF417" w14:textId="77777777" w:rsidR="00B5617D" w:rsidRPr="006F4D85" w:rsidRDefault="00B5617D" w:rsidP="00065733">
            <w:pPr>
              <w:pStyle w:val="TAC"/>
              <w:rPr>
                <w:rFonts w:cs="Arial"/>
                <w:lang w:val="en-US"/>
              </w:rPr>
            </w:pPr>
            <w:r w:rsidRPr="006F4D85">
              <w:rPr>
                <w:rFonts w:cs="Arial"/>
                <w:lang w:val="en-US"/>
              </w:rPr>
              <w:t xml:space="preserve">120 </w:t>
            </w:r>
          </w:p>
        </w:tc>
      </w:tr>
      <w:tr w:rsidR="00B5617D" w:rsidRPr="006F4D85" w14:paraId="377F4222"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4369C44A" w14:textId="77777777" w:rsidR="00B5617D" w:rsidRPr="006F4D85" w:rsidRDefault="00B5617D" w:rsidP="00065733">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9C28D8" w14:textId="77777777" w:rsidR="00B5617D" w:rsidRPr="006F4D85" w:rsidRDefault="00B5617D" w:rsidP="00065733">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0D7B7C4"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B1B71E"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CAB65D"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C2FE07" w14:textId="77777777" w:rsidR="00B5617D" w:rsidRPr="006F4D85" w:rsidRDefault="00B5617D" w:rsidP="0006573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983048" w14:textId="77777777" w:rsidR="00B5617D" w:rsidRPr="006F4D85" w:rsidRDefault="00B5617D" w:rsidP="0006573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D80F68C" w14:textId="77777777" w:rsidR="00B5617D" w:rsidRPr="006F4D85" w:rsidRDefault="00B5617D" w:rsidP="00065733">
            <w:pPr>
              <w:pStyle w:val="TAC"/>
              <w:rPr>
                <w:rFonts w:cs="Arial"/>
                <w:lang w:val="en-US"/>
              </w:rPr>
            </w:pPr>
            <w:r w:rsidRPr="006F4D85">
              <w:rPr>
                <w:rFonts w:cs="Arial"/>
                <w:lang w:val="en-US"/>
              </w:rPr>
              <w:t>0</w:t>
            </w:r>
          </w:p>
        </w:tc>
      </w:tr>
      <w:tr w:rsidR="00B5617D" w:rsidRPr="006F4D85" w14:paraId="3729A7C1"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2818F40F" w14:textId="77777777" w:rsidR="00B5617D" w:rsidRPr="006F4D85" w:rsidRDefault="00B5617D" w:rsidP="00065733">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57B7E4"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0369AD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005D8"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D2F72"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220B8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21B940"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CC9981" w14:textId="77777777" w:rsidR="00B5617D" w:rsidRPr="006F4D85" w:rsidRDefault="00B5617D" w:rsidP="00065733">
            <w:pPr>
              <w:spacing w:after="0"/>
              <w:rPr>
                <w:rFonts w:ascii="Arial" w:eastAsia="Calibri" w:hAnsi="Arial" w:cs="Arial"/>
                <w:sz w:val="18"/>
                <w:szCs w:val="22"/>
                <w:lang w:val="en-US"/>
              </w:rPr>
            </w:pPr>
          </w:p>
        </w:tc>
      </w:tr>
      <w:tr w:rsidR="00B5617D" w:rsidRPr="006F4D85" w14:paraId="7EBED540"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5415724D" w14:textId="77777777" w:rsidR="00B5617D" w:rsidRPr="006F4D85" w:rsidRDefault="00B5617D" w:rsidP="00065733">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ECFFC"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0DD27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0B403"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6D6B1"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72B07"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A8681"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86F056" w14:textId="77777777" w:rsidR="00B5617D" w:rsidRPr="006F4D85" w:rsidRDefault="00B5617D" w:rsidP="00065733">
            <w:pPr>
              <w:spacing w:after="0"/>
              <w:rPr>
                <w:rFonts w:ascii="Arial" w:eastAsia="Calibri" w:hAnsi="Arial" w:cs="Arial"/>
                <w:sz w:val="18"/>
                <w:szCs w:val="22"/>
                <w:lang w:val="en-US"/>
              </w:rPr>
            </w:pPr>
          </w:p>
        </w:tc>
      </w:tr>
      <w:tr w:rsidR="00B5617D" w:rsidRPr="006F4D85" w14:paraId="0AD050E8"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7A07F96C" w14:textId="77777777" w:rsidR="00B5617D" w:rsidRPr="006F4D85" w:rsidRDefault="00B5617D" w:rsidP="00065733">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8AA22"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A3A49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EA85F"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E2B1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87DE62"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B24F3"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7565D4" w14:textId="77777777" w:rsidR="00B5617D" w:rsidRPr="006F4D85" w:rsidRDefault="00B5617D" w:rsidP="00065733">
            <w:pPr>
              <w:spacing w:after="0"/>
              <w:rPr>
                <w:rFonts w:ascii="Arial" w:eastAsia="Calibri" w:hAnsi="Arial" w:cs="Arial"/>
                <w:sz w:val="18"/>
                <w:szCs w:val="22"/>
                <w:lang w:val="en-US"/>
              </w:rPr>
            </w:pPr>
          </w:p>
        </w:tc>
      </w:tr>
      <w:tr w:rsidR="00B5617D" w:rsidRPr="006F4D85" w14:paraId="2574DC7F"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74BC946B" w14:textId="77777777" w:rsidR="00B5617D" w:rsidRPr="006F4D85" w:rsidRDefault="00B5617D" w:rsidP="00065733">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96B94C"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4F45CB"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54488"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2D4D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FBD32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019E1"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4DB065" w14:textId="77777777" w:rsidR="00B5617D" w:rsidRPr="006F4D85" w:rsidRDefault="00B5617D" w:rsidP="00065733">
            <w:pPr>
              <w:spacing w:after="0"/>
              <w:rPr>
                <w:rFonts w:ascii="Arial" w:eastAsia="Calibri" w:hAnsi="Arial" w:cs="Arial"/>
                <w:sz w:val="18"/>
                <w:szCs w:val="22"/>
                <w:lang w:val="en-US"/>
              </w:rPr>
            </w:pPr>
          </w:p>
        </w:tc>
      </w:tr>
      <w:tr w:rsidR="00B5617D" w:rsidRPr="006F4D85" w14:paraId="49627CB7"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0F3BCAC2" w14:textId="77777777" w:rsidR="00B5617D" w:rsidRPr="006F4D85" w:rsidRDefault="00B5617D" w:rsidP="00065733">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DE270F"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8D0EDC"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018C4"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2E102"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BEE058"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B168E9"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127D6B" w14:textId="77777777" w:rsidR="00B5617D" w:rsidRPr="006F4D85" w:rsidRDefault="00B5617D" w:rsidP="00065733">
            <w:pPr>
              <w:spacing w:after="0"/>
              <w:rPr>
                <w:rFonts w:ascii="Arial" w:eastAsia="Calibri" w:hAnsi="Arial" w:cs="Arial"/>
                <w:sz w:val="18"/>
                <w:szCs w:val="22"/>
                <w:lang w:val="en-US"/>
              </w:rPr>
            </w:pPr>
          </w:p>
        </w:tc>
      </w:tr>
      <w:tr w:rsidR="00B5617D" w:rsidRPr="006F4D85" w14:paraId="2344A169"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62574248" w14:textId="77777777" w:rsidR="00B5617D" w:rsidRPr="006F4D85" w:rsidRDefault="00B5617D" w:rsidP="00065733">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6C123"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C34A7"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CDBCF"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8978A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E774F1"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7E1132"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66AE96" w14:textId="77777777" w:rsidR="00B5617D" w:rsidRPr="006F4D85" w:rsidRDefault="00B5617D" w:rsidP="00065733">
            <w:pPr>
              <w:spacing w:after="0"/>
              <w:rPr>
                <w:rFonts w:ascii="Arial" w:eastAsia="Calibri" w:hAnsi="Arial" w:cs="Arial"/>
                <w:sz w:val="18"/>
                <w:szCs w:val="22"/>
                <w:lang w:val="en-US"/>
              </w:rPr>
            </w:pPr>
          </w:p>
        </w:tc>
      </w:tr>
      <w:tr w:rsidR="00B5617D" w:rsidRPr="006F4D85" w14:paraId="5B915AAE"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hideMark/>
          </w:tcPr>
          <w:p w14:paraId="1AF108B9" w14:textId="77777777" w:rsidR="00B5617D" w:rsidRPr="006F4D85" w:rsidRDefault="00B5617D" w:rsidP="00065733">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E850F0"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75D5B7"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948EB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34F0E2"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9CA1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BCDB1"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2EF59D" w14:textId="77777777" w:rsidR="00B5617D" w:rsidRPr="006F4D85" w:rsidRDefault="00B5617D" w:rsidP="00065733">
            <w:pPr>
              <w:spacing w:after="0"/>
              <w:rPr>
                <w:rFonts w:ascii="Arial" w:eastAsia="Calibri" w:hAnsi="Arial" w:cs="Arial"/>
                <w:sz w:val="18"/>
                <w:szCs w:val="22"/>
                <w:lang w:val="en-US"/>
              </w:rPr>
            </w:pPr>
          </w:p>
        </w:tc>
      </w:tr>
      <w:tr w:rsidR="00B5617D" w:rsidRPr="006F4D85" w14:paraId="3B831183" w14:textId="77777777" w:rsidTr="00065733">
        <w:trPr>
          <w:trHeight w:val="217"/>
          <w:jc w:val="center"/>
        </w:trPr>
        <w:tc>
          <w:tcPr>
            <w:tcW w:w="3628" w:type="dxa"/>
            <w:tcBorders>
              <w:top w:val="single" w:sz="4" w:space="0" w:color="auto"/>
              <w:left w:val="single" w:sz="4" w:space="0" w:color="auto"/>
              <w:right w:val="single" w:sz="4" w:space="0" w:color="auto"/>
            </w:tcBorders>
            <w:hideMark/>
          </w:tcPr>
          <w:p w14:paraId="7250AC76" w14:textId="77777777" w:rsidR="00B5617D" w:rsidRPr="006F4D85" w:rsidRDefault="00B5617D" w:rsidP="00065733">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F5103F" w14:textId="77777777" w:rsidR="00B5617D" w:rsidRPr="006F4D85" w:rsidRDefault="00B5617D" w:rsidP="0006573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7D119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87306"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16441"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FD87E" w14:textId="77777777" w:rsidR="00B5617D" w:rsidRPr="006F4D85" w:rsidRDefault="00B5617D" w:rsidP="0006573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15388" w14:textId="77777777" w:rsidR="00B5617D" w:rsidRPr="006F4D85" w:rsidRDefault="00B5617D" w:rsidP="0006573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7E68B0" w14:textId="77777777" w:rsidR="00B5617D" w:rsidRPr="006F4D85" w:rsidRDefault="00B5617D" w:rsidP="00065733">
            <w:pPr>
              <w:spacing w:after="0"/>
              <w:rPr>
                <w:rFonts w:ascii="Arial" w:eastAsia="Calibri" w:hAnsi="Arial" w:cs="Arial"/>
                <w:sz w:val="18"/>
                <w:szCs w:val="22"/>
                <w:lang w:val="en-US"/>
              </w:rPr>
            </w:pPr>
          </w:p>
        </w:tc>
      </w:tr>
      <w:tr w:rsidR="00B5617D" w:rsidRPr="006F4D85" w14:paraId="09023F76" w14:textId="77777777" w:rsidTr="00065733">
        <w:trPr>
          <w:trHeight w:val="217"/>
          <w:jc w:val="center"/>
        </w:trPr>
        <w:tc>
          <w:tcPr>
            <w:tcW w:w="3628" w:type="dxa"/>
            <w:tcBorders>
              <w:top w:val="single" w:sz="4" w:space="0" w:color="auto"/>
              <w:left w:val="single" w:sz="4" w:space="0" w:color="auto"/>
              <w:right w:val="single" w:sz="4" w:space="0" w:color="auto"/>
            </w:tcBorders>
          </w:tcPr>
          <w:p w14:paraId="2E43A5E2" w14:textId="77777777" w:rsidR="00B5617D" w:rsidRPr="005434D0" w:rsidRDefault="00B5617D" w:rsidP="00065733">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43F9A07" w14:textId="77777777" w:rsidR="00B5617D" w:rsidRPr="006F4D85" w:rsidRDefault="00B5617D" w:rsidP="00065733">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4F0F5"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39CCEEE"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1BB57D4"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B2531EA" w14:textId="77777777" w:rsidR="00B5617D" w:rsidRPr="006F4D85" w:rsidRDefault="00B5617D" w:rsidP="00065733">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F8A5F0" w14:textId="77777777" w:rsidR="00B5617D" w:rsidRPr="006F4D85" w:rsidRDefault="00B5617D" w:rsidP="00065733">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A02D069" w14:textId="77777777" w:rsidR="00B5617D" w:rsidRPr="006F4D85" w:rsidRDefault="00B5617D" w:rsidP="00065733">
            <w:pPr>
              <w:pStyle w:val="TAC"/>
              <w:rPr>
                <w:rFonts w:eastAsia="Calibri"/>
                <w:lang w:val="en-US"/>
              </w:rPr>
            </w:pPr>
            <w:r w:rsidRPr="005434D0">
              <w:rPr>
                <w:szCs w:val="18"/>
                <w:lang w:val="en-US"/>
              </w:rPr>
              <w:t>AWGN</w:t>
            </w:r>
          </w:p>
        </w:tc>
      </w:tr>
      <w:tr w:rsidR="00B5617D" w:rsidRPr="006F4D85" w14:paraId="3578125D" w14:textId="77777777" w:rsidTr="00065733">
        <w:trPr>
          <w:trHeight w:val="217"/>
          <w:jc w:val="center"/>
        </w:trPr>
        <w:tc>
          <w:tcPr>
            <w:tcW w:w="3628" w:type="dxa"/>
            <w:tcBorders>
              <w:top w:val="single" w:sz="4" w:space="0" w:color="auto"/>
              <w:left w:val="single" w:sz="4" w:space="0" w:color="auto"/>
              <w:right w:val="single" w:sz="4" w:space="0" w:color="auto"/>
            </w:tcBorders>
          </w:tcPr>
          <w:p w14:paraId="36495A40" w14:textId="77777777" w:rsidR="00B5617D" w:rsidRPr="005434D0" w:rsidRDefault="00B5617D" w:rsidP="00065733">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180E8F" w14:textId="77777777" w:rsidR="00B5617D" w:rsidRPr="006F4D85" w:rsidRDefault="00B5617D" w:rsidP="00065733">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35E77"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37BBEE5"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D570B7E"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F60B25F" w14:textId="77777777" w:rsidR="00B5617D" w:rsidRPr="006F4D85" w:rsidRDefault="00B5617D" w:rsidP="00065733">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A7B8EF" w14:textId="77777777" w:rsidR="00B5617D" w:rsidRPr="006F4D85" w:rsidRDefault="00B5617D" w:rsidP="00065733">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C6E7B2B" w14:textId="77777777" w:rsidR="00B5617D" w:rsidRPr="006F4D85" w:rsidRDefault="00B5617D" w:rsidP="00065733">
            <w:pPr>
              <w:pStyle w:val="TAC"/>
              <w:rPr>
                <w:rFonts w:eastAsia="Calibri"/>
                <w:lang w:val="en-US"/>
              </w:rPr>
            </w:pPr>
            <w:r w:rsidRPr="005434D0">
              <w:rPr>
                <w:szCs w:val="18"/>
                <w:lang w:val="en-US"/>
              </w:rPr>
              <w:t>1x2</w:t>
            </w:r>
          </w:p>
        </w:tc>
      </w:tr>
      <w:tr w:rsidR="00B5617D" w:rsidRPr="006F4D85" w14:paraId="70436A02" w14:textId="77777777" w:rsidTr="0006573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A65496F" w14:textId="77777777" w:rsidR="00B5617D" w:rsidRPr="006F4D85" w:rsidRDefault="00B5617D" w:rsidP="0006573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ABF0462" w14:textId="77777777" w:rsidR="00B5617D" w:rsidRPr="006F4D85" w:rsidRDefault="00B5617D" w:rsidP="00065733">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0D18145F" w14:textId="77777777" w:rsidR="00B5617D" w:rsidRPr="006F4D85" w:rsidRDefault="00B5617D" w:rsidP="00065733">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6FD24239" w14:textId="77777777" w:rsidR="00B5617D" w:rsidRPr="006F4D85" w:rsidRDefault="00B5617D" w:rsidP="00065733">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6546BEBE" w14:textId="77777777" w:rsidR="00B5617D" w:rsidRPr="006F4D85" w:rsidRDefault="00B5617D" w:rsidP="00B5617D"/>
    <w:p w14:paraId="66106E24" w14:textId="6A445CFC" w:rsidR="00B5617D" w:rsidRPr="006F4D85" w:rsidRDefault="00B5617D" w:rsidP="00B5617D">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3</w:t>
      </w:r>
      <w:r w:rsidRPr="006F4D85">
        <w:t xml:space="preserve">: SS-SINR </w:t>
      </w:r>
      <w:del w:id="200" w:author="Huawei" w:date="2024-10-07T12:52:00Z">
        <w:r w:rsidRPr="006F4D85" w:rsidDel="00B5617D">
          <w:delText>Int</w:delText>
        </w:r>
        <w:r w:rsidRPr="006F4D85" w:rsidDel="00B5617D">
          <w:rPr>
            <w:lang w:eastAsia="zh-CN"/>
          </w:rPr>
          <w:delText>er</w:delText>
        </w:r>
        <w:r w:rsidRPr="006F4D85" w:rsidDel="00B5617D">
          <w:delText xml:space="preserve"> </w:delText>
        </w:r>
      </w:del>
      <w:ins w:id="201" w:author="Huawei" w:date="2024-10-07T12:52:00Z">
        <w:r w:rsidRPr="006F4D85">
          <w:t>Int</w:t>
        </w:r>
        <w:r w:rsidRPr="006F4D85">
          <w:rPr>
            <w:lang w:eastAsia="zh-CN"/>
          </w:rPr>
          <w:t>er</w:t>
        </w:r>
        <w:r>
          <w:t>-</w:t>
        </w:r>
      </w:ins>
      <w:r w:rsidRPr="006F4D85">
        <w:t>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5617D" w:rsidRPr="006F4D85" w14:paraId="3D7571B2" w14:textId="77777777" w:rsidTr="0006573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F5E433B" w14:textId="77777777" w:rsidR="00B5617D" w:rsidRPr="006F4D85" w:rsidRDefault="00B5617D" w:rsidP="0006573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45F457" w14:textId="77777777" w:rsidR="00B5617D" w:rsidRPr="006F4D85" w:rsidRDefault="00B5617D" w:rsidP="0006573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BB9980" w14:textId="77777777" w:rsidR="00B5617D" w:rsidRPr="006F4D85" w:rsidRDefault="00B5617D" w:rsidP="00065733">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3FCB2EC" w14:textId="77777777" w:rsidR="00B5617D" w:rsidRPr="006F4D85" w:rsidRDefault="00B5617D" w:rsidP="00065733">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68BF08" w14:textId="77777777" w:rsidR="00B5617D" w:rsidRPr="006F4D85" w:rsidRDefault="00B5617D" w:rsidP="00065733">
            <w:pPr>
              <w:pStyle w:val="TAH"/>
              <w:rPr>
                <w:rFonts w:cs="Arial"/>
                <w:lang w:val="en-US"/>
              </w:rPr>
            </w:pPr>
            <w:r w:rsidRPr="006F4D85">
              <w:rPr>
                <w:rFonts w:cs="Arial"/>
                <w:lang w:val="en-US"/>
              </w:rPr>
              <w:t>Test 3</w:t>
            </w:r>
          </w:p>
        </w:tc>
      </w:tr>
      <w:tr w:rsidR="00B5617D" w:rsidRPr="006F4D85" w14:paraId="3297114D" w14:textId="77777777" w:rsidTr="0006573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9780B2" w14:textId="77777777" w:rsidR="00B5617D" w:rsidRPr="006F4D85" w:rsidRDefault="00B5617D" w:rsidP="0006573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310E00" w14:textId="77777777" w:rsidR="00B5617D" w:rsidRPr="006F4D85" w:rsidRDefault="00B5617D" w:rsidP="0006573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F2C79B"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04239"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597865"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6CA5EA"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5D913"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58A4B" w14:textId="77777777" w:rsidR="00B5617D" w:rsidRPr="006F4D85" w:rsidRDefault="00B5617D" w:rsidP="0006573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4DA35344"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87F7755" w14:textId="77777777" w:rsidR="00B5617D" w:rsidRPr="006F4D85" w:rsidRDefault="00B5617D" w:rsidP="00065733">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11F934" w14:textId="77777777" w:rsidR="00B5617D" w:rsidRPr="006F4D85" w:rsidRDefault="00B5617D" w:rsidP="00065733">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922D5D" w14:textId="77777777" w:rsidR="00B5617D" w:rsidRPr="006F4D85" w:rsidRDefault="00B5617D" w:rsidP="00065733">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E30ACC" w14:textId="77777777" w:rsidR="00B5617D" w:rsidRPr="006F4D85" w:rsidRDefault="00B5617D" w:rsidP="00065733">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220EEB" w14:textId="77777777" w:rsidR="00B5617D" w:rsidRPr="006F4D85" w:rsidRDefault="00B5617D" w:rsidP="00065733">
            <w:pPr>
              <w:pStyle w:val="TAC"/>
              <w:rPr>
                <w:rFonts w:cs="Arial"/>
                <w:lang w:val="en-US"/>
              </w:rPr>
            </w:pPr>
            <w:r w:rsidRPr="006F4D85">
              <w:rPr>
                <w:rFonts w:cs="Arial"/>
                <w:lang w:val="en-US"/>
              </w:rPr>
              <w:t>Setup 1 according to A.3.15.1</w:t>
            </w:r>
          </w:p>
        </w:tc>
      </w:tr>
      <w:tr w:rsidR="00B5617D" w:rsidRPr="006F4D85" w14:paraId="33BB5A52"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BE4853" w14:textId="77777777" w:rsidR="00B5617D" w:rsidRPr="006F4D85" w:rsidRDefault="00B5617D" w:rsidP="00065733">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57E94BDA" w14:textId="77777777" w:rsidR="00B5617D" w:rsidRPr="006F4D85" w:rsidRDefault="00B5617D" w:rsidP="0006573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0FD0C6" w14:textId="77777777" w:rsidR="00B5617D" w:rsidRPr="006F4D85" w:rsidRDefault="00B5617D" w:rsidP="00065733">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5C908F4" w14:textId="77777777" w:rsidR="00B5617D" w:rsidRPr="006F4D85" w:rsidRDefault="00B5617D" w:rsidP="00065733">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696E5B" w14:textId="77777777" w:rsidR="00B5617D" w:rsidRPr="006F4D85" w:rsidRDefault="00B5617D" w:rsidP="00065733">
            <w:pPr>
              <w:pStyle w:val="TAC"/>
              <w:rPr>
                <w:rFonts w:cs="Arial"/>
                <w:lang w:val="en-US"/>
              </w:rPr>
            </w:pPr>
            <w:r>
              <w:rPr>
                <w:rFonts w:cs="Arial"/>
                <w:lang w:val="en-US"/>
              </w:rPr>
              <w:t>Rough</w:t>
            </w:r>
          </w:p>
        </w:tc>
      </w:tr>
      <w:tr w:rsidR="00B5617D" w:rsidRPr="006F4D85" w14:paraId="6B5BB328" w14:textId="77777777" w:rsidTr="00065733">
        <w:trPr>
          <w:jc w:val="center"/>
        </w:trPr>
        <w:tc>
          <w:tcPr>
            <w:tcW w:w="3628" w:type="dxa"/>
            <w:tcBorders>
              <w:top w:val="single" w:sz="4" w:space="0" w:color="auto"/>
              <w:left w:val="single" w:sz="4" w:space="0" w:color="auto"/>
              <w:right w:val="single" w:sz="4" w:space="0" w:color="auto"/>
            </w:tcBorders>
            <w:vAlign w:val="center"/>
          </w:tcPr>
          <w:p w14:paraId="3584DDA5" w14:textId="77777777" w:rsidR="00B5617D" w:rsidRPr="005434D0" w:rsidRDefault="00B5617D" w:rsidP="00065733">
            <w:pPr>
              <w:keepNext/>
              <w:keepLines/>
              <w:spacing w:after="0"/>
              <w:rPr>
                <w:rFonts w:ascii="Arial" w:hAnsi="Arial" w:cs="Arial"/>
                <w:sz w:val="18"/>
                <w:vertAlign w:val="superscript"/>
                <w:lang w:val="en-US"/>
              </w:rPr>
            </w:pPr>
            <w:r w:rsidRPr="005434D0">
              <w:rPr>
                <w:rFonts w:ascii="Arial" w:eastAsia="Calibri" w:hAnsi="Arial" w:cs="Arial"/>
                <w:position w:val="-12"/>
                <w:sz w:val="18"/>
                <w:szCs w:val="22"/>
                <w:lang w:val="en-US"/>
              </w:rPr>
              <w:object w:dxaOrig="405" w:dyaOrig="345" w14:anchorId="73BC0AA5">
                <v:shape id="_x0000_i1054" type="#_x0000_t75" style="width:20.75pt;height:20.75pt" o:ole="" fillcolor="window">
                  <v:imagedata r:id="rId20" o:title=""/>
                </v:shape>
                <o:OLEObject Type="Embed" ProgID="Equation.3" ShapeID="_x0000_i1054" DrawAspect="Content" ObjectID="_1789815820" r:id="rId50"/>
              </w:object>
            </w:r>
            <w:r w:rsidRPr="005434D0">
              <w:rPr>
                <w:rFonts w:ascii="Arial" w:hAnsi="Arial" w:cs="Arial"/>
                <w:sz w:val="18"/>
                <w:vertAlign w:val="superscript"/>
                <w:lang w:val="en-US"/>
              </w:rPr>
              <w:t>Note1</w:t>
            </w:r>
          </w:p>
          <w:p w14:paraId="4537E552" w14:textId="77777777" w:rsidR="00B5617D" w:rsidRPr="006F4D85" w:rsidRDefault="00B5617D" w:rsidP="00065733">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C656797" w14:textId="77777777" w:rsidR="00B5617D" w:rsidRPr="006F4D85" w:rsidRDefault="00B5617D" w:rsidP="00065733">
            <w:pPr>
              <w:pStyle w:val="TAC"/>
              <w:rPr>
                <w:lang w:val="en-US"/>
              </w:rPr>
            </w:pPr>
            <w:r w:rsidRPr="005434D0">
              <w:rPr>
                <w:rFonts w:cs="Arial"/>
                <w:lang w:val="en-US"/>
              </w:rPr>
              <w:t>dBm/15kHz</w:t>
            </w:r>
            <w:r w:rsidRPr="005434D0">
              <w:rPr>
                <w:rFonts w:cs="Arial"/>
                <w:lang w:val="en-US"/>
              </w:rPr>
              <w:br/>
            </w:r>
            <w:r w:rsidRPr="005434D0">
              <w:rPr>
                <w:rFonts w:cs="Arial"/>
                <w:vertAlign w:val="superscript"/>
                <w:lang w:val="en-US"/>
              </w:rPr>
              <w:t>Note4</w:t>
            </w:r>
          </w:p>
        </w:tc>
        <w:tc>
          <w:tcPr>
            <w:tcW w:w="830" w:type="dxa"/>
            <w:tcBorders>
              <w:top w:val="single" w:sz="4" w:space="0" w:color="auto"/>
              <w:left w:val="single" w:sz="4" w:space="0" w:color="auto"/>
              <w:right w:val="single" w:sz="4" w:space="0" w:color="auto"/>
            </w:tcBorders>
            <w:vAlign w:val="center"/>
          </w:tcPr>
          <w:p w14:paraId="2943B571" w14:textId="77777777" w:rsidR="00B5617D" w:rsidRPr="006F4D85" w:rsidRDefault="00B5617D" w:rsidP="00065733">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259482A0" w14:textId="77777777" w:rsidR="00B5617D" w:rsidRPr="006F4D85" w:rsidRDefault="00B5617D" w:rsidP="00065733">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4D63EE0B" w14:textId="77777777" w:rsidR="00B5617D" w:rsidRPr="006F4D85" w:rsidRDefault="00B5617D" w:rsidP="00065733">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0DB00580" w14:textId="77777777" w:rsidR="00B5617D" w:rsidRPr="006F4D85" w:rsidRDefault="00B5617D" w:rsidP="00065733">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34CFA963" w14:textId="77777777" w:rsidR="00B5617D" w:rsidRPr="006F4D85" w:rsidRDefault="00B5617D" w:rsidP="00065733">
            <w:pPr>
              <w:pStyle w:val="TAC"/>
              <w:rPr>
                <w:lang w:val="en-US"/>
              </w:rPr>
            </w:pPr>
            <w:r w:rsidRPr="005434D0">
              <w:rPr>
                <w:rFonts w:cs="Arial"/>
                <w:lang w:val="en-US"/>
              </w:rPr>
              <w:t>-105</w:t>
            </w:r>
          </w:p>
        </w:tc>
        <w:tc>
          <w:tcPr>
            <w:tcW w:w="832" w:type="dxa"/>
            <w:tcBorders>
              <w:top w:val="single" w:sz="4" w:space="0" w:color="auto"/>
              <w:left w:val="single" w:sz="4" w:space="0" w:color="auto"/>
              <w:right w:val="single" w:sz="4" w:space="0" w:color="auto"/>
            </w:tcBorders>
            <w:vAlign w:val="center"/>
          </w:tcPr>
          <w:p w14:paraId="1DA2030C" w14:textId="77777777" w:rsidR="00B5617D" w:rsidRPr="006F4D85" w:rsidRDefault="00B5617D" w:rsidP="00065733">
            <w:pPr>
              <w:pStyle w:val="TAC"/>
              <w:rPr>
                <w:lang w:val="en-US"/>
              </w:rPr>
            </w:pPr>
            <w:r w:rsidRPr="005434D0">
              <w:rPr>
                <w:rFonts w:cs="Arial"/>
                <w:lang w:val="en-US"/>
              </w:rPr>
              <w:t>-105</w:t>
            </w:r>
          </w:p>
        </w:tc>
      </w:tr>
      <w:tr w:rsidR="00B5617D" w:rsidRPr="006F4D85" w14:paraId="404596CD" w14:textId="77777777" w:rsidTr="00065733">
        <w:trPr>
          <w:jc w:val="center"/>
        </w:trPr>
        <w:tc>
          <w:tcPr>
            <w:tcW w:w="3628" w:type="dxa"/>
            <w:tcBorders>
              <w:top w:val="single" w:sz="4" w:space="0" w:color="auto"/>
              <w:left w:val="single" w:sz="4" w:space="0" w:color="auto"/>
              <w:right w:val="single" w:sz="4" w:space="0" w:color="auto"/>
            </w:tcBorders>
            <w:vAlign w:val="center"/>
          </w:tcPr>
          <w:p w14:paraId="37F4F088" w14:textId="77777777" w:rsidR="00B5617D" w:rsidRPr="005434D0" w:rsidRDefault="00B5617D" w:rsidP="00065733">
            <w:pPr>
              <w:keepNext/>
              <w:keepLines/>
              <w:spacing w:after="0"/>
              <w:rPr>
                <w:rFonts w:ascii="Arial" w:hAnsi="Arial" w:cs="Arial"/>
                <w:sz w:val="18"/>
                <w:vertAlign w:val="superscript"/>
                <w:lang w:val="en-US"/>
              </w:rPr>
            </w:pPr>
            <w:r w:rsidRPr="005434D0">
              <w:rPr>
                <w:rFonts w:ascii="Arial" w:eastAsia="Calibri" w:hAnsi="Arial" w:cs="Arial"/>
                <w:position w:val="-12"/>
                <w:sz w:val="18"/>
                <w:szCs w:val="22"/>
                <w:lang w:val="en-US"/>
              </w:rPr>
              <w:object w:dxaOrig="405" w:dyaOrig="345" w14:anchorId="0FF15C60">
                <v:shape id="_x0000_i1055" type="#_x0000_t75" style="width:20.75pt;height:20.75pt" o:ole="" fillcolor="window">
                  <v:imagedata r:id="rId20" o:title=""/>
                </v:shape>
                <o:OLEObject Type="Embed" ProgID="Equation.3" ShapeID="_x0000_i1055" DrawAspect="Content" ObjectID="_1789815821" r:id="rId51"/>
              </w:object>
            </w:r>
            <w:r w:rsidRPr="005434D0">
              <w:rPr>
                <w:rFonts w:ascii="Arial" w:hAnsi="Arial" w:cs="Arial"/>
                <w:sz w:val="18"/>
                <w:vertAlign w:val="superscript"/>
                <w:lang w:val="en-US"/>
              </w:rPr>
              <w:t>Note1</w:t>
            </w:r>
          </w:p>
          <w:p w14:paraId="4ABC5391" w14:textId="77777777" w:rsidR="00B5617D" w:rsidRPr="006F4D85" w:rsidRDefault="00B5617D" w:rsidP="00065733">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35DECA6D" w14:textId="77777777" w:rsidR="00B5617D" w:rsidRPr="006F4D85" w:rsidRDefault="00B5617D" w:rsidP="00065733">
            <w:pPr>
              <w:pStyle w:val="TAC"/>
              <w:rPr>
                <w:lang w:val="en-US"/>
              </w:rPr>
            </w:pPr>
            <w:r w:rsidRPr="005434D0">
              <w:rPr>
                <w:rFonts w:cs="Arial"/>
                <w:lang w:val="en-US"/>
              </w:rPr>
              <w:t>dBm/SCS</w:t>
            </w:r>
            <w:r w:rsidRPr="005434D0">
              <w:rPr>
                <w:rFonts w:cs="Arial"/>
                <w:lang w:val="en-US"/>
              </w:rPr>
              <w:br/>
            </w:r>
            <w:r w:rsidRPr="005434D0">
              <w:rPr>
                <w:rFonts w:cs="Arial"/>
                <w:vertAlign w:val="superscript"/>
                <w:lang w:val="en-US"/>
              </w:rPr>
              <w:t>Note3</w:t>
            </w:r>
          </w:p>
        </w:tc>
        <w:tc>
          <w:tcPr>
            <w:tcW w:w="830" w:type="dxa"/>
            <w:tcBorders>
              <w:top w:val="single" w:sz="4" w:space="0" w:color="auto"/>
              <w:left w:val="single" w:sz="4" w:space="0" w:color="auto"/>
              <w:right w:val="single" w:sz="4" w:space="0" w:color="auto"/>
            </w:tcBorders>
            <w:vAlign w:val="center"/>
          </w:tcPr>
          <w:p w14:paraId="3F088EE4" w14:textId="77777777" w:rsidR="00B5617D" w:rsidRPr="006F4D85" w:rsidRDefault="00B5617D" w:rsidP="00065733">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465E8BC2" w14:textId="77777777" w:rsidR="00B5617D" w:rsidRPr="006F4D85" w:rsidRDefault="00B5617D" w:rsidP="00065733">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34245D88" w14:textId="77777777" w:rsidR="00B5617D" w:rsidRPr="006F4D85" w:rsidRDefault="00B5617D" w:rsidP="00065733">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7224EBE4" w14:textId="77777777" w:rsidR="00B5617D" w:rsidRPr="006F4D85" w:rsidRDefault="00B5617D" w:rsidP="00065733">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0D7A8098" w14:textId="77777777" w:rsidR="00B5617D" w:rsidRPr="006F4D85" w:rsidRDefault="00B5617D" w:rsidP="00065733">
            <w:pPr>
              <w:pStyle w:val="TAC"/>
              <w:rPr>
                <w:lang w:val="en-US"/>
              </w:rPr>
            </w:pPr>
            <w:r w:rsidRPr="005434D0">
              <w:rPr>
                <w:rFonts w:cs="Arial"/>
                <w:lang w:val="en-US"/>
              </w:rPr>
              <w:t>-96</w:t>
            </w:r>
          </w:p>
        </w:tc>
        <w:tc>
          <w:tcPr>
            <w:tcW w:w="832" w:type="dxa"/>
            <w:tcBorders>
              <w:top w:val="single" w:sz="4" w:space="0" w:color="auto"/>
              <w:left w:val="single" w:sz="4" w:space="0" w:color="auto"/>
              <w:right w:val="single" w:sz="4" w:space="0" w:color="auto"/>
            </w:tcBorders>
            <w:vAlign w:val="center"/>
          </w:tcPr>
          <w:p w14:paraId="2FA3F6F3" w14:textId="77777777" w:rsidR="00B5617D" w:rsidRPr="006F4D85" w:rsidRDefault="00B5617D" w:rsidP="00065733">
            <w:pPr>
              <w:pStyle w:val="TAC"/>
              <w:rPr>
                <w:lang w:val="en-US"/>
              </w:rPr>
            </w:pPr>
            <w:r w:rsidRPr="005434D0">
              <w:rPr>
                <w:rFonts w:cs="Arial"/>
                <w:lang w:val="en-US"/>
              </w:rPr>
              <w:t>-96</w:t>
            </w:r>
          </w:p>
        </w:tc>
      </w:tr>
      <w:tr w:rsidR="00B5617D" w:rsidRPr="006F4D85" w14:paraId="0EB0E5DB" w14:textId="77777777" w:rsidTr="00065733">
        <w:trPr>
          <w:jc w:val="center"/>
        </w:trPr>
        <w:tc>
          <w:tcPr>
            <w:tcW w:w="3628" w:type="dxa"/>
            <w:tcBorders>
              <w:top w:val="single" w:sz="4" w:space="0" w:color="auto"/>
              <w:left w:val="single" w:sz="4" w:space="0" w:color="auto"/>
              <w:right w:val="single" w:sz="4" w:space="0" w:color="auto"/>
            </w:tcBorders>
            <w:vAlign w:val="center"/>
          </w:tcPr>
          <w:p w14:paraId="48B71E19" w14:textId="77777777" w:rsidR="00B5617D" w:rsidRPr="006F4D85" w:rsidRDefault="00B5617D" w:rsidP="00065733">
            <w:pPr>
              <w:pStyle w:val="TAL"/>
              <w:rPr>
                <w:lang w:val="en-US"/>
              </w:rPr>
            </w:pPr>
            <w:r w:rsidRPr="006F4D85">
              <w:rPr>
                <w:rFonts w:eastAsia="Calibri" w:cs="Arial"/>
                <w:position w:val="-12"/>
                <w:szCs w:val="22"/>
                <w:lang w:val="en-US"/>
              </w:rPr>
              <w:object w:dxaOrig="810" w:dyaOrig="390" w14:anchorId="39717FCE">
                <v:shape id="_x0000_i1056" type="#_x0000_t75" style="width:38.75pt;height:14.75pt" o:ole="" fillcolor="window">
                  <v:imagedata r:id="rId26" o:title=""/>
                </v:shape>
                <o:OLEObject Type="Embed" ProgID="Equation.3" ShapeID="_x0000_i1056" DrawAspect="Content" ObjectID="_1789815822" r:id="rId52"/>
              </w:object>
            </w:r>
          </w:p>
        </w:tc>
        <w:tc>
          <w:tcPr>
            <w:tcW w:w="1271" w:type="dxa"/>
            <w:tcBorders>
              <w:top w:val="single" w:sz="4" w:space="0" w:color="auto"/>
              <w:left w:val="single" w:sz="4" w:space="0" w:color="auto"/>
              <w:bottom w:val="single" w:sz="4" w:space="0" w:color="auto"/>
              <w:right w:val="single" w:sz="4" w:space="0" w:color="auto"/>
            </w:tcBorders>
            <w:vAlign w:val="center"/>
          </w:tcPr>
          <w:p w14:paraId="340A86F0" w14:textId="77777777" w:rsidR="00B5617D" w:rsidRPr="006F4D85" w:rsidRDefault="00B5617D" w:rsidP="00065733">
            <w:pPr>
              <w:pStyle w:val="TAC"/>
              <w:rPr>
                <w:lang w:val="en-US"/>
              </w:rPr>
            </w:pPr>
            <w:r w:rsidRPr="006F4D85">
              <w:rPr>
                <w:rFonts w:eastAsia="Calibri"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12E78792" w14:textId="77777777" w:rsidR="00B5617D" w:rsidRPr="006F4D85" w:rsidRDefault="00B5617D" w:rsidP="00065733">
            <w:pPr>
              <w:pStyle w:val="TAC"/>
              <w:rPr>
                <w:lang w:val="en-US"/>
              </w:rPr>
            </w:pPr>
            <w:r w:rsidRPr="006F4D85">
              <w:rPr>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5748B278" w14:textId="77777777" w:rsidR="00B5617D" w:rsidRPr="006F4D85" w:rsidRDefault="00B5617D" w:rsidP="00065733">
            <w:pPr>
              <w:pStyle w:val="TAC"/>
              <w:rPr>
                <w:lang w:val="en-US"/>
              </w:rPr>
            </w:pPr>
            <w:r w:rsidRPr="006F4D85">
              <w:rPr>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1AF39BE8" w14:textId="77777777" w:rsidR="00B5617D" w:rsidRPr="006F4D85" w:rsidRDefault="00B5617D" w:rsidP="00065733">
            <w:pPr>
              <w:pStyle w:val="TAC"/>
              <w:rPr>
                <w:lang w:val="en-US"/>
              </w:rPr>
            </w:pPr>
            <w:r w:rsidRPr="006F4D85">
              <w:rPr>
                <w:lang w:val="en-US" w:eastAsia="zh-CN"/>
              </w:rPr>
              <w:t>11</w:t>
            </w:r>
          </w:p>
        </w:tc>
      </w:tr>
      <w:tr w:rsidR="00B5617D" w:rsidRPr="006F4D85" w14:paraId="4E93F595" w14:textId="77777777" w:rsidTr="00065733">
        <w:trPr>
          <w:jc w:val="center"/>
        </w:trPr>
        <w:tc>
          <w:tcPr>
            <w:tcW w:w="3628" w:type="dxa"/>
            <w:tcBorders>
              <w:top w:val="single" w:sz="4" w:space="0" w:color="auto"/>
              <w:left w:val="single" w:sz="4" w:space="0" w:color="auto"/>
              <w:right w:val="single" w:sz="4" w:space="0" w:color="auto"/>
            </w:tcBorders>
            <w:vAlign w:val="center"/>
            <w:hideMark/>
          </w:tcPr>
          <w:p w14:paraId="336EBC7B" w14:textId="77777777" w:rsidR="00B5617D" w:rsidRPr="00664591" w:rsidRDefault="00B5617D" w:rsidP="00065733">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417DD2" w14:textId="77777777" w:rsidR="00B5617D" w:rsidRPr="006F4D85" w:rsidRDefault="00B5617D" w:rsidP="00065733">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84B189" w14:textId="77777777" w:rsidR="00B5617D" w:rsidRPr="006F4D85" w:rsidRDefault="00B5617D" w:rsidP="00065733">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9BC336" w14:textId="77777777" w:rsidR="00B5617D" w:rsidRPr="006F4D85" w:rsidRDefault="00B5617D" w:rsidP="00065733">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9CE4EF" w14:textId="77777777" w:rsidR="00B5617D" w:rsidRPr="006F4D85" w:rsidRDefault="00B5617D" w:rsidP="00065733">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075109" w14:textId="77777777" w:rsidR="00B5617D" w:rsidRPr="006F4D85" w:rsidRDefault="00B5617D" w:rsidP="00065733">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19BC8031" w14:textId="77777777" w:rsidR="00B5617D" w:rsidRPr="006F4D85" w:rsidRDefault="00B5617D" w:rsidP="00065733">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6F8EA66F" w14:textId="77777777" w:rsidR="00B5617D" w:rsidRPr="006F4D85" w:rsidRDefault="00B5617D" w:rsidP="00065733">
            <w:pPr>
              <w:pStyle w:val="TAC"/>
              <w:rPr>
                <w:lang w:val="en-US"/>
              </w:rPr>
            </w:pPr>
            <w:r w:rsidRPr="006F4D85">
              <w:rPr>
                <w:lang w:val="en-US"/>
              </w:rPr>
              <w:t>-99</w:t>
            </w:r>
          </w:p>
        </w:tc>
      </w:tr>
      <w:tr w:rsidR="00B5617D" w:rsidRPr="006F4D85" w14:paraId="4E9DF449" w14:textId="77777777" w:rsidTr="00065733">
        <w:trPr>
          <w:jc w:val="center"/>
        </w:trPr>
        <w:tc>
          <w:tcPr>
            <w:tcW w:w="3628" w:type="dxa"/>
            <w:tcBorders>
              <w:top w:val="single" w:sz="4" w:space="0" w:color="auto"/>
              <w:left w:val="single" w:sz="4" w:space="0" w:color="auto"/>
              <w:right w:val="single" w:sz="4" w:space="0" w:color="auto"/>
            </w:tcBorders>
            <w:vAlign w:val="center"/>
            <w:hideMark/>
          </w:tcPr>
          <w:p w14:paraId="1D41441A" w14:textId="77777777" w:rsidR="00B5617D" w:rsidRPr="00664591" w:rsidRDefault="00B5617D" w:rsidP="00065733">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DE4D4B" w14:textId="77777777" w:rsidR="00B5617D" w:rsidRPr="006F4D85" w:rsidRDefault="00B5617D" w:rsidP="00065733">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A482AC2" w14:textId="77777777" w:rsidR="00B5617D" w:rsidRPr="006F4D85" w:rsidRDefault="00B5617D" w:rsidP="00065733">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9D3FB3" w14:textId="77777777" w:rsidR="00B5617D" w:rsidRPr="006F4D85" w:rsidRDefault="00B5617D" w:rsidP="00065733">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A18D19" w14:textId="77777777" w:rsidR="00B5617D" w:rsidRPr="006F4D85" w:rsidRDefault="00B5617D" w:rsidP="00065733">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AEAE1A" w14:textId="77777777" w:rsidR="00B5617D" w:rsidRPr="006F4D85" w:rsidRDefault="00B5617D" w:rsidP="00065733">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1C5A1A3A" w14:textId="77777777" w:rsidR="00B5617D" w:rsidRPr="006F4D85" w:rsidRDefault="00B5617D" w:rsidP="00065733">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47ACE36F" w14:textId="77777777" w:rsidR="00B5617D" w:rsidRPr="006F4D85" w:rsidRDefault="00B5617D" w:rsidP="00065733">
            <w:pPr>
              <w:pStyle w:val="TAC"/>
              <w:rPr>
                <w:lang w:val="en-US"/>
              </w:rPr>
            </w:pPr>
            <w:r w:rsidRPr="006F4D85">
              <w:rPr>
                <w:lang w:val="en-US"/>
              </w:rPr>
              <w:t>-3.0</w:t>
            </w:r>
          </w:p>
        </w:tc>
      </w:tr>
      <w:tr w:rsidR="00B5617D" w:rsidRPr="006F4D85" w14:paraId="1FCDFB51" w14:textId="77777777" w:rsidTr="0006573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B181FE" w14:textId="77777777" w:rsidR="00B5617D" w:rsidRPr="006F4D85" w:rsidRDefault="00B5617D" w:rsidP="00065733">
            <w:pPr>
              <w:pStyle w:val="TAL"/>
              <w:rPr>
                <w:lang w:val="en-US"/>
              </w:rPr>
            </w:pPr>
            <w:r w:rsidRPr="006F4D85">
              <w:rPr>
                <w:lang w:val="en-US"/>
              </w:rPr>
              <w:object w:dxaOrig="615" w:dyaOrig="390" w14:anchorId="5240CCC3">
                <v:shape id="_x0000_i1057" type="#_x0000_t75" style="width:30.45pt;height:14.75pt" o:ole="" fillcolor="window">
                  <v:imagedata r:id="rId15" o:title=""/>
                </v:shape>
                <o:OLEObject Type="Embed" ProgID="Equation.3" ShapeID="_x0000_i1057" DrawAspect="Content" ObjectID="_1789815823" r:id="rId5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D4AF35" w14:textId="77777777" w:rsidR="00B5617D" w:rsidRPr="006F4D85" w:rsidRDefault="00B5617D" w:rsidP="00065733">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527E76" w14:textId="77777777" w:rsidR="00B5617D" w:rsidRPr="006F4D85" w:rsidRDefault="00B5617D" w:rsidP="00065733">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CA5886" w14:textId="77777777" w:rsidR="00B5617D" w:rsidRPr="006F4D85" w:rsidRDefault="00B5617D" w:rsidP="00065733">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B2D67C" w14:textId="77777777" w:rsidR="00B5617D" w:rsidRPr="006F4D85" w:rsidRDefault="00B5617D" w:rsidP="00065733">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B29AA" w14:textId="77777777" w:rsidR="00B5617D" w:rsidRPr="006F4D85" w:rsidRDefault="00B5617D" w:rsidP="00065733">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3FDA37B3" w14:textId="77777777" w:rsidR="00B5617D" w:rsidRPr="006F4D85" w:rsidRDefault="00B5617D" w:rsidP="00065733">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19798CF" w14:textId="77777777" w:rsidR="00B5617D" w:rsidRPr="006F4D85" w:rsidRDefault="00B5617D" w:rsidP="00065733">
            <w:pPr>
              <w:pStyle w:val="TAC"/>
              <w:rPr>
                <w:lang w:val="en-US"/>
              </w:rPr>
            </w:pPr>
            <w:r w:rsidRPr="006F4D85">
              <w:rPr>
                <w:lang w:val="en-US"/>
              </w:rPr>
              <w:t>-3.0</w:t>
            </w:r>
          </w:p>
        </w:tc>
      </w:tr>
      <w:tr w:rsidR="00B5617D" w:rsidRPr="006F4D85" w14:paraId="226C82DB" w14:textId="77777777" w:rsidTr="00065733">
        <w:trPr>
          <w:jc w:val="center"/>
        </w:trPr>
        <w:tc>
          <w:tcPr>
            <w:tcW w:w="3628" w:type="dxa"/>
            <w:tcBorders>
              <w:top w:val="single" w:sz="4" w:space="0" w:color="auto"/>
              <w:left w:val="single" w:sz="4" w:space="0" w:color="auto"/>
              <w:right w:val="single" w:sz="4" w:space="0" w:color="auto"/>
            </w:tcBorders>
            <w:vAlign w:val="center"/>
            <w:hideMark/>
          </w:tcPr>
          <w:p w14:paraId="3C2F1C28" w14:textId="77777777" w:rsidR="00B5617D" w:rsidRPr="00664591" w:rsidRDefault="00B5617D" w:rsidP="00065733">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57FA2D" w14:textId="77777777" w:rsidR="00B5617D" w:rsidRPr="006F4D85" w:rsidRDefault="00B5617D" w:rsidP="00065733">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82593C6" w14:textId="77777777" w:rsidR="00B5617D" w:rsidRPr="006F4D85" w:rsidRDefault="00B5617D" w:rsidP="00065733">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44A2DD7C" w14:textId="77777777" w:rsidR="00B5617D" w:rsidRPr="006F4D85" w:rsidRDefault="00B5617D" w:rsidP="00065733">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3717AD9F" w14:textId="77777777" w:rsidR="00B5617D" w:rsidRPr="006F4D85" w:rsidRDefault="00B5617D" w:rsidP="00065733">
            <w:pPr>
              <w:pStyle w:val="TAC"/>
              <w:rPr>
                <w:lang w:val="en-US"/>
              </w:rPr>
            </w:pPr>
            <w:r w:rsidRPr="006F4D85">
              <w:rPr>
                <w:lang w:val="en-US"/>
              </w:rPr>
              <w:t>-65.24</w:t>
            </w:r>
          </w:p>
        </w:tc>
      </w:tr>
      <w:tr w:rsidR="00B5617D" w:rsidRPr="006F4D85" w14:paraId="7CD21DA2" w14:textId="77777777" w:rsidTr="0006573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7E4DA16" w14:textId="77777777" w:rsidR="00B5617D" w:rsidRPr="006F4D85" w:rsidRDefault="00B5617D" w:rsidP="00065733">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AFC4742">
                <v:shape id="_x0000_i1058" type="#_x0000_t75" style="width:20.75pt;height:14.75pt" o:ole="" fillcolor="window">
                  <v:imagedata r:id="rId20" o:title=""/>
                </v:shape>
                <o:OLEObject Type="Embed" ProgID="Equation.3" ShapeID="_x0000_i1058" DrawAspect="Content" ObjectID="_1789815824" r:id="rId54"/>
              </w:object>
            </w:r>
            <w:r w:rsidRPr="006F4D85">
              <w:rPr>
                <w:lang w:val="en-US"/>
              </w:rPr>
              <w:t xml:space="preserve"> to be fulfilled.</w:t>
            </w:r>
          </w:p>
          <w:p w14:paraId="618F3F41" w14:textId="77777777" w:rsidR="00B5617D" w:rsidRPr="006F4D85" w:rsidRDefault="00B5617D" w:rsidP="00065733">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4F7A8278" w14:textId="77777777" w:rsidR="00B5617D" w:rsidRPr="006F4D85" w:rsidRDefault="00B5617D" w:rsidP="00065733">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29EC17FA" w14:textId="77777777" w:rsidR="00B5617D" w:rsidRPr="006F4D85" w:rsidRDefault="00B5617D" w:rsidP="00065733">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61609840" w14:textId="4376E5EF" w:rsidR="00B5617D" w:rsidRPr="006F4D85" w:rsidRDefault="00B5617D" w:rsidP="00065733">
            <w:pPr>
              <w:pStyle w:val="TAN"/>
              <w:rPr>
                <w:lang w:val="en-US"/>
              </w:rPr>
            </w:pPr>
            <w:r w:rsidRPr="006F4D85">
              <w:rPr>
                <w:lang w:val="en-US"/>
              </w:rPr>
              <w:t>Note 5:</w:t>
            </w:r>
            <w:r w:rsidRPr="006F4D85">
              <w:rPr>
                <w:lang w:val="en-US"/>
              </w:rPr>
              <w:tab/>
            </w:r>
            <w:del w:id="202" w:author="Huawei" w:date="2024-10-07T12:51:00Z">
              <w:r w:rsidRPr="006F4D85" w:rsidDel="00B5617D">
                <w:rPr>
                  <w:lang w:val="en-US"/>
                </w:rPr>
                <w:delText>As observed with 0dBi gain antenna at the centre of the quiet zone</w:delText>
              </w:r>
            </w:del>
            <w:ins w:id="203" w:author="Huawei" w:date="2024-10-07T12:51:00Z">
              <w:r>
                <w:rPr>
                  <w:lang w:val="en-US"/>
                </w:rPr>
                <w:t>Void</w:t>
              </w:r>
            </w:ins>
          </w:p>
          <w:p w14:paraId="51BDC590" w14:textId="77777777" w:rsidR="00B5617D" w:rsidRPr="006F4D85" w:rsidRDefault="00B5617D" w:rsidP="00065733">
            <w:pPr>
              <w:pStyle w:val="TAN"/>
              <w:rPr>
                <w:lang w:val="en-US"/>
              </w:rPr>
            </w:pPr>
            <w:r w:rsidRPr="006F4D85">
              <w:rPr>
                <w:lang w:val="en-US"/>
              </w:rPr>
              <w:t>Note 6:</w:t>
            </w:r>
            <w:r w:rsidRPr="006F4D85">
              <w:rPr>
                <w:lang w:val="en-US"/>
              </w:rPr>
              <w:tab/>
            </w:r>
            <w:r>
              <w:rPr>
                <w:lang w:val="en-US"/>
              </w:rPr>
              <w:t>Void</w:t>
            </w:r>
          </w:p>
          <w:p w14:paraId="7850F7E1" w14:textId="77777777" w:rsidR="00B5617D" w:rsidRPr="00A41134" w:rsidRDefault="00B5617D" w:rsidP="00065733">
            <w:pPr>
              <w:pStyle w:val="TAN"/>
              <w:rPr>
                <w:rFonts w:cs="Arial"/>
                <w:lang w:val="fr-FR"/>
              </w:rPr>
            </w:pPr>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t>Void</w:t>
            </w:r>
          </w:p>
          <w:p w14:paraId="55427962" w14:textId="77777777" w:rsidR="00B5617D" w:rsidRPr="00A41134" w:rsidRDefault="00B5617D" w:rsidP="00065733">
            <w:pPr>
              <w:pStyle w:val="TAN"/>
              <w:rPr>
                <w:rFonts w:cs="Arial"/>
                <w:lang w:val="fr-FR"/>
              </w:rPr>
            </w:pPr>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t>Void</w:t>
            </w:r>
          </w:p>
          <w:p w14:paraId="72378E2C" w14:textId="77777777" w:rsidR="00B5617D" w:rsidRPr="00A41134" w:rsidRDefault="00B5617D" w:rsidP="00065733">
            <w:pPr>
              <w:pStyle w:val="TAN"/>
              <w:rPr>
                <w:rFonts w:cs="Arial"/>
                <w:lang w:val="fr-FR"/>
              </w:rPr>
            </w:pPr>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t>Void</w:t>
            </w:r>
          </w:p>
          <w:p w14:paraId="58562B90" w14:textId="77777777" w:rsidR="00B5617D" w:rsidRPr="006F4D85" w:rsidRDefault="00B5617D" w:rsidP="00065733">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3F35F022"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637196DF" w14:textId="77777777" w:rsidR="002C7D78" w:rsidRDefault="002C7D78" w:rsidP="002C7D78">
      <w:pPr>
        <w:tabs>
          <w:tab w:val="left" w:pos="1464"/>
        </w:tabs>
        <w:rPr>
          <w:rFonts w:eastAsia="宋体"/>
          <w:highlight w:val="yellow"/>
          <w:lang w:eastAsia="zh-CN"/>
        </w:rPr>
      </w:pPr>
    </w:p>
    <w:p w14:paraId="17B5E50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A69993A" w14:textId="77777777" w:rsidR="00B5617D" w:rsidRPr="006F4D85" w:rsidRDefault="002C7D78" w:rsidP="00B5617D">
      <w:pPr>
        <w:pStyle w:val="TH"/>
      </w:pPr>
      <w:r>
        <w:rPr>
          <w:rFonts w:eastAsia="宋体"/>
          <w:highlight w:val="yellow"/>
          <w:lang w:eastAsia="zh-CN"/>
        </w:rPr>
        <w:br w:type="page"/>
      </w:r>
      <w:r w:rsidR="00B5617D" w:rsidRPr="006F4D85">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5617D" w:rsidRPr="006F4D85" w14:paraId="0D33A77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80BE7" w14:textId="77777777" w:rsidR="00B5617D" w:rsidRPr="006F4D85" w:rsidRDefault="00B5617D" w:rsidP="00065733">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B5D81D8" w14:textId="77777777" w:rsidR="00B5617D" w:rsidRPr="006F4D85" w:rsidRDefault="00B5617D" w:rsidP="00065733">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4B2F02" w14:textId="77777777" w:rsidR="00B5617D" w:rsidRPr="006F4D85" w:rsidRDefault="00B5617D" w:rsidP="00065733">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8573D29" w14:textId="77777777" w:rsidR="00B5617D" w:rsidRPr="006F4D85" w:rsidRDefault="00B5617D" w:rsidP="00065733">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D23B24" w14:textId="77777777" w:rsidR="00B5617D" w:rsidRPr="006F4D85" w:rsidRDefault="00B5617D" w:rsidP="00065733">
            <w:pPr>
              <w:pStyle w:val="TAH"/>
              <w:rPr>
                <w:lang w:val="en-US"/>
              </w:rPr>
            </w:pPr>
            <w:r w:rsidRPr="006F4D85">
              <w:rPr>
                <w:lang w:val="en-US"/>
              </w:rPr>
              <w:t>Test 2</w:t>
            </w:r>
          </w:p>
        </w:tc>
      </w:tr>
      <w:tr w:rsidR="00B5617D" w:rsidRPr="006F4D85" w14:paraId="394C66E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ACAD2B" w14:textId="404FC261" w:rsidR="00B5617D" w:rsidRPr="006F4D85" w:rsidRDefault="00B5617D" w:rsidP="00065733">
            <w:pPr>
              <w:pStyle w:val="TAL"/>
              <w:rPr>
                <w:lang w:val="it-IT"/>
              </w:rPr>
            </w:pPr>
            <w:r w:rsidRPr="006F4D85">
              <w:rPr>
                <w:lang w:val="it-IT"/>
              </w:rPr>
              <w:t xml:space="preserve">SSB </w:t>
            </w:r>
            <w:del w:id="204" w:author="Huawei" w:date="2024-10-07T12:52:00Z">
              <w:r w:rsidRPr="006F4D85" w:rsidDel="00B5617D">
                <w:rPr>
                  <w:lang w:val="it-IT"/>
                </w:rPr>
                <w:delText>GSCN</w:delText>
              </w:r>
            </w:del>
            <w:ins w:id="205" w:author="Huawei" w:date="2024-10-07T12:52: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287C06CA" w14:textId="77777777" w:rsidR="00B5617D" w:rsidRPr="006F4D85" w:rsidRDefault="00B5617D" w:rsidP="00065733">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1D47C1" w14:textId="77777777" w:rsidR="00B5617D" w:rsidRPr="006F4D85" w:rsidRDefault="00B5617D" w:rsidP="00065733">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567ED2" w14:textId="77777777" w:rsidR="00B5617D" w:rsidRPr="006F4D85" w:rsidRDefault="00B5617D" w:rsidP="00065733">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4C119D" w14:textId="77777777" w:rsidR="00B5617D" w:rsidRPr="006F4D85" w:rsidRDefault="00B5617D" w:rsidP="00065733">
            <w:pPr>
              <w:pStyle w:val="TAC"/>
              <w:rPr>
                <w:lang w:val="en-US"/>
              </w:rPr>
            </w:pPr>
            <w:r w:rsidRPr="006F4D85">
              <w:rPr>
                <w:lang w:val="en-US"/>
              </w:rPr>
              <w:t>freq1</w:t>
            </w:r>
          </w:p>
        </w:tc>
      </w:tr>
      <w:tr w:rsidR="00B5617D" w:rsidRPr="006F4D85" w14:paraId="2ACCA131"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4314DF4C" w14:textId="77777777" w:rsidR="00B5617D" w:rsidRPr="006F4D85" w:rsidRDefault="00B5617D" w:rsidP="0006573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12C73A9B" w14:textId="77777777" w:rsidR="00B5617D" w:rsidRPr="006F4D85" w:rsidRDefault="00B5617D" w:rsidP="00065733">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0020178A" w14:textId="77777777" w:rsidR="00B5617D" w:rsidRPr="006F4D85" w:rsidRDefault="00B5617D" w:rsidP="00065733">
            <w:pPr>
              <w:pStyle w:val="TAC"/>
              <w:rPr>
                <w:lang w:val="it-IT"/>
              </w:rPr>
            </w:pPr>
          </w:p>
        </w:tc>
        <w:tc>
          <w:tcPr>
            <w:tcW w:w="1786" w:type="dxa"/>
            <w:tcBorders>
              <w:top w:val="single" w:sz="4" w:space="0" w:color="auto"/>
              <w:left w:val="single" w:sz="4" w:space="0" w:color="auto"/>
              <w:right w:val="single" w:sz="4" w:space="0" w:color="auto"/>
            </w:tcBorders>
            <w:vAlign w:val="center"/>
          </w:tcPr>
          <w:p w14:paraId="6A33CAB1" w14:textId="77777777" w:rsidR="00B5617D" w:rsidRPr="006F4D85" w:rsidRDefault="00B5617D" w:rsidP="00065733">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5FF3E608" w14:textId="77777777" w:rsidR="00B5617D" w:rsidRPr="006F4D85" w:rsidRDefault="00B5617D" w:rsidP="00065733">
            <w:pPr>
              <w:pStyle w:val="TAC"/>
              <w:rPr>
                <w:lang w:val="en-US"/>
              </w:rPr>
            </w:pPr>
            <w:r w:rsidRPr="006F4D85">
              <w:rPr>
                <w:lang w:val="en-US"/>
              </w:rPr>
              <w:t>TDD</w:t>
            </w:r>
          </w:p>
        </w:tc>
      </w:tr>
      <w:tr w:rsidR="00B5617D" w:rsidRPr="006F4D85" w14:paraId="09BCE22F" w14:textId="77777777" w:rsidTr="00065733">
        <w:trPr>
          <w:trHeight w:val="284"/>
          <w:jc w:val="center"/>
        </w:trPr>
        <w:tc>
          <w:tcPr>
            <w:tcW w:w="2733" w:type="dxa"/>
            <w:tcBorders>
              <w:left w:val="single" w:sz="4" w:space="0" w:color="auto"/>
              <w:right w:val="single" w:sz="4" w:space="0" w:color="auto"/>
            </w:tcBorders>
            <w:vAlign w:val="center"/>
          </w:tcPr>
          <w:p w14:paraId="075097F1" w14:textId="77777777" w:rsidR="00B5617D" w:rsidRPr="006F4D85" w:rsidRDefault="00B5617D" w:rsidP="0006573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39E1A270" w14:textId="77777777" w:rsidR="00B5617D" w:rsidRPr="006F4D85" w:rsidRDefault="00B5617D" w:rsidP="00065733">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20216AC5" w14:textId="77777777" w:rsidR="00B5617D" w:rsidRPr="006F4D85" w:rsidRDefault="00B5617D" w:rsidP="00065733">
            <w:pPr>
              <w:pStyle w:val="TAC"/>
              <w:rPr>
                <w:lang w:val="it-IT"/>
              </w:rPr>
            </w:pPr>
          </w:p>
        </w:tc>
        <w:tc>
          <w:tcPr>
            <w:tcW w:w="1786" w:type="dxa"/>
            <w:tcBorders>
              <w:left w:val="single" w:sz="4" w:space="0" w:color="auto"/>
              <w:right w:val="single" w:sz="4" w:space="0" w:color="auto"/>
            </w:tcBorders>
            <w:vAlign w:val="center"/>
          </w:tcPr>
          <w:p w14:paraId="3D09D75E" w14:textId="77777777" w:rsidR="00B5617D" w:rsidRPr="006F4D85" w:rsidRDefault="00B5617D" w:rsidP="00065733">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3D97F5C9" w14:textId="77777777" w:rsidR="00B5617D" w:rsidRPr="006F4D85" w:rsidRDefault="00B5617D" w:rsidP="00065733">
            <w:pPr>
              <w:pStyle w:val="TAC"/>
              <w:rPr>
                <w:lang w:val="en-US"/>
              </w:rPr>
            </w:pPr>
            <w:r w:rsidRPr="006F4D85">
              <w:rPr>
                <w:lang w:val="en-US"/>
              </w:rPr>
              <w:t>TDDConf.3.1</w:t>
            </w:r>
          </w:p>
        </w:tc>
      </w:tr>
      <w:tr w:rsidR="00B5617D" w:rsidRPr="006F4D85" w14:paraId="5BF8FDEC"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2E3DE776" w14:textId="77777777" w:rsidR="00B5617D" w:rsidRPr="006F4D85" w:rsidRDefault="00B5617D" w:rsidP="00065733">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17E57129" w14:textId="77777777" w:rsidR="00B5617D" w:rsidRPr="006F4D85" w:rsidRDefault="00B5617D" w:rsidP="00065733">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5832FCD2" w14:textId="77777777" w:rsidR="00B5617D" w:rsidRPr="006F4D85" w:rsidRDefault="00B5617D" w:rsidP="00065733">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3719F6B5" w14:textId="77777777" w:rsidR="00B5617D" w:rsidRPr="006F4D85" w:rsidRDefault="00B5617D"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7A1A3F3D" w14:textId="77777777" w:rsidR="00B5617D" w:rsidRPr="006F4D85" w:rsidRDefault="00B5617D"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B5617D" w:rsidRPr="006F4D85" w14:paraId="0EEA499D"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7A321CD3" w14:textId="77777777" w:rsidR="00B5617D" w:rsidRPr="006F4D85" w:rsidRDefault="00B5617D" w:rsidP="00065733">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6F88BF8A" w14:textId="77777777" w:rsidR="00B5617D" w:rsidRPr="006F4D85" w:rsidRDefault="00B5617D" w:rsidP="00065733">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6C28F8C2"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7ADC0C68" w14:textId="77777777" w:rsidR="00B5617D" w:rsidRPr="006F4D85" w:rsidRDefault="00B5617D" w:rsidP="00065733">
            <w:pPr>
              <w:pStyle w:val="TAC"/>
            </w:pPr>
            <w:r w:rsidRPr="00086FAD">
              <w:rPr>
                <w:rFonts w:cs="Arial"/>
              </w:rPr>
              <w:t>66</w:t>
            </w:r>
          </w:p>
        </w:tc>
        <w:tc>
          <w:tcPr>
            <w:tcW w:w="1557" w:type="dxa"/>
            <w:tcBorders>
              <w:top w:val="single" w:sz="4" w:space="0" w:color="auto"/>
              <w:left w:val="single" w:sz="4" w:space="0" w:color="auto"/>
              <w:right w:val="single" w:sz="4" w:space="0" w:color="auto"/>
            </w:tcBorders>
            <w:vAlign w:val="center"/>
          </w:tcPr>
          <w:p w14:paraId="66D4DB34" w14:textId="77777777" w:rsidR="00B5617D" w:rsidRPr="006F4D85" w:rsidRDefault="00B5617D" w:rsidP="00065733">
            <w:pPr>
              <w:pStyle w:val="TAC"/>
            </w:pPr>
            <w:r w:rsidRPr="00086FAD">
              <w:rPr>
                <w:rFonts w:cs="Arial"/>
              </w:rPr>
              <w:t>66</w:t>
            </w:r>
          </w:p>
        </w:tc>
      </w:tr>
      <w:tr w:rsidR="00B5617D" w:rsidRPr="006F4D85" w14:paraId="328C32C2" w14:textId="77777777" w:rsidTr="00065733">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4D16B8D8" w14:textId="77777777" w:rsidR="00B5617D" w:rsidRPr="006F4D85" w:rsidRDefault="00B5617D" w:rsidP="0006573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BBE01C5" w14:textId="77777777" w:rsidR="00B5617D" w:rsidRPr="006F4D85" w:rsidRDefault="00B5617D" w:rsidP="00065733">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4356D176"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74AE6F1C" w14:textId="77777777" w:rsidR="00B5617D" w:rsidRPr="006F4D85" w:rsidRDefault="00B5617D" w:rsidP="00065733">
            <w:pPr>
              <w:pStyle w:val="TAC"/>
              <w:rPr>
                <w:lang w:val="en-US"/>
              </w:rPr>
            </w:pPr>
            <w:r w:rsidRPr="006F4D85">
              <w:rPr>
                <w:lang w:val="en-US"/>
              </w:rPr>
              <w:t>SR.3.</w:t>
            </w:r>
            <w:r>
              <w:rPr>
                <w:lang w:val="en-US"/>
              </w:rPr>
              <w:t>2</w:t>
            </w:r>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62E97DCE" w14:textId="77777777" w:rsidR="00B5617D" w:rsidRPr="006F4D85" w:rsidRDefault="00B5617D" w:rsidP="00065733">
            <w:pPr>
              <w:pStyle w:val="TAC"/>
              <w:rPr>
                <w:lang w:val="en-US"/>
              </w:rPr>
            </w:pPr>
            <w:r w:rsidRPr="006F4D85">
              <w:rPr>
                <w:lang w:val="en-US"/>
              </w:rPr>
              <w:t>SR.3.</w:t>
            </w:r>
            <w:r>
              <w:rPr>
                <w:lang w:val="en-US"/>
              </w:rPr>
              <w:t>2</w:t>
            </w:r>
            <w:r w:rsidRPr="006F4D85">
              <w:rPr>
                <w:lang w:val="en-US"/>
              </w:rPr>
              <w:t xml:space="preserve"> TDD</w:t>
            </w:r>
          </w:p>
        </w:tc>
      </w:tr>
      <w:tr w:rsidR="00B5617D" w:rsidRPr="006F4D85" w14:paraId="703B0581" w14:textId="77777777" w:rsidTr="00065733">
        <w:trPr>
          <w:trHeight w:val="213"/>
          <w:jc w:val="center"/>
        </w:trPr>
        <w:tc>
          <w:tcPr>
            <w:tcW w:w="2733" w:type="dxa"/>
            <w:vMerge/>
            <w:tcBorders>
              <w:left w:val="single" w:sz="4" w:space="0" w:color="auto"/>
              <w:right w:val="single" w:sz="4" w:space="0" w:color="auto"/>
            </w:tcBorders>
            <w:vAlign w:val="center"/>
          </w:tcPr>
          <w:p w14:paraId="47841E08" w14:textId="77777777" w:rsidR="00B5617D" w:rsidRPr="006F4D85" w:rsidRDefault="00B5617D"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328105C7" w14:textId="77777777" w:rsidR="00B5617D" w:rsidRPr="006F4D85" w:rsidRDefault="00B5617D" w:rsidP="00065733">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1AC77A36"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71A83810" w14:textId="77777777" w:rsidR="00B5617D" w:rsidRPr="006F4D85" w:rsidRDefault="00B5617D" w:rsidP="00065733">
            <w:pPr>
              <w:pStyle w:val="TAC"/>
              <w:rPr>
                <w:lang w:val="en-US"/>
              </w:rPr>
            </w:pPr>
            <w:r w:rsidRPr="001A3066">
              <w:rPr>
                <w:rFonts w:cs="Arial"/>
              </w:rPr>
              <w:t>SR.3.3 TDD</w:t>
            </w:r>
          </w:p>
        </w:tc>
        <w:tc>
          <w:tcPr>
            <w:tcW w:w="1557" w:type="dxa"/>
            <w:tcBorders>
              <w:left w:val="single" w:sz="4" w:space="0" w:color="auto"/>
              <w:right w:val="single" w:sz="4" w:space="0" w:color="auto"/>
            </w:tcBorders>
            <w:vAlign w:val="center"/>
          </w:tcPr>
          <w:p w14:paraId="5D7BC4D5" w14:textId="77777777" w:rsidR="00B5617D" w:rsidRPr="006F4D85" w:rsidRDefault="00B5617D" w:rsidP="00065733">
            <w:pPr>
              <w:pStyle w:val="TAC"/>
              <w:rPr>
                <w:lang w:val="en-US"/>
              </w:rPr>
            </w:pPr>
            <w:r w:rsidRPr="001A3066">
              <w:rPr>
                <w:rFonts w:cs="Arial"/>
              </w:rPr>
              <w:t>SR.3.3 TDD</w:t>
            </w:r>
          </w:p>
        </w:tc>
      </w:tr>
      <w:tr w:rsidR="00B5617D" w:rsidRPr="006F4D85" w14:paraId="0CB7A6C9" w14:textId="77777777" w:rsidTr="00065733">
        <w:trPr>
          <w:trHeight w:val="213"/>
          <w:jc w:val="center"/>
        </w:trPr>
        <w:tc>
          <w:tcPr>
            <w:tcW w:w="2733" w:type="dxa"/>
            <w:vMerge w:val="restart"/>
            <w:tcBorders>
              <w:top w:val="single" w:sz="4" w:space="0" w:color="auto"/>
              <w:left w:val="single" w:sz="4" w:space="0" w:color="auto"/>
              <w:right w:val="single" w:sz="4" w:space="0" w:color="auto"/>
            </w:tcBorders>
            <w:vAlign w:val="center"/>
          </w:tcPr>
          <w:p w14:paraId="234F15CF" w14:textId="77777777" w:rsidR="00B5617D" w:rsidRPr="006F4D85" w:rsidRDefault="00B5617D" w:rsidP="0006573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C046810" w14:textId="77777777" w:rsidR="00B5617D" w:rsidRPr="006F4D85" w:rsidRDefault="00B5617D" w:rsidP="00065733">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4018FAB0"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195619B7" w14:textId="77777777" w:rsidR="00B5617D" w:rsidRPr="006F4D85" w:rsidRDefault="00B5617D" w:rsidP="00065733">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17254AEA" w14:textId="77777777" w:rsidR="00B5617D" w:rsidRPr="006F4D85" w:rsidRDefault="00B5617D" w:rsidP="00065733">
            <w:pPr>
              <w:pStyle w:val="TAC"/>
              <w:rPr>
                <w:lang w:val="en-US"/>
              </w:rPr>
            </w:pPr>
            <w:r w:rsidRPr="006F4D85">
              <w:rPr>
                <w:lang w:val="en-US"/>
              </w:rPr>
              <w:t>CR.3.1 TDD</w:t>
            </w:r>
          </w:p>
        </w:tc>
      </w:tr>
      <w:tr w:rsidR="00B5617D" w:rsidRPr="006F4D85" w14:paraId="5F125B2D" w14:textId="77777777" w:rsidTr="00065733">
        <w:trPr>
          <w:trHeight w:val="213"/>
          <w:jc w:val="center"/>
        </w:trPr>
        <w:tc>
          <w:tcPr>
            <w:tcW w:w="2733" w:type="dxa"/>
            <w:vMerge/>
            <w:tcBorders>
              <w:left w:val="single" w:sz="4" w:space="0" w:color="auto"/>
              <w:right w:val="single" w:sz="4" w:space="0" w:color="auto"/>
            </w:tcBorders>
            <w:vAlign w:val="center"/>
          </w:tcPr>
          <w:p w14:paraId="7C863433" w14:textId="77777777" w:rsidR="00B5617D" w:rsidRPr="006F4D85" w:rsidRDefault="00B5617D"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438D77CC" w14:textId="77777777" w:rsidR="00B5617D" w:rsidRPr="006F4D85" w:rsidRDefault="00B5617D" w:rsidP="00065733">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25399CE9"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2E455B48" w14:textId="77777777" w:rsidR="00B5617D" w:rsidRPr="006F4D85" w:rsidRDefault="00B5617D" w:rsidP="00065733">
            <w:pPr>
              <w:pStyle w:val="TAC"/>
              <w:rPr>
                <w:lang w:val="en-US"/>
              </w:rPr>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35CB9B52" w14:textId="77777777" w:rsidR="00B5617D" w:rsidRPr="006F4D85" w:rsidRDefault="00B5617D" w:rsidP="00065733">
            <w:pPr>
              <w:pStyle w:val="TAC"/>
              <w:rPr>
                <w:lang w:val="en-US"/>
              </w:rPr>
            </w:pPr>
            <w:r w:rsidRPr="00EC61C3">
              <w:rPr>
                <w:rFonts w:cs="Arial"/>
              </w:rPr>
              <w:t>CR.3.</w:t>
            </w:r>
            <w:r>
              <w:rPr>
                <w:rFonts w:cs="Arial"/>
              </w:rPr>
              <w:t>2</w:t>
            </w:r>
            <w:r w:rsidRPr="00EC61C3">
              <w:rPr>
                <w:rFonts w:cs="Arial"/>
              </w:rPr>
              <w:t xml:space="preserve"> TDD</w:t>
            </w:r>
          </w:p>
        </w:tc>
      </w:tr>
      <w:tr w:rsidR="00B5617D" w:rsidRPr="006F4D85" w14:paraId="3D4F8384" w14:textId="77777777" w:rsidTr="00065733">
        <w:trPr>
          <w:trHeight w:val="213"/>
          <w:jc w:val="center"/>
        </w:trPr>
        <w:tc>
          <w:tcPr>
            <w:tcW w:w="2733" w:type="dxa"/>
            <w:vMerge w:val="restart"/>
            <w:tcBorders>
              <w:left w:val="single" w:sz="4" w:space="0" w:color="auto"/>
              <w:right w:val="single" w:sz="4" w:space="0" w:color="auto"/>
            </w:tcBorders>
            <w:vAlign w:val="center"/>
          </w:tcPr>
          <w:p w14:paraId="5E40A4A3" w14:textId="77777777" w:rsidR="00B5617D" w:rsidRPr="006F4D85" w:rsidRDefault="00B5617D" w:rsidP="0006573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0F8F281" w14:textId="77777777" w:rsidR="00B5617D" w:rsidRPr="006F4D85" w:rsidRDefault="00B5617D" w:rsidP="00065733">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vAlign w:val="center"/>
          </w:tcPr>
          <w:p w14:paraId="197C3148"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4C7B58B8" w14:textId="77777777" w:rsidR="00B5617D" w:rsidRPr="006F4D85" w:rsidRDefault="00B5617D" w:rsidP="00065733">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33076236" w14:textId="77777777" w:rsidR="00B5617D" w:rsidRPr="006F4D85" w:rsidRDefault="00B5617D" w:rsidP="00065733">
            <w:pPr>
              <w:pStyle w:val="TAC"/>
              <w:rPr>
                <w:lang w:val="en-US"/>
              </w:rPr>
            </w:pPr>
            <w:r w:rsidRPr="006F4D85">
              <w:rPr>
                <w:lang w:val="en-US"/>
              </w:rPr>
              <w:t>CCR.3.1 TDD</w:t>
            </w:r>
          </w:p>
        </w:tc>
      </w:tr>
      <w:tr w:rsidR="00B5617D" w:rsidRPr="006F4D85" w14:paraId="0318264E" w14:textId="77777777" w:rsidTr="00065733">
        <w:trPr>
          <w:trHeight w:val="213"/>
          <w:jc w:val="center"/>
        </w:trPr>
        <w:tc>
          <w:tcPr>
            <w:tcW w:w="2733" w:type="dxa"/>
            <w:vMerge/>
            <w:tcBorders>
              <w:left w:val="single" w:sz="4" w:space="0" w:color="auto"/>
              <w:right w:val="single" w:sz="4" w:space="0" w:color="auto"/>
            </w:tcBorders>
            <w:vAlign w:val="center"/>
          </w:tcPr>
          <w:p w14:paraId="2E7526E3" w14:textId="77777777" w:rsidR="00B5617D" w:rsidRPr="006F4D85" w:rsidRDefault="00B5617D"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5F619453" w14:textId="77777777" w:rsidR="00B5617D" w:rsidRPr="006F4D85" w:rsidRDefault="00B5617D" w:rsidP="00065733">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3D842764"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11E80F1B" w14:textId="77777777" w:rsidR="00B5617D" w:rsidRPr="006F4D85" w:rsidRDefault="00B5617D" w:rsidP="00065733">
            <w:pPr>
              <w:pStyle w:val="TAC"/>
              <w:rPr>
                <w:lang w:val="en-US"/>
              </w:rPr>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0E98483E" w14:textId="77777777" w:rsidR="00B5617D" w:rsidRPr="006F4D85" w:rsidRDefault="00B5617D" w:rsidP="00065733">
            <w:pPr>
              <w:pStyle w:val="TAC"/>
              <w:rPr>
                <w:lang w:val="en-US"/>
              </w:rPr>
            </w:pPr>
            <w:r w:rsidRPr="00EC61C3">
              <w:rPr>
                <w:rFonts w:cs="Arial"/>
              </w:rPr>
              <w:t>CCR.3.</w:t>
            </w:r>
            <w:r>
              <w:rPr>
                <w:rFonts w:cs="Arial"/>
              </w:rPr>
              <w:t>7</w:t>
            </w:r>
            <w:r w:rsidRPr="00EC61C3">
              <w:rPr>
                <w:rFonts w:cs="Arial"/>
              </w:rPr>
              <w:t xml:space="preserve"> TDD</w:t>
            </w:r>
          </w:p>
        </w:tc>
      </w:tr>
      <w:tr w:rsidR="00B5617D" w:rsidRPr="006F4D85" w14:paraId="36E5ED1D" w14:textId="77777777" w:rsidTr="00065733">
        <w:trPr>
          <w:trHeight w:val="86"/>
          <w:jc w:val="center"/>
        </w:trPr>
        <w:tc>
          <w:tcPr>
            <w:tcW w:w="2733" w:type="dxa"/>
            <w:vMerge w:val="restart"/>
            <w:tcBorders>
              <w:left w:val="single" w:sz="4" w:space="0" w:color="auto"/>
              <w:right w:val="single" w:sz="4" w:space="0" w:color="auto"/>
            </w:tcBorders>
            <w:vAlign w:val="center"/>
          </w:tcPr>
          <w:p w14:paraId="50821F27" w14:textId="77777777" w:rsidR="00B5617D" w:rsidRPr="006F4D85" w:rsidRDefault="00B5617D" w:rsidP="00065733">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2AF20A71" w14:textId="77777777" w:rsidR="00B5617D" w:rsidRPr="006F4D85" w:rsidRDefault="00B5617D" w:rsidP="00065733">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2287516B"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3C4B2A79" w14:textId="77777777" w:rsidR="00B5617D" w:rsidRPr="006F4D85" w:rsidRDefault="00B5617D" w:rsidP="00065733">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2AA92B11" w14:textId="77777777" w:rsidR="00B5617D" w:rsidRPr="006F4D85" w:rsidRDefault="00B5617D" w:rsidP="00065733">
            <w:pPr>
              <w:pStyle w:val="TAC"/>
              <w:rPr>
                <w:lang w:val="en-US"/>
              </w:rPr>
            </w:pPr>
            <w:r w:rsidRPr="006F4D85">
              <w:rPr>
                <w:lang w:val="en-US"/>
              </w:rPr>
              <w:t>SSB.1 FR2</w:t>
            </w:r>
          </w:p>
        </w:tc>
      </w:tr>
      <w:tr w:rsidR="00B5617D" w:rsidRPr="006F4D85" w14:paraId="5895545D" w14:textId="77777777" w:rsidTr="00065733">
        <w:trPr>
          <w:trHeight w:val="85"/>
          <w:jc w:val="center"/>
        </w:trPr>
        <w:tc>
          <w:tcPr>
            <w:tcW w:w="2733" w:type="dxa"/>
            <w:vMerge/>
            <w:tcBorders>
              <w:left w:val="single" w:sz="4" w:space="0" w:color="auto"/>
              <w:right w:val="single" w:sz="4" w:space="0" w:color="auto"/>
            </w:tcBorders>
            <w:vAlign w:val="center"/>
          </w:tcPr>
          <w:p w14:paraId="2DC64562" w14:textId="77777777" w:rsidR="00B5617D" w:rsidRPr="006F4D85" w:rsidRDefault="00B5617D"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2A607DE5" w14:textId="77777777" w:rsidR="00B5617D" w:rsidRPr="006F4D85" w:rsidRDefault="00B5617D" w:rsidP="00065733">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52CA83FF"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3E36A441" w14:textId="77777777" w:rsidR="00B5617D" w:rsidRPr="006F4D85" w:rsidRDefault="00B5617D" w:rsidP="00065733">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51482A8D" w14:textId="77777777" w:rsidR="00B5617D" w:rsidRPr="006F4D85" w:rsidRDefault="00B5617D" w:rsidP="00065733">
            <w:pPr>
              <w:pStyle w:val="TAC"/>
              <w:rPr>
                <w:lang w:val="en-US"/>
              </w:rPr>
            </w:pPr>
            <w:r w:rsidRPr="006F4D85">
              <w:rPr>
                <w:lang w:val="en-US"/>
              </w:rPr>
              <w:t>SSB.2 FR2</w:t>
            </w:r>
          </w:p>
        </w:tc>
      </w:tr>
      <w:tr w:rsidR="00B5617D" w:rsidRPr="006F4D85" w14:paraId="13886ED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D25843" w14:textId="77777777" w:rsidR="00B5617D" w:rsidRPr="006F4D85" w:rsidRDefault="00B5617D" w:rsidP="0006573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790F26E"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B15BF9"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223C85" w14:textId="77777777" w:rsidR="00B5617D" w:rsidRPr="006F4D85" w:rsidRDefault="00B5617D" w:rsidP="00065733">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7884B7" w14:textId="77777777" w:rsidR="00B5617D" w:rsidRPr="006F4D85" w:rsidRDefault="00B5617D" w:rsidP="00065733">
            <w:pPr>
              <w:pStyle w:val="TAC"/>
              <w:rPr>
                <w:lang w:val="en-US"/>
              </w:rPr>
            </w:pPr>
            <w:r w:rsidRPr="006F4D85">
              <w:rPr>
                <w:lang w:val="en-US"/>
              </w:rPr>
              <w:t>OP.1</w:t>
            </w:r>
          </w:p>
        </w:tc>
      </w:tr>
      <w:tr w:rsidR="00B5617D" w:rsidRPr="006F4D85" w14:paraId="239C682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1132CD" w14:textId="77777777" w:rsidR="00B5617D" w:rsidRPr="006F4D85" w:rsidRDefault="00B5617D" w:rsidP="0006573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D6D69C"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F40D7E"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B6670D" w14:textId="77777777" w:rsidR="00B5617D" w:rsidRPr="006F4D85" w:rsidRDefault="00B5617D" w:rsidP="00065733">
            <w:pPr>
              <w:pStyle w:val="TAC"/>
            </w:pPr>
            <w:r w:rsidRPr="006F4D85">
              <w:t>DLBWP.0.1</w:t>
            </w:r>
          </w:p>
          <w:p w14:paraId="0F9C341E" w14:textId="77777777" w:rsidR="00B5617D" w:rsidRPr="006F4D85" w:rsidRDefault="00B5617D" w:rsidP="00065733">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68826EE" w14:textId="77777777" w:rsidR="00B5617D" w:rsidRPr="006F4D85" w:rsidRDefault="00B5617D" w:rsidP="00065733">
            <w:pPr>
              <w:pStyle w:val="TAC"/>
            </w:pPr>
            <w:r w:rsidRPr="006F4D85">
              <w:t>DLBWP.0.1</w:t>
            </w:r>
          </w:p>
          <w:p w14:paraId="604A75F7" w14:textId="77777777" w:rsidR="00B5617D" w:rsidRPr="006F4D85" w:rsidRDefault="00B5617D" w:rsidP="00065733">
            <w:pPr>
              <w:pStyle w:val="TAC"/>
              <w:rPr>
                <w:lang w:val="en-US"/>
              </w:rPr>
            </w:pPr>
            <w:r w:rsidRPr="006F4D85">
              <w:t>ULBWP.0.1</w:t>
            </w:r>
          </w:p>
        </w:tc>
      </w:tr>
      <w:tr w:rsidR="00B5617D" w:rsidRPr="006F4D85" w14:paraId="0062545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4C828" w14:textId="77777777" w:rsidR="00B5617D" w:rsidRPr="006F4D85" w:rsidRDefault="00B5617D" w:rsidP="0006573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8F8983"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29B3E68"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8B5F120" w14:textId="77777777" w:rsidR="00B5617D" w:rsidRPr="006F4D85" w:rsidRDefault="00B5617D" w:rsidP="00065733">
            <w:pPr>
              <w:pStyle w:val="TAC"/>
            </w:pPr>
            <w:r w:rsidRPr="006F4D85">
              <w:t>DLBWP.1.3</w:t>
            </w:r>
          </w:p>
          <w:p w14:paraId="36F02E32" w14:textId="77777777" w:rsidR="00B5617D" w:rsidRPr="006F4D85" w:rsidRDefault="00B5617D" w:rsidP="00065733">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728F846" w14:textId="77777777" w:rsidR="00B5617D" w:rsidRPr="006F4D85" w:rsidRDefault="00B5617D" w:rsidP="00065733">
            <w:pPr>
              <w:pStyle w:val="TAC"/>
            </w:pPr>
            <w:r w:rsidRPr="006F4D85">
              <w:t>DLBWP.1.3</w:t>
            </w:r>
          </w:p>
          <w:p w14:paraId="39C9738A" w14:textId="77777777" w:rsidR="00B5617D" w:rsidRPr="006F4D85" w:rsidRDefault="00B5617D" w:rsidP="00065733">
            <w:pPr>
              <w:pStyle w:val="TAC"/>
              <w:rPr>
                <w:lang w:val="en-US"/>
              </w:rPr>
            </w:pPr>
            <w:r w:rsidRPr="006F4D85">
              <w:t>ULBWP.1.3</w:t>
            </w:r>
          </w:p>
        </w:tc>
      </w:tr>
      <w:tr w:rsidR="00B5617D" w:rsidRPr="006F4D85" w14:paraId="2006409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B6ED1" w14:textId="77777777" w:rsidR="00B5617D" w:rsidRPr="006F4D85" w:rsidDel="00795D03" w:rsidRDefault="00B5617D" w:rsidP="0006573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E72B83" w14:textId="77777777" w:rsidR="00B5617D" w:rsidRPr="006F4D85" w:rsidRDefault="00B5617D" w:rsidP="00065733">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67CEB73"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6170B9" w14:textId="77777777" w:rsidR="00B5617D" w:rsidRPr="006F4D85" w:rsidRDefault="00B5617D" w:rsidP="00065733">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2E29CB" w14:textId="77777777" w:rsidR="00B5617D" w:rsidRPr="006F4D85" w:rsidRDefault="00B5617D" w:rsidP="00065733">
            <w:pPr>
              <w:pStyle w:val="TAC"/>
            </w:pPr>
            <w:r w:rsidRPr="006F4D85">
              <w:t>TRS.2.1 TDD</w:t>
            </w:r>
          </w:p>
        </w:tc>
      </w:tr>
      <w:tr w:rsidR="00B5617D" w:rsidRPr="006F4D85" w14:paraId="50C9BE4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E9A825" w14:textId="77777777" w:rsidR="00B5617D" w:rsidRPr="006F4D85" w:rsidRDefault="00B5617D" w:rsidP="00065733">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45680" w14:textId="77777777" w:rsidR="00B5617D" w:rsidRPr="006F4D85" w:rsidRDefault="00B5617D" w:rsidP="00065733">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D75C25"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AF6C3A6" w14:textId="77777777" w:rsidR="00B5617D" w:rsidRPr="006F4D85" w:rsidRDefault="00B5617D" w:rsidP="00065733">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7BC605E" w14:textId="77777777" w:rsidR="00B5617D" w:rsidRPr="006F4D85" w:rsidRDefault="00B5617D" w:rsidP="00065733">
            <w:pPr>
              <w:pStyle w:val="TAC"/>
            </w:pPr>
            <w:r w:rsidRPr="006F4D85">
              <w:t>TCI.State.2</w:t>
            </w:r>
          </w:p>
        </w:tc>
      </w:tr>
      <w:tr w:rsidR="00B5617D" w:rsidRPr="006F4D85" w14:paraId="3BD5C38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968D1A" w14:textId="77777777" w:rsidR="00B5617D" w:rsidRPr="006F4D85" w:rsidRDefault="00B5617D" w:rsidP="0006573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B00553"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3C903B0"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F5C2A" w14:textId="77777777" w:rsidR="00B5617D" w:rsidRPr="006F4D85" w:rsidRDefault="00B5617D" w:rsidP="00065733">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399FA04F" w14:textId="77777777" w:rsidR="00B5617D" w:rsidRPr="006F4D85" w:rsidRDefault="00B5617D" w:rsidP="00065733">
            <w:pPr>
              <w:pStyle w:val="TAC"/>
              <w:rPr>
                <w:lang w:val="en-US"/>
              </w:rPr>
            </w:pPr>
            <w:r w:rsidRPr="006F4D85">
              <w:rPr>
                <w:lang w:val="en-US"/>
              </w:rPr>
              <w:t xml:space="preserve">SMTC.1 </w:t>
            </w:r>
          </w:p>
        </w:tc>
      </w:tr>
      <w:tr w:rsidR="00B5617D" w:rsidRPr="006F4D85" w14:paraId="667526F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B9E64F" w14:textId="77777777" w:rsidR="00B5617D" w:rsidRPr="006F4D85" w:rsidRDefault="00B5617D" w:rsidP="0006573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0C53241" w14:textId="77777777" w:rsidR="00B5617D" w:rsidRPr="006F4D85" w:rsidRDefault="00B5617D" w:rsidP="00065733">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28259B04"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B8B328" w14:textId="77777777" w:rsidR="00B5617D" w:rsidRPr="006F4D85" w:rsidRDefault="00B5617D" w:rsidP="00065733">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59BDEE8B" w14:textId="77777777" w:rsidR="00B5617D" w:rsidRPr="006F4D85" w:rsidRDefault="00B5617D" w:rsidP="00065733">
            <w:pPr>
              <w:pStyle w:val="TAC"/>
              <w:rPr>
                <w:lang w:val="en-US"/>
              </w:rPr>
            </w:pPr>
            <w:r w:rsidRPr="006F4D85">
              <w:rPr>
                <w:rFonts w:hint="eastAsia"/>
                <w:lang w:val="en-US"/>
              </w:rPr>
              <w:t>per</w:t>
            </w:r>
            <w:r w:rsidRPr="006F4D85">
              <w:rPr>
                <w:lang w:val="en-US"/>
              </w:rPr>
              <w:t>iodic</w:t>
            </w:r>
          </w:p>
        </w:tc>
      </w:tr>
      <w:tr w:rsidR="00B5617D" w:rsidRPr="006F4D85" w14:paraId="174DBA0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646463" w14:textId="77777777" w:rsidR="00B5617D" w:rsidRPr="006F4D85" w:rsidRDefault="00B5617D" w:rsidP="0006573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6C0C93" w14:textId="77777777" w:rsidR="00B5617D" w:rsidRPr="006F4D85" w:rsidRDefault="00B5617D" w:rsidP="00065733">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492B1860"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5304D4" w14:textId="77777777" w:rsidR="00B5617D" w:rsidRPr="006F4D85" w:rsidRDefault="00B5617D" w:rsidP="00065733">
            <w:pPr>
              <w:pStyle w:val="TAC"/>
              <w:rPr>
                <w:lang w:val="en-US"/>
              </w:rPr>
            </w:pPr>
            <w:r w:rsidRPr="006F4D85">
              <w:rPr>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2CECE659" w14:textId="77777777" w:rsidR="00B5617D" w:rsidRPr="006F4D85" w:rsidRDefault="00B5617D" w:rsidP="00065733">
            <w:pPr>
              <w:pStyle w:val="TAC"/>
              <w:rPr>
                <w:lang w:val="en-US"/>
              </w:rPr>
            </w:pPr>
            <w:r w:rsidRPr="006F4D85">
              <w:rPr>
                <w:lang w:val="en-US"/>
              </w:rPr>
              <w:t>ssb-Index-RSRP</w:t>
            </w:r>
          </w:p>
        </w:tc>
      </w:tr>
      <w:tr w:rsidR="00B5617D" w:rsidRPr="006F4D85" w14:paraId="0855122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E756C6" w14:textId="77777777" w:rsidR="00B5617D" w:rsidRPr="006F4D85" w:rsidRDefault="00B5617D" w:rsidP="0006573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4F89970"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23174F"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41FF52" w14:textId="77777777" w:rsidR="00B5617D" w:rsidRPr="006F4D85" w:rsidRDefault="00B5617D" w:rsidP="00065733">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67ECF3E2" w14:textId="77777777" w:rsidR="00B5617D" w:rsidRPr="006F4D85" w:rsidRDefault="00B5617D" w:rsidP="00065733">
            <w:pPr>
              <w:pStyle w:val="TAC"/>
              <w:rPr>
                <w:lang w:val="en-US"/>
              </w:rPr>
            </w:pPr>
            <w:r w:rsidRPr="006F4D85">
              <w:rPr>
                <w:lang w:val="en-US"/>
              </w:rPr>
              <w:t>2</w:t>
            </w:r>
          </w:p>
        </w:tc>
      </w:tr>
      <w:tr w:rsidR="00B5617D" w:rsidRPr="006F4D85" w14:paraId="1F38E55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A5141E" w14:textId="77777777" w:rsidR="00B5617D" w:rsidRPr="006F4D85" w:rsidRDefault="00B5617D" w:rsidP="00065733">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01891B" w14:textId="77777777" w:rsidR="00B5617D" w:rsidRPr="006F4D85" w:rsidRDefault="00B5617D" w:rsidP="00065733">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FF5B238"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FC2C6EA" w14:textId="77777777" w:rsidR="00B5617D" w:rsidRPr="006F4D85" w:rsidRDefault="00B5617D" w:rsidP="00065733">
            <w:pPr>
              <w:pStyle w:val="TAC"/>
              <w:rPr>
                <w:lang w:val="en-US"/>
              </w:rPr>
            </w:pPr>
            <w:r w:rsidRPr="006F4D85">
              <w:rPr>
                <w:lang w:val="en-US"/>
              </w:rPr>
              <w:t>slot</w:t>
            </w:r>
            <w:r>
              <w:rPr>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E55DE2A" w14:textId="77777777" w:rsidR="00B5617D" w:rsidRPr="006F4D85" w:rsidRDefault="00B5617D" w:rsidP="00065733">
            <w:pPr>
              <w:pStyle w:val="TAC"/>
              <w:rPr>
                <w:lang w:val="en-US"/>
              </w:rPr>
            </w:pPr>
            <w:r w:rsidRPr="006F4D85">
              <w:rPr>
                <w:lang w:val="en-US"/>
              </w:rPr>
              <w:t>slot</w:t>
            </w:r>
            <w:r>
              <w:rPr>
                <w:lang w:val="en-US"/>
              </w:rPr>
              <w:t>320</w:t>
            </w:r>
          </w:p>
        </w:tc>
      </w:tr>
      <w:tr w:rsidR="00B5617D" w:rsidRPr="006F4D85" w14:paraId="13BEE3C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C2627D" w14:textId="77777777" w:rsidR="00B5617D" w:rsidRPr="006F4D85" w:rsidRDefault="00B5617D" w:rsidP="00065733">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0493E3D" w14:textId="77777777" w:rsidR="00B5617D" w:rsidRPr="006F4D85" w:rsidRDefault="00B5617D" w:rsidP="00065733">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E5620E"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EFA042" w14:textId="77777777" w:rsidR="00B5617D" w:rsidRPr="006F4D85" w:rsidRDefault="00B5617D" w:rsidP="00065733">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59E3D067" w14:textId="77777777" w:rsidR="00B5617D" w:rsidRPr="006F4D85" w:rsidRDefault="00B5617D" w:rsidP="00065733">
            <w:pPr>
              <w:pStyle w:val="TAC"/>
              <w:rPr>
                <w:lang w:val="en-US"/>
              </w:rPr>
            </w:pPr>
            <w:r w:rsidRPr="006F4D85">
              <w:rPr>
                <w:lang w:val="en-US"/>
              </w:rPr>
              <w:t>AWGN</w:t>
            </w:r>
          </w:p>
        </w:tc>
      </w:tr>
      <w:tr w:rsidR="00B5617D" w:rsidRPr="006F4D85" w14:paraId="709EF55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33F88C" w14:textId="77777777" w:rsidR="00B5617D" w:rsidRPr="006F4D85" w:rsidRDefault="00B5617D" w:rsidP="00065733">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D2C462" w14:textId="77777777" w:rsidR="00B5617D" w:rsidRPr="006F4D85" w:rsidRDefault="00B5617D" w:rsidP="00065733">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49C4E647"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C3033E" w14:textId="77777777" w:rsidR="00B5617D" w:rsidRPr="006F4D85" w:rsidRDefault="00B5617D" w:rsidP="00065733">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51602602" w14:textId="77777777" w:rsidR="00B5617D" w:rsidRPr="006F4D85" w:rsidRDefault="00B5617D" w:rsidP="00065733">
            <w:pPr>
              <w:pStyle w:val="TAC"/>
              <w:rPr>
                <w:lang w:val="en-US"/>
              </w:rPr>
            </w:pPr>
            <w:r w:rsidRPr="006F4D85">
              <w:rPr>
                <w:lang w:val="en-US"/>
              </w:rPr>
              <w:t>1x2</w:t>
            </w:r>
          </w:p>
        </w:tc>
      </w:tr>
      <w:tr w:rsidR="00B5617D" w:rsidRPr="006F4D85" w14:paraId="3C333BF3"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1D35EF0F" w14:textId="77777777" w:rsidR="00B5617D" w:rsidRPr="006F4D85" w:rsidRDefault="00B5617D" w:rsidP="00065733">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920C2A1" w14:textId="77777777" w:rsidR="00B5617D" w:rsidRPr="006F4D85" w:rsidRDefault="00B5617D" w:rsidP="00065733">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38D76C76" w14:textId="77777777" w:rsidR="00B5617D" w:rsidRPr="006F4D85" w:rsidRDefault="00B5617D" w:rsidP="00065733">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B68B9C4" w14:textId="77777777" w:rsidR="00B5617D" w:rsidRPr="006F4D85" w:rsidRDefault="00B5617D" w:rsidP="00065733">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3BAB784F" w14:textId="77777777" w:rsidR="00B5617D" w:rsidRPr="006F4D85" w:rsidRDefault="00B5617D" w:rsidP="00065733">
            <w:pPr>
              <w:pStyle w:val="TAC"/>
              <w:rPr>
                <w:lang w:val="en-US"/>
              </w:rPr>
            </w:pPr>
            <w:r w:rsidRPr="006F4D85">
              <w:rPr>
                <w:lang w:val="en-US"/>
              </w:rPr>
              <w:t>0</w:t>
            </w:r>
          </w:p>
        </w:tc>
      </w:tr>
      <w:tr w:rsidR="00B5617D" w:rsidRPr="006F4D85" w14:paraId="19D923C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148FBD89" w14:textId="77777777" w:rsidR="00B5617D" w:rsidRPr="006F4D85" w:rsidRDefault="00B5617D" w:rsidP="00065733">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6966E597"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82D43B"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514B75F"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6CB8C7C"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143AC401"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A3E3BA5" w14:textId="77777777" w:rsidR="00B5617D" w:rsidRPr="006F4D85" w:rsidRDefault="00B5617D" w:rsidP="00065733">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0083052F"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D6A8031"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9C4A068"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74A9B75"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F8CC04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D7E0E71" w14:textId="77777777" w:rsidR="00B5617D" w:rsidRPr="006F4D85" w:rsidRDefault="00B5617D" w:rsidP="00065733">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57FCC1BE"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6A174D0"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B0AFA6C"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F35D72C"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E1368C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5BA13A0" w14:textId="77777777" w:rsidR="00B5617D" w:rsidRPr="006F4D85" w:rsidRDefault="00B5617D" w:rsidP="00065733">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2E8FD02C"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E31E2CD"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AD6C2DE"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BFE83CE"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D7AD3E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9A76632" w14:textId="77777777" w:rsidR="00B5617D" w:rsidRPr="006F4D85" w:rsidRDefault="00B5617D" w:rsidP="00065733">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06086615"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B40E5E9"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3C0CA8C"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62751D3"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44C0DB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C1F62D5" w14:textId="77777777" w:rsidR="00B5617D" w:rsidRPr="006F4D85" w:rsidRDefault="00B5617D" w:rsidP="00065733">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5B1F8E7F"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4AA878F"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D1F6897"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8FC5B6C"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77803CC8"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4B7B46C" w14:textId="77777777" w:rsidR="00B5617D" w:rsidRPr="006F4D85" w:rsidRDefault="00B5617D" w:rsidP="00065733">
            <w:pPr>
              <w:pStyle w:val="TAL"/>
              <w:rPr>
                <w:szCs w:val="18"/>
                <w:lang w:val="en-US"/>
              </w:rPr>
            </w:pPr>
            <w:r w:rsidRPr="006F4D85">
              <w:rPr>
                <w:szCs w:val="18"/>
              </w:rPr>
              <w:t>EPRE ratio of OCNG DMRS to SSS</w:t>
            </w:r>
            <w:r w:rsidRPr="006F4D85">
              <w:rPr>
                <w:szCs w:val="18"/>
                <w:vertAlign w:val="superscript"/>
              </w:rPr>
              <w:t>Note 1</w:t>
            </w:r>
          </w:p>
        </w:tc>
        <w:tc>
          <w:tcPr>
            <w:tcW w:w="955" w:type="dxa"/>
            <w:vMerge/>
            <w:tcBorders>
              <w:left w:val="single" w:sz="4" w:space="0" w:color="auto"/>
              <w:right w:val="single" w:sz="4" w:space="0" w:color="auto"/>
            </w:tcBorders>
            <w:vAlign w:val="center"/>
          </w:tcPr>
          <w:p w14:paraId="069165E2"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FE4FFE"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4F824A"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2462182"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B1A5EC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DA8CC94" w14:textId="77777777" w:rsidR="00B5617D" w:rsidRPr="006F4D85" w:rsidRDefault="00B5617D" w:rsidP="00065733">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1FBD106D"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32BE417"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5DA0C90"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920D1B9"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634401CE" w14:textId="77777777" w:rsidTr="0006573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DB2D774" w14:textId="77777777" w:rsidR="00B5617D" w:rsidRPr="006F4D85" w:rsidRDefault="00B5617D" w:rsidP="00065733">
            <w:pPr>
              <w:pStyle w:val="TAN"/>
            </w:pPr>
            <w:r w:rsidRPr="006F4D85">
              <w:t>Note 1:</w:t>
            </w:r>
            <w:r w:rsidRPr="006F4D85">
              <w:tab/>
              <w:t>OCNG shall be used such that both cells are fully allocated and a constant total transmitted power spectral density is achieved for all OFDM symbols.</w:t>
            </w:r>
          </w:p>
          <w:p w14:paraId="61004AD7" w14:textId="77777777" w:rsidR="00B5617D" w:rsidRPr="006F4D85" w:rsidRDefault="00B5617D" w:rsidP="00065733">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30624A9" wp14:editId="5DB945A7">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6C3AB2AE" w14:textId="101BED41"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07C01692"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B0077A8" w14:textId="77777777" w:rsidR="00B5617D" w:rsidRPr="006F4D85" w:rsidRDefault="00B5617D" w:rsidP="00B5617D">
      <w:pPr>
        <w:pStyle w:val="TH"/>
      </w:pPr>
      <w:r w:rsidRPr="006F4D85">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5617D" w:rsidRPr="006F4D85" w14:paraId="25EB4EF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FB173C" w14:textId="77777777" w:rsidR="00B5617D" w:rsidRPr="006F4D85" w:rsidRDefault="00B5617D" w:rsidP="00065733">
            <w:pPr>
              <w:pStyle w:val="TAH"/>
              <w:rPr>
                <w:lang w:val="en-US"/>
              </w:rPr>
            </w:pPr>
            <w:r w:rsidRPr="006F4D85">
              <w:rPr>
                <w:lang w:val="en-US"/>
              </w:rPr>
              <w:lastRenderedPageBreak/>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AB74345" w14:textId="77777777" w:rsidR="00B5617D" w:rsidRPr="006F4D85" w:rsidRDefault="00B5617D" w:rsidP="00065733">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39C8C41" w14:textId="77777777" w:rsidR="00B5617D" w:rsidRPr="006F4D85" w:rsidRDefault="00B5617D" w:rsidP="00065733">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7BD5973" w14:textId="77777777" w:rsidR="00B5617D" w:rsidRPr="006F4D85" w:rsidRDefault="00B5617D" w:rsidP="00065733">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1D87B1" w14:textId="77777777" w:rsidR="00B5617D" w:rsidRPr="006F4D85" w:rsidRDefault="00B5617D" w:rsidP="00065733">
            <w:pPr>
              <w:pStyle w:val="TAH"/>
              <w:rPr>
                <w:lang w:val="en-US"/>
              </w:rPr>
            </w:pPr>
            <w:r w:rsidRPr="006F4D85">
              <w:rPr>
                <w:lang w:val="en-US"/>
              </w:rPr>
              <w:t>Test 2</w:t>
            </w:r>
          </w:p>
        </w:tc>
      </w:tr>
      <w:tr w:rsidR="00B5617D" w:rsidRPr="006F4D85" w14:paraId="3A1784B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414660" w14:textId="093AB141" w:rsidR="00B5617D" w:rsidRPr="006F4D85" w:rsidRDefault="00B5617D" w:rsidP="00065733">
            <w:pPr>
              <w:pStyle w:val="TAL"/>
              <w:rPr>
                <w:lang w:val="it-IT"/>
              </w:rPr>
            </w:pPr>
            <w:r w:rsidRPr="006F4D85">
              <w:rPr>
                <w:lang w:val="it-IT"/>
              </w:rPr>
              <w:t xml:space="preserve">SSB </w:t>
            </w:r>
            <w:del w:id="206" w:author="Huawei" w:date="2024-10-07T12:52:00Z">
              <w:r w:rsidRPr="006F4D85" w:rsidDel="00B5617D">
                <w:rPr>
                  <w:lang w:val="it-IT"/>
                </w:rPr>
                <w:delText>GSCN</w:delText>
              </w:r>
            </w:del>
            <w:ins w:id="207" w:author="Huawei" w:date="2024-10-07T12:52: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1635B941" w14:textId="77777777" w:rsidR="00B5617D" w:rsidRPr="006F4D85" w:rsidRDefault="00B5617D" w:rsidP="00065733">
            <w:pPr>
              <w:pStyle w:val="TAC"/>
              <w:rPr>
                <w:lang w:val="it-IT"/>
              </w:rPr>
            </w:pPr>
            <w:r w:rsidRPr="006F4D8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10A711" w14:textId="77777777" w:rsidR="00B5617D" w:rsidRPr="006F4D85" w:rsidRDefault="00B5617D" w:rsidP="00065733">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E5F058" w14:textId="77777777" w:rsidR="00B5617D" w:rsidRPr="006F4D85" w:rsidRDefault="00B5617D" w:rsidP="00065733">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425082" w14:textId="77777777" w:rsidR="00B5617D" w:rsidRPr="006F4D85" w:rsidRDefault="00B5617D" w:rsidP="00065733">
            <w:pPr>
              <w:pStyle w:val="TAC"/>
              <w:rPr>
                <w:lang w:val="en-US"/>
              </w:rPr>
            </w:pPr>
            <w:r w:rsidRPr="006F4D85">
              <w:rPr>
                <w:lang w:val="en-US"/>
              </w:rPr>
              <w:t>freq1</w:t>
            </w:r>
          </w:p>
        </w:tc>
      </w:tr>
      <w:tr w:rsidR="00B5617D" w:rsidRPr="006F4D85" w14:paraId="14A9BAFF"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334A1859" w14:textId="77777777" w:rsidR="00B5617D" w:rsidRPr="006F4D85" w:rsidRDefault="00B5617D" w:rsidP="0006573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3C94E1F4" w14:textId="77777777" w:rsidR="00B5617D" w:rsidRPr="006F4D85" w:rsidRDefault="00B5617D" w:rsidP="00065733">
            <w:pPr>
              <w:pStyle w:val="TAC"/>
              <w:rPr>
                <w:lang w:val="it-IT"/>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6AD1C64" w14:textId="77777777" w:rsidR="00B5617D" w:rsidRPr="006F4D85" w:rsidRDefault="00B5617D" w:rsidP="00065733">
            <w:pPr>
              <w:pStyle w:val="TAC"/>
              <w:rPr>
                <w:lang w:val="it-IT"/>
              </w:rPr>
            </w:pPr>
          </w:p>
        </w:tc>
        <w:tc>
          <w:tcPr>
            <w:tcW w:w="1786" w:type="dxa"/>
            <w:tcBorders>
              <w:top w:val="single" w:sz="4" w:space="0" w:color="auto"/>
              <w:left w:val="single" w:sz="4" w:space="0" w:color="auto"/>
              <w:right w:val="single" w:sz="4" w:space="0" w:color="auto"/>
            </w:tcBorders>
            <w:vAlign w:val="center"/>
          </w:tcPr>
          <w:p w14:paraId="2A26FE7F" w14:textId="77777777" w:rsidR="00B5617D" w:rsidRPr="006F4D85" w:rsidRDefault="00B5617D" w:rsidP="00065733">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34FE23A2" w14:textId="77777777" w:rsidR="00B5617D" w:rsidRPr="006F4D85" w:rsidRDefault="00B5617D" w:rsidP="00065733">
            <w:pPr>
              <w:pStyle w:val="TAC"/>
              <w:rPr>
                <w:lang w:val="en-US"/>
              </w:rPr>
            </w:pPr>
            <w:r w:rsidRPr="006F4D85">
              <w:rPr>
                <w:lang w:val="en-US"/>
              </w:rPr>
              <w:t>TDD</w:t>
            </w:r>
          </w:p>
        </w:tc>
      </w:tr>
      <w:tr w:rsidR="00B5617D" w:rsidRPr="006F4D85" w14:paraId="26926D60" w14:textId="77777777" w:rsidTr="00065733">
        <w:trPr>
          <w:trHeight w:val="284"/>
          <w:jc w:val="center"/>
        </w:trPr>
        <w:tc>
          <w:tcPr>
            <w:tcW w:w="2733" w:type="dxa"/>
            <w:tcBorders>
              <w:left w:val="single" w:sz="4" w:space="0" w:color="auto"/>
              <w:right w:val="single" w:sz="4" w:space="0" w:color="auto"/>
            </w:tcBorders>
            <w:vAlign w:val="center"/>
          </w:tcPr>
          <w:p w14:paraId="4E778481" w14:textId="77777777" w:rsidR="00B5617D" w:rsidRPr="006F4D85" w:rsidRDefault="00B5617D" w:rsidP="0006573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5A2327B9" w14:textId="77777777" w:rsidR="00B5617D" w:rsidRPr="006F4D85" w:rsidRDefault="00B5617D" w:rsidP="00065733">
            <w:pPr>
              <w:pStyle w:val="TAC"/>
              <w:rPr>
                <w:lang w:val="it-IT"/>
              </w:rPr>
            </w:pPr>
            <w:r w:rsidRPr="006F4D85">
              <w:rPr>
                <w:lang w:val="it-IT"/>
              </w:rPr>
              <w:t>1~2</w:t>
            </w:r>
          </w:p>
        </w:tc>
        <w:tc>
          <w:tcPr>
            <w:tcW w:w="1269" w:type="dxa"/>
            <w:tcBorders>
              <w:left w:val="single" w:sz="4" w:space="0" w:color="auto"/>
              <w:right w:val="single" w:sz="4" w:space="0" w:color="auto"/>
            </w:tcBorders>
            <w:vAlign w:val="center"/>
          </w:tcPr>
          <w:p w14:paraId="11B7BC67" w14:textId="77777777" w:rsidR="00B5617D" w:rsidRPr="006F4D85" w:rsidRDefault="00B5617D" w:rsidP="00065733">
            <w:pPr>
              <w:pStyle w:val="TAC"/>
              <w:rPr>
                <w:lang w:val="it-IT"/>
              </w:rPr>
            </w:pPr>
          </w:p>
        </w:tc>
        <w:tc>
          <w:tcPr>
            <w:tcW w:w="1786" w:type="dxa"/>
            <w:tcBorders>
              <w:left w:val="single" w:sz="4" w:space="0" w:color="auto"/>
              <w:right w:val="single" w:sz="4" w:space="0" w:color="auto"/>
            </w:tcBorders>
            <w:vAlign w:val="center"/>
          </w:tcPr>
          <w:p w14:paraId="50C366E0" w14:textId="77777777" w:rsidR="00B5617D" w:rsidRPr="006F4D85" w:rsidRDefault="00B5617D" w:rsidP="00065733">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34E86B3" w14:textId="77777777" w:rsidR="00B5617D" w:rsidRPr="006F4D85" w:rsidRDefault="00B5617D" w:rsidP="00065733">
            <w:pPr>
              <w:pStyle w:val="TAC"/>
              <w:rPr>
                <w:lang w:val="en-US"/>
              </w:rPr>
            </w:pPr>
            <w:r w:rsidRPr="006F4D85">
              <w:rPr>
                <w:lang w:val="en-US"/>
              </w:rPr>
              <w:t>TDDConf.3.1</w:t>
            </w:r>
          </w:p>
        </w:tc>
      </w:tr>
      <w:tr w:rsidR="00B5617D" w:rsidRPr="006F4D85" w14:paraId="491A33E4"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5A7AC886" w14:textId="77777777" w:rsidR="00B5617D" w:rsidRPr="006F4D85" w:rsidRDefault="00B5617D" w:rsidP="00065733">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336BB5EA" w14:textId="77777777" w:rsidR="00B5617D" w:rsidRPr="006F4D85" w:rsidRDefault="00B5617D" w:rsidP="00065733">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462EA7CD" w14:textId="77777777" w:rsidR="00B5617D" w:rsidRPr="006F4D85" w:rsidRDefault="00B5617D" w:rsidP="00065733">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06E83C7E" w14:textId="77777777" w:rsidR="00B5617D" w:rsidRPr="006F4D85" w:rsidRDefault="00B5617D"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16655929" w14:textId="77777777" w:rsidR="00B5617D" w:rsidRPr="006F4D85" w:rsidRDefault="00B5617D" w:rsidP="00065733">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B5617D" w:rsidRPr="006F4D85" w14:paraId="2EA6F3F6"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0D457BF0" w14:textId="77777777" w:rsidR="00B5617D" w:rsidRPr="006F4D85" w:rsidRDefault="00B5617D" w:rsidP="0006573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DB04BF4" w14:textId="77777777" w:rsidR="00B5617D" w:rsidRPr="006F4D85" w:rsidRDefault="00B5617D" w:rsidP="00065733">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2F5E9819"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5AFDC35C" w14:textId="77777777" w:rsidR="00B5617D" w:rsidRPr="006F4D85" w:rsidRDefault="00B5617D" w:rsidP="00065733">
            <w:pPr>
              <w:pStyle w:val="TAC"/>
              <w:rPr>
                <w:lang w:val="en-US"/>
              </w:rPr>
            </w:pPr>
            <w:r w:rsidRPr="006F4D85">
              <w:rPr>
                <w:lang w:val="en-US"/>
              </w:rPr>
              <w:t>SR.3.1 TDD</w:t>
            </w:r>
          </w:p>
        </w:tc>
        <w:tc>
          <w:tcPr>
            <w:tcW w:w="1557" w:type="dxa"/>
            <w:tcBorders>
              <w:top w:val="single" w:sz="4" w:space="0" w:color="auto"/>
              <w:left w:val="single" w:sz="4" w:space="0" w:color="auto"/>
              <w:right w:val="single" w:sz="4" w:space="0" w:color="auto"/>
            </w:tcBorders>
            <w:vAlign w:val="center"/>
          </w:tcPr>
          <w:p w14:paraId="543C76D0" w14:textId="77777777" w:rsidR="00B5617D" w:rsidRPr="006F4D85" w:rsidRDefault="00B5617D" w:rsidP="00065733">
            <w:pPr>
              <w:pStyle w:val="TAC"/>
              <w:rPr>
                <w:lang w:val="en-US"/>
              </w:rPr>
            </w:pPr>
            <w:r w:rsidRPr="006F4D85">
              <w:rPr>
                <w:lang w:val="en-US"/>
              </w:rPr>
              <w:t>SR.3.1 TDD</w:t>
            </w:r>
          </w:p>
        </w:tc>
      </w:tr>
      <w:tr w:rsidR="00B5617D" w:rsidRPr="006F4D85" w14:paraId="4C4FCF70"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55E9FB82" w14:textId="77777777" w:rsidR="00B5617D" w:rsidRPr="006F4D85" w:rsidRDefault="00B5617D" w:rsidP="0006573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C628D96" w14:textId="77777777" w:rsidR="00B5617D" w:rsidRPr="006F4D85" w:rsidRDefault="00B5617D" w:rsidP="00065733">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BDE616C"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5D4C5356" w14:textId="77777777" w:rsidR="00B5617D" w:rsidRPr="006F4D85" w:rsidRDefault="00B5617D" w:rsidP="00065733">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5425E1AF" w14:textId="77777777" w:rsidR="00B5617D" w:rsidRPr="006F4D85" w:rsidRDefault="00B5617D" w:rsidP="00065733">
            <w:pPr>
              <w:pStyle w:val="TAC"/>
              <w:rPr>
                <w:lang w:val="en-US"/>
              </w:rPr>
            </w:pPr>
            <w:r w:rsidRPr="006F4D85">
              <w:rPr>
                <w:lang w:val="en-US"/>
              </w:rPr>
              <w:t>CR.3.1 TDD</w:t>
            </w:r>
          </w:p>
        </w:tc>
      </w:tr>
      <w:tr w:rsidR="00B5617D" w:rsidRPr="006F4D85" w14:paraId="77F8C096" w14:textId="77777777" w:rsidTr="00065733">
        <w:trPr>
          <w:trHeight w:val="134"/>
          <w:jc w:val="center"/>
        </w:trPr>
        <w:tc>
          <w:tcPr>
            <w:tcW w:w="2733" w:type="dxa"/>
            <w:tcBorders>
              <w:left w:val="single" w:sz="4" w:space="0" w:color="auto"/>
              <w:right w:val="single" w:sz="4" w:space="0" w:color="auto"/>
            </w:tcBorders>
            <w:vAlign w:val="center"/>
          </w:tcPr>
          <w:p w14:paraId="2CD5E5DD" w14:textId="77777777" w:rsidR="00B5617D" w:rsidRPr="006F4D85" w:rsidRDefault="00B5617D" w:rsidP="0006573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E01186" w14:textId="77777777" w:rsidR="00B5617D" w:rsidRPr="006F4D85" w:rsidRDefault="00B5617D" w:rsidP="00065733">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430D0B09" w14:textId="77777777" w:rsidR="00B5617D" w:rsidRPr="006F4D85" w:rsidRDefault="00B5617D" w:rsidP="00065733">
            <w:pPr>
              <w:pStyle w:val="TAC"/>
              <w:rPr>
                <w:lang w:val="en-US"/>
              </w:rPr>
            </w:pPr>
          </w:p>
        </w:tc>
        <w:tc>
          <w:tcPr>
            <w:tcW w:w="1786" w:type="dxa"/>
            <w:tcBorders>
              <w:left w:val="single" w:sz="4" w:space="0" w:color="auto"/>
              <w:right w:val="single" w:sz="4" w:space="0" w:color="auto"/>
            </w:tcBorders>
            <w:vAlign w:val="center"/>
          </w:tcPr>
          <w:p w14:paraId="666D2B70" w14:textId="77777777" w:rsidR="00B5617D" w:rsidRPr="006F4D85" w:rsidRDefault="00B5617D" w:rsidP="00065733">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0528595C" w14:textId="77777777" w:rsidR="00B5617D" w:rsidRPr="006F4D85" w:rsidRDefault="00B5617D" w:rsidP="00065733">
            <w:pPr>
              <w:pStyle w:val="TAC"/>
              <w:rPr>
                <w:lang w:val="en-US"/>
              </w:rPr>
            </w:pPr>
            <w:r w:rsidRPr="006F4D85">
              <w:rPr>
                <w:lang w:val="en-US"/>
              </w:rPr>
              <w:t>CCR.3.1 TDD</w:t>
            </w:r>
          </w:p>
        </w:tc>
      </w:tr>
      <w:tr w:rsidR="00B5617D" w:rsidRPr="006F4D85" w14:paraId="590FDB65" w14:textId="77777777" w:rsidTr="00065733">
        <w:trPr>
          <w:trHeight w:val="267"/>
          <w:jc w:val="center"/>
        </w:trPr>
        <w:tc>
          <w:tcPr>
            <w:tcW w:w="2733" w:type="dxa"/>
            <w:tcBorders>
              <w:left w:val="single" w:sz="4" w:space="0" w:color="auto"/>
              <w:right w:val="single" w:sz="4" w:space="0" w:color="auto"/>
            </w:tcBorders>
            <w:vAlign w:val="center"/>
          </w:tcPr>
          <w:p w14:paraId="1D01341A" w14:textId="77777777" w:rsidR="00B5617D" w:rsidRPr="006F4D85" w:rsidRDefault="00B5617D" w:rsidP="00065733">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52389BCA" w14:textId="77777777" w:rsidR="00B5617D" w:rsidRPr="006F4D85" w:rsidRDefault="00B5617D" w:rsidP="00065733">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60BD861F" w14:textId="77777777" w:rsidR="00B5617D" w:rsidRPr="006F4D85" w:rsidRDefault="00B5617D" w:rsidP="00065733">
            <w:pPr>
              <w:pStyle w:val="TAC"/>
              <w:rPr>
                <w:lang w:val="en-US"/>
              </w:rPr>
            </w:pPr>
          </w:p>
        </w:tc>
        <w:tc>
          <w:tcPr>
            <w:tcW w:w="1786" w:type="dxa"/>
            <w:tcBorders>
              <w:top w:val="single" w:sz="4" w:space="0" w:color="auto"/>
              <w:left w:val="single" w:sz="4" w:space="0" w:color="auto"/>
              <w:right w:val="single" w:sz="4" w:space="0" w:color="auto"/>
            </w:tcBorders>
            <w:vAlign w:val="center"/>
          </w:tcPr>
          <w:p w14:paraId="61CF491F" w14:textId="77777777" w:rsidR="00B5617D" w:rsidRPr="006F4D85" w:rsidRDefault="00B5617D" w:rsidP="00065733">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68351FBF" w14:textId="77777777" w:rsidR="00B5617D" w:rsidRPr="006F4D85" w:rsidRDefault="00B5617D" w:rsidP="00065733">
            <w:pPr>
              <w:pStyle w:val="TAC"/>
              <w:rPr>
                <w:lang w:val="en-US"/>
              </w:rPr>
            </w:pPr>
            <w:r w:rsidRPr="006F4D85">
              <w:rPr>
                <w:lang w:val="en-US"/>
              </w:rPr>
              <w:t>SSB.1 FR2</w:t>
            </w:r>
          </w:p>
        </w:tc>
      </w:tr>
      <w:tr w:rsidR="00B5617D" w:rsidRPr="006F4D85" w14:paraId="2B25CA2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6098F1" w14:textId="77777777" w:rsidR="00B5617D" w:rsidRPr="006F4D85" w:rsidRDefault="00B5617D" w:rsidP="0006573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4D83AEE"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598D16"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86498E" w14:textId="77777777" w:rsidR="00B5617D" w:rsidRPr="006F4D85" w:rsidRDefault="00B5617D" w:rsidP="00065733">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C087C8" w14:textId="77777777" w:rsidR="00B5617D" w:rsidRPr="006F4D85" w:rsidRDefault="00B5617D" w:rsidP="00065733">
            <w:pPr>
              <w:pStyle w:val="TAC"/>
              <w:rPr>
                <w:lang w:val="en-US"/>
              </w:rPr>
            </w:pPr>
            <w:r w:rsidRPr="006F4D85">
              <w:rPr>
                <w:lang w:val="en-US"/>
              </w:rPr>
              <w:t>OP.1</w:t>
            </w:r>
          </w:p>
        </w:tc>
      </w:tr>
      <w:tr w:rsidR="00B5617D" w:rsidRPr="006F4D85" w14:paraId="5B91F1A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C9842C" w14:textId="77777777" w:rsidR="00B5617D" w:rsidRPr="006F4D85" w:rsidRDefault="00B5617D" w:rsidP="0006573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E080CC"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B9F2C4"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A32F2E" w14:textId="77777777" w:rsidR="00B5617D" w:rsidRPr="006F4D85" w:rsidRDefault="00B5617D" w:rsidP="00065733">
            <w:pPr>
              <w:pStyle w:val="TAC"/>
            </w:pPr>
            <w:r w:rsidRPr="006F4D85">
              <w:t>DLBWP.0.1</w:t>
            </w:r>
          </w:p>
          <w:p w14:paraId="7255D9CA" w14:textId="77777777" w:rsidR="00B5617D" w:rsidRPr="006F4D85" w:rsidRDefault="00B5617D" w:rsidP="00065733">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29111AB" w14:textId="77777777" w:rsidR="00B5617D" w:rsidRPr="006F4D85" w:rsidRDefault="00B5617D" w:rsidP="00065733">
            <w:pPr>
              <w:pStyle w:val="TAC"/>
            </w:pPr>
            <w:r w:rsidRPr="006F4D85">
              <w:t>DLBWP.0.1</w:t>
            </w:r>
          </w:p>
          <w:p w14:paraId="725FAD8D" w14:textId="77777777" w:rsidR="00B5617D" w:rsidRPr="006F4D85" w:rsidRDefault="00B5617D" w:rsidP="00065733">
            <w:pPr>
              <w:pStyle w:val="TAC"/>
              <w:rPr>
                <w:lang w:val="en-US"/>
              </w:rPr>
            </w:pPr>
            <w:r w:rsidRPr="006F4D85">
              <w:t>ULBWP.0.1</w:t>
            </w:r>
          </w:p>
        </w:tc>
      </w:tr>
      <w:tr w:rsidR="00B5617D" w:rsidRPr="006F4D85" w14:paraId="66B48E8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F0A88E" w14:textId="77777777" w:rsidR="00B5617D" w:rsidRPr="006F4D85" w:rsidRDefault="00B5617D" w:rsidP="0006573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7EFFFE"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2F73CA"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979CEEB" w14:textId="77777777" w:rsidR="00B5617D" w:rsidRPr="00736FBC" w:rsidRDefault="00B5617D" w:rsidP="00065733">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103F29A" w14:textId="77777777" w:rsidR="00B5617D" w:rsidRPr="006F4D85" w:rsidRDefault="00B5617D" w:rsidP="00065733">
            <w:pPr>
              <w:pStyle w:val="TAC"/>
              <w:rPr>
                <w:lang w:val="en-US"/>
              </w:rPr>
            </w:pPr>
            <w:r w:rsidRPr="00736FBC">
              <w:rPr>
                <w:rFonts w:cs="Arial"/>
              </w:rPr>
              <w:t>ULBWP.1.</w:t>
            </w:r>
            <w:r>
              <w:rPr>
                <w:rFonts w:cs="Arial"/>
              </w:rPr>
              <w:t>1</w:t>
            </w:r>
          </w:p>
        </w:tc>
        <w:tc>
          <w:tcPr>
            <w:tcW w:w="1557" w:type="dxa"/>
            <w:tcBorders>
              <w:top w:val="single" w:sz="4" w:space="0" w:color="auto"/>
              <w:left w:val="single" w:sz="4" w:space="0" w:color="auto"/>
              <w:bottom w:val="single" w:sz="4" w:space="0" w:color="auto"/>
              <w:right w:val="single" w:sz="4" w:space="0" w:color="auto"/>
            </w:tcBorders>
            <w:vAlign w:val="center"/>
          </w:tcPr>
          <w:p w14:paraId="7F7EC0A1" w14:textId="77777777" w:rsidR="00B5617D" w:rsidRPr="00736FBC" w:rsidRDefault="00B5617D" w:rsidP="00065733">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CB0D3A7" w14:textId="77777777" w:rsidR="00B5617D" w:rsidRPr="006F4D85" w:rsidRDefault="00B5617D" w:rsidP="00065733">
            <w:pPr>
              <w:pStyle w:val="TAC"/>
              <w:rPr>
                <w:lang w:val="en-US"/>
              </w:rPr>
            </w:pPr>
            <w:r w:rsidRPr="00736FBC">
              <w:rPr>
                <w:rFonts w:cs="Arial"/>
              </w:rPr>
              <w:t>ULBWP.1.</w:t>
            </w:r>
            <w:r>
              <w:rPr>
                <w:rFonts w:cs="Arial"/>
              </w:rPr>
              <w:t>1</w:t>
            </w:r>
          </w:p>
        </w:tc>
      </w:tr>
      <w:tr w:rsidR="00B5617D" w:rsidRPr="006F4D85" w14:paraId="11B67277"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CD8BBE" w14:textId="77777777" w:rsidR="00B5617D" w:rsidRPr="006F4D85" w:rsidRDefault="00B5617D" w:rsidP="0006573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76CDAA" w14:textId="77777777" w:rsidR="00B5617D" w:rsidRPr="006F4D85" w:rsidRDefault="00B5617D" w:rsidP="00065733">
            <w:pPr>
              <w:pStyle w:val="TAC"/>
              <w:rPr>
                <w:lang w:val="da-DK"/>
              </w:rPr>
            </w:pPr>
            <w:r w:rsidRPr="006F4D85">
              <w:rPr>
                <w:rFonts w:hint="eastAsia"/>
                <w:lang w:val="da-DK" w:eastAsia="zh-CN"/>
              </w:rPr>
              <w:t>1~</w:t>
            </w:r>
            <w:r w:rsidRPr="006F4D85">
              <w:rPr>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5FBCE433"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C8B5284" w14:textId="77777777" w:rsidR="00B5617D" w:rsidRPr="006F4D85" w:rsidRDefault="00B5617D" w:rsidP="00065733">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7E97190" w14:textId="77777777" w:rsidR="00B5617D" w:rsidRPr="006F4D85" w:rsidRDefault="00B5617D" w:rsidP="00065733">
            <w:pPr>
              <w:pStyle w:val="TAC"/>
            </w:pPr>
            <w:r w:rsidRPr="006F4D85">
              <w:t>TRS.2.1 TDD</w:t>
            </w:r>
          </w:p>
        </w:tc>
      </w:tr>
      <w:tr w:rsidR="00B5617D" w:rsidRPr="006F4D85" w14:paraId="7490AD22"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51E7D8" w14:textId="77777777" w:rsidR="00B5617D" w:rsidRPr="006F4D85" w:rsidRDefault="00B5617D" w:rsidP="00065733">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380E2E" w14:textId="77777777" w:rsidR="00B5617D" w:rsidRPr="006F4D85" w:rsidRDefault="00B5617D" w:rsidP="00065733">
            <w:pPr>
              <w:pStyle w:val="TAC"/>
              <w:rPr>
                <w:lang w:val="da-DK"/>
              </w:rPr>
            </w:pPr>
            <w:r w:rsidRPr="006F4D85">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84C3D8"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59F3BD" w14:textId="77777777" w:rsidR="00B5617D" w:rsidRPr="006F4D85" w:rsidRDefault="00B5617D" w:rsidP="00065733">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2E84AF7" w14:textId="77777777" w:rsidR="00B5617D" w:rsidRPr="006F4D85" w:rsidRDefault="00B5617D" w:rsidP="00065733">
            <w:pPr>
              <w:pStyle w:val="TAC"/>
            </w:pPr>
            <w:r w:rsidRPr="006F4D85">
              <w:t>TCI.State.2</w:t>
            </w:r>
          </w:p>
        </w:tc>
      </w:tr>
      <w:tr w:rsidR="00B5617D" w:rsidRPr="006F4D85" w14:paraId="45D207B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4EF586" w14:textId="77777777" w:rsidR="00B5617D" w:rsidRPr="006F4D85" w:rsidRDefault="00B5617D" w:rsidP="0006573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2DFF68"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ABF7A5"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4485DFE" w14:textId="77777777" w:rsidR="00B5617D" w:rsidRPr="006F4D85" w:rsidRDefault="00B5617D" w:rsidP="00065733">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374AA613" w14:textId="77777777" w:rsidR="00B5617D" w:rsidRPr="006F4D85" w:rsidRDefault="00B5617D" w:rsidP="00065733">
            <w:pPr>
              <w:pStyle w:val="TAC"/>
              <w:rPr>
                <w:lang w:val="en-US"/>
              </w:rPr>
            </w:pPr>
            <w:r w:rsidRPr="006F4D85">
              <w:rPr>
                <w:lang w:val="en-US"/>
              </w:rPr>
              <w:t xml:space="preserve">SMTC.1 </w:t>
            </w:r>
          </w:p>
        </w:tc>
      </w:tr>
      <w:tr w:rsidR="00B5617D" w:rsidRPr="006F4D85" w14:paraId="1F2F492B" w14:textId="77777777" w:rsidTr="00065733">
        <w:trPr>
          <w:trHeight w:val="337"/>
          <w:jc w:val="center"/>
        </w:trPr>
        <w:tc>
          <w:tcPr>
            <w:tcW w:w="2733" w:type="dxa"/>
            <w:tcBorders>
              <w:top w:val="single" w:sz="4" w:space="0" w:color="auto"/>
              <w:left w:val="single" w:sz="4" w:space="0" w:color="auto"/>
              <w:right w:val="single" w:sz="4" w:space="0" w:color="auto"/>
            </w:tcBorders>
            <w:vAlign w:val="center"/>
          </w:tcPr>
          <w:p w14:paraId="257E9EAB" w14:textId="77777777" w:rsidR="00B5617D" w:rsidRPr="006F4D85" w:rsidRDefault="00B5617D" w:rsidP="00065733">
            <w:pPr>
              <w:pStyle w:val="TAL"/>
              <w:rPr>
                <w:lang w:val="da-DK"/>
              </w:rPr>
            </w:pPr>
            <w:r w:rsidRPr="006F4D85">
              <w:rPr>
                <w:lang w:val="da-DK"/>
              </w:rPr>
              <w:t>CSI-RS</w:t>
            </w:r>
          </w:p>
        </w:tc>
        <w:tc>
          <w:tcPr>
            <w:tcW w:w="955" w:type="dxa"/>
            <w:tcBorders>
              <w:top w:val="single" w:sz="4" w:space="0" w:color="auto"/>
              <w:left w:val="single" w:sz="4" w:space="0" w:color="auto"/>
              <w:right w:val="single" w:sz="4" w:space="0" w:color="auto"/>
            </w:tcBorders>
            <w:vAlign w:val="center"/>
          </w:tcPr>
          <w:p w14:paraId="0599DFE4" w14:textId="77777777" w:rsidR="00B5617D" w:rsidRPr="006F4D85" w:rsidRDefault="00B5617D" w:rsidP="00065733">
            <w:pPr>
              <w:pStyle w:val="TAC"/>
              <w:rPr>
                <w:lang w:val="da-DK"/>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7B2ED22A" w14:textId="77777777" w:rsidR="00B5617D" w:rsidRPr="006F4D85" w:rsidRDefault="00B5617D" w:rsidP="00065733">
            <w:pPr>
              <w:pStyle w:val="TAC"/>
              <w:rPr>
                <w:lang w:val="da-DK"/>
              </w:rPr>
            </w:pPr>
          </w:p>
        </w:tc>
        <w:tc>
          <w:tcPr>
            <w:tcW w:w="1786" w:type="dxa"/>
            <w:tcBorders>
              <w:top w:val="single" w:sz="4" w:space="0" w:color="auto"/>
              <w:left w:val="single" w:sz="4" w:space="0" w:color="auto"/>
              <w:right w:val="single" w:sz="4" w:space="0" w:color="auto"/>
            </w:tcBorders>
            <w:vAlign w:val="center"/>
          </w:tcPr>
          <w:p w14:paraId="4E419922" w14:textId="77777777" w:rsidR="00B5617D" w:rsidRPr="006F4D85" w:rsidRDefault="00B5617D" w:rsidP="00065733">
            <w:pPr>
              <w:pStyle w:val="TAC"/>
              <w:rPr>
                <w:lang w:val="en-US"/>
              </w:rPr>
            </w:pPr>
            <w:r w:rsidRPr="006F4D85">
              <w:rPr>
                <w:szCs w:val="18"/>
              </w:rPr>
              <w:t>CSI-RS.3.2 TDD</w:t>
            </w:r>
          </w:p>
        </w:tc>
        <w:tc>
          <w:tcPr>
            <w:tcW w:w="1557" w:type="dxa"/>
            <w:tcBorders>
              <w:top w:val="single" w:sz="4" w:space="0" w:color="auto"/>
              <w:left w:val="single" w:sz="4" w:space="0" w:color="auto"/>
              <w:right w:val="single" w:sz="4" w:space="0" w:color="auto"/>
            </w:tcBorders>
            <w:vAlign w:val="center"/>
          </w:tcPr>
          <w:p w14:paraId="459C7B34" w14:textId="77777777" w:rsidR="00B5617D" w:rsidRPr="006F4D85" w:rsidRDefault="00B5617D" w:rsidP="00065733">
            <w:pPr>
              <w:pStyle w:val="TAC"/>
              <w:rPr>
                <w:lang w:val="en-US"/>
              </w:rPr>
            </w:pPr>
            <w:r w:rsidRPr="006F4D85">
              <w:rPr>
                <w:szCs w:val="18"/>
              </w:rPr>
              <w:t>CSI-RS.3.2 TDD</w:t>
            </w:r>
          </w:p>
        </w:tc>
      </w:tr>
      <w:tr w:rsidR="00B5617D" w:rsidRPr="006F4D85" w14:paraId="65334FBA"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16B0D6" w14:textId="77777777" w:rsidR="00B5617D" w:rsidRPr="006F4D85" w:rsidRDefault="00B5617D" w:rsidP="0006573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58B071E" w14:textId="77777777" w:rsidR="00B5617D" w:rsidRPr="006F4D85" w:rsidRDefault="00B5617D" w:rsidP="00065733">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619CC9A9"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F14856" w14:textId="77777777" w:rsidR="00B5617D" w:rsidRPr="006F4D85" w:rsidRDefault="00B5617D" w:rsidP="00065733">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170F352" w14:textId="77777777" w:rsidR="00B5617D" w:rsidRPr="006F4D85" w:rsidRDefault="00B5617D" w:rsidP="00065733">
            <w:pPr>
              <w:pStyle w:val="TAC"/>
              <w:rPr>
                <w:lang w:val="en-US"/>
              </w:rPr>
            </w:pPr>
            <w:r w:rsidRPr="006F4D85">
              <w:rPr>
                <w:rFonts w:hint="eastAsia"/>
                <w:lang w:val="en-US"/>
              </w:rPr>
              <w:t>per</w:t>
            </w:r>
            <w:r w:rsidRPr="006F4D85">
              <w:rPr>
                <w:lang w:val="en-US"/>
              </w:rPr>
              <w:t>iodic</w:t>
            </w:r>
          </w:p>
        </w:tc>
      </w:tr>
      <w:tr w:rsidR="00B5617D" w:rsidRPr="006F4D85" w14:paraId="6573D22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868296" w14:textId="77777777" w:rsidR="00B5617D" w:rsidRPr="006F4D85" w:rsidRDefault="00B5617D" w:rsidP="0006573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F4CAF00" w14:textId="77777777" w:rsidR="00B5617D" w:rsidRPr="006F4D85" w:rsidRDefault="00B5617D" w:rsidP="00065733">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4BE26C3D"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5F46D0" w14:textId="77777777" w:rsidR="00B5617D" w:rsidRPr="006F4D85" w:rsidRDefault="00B5617D" w:rsidP="00065733">
            <w:pPr>
              <w:pStyle w:val="TAC"/>
              <w:rPr>
                <w:lang w:val="en-US"/>
              </w:rPr>
            </w:pPr>
            <w:r w:rsidRPr="006F4D85">
              <w:rPr>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A2C6D90" w14:textId="77777777" w:rsidR="00B5617D" w:rsidRPr="006F4D85" w:rsidRDefault="00B5617D" w:rsidP="00065733">
            <w:pPr>
              <w:pStyle w:val="TAC"/>
              <w:rPr>
                <w:lang w:val="en-US"/>
              </w:rPr>
            </w:pPr>
            <w:r w:rsidRPr="006F4D85">
              <w:rPr>
                <w:lang w:val="en-US"/>
              </w:rPr>
              <w:t>cri-RSRP</w:t>
            </w:r>
          </w:p>
        </w:tc>
      </w:tr>
      <w:tr w:rsidR="00B5617D" w:rsidRPr="006F4D85" w14:paraId="3AEBBDE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52F046" w14:textId="77777777" w:rsidR="00B5617D" w:rsidRPr="006F4D85" w:rsidRDefault="00B5617D" w:rsidP="0006573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3D884CC"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6B5802"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1C0CA8" w14:textId="77777777" w:rsidR="00B5617D" w:rsidRPr="006F4D85" w:rsidRDefault="00B5617D" w:rsidP="00065733">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501E7141" w14:textId="77777777" w:rsidR="00B5617D" w:rsidRPr="006F4D85" w:rsidRDefault="00B5617D" w:rsidP="00065733">
            <w:pPr>
              <w:pStyle w:val="TAC"/>
              <w:rPr>
                <w:lang w:val="en-US"/>
              </w:rPr>
            </w:pPr>
            <w:r w:rsidRPr="006F4D85">
              <w:rPr>
                <w:lang w:val="en-US"/>
              </w:rPr>
              <w:t>2</w:t>
            </w:r>
          </w:p>
        </w:tc>
      </w:tr>
      <w:tr w:rsidR="00B5617D" w:rsidRPr="006F4D85" w14:paraId="10A61F3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E21BD9" w14:textId="77777777" w:rsidR="00B5617D" w:rsidRPr="006F4D85" w:rsidRDefault="00B5617D" w:rsidP="00065733">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D52F2C6" w14:textId="77777777" w:rsidR="00B5617D" w:rsidRPr="006F4D85" w:rsidRDefault="00B5617D" w:rsidP="00065733">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3896CE"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FE5265" w14:textId="77777777" w:rsidR="00B5617D" w:rsidRPr="006F4D85" w:rsidRDefault="00B5617D" w:rsidP="00065733">
            <w:pPr>
              <w:pStyle w:val="TAC"/>
              <w:rPr>
                <w:lang w:val="en-US"/>
              </w:rPr>
            </w:pPr>
            <w:r w:rsidRPr="006F4D85">
              <w:rPr>
                <w:lang w:val="en-US"/>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AABECBE" w14:textId="77777777" w:rsidR="00B5617D" w:rsidRPr="006F4D85" w:rsidRDefault="00B5617D" w:rsidP="00065733">
            <w:pPr>
              <w:pStyle w:val="TAC"/>
              <w:rPr>
                <w:lang w:val="en-US"/>
              </w:rPr>
            </w:pPr>
            <w:r w:rsidRPr="006F4D85">
              <w:rPr>
                <w:lang w:val="en-US"/>
              </w:rPr>
              <w:t>slot</w:t>
            </w:r>
            <w:r>
              <w:rPr>
                <w:rFonts w:cs="Arial"/>
              </w:rPr>
              <w:t>320</w:t>
            </w:r>
          </w:p>
        </w:tc>
      </w:tr>
      <w:tr w:rsidR="00B5617D" w:rsidRPr="006F4D85" w14:paraId="5C9AAD7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07A9C3" w14:textId="77777777" w:rsidR="00B5617D" w:rsidRPr="006F4D85" w:rsidRDefault="00B5617D" w:rsidP="00065733">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1088D8F" w14:textId="77777777" w:rsidR="00B5617D" w:rsidRPr="006F4D85" w:rsidRDefault="00B5617D" w:rsidP="00065733">
            <w:pPr>
              <w:pStyle w:val="TAC"/>
              <w:rPr>
                <w:lang w:val="da-DK"/>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2B7A1E"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EF8C291" w14:textId="77777777" w:rsidR="00B5617D" w:rsidRPr="006F4D85" w:rsidRDefault="00B5617D" w:rsidP="00065733">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84CFD36" w14:textId="77777777" w:rsidR="00B5617D" w:rsidRPr="006F4D85" w:rsidRDefault="00B5617D" w:rsidP="00065733">
            <w:pPr>
              <w:pStyle w:val="TAC"/>
              <w:rPr>
                <w:lang w:val="en-US"/>
              </w:rPr>
            </w:pPr>
            <w:r w:rsidRPr="006F4D85">
              <w:rPr>
                <w:lang w:val="en-US"/>
              </w:rPr>
              <w:t>AWGN</w:t>
            </w:r>
          </w:p>
        </w:tc>
      </w:tr>
      <w:tr w:rsidR="00B5617D" w:rsidRPr="006F4D85" w14:paraId="4A9AF0D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FED9C6" w14:textId="77777777" w:rsidR="00B5617D" w:rsidRPr="006F4D85" w:rsidRDefault="00B5617D" w:rsidP="00065733">
            <w:pPr>
              <w:pStyle w:val="TAL"/>
              <w:rPr>
                <w:lang w:val="en-US"/>
              </w:rPr>
            </w:pPr>
            <w:r w:rsidRPr="006F4D85">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2FF54557" w14:textId="77777777" w:rsidR="00B5617D" w:rsidRPr="006F4D85" w:rsidRDefault="00B5617D" w:rsidP="00065733">
            <w:pPr>
              <w:pStyle w:val="TAC"/>
              <w:rPr>
                <w:lang w:val="en-US"/>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71EE39" w14:textId="77777777" w:rsidR="00B5617D" w:rsidRPr="006F4D85" w:rsidRDefault="00B5617D" w:rsidP="00065733">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CCF5D3" w14:textId="77777777" w:rsidR="00B5617D" w:rsidRPr="006F4D85" w:rsidRDefault="00B5617D" w:rsidP="00065733">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51FF4F88" w14:textId="77777777" w:rsidR="00B5617D" w:rsidRPr="006F4D85" w:rsidRDefault="00B5617D" w:rsidP="00065733">
            <w:pPr>
              <w:pStyle w:val="TAC"/>
              <w:rPr>
                <w:lang w:val="en-US"/>
              </w:rPr>
            </w:pPr>
            <w:r w:rsidRPr="006F4D85">
              <w:rPr>
                <w:lang w:val="en-US"/>
              </w:rPr>
              <w:t>1x2</w:t>
            </w:r>
          </w:p>
        </w:tc>
      </w:tr>
      <w:tr w:rsidR="00B5617D" w:rsidRPr="006F4D85" w14:paraId="6A36D57D"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35175F7F" w14:textId="77777777" w:rsidR="00B5617D" w:rsidRPr="006F4D85" w:rsidRDefault="00B5617D" w:rsidP="00065733">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CB765B9" w14:textId="77777777" w:rsidR="00B5617D" w:rsidRPr="006F4D85" w:rsidRDefault="00B5617D" w:rsidP="00065733">
            <w:pPr>
              <w:pStyle w:val="TAC"/>
              <w:rPr>
                <w:lang w:val="en-US"/>
              </w:rPr>
            </w:pPr>
            <w:r w:rsidRPr="006F4D8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2C65B34" w14:textId="77777777" w:rsidR="00B5617D" w:rsidRPr="006F4D85" w:rsidRDefault="00B5617D" w:rsidP="00065733">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EA58A13" w14:textId="77777777" w:rsidR="00B5617D" w:rsidRPr="006F4D85" w:rsidRDefault="00B5617D" w:rsidP="00065733">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7FAEA682" w14:textId="77777777" w:rsidR="00B5617D" w:rsidRPr="006F4D85" w:rsidRDefault="00B5617D" w:rsidP="00065733">
            <w:pPr>
              <w:pStyle w:val="TAC"/>
              <w:rPr>
                <w:lang w:val="en-US"/>
              </w:rPr>
            </w:pPr>
            <w:r w:rsidRPr="006F4D85">
              <w:rPr>
                <w:lang w:val="en-US"/>
              </w:rPr>
              <w:t>0</w:t>
            </w:r>
          </w:p>
        </w:tc>
      </w:tr>
      <w:tr w:rsidR="00B5617D" w:rsidRPr="006F4D85" w14:paraId="3352369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4A91DCF" w14:textId="77777777" w:rsidR="00B5617D" w:rsidRPr="006F4D85" w:rsidRDefault="00B5617D" w:rsidP="00065733">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14:paraId="76E982A2"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7458B64"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0175FC"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D182BB9"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624A153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4062024" w14:textId="77777777" w:rsidR="00B5617D" w:rsidRPr="006F4D85" w:rsidRDefault="00B5617D" w:rsidP="00065733">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14:paraId="2A0BEFA1"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6F4B25B"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46B0FBF"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A47DF30"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2614EB8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F1DDF70" w14:textId="77777777" w:rsidR="00B5617D" w:rsidRPr="006F4D85" w:rsidRDefault="00B5617D" w:rsidP="00065733">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14:paraId="4811A574"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8051DD8"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756C4FB"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6CF9F09"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4DF3FB4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B9D1415" w14:textId="77777777" w:rsidR="00B5617D" w:rsidRPr="006F4D85" w:rsidRDefault="00B5617D" w:rsidP="00065733">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14:paraId="24182247"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E7BD8E"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5FE087"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635831F"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2F1B997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3FBA36B" w14:textId="77777777" w:rsidR="00B5617D" w:rsidRPr="006F4D85" w:rsidRDefault="00B5617D" w:rsidP="00065733">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14:paraId="07B9046F"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FEBD184"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4D1A1D2"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39F292"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1C0FDAB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0DC3111" w14:textId="77777777" w:rsidR="00B5617D" w:rsidRPr="006F4D85" w:rsidRDefault="00B5617D" w:rsidP="00065733">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14:paraId="2A533F28"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6AA9D2C"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A5C914D"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3F1B86"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5DBB0345"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74776A1" w14:textId="77777777" w:rsidR="00B5617D" w:rsidRPr="006F4D85" w:rsidRDefault="00B5617D" w:rsidP="00065733">
            <w:pPr>
              <w:pStyle w:val="TAL"/>
              <w:rPr>
                <w:lang w:val="en-US"/>
              </w:rPr>
            </w:pPr>
            <w:r w:rsidRPr="006F4D85">
              <w:t>EPRE ratio of OCNG DMRS to SSS</w:t>
            </w:r>
            <w:r w:rsidRPr="006F4D85">
              <w:rPr>
                <w:vertAlign w:val="superscript"/>
              </w:rPr>
              <w:t>Note 1</w:t>
            </w:r>
          </w:p>
        </w:tc>
        <w:tc>
          <w:tcPr>
            <w:tcW w:w="955" w:type="dxa"/>
            <w:vMerge/>
            <w:tcBorders>
              <w:left w:val="single" w:sz="4" w:space="0" w:color="auto"/>
              <w:right w:val="single" w:sz="4" w:space="0" w:color="auto"/>
            </w:tcBorders>
            <w:vAlign w:val="center"/>
          </w:tcPr>
          <w:p w14:paraId="7B9EBC87"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3B3702C"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5E2F577"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EEFB9E2"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1EF4A9D0"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A7944AE" w14:textId="77777777" w:rsidR="00B5617D" w:rsidRPr="006F4D85" w:rsidRDefault="00B5617D" w:rsidP="00065733">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14:paraId="494CC684" w14:textId="77777777" w:rsidR="00B5617D" w:rsidRPr="006F4D85" w:rsidRDefault="00B5617D" w:rsidP="0006573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16880BC" w14:textId="77777777" w:rsidR="00B5617D" w:rsidRPr="006F4D85" w:rsidRDefault="00B5617D" w:rsidP="0006573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1F6A6A" w14:textId="77777777" w:rsidR="00B5617D" w:rsidRPr="006F4D85" w:rsidRDefault="00B5617D" w:rsidP="0006573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D422E3C" w14:textId="77777777" w:rsidR="00B5617D" w:rsidRPr="006F4D85" w:rsidRDefault="00B5617D" w:rsidP="00065733">
            <w:pPr>
              <w:keepNext/>
              <w:keepLines/>
              <w:spacing w:after="0"/>
              <w:jc w:val="center"/>
              <w:rPr>
                <w:rFonts w:ascii="Arial" w:hAnsi="Arial" w:cs="Arial"/>
                <w:sz w:val="18"/>
                <w:lang w:val="en-US"/>
              </w:rPr>
            </w:pPr>
          </w:p>
        </w:tc>
      </w:tr>
      <w:tr w:rsidR="00B5617D" w:rsidRPr="006F4D85" w14:paraId="27508DEB" w14:textId="77777777" w:rsidTr="0006573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B234756" w14:textId="77777777" w:rsidR="00B5617D" w:rsidRPr="006F4D85" w:rsidRDefault="00B5617D" w:rsidP="00065733">
            <w:pPr>
              <w:pStyle w:val="TAN"/>
            </w:pPr>
            <w:r w:rsidRPr="006F4D85">
              <w:t>Note 1:</w:t>
            </w:r>
            <w:r w:rsidRPr="006F4D85">
              <w:tab/>
              <w:t>OCNG shall be used such that both cells are fully allocated and a constant total transmitted power spectral density is achieved for all OFDM symbols.</w:t>
            </w:r>
          </w:p>
          <w:p w14:paraId="03747F9E" w14:textId="77777777" w:rsidR="00B5617D" w:rsidRPr="006F4D85" w:rsidRDefault="00B5617D" w:rsidP="00065733">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86128B7" wp14:editId="2263E51A">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6F2E9CC7" w14:textId="77777777" w:rsidR="002C7D78" w:rsidRDefault="002C7D78" w:rsidP="002C7D78">
      <w:pPr>
        <w:tabs>
          <w:tab w:val="left" w:pos="1464"/>
        </w:tabs>
        <w:rPr>
          <w:rFonts w:eastAsia="宋体"/>
          <w:highlight w:val="yellow"/>
          <w:lang w:eastAsia="zh-CN"/>
        </w:rPr>
      </w:pPr>
    </w:p>
    <w:p w14:paraId="6A4171E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E473101" w14:textId="77777777" w:rsidR="00B5617D" w:rsidRPr="003D3624" w:rsidRDefault="00B5617D" w:rsidP="00B5617D">
      <w:pPr>
        <w:pStyle w:val="TH"/>
      </w:pPr>
      <w:r w:rsidRPr="003D3624">
        <w:t xml:space="preserve">Table </w:t>
      </w:r>
      <w:r>
        <w:t>A.5.7.5</w:t>
      </w:r>
      <w:r w:rsidRPr="003D3624">
        <w:t>.1.2-1: FR</w:t>
      </w:r>
      <w:r>
        <w:t>2</w:t>
      </w:r>
      <w:r w:rsidRPr="003D3624">
        <w:t xml:space="preserve"> test parameters</w:t>
      </w:r>
      <w:r w:rsidRPr="00894A33">
        <w:t xml:space="preserve"> </w:t>
      </w:r>
      <w:r>
        <w:t>for SRS</w:t>
      </w:r>
      <w:r w:rsidRPr="003D3624">
        <w:t xml:space="preserve">-RSRP </w:t>
      </w:r>
      <w: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B5617D" w:rsidRPr="003D3624" w14:paraId="58C0408E"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2FDB4A" w14:textId="77777777" w:rsidR="00B5617D" w:rsidRPr="003D3624" w:rsidRDefault="00B5617D" w:rsidP="0006573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C7D3F" w14:textId="77777777" w:rsidR="00B5617D" w:rsidRPr="003D3624" w:rsidRDefault="00B5617D" w:rsidP="00065733">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5DD226" w14:textId="77777777" w:rsidR="00B5617D" w:rsidRPr="003D3624" w:rsidRDefault="00B5617D" w:rsidP="0006573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53C3BD" w14:textId="77777777" w:rsidR="00B5617D" w:rsidRPr="003D3624" w:rsidRDefault="00B5617D" w:rsidP="0006573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88EB87" w14:textId="77777777" w:rsidR="00B5617D" w:rsidRPr="003D3624" w:rsidRDefault="00B5617D" w:rsidP="00065733">
            <w:pPr>
              <w:pStyle w:val="TAH"/>
              <w:rPr>
                <w:lang w:val="en-US"/>
              </w:rPr>
            </w:pPr>
            <w:r w:rsidRPr="003D3624">
              <w:rPr>
                <w:lang w:val="en-US"/>
              </w:rPr>
              <w:t>Test 2</w:t>
            </w:r>
          </w:p>
        </w:tc>
      </w:tr>
      <w:tr w:rsidR="00B5617D" w:rsidRPr="003D3624" w14:paraId="2AA9CF84" w14:textId="77777777" w:rsidTr="0006573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62796F5C" w14:textId="5D3DB49B" w:rsidR="00B5617D" w:rsidRPr="003D3624" w:rsidRDefault="00B5617D" w:rsidP="00065733">
            <w:pPr>
              <w:pStyle w:val="TAL"/>
              <w:rPr>
                <w:lang w:val="it-IT"/>
              </w:rPr>
            </w:pPr>
            <w:r w:rsidRPr="003D3624">
              <w:rPr>
                <w:lang w:val="it-IT"/>
              </w:rPr>
              <w:t xml:space="preserve">SSB </w:t>
            </w:r>
            <w:del w:id="208" w:author="Huawei" w:date="2024-10-07T12:53:00Z">
              <w:r w:rsidRPr="003D3624" w:rsidDel="00B5617D">
                <w:rPr>
                  <w:lang w:val="it-IT"/>
                </w:rPr>
                <w:delText>GSCN</w:delText>
              </w:r>
            </w:del>
            <w:ins w:id="209" w:author="Huawei" w:date="2024-10-07T12:53:00Z">
              <w:r>
                <w:rPr>
                  <w:lang w:val="it-IT"/>
                </w:rPr>
                <w:t>ARFCN</w:t>
              </w:r>
            </w:ins>
          </w:p>
        </w:tc>
        <w:tc>
          <w:tcPr>
            <w:tcW w:w="959" w:type="dxa"/>
            <w:tcBorders>
              <w:top w:val="single" w:sz="4" w:space="0" w:color="auto"/>
              <w:left w:val="single" w:sz="4" w:space="0" w:color="auto"/>
              <w:bottom w:val="single" w:sz="4" w:space="0" w:color="auto"/>
              <w:right w:val="single" w:sz="4" w:space="0" w:color="auto"/>
            </w:tcBorders>
            <w:vAlign w:val="center"/>
          </w:tcPr>
          <w:p w14:paraId="67B20C36"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48B741F"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64F29071" w14:textId="77777777" w:rsidR="00B5617D" w:rsidRDefault="00B5617D" w:rsidP="0006573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489C2E52" w14:textId="77777777" w:rsidR="00B5617D" w:rsidRPr="003D3624" w:rsidRDefault="00B5617D" w:rsidP="00065733">
            <w:pPr>
              <w:pStyle w:val="TAC"/>
              <w:rPr>
                <w:lang w:val="en-US"/>
              </w:rPr>
            </w:pPr>
            <w:r w:rsidRPr="003D3624">
              <w:rPr>
                <w:lang w:val="en-US"/>
              </w:rPr>
              <w:t>freq1</w:t>
            </w:r>
          </w:p>
        </w:tc>
      </w:tr>
      <w:tr w:rsidR="00B5617D" w:rsidRPr="003D3624" w14:paraId="4BEFC41E" w14:textId="77777777" w:rsidTr="0006573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F8AB89E" w14:textId="77777777" w:rsidR="00B5617D" w:rsidRPr="003D3624" w:rsidRDefault="00B5617D" w:rsidP="0006573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9720C"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BF8F860"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5D2F53" w14:textId="77777777" w:rsidR="00B5617D" w:rsidRPr="003D3624" w:rsidRDefault="00B5617D" w:rsidP="0006573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36ED62B0" w14:textId="77777777" w:rsidR="00B5617D" w:rsidRPr="003D3624" w:rsidRDefault="00B5617D" w:rsidP="00065733">
            <w:pPr>
              <w:pStyle w:val="TAC"/>
              <w:rPr>
                <w:lang w:val="en-US"/>
              </w:rPr>
            </w:pPr>
            <w:r>
              <w:rPr>
                <w:lang w:val="en-US"/>
              </w:rPr>
              <w:t>T</w:t>
            </w:r>
            <w:r w:rsidRPr="003D3624">
              <w:rPr>
                <w:lang w:val="en-US"/>
              </w:rPr>
              <w:t>DD</w:t>
            </w:r>
          </w:p>
        </w:tc>
      </w:tr>
      <w:tr w:rsidR="00B5617D" w:rsidRPr="003D3624" w14:paraId="10C28667" w14:textId="77777777" w:rsidTr="00065733">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4385FE" w14:textId="77777777" w:rsidR="00B5617D" w:rsidRPr="003D3624" w:rsidRDefault="00B5617D" w:rsidP="0006573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84BF8"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075C1B"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65710B" w14:textId="77777777" w:rsidR="00B5617D" w:rsidRPr="003D3624" w:rsidRDefault="00B5617D" w:rsidP="00065733">
            <w:pPr>
              <w:pStyle w:val="TAC"/>
              <w:rPr>
                <w:lang w:val="en-US"/>
              </w:rPr>
            </w:pPr>
            <w:r w:rsidRPr="003D3624">
              <w:rPr>
                <w:lang w:val="en-US"/>
              </w:rPr>
              <w:t>TDDConf.</w:t>
            </w:r>
            <w:r>
              <w:rPr>
                <w:lang w:val="en-US"/>
              </w:rPr>
              <w:t>3</w:t>
            </w:r>
            <w:r w:rsidRPr="003D3624">
              <w:rPr>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14:paraId="26AE88CA" w14:textId="77777777" w:rsidR="00B5617D" w:rsidRPr="003D3624" w:rsidRDefault="00B5617D" w:rsidP="00065733">
            <w:pPr>
              <w:pStyle w:val="TAC"/>
              <w:rPr>
                <w:lang w:val="en-US"/>
              </w:rPr>
            </w:pPr>
            <w:r w:rsidRPr="003D3624">
              <w:rPr>
                <w:lang w:val="en-US"/>
              </w:rPr>
              <w:t>TDDConf.</w:t>
            </w:r>
            <w:r>
              <w:rPr>
                <w:lang w:val="en-US"/>
              </w:rPr>
              <w:t>3</w:t>
            </w:r>
            <w:r w:rsidRPr="003D3624">
              <w:rPr>
                <w:lang w:val="en-US"/>
              </w:rPr>
              <w:t>.1</w:t>
            </w:r>
          </w:p>
        </w:tc>
      </w:tr>
      <w:tr w:rsidR="00B5617D" w:rsidRPr="003D3624" w14:paraId="3F694B1D" w14:textId="77777777" w:rsidTr="00065733">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AAC8CE" w14:textId="77777777" w:rsidR="00B5617D" w:rsidRPr="003D3624" w:rsidRDefault="00B5617D" w:rsidP="00065733">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640D4"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51F57C" w14:textId="77777777" w:rsidR="00B5617D" w:rsidRPr="003D3624" w:rsidRDefault="00B5617D" w:rsidP="0006573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3622D" w14:textId="77777777" w:rsidR="00B5617D" w:rsidRPr="003D3624" w:rsidRDefault="00B5617D" w:rsidP="00065733">
            <w:pPr>
              <w:pStyle w:val="TAC"/>
              <w:rPr>
                <w:lang w:val="en-US"/>
              </w:rPr>
            </w:pPr>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14:paraId="021A20CF" w14:textId="77777777" w:rsidR="00B5617D" w:rsidRPr="003D3624" w:rsidRDefault="00B5617D" w:rsidP="00065733">
            <w:pPr>
              <w:pStyle w:val="TAC"/>
              <w:rPr>
                <w:lang w:val="en-US"/>
              </w:rPr>
            </w:pPr>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p>
        </w:tc>
      </w:tr>
      <w:tr w:rsidR="00B5617D" w:rsidRPr="003D3624" w14:paraId="2CCD7F66" w14:textId="77777777" w:rsidTr="00065733">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5736DEE" w14:textId="77777777" w:rsidR="00B5617D" w:rsidRPr="003D3624" w:rsidRDefault="00B5617D" w:rsidP="0006573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784D1E7F"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97E293"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DC05BA" w14:textId="77777777" w:rsidR="00B5617D" w:rsidRPr="003D3624" w:rsidRDefault="00B5617D" w:rsidP="0006573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65D4B916" w14:textId="77777777" w:rsidR="00B5617D" w:rsidRPr="003D3624" w:rsidRDefault="00B5617D" w:rsidP="0006573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B5617D" w:rsidRPr="003D3624" w14:paraId="71E5426B"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29D2FF0" w14:textId="77777777" w:rsidR="00B5617D" w:rsidRPr="003D3624" w:rsidRDefault="00B5617D" w:rsidP="0006573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344F9C1"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82E4CB6"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41B5AA" w14:textId="77777777" w:rsidR="00B5617D" w:rsidRPr="003D3624" w:rsidRDefault="00B5617D" w:rsidP="0006573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7AE30289" w14:textId="77777777" w:rsidR="00B5617D" w:rsidRPr="003D3624" w:rsidRDefault="00B5617D" w:rsidP="0006573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B5617D" w:rsidRPr="003D3624" w14:paraId="33226133"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331FE6F" w14:textId="77777777" w:rsidR="00B5617D" w:rsidRPr="003D3624" w:rsidRDefault="00B5617D" w:rsidP="0006573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FFA89AB"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9803872"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02374C" w14:textId="77777777" w:rsidR="00B5617D" w:rsidRPr="003D3624" w:rsidRDefault="00B5617D" w:rsidP="0006573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7B1015D4" w14:textId="77777777" w:rsidR="00B5617D" w:rsidRPr="003D3624" w:rsidRDefault="00B5617D" w:rsidP="0006573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B5617D" w:rsidRPr="003D3624" w14:paraId="21E6395E"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F7ACAE" w14:textId="77777777" w:rsidR="00B5617D" w:rsidRPr="003D3624" w:rsidRDefault="00B5617D" w:rsidP="0006573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0A8702B"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8E3FD1C"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71ECB2" w14:textId="77777777" w:rsidR="00B5617D" w:rsidRPr="003D3624" w:rsidRDefault="00B5617D" w:rsidP="0006573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92341E" w14:textId="77777777" w:rsidR="00B5617D" w:rsidRPr="003D3624" w:rsidRDefault="00B5617D" w:rsidP="00065733">
            <w:pPr>
              <w:pStyle w:val="TAC"/>
              <w:rPr>
                <w:lang w:val="en-US"/>
              </w:rPr>
            </w:pPr>
            <w:r w:rsidRPr="003D3624">
              <w:rPr>
                <w:lang w:val="en-US"/>
              </w:rPr>
              <w:t>SSB.</w:t>
            </w:r>
            <w:r>
              <w:rPr>
                <w:lang w:val="en-US"/>
              </w:rPr>
              <w:t>3</w:t>
            </w:r>
            <w:r w:rsidRPr="003D3624">
              <w:rPr>
                <w:lang w:val="en-US"/>
              </w:rPr>
              <w:t xml:space="preserve"> FR</w:t>
            </w:r>
            <w:r>
              <w:rPr>
                <w:lang w:val="en-US"/>
              </w:rPr>
              <w:t>2</w:t>
            </w:r>
          </w:p>
        </w:tc>
      </w:tr>
      <w:tr w:rsidR="00B5617D" w:rsidRPr="003D3624" w14:paraId="1433BFD4"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339628" w14:textId="77777777" w:rsidR="00B5617D" w:rsidRPr="003D3624" w:rsidRDefault="00B5617D" w:rsidP="00065733">
            <w:pPr>
              <w:pStyle w:val="TAL"/>
              <w:rPr>
                <w:lang w:val="da-DK"/>
              </w:rPr>
            </w:pPr>
            <w:r w:rsidRPr="003D3624">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0E142931"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67CFA2B"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61464" w14:textId="77777777" w:rsidR="00B5617D" w:rsidRPr="003D3624" w:rsidRDefault="00B5617D" w:rsidP="0006573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5F993930" w14:textId="77777777" w:rsidR="00B5617D" w:rsidRPr="003D3624" w:rsidRDefault="00B5617D" w:rsidP="00065733">
            <w:pPr>
              <w:pStyle w:val="TAC"/>
              <w:rPr>
                <w:lang w:val="en-US"/>
              </w:rPr>
            </w:pPr>
            <w:r w:rsidRPr="003D3624">
              <w:rPr>
                <w:lang w:val="en-US"/>
              </w:rPr>
              <w:t>OP.1</w:t>
            </w:r>
          </w:p>
        </w:tc>
      </w:tr>
      <w:tr w:rsidR="00B5617D" w:rsidRPr="003D3624" w14:paraId="4780FE41" w14:textId="77777777" w:rsidTr="00065733">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052F63E" w14:textId="77777777" w:rsidR="00B5617D" w:rsidRPr="003D3624" w:rsidRDefault="00B5617D" w:rsidP="0006573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BD7447" w14:textId="77777777" w:rsidR="00B5617D" w:rsidRPr="003D3624" w:rsidRDefault="00B5617D" w:rsidP="00065733">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42293C5"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BCD73" w14:textId="77777777" w:rsidR="00B5617D" w:rsidRPr="003D3624" w:rsidRDefault="00B5617D" w:rsidP="0006573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14:paraId="1755894D" w14:textId="77777777" w:rsidR="00B5617D" w:rsidRPr="003D3624" w:rsidRDefault="00B5617D" w:rsidP="00065733">
            <w:pPr>
              <w:pStyle w:val="TAC"/>
              <w:rPr>
                <w:lang w:val="en-US"/>
              </w:rPr>
            </w:pPr>
            <w:r w:rsidRPr="00B83751">
              <w:rPr>
                <w:lang w:val="en-US"/>
              </w:rPr>
              <w:t>TRS.</w:t>
            </w:r>
            <w:r>
              <w:rPr>
                <w:lang w:val="en-US"/>
              </w:rPr>
              <w:t>2</w:t>
            </w:r>
            <w:r w:rsidRPr="00B83751">
              <w:rPr>
                <w:lang w:val="en-US"/>
              </w:rPr>
              <w:t>.1 TDD</w:t>
            </w:r>
          </w:p>
        </w:tc>
      </w:tr>
      <w:tr w:rsidR="00B5617D" w:rsidRPr="003D3624" w14:paraId="32E71212"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AA6CEB1" w14:textId="77777777" w:rsidR="00B5617D" w:rsidRPr="003D3624" w:rsidRDefault="00B5617D" w:rsidP="0006573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54364B"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5B3947E"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5476EC" w14:textId="77777777" w:rsidR="00B5617D" w:rsidRPr="003D3624" w:rsidRDefault="00B5617D" w:rsidP="00065733">
            <w:pPr>
              <w:pStyle w:val="TAC"/>
            </w:pPr>
            <w:r w:rsidRPr="003D3624">
              <w:t>DLBWP.0.1</w:t>
            </w:r>
          </w:p>
          <w:p w14:paraId="54630AB5" w14:textId="77777777" w:rsidR="00B5617D" w:rsidRPr="003D3624" w:rsidRDefault="00B5617D" w:rsidP="0006573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14:paraId="769EACD3" w14:textId="77777777" w:rsidR="00B5617D" w:rsidRPr="003D3624" w:rsidRDefault="00B5617D" w:rsidP="00065733">
            <w:pPr>
              <w:pStyle w:val="TAC"/>
            </w:pPr>
            <w:r w:rsidRPr="003D3624">
              <w:t>DLBWP.0.1</w:t>
            </w:r>
          </w:p>
          <w:p w14:paraId="40590A25" w14:textId="77777777" w:rsidR="00B5617D" w:rsidRPr="003D3624" w:rsidRDefault="00B5617D" w:rsidP="00065733">
            <w:pPr>
              <w:pStyle w:val="TAC"/>
              <w:rPr>
                <w:lang w:val="en-US"/>
              </w:rPr>
            </w:pPr>
            <w:r w:rsidRPr="003D3624">
              <w:t>ULBWP.0.1</w:t>
            </w:r>
          </w:p>
        </w:tc>
      </w:tr>
      <w:tr w:rsidR="00B5617D" w:rsidRPr="003D3624" w14:paraId="53C45B98"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AD1434" w14:textId="77777777" w:rsidR="00B5617D" w:rsidRPr="003D3624" w:rsidRDefault="00B5617D" w:rsidP="0006573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CFCA9"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DA5BD35"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585D9E" w14:textId="77777777" w:rsidR="00B5617D" w:rsidRPr="003D3624" w:rsidRDefault="00B5617D" w:rsidP="00065733">
            <w:pPr>
              <w:pStyle w:val="TAC"/>
            </w:pPr>
            <w:r>
              <w:t>DLBWP.1.3</w:t>
            </w:r>
          </w:p>
          <w:p w14:paraId="1B0C3531" w14:textId="77777777" w:rsidR="00B5617D" w:rsidRPr="003D3624" w:rsidRDefault="00B5617D" w:rsidP="0006573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E615485" w14:textId="77777777" w:rsidR="00B5617D" w:rsidRPr="003D3624" w:rsidRDefault="00B5617D" w:rsidP="00065733">
            <w:pPr>
              <w:pStyle w:val="TAC"/>
            </w:pPr>
            <w:r>
              <w:t>DLBWP.1.3</w:t>
            </w:r>
          </w:p>
          <w:p w14:paraId="36F4433D" w14:textId="77777777" w:rsidR="00B5617D" w:rsidRPr="003D3624" w:rsidRDefault="00B5617D" w:rsidP="00065733">
            <w:pPr>
              <w:pStyle w:val="TAC"/>
              <w:rPr>
                <w:lang w:val="en-US"/>
              </w:rPr>
            </w:pPr>
            <w:r w:rsidRPr="003D3624">
              <w:t>ULBWP.1.</w:t>
            </w:r>
            <w:r>
              <w:t>3</w:t>
            </w:r>
          </w:p>
        </w:tc>
      </w:tr>
      <w:tr w:rsidR="00B5617D" w:rsidRPr="003D3624" w14:paraId="573162D6"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EFAA74B" w14:textId="77777777" w:rsidR="00B5617D" w:rsidRPr="003D3624" w:rsidRDefault="00B5617D" w:rsidP="0006573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0B040"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CA67672"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1ABC2B" w14:textId="77777777" w:rsidR="00B5617D" w:rsidRPr="003D3624" w:rsidRDefault="00B5617D" w:rsidP="0006573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B1A5C6" w14:textId="77777777" w:rsidR="00B5617D" w:rsidRPr="003D3624" w:rsidRDefault="00B5617D" w:rsidP="00065733">
            <w:pPr>
              <w:pStyle w:val="TAC"/>
              <w:rPr>
                <w:lang w:val="en-US"/>
              </w:rPr>
            </w:pPr>
            <w:r w:rsidRPr="003D3624">
              <w:rPr>
                <w:lang w:val="en-US"/>
              </w:rPr>
              <w:t>SMTC.1</w:t>
            </w:r>
          </w:p>
        </w:tc>
      </w:tr>
      <w:tr w:rsidR="00B5617D" w:rsidRPr="003D3624" w14:paraId="2CF10866"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1CA997A4" w14:textId="77777777" w:rsidR="00B5617D" w:rsidRPr="003D3624" w:rsidRDefault="00B5617D" w:rsidP="00065733">
            <w:pPr>
              <w:pStyle w:val="TAL"/>
              <w:rPr>
                <w:lang w:val="da-DK"/>
              </w:rPr>
            </w:pPr>
            <w:r w:rsidRPr="00A36E92">
              <w:rPr>
                <w:lang w:val="da-DK"/>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312B37A2" w14:textId="77777777" w:rsidR="00B5617D" w:rsidRDefault="00B5617D" w:rsidP="00065733">
            <w:pPr>
              <w:pStyle w:val="TAC"/>
              <w:rPr>
                <w:lang w:val="da-DK"/>
              </w:rPr>
            </w:pPr>
            <w:r>
              <w:rPr>
                <w:rFonts w:hint="eastAsia"/>
                <w:lang w:val="da-DK" w:eastAsia="zh-CN"/>
              </w:rPr>
              <w:t>1~</w:t>
            </w:r>
            <w:r>
              <w:rPr>
                <w:lang w:val="da-DK"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21F83" w14:textId="77777777" w:rsidR="00B5617D" w:rsidRPr="003D3624" w:rsidRDefault="00B5617D" w:rsidP="0006573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14:paraId="067FC061" w14:textId="77777777" w:rsidR="00B5617D" w:rsidRPr="003D3624" w:rsidRDefault="00B5617D" w:rsidP="00065733">
            <w:pPr>
              <w:pStyle w:val="TAC"/>
              <w:rPr>
                <w:lang w:val="en-US" w:eastAsia="zh-CN"/>
              </w:rPr>
            </w:pPr>
            <w:r>
              <w:rPr>
                <w:rFonts w:hint="eastAsia"/>
                <w:lang w:val="en-US" w:eastAsia="zh-CN"/>
              </w:rPr>
              <w:t>10.76</w:t>
            </w:r>
          </w:p>
        </w:tc>
        <w:tc>
          <w:tcPr>
            <w:tcW w:w="1598" w:type="dxa"/>
            <w:tcBorders>
              <w:top w:val="single" w:sz="4" w:space="0" w:color="auto"/>
              <w:left w:val="single" w:sz="4" w:space="0" w:color="auto"/>
              <w:bottom w:val="single" w:sz="4" w:space="0" w:color="auto"/>
              <w:right w:val="single" w:sz="4" w:space="0" w:color="auto"/>
            </w:tcBorders>
            <w:vAlign w:val="center"/>
          </w:tcPr>
          <w:p w14:paraId="6E041045" w14:textId="77777777" w:rsidR="00B5617D" w:rsidRPr="003D3624" w:rsidRDefault="00B5617D" w:rsidP="00065733">
            <w:pPr>
              <w:pStyle w:val="TAC"/>
              <w:rPr>
                <w:lang w:val="en-US" w:eastAsia="zh-CN"/>
              </w:rPr>
            </w:pPr>
            <w:r>
              <w:rPr>
                <w:rFonts w:hint="eastAsia"/>
                <w:lang w:val="en-US" w:eastAsia="zh-CN"/>
              </w:rPr>
              <w:t>10.67</w:t>
            </w:r>
          </w:p>
        </w:tc>
      </w:tr>
      <w:tr w:rsidR="00B5617D" w:rsidRPr="003D3624" w14:paraId="1521F142" w14:textId="77777777" w:rsidTr="00065733">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5DC0919" w14:textId="77777777" w:rsidR="00B5617D" w:rsidRPr="003D3624" w:rsidRDefault="00B5617D" w:rsidP="00065733">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55C7F7" w14:textId="77777777" w:rsidR="00B5617D" w:rsidRPr="003D3624" w:rsidRDefault="00B5617D" w:rsidP="00065733">
            <w:pPr>
              <w:pStyle w:val="TAC"/>
              <w:rPr>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6E53E4C" w14:textId="77777777" w:rsidR="00B5617D" w:rsidRPr="003D3624" w:rsidRDefault="00B5617D" w:rsidP="00065733">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93D535" w14:textId="77777777" w:rsidR="00B5617D" w:rsidRPr="003D3624" w:rsidRDefault="00B5617D" w:rsidP="00065733">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496725CC" w14:textId="77777777" w:rsidR="00B5617D" w:rsidRPr="003D3624" w:rsidRDefault="00B5617D" w:rsidP="00065733">
            <w:pPr>
              <w:pStyle w:val="TAC"/>
              <w:rPr>
                <w:lang w:val="en-US" w:eastAsia="zh-CN"/>
              </w:rPr>
            </w:pPr>
            <w:r>
              <w:rPr>
                <w:rFonts w:hint="eastAsia"/>
                <w:lang w:val="en-US" w:eastAsia="zh-CN"/>
              </w:rPr>
              <w:t>0</w:t>
            </w:r>
          </w:p>
        </w:tc>
      </w:tr>
      <w:tr w:rsidR="00B5617D" w:rsidRPr="003D3624" w14:paraId="78DD75D5"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23124E7" w14:textId="77777777" w:rsidR="00B5617D" w:rsidRPr="003D3624" w:rsidRDefault="00B5617D" w:rsidP="00065733">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618709"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64B4C"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037315"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62C99D" w14:textId="77777777" w:rsidR="00B5617D" w:rsidRPr="003D3624" w:rsidRDefault="00B5617D" w:rsidP="00065733">
            <w:pPr>
              <w:pStyle w:val="TAC"/>
              <w:rPr>
                <w:lang w:val="en-US"/>
              </w:rPr>
            </w:pPr>
          </w:p>
        </w:tc>
      </w:tr>
      <w:tr w:rsidR="00B5617D" w:rsidRPr="003D3624" w14:paraId="387CB364"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2FE5880" w14:textId="77777777" w:rsidR="00B5617D" w:rsidRPr="003D3624" w:rsidRDefault="00B5617D" w:rsidP="00065733">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60489"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38D409"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2B360E"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C5C0A8" w14:textId="77777777" w:rsidR="00B5617D" w:rsidRPr="003D3624" w:rsidRDefault="00B5617D" w:rsidP="00065733">
            <w:pPr>
              <w:pStyle w:val="TAC"/>
              <w:rPr>
                <w:lang w:val="en-US"/>
              </w:rPr>
            </w:pPr>
          </w:p>
        </w:tc>
      </w:tr>
      <w:tr w:rsidR="00B5617D" w:rsidRPr="003D3624" w14:paraId="16625BBD"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2FACC4F" w14:textId="77777777" w:rsidR="00B5617D" w:rsidRPr="003D3624" w:rsidRDefault="00B5617D" w:rsidP="00065733">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7CC965"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46E13C"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3BA7D1"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DA1E1DC" w14:textId="77777777" w:rsidR="00B5617D" w:rsidRPr="003D3624" w:rsidRDefault="00B5617D" w:rsidP="00065733">
            <w:pPr>
              <w:pStyle w:val="TAC"/>
              <w:rPr>
                <w:lang w:val="en-US"/>
              </w:rPr>
            </w:pPr>
          </w:p>
        </w:tc>
      </w:tr>
      <w:tr w:rsidR="00B5617D" w:rsidRPr="003D3624" w14:paraId="148D402E"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661895" w14:textId="77777777" w:rsidR="00B5617D" w:rsidRPr="003D3624" w:rsidRDefault="00B5617D" w:rsidP="00065733">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C9EB71"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5A0353"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3E669C"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AF3583E" w14:textId="77777777" w:rsidR="00B5617D" w:rsidRPr="003D3624" w:rsidRDefault="00B5617D" w:rsidP="00065733">
            <w:pPr>
              <w:pStyle w:val="TAC"/>
              <w:rPr>
                <w:lang w:val="en-US"/>
              </w:rPr>
            </w:pPr>
          </w:p>
        </w:tc>
      </w:tr>
      <w:tr w:rsidR="00B5617D" w:rsidRPr="003D3624" w14:paraId="461C6A11"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3EFB8" w14:textId="77777777" w:rsidR="00B5617D" w:rsidRPr="003D3624" w:rsidRDefault="00B5617D" w:rsidP="00065733">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1281"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829C3B"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B05436"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9B47C1" w14:textId="77777777" w:rsidR="00B5617D" w:rsidRPr="003D3624" w:rsidRDefault="00B5617D" w:rsidP="00065733">
            <w:pPr>
              <w:pStyle w:val="TAC"/>
              <w:rPr>
                <w:lang w:val="en-US"/>
              </w:rPr>
            </w:pPr>
          </w:p>
        </w:tc>
      </w:tr>
      <w:tr w:rsidR="00B5617D" w:rsidRPr="003D3624" w14:paraId="7215DFE8"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B1DD56F" w14:textId="77777777" w:rsidR="00B5617D" w:rsidRPr="003D3624" w:rsidRDefault="00B5617D" w:rsidP="00065733">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1D332"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601721"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643164"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C7B273" w14:textId="77777777" w:rsidR="00B5617D" w:rsidRPr="003D3624" w:rsidRDefault="00B5617D" w:rsidP="00065733">
            <w:pPr>
              <w:pStyle w:val="TAC"/>
              <w:rPr>
                <w:lang w:val="en-US"/>
              </w:rPr>
            </w:pPr>
          </w:p>
        </w:tc>
      </w:tr>
      <w:tr w:rsidR="00B5617D" w:rsidRPr="003D3624" w14:paraId="4015FE6E"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3BCA7B" w14:textId="77777777" w:rsidR="00B5617D" w:rsidRPr="003D3624" w:rsidRDefault="00B5617D" w:rsidP="00065733">
            <w:pPr>
              <w:pStyle w:val="TAL"/>
              <w:rPr>
                <w:sz w:val="15"/>
                <w:szCs w:val="15"/>
                <w:lang w:val="en-US"/>
              </w:rPr>
            </w:pPr>
            <w:r w:rsidRPr="003D3624">
              <w:rPr>
                <w:sz w:val="15"/>
                <w:szCs w:val="15"/>
              </w:rPr>
              <w:t>EPRE ratio of OCNG DMRS to SSS</w:t>
            </w:r>
            <w:r w:rsidRPr="003D3624">
              <w:rPr>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D3AC9F"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224BB"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97F306"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5305E5" w14:textId="77777777" w:rsidR="00B5617D" w:rsidRPr="003D3624" w:rsidRDefault="00B5617D" w:rsidP="00065733">
            <w:pPr>
              <w:pStyle w:val="TAC"/>
              <w:rPr>
                <w:lang w:val="en-US"/>
              </w:rPr>
            </w:pPr>
          </w:p>
        </w:tc>
      </w:tr>
      <w:tr w:rsidR="00B5617D" w:rsidRPr="003D3624" w14:paraId="7D7F29F7"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6CE8C71" w14:textId="77777777" w:rsidR="00B5617D" w:rsidRPr="003D3624" w:rsidRDefault="00B5617D" w:rsidP="00065733">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EE93A8" w14:textId="77777777" w:rsidR="00B5617D" w:rsidRPr="003D3624" w:rsidRDefault="00B5617D" w:rsidP="0006573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A36E3F" w14:textId="77777777" w:rsidR="00B5617D" w:rsidRPr="003D3624" w:rsidRDefault="00B5617D" w:rsidP="0006573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C93509" w14:textId="77777777" w:rsidR="00B5617D" w:rsidRPr="003D3624" w:rsidRDefault="00B5617D" w:rsidP="0006573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04856B" w14:textId="77777777" w:rsidR="00B5617D" w:rsidRPr="003D3624" w:rsidRDefault="00B5617D" w:rsidP="00065733">
            <w:pPr>
              <w:pStyle w:val="TAC"/>
              <w:rPr>
                <w:lang w:val="en-US"/>
              </w:rPr>
            </w:pPr>
          </w:p>
        </w:tc>
      </w:tr>
      <w:tr w:rsidR="00B5617D" w:rsidRPr="003D3624" w14:paraId="08D434B9"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79EF9B" w14:textId="77777777" w:rsidR="00B5617D" w:rsidRPr="003D3624" w:rsidRDefault="00B5617D" w:rsidP="0006573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9BEFC" w14:textId="77777777" w:rsidR="00B5617D" w:rsidRPr="003D3624" w:rsidRDefault="00B5617D" w:rsidP="0006573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50B3CC"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0E6277" w14:textId="77777777" w:rsidR="00B5617D" w:rsidRPr="003D3624" w:rsidRDefault="00B5617D" w:rsidP="0006573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E44267" w14:textId="77777777" w:rsidR="00B5617D" w:rsidRPr="003D3624" w:rsidRDefault="00B5617D" w:rsidP="00065733">
            <w:pPr>
              <w:pStyle w:val="TAC"/>
              <w:rPr>
                <w:lang w:val="en-US"/>
              </w:rPr>
            </w:pPr>
            <w:r w:rsidRPr="003D3624">
              <w:rPr>
                <w:lang w:val="en-US"/>
              </w:rPr>
              <w:t>AWGN</w:t>
            </w:r>
          </w:p>
        </w:tc>
      </w:tr>
      <w:tr w:rsidR="00B5617D" w:rsidRPr="003D3624" w14:paraId="42C39BBA"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FF765BD" w14:textId="77777777" w:rsidR="00B5617D" w:rsidRPr="003D3624" w:rsidRDefault="00B5617D" w:rsidP="0006573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106D6E7" w14:textId="77777777" w:rsidR="00B5617D" w:rsidRPr="003D3624" w:rsidRDefault="00B5617D" w:rsidP="0006573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E6F548D"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0B8FFE" w14:textId="77777777" w:rsidR="00B5617D" w:rsidRPr="003D3624" w:rsidRDefault="00B5617D" w:rsidP="0006573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69FFD43" w14:textId="77777777" w:rsidR="00B5617D" w:rsidRPr="003D3624" w:rsidRDefault="00B5617D" w:rsidP="00065733">
            <w:pPr>
              <w:pStyle w:val="TAC"/>
              <w:rPr>
                <w:lang w:val="en-US"/>
              </w:rPr>
            </w:pPr>
            <w:r w:rsidRPr="003D3624">
              <w:rPr>
                <w:lang w:val="en-US"/>
              </w:rPr>
              <w:t>1x2</w:t>
            </w:r>
          </w:p>
        </w:tc>
      </w:tr>
      <w:tr w:rsidR="00B5617D" w:rsidRPr="003D3624" w14:paraId="370E0BCC"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53A04BC" w14:textId="77777777" w:rsidR="00B5617D" w:rsidRPr="003D3624" w:rsidRDefault="00B5617D" w:rsidP="00065733">
            <w:pPr>
              <w:pStyle w:val="TAL"/>
              <w:rPr>
                <w:lang w:val="en-US"/>
              </w:rPr>
            </w:pPr>
            <w:r>
              <w:rPr>
                <w:rFonts w:cs="v4.2.0" w:hint="eastAsia"/>
              </w:rPr>
              <w:t>SRS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DD49C26" w14:textId="77777777" w:rsidR="00B5617D" w:rsidRDefault="00B5617D" w:rsidP="0006573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7767AC"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FD113B7" w14:textId="77777777" w:rsidR="00B5617D" w:rsidRPr="003D3624" w:rsidRDefault="00B5617D" w:rsidP="00065733">
            <w:pPr>
              <w:pStyle w:val="TAC"/>
              <w:rPr>
                <w:lang w:val="en-US"/>
              </w:rPr>
            </w:pPr>
            <w:r w:rsidRPr="007E7089">
              <w:t>SRSConf.1</w:t>
            </w:r>
          </w:p>
        </w:tc>
        <w:tc>
          <w:tcPr>
            <w:tcW w:w="1598" w:type="dxa"/>
            <w:tcBorders>
              <w:top w:val="single" w:sz="4" w:space="0" w:color="auto"/>
              <w:left w:val="single" w:sz="4" w:space="0" w:color="auto"/>
              <w:bottom w:val="single" w:sz="4" w:space="0" w:color="auto"/>
              <w:right w:val="single" w:sz="4" w:space="0" w:color="auto"/>
            </w:tcBorders>
            <w:vAlign w:val="center"/>
          </w:tcPr>
          <w:p w14:paraId="72EE3256" w14:textId="77777777" w:rsidR="00B5617D" w:rsidRPr="003D3624" w:rsidRDefault="00B5617D" w:rsidP="00065733">
            <w:pPr>
              <w:pStyle w:val="TAC"/>
              <w:rPr>
                <w:lang w:val="en-US"/>
              </w:rPr>
            </w:pPr>
            <w:r w:rsidRPr="007E7089">
              <w:t>SRSConf.1</w:t>
            </w:r>
          </w:p>
        </w:tc>
      </w:tr>
      <w:tr w:rsidR="00B5617D" w:rsidRPr="003D3624" w14:paraId="37CE0BA9" w14:textId="77777777" w:rsidTr="0006573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0E76302" w14:textId="77777777" w:rsidR="00B5617D" w:rsidRPr="003D3624" w:rsidRDefault="00B5617D" w:rsidP="00065733">
            <w:pPr>
              <w:pStyle w:val="TAN"/>
              <w:rPr>
                <w:rFonts w:cs="Arial"/>
                <w:lang w:val="en-US"/>
              </w:rPr>
            </w:pPr>
            <w:r w:rsidRPr="00DF7D83">
              <w:rPr>
                <w:lang w:val="en-US"/>
              </w:rPr>
              <w:t>Note 1:</w:t>
            </w:r>
            <w:r w:rsidRPr="00DF7D83">
              <w:rPr>
                <w:lang w:val="en-US"/>
              </w:rPr>
              <w:tab/>
              <w:t>OCNG shall be used such that a constant total transmitted power spectral density is achieved for all OFDM symbols.</w:t>
            </w:r>
          </w:p>
        </w:tc>
      </w:tr>
    </w:tbl>
    <w:p w14:paraId="519A516A"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28323650"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A.5.7.5.1.2-2: SRS-RSRP accuracy OTA related test parameters</w:t>
      </w:r>
      <w:r w:rsidRPr="000F5580">
        <w:rPr>
          <w:rFonts w:ascii="Arial" w:eastAsia="Times New Roman" w:hAnsi="Arial" w:cs="v4.2.0"/>
          <w:b/>
          <w:lang w:eastAsia="ko-KR"/>
        </w:rPr>
        <w:t xml:space="preserve"> for PSCell and Neighbour cell UE in FR2</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2C7D78" w:rsidRPr="000F5580" w14:paraId="0AC2CF38" w14:textId="77777777" w:rsidTr="002C7D78">
        <w:trPr>
          <w:jc w:val="center"/>
        </w:trPr>
        <w:tc>
          <w:tcPr>
            <w:tcW w:w="1804" w:type="dxa"/>
            <w:tcBorders>
              <w:top w:val="single" w:sz="4" w:space="0" w:color="auto"/>
              <w:left w:val="single" w:sz="4" w:space="0" w:color="auto"/>
              <w:right w:val="single" w:sz="4" w:space="0" w:color="auto"/>
            </w:tcBorders>
            <w:vAlign w:val="center"/>
            <w:hideMark/>
          </w:tcPr>
          <w:p w14:paraId="295A56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A47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62C5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10"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3C6A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11"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2</w:t>
            </w:r>
          </w:p>
        </w:tc>
      </w:tr>
      <w:tr w:rsidR="002C7D78" w:rsidRPr="000F5580" w14:paraId="0E474B4C"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E943CA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7E7E4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263228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c>
          <w:tcPr>
            <w:tcW w:w="2108" w:type="dxa"/>
            <w:tcBorders>
              <w:top w:val="single" w:sz="4" w:space="0" w:color="auto"/>
              <w:left w:val="single" w:sz="4" w:space="0" w:color="auto"/>
              <w:bottom w:val="single" w:sz="4" w:space="0" w:color="auto"/>
              <w:right w:val="single" w:sz="4" w:space="0" w:color="auto"/>
            </w:tcBorders>
          </w:tcPr>
          <w:p w14:paraId="6D486B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r>
      <w:tr w:rsidR="002C7D78" w:rsidRPr="000F5580" w14:paraId="27E41BA8"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0205C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Beam assumpt</w:t>
            </w:r>
            <w:r w:rsidRPr="000F5580">
              <w:rPr>
                <w:rFonts w:ascii="Arial" w:eastAsia="Times New Roman" w:hAnsi="Arial"/>
                <w:sz w:val="18"/>
                <w:lang w:val="da-DK" w:eastAsia="ko-KR"/>
              </w:rPr>
              <w:t xml:space="preserve">ion </w:t>
            </w:r>
            <w:r w:rsidRPr="000F5580">
              <w:rPr>
                <w:rFonts w:ascii="Arial" w:eastAsia="Times New Roman" w:hAnsi="Arial"/>
                <w:sz w:val="18"/>
                <w:vertAlign w:val="superscript"/>
                <w:lang w:val="da-DK" w:eastAsia="ko-KR"/>
              </w:rPr>
              <w:t>Note 5</w:t>
            </w:r>
          </w:p>
        </w:tc>
        <w:tc>
          <w:tcPr>
            <w:tcW w:w="1092" w:type="dxa"/>
            <w:tcBorders>
              <w:top w:val="single" w:sz="4" w:space="0" w:color="auto"/>
              <w:left w:val="single" w:sz="4" w:space="0" w:color="auto"/>
              <w:bottom w:val="single" w:sz="4" w:space="0" w:color="auto"/>
              <w:right w:val="single" w:sz="4" w:space="0" w:color="auto"/>
            </w:tcBorders>
          </w:tcPr>
          <w:p w14:paraId="5484D0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064B20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c>
          <w:tcPr>
            <w:tcW w:w="2108" w:type="dxa"/>
            <w:tcBorders>
              <w:top w:val="single" w:sz="4" w:space="0" w:color="auto"/>
              <w:left w:val="single" w:sz="4" w:space="0" w:color="auto"/>
              <w:bottom w:val="single" w:sz="4" w:space="0" w:color="auto"/>
              <w:right w:val="single" w:sz="4" w:space="0" w:color="auto"/>
            </w:tcBorders>
          </w:tcPr>
          <w:p w14:paraId="0B3C6B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r>
      <w:tr w:rsidR="002C7D78" w:rsidRPr="000F5580" w14:paraId="2CDFCF1E"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7505C38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2FFBFDCC">
                <v:shape id="_x0000_i1059" type="#_x0000_t75" style="width:20.3pt;height:20.3pt" o:ole="" fillcolor="window">
                  <v:imagedata r:id="rId20" o:title=""/>
                </v:shape>
                <o:OLEObject Type="Embed" ProgID="Equation.3" ShapeID="_x0000_i1059" DrawAspect="Content" ObjectID="_1789815825" r:id="rId55"/>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792A5D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694CC4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-100</w:t>
            </w:r>
          </w:p>
        </w:tc>
        <w:tc>
          <w:tcPr>
            <w:tcW w:w="2108" w:type="dxa"/>
            <w:tcBorders>
              <w:top w:val="single" w:sz="4" w:space="0" w:color="auto"/>
              <w:left w:val="single" w:sz="4" w:space="0" w:color="auto"/>
              <w:bottom w:val="single" w:sz="4" w:space="0" w:color="auto"/>
              <w:right w:val="single" w:sz="4" w:space="0" w:color="auto"/>
            </w:tcBorders>
          </w:tcPr>
          <w:p w14:paraId="4127BF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7C92E72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1196A7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71445864">
                <v:shape id="_x0000_i1060" type="#_x0000_t75" style="width:20.3pt;height:20.3pt" o:ole="" fillcolor="window">
                  <v:imagedata r:id="rId20" o:title=""/>
                </v:shape>
                <o:OLEObject Type="Embed" ProgID="Equation.3" ShapeID="_x0000_i1060" DrawAspect="Content" ObjectID="_1789815826" r:id="rId56"/>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67165C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5FF125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w:t>
            </w:r>
          </w:p>
        </w:tc>
        <w:tc>
          <w:tcPr>
            <w:tcW w:w="2108" w:type="dxa"/>
            <w:tcBorders>
              <w:top w:val="single" w:sz="4" w:space="0" w:color="auto"/>
              <w:left w:val="single" w:sz="4" w:space="0" w:color="auto"/>
              <w:bottom w:val="single" w:sz="4" w:space="0" w:color="auto"/>
              <w:right w:val="single" w:sz="4" w:space="0" w:color="auto"/>
            </w:tcBorders>
          </w:tcPr>
          <w:p w14:paraId="414484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3BD0C54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ABB1485"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65FFFA00">
                <v:shape id="_x0000_i1061" type="#_x0000_t75" style="width:41.55pt;height:20.3pt" o:ole="" fillcolor="window">
                  <v:imagedata r:id="rId26" o:title=""/>
                </v:shape>
                <o:OLEObject Type="Embed" ProgID="Equation.3" ShapeID="_x0000_i1061" DrawAspect="Content" ObjectID="_1789815827" r:id="rId57"/>
              </w:object>
            </w:r>
          </w:p>
        </w:tc>
        <w:tc>
          <w:tcPr>
            <w:tcW w:w="1092" w:type="dxa"/>
            <w:tcBorders>
              <w:top w:val="single" w:sz="4" w:space="0" w:color="auto"/>
              <w:left w:val="single" w:sz="4" w:space="0" w:color="auto"/>
              <w:bottom w:val="single" w:sz="4" w:space="0" w:color="auto"/>
              <w:right w:val="single" w:sz="4" w:space="0" w:color="auto"/>
            </w:tcBorders>
          </w:tcPr>
          <w:p w14:paraId="660EF9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bottom w:val="single" w:sz="4" w:space="0" w:color="auto"/>
              <w:right w:val="single" w:sz="4" w:space="0" w:color="auto"/>
            </w:tcBorders>
          </w:tcPr>
          <w:p w14:paraId="677DCC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c>
          <w:tcPr>
            <w:tcW w:w="2108" w:type="dxa"/>
            <w:tcBorders>
              <w:top w:val="single" w:sz="4" w:space="0" w:color="auto"/>
              <w:left w:val="single" w:sz="4" w:space="0" w:color="auto"/>
              <w:bottom w:val="single" w:sz="4" w:space="0" w:color="auto"/>
              <w:right w:val="single" w:sz="4" w:space="0" w:color="auto"/>
            </w:tcBorders>
          </w:tcPr>
          <w:p w14:paraId="602663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6638F487" w14:textId="77777777" w:rsidTr="002C7D78">
        <w:trPr>
          <w:trHeight w:val="207"/>
          <w:jc w:val="center"/>
        </w:trPr>
        <w:tc>
          <w:tcPr>
            <w:tcW w:w="1804" w:type="dxa"/>
            <w:tcBorders>
              <w:top w:val="single" w:sz="4" w:space="0" w:color="auto"/>
              <w:left w:val="single" w:sz="4" w:space="0" w:color="auto"/>
              <w:right w:val="single" w:sz="4" w:space="0" w:color="auto"/>
            </w:tcBorders>
          </w:tcPr>
          <w:p w14:paraId="532D52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E</w:t>
            </w:r>
            <w:r w:rsidRPr="000F5580">
              <w:rPr>
                <w:rFonts w:ascii="Arial" w:eastAsia="Times New Roman" w:hAnsi="Arial"/>
                <w:sz w:val="18"/>
                <w:vertAlign w:val="subscript"/>
                <w:lang w:val="da-DK" w:eastAsia="ko-KR"/>
              </w:rPr>
              <w:t>s</w:t>
            </w:r>
          </w:p>
        </w:tc>
        <w:tc>
          <w:tcPr>
            <w:tcW w:w="1092" w:type="dxa"/>
            <w:tcBorders>
              <w:top w:val="single" w:sz="4" w:space="0" w:color="auto"/>
              <w:left w:val="single" w:sz="4" w:space="0" w:color="auto"/>
              <w:right w:val="single" w:sz="4" w:space="0" w:color="auto"/>
            </w:tcBorders>
          </w:tcPr>
          <w:p w14:paraId="0CBDB9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right w:val="single" w:sz="4" w:space="0" w:color="auto"/>
            </w:tcBorders>
          </w:tcPr>
          <w:p w14:paraId="658691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08" w:type="dxa"/>
            <w:tcBorders>
              <w:top w:val="single" w:sz="4" w:space="0" w:color="auto"/>
              <w:left w:val="single" w:sz="4" w:space="0" w:color="auto"/>
              <w:right w:val="single" w:sz="4" w:space="0" w:color="auto"/>
            </w:tcBorders>
          </w:tcPr>
          <w:p w14:paraId="767E4C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F0F8EEA"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209BC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SRS_RP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3A90819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2108" w:type="dxa"/>
            <w:tcBorders>
              <w:top w:val="single" w:sz="4" w:space="0" w:color="auto"/>
              <w:left w:val="single" w:sz="4" w:space="0" w:color="auto"/>
              <w:bottom w:val="single" w:sz="4" w:space="0" w:color="auto"/>
              <w:right w:val="single" w:sz="4" w:space="0" w:color="auto"/>
            </w:tcBorders>
            <w:hideMark/>
          </w:tcPr>
          <w:p w14:paraId="54C76B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-89</w:t>
            </w:r>
          </w:p>
        </w:tc>
        <w:tc>
          <w:tcPr>
            <w:tcW w:w="2108" w:type="dxa"/>
            <w:tcBorders>
              <w:top w:val="single" w:sz="4" w:space="0" w:color="auto"/>
              <w:left w:val="single" w:sz="4" w:space="0" w:color="auto"/>
              <w:right w:val="single" w:sz="4" w:space="0" w:color="auto"/>
            </w:tcBorders>
            <w:hideMark/>
          </w:tcPr>
          <w:p w14:paraId="016371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cyan"/>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E38E4A6" w14:textId="77777777" w:rsidTr="002C7D78">
        <w:trPr>
          <w:trHeight w:val="207"/>
          <w:jc w:val="center"/>
        </w:trPr>
        <w:tc>
          <w:tcPr>
            <w:tcW w:w="1804" w:type="dxa"/>
            <w:tcBorders>
              <w:top w:val="single" w:sz="4" w:space="0" w:color="auto"/>
              <w:left w:val="single" w:sz="4" w:space="0" w:color="auto"/>
              <w:right w:val="single" w:sz="4" w:space="0" w:color="auto"/>
            </w:tcBorders>
            <w:hideMark/>
          </w:tcPr>
          <w:p w14:paraId="72EAA1B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2826ADA4">
                <v:shape id="_x0000_i1062" type="#_x0000_t75" style="width:32.3pt;height:20.3pt" o:ole="" fillcolor="window">
                  <v:imagedata r:id="rId15" o:title=""/>
                </v:shape>
                <o:OLEObject Type="Embed" ProgID="Equation.3" ShapeID="_x0000_i1062" DrawAspect="Content" ObjectID="_1789815828" r:id="rId58"/>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Note4</w:t>
            </w:r>
          </w:p>
        </w:tc>
        <w:tc>
          <w:tcPr>
            <w:tcW w:w="1092" w:type="dxa"/>
            <w:tcBorders>
              <w:top w:val="single" w:sz="4" w:space="0" w:color="auto"/>
              <w:left w:val="single" w:sz="4" w:space="0" w:color="auto"/>
              <w:right w:val="single" w:sz="4" w:space="0" w:color="auto"/>
            </w:tcBorders>
            <w:hideMark/>
          </w:tcPr>
          <w:p w14:paraId="2E4BC9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right w:val="single" w:sz="4" w:space="0" w:color="auto"/>
            </w:tcBorders>
            <w:hideMark/>
          </w:tcPr>
          <w:p w14:paraId="2C724E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&gt;1</w:t>
            </w:r>
          </w:p>
        </w:tc>
        <w:tc>
          <w:tcPr>
            <w:tcW w:w="2108" w:type="dxa"/>
            <w:tcBorders>
              <w:top w:val="single" w:sz="4" w:space="0" w:color="auto"/>
              <w:left w:val="single" w:sz="4" w:space="0" w:color="auto"/>
              <w:right w:val="single" w:sz="4" w:space="0" w:color="auto"/>
            </w:tcBorders>
            <w:hideMark/>
          </w:tcPr>
          <w:p w14:paraId="383ED9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w:t>
            </w:r>
          </w:p>
        </w:tc>
      </w:tr>
      <w:tr w:rsidR="002C7D78" w:rsidRPr="000F5580" w14:paraId="27C36C41"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A8AD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2D1C1C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2A849C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w:t>
            </w:r>
            <w:r w:rsidRPr="000F5580">
              <w:rPr>
                <w:rFonts w:ascii="Arial" w:eastAsia="Times New Roman" w:hAnsi="Arial"/>
                <w:sz w:val="18"/>
                <w:lang w:val="en-US" w:eastAsia="zh-CN"/>
              </w:rPr>
              <w:t>57.89</w:t>
            </w:r>
          </w:p>
        </w:tc>
        <w:tc>
          <w:tcPr>
            <w:tcW w:w="2108" w:type="dxa"/>
            <w:tcBorders>
              <w:top w:val="single" w:sz="4" w:space="0" w:color="auto"/>
              <w:left w:val="single" w:sz="4" w:space="0" w:color="auto"/>
              <w:bottom w:val="single" w:sz="4" w:space="0" w:color="auto"/>
              <w:right w:val="single" w:sz="4" w:space="0" w:color="auto"/>
            </w:tcBorders>
          </w:tcPr>
          <w:p w14:paraId="3C83CF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+50.79dB)</w:t>
            </w:r>
          </w:p>
        </w:tc>
      </w:tr>
      <w:tr w:rsidR="002C7D78" w:rsidRPr="000F5580" w14:paraId="101C169A" w14:textId="77777777" w:rsidTr="002C7D78">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F1CC0E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6EE025AC">
                <v:shape id="_x0000_i1063" type="#_x0000_t75" style="width:20.3pt;height:20.3pt" o:ole="" fillcolor="window">
                  <v:imagedata r:id="rId20" o:title=""/>
                </v:shape>
                <o:OLEObject Type="Embed" ProgID="Equation.3" ShapeID="_x0000_i1063" DrawAspect="Content" ObjectID="_1789815829" r:id="rId59"/>
              </w:object>
            </w:r>
            <w:r w:rsidRPr="000F5580">
              <w:rPr>
                <w:rFonts w:ascii="Arial" w:eastAsia="Times New Roman" w:hAnsi="Arial"/>
                <w:sz w:val="18"/>
                <w:lang w:val="en-US" w:eastAsia="ko-KR"/>
              </w:rPr>
              <w:t xml:space="preserve"> to be fulfilled.</w:t>
            </w:r>
          </w:p>
          <w:p w14:paraId="5D1FFAE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SRS_RP, Es/Iot and Io levels have been derived from other parameters for information purposes. They are not settable parameters themselves.</w:t>
            </w:r>
          </w:p>
          <w:p w14:paraId="2EE8A21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Equivalent power received by an antenna with 0 dBi gain at the centre of the quiet zone</w:t>
            </w:r>
          </w:p>
          <w:p w14:paraId="2D9E4A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36.101-2 [19], and an allowance of 2dB for UE multi-band relaxation factor </w:t>
            </w:r>
            <w:r w:rsidRPr="000F5580">
              <w:rPr>
                <w:rFonts w:ascii="Arial" w:eastAsia="Times New Roman" w:hAnsi="Arial" w:hint="eastAsia"/>
                <w:sz w:val="18"/>
                <w:lang w:val="en-US" w:eastAsia="ko-KR"/>
              </w:rPr>
              <w:t>∑</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2C9FF8E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5:</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6BBBB59C" w14:textId="77777777" w:rsidR="002C7D78" w:rsidRDefault="002C7D78" w:rsidP="002C7D78">
      <w:pPr>
        <w:tabs>
          <w:tab w:val="left" w:pos="1464"/>
        </w:tabs>
        <w:rPr>
          <w:rFonts w:eastAsia="宋体"/>
          <w:highlight w:val="yellow"/>
          <w:lang w:eastAsia="zh-CN"/>
        </w:rPr>
      </w:pPr>
    </w:p>
    <w:p w14:paraId="1B3303D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63858B" w14:textId="77777777" w:rsidR="00B5617D" w:rsidRPr="003D3624" w:rsidRDefault="00B5617D" w:rsidP="00B5617D">
      <w:pPr>
        <w:pStyle w:val="Heading5"/>
      </w:pPr>
      <w:r>
        <w:t>A.5.7.5</w:t>
      </w:r>
      <w:r w:rsidRPr="003D3624">
        <w:t>.1.3</w:t>
      </w:r>
      <w:r w:rsidRPr="003D3624">
        <w:tab/>
        <w:t>Test Requirements</w:t>
      </w:r>
    </w:p>
    <w:p w14:paraId="6B06F033" w14:textId="77777777" w:rsidR="00B5617D" w:rsidRPr="00837C74" w:rsidRDefault="00B5617D" w:rsidP="00B5617D">
      <w:r w:rsidRPr="00837C74">
        <w:t xml:space="preserve">The </w:t>
      </w:r>
      <w:r>
        <w:t>SRS</w:t>
      </w:r>
      <w:r w:rsidRPr="00837C74">
        <w:t xml:space="preserve">-RSRP measurement accuracy shall fulfil the absolute accuracy requirements in clauses </w:t>
      </w:r>
      <w:r>
        <w:t>10.1.22.1.1.</w:t>
      </w:r>
      <w:r w:rsidRPr="00837C74">
        <w:rPr>
          <w:lang w:eastAsia="zh-CN"/>
        </w:rPr>
        <w:t xml:space="preserve"> </w:t>
      </w:r>
      <w:r w:rsidRPr="00837C74">
        <w:t>The following requirements are to be verified:</w:t>
      </w:r>
    </w:p>
    <w:p w14:paraId="0439C90B" w14:textId="63999B0C" w:rsidR="00B5617D" w:rsidRPr="00837C74" w:rsidRDefault="00B5617D" w:rsidP="00B5617D">
      <w:r w:rsidRPr="00837C74">
        <w:t>During T</w:t>
      </w:r>
      <w:ins w:id="212" w:author="Huawei" w:date="2024-10-07T12:53:00Z">
        <w:r>
          <w:t xml:space="preserve">est </w:t>
        </w:r>
      </w:ins>
      <w:r w:rsidRPr="00837C74">
        <w:t>1:</w:t>
      </w:r>
    </w:p>
    <w:p w14:paraId="37E26FDB" w14:textId="77777777" w:rsidR="00B5617D" w:rsidRPr="00837C74" w:rsidRDefault="00B5617D" w:rsidP="00B5617D">
      <w:r w:rsidRPr="00837C74">
        <w:t>The UE is deemed to meet the requirement if the reported S</w:t>
      </w:r>
      <w:r>
        <w:t>R</w:t>
      </w:r>
      <w:r w:rsidRPr="00837C74">
        <w:t xml:space="preserve">S-RSRP is in the range shown in table </w:t>
      </w:r>
      <w:r w:rsidRPr="00F8104B">
        <w:t>A.5.7.5.1.3</w:t>
      </w:r>
      <w:r w:rsidRPr="00837C74">
        <w:t>-1.</w:t>
      </w:r>
    </w:p>
    <w:p w14:paraId="04E9FBA1" w14:textId="16DDFD12" w:rsidR="00B5617D" w:rsidRPr="00837C74" w:rsidRDefault="00B5617D" w:rsidP="00B5617D">
      <w:r w:rsidRPr="00837C74">
        <w:t>During T</w:t>
      </w:r>
      <w:ins w:id="213" w:author="Huawei" w:date="2024-10-07T12:53:00Z">
        <w:r>
          <w:t xml:space="preserve">est </w:t>
        </w:r>
      </w:ins>
      <w:r w:rsidRPr="00837C74">
        <w:t>2:</w:t>
      </w:r>
    </w:p>
    <w:p w14:paraId="1F670584" w14:textId="77777777" w:rsidR="00B5617D" w:rsidRPr="00837C74" w:rsidRDefault="00B5617D" w:rsidP="00B5617D">
      <w:r w:rsidRPr="00837C74">
        <w:t>The UE is deemed to meet the requirement if the reported S</w:t>
      </w:r>
      <w:r>
        <w:t>R</w:t>
      </w:r>
      <w:r w:rsidRPr="00837C74">
        <w:t>S-RSRP is in the range shown in table A.5.7.</w:t>
      </w:r>
      <w:r>
        <w:t>5</w:t>
      </w:r>
      <w:r w:rsidRPr="00837C74">
        <w:t>.1.3-1.</w:t>
      </w:r>
    </w:p>
    <w:p w14:paraId="4E4B4B01" w14:textId="77777777" w:rsidR="00B5617D" w:rsidRDefault="00B5617D" w:rsidP="00B5617D">
      <w:pPr>
        <w:pStyle w:val="TH"/>
      </w:pPr>
      <w:r w:rsidRPr="00837C74">
        <w:t xml:space="preserve">Table </w:t>
      </w:r>
      <w:r w:rsidRPr="00F8104B">
        <w:t>A.5.7.5.1.3</w:t>
      </w:r>
      <w:r>
        <w:t>-1</w:t>
      </w:r>
      <w:r w:rsidRPr="00837C74">
        <w:t>: S</w:t>
      </w:r>
      <w:r>
        <w:t>R</w:t>
      </w:r>
      <w:r w:rsidRPr="00837C74">
        <w:t>S-RSRP absolute accuracy test requirement</w:t>
      </w:r>
    </w:p>
    <w:tbl>
      <w:tblPr>
        <w:tblStyle w:val="TableGrid1"/>
        <w:tblW w:w="0" w:type="auto"/>
        <w:tblLook w:val="04A0" w:firstRow="1" w:lastRow="0" w:firstColumn="1" w:lastColumn="0" w:noHBand="0" w:noVBand="1"/>
      </w:tblPr>
      <w:tblGrid>
        <w:gridCol w:w="2547"/>
        <w:gridCol w:w="7082"/>
      </w:tblGrid>
      <w:tr w:rsidR="00B5617D" w:rsidRPr="00837C74" w14:paraId="195BB5E6" w14:textId="77777777" w:rsidTr="00065733">
        <w:tc>
          <w:tcPr>
            <w:tcW w:w="2547" w:type="dxa"/>
          </w:tcPr>
          <w:p w14:paraId="39894C17" w14:textId="77777777" w:rsidR="00B5617D" w:rsidRPr="00837C74" w:rsidRDefault="00B5617D" w:rsidP="00065733">
            <w:pPr>
              <w:pStyle w:val="TAH"/>
            </w:pPr>
          </w:p>
        </w:tc>
        <w:tc>
          <w:tcPr>
            <w:tcW w:w="7082" w:type="dxa"/>
          </w:tcPr>
          <w:p w14:paraId="6338E951" w14:textId="77777777" w:rsidR="00B5617D" w:rsidRPr="00837C74" w:rsidRDefault="00B5617D" w:rsidP="0006573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5617D" w:rsidRPr="00837C74" w14:paraId="39E29C21" w14:textId="77777777" w:rsidTr="00065733">
        <w:tc>
          <w:tcPr>
            <w:tcW w:w="2547" w:type="dxa"/>
          </w:tcPr>
          <w:p w14:paraId="6E5DFA7D" w14:textId="77777777" w:rsidR="00B5617D" w:rsidRPr="00837C74" w:rsidRDefault="00B5617D" w:rsidP="00065733">
            <w:pPr>
              <w:pStyle w:val="TAC"/>
            </w:pPr>
            <w:r>
              <w:t>SRS</w:t>
            </w:r>
          </w:p>
        </w:tc>
        <w:tc>
          <w:tcPr>
            <w:tcW w:w="7082" w:type="dxa"/>
          </w:tcPr>
          <w:p w14:paraId="265F879F" w14:textId="77777777" w:rsidR="00B5617D" w:rsidRPr="0008271F" w:rsidRDefault="00B5617D" w:rsidP="00065733">
            <w:pPr>
              <w:pStyle w:val="TAC"/>
              <w:rPr>
                <w:rFonts w:cs="Arial"/>
                <w:szCs w:val="18"/>
              </w:rPr>
            </w:pPr>
            <w:r>
              <w:rPr>
                <w:rFonts w:cs="Arial"/>
                <w:szCs w:val="18"/>
              </w:rPr>
              <w:t>SRS</w:t>
            </w:r>
            <w:r w:rsidRPr="0008271F">
              <w:rPr>
                <w:rFonts w:cs="Arial"/>
                <w:szCs w:val="18"/>
              </w:rPr>
              <w:t>_RP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proofErr w:type="gramStart"/>
            <w:r w:rsidRPr="0008271F">
              <w:rPr>
                <w:rFonts w:cs="Arial"/>
                <w:szCs w:val="18"/>
              </w:rPr>
              <w:t>RSRP(</w:t>
            </w:r>
            <w:proofErr w:type="gramEnd"/>
            <w:r w:rsidRPr="0008271F">
              <w:rPr>
                <w:rFonts w:cs="Arial"/>
                <w:szCs w:val="18"/>
              </w:rPr>
              <w:t xml:space="preserve">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B5617D" w:rsidRPr="00837C74" w14:paraId="14334A36" w14:textId="77777777" w:rsidTr="00065733">
        <w:tc>
          <w:tcPr>
            <w:tcW w:w="9629" w:type="dxa"/>
            <w:gridSpan w:val="2"/>
          </w:tcPr>
          <w:p w14:paraId="458C6EC3" w14:textId="77777777" w:rsidR="00B5617D" w:rsidRPr="00837C74" w:rsidRDefault="00B5617D" w:rsidP="00065733">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centre of the quiet zone configured in the test </w:t>
            </w:r>
          </w:p>
          <w:p w14:paraId="37820156" w14:textId="77777777" w:rsidR="00B5617D" w:rsidRDefault="00B5617D" w:rsidP="0006573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117A198F" w14:textId="77777777" w:rsidR="00B5617D" w:rsidRPr="00A1189B" w:rsidRDefault="00B5617D" w:rsidP="00065733">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14:paraId="0F26B40F" w14:textId="77777777" w:rsidR="002C7D78" w:rsidRDefault="002C7D78" w:rsidP="002C7D78">
      <w:pPr>
        <w:tabs>
          <w:tab w:val="left" w:pos="1464"/>
        </w:tabs>
        <w:rPr>
          <w:rFonts w:eastAsia="宋体"/>
          <w:highlight w:val="yellow"/>
          <w:lang w:eastAsia="zh-CN"/>
        </w:rPr>
      </w:pPr>
    </w:p>
    <w:p w14:paraId="5AD6675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5EFF051" w14:textId="77777777" w:rsidR="00B5617D" w:rsidRPr="003D3624" w:rsidRDefault="00B5617D" w:rsidP="00B5617D">
      <w:pPr>
        <w:pStyle w:val="TH"/>
      </w:pPr>
      <w:r w:rsidRPr="003D3624">
        <w:t xml:space="preserve">Table </w:t>
      </w:r>
      <w:r>
        <w:t>A.5.7.5.2</w:t>
      </w:r>
      <w:r w:rsidRPr="003D3624">
        <w:t>.2-1: FR</w:t>
      </w:r>
      <w:r>
        <w:t>2</w:t>
      </w:r>
      <w:r w:rsidRPr="003D3624">
        <w:t xml:space="preserve"> test parameters</w:t>
      </w:r>
      <w:r w:rsidRPr="00894A33">
        <w:t xml:space="preserve"> </w:t>
      </w:r>
      <w:r>
        <w:t>for CLI-RSSI</w:t>
      </w:r>
      <w:r w:rsidRPr="003D3624">
        <w:t xml:space="preserve"> </w:t>
      </w:r>
      <w: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B5617D" w:rsidRPr="003D3624" w14:paraId="2EEABEBF"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0E32F5C" w14:textId="77777777" w:rsidR="00B5617D" w:rsidRPr="003D3624" w:rsidRDefault="00B5617D" w:rsidP="0006573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CD7C1" w14:textId="77777777" w:rsidR="00B5617D" w:rsidRPr="003D3624" w:rsidRDefault="00B5617D" w:rsidP="00065733">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DE05A" w14:textId="77777777" w:rsidR="00B5617D" w:rsidRPr="003D3624" w:rsidRDefault="00B5617D" w:rsidP="0006573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64C358" w14:textId="77777777" w:rsidR="00B5617D" w:rsidRPr="003D3624" w:rsidRDefault="00B5617D" w:rsidP="0006573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A70153" w14:textId="77777777" w:rsidR="00B5617D" w:rsidRPr="003D3624" w:rsidRDefault="00B5617D" w:rsidP="00065733">
            <w:pPr>
              <w:pStyle w:val="TAH"/>
              <w:rPr>
                <w:lang w:val="en-US"/>
              </w:rPr>
            </w:pPr>
            <w:r w:rsidRPr="003D3624">
              <w:rPr>
                <w:lang w:val="en-US"/>
              </w:rPr>
              <w:t>Test 2</w:t>
            </w:r>
          </w:p>
        </w:tc>
      </w:tr>
      <w:tr w:rsidR="00B5617D" w:rsidRPr="003D3624" w14:paraId="01AC486C" w14:textId="77777777" w:rsidTr="00065733">
        <w:trPr>
          <w:trHeight w:val="165"/>
          <w:jc w:val="center"/>
        </w:trPr>
        <w:tc>
          <w:tcPr>
            <w:tcW w:w="2732" w:type="dxa"/>
            <w:tcBorders>
              <w:top w:val="single" w:sz="4" w:space="0" w:color="auto"/>
              <w:left w:val="single" w:sz="4" w:space="0" w:color="auto"/>
              <w:bottom w:val="single" w:sz="4" w:space="0" w:color="auto"/>
              <w:right w:val="single" w:sz="4" w:space="0" w:color="auto"/>
            </w:tcBorders>
          </w:tcPr>
          <w:p w14:paraId="7EA466F2" w14:textId="39F09819" w:rsidR="00B5617D" w:rsidRPr="003D3624" w:rsidRDefault="00B5617D" w:rsidP="00065733">
            <w:pPr>
              <w:pStyle w:val="TAL"/>
              <w:rPr>
                <w:lang w:val="it-IT"/>
              </w:rPr>
            </w:pPr>
            <w:r w:rsidRPr="003D3624">
              <w:rPr>
                <w:lang w:val="it-IT"/>
              </w:rPr>
              <w:t xml:space="preserve">SSB </w:t>
            </w:r>
            <w:del w:id="214" w:author="Huawei" w:date="2024-10-07T12:54:00Z">
              <w:r w:rsidRPr="003D3624" w:rsidDel="00B5617D">
                <w:rPr>
                  <w:lang w:val="it-IT"/>
                </w:rPr>
                <w:delText>GSCN</w:delText>
              </w:r>
            </w:del>
            <w:ins w:id="215" w:author="Huawei" w:date="2024-10-07T12:54:00Z">
              <w:r>
                <w:rPr>
                  <w:lang w:val="it-IT"/>
                </w:rPr>
                <w:t>ARFCN</w:t>
              </w:r>
            </w:ins>
          </w:p>
        </w:tc>
        <w:tc>
          <w:tcPr>
            <w:tcW w:w="959" w:type="dxa"/>
            <w:tcBorders>
              <w:top w:val="single" w:sz="4" w:space="0" w:color="auto"/>
              <w:left w:val="single" w:sz="4" w:space="0" w:color="auto"/>
              <w:bottom w:val="single" w:sz="4" w:space="0" w:color="auto"/>
              <w:right w:val="single" w:sz="4" w:space="0" w:color="auto"/>
            </w:tcBorders>
          </w:tcPr>
          <w:p w14:paraId="040E4FA6"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123EFD"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B0745C7" w14:textId="77777777" w:rsidR="00B5617D" w:rsidRDefault="00B5617D" w:rsidP="0006573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tcPr>
          <w:p w14:paraId="210CC347" w14:textId="77777777" w:rsidR="00B5617D" w:rsidRPr="003D3624" w:rsidRDefault="00B5617D" w:rsidP="00065733">
            <w:pPr>
              <w:pStyle w:val="TAC"/>
              <w:rPr>
                <w:lang w:val="en-US"/>
              </w:rPr>
            </w:pPr>
            <w:r w:rsidRPr="003D3624">
              <w:rPr>
                <w:lang w:val="en-US"/>
              </w:rPr>
              <w:t>freq1</w:t>
            </w:r>
          </w:p>
        </w:tc>
      </w:tr>
      <w:tr w:rsidR="00B5617D" w:rsidRPr="003D3624" w14:paraId="00E2C125" w14:textId="77777777" w:rsidTr="00065733">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4963119A" w14:textId="77777777" w:rsidR="00B5617D" w:rsidRPr="003D3624" w:rsidRDefault="00B5617D" w:rsidP="0006573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A72DE4"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09878B7"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45BEC1B" w14:textId="77777777" w:rsidR="00B5617D" w:rsidRPr="003D3624" w:rsidRDefault="00B5617D" w:rsidP="0006573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tcPr>
          <w:p w14:paraId="457DA9AA" w14:textId="77777777" w:rsidR="00B5617D" w:rsidRPr="003D3624" w:rsidRDefault="00B5617D" w:rsidP="00065733">
            <w:pPr>
              <w:pStyle w:val="TAC"/>
              <w:rPr>
                <w:lang w:val="en-US"/>
              </w:rPr>
            </w:pPr>
            <w:r>
              <w:rPr>
                <w:lang w:val="en-US"/>
              </w:rPr>
              <w:t>T</w:t>
            </w:r>
            <w:r w:rsidRPr="003D3624">
              <w:rPr>
                <w:lang w:val="en-US"/>
              </w:rPr>
              <w:t>DD</w:t>
            </w:r>
          </w:p>
        </w:tc>
      </w:tr>
      <w:tr w:rsidR="00B5617D" w:rsidRPr="003D3624" w14:paraId="1DCCD2FA" w14:textId="77777777" w:rsidTr="00065733">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16184883" w14:textId="77777777" w:rsidR="00B5617D" w:rsidRPr="003D3624" w:rsidRDefault="00B5617D" w:rsidP="0006573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CA2998A"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4E92135" w14:textId="77777777" w:rsidR="00B5617D" w:rsidRPr="003D3624" w:rsidRDefault="00B5617D" w:rsidP="0006573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EABB6C9" w14:textId="77777777" w:rsidR="00B5617D" w:rsidRPr="003D3624" w:rsidRDefault="00B5617D" w:rsidP="00065733">
            <w:pPr>
              <w:pStyle w:val="TAC"/>
              <w:rPr>
                <w:lang w:val="en-US"/>
              </w:rPr>
            </w:pPr>
            <w:r w:rsidRPr="003D3624">
              <w:rPr>
                <w:lang w:val="en-US"/>
              </w:rPr>
              <w:t>TDDConf.</w:t>
            </w:r>
            <w:r>
              <w:rPr>
                <w:lang w:val="en-US"/>
              </w:rPr>
              <w:t>3</w:t>
            </w:r>
            <w:r w:rsidRPr="003D3624">
              <w:rPr>
                <w:lang w:val="en-US"/>
              </w:rPr>
              <w:t>.1</w:t>
            </w:r>
          </w:p>
        </w:tc>
        <w:tc>
          <w:tcPr>
            <w:tcW w:w="1598" w:type="dxa"/>
            <w:tcBorders>
              <w:top w:val="single" w:sz="4" w:space="0" w:color="auto"/>
              <w:left w:val="single" w:sz="4" w:space="0" w:color="auto"/>
              <w:bottom w:val="single" w:sz="4" w:space="0" w:color="auto"/>
              <w:right w:val="single" w:sz="4" w:space="0" w:color="auto"/>
            </w:tcBorders>
          </w:tcPr>
          <w:p w14:paraId="5C901043" w14:textId="77777777" w:rsidR="00B5617D" w:rsidRPr="003D3624" w:rsidRDefault="00B5617D" w:rsidP="00065733">
            <w:pPr>
              <w:pStyle w:val="TAC"/>
              <w:rPr>
                <w:lang w:val="en-US"/>
              </w:rPr>
            </w:pPr>
            <w:r w:rsidRPr="003D3624">
              <w:rPr>
                <w:lang w:val="en-US"/>
              </w:rPr>
              <w:t>TDDConf.</w:t>
            </w:r>
            <w:r>
              <w:rPr>
                <w:lang w:val="en-US"/>
              </w:rPr>
              <w:t>3</w:t>
            </w:r>
            <w:r w:rsidRPr="003D3624">
              <w:rPr>
                <w:lang w:val="en-US"/>
              </w:rPr>
              <w:t>.1</w:t>
            </w:r>
          </w:p>
        </w:tc>
      </w:tr>
      <w:tr w:rsidR="00B5617D" w:rsidRPr="003D3624" w14:paraId="456C8038" w14:textId="77777777" w:rsidTr="00065733">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55C6853B" w14:textId="77777777" w:rsidR="00B5617D" w:rsidRPr="003D3624" w:rsidRDefault="00B5617D" w:rsidP="00065733">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BF1FC0E"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D5F73D6" w14:textId="77777777" w:rsidR="00B5617D" w:rsidRPr="003D3624" w:rsidRDefault="00B5617D" w:rsidP="0006573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61EBAEE8" w14:textId="77777777" w:rsidR="00B5617D" w:rsidRPr="003D3624" w:rsidRDefault="00B5617D" w:rsidP="00065733">
            <w:pPr>
              <w:pStyle w:val="TAC"/>
              <w:rPr>
                <w:lang w:val="en-US"/>
              </w:rPr>
            </w:pPr>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tcPr>
          <w:p w14:paraId="29A1F624" w14:textId="77777777" w:rsidR="00B5617D" w:rsidRPr="003D3624" w:rsidRDefault="00B5617D" w:rsidP="00065733">
            <w:pPr>
              <w:pStyle w:val="TAC"/>
              <w:rPr>
                <w:lang w:val="en-US"/>
              </w:rPr>
            </w:pPr>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p>
        </w:tc>
      </w:tr>
      <w:tr w:rsidR="00B5617D" w:rsidRPr="003D3624" w14:paraId="5F97302F" w14:textId="77777777" w:rsidTr="00065733">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6E7FC692" w14:textId="77777777" w:rsidR="00B5617D" w:rsidRPr="003D3624" w:rsidRDefault="00B5617D" w:rsidP="0006573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6F1D443"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68E6AD"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16680F8" w14:textId="77777777" w:rsidR="00B5617D" w:rsidRPr="003D3624" w:rsidRDefault="00B5617D" w:rsidP="0006573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tcPr>
          <w:p w14:paraId="446E8954" w14:textId="77777777" w:rsidR="00B5617D" w:rsidRPr="003D3624" w:rsidRDefault="00B5617D" w:rsidP="0006573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B5617D" w:rsidRPr="003D3624" w14:paraId="6CA06379"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46205EA7" w14:textId="77777777" w:rsidR="00B5617D" w:rsidRPr="003D3624" w:rsidRDefault="00B5617D" w:rsidP="0006573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2DC15DE"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03FC063"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8C46E88" w14:textId="77777777" w:rsidR="00B5617D" w:rsidRPr="003D3624" w:rsidRDefault="00B5617D" w:rsidP="0006573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tcPr>
          <w:p w14:paraId="42D125B5" w14:textId="77777777" w:rsidR="00B5617D" w:rsidRPr="003D3624" w:rsidRDefault="00B5617D" w:rsidP="0006573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B5617D" w:rsidRPr="003D3624" w14:paraId="78FE79C8"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015072D" w14:textId="77777777" w:rsidR="00B5617D" w:rsidRPr="003D3624" w:rsidRDefault="00B5617D" w:rsidP="0006573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1C12AAF" w14:textId="77777777" w:rsidR="00B5617D"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A8F2D2E"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1C4FAA1" w14:textId="77777777" w:rsidR="00B5617D" w:rsidRPr="003D3624" w:rsidRDefault="00B5617D" w:rsidP="0006573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tcPr>
          <w:p w14:paraId="6CCFBFD0" w14:textId="77777777" w:rsidR="00B5617D" w:rsidRPr="003D3624" w:rsidRDefault="00B5617D" w:rsidP="0006573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B5617D" w:rsidRPr="003D3624" w14:paraId="5EFF0F95" w14:textId="77777777" w:rsidTr="00065733">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592EB29" w14:textId="77777777" w:rsidR="00B5617D" w:rsidRPr="003D3624" w:rsidRDefault="00B5617D" w:rsidP="0006573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tcPr>
          <w:p w14:paraId="00546754"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10CB66A"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BEE37E" w14:textId="77777777" w:rsidR="00B5617D" w:rsidRPr="003D3624" w:rsidRDefault="00B5617D" w:rsidP="0006573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tcPr>
          <w:p w14:paraId="792A189C" w14:textId="77777777" w:rsidR="00B5617D" w:rsidRPr="003D3624" w:rsidRDefault="00B5617D" w:rsidP="00065733">
            <w:pPr>
              <w:pStyle w:val="TAC"/>
              <w:rPr>
                <w:lang w:val="en-US"/>
              </w:rPr>
            </w:pPr>
            <w:r w:rsidRPr="003D3624">
              <w:rPr>
                <w:lang w:val="en-US"/>
              </w:rPr>
              <w:t>SSB.</w:t>
            </w:r>
            <w:r>
              <w:rPr>
                <w:lang w:val="en-US"/>
              </w:rPr>
              <w:t>3</w:t>
            </w:r>
            <w:r w:rsidRPr="003D3624">
              <w:rPr>
                <w:lang w:val="en-US"/>
              </w:rPr>
              <w:t xml:space="preserve"> FR</w:t>
            </w:r>
            <w:r>
              <w:rPr>
                <w:lang w:val="en-US"/>
              </w:rPr>
              <w:t>2</w:t>
            </w:r>
          </w:p>
        </w:tc>
      </w:tr>
      <w:tr w:rsidR="00B5617D" w:rsidRPr="003D3624" w14:paraId="54444647"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hideMark/>
          </w:tcPr>
          <w:p w14:paraId="7A05AB28" w14:textId="77777777" w:rsidR="00B5617D" w:rsidRPr="003D3624" w:rsidRDefault="00B5617D" w:rsidP="00065733">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tcPr>
          <w:p w14:paraId="46840A2D" w14:textId="77777777" w:rsidR="00B5617D" w:rsidRPr="003D3624" w:rsidRDefault="00B5617D" w:rsidP="0006573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8748DF"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037BC3" w14:textId="77777777" w:rsidR="00B5617D" w:rsidRPr="003D3624" w:rsidRDefault="00B5617D" w:rsidP="0006573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tcPr>
          <w:p w14:paraId="3FAFBF22" w14:textId="77777777" w:rsidR="00B5617D" w:rsidRPr="003D3624" w:rsidRDefault="00B5617D" w:rsidP="00065733">
            <w:pPr>
              <w:pStyle w:val="TAC"/>
              <w:rPr>
                <w:lang w:val="en-US"/>
              </w:rPr>
            </w:pPr>
            <w:r w:rsidRPr="003D3624">
              <w:rPr>
                <w:lang w:val="en-US"/>
              </w:rPr>
              <w:t>OP.1</w:t>
            </w:r>
          </w:p>
        </w:tc>
      </w:tr>
      <w:tr w:rsidR="00B5617D" w:rsidRPr="003D3624" w14:paraId="0D0ACB4C" w14:textId="77777777" w:rsidTr="00065733">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5A490435" w14:textId="77777777" w:rsidR="00B5617D" w:rsidRPr="003D3624" w:rsidRDefault="00B5617D" w:rsidP="0006573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E334D1B" w14:textId="77777777" w:rsidR="00B5617D" w:rsidRPr="003D3624" w:rsidRDefault="00B5617D" w:rsidP="00065733">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121D535"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FD2846" w14:textId="77777777" w:rsidR="00B5617D" w:rsidRPr="003D3624" w:rsidRDefault="00B5617D" w:rsidP="0006573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tcPr>
          <w:p w14:paraId="1FFECCFD" w14:textId="77777777" w:rsidR="00B5617D" w:rsidRPr="003D3624" w:rsidRDefault="00B5617D" w:rsidP="00065733">
            <w:pPr>
              <w:pStyle w:val="TAC"/>
              <w:rPr>
                <w:lang w:val="en-US"/>
              </w:rPr>
            </w:pPr>
            <w:r w:rsidRPr="00B83751">
              <w:rPr>
                <w:lang w:val="en-US"/>
              </w:rPr>
              <w:t>TRS.</w:t>
            </w:r>
            <w:r>
              <w:rPr>
                <w:lang w:val="en-US"/>
              </w:rPr>
              <w:t>2</w:t>
            </w:r>
            <w:r w:rsidRPr="00B83751">
              <w:rPr>
                <w:lang w:val="en-US"/>
              </w:rPr>
              <w:t>.1 TDD</w:t>
            </w:r>
          </w:p>
        </w:tc>
      </w:tr>
      <w:tr w:rsidR="00B5617D" w:rsidRPr="003D3624" w14:paraId="523977AA"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hideMark/>
          </w:tcPr>
          <w:p w14:paraId="7225DDBA" w14:textId="77777777" w:rsidR="00B5617D" w:rsidRPr="003D3624" w:rsidRDefault="00B5617D" w:rsidP="0006573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1B80E79"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D1012FE"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B58EB6" w14:textId="77777777" w:rsidR="00B5617D" w:rsidRPr="003D3624" w:rsidRDefault="00B5617D" w:rsidP="00065733">
            <w:pPr>
              <w:pStyle w:val="TAC"/>
            </w:pPr>
            <w:r w:rsidRPr="003D3624">
              <w:t>DLBWP.0.1</w:t>
            </w:r>
          </w:p>
          <w:p w14:paraId="0C30C073" w14:textId="77777777" w:rsidR="00B5617D" w:rsidRPr="003D3624" w:rsidRDefault="00B5617D" w:rsidP="0006573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tcPr>
          <w:p w14:paraId="4553B7A5" w14:textId="77777777" w:rsidR="00B5617D" w:rsidRPr="003D3624" w:rsidRDefault="00B5617D" w:rsidP="00065733">
            <w:pPr>
              <w:pStyle w:val="TAC"/>
            </w:pPr>
            <w:r w:rsidRPr="003D3624">
              <w:t>DLBWP.0.1</w:t>
            </w:r>
          </w:p>
          <w:p w14:paraId="37B913CD" w14:textId="77777777" w:rsidR="00B5617D" w:rsidRPr="003D3624" w:rsidRDefault="00B5617D" w:rsidP="00065733">
            <w:pPr>
              <w:pStyle w:val="TAC"/>
              <w:rPr>
                <w:lang w:val="en-US"/>
              </w:rPr>
            </w:pPr>
            <w:r w:rsidRPr="003D3624">
              <w:t>ULBWP.0.1</w:t>
            </w:r>
          </w:p>
        </w:tc>
      </w:tr>
      <w:tr w:rsidR="00B5617D" w:rsidRPr="003D3624" w14:paraId="60E2EDD5"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hideMark/>
          </w:tcPr>
          <w:p w14:paraId="01B08695" w14:textId="77777777" w:rsidR="00B5617D" w:rsidRPr="003D3624" w:rsidRDefault="00B5617D" w:rsidP="0006573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C27C317"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C7435B4"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13D1DF9" w14:textId="77777777" w:rsidR="00B5617D" w:rsidRPr="003D3624" w:rsidRDefault="00B5617D" w:rsidP="00065733">
            <w:pPr>
              <w:pStyle w:val="TAC"/>
            </w:pPr>
            <w:r>
              <w:t>DLBWP.1.3</w:t>
            </w:r>
          </w:p>
          <w:p w14:paraId="40B39C4B" w14:textId="77777777" w:rsidR="00B5617D" w:rsidRPr="003D3624" w:rsidRDefault="00B5617D" w:rsidP="0006573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tcPr>
          <w:p w14:paraId="457FC3FC" w14:textId="77777777" w:rsidR="00B5617D" w:rsidRPr="003D3624" w:rsidRDefault="00B5617D" w:rsidP="00065733">
            <w:pPr>
              <w:pStyle w:val="TAC"/>
            </w:pPr>
            <w:r>
              <w:t>DLBWP.1.3</w:t>
            </w:r>
          </w:p>
          <w:p w14:paraId="518E731D" w14:textId="77777777" w:rsidR="00B5617D" w:rsidRPr="003D3624" w:rsidRDefault="00B5617D" w:rsidP="00065733">
            <w:pPr>
              <w:pStyle w:val="TAC"/>
              <w:rPr>
                <w:lang w:val="en-US"/>
              </w:rPr>
            </w:pPr>
            <w:r w:rsidRPr="003D3624">
              <w:t>ULBWP.1.</w:t>
            </w:r>
            <w:r>
              <w:t>3</w:t>
            </w:r>
          </w:p>
        </w:tc>
      </w:tr>
      <w:tr w:rsidR="00B5617D" w:rsidRPr="003D3624" w14:paraId="144C1B1D"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hideMark/>
          </w:tcPr>
          <w:p w14:paraId="7CCAFD76" w14:textId="77777777" w:rsidR="00B5617D" w:rsidRPr="003D3624" w:rsidRDefault="00B5617D" w:rsidP="0006573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26A8617" w14:textId="77777777" w:rsidR="00B5617D" w:rsidRPr="003D3624"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BA6DB54" w14:textId="77777777" w:rsidR="00B5617D" w:rsidRPr="003D3624" w:rsidRDefault="00B5617D" w:rsidP="0006573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38D71E" w14:textId="77777777" w:rsidR="00B5617D" w:rsidRPr="003D3624" w:rsidRDefault="00B5617D" w:rsidP="0006573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7EA17D2D" w14:textId="77777777" w:rsidR="00B5617D" w:rsidRPr="003D3624" w:rsidRDefault="00B5617D" w:rsidP="00065733">
            <w:pPr>
              <w:pStyle w:val="TAC"/>
              <w:rPr>
                <w:lang w:val="en-US"/>
              </w:rPr>
            </w:pPr>
            <w:r w:rsidRPr="003D3624">
              <w:rPr>
                <w:lang w:val="en-US"/>
              </w:rPr>
              <w:t>SMTC.1</w:t>
            </w:r>
          </w:p>
        </w:tc>
      </w:tr>
      <w:tr w:rsidR="00B5617D" w:rsidRPr="003D3624" w14:paraId="68981E5B"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tcPr>
          <w:p w14:paraId="46B8F370" w14:textId="77777777" w:rsidR="00B5617D" w:rsidRPr="003D3624" w:rsidRDefault="00B5617D" w:rsidP="00065733">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tcPr>
          <w:p w14:paraId="405FE99A" w14:textId="77777777" w:rsidR="00B5617D" w:rsidRDefault="00B5617D" w:rsidP="0006573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A919196" w14:textId="77777777" w:rsidR="00B5617D" w:rsidRPr="003D3624" w:rsidRDefault="00B5617D" w:rsidP="0006573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7D8AFCC2" w14:textId="77777777" w:rsidR="00B5617D" w:rsidRPr="003D3624" w:rsidRDefault="00B5617D" w:rsidP="00065733">
            <w:pPr>
              <w:pStyle w:val="TAC"/>
              <w:rPr>
                <w:lang w:val="en-US" w:eastAsia="zh-CN"/>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tcPr>
          <w:p w14:paraId="580F9370" w14:textId="77777777" w:rsidR="00B5617D" w:rsidRPr="003D3624" w:rsidRDefault="00B5617D" w:rsidP="00065733">
            <w:pPr>
              <w:pStyle w:val="TAC"/>
              <w:rPr>
                <w:lang w:val="en-US" w:eastAsia="zh-CN"/>
              </w:rPr>
            </w:pPr>
            <w:r>
              <w:rPr>
                <w:rFonts w:hint="eastAsia"/>
                <w:lang w:val="en-US" w:eastAsia="zh-CN"/>
              </w:rPr>
              <w:t>10.67</w:t>
            </w:r>
          </w:p>
        </w:tc>
      </w:tr>
      <w:tr w:rsidR="00B5617D" w:rsidRPr="00694FE5" w14:paraId="1A183151" w14:textId="77777777" w:rsidTr="00065733">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2ED16DC3" w14:textId="77777777" w:rsidR="00B5617D" w:rsidRPr="00694FE5" w:rsidRDefault="00B5617D" w:rsidP="00065733">
            <w:pPr>
              <w:pStyle w:val="TAL"/>
              <w:rPr>
                <w:szCs w:val="18"/>
                <w:lang w:val="en-US"/>
              </w:rPr>
            </w:pPr>
            <w:r w:rsidRPr="00694FE5">
              <w:rPr>
                <w:szCs w:val="18"/>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36CB07A" w14:textId="77777777" w:rsidR="00B5617D" w:rsidRPr="00694FE5" w:rsidRDefault="00B5617D" w:rsidP="00065733">
            <w:pPr>
              <w:pStyle w:val="TAC"/>
              <w:rPr>
                <w:szCs w:val="18"/>
                <w:lang w:val="en-US"/>
              </w:rPr>
            </w:pPr>
            <w:r w:rsidRPr="00694FE5">
              <w:rPr>
                <w:szCs w:val="18"/>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BBAFB9B" w14:textId="77777777" w:rsidR="00B5617D" w:rsidRPr="00694FE5" w:rsidRDefault="00B5617D" w:rsidP="00065733">
            <w:pPr>
              <w:pStyle w:val="TAC"/>
              <w:rPr>
                <w:szCs w:val="18"/>
                <w:lang w:val="en-US"/>
              </w:rPr>
            </w:pPr>
            <w:r w:rsidRPr="00694FE5">
              <w:rPr>
                <w:szCs w:val="18"/>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7F53477D" w14:textId="77777777" w:rsidR="00B5617D" w:rsidRPr="00694FE5" w:rsidRDefault="00B5617D" w:rsidP="00065733">
            <w:pPr>
              <w:pStyle w:val="TAC"/>
              <w:rPr>
                <w:szCs w:val="18"/>
                <w:lang w:val="en-US"/>
              </w:rPr>
            </w:pPr>
            <w:r w:rsidRPr="00694FE5">
              <w:rPr>
                <w:szCs w:val="18"/>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38EA930D" w14:textId="77777777" w:rsidR="00B5617D" w:rsidRPr="00694FE5" w:rsidRDefault="00B5617D" w:rsidP="00065733">
            <w:pPr>
              <w:pStyle w:val="TAC"/>
              <w:rPr>
                <w:szCs w:val="18"/>
                <w:lang w:val="en-US" w:eastAsia="zh-CN"/>
              </w:rPr>
            </w:pPr>
            <w:r w:rsidRPr="00694FE5">
              <w:rPr>
                <w:rFonts w:hint="eastAsia"/>
                <w:szCs w:val="18"/>
                <w:lang w:val="en-US" w:eastAsia="zh-CN"/>
              </w:rPr>
              <w:t>0</w:t>
            </w:r>
          </w:p>
        </w:tc>
      </w:tr>
      <w:tr w:rsidR="00B5617D" w:rsidRPr="00694FE5" w14:paraId="7F768CAC"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D28B0DE" w14:textId="77777777" w:rsidR="00B5617D" w:rsidRPr="00694FE5" w:rsidRDefault="00B5617D" w:rsidP="00065733">
            <w:pPr>
              <w:pStyle w:val="TAL"/>
              <w:rPr>
                <w:szCs w:val="18"/>
                <w:lang w:val="en-US"/>
              </w:rPr>
            </w:pPr>
            <w:r w:rsidRPr="00694FE5">
              <w:rPr>
                <w:szCs w:val="18"/>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D15F038"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1DAD5755"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1DFC1A31"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6B859A1F" w14:textId="77777777" w:rsidR="00B5617D" w:rsidRPr="00694FE5" w:rsidRDefault="00B5617D" w:rsidP="00065733">
            <w:pPr>
              <w:pStyle w:val="TAC"/>
              <w:rPr>
                <w:szCs w:val="18"/>
                <w:lang w:val="en-US"/>
              </w:rPr>
            </w:pPr>
          </w:p>
        </w:tc>
      </w:tr>
      <w:tr w:rsidR="00B5617D" w:rsidRPr="00694FE5" w14:paraId="50178368"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1FF949B" w14:textId="77777777" w:rsidR="00B5617D" w:rsidRPr="00694FE5" w:rsidRDefault="00B5617D" w:rsidP="00065733">
            <w:pPr>
              <w:pStyle w:val="TAL"/>
              <w:rPr>
                <w:szCs w:val="18"/>
                <w:lang w:val="en-US"/>
              </w:rPr>
            </w:pPr>
            <w:r w:rsidRPr="00694FE5">
              <w:rPr>
                <w:szCs w:val="18"/>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4F4A3FF"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7844557D"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709083CF"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731D8F83" w14:textId="77777777" w:rsidR="00B5617D" w:rsidRPr="00694FE5" w:rsidRDefault="00B5617D" w:rsidP="00065733">
            <w:pPr>
              <w:pStyle w:val="TAC"/>
              <w:rPr>
                <w:szCs w:val="18"/>
                <w:lang w:val="en-US"/>
              </w:rPr>
            </w:pPr>
          </w:p>
        </w:tc>
      </w:tr>
      <w:tr w:rsidR="00B5617D" w:rsidRPr="00694FE5" w14:paraId="76149F24"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1191F7F" w14:textId="77777777" w:rsidR="00B5617D" w:rsidRPr="00694FE5" w:rsidRDefault="00B5617D" w:rsidP="00065733">
            <w:pPr>
              <w:pStyle w:val="TAL"/>
              <w:rPr>
                <w:szCs w:val="18"/>
                <w:lang w:val="en-US"/>
              </w:rPr>
            </w:pPr>
            <w:r w:rsidRPr="00694FE5">
              <w:rPr>
                <w:szCs w:val="18"/>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BDA2880"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6B507669"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08DB9807"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6B63FE03" w14:textId="77777777" w:rsidR="00B5617D" w:rsidRPr="00694FE5" w:rsidRDefault="00B5617D" w:rsidP="00065733">
            <w:pPr>
              <w:pStyle w:val="TAC"/>
              <w:rPr>
                <w:szCs w:val="18"/>
                <w:lang w:val="en-US"/>
              </w:rPr>
            </w:pPr>
          </w:p>
        </w:tc>
      </w:tr>
      <w:tr w:rsidR="00B5617D" w:rsidRPr="00694FE5" w14:paraId="5E8357B7"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02A1135" w14:textId="77777777" w:rsidR="00B5617D" w:rsidRPr="00694FE5" w:rsidRDefault="00B5617D" w:rsidP="00065733">
            <w:pPr>
              <w:pStyle w:val="TAL"/>
              <w:rPr>
                <w:szCs w:val="18"/>
                <w:lang w:val="en-US"/>
              </w:rPr>
            </w:pPr>
            <w:r w:rsidRPr="00694FE5">
              <w:rPr>
                <w:szCs w:val="18"/>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8E2CBBC"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6FAECEF3"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20463072"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3FBD5C1B" w14:textId="77777777" w:rsidR="00B5617D" w:rsidRPr="00694FE5" w:rsidRDefault="00B5617D" w:rsidP="00065733">
            <w:pPr>
              <w:pStyle w:val="TAC"/>
              <w:rPr>
                <w:szCs w:val="18"/>
                <w:lang w:val="en-US"/>
              </w:rPr>
            </w:pPr>
          </w:p>
        </w:tc>
      </w:tr>
      <w:tr w:rsidR="00B5617D" w:rsidRPr="00694FE5" w14:paraId="44644E60"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FC8F480" w14:textId="77777777" w:rsidR="00B5617D" w:rsidRPr="00694FE5" w:rsidRDefault="00B5617D" w:rsidP="00065733">
            <w:pPr>
              <w:pStyle w:val="TAL"/>
              <w:rPr>
                <w:szCs w:val="18"/>
                <w:lang w:val="en-US"/>
              </w:rPr>
            </w:pPr>
            <w:r w:rsidRPr="00694FE5">
              <w:rPr>
                <w:szCs w:val="18"/>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B58B75B"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657EE46A"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500DA5DA"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36A072E3" w14:textId="77777777" w:rsidR="00B5617D" w:rsidRPr="00694FE5" w:rsidRDefault="00B5617D" w:rsidP="00065733">
            <w:pPr>
              <w:pStyle w:val="TAC"/>
              <w:rPr>
                <w:szCs w:val="18"/>
                <w:lang w:val="en-US"/>
              </w:rPr>
            </w:pPr>
          </w:p>
        </w:tc>
      </w:tr>
      <w:tr w:rsidR="00B5617D" w:rsidRPr="00694FE5" w14:paraId="6CBAAE43"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71F7F88" w14:textId="77777777" w:rsidR="00B5617D" w:rsidRPr="00694FE5" w:rsidRDefault="00B5617D" w:rsidP="00065733">
            <w:pPr>
              <w:pStyle w:val="TAL"/>
              <w:rPr>
                <w:szCs w:val="18"/>
                <w:lang w:val="en-US"/>
              </w:rPr>
            </w:pPr>
            <w:r w:rsidRPr="00694FE5">
              <w:rPr>
                <w:szCs w:val="18"/>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E6C6942"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500EF58C"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68EEDD57"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2EAE3882" w14:textId="77777777" w:rsidR="00B5617D" w:rsidRPr="00694FE5" w:rsidRDefault="00B5617D" w:rsidP="00065733">
            <w:pPr>
              <w:pStyle w:val="TAC"/>
              <w:rPr>
                <w:szCs w:val="18"/>
                <w:lang w:val="en-US"/>
              </w:rPr>
            </w:pPr>
          </w:p>
        </w:tc>
      </w:tr>
      <w:tr w:rsidR="00B5617D" w:rsidRPr="00694FE5" w14:paraId="2B114FFD"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0BC34C7" w14:textId="77777777" w:rsidR="00B5617D" w:rsidRPr="00694FE5" w:rsidRDefault="00B5617D" w:rsidP="00065733">
            <w:pPr>
              <w:pStyle w:val="TAL"/>
              <w:rPr>
                <w:szCs w:val="18"/>
                <w:lang w:val="en-US"/>
              </w:rPr>
            </w:pPr>
            <w:r w:rsidRPr="00694FE5">
              <w:rPr>
                <w:szCs w:val="18"/>
              </w:rPr>
              <w:t>EPRE ratio of OCNG DMRS to SSS</w:t>
            </w:r>
            <w:r w:rsidRPr="00694FE5">
              <w:rPr>
                <w:szCs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F419A9F" w14:textId="77777777" w:rsidR="00B5617D" w:rsidRPr="00694FE5" w:rsidRDefault="00B5617D" w:rsidP="00065733">
            <w:pPr>
              <w:pStyle w:val="TAC"/>
              <w:rPr>
                <w:szCs w:val="18"/>
                <w:lang w:val="en-US"/>
              </w:rPr>
            </w:pPr>
          </w:p>
        </w:tc>
        <w:tc>
          <w:tcPr>
            <w:tcW w:w="1268" w:type="dxa"/>
            <w:tcBorders>
              <w:top w:val="nil"/>
              <w:left w:val="single" w:sz="4" w:space="0" w:color="auto"/>
              <w:bottom w:val="nil"/>
              <w:right w:val="single" w:sz="4" w:space="0" w:color="auto"/>
            </w:tcBorders>
            <w:shd w:val="clear" w:color="auto" w:fill="auto"/>
            <w:hideMark/>
          </w:tcPr>
          <w:p w14:paraId="72D5A7EA" w14:textId="77777777" w:rsidR="00B5617D" w:rsidRPr="00694FE5" w:rsidRDefault="00B5617D" w:rsidP="00065733">
            <w:pPr>
              <w:pStyle w:val="TAC"/>
              <w:rPr>
                <w:szCs w:val="18"/>
                <w:lang w:val="en-US"/>
              </w:rPr>
            </w:pPr>
          </w:p>
        </w:tc>
        <w:tc>
          <w:tcPr>
            <w:tcW w:w="1743" w:type="dxa"/>
            <w:tcBorders>
              <w:top w:val="nil"/>
              <w:left w:val="single" w:sz="4" w:space="0" w:color="auto"/>
              <w:bottom w:val="nil"/>
              <w:right w:val="single" w:sz="4" w:space="0" w:color="auto"/>
            </w:tcBorders>
            <w:shd w:val="clear" w:color="auto" w:fill="auto"/>
            <w:hideMark/>
          </w:tcPr>
          <w:p w14:paraId="0997BA44" w14:textId="77777777" w:rsidR="00B5617D" w:rsidRPr="00694FE5" w:rsidRDefault="00B5617D" w:rsidP="00065733">
            <w:pPr>
              <w:pStyle w:val="TAC"/>
              <w:rPr>
                <w:szCs w:val="18"/>
                <w:lang w:val="en-US"/>
              </w:rPr>
            </w:pPr>
          </w:p>
        </w:tc>
        <w:tc>
          <w:tcPr>
            <w:tcW w:w="1598" w:type="dxa"/>
            <w:tcBorders>
              <w:top w:val="nil"/>
              <w:left w:val="single" w:sz="4" w:space="0" w:color="auto"/>
              <w:bottom w:val="nil"/>
              <w:right w:val="single" w:sz="4" w:space="0" w:color="auto"/>
            </w:tcBorders>
            <w:shd w:val="clear" w:color="auto" w:fill="auto"/>
            <w:hideMark/>
          </w:tcPr>
          <w:p w14:paraId="1CD178BB" w14:textId="77777777" w:rsidR="00B5617D" w:rsidRPr="00694FE5" w:rsidRDefault="00B5617D" w:rsidP="00065733">
            <w:pPr>
              <w:pStyle w:val="TAC"/>
              <w:rPr>
                <w:szCs w:val="18"/>
                <w:lang w:val="en-US"/>
              </w:rPr>
            </w:pPr>
          </w:p>
        </w:tc>
      </w:tr>
      <w:tr w:rsidR="00B5617D" w:rsidRPr="00694FE5" w14:paraId="47AC08A4" w14:textId="77777777" w:rsidTr="00065733">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2365D46" w14:textId="77777777" w:rsidR="00B5617D" w:rsidRPr="00694FE5" w:rsidRDefault="00B5617D" w:rsidP="00065733">
            <w:pPr>
              <w:pStyle w:val="TAL"/>
              <w:rPr>
                <w:szCs w:val="18"/>
                <w:lang w:val="en-US"/>
              </w:rPr>
            </w:pPr>
            <w:r w:rsidRPr="00694FE5">
              <w:rPr>
                <w:szCs w:val="18"/>
                <w:lang w:val="en-US"/>
              </w:rPr>
              <w:t>EPRE ratio of OCNG to OCNG DMRS</w:t>
            </w:r>
            <w:r w:rsidRPr="00694FE5">
              <w:rPr>
                <w:szCs w:val="18"/>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AA52165" w14:textId="77777777" w:rsidR="00B5617D" w:rsidRPr="00694FE5" w:rsidRDefault="00B5617D" w:rsidP="00065733">
            <w:pPr>
              <w:pStyle w:val="TAC"/>
              <w:rPr>
                <w:szCs w:val="18"/>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BFEE6CC" w14:textId="77777777" w:rsidR="00B5617D" w:rsidRPr="00694FE5" w:rsidRDefault="00B5617D" w:rsidP="00065733">
            <w:pPr>
              <w:pStyle w:val="TAC"/>
              <w:rPr>
                <w:szCs w:val="18"/>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CE90868" w14:textId="77777777" w:rsidR="00B5617D" w:rsidRPr="00694FE5" w:rsidRDefault="00B5617D" w:rsidP="00065733">
            <w:pPr>
              <w:pStyle w:val="TAC"/>
              <w:rPr>
                <w:szCs w:val="18"/>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12F477FE" w14:textId="77777777" w:rsidR="00B5617D" w:rsidRPr="00694FE5" w:rsidRDefault="00B5617D" w:rsidP="00065733">
            <w:pPr>
              <w:pStyle w:val="TAC"/>
              <w:rPr>
                <w:szCs w:val="18"/>
                <w:lang w:val="en-US"/>
              </w:rPr>
            </w:pPr>
          </w:p>
        </w:tc>
      </w:tr>
      <w:tr w:rsidR="00B5617D" w:rsidRPr="003D3624" w14:paraId="3B0DFD89"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hideMark/>
          </w:tcPr>
          <w:p w14:paraId="2DD44C5A" w14:textId="77777777" w:rsidR="00B5617D" w:rsidRPr="003D3624" w:rsidRDefault="00B5617D" w:rsidP="0006573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481EB31" w14:textId="77777777" w:rsidR="00B5617D" w:rsidRPr="003D3624" w:rsidRDefault="00B5617D" w:rsidP="0006573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28901D"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A2D9627" w14:textId="77777777" w:rsidR="00B5617D" w:rsidRPr="003D3624" w:rsidRDefault="00B5617D" w:rsidP="0006573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hideMark/>
          </w:tcPr>
          <w:p w14:paraId="41E64C68" w14:textId="77777777" w:rsidR="00B5617D" w:rsidRPr="003D3624" w:rsidRDefault="00B5617D" w:rsidP="00065733">
            <w:pPr>
              <w:pStyle w:val="TAC"/>
              <w:rPr>
                <w:lang w:val="en-US"/>
              </w:rPr>
            </w:pPr>
            <w:r w:rsidRPr="003D3624">
              <w:rPr>
                <w:lang w:val="en-US"/>
              </w:rPr>
              <w:t>AWGN</w:t>
            </w:r>
          </w:p>
        </w:tc>
      </w:tr>
      <w:tr w:rsidR="00B5617D" w:rsidRPr="003D3624" w14:paraId="34013DBC" w14:textId="77777777" w:rsidTr="00065733">
        <w:trPr>
          <w:jc w:val="center"/>
        </w:trPr>
        <w:tc>
          <w:tcPr>
            <w:tcW w:w="2732" w:type="dxa"/>
            <w:tcBorders>
              <w:top w:val="single" w:sz="4" w:space="0" w:color="auto"/>
              <w:left w:val="single" w:sz="4" w:space="0" w:color="auto"/>
              <w:bottom w:val="single" w:sz="4" w:space="0" w:color="auto"/>
              <w:right w:val="single" w:sz="4" w:space="0" w:color="auto"/>
            </w:tcBorders>
          </w:tcPr>
          <w:p w14:paraId="22C43CC0" w14:textId="77777777" w:rsidR="00B5617D" w:rsidRPr="003D3624" w:rsidRDefault="00B5617D" w:rsidP="0006573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5D5B4C44" w14:textId="77777777" w:rsidR="00B5617D" w:rsidRPr="003D3624" w:rsidRDefault="00B5617D" w:rsidP="0006573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289C797" w14:textId="77777777" w:rsidR="00B5617D" w:rsidRPr="003D3624" w:rsidRDefault="00B5617D" w:rsidP="0006573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ABA9B23" w14:textId="77777777" w:rsidR="00B5617D" w:rsidRPr="003D3624" w:rsidRDefault="00B5617D" w:rsidP="0006573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73DE58CA" w14:textId="77777777" w:rsidR="00B5617D" w:rsidRPr="003D3624" w:rsidRDefault="00B5617D" w:rsidP="00065733">
            <w:pPr>
              <w:pStyle w:val="TAC"/>
              <w:rPr>
                <w:lang w:val="en-US"/>
              </w:rPr>
            </w:pPr>
            <w:r w:rsidRPr="003D3624">
              <w:rPr>
                <w:lang w:val="en-US"/>
              </w:rPr>
              <w:t>1x2</w:t>
            </w:r>
          </w:p>
        </w:tc>
      </w:tr>
      <w:tr w:rsidR="00B5617D" w:rsidRPr="003D3624" w14:paraId="11D1A9D4" w14:textId="77777777" w:rsidTr="0006573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EAA34FB" w14:textId="77777777" w:rsidR="00B5617D" w:rsidRDefault="00B5617D" w:rsidP="00065733">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14:paraId="52BF594C" w14:textId="77777777" w:rsidR="00B5617D" w:rsidRPr="00A51128" w:rsidRDefault="00B5617D" w:rsidP="00065733">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14:paraId="336CEF1A" w14:textId="77777777" w:rsidR="00B5617D" w:rsidRDefault="00B5617D" w:rsidP="00B5617D">
      <w:pPr>
        <w:rPr>
          <w:rFonts w:eastAsia="Malgun Gothic"/>
        </w:rPr>
      </w:pPr>
    </w:p>
    <w:p w14:paraId="751D7E0D" w14:textId="77777777" w:rsidR="00B5617D" w:rsidRPr="00941DA9" w:rsidRDefault="00B5617D" w:rsidP="00B5617D">
      <w:pPr>
        <w:pStyle w:val="TH"/>
      </w:pPr>
      <w:r w:rsidRPr="00941DA9">
        <w:lastRenderedPageBreak/>
        <w:t>Table A.5.7.</w:t>
      </w:r>
      <w:r>
        <w:t>5</w:t>
      </w:r>
      <w:r w:rsidRPr="00941DA9">
        <w:t>.</w:t>
      </w:r>
      <w:r>
        <w:t>2</w:t>
      </w:r>
      <w:r w:rsidRPr="00941DA9">
        <w:t>.2-</w:t>
      </w:r>
      <w:r>
        <w:t>2</w:t>
      </w:r>
      <w:r w:rsidRPr="00941DA9">
        <w:t xml:space="preserve">: </w:t>
      </w:r>
      <w:r>
        <w:t>CLI-RSSI accuracy</w:t>
      </w:r>
      <w:r w:rsidRPr="00941DA9">
        <w:t xml:space="preserve">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B5617D" w:rsidRPr="00941DA9" w14:paraId="1BED6DDA" w14:textId="77777777" w:rsidTr="00065733">
        <w:trPr>
          <w:jc w:val="center"/>
        </w:trPr>
        <w:tc>
          <w:tcPr>
            <w:tcW w:w="2950" w:type="dxa"/>
            <w:tcBorders>
              <w:top w:val="single" w:sz="4" w:space="0" w:color="auto"/>
              <w:left w:val="single" w:sz="4" w:space="0" w:color="auto"/>
              <w:right w:val="single" w:sz="4" w:space="0" w:color="auto"/>
            </w:tcBorders>
            <w:vAlign w:val="center"/>
            <w:hideMark/>
          </w:tcPr>
          <w:p w14:paraId="0779AF1D" w14:textId="77777777" w:rsidR="00B5617D" w:rsidRPr="00941DA9" w:rsidRDefault="00B5617D" w:rsidP="00065733">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F9EB6" w14:textId="77777777" w:rsidR="00B5617D" w:rsidRPr="00941DA9" w:rsidRDefault="00B5617D" w:rsidP="00065733">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DB88848" w14:textId="162AED10" w:rsidR="00B5617D" w:rsidRPr="00941DA9" w:rsidRDefault="00B5617D" w:rsidP="00065733">
            <w:pPr>
              <w:pStyle w:val="TAH"/>
              <w:rPr>
                <w:lang w:val="en-US"/>
              </w:rPr>
            </w:pPr>
            <w:r w:rsidRPr="00941DA9">
              <w:rPr>
                <w:lang w:val="en-US"/>
              </w:rPr>
              <w:t>T</w:t>
            </w:r>
            <w:ins w:id="216" w:author="Huawei" w:date="2024-10-07T12:54:00Z">
              <w:r>
                <w:rPr>
                  <w:lang w:val="en-US"/>
                </w:rPr>
                <w:t xml:space="preserve">est </w:t>
              </w:r>
            </w:ins>
            <w:r w:rsidRPr="00941DA9">
              <w:rPr>
                <w:lang w:val="en-US"/>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B50F5AA" w14:textId="0751277E" w:rsidR="00B5617D" w:rsidRPr="00941DA9" w:rsidRDefault="00B5617D" w:rsidP="00065733">
            <w:pPr>
              <w:pStyle w:val="TAH"/>
              <w:rPr>
                <w:lang w:val="en-US"/>
              </w:rPr>
            </w:pPr>
            <w:r w:rsidRPr="00941DA9">
              <w:rPr>
                <w:lang w:val="en-US"/>
              </w:rPr>
              <w:t>T</w:t>
            </w:r>
            <w:ins w:id="217" w:author="Huawei" w:date="2024-10-07T12:54:00Z">
              <w:r>
                <w:rPr>
                  <w:lang w:val="en-US"/>
                </w:rPr>
                <w:t xml:space="preserve">est </w:t>
              </w:r>
            </w:ins>
            <w:r w:rsidRPr="00941DA9">
              <w:rPr>
                <w:lang w:val="en-US"/>
              </w:rPr>
              <w:t>2</w:t>
            </w:r>
          </w:p>
        </w:tc>
      </w:tr>
      <w:tr w:rsidR="00B5617D" w:rsidRPr="00941DA9" w14:paraId="5B8131B3" w14:textId="77777777" w:rsidTr="00065733">
        <w:trPr>
          <w:jc w:val="center"/>
        </w:trPr>
        <w:tc>
          <w:tcPr>
            <w:tcW w:w="2950" w:type="dxa"/>
            <w:tcBorders>
              <w:top w:val="single" w:sz="4" w:space="0" w:color="auto"/>
              <w:left w:val="single" w:sz="4" w:space="0" w:color="auto"/>
              <w:bottom w:val="single" w:sz="4" w:space="0" w:color="auto"/>
              <w:right w:val="single" w:sz="4" w:space="0" w:color="auto"/>
            </w:tcBorders>
          </w:tcPr>
          <w:p w14:paraId="7E9BF7AB" w14:textId="77777777" w:rsidR="00B5617D" w:rsidRPr="00941DA9" w:rsidRDefault="00B5617D" w:rsidP="00065733">
            <w:pPr>
              <w:pStyle w:val="TAL"/>
              <w:rPr>
                <w:lang w:val="da-DK"/>
              </w:rPr>
            </w:pPr>
            <w:r w:rsidRPr="00941DA9">
              <w:rPr>
                <w:lang w:val="da-DK"/>
              </w:rPr>
              <w:t>Angle of arrival</w:t>
            </w:r>
            <w:r>
              <w:rPr>
                <w:lang w:val="da-DK"/>
              </w:rPr>
              <w:t xml:space="preserve"> </w:t>
            </w:r>
            <w:r w:rsidRPr="00941DA9">
              <w:rPr>
                <w:lang w:val="da-DK"/>
              </w:rPr>
              <w:t>configuration</w:t>
            </w:r>
          </w:p>
        </w:tc>
        <w:tc>
          <w:tcPr>
            <w:tcW w:w="1134" w:type="dxa"/>
            <w:tcBorders>
              <w:top w:val="single" w:sz="4" w:space="0" w:color="auto"/>
              <w:left w:val="single" w:sz="4" w:space="0" w:color="auto"/>
              <w:bottom w:val="single" w:sz="4" w:space="0" w:color="auto"/>
              <w:right w:val="single" w:sz="4" w:space="0" w:color="auto"/>
            </w:tcBorders>
          </w:tcPr>
          <w:p w14:paraId="40795328" w14:textId="77777777" w:rsidR="00B5617D" w:rsidRPr="00941DA9" w:rsidRDefault="00B5617D" w:rsidP="00065733">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tcPr>
          <w:p w14:paraId="0977FF13" w14:textId="77777777" w:rsidR="00B5617D" w:rsidRPr="00941DA9" w:rsidRDefault="00B5617D" w:rsidP="00065733">
            <w:pPr>
              <w:pStyle w:val="TAC"/>
              <w:rPr>
                <w:highlight w:val="green"/>
                <w:lang w:val="en-US"/>
              </w:rPr>
            </w:pPr>
            <w:r w:rsidRPr="00EE584B">
              <w:rPr>
                <w:lang w:val="en-US"/>
              </w:rPr>
              <w:t>Setup 1 defined A.3.15.1</w:t>
            </w:r>
          </w:p>
        </w:tc>
      </w:tr>
      <w:tr w:rsidR="00B5617D" w:rsidRPr="00941DA9" w14:paraId="50F61854" w14:textId="77777777" w:rsidTr="00065733">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065C89E8" w14:textId="77777777" w:rsidR="00B5617D" w:rsidRPr="00941DA9" w:rsidRDefault="00B5617D" w:rsidP="00065733">
            <w:pPr>
              <w:pStyle w:val="TAL"/>
              <w:rPr>
                <w:lang w:val="da-DK"/>
              </w:rPr>
            </w:pPr>
            <w:r>
              <w:rPr>
                <w:rFonts w:hint="eastAsia"/>
                <w:lang w:val="da-DK"/>
              </w:rPr>
              <w:t xml:space="preserve">Beam assumption </w:t>
            </w:r>
            <w:r w:rsidRPr="000E3E14">
              <w:rPr>
                <w:rFonts w:hint="eastAsia"/>
                <w:vertAlign w:val="superscript"/>
                <w:lang w:val="da-DK"/>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27232FA5" w14:textId="77777777" w:rsidR="00B5617D" w:rsidRPr="00941DA9" w:rsidRDefault="00B5617D" w:rsidP="00065733">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BE7A6C9" w14:textId="77777777" w:rsidR="00B5617D" w:rsidRPr="00EE584B" w:rsidRDefault="00B5617D" w:rsidP="00065733">
            <w:pPr>
              <w:pStyle w:val="TAC"/>
              <w:rPr>
                <w:lang w:val="en-US"/>
              </w:rPr>
            </w:pPr>
            <w:r>
              <w:rPr>
                <w:rFonts w:hint="eastAsia"/>
                <w:lang w:val="en-US"/>
              </w:rPr>
              <w:t>Fine</w:t>
            </w:r>
          </w:p>
        </w:tc>
      </w:tr>
      <w:tr w:rsidR="00B5617D" w:rsidRPr="00941DA9" w14:paraId="253C3C2A" w14:textId="77777777" w:rsidTr="00065733">
        <w:trPr>
          <w:jc w:val="center"/>
        </w:trPr>
        <w:tc>
          <w:tcPr>
            <w:tcW w:w="2950" w:type="dxa"/>
            <w:tcBorders>
              <w:top w:val="single" w:sz="4" w:space="0" w:color="auto"/>
              <w:left w:val="single" w:sz="4" w:space="0" w:color="auto"/>
              <w:bottom w:val="single" w:sz="4" w:space="0" w:color="auto"/>
              <w:right w:val="single" w:sz="4" w:space="0" w:color="auto"/>
            </w:tcBorders>
          </w:tcPr>
          <w:p w14:paraId="0C1027E9" w14:textId="77777777" w:rsidR="00B5617D" w:rsidRPr="00941DA9" w:rsidRDefault="00B5617D" w:rsidP="00065733">
            <w:pPr>
              <w:pStyle w:val="TAL"/>
              <w:rPr>
                <w:lang w:val="da-DK"/>
              </w:rPr>
            </w:pPr>
            <w:r w:rsidRPr="00941DA9">
              <w:rPr>
                <w:rFonts w:eastAsia="Calibri"/>
                <w:position w:val="-12"/>
                <w:szCs w:val="22"/>
                <w:lang w:val="en-US"/>
              </w:rPr>
              <w:object w:dxaOrig="405" w:dyaOrig="345" w14:anchorId="73FCF794">
                <v:shape id="_x0000_i1064" type="#_x0000_t75" style="width:20.75pt;height:20.75pt" o:ole="" fillcolor="window">
                  <v:imagedata r:id="rId20" o:title=""/>
                </v:shape>
                <o:OLEObject Type="Embed" ProgID="Equation.3" ShapeID="_x0000_i1064" DrawAspect="Content" ObjectID="_1789815830" r:id="rId60"/>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tcPr>
          <w:p w14:paraId="62D7BD81" w14:textId="77777777" w:rsidR="00B5617D" w:rsidRPr="00941DA9" w:rsidRDefault="00B5617D" w:rsidP="00065733">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tcPr>
          <w:p w14:paraId="098DEFFC" w14:textId="77777777" w:rsidR="00B5617D" w:rsidRPr="00941DA9" w:rsidRDefault="00B5617D" w:rsidP="00065733">
            <w:pPr>
              <w:pStyle w:val="TAC"/>
              <w:rPr>
                <w:lang w:val="en-US"/>
              </w:rPr>
            </w:pPr>
            <w:r>
              <w:rPr>
                <w:lang w:val="en-US"/>
              </w:rPr>
              <w:t>-100</w:t>
            </w:r>
          </w:p>
        </w:tc>
      </w:tr>
      <w:tr w:rsidR="00B5617D" w:rsidRPr="00941DA9" w14:paraId="51D98455" w14:textId="77777777" w:rsidTr="00065733">
        <w:trPr>
          <w:jc w:val="center"/>
        </w:trPr>
        <w:tc>
          <w:tcPr>
            <w:tcW w:w="2950" w:type="dxa"/>
            <w:tcBorders>
              <w:top w:val="single" w:sz="4" w:space="0" w:color="auto"/>
              <w:left w:val="single" w:sz="4" w:space="0" w:color="auto"/>
              <w:bottom w:val="single" w:sz="4" w:space="0" w:color="auto"/>
              <w:right w:val="single" w:sz="4" w:space="0" w:color="auto"/>
            </w:tcBorders>
          </w:tcPr>
          <w:p w14:paraId="12DCD1C8" w14:textId="77777777" w:rsidR="00B5617D" w:rsidRPr="00941DA9" w:rsidRDefault="00B5617D" w:rsidP="00065733">
            <w:pPr>
              <w:pStyle w:val="TAL"/>
              <w:rPr>
                <w:vertAlign w:val="superscript"/>
                <w:lang w:val="en-US"/>
              </w:rPr>
            </w:pPr>
            <w:r w:rsidRPr="00941DA9">
              <w:rPr>
                <w:rFonts w:eastAsia="Calibri"/>
                <w:position w:val="-12"/>
                <w:szCs w:val="22"/>
                <w:lang w:val="en-US"/>
              </w:rPr>
              <w:object w:dxaOrig="405" w:dyaOrig="345" w14:anchorId="4AB2CE85">
                <v:shape id="_x0000_i1065" type="#_x0000_t75" style="width:20.75pt;height:20.75pt" o:ole="" fillcolor="window">
                  <v:imagedata r:id="rId20" o:title=""/>
                </v:shape>
                <o:OLEObject Type="Embed" ProgID="Equation.3" ShapeID="_x0000_i1065" DrawAspect="Content" ObjectID="_1789815831" r:id="rId61"/>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3C6893D0" w14:textId="77777777" w:rsidR="00B5617D" w:rsidRPr="00941DA9" w:rsidRDefault="00B5617D" w:rsidP="00065733">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tcPr>
          <w:p w14:paraId="12FB6835" w14:textId="77777777" w:rsidR="00B5617D" w:rsidRPr="00941DA9" w:rsidRDefault="00B5617D" w:rsidP="00065733">
            <w:pPr>
              <w:pStyle w:val="TAC"/>
              <w:rPr>
                <w:lang w:val="en-US"/>
              </w:rPr>
            </w:pPr>
            <w:r>
              <w:rPr>
                <w:lang w:val="en-US"/>
              </w:rPr>
              <w:t>-91</w:t>
            </w:r>
          </w:p>
        </w:tc>
      </w:tr>
      <w:tr w:rsidR="00B5617D" w:rsidRPr="00941DA9" w14:paraId="125E519A" w14:textId="77777777" w:rsidTr="00065733">
        <w:trPr>
          <w:jc w:val="center"/>
        </w:trPr>
        <w:tc>
          <w:tcPr>
            <w:tcW w:w="2950" w:type="dxa"/>
            <w:tcBorders>
              <w:top w:val="single" w:sz="4" w:space="0" w:color="auto"/>
              <w:left w:val="single" w:sz="4" w:space="0" w:color="auto"/>
              <w:bottom w:val="single" w:sz="4" w:space="0" w:color="auto"/>
              <w:right w:val="single" w:sz="4" w:space="0" w:color="auto"/>
            </w:tcBorders>
          </w:tcPr>
          <w:p w14:paraId="20B68ADF" w14:textId="77777777" w:rsidR="00B5617D" w:rsidRPr="00941DA9" w:rsidRDefault="00B5617D" w:rsidP="00065733">
            <w:pPr>
              <w:pStyle w:val="TAL"/>
              <w:rPr>
                <w:rFonts w:eastAsia="Calibri"/>
                <w:szCs w:val="22"/>
                <w:lang w:val="en-US"/>
              </w:rPr>
            </w:pPr>
            <w:r w:rsidRPr="00941DA9">
              <w:rPr>
                <w:rFonts w:eastAsia="Calibri"/>
                <w:position w:val="-12"/>
                <w:szCs w:val="22"/>
                <w:lang w:val="en-US"/>
              </w:rPr>
              <w:object w:dxaOrig="840" w:dyaOrig="360" w14:anchorId="48A99191">
                <v:shape id="_x0000_i1066" type="#_x0000_t75" style="width:40.15pt;height:21.25pt" o:ole="" fillcolor="window">
                  <v:imagedata r:id="rId26" o:title=""/>
                </v:shape>
                <o:OLEObject Type="Embed" ProgID="Equation.3" ShapeID="_x0000_i1066" DrawAspect="Content" ObjectID="_1789815832" r:id="rId62"/>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15FA4643" w14:textId="77777777" w:rsidR="00B5617D" w:rsidRPr="00941DA9" w:rsidRDefault="00B5617D" w:rsidP="00065733">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tcPr>
          <w:p w14:paraId="3D662320" w14:textId="77777777" w:rsidR="00B5617D" w:rsidRPr="00941DA9" w:rsidRDefault="00B5617D" w:rsidP="00065733">
            <w:pPr>
              <w:pStyle w:val="TAC"/>
              <w:rPr>
                <w:lang w:val="en-US"/>
              </w:rPr>
            </w:pPr>
            <w:r w:rsidRPr="00C73DF7">
              <w:rPr>
                <w:lang w:val="en-US" w:eastAsia="zh-CN"/>
              </w:rPr>
              <w:t>-Infinity</w:t>
            </w:r>
          </w:p>
        </w:tc>
      </w:tr>
      <w:tr w:rsidR="00B5617D" w:rsidRPr="00941DA9" w14:paraId="47D7B058" w14:textId="77777777" w:rsidTr="00065733">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476D45A8" w14:textId="77777777" w:rsidR="00B5617D" w:rsidRPr="00941DA9" w:rsidRDefault="00B5617D" w:rsidP="00065733">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46160729" w14:textId="77777777" w:rsidR="00B5617D" w:rsidRPr="00941DA9" w:rsidRDefault="00B5617D" w:rsidP="00065733">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61D9486" w14:textId="77777777" w:rsidR="00B5617D" w:rsidRPr="00941DA9" w:rsidRDefault="00B5617D" w:rsidP="00065733">
            <w:pPr>
              <w:pStyle w:val="TAC"/>
              <w:rPr>
                <w:highlight w:val="cyan"/>
                <w:lang w:val="en-US"/>
              </w:rPr>
            </w:pPr>
            <w:r w:rsidRPr="00C73DF7">
              <w:rPr>
                <w:lang w:val="en-US" w:eastAsia="zh-CN"/>
              </w:rPr>
              <w:t>-Infinity</w:t>
            </w:r>
          </w:p>
        </w:tc>
      </w:tr>
      <w:tr w:rsidR="00B5617D" w:rsidRPr="00941DA9" w14:paraId="5B282A94" w14:textId="77777777" w:rsidTr="00065733">
        <w:trPr>
          <w:trHeight w:val="207"/>
          <w:jc w:val="center"/>
        </w:trPr>
        <w:tc>
          <w:tcPr>
            <w:tcW w:w="2950" w:type="dxa"/>
            <w:tcBorders>
              <w:top w:val="single" w:sz="4" w:space="0" w:color="auto"/>
              <w:left w:val="single" w:sz="4" w:space="0" w:color="auto"/>
              <w:right w:val="single" w:sz="4" w:space="0" w:color="auto"/>
            </w:tcBorders>
            <w:hideMark/>
          </w:tcPr>
          <w:p w14:paraId="38950DBD" w14:textId="77777777" w:rsidR="00B5617D" w:rsidRPr="00941DA9" w:rsidRDefault="00B5617D" w:rsidP="00065733">
            <w:pPr>
              <w:pStyle w:val="TAL"/>
              <w:rPr>
                <w:lang w:val="en-US"/>
              </w:rPr>
            </w:pPr>
            <w:r w:rsidRPr="00941DA9">
              <w:rPr>
                <w:rFonts w:eastAsia="Calibri"/>
                <w:position w:val="-12"/>
                <w:szCs w:val="22"/>
                <w:lang w:val="en-US"/>
              </w:rPr>
              <w:object w:dxaOrig="615" w:dyaOrig="390" w14:anchorId="2C424BEE">
                <v:shape id="_x0000_i1067" type="#_x0000_t75" style="width:31.85pt;height:21.25pt" o:ole="" fillcolor="window">
                  <v:imagedata r:id="rId15" o:title=""/>
                </v:shape>
                <o:OLEObject Type="Embed" ProgID="Equation.3" ShapeID="_x0000_i1067" DrawAspect="Content" ObjectID="_1789815833" r:id="rId63"/>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hideMark/>
          </w:tcPr>
          <w:p w14:paraId="493CE978" w14:textId="77777777" w:rsidR="00B5617D" w:rsidRPr="00941DA9" w:rsidRDefault="00B5617D" w:rsidP="00065733">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hideMark/>
          </w:tcPr>
          <w:p w14:paraId="40D58A51" w14:textId="77777777" w:rsidR="00B5617D" w:rsidRPr="00941DA9" w:rsidRDefault="00B5617D" w:rsidP="00065733">
            <w:pPr>
              <w:pStyle w:val="TAC"/>
              <w:rPr>
                <w:lang w:val="en-US" w:eastAsia="zh-CN"/>
              </w:rPr>
            </w:pPr>
            <w:r w:rsidRPr="00C73DF7">
              <w:rPr>
                <w:lang w:val="en-US" w:eastAsia="zh-CN"/>
              </w:rPr>
              <w:t>-Infinity</w:t>
            </w:r>
          </w:p>
        </w:tc>
      </w:tr>
      <w:tr w:rsidR="00B5617D" w:rsidRPr="00941DA9" w14:paraId="040939F0" w14:textId="77777777" w:rsidTr="00065733">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2EF651D9" w14:textId="77777777" w:rsidR="00B5617D" w:rsidRPr="00941DA9" w:rsidRDefault="00B5617D" w:rsidP="00065733">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3AAEC2C1" w14:textId="77777777" w:rsidR="00B5617D" w:rsidRPr="00941DA9" w:rsidRDefault="00B5617D" w:rsidP="00065733">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hideMark/>
          </w:tcPr>
          <w:p w14:paraId="5D72468B" w14:textId="77777777" w:rsidR="00B5617D" w:rsidRPr="00941DA9" w:rsidRDefault="00B5617D" w:rsidP="00065733">
            <w:pPr>
              <w:pStyle w:val="TAC"/>
              <w:rPr>
                <w:lang w:val="en-US"/>
              </w:rPr>
            </w:pPr>
            <w:r>
              <w:rPr>
                <w:lang w:val="en-US" w:eastAsia="zh-CN"/>
              </w:rPr>
              <w:t>-62.01</w:t>
            </w:r>
          </w:p>
        </w:tc>
      </w:tr>
      <w:tr w:rsidR="00B5617D" w:rsidRPr="00941DA9" w14:paraId="161759AA" w14:textId="77777777" w:rsidTr="00065733">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71004DD4" w14:textId="77777777" w:rsidR="00B5617D" w:rsidRPr="00941DA9" w:rsidRDefault="00B5617D" w:rsidP="00065733">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tcPr>
          <w:p w14:paraId="33B6AD36" w14:textId="77777777" w:rsidR="00B5617D" w:rsidRPr="00941DA9" w:rsidRDefault="00B5617D" w:rsidP="00065733">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021FB960" w14:textId="77777777" w:rsidR="00B5617D" w:rsidRDefault="00B5617D" w:rsidP="00065733">
            <w:pPr>
              <w:pStyle w:val="TAC"/>
              <w:rPr>
                <w:szCs w:val="18"/>
                <w:lang w:val="en-US"/>
              </w:rPr>
            </w:pPr>
            <w:r>
              <w:rPr>
                <w:rFonts w:hint="eastAsia"/>
                <w:lang w:val="en-US" w:eastAsia="zh-CN"/>
              </w:rPr>
              <w:t>-</w:t>
            </w:r>
            <w:r>
              <w:rPr>
                <w:lang w:val="en-US" w:eastAsia="zh-CN"/>
              </w:rPr>
              <w:t>81.46</w:t>
            </w:r>
          </w:p>
        </w:tc>
      </w:tr>
      <w:tr w:rsidR="00B5617D" w:rsidRPr="00941DA9" w14:paraId="667227D1" w14:textId="77777777" w:rsidTr="00065733">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18D794AC" w14:textId="77777777" w:rsidR="00B5617D" w:rsidRPr="00941DA9" w:rsidRDefault="00B5617D" w:rsidP="00065733">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0667C4A7">
                <v:shape id="_x0000_i1068" type="#_x0000_t75" style="width:20.75pt;height:20.75pt" o:ole="" fillcolor="window">
                  <v:imagedata r:id="rId20" o:title=""/>
                </v:shape>
                <o:OLEObject Type="Embed" ProgID="Equation.3" ShapeID="_x0000_i1068" DrawAspect="Content" ObjectID="_1789815834" r:id="rId64"/>
              </w:object>
            </w:r>
            <w:r w:rsidRPr="00941DA9">
              <w:rPr>
                <w:lang w:val="en-US"/>
              </w:rPr>
              <w:t xml:space="preserve"> to be fulfilled.</w:t>
            </w:r>
          </w:p>
          <w:p w14:paraId="216F40A9" w14:textId="77777777" w:rsidR="00B5617D" w:rsidRDefault="00B5617D" w:rsidP="00065733">
            <w:pPr>
              <w:pStyle w:val="TAN"/>
              <w:rPr>
                <w:lang w:val="en-US"/>
              </w:rPr>
            </w:pPr>
            <w:r w:rsidRPr="00941DA9">
              <w:rPr>
                <w:lang w:val="en-US"/>
              </w:rPr>
              <w:t>Note 2:</w:t>
            </w:r>
            <w:r w:rsidRPr="00941DA9">
              <w:rPr>
                <w:lang w:val="en-US"/>
              </w:rPr>
              <w:tab/>
            </w:r>
            <w:r>
              <w:rPr>
                <w:lang w:val="en-US"/>
              </w:rPr>
              <w:t>SRS</w:t>
            </w:r>
            <w:r w:rsidRPr="00941DA9">
              <w:rPr>
                <w:lang w:val="en-US"/>
              </w:rPr>
              <w:t>_RP, Es/Iot and Io levels have been derived from other parameters for information purposes. They are not settable parameters themselves.</w:t>
            </w:r>
          </w:p>
          <w:p w14:paraId="44105362" w14:textId="77777777" w:rsidR="00B5617D" w:rsidRPr="00941DA9" w:rsidRDefault="00B5617D" w:rsidP="00065733">
            <w:pPr>
              <w:pStyle w:val="TAN"/>
              <w:rPr>
                <w:lang w:val="en-US"/>
              </w:rPr>
            </w:pPr>
            <w:r w:rsidRPr="00941DA9">
              <w:rPr>
                <w:lang w:val="en-US"/>
              </w:rPr>
              <w:t xml:space="preserve">Note </w:t>
            </w:r>
            <w:r>
              <w:rPr>
                <w:lang w:val="en-US"/>
              </w:rPr>
              <w:t>3</w:t>
            </w:r>
            <w:r w:rsidRPr="00941DA9">
              <w:rPr>
                <w:lang w:val="en-US"/>
              </w:rPr>
              <w:t>:</w:t>
            </w:r>
            <w:r w:rsidRPr="00941DA9">
              <w:rPr>
                <w:lang w:val="en-US"/>
              </w:rPr>
              <w:tab/>
              <w:t>Equivalent power received by an antenna with 0 dBi gain at the centre of the quiet zone</w:t>
            </w:r>
          </w:p>
          <w:p w14:paraId="415BB516" w14:textId="77777777" w:rsidR="00B5617D" w:rsidRDefault="00B5617D" w:rsidP="00065733">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Es/Iot</w:t>
            </w:r>
            <w:r w:rsidRPr="00941DA9">
              <w:rPr>
                <w:vertAlign w:val="subscript"/>
                <w:lang w:val="en-US"/>
              </w:rPr>
              <w:t>BB</w:t>
            </w:r>
            <w:r w:rsidRPr="00941DA9">
              <w:rPr>
                <w:lang w:val="en-US"/>
              </w:rPr>
              <w:t xml:space="preserve"> includes the effect of UE internal noise up to the value assumed for the associated Refsens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763EE8B4" w14:textId="77777777" w:rsidR="00B5617D" w:rsidRPr="00941DA9" w:rsidRDefault="00B5617D" w:rsidP="00065733">
            <w:pPr>
              <w:pStyle w:val="TAN"/>
              <w:rPr>
                <w:lang w:val="en-US"/>
              </w:rPr>
            </w:pPr>
            <w:r w:rsidRPr="006C07B3">
              <w:t xml:space="preserve">Note </w:t>
            </w:r>
            <w:r>
              <w:t>5</w:t>
            </w:r>
            <w:r w:rsidRPr="006C07B3">
              <w:t>:</w:t>
            </w:r>
            <w:r w:rsidRPr="006C07B3">
              <w:tab/>
              <w:t>Information about types of UE beam is given in B.2.1.3, and does not limit UE implementation or test system implementation</w:t>
            </w:r>
            <w:r>
              <w:t>.</w:t>
            </w:r>
          </w:p>
        </w:tc>
      </w:tr>
    </w:tbl>
    <w:p w14:paraId="2278C79F"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6E471772" w14:textId="77777777" w:rsidR="002C7D78" w:rsidRDefault="002C7D78" w:rsidP="002C7D78">
      <w:pPr>
        <w:spacing w:after="0"/>
        <w:rPr>
          <w:rFonts w:eastAsia="宋体"/>
          <w:highlight w:val="yellow"/>
          <w:lang w:eastAsia="zh-CN"/>
        </w:rPr>
      </w:pPr>
    </w:p>
    <w:p w14:paraId="385B5C03"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1215DCD" w14:textId="77777777" w:rsidR="00B5617D" w:rsidRPr="003D3624" w:rsidRDefault="00B5617D" w:rsidP="00B5617D">
      <w:pPr>
        <w:pStyle w:val="Heading5"/>
      </w:pPr>
      <w:r>
        <w:t>A.5.7.5.2</w:t>
      </w:r>
      <w:r w:rsidRPr="003D3624">
        <w:t>.3</w:t>
      </w:r>
      <w:r w:rsidRPr="003D3624">
        <w:tab/>
        <w:t>Test Requirements</w:t>
      </w:r>
    </w:p>
    <w:p w14:paraId="681857B7" w14:textId="77777777" w:rsidR="00B5617D" w:rsidRPr="00837C74" w:rsidRDefault="00B5617D" w:rsidP="00B5617D">
      <w:r w:rsidRPr="00837C74">
        <w:t xml:space="preserve">The </w:t>
      </w:r>
      <w:r>
        <w:t>CLI-RSSI</w:t>
      </w:r>
      <w:r w:rsidRPr="00837C74">
        <w:t xml:space="preserve"> measurement accuracy shall fulfil the absolute accuracy requirements in clauses </w:t>
      </w:r>
      <w:r>
        <w:t>10.1.22.2.1.</w:t>
      </w:r>
      <w:r w:rsidRPr="00837C74">
        <w:rPr>
          <w:lang w:eastAsia="zh-CN"/>
        </w:rPr>
        <w:t xml:space="preserve"> </w:t>
      </w:r>
      <w:r w:rsidRPr="00837C74">
        <w:t>The following requirements are to be verified:</w:t>
      </w:r>
    </w:p>
    <w:p w14:paraId="08E9E3F2" w14:textId="3BBCEEEB" w:rsidR="00B5617D" w:rsidRPr="00837C74" w:rsidRDefault="00B5617D" w:rsidP="00B5617D">
      <w:r w:rsidRPr="00837C74">
        <w:t>During T</w:t>
      </w:r>
      <w:ins w:id="218" w:author="Huawei" w:date="2024-10-07T12:54:00Z">
        <w:r>
          <w:t xml:space="preserve">est </w:t>
        </w:r>
      </w:ins>
      <w:r w:rsidRPr="00837C74">
        <w:t>1:</w:t>
      </w:r>
    </w:p>
    <w:p w14:paraId="0FDA73F0" w14:textId="77777777" w:rsidR="00B5617D" w:rsidRPr="00837C74" w:rsidRDefault="00B5617D" w:rsidP="00B5617D">
      <w:r w:rsidRPr="00837C74">
        <w:t xml:space="preserve">The UE is deemed to meet the requirement if the reported </w:t>
      </w:r>
      <w:r>
        <w:t>CLI-RSSI</w:t>
      </w:r>
      <w:r w:rsidRPr="00837C74">
        <w:t xml:space="preserve"> is in the range shown in table </w:t>
      </w:r>
      <w:r>
        <w:t>A.5.7.5.2</w:t>
      </w:r>
      <w:r w:rsidRPr="00F8104B">
        <w:t>.3</w:t>
      </w:r>
      <w:r w:rsidRPr="00837C74">
        <w:t>-1.</w:t>
      </w:r>
    </w:p>
    <w:p w14:paraId="4A9E7A6E" w14:textId="73D5838B" w:rsidR="00B5617D" w:rsidRPr="00837C74" w:rsidRDefault="00B5617D" w:rsidP="00B5617D">
      <w:r w:rsidRPr="00837C74">
        <w:t>During T</w:t>
      </w:r>
      <w:ins w:id="219" w:author="Huawei" w:date="2024-10-07T12:54:00Z">
        <w:r>
          <w:t xml:space="preserve">est </w:t>
        </w:r>
      </w:ins>
      <w:r w:rsidRPr="00837C74">
        <w:t>2:</w:t>
      </w:r>
    </w:p>
    <w:p w14:paraId="3CCBA94D" w14:textId="77777777" w:rsidR="00B5617D" w:rsidRPr="00837C74" w:rsidRDefault="00B5617D" w:rsidP="00B5617D">
      <w:r w:rsidRPr="00837C74">
        <w:t xml:space="preserve">The UE is deemed to meet the requirement if the reported </w:t>
      </w:r>
      <w:r>
        <w:t>CLI-RSSI</w:t>
      </w:r>
      <w:r w:rsidRPr="00837C74">
        <w:t xml:space="preserve"> is in the range shown in table A.5.7.</w:t>
      </w:r>
      <w:r>
        <w:t>5</w:t>
      </w:r>
      <w:r w:rsidRPr="00837C74">
        <w:t>.</w:t>
      </w:r>
      <w:r>
        <w:t>2</w:t>
      </w:r>
      <w:r w:rsidRPr="00837C74">
        <w:t>.3-</w:t>
      </w:r>
      <w:proofErr w:type="gramStart"/>
      <w:r w:rsidRPr="00837C74">
        <w:t>1..</w:t>
      </w:r>
      <w:proofErr w:type="gramEnd"/>
    </w:p>
    <w:p w14:paraId="6C2AB28E" w14:textId="77777777" w:rsidR="00B5617D" w:rsidRDefault="00B5617D" w:rsidP="00B5617D">
      <w:pPr>
        <w:pStyle w:val="TH"/>
      </w:pPr>
      <w:r w:rsidRPr="00837C74">
        <w:lastRenderedPageBreak/>
        <w:t xml:space="preserve">Table </w:t>
      </w:r>
      <w:r>
        <w:t>A.5.7.5.2</w:t>
      </w:r>
      <w:r w:rsidRPr="00F8104B">
        <w:t>.3</w:t>
      </w:r>
      <w:r>
        <w:t>-1</w:t>
      </w:r>
      <w:r w:rsidRPr="00837C74">
        <w:t xml:space="preserve">: </w:t>
      </w:r>
      <w:r>
        <w:t>CLI-RSSI</w:t>
      </w:r>
      <w:r w:rsidRPr="00837C74">
        <w:t xml:space="preserve"> absolute accuracy test requirement</w:t>
      </w:r>
    </w:p>
    <w:tbl>
      <w:tblPr>
        <w:tblStyle w:val="TableGrid1"/>
        <w:tblW w:w="0" w:type="auto"/>
        <w:tblLook w:val="04A0" w:firstRow="1" w:lastRow="0" w:firstColumn="1" w:lastColumn="0" w:noHBand="0" w:noVBand="1"/>
      </w:tblPr>
      <w:tblGrid>
        <w:gridCol w:w="2547"/>
        <w:gridCol w:w="7082"/>
      </w:tblGrid>
      <w:tr w:rsidR="00B5617D" w:rsidRPr="00837C74" w14:paraId="4FCF7B50" w14:textId="77777777" w:rsidTr="00065733">
        <w:tc>
          <w:tcPr>
            <w:tcW w:w="2547" w:type="dxa"/>
          </w:tcPr>
          <w:p w14:paraId="3D10EBA5" w14:textId="77777777" w:rsidR="00B5617D" w:rsidRPr="00837C74" w:rsidRDefault="00B5617D" w:rsidP="00065733">
            <w:pPr>
              <w:pStyle w:val="TAH"/>
            </w:pPr>
          </w:p>
        </w:tc>
        <w:tc>
          <w:tcPr>
            <w:tcW w:w="7082" w:type="dxa"/>
          </w:tcPr>
          <w:p w14:paraId="4D2CEEBC" w14:textId="77777777" w:rsidR="00B5617D" w:rsidRPr="00837C74" w:rsidRDefault="00B5617D" w:rsidP="0006573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5617D" w:rsidRPr="00837C74" w14:paraId="4EC78E0D" w14:textId="77777777" w:rsidTr="00065733">
        <w:tc>
          <w:tcPr>
            <w:tcW w:w="2547" w:type="dxa"/>
          </w:tcPr>
          <w:p w14:paraId="65BA7DCF" w14:textId="77777777" w:rsidR="00B5617D" w:rsidRPr="00837C74" w:rsidRDefault="00B5617D" w:rsidP="00065733">
            <w:pPr>
              <w:pStyle w:val="TAC"/>
            </w:pPr>
          </w:p>
        </w:tc>
        <w:tc>
          <w:tcPr>
            <w:tcW w:w="7082" w:type="dxa"/>
          </w:tcPr>
          <w:p w14:paraId="3E794E8F" w14:textId="77777777" w:rsidR="00B5617D" w:rsidRPr="0008271F" w:rsidRDefault="00B5617D" w:rsidP="00065733">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w:t>
            </w:r>
            <w:proofErr w:type="gramStart"/>
            <w:r>
              <w:rPr>
                <w:rFonts w:cs="Arial"/>
                <w:szCs w:val="18"/>
              </w:rPr>
              <w:t>RSSI</w:t>
            </w:r>
            <w:r w:rsidRPr="0008271F">
              <w:rPr>
                <w:rFonts w:cs="Arial"/>
                <w:szCs w:val="18"/>
              </w:rPr>
              <w:t>(</w:t>
            </w:r>
            <w:proofErr w:type="gramEnd"/>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B5617D" w:rsidRPr="00837C74" w14:paraId="6017BB1F" w14:textId="77777777" w:rsidTr="00065733">
        <w:tc>
          <w:tcPr>
            <w:tcW w:w="9629" w:type="dxa"/>
            <w:gridSpan w:val="2"/>
          </w:tcPr>
          <w:p w14:paraId="58A17B36" w14:textId="77777777" w:rsidR="00B5617D" w:rsidRPr="00837C74" w:rsidRDefault="00B5617D" w:rsidP="00065733">
            <w:pPr>
              <w:pStyle w:val="TAN"/>
              <w:rPr>
                <w:lang w:val="en-US"/>
              </w:rPr>
            </w:pPr>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equivalent power received by an antenna with 0dBi gain at the centre of the qu</w:t>
            </w:r>
            <w:r>
              <w:rPr>
                <w:lang w:val="en-US"/>
              </w:rPr>
              <w:t>iet zone configured in the test for 1.08MHz</w:t>
            </w:r>
          </w:p>
          <w:p w14:paraId="4600B570" w14:textId="77777777" w:rsidR="00B5617D" w:rsidRDefault="00B5617D" w:rsidP="0006573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243D55F7" w14:textId="77777777" w:rsidR="00B5617D" w:rsidRPr="00A1189B" w:rsidRDefault="00B5617D" w:rsidP="00065733">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14:paraId="23E5B2A3" w14:textId="77777777" w:rsidR="002C7D78" w:rsidRDefault="002C7D78" w:rsidP="002C7D78">
      <w:pPr>
        <w:tabs>
          <w:tab w:val="left" w:pos="1464"/>
        </w:tabs>
        <w:rPr>
          <w:rFonts w:eastAsia="宋体"/>
          <w:highlight w:val="yellow"/>
          <w:lang w:eastAsia="zh-CN"/>
        </w:rPr>
      </w:pPr>
    </w:p>
    <w:p w14:paraId="3E02DEFF"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6B44AA6" w14:textId="77777777" w:rsidR="00B5617D" w:rsidRPr="005D2442" w:rsidRDefault="00B5617D" w:rsidP="00B5617D">
      <w:pPr>
        <w:pStyle w:val="TH"/>
      </w:pPr>
      <w:r w:rsidRPr="005D2442">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B5617D" w:rsidRPr="005D2442" w14:paraId="0B3CAB9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A092B3" w14:textId="77777777" w:rsidR="00B5617D" w:rsidRPr="005D2442" w:rsidRDefault="00B5617D" w:rsidP="00065733">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28D969" w14:textId="77777777" w:rsidR="00B5617D" w:rsidRPr="005D2442" w:rsidRDefault="00B5617D" w:rsidP="00065733">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E2958B3" w14:textId="77777777" w:rsidR="00B5617D" w:rsidRPr="005D2442" w:rsidRDefault="00B5617D" w:rsidP="00065733">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3CB6C6" w14:textId="77777777" w:rsidR="00B5617D" w:rsidRPr="005D2442" w:rsidRDefault="00B5617D" w:rsidP="00065733">
            <w:pPr>
              <w:pStyle w:val="TAH"/>
              <w:rPr>
                <w:lang w:val="en-US"/>
              </w:rPr>
            </w:pPr>
            <w:r w:rsidRPr="005D2442">
              <w:rPr>
                <w:lang w:val="en-US"/>
              </w:rPr>
              <w:t>Test 1</w:t>
            </w:r>
          </w:p>
        </w:tc>
      </w:tr>
      <w:tr w:rsidR="00B5617D" w:rsidRPr="005D2442" w14:paraId="0B356CB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8E80CA" w14:textId="50132041" w:rsidR="00B5617D" w:rsidRPr="005D2442" w:rsidRDefault="00B5617D" w:rsidP="00065733">
            <w:pPr>
              <w:pStyle w:val="TAL"/>
              <w:rPr>
                <w:lang w:val="it-IT"/>
              </w:rPr>
            </w:pPr>
            <w:r w:rsidRPr="005D2442">
              <w:rPr>
                <w:lang w:val="it-IT"/>
              </w:rPr>
              <w:t xml:space="preserve">SSB </w:t>
            </w:r>
            <w:del w:id="220" w:author="Huawei" w:date="2024-10-07T12:55:00Z">
              <w:r w:rsidRPr="005D2442" w:rsidDel="00B5617D">
                <w:rPr>
                  <w:lang w:val="it-IT"/>
                </w:rPr>
                <w:delText>GSCN</w:delText>
              </w:r>
            </w:del>
            <w:ins w:id="221" w:author="Huawei" w:date="2024-10-07T12:55: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42EF982E" w14:textId="77777777" w:rsidR="00B5617D" w:rsidRPr="005D2442" w:rsidRDefault="00B5617D" w:rsidP="00065733">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ADEB88" w14:textId="77777777" w:rsidR="00B5617D" w:rsidRPr="005D2442" w:rsidRDefault="00B5617D" w:rsidP="00065733">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31C3E8" w14:textId="77777777" w:rsidR="00B5617D" w:rsidRPr="005D2442" w:rsidRDefault="00B5617D" w:rsidP="00065733">
            <w:pPr>
              <w:pStyle w:val="TAC"/>
              <w:rPr>
                <w:lang w:val="en-US"/>
              </w:rPr>
            </w:pPr>
            <w:r w:rsidRPr="005D2442">
              <w:rPr>
                <w:lang w:val="en-US"/>
              </w:rPr>
              <w:t>freq1</w:t>
            </w:r>
          </w:p>
        </w:tc>
      </w:tr>
      <w:tr w:rsidR="00B5617D" w:rsidRPr="005D2442" w14:paraId="4D30E12F"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1B99066C" w14:textId="77777777" w:rsidR="00B5617D" w:rsidRPr="005D2442" w:rsidRDefault="00B5617D" w:rsidP="00065733">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58981175" w14:textId="77777777" w:rsidR="00B5617D" w:rsidRPr="005D2442" w:rsidRDefault="00B5617D" w:rsidP="00065733">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CE2A67F" w14:textId="77777777" w:rsidR="00B5617D" w:rsidRPr="005D2442" w:rsidRDefault="00B5617D" w:rsidP="00065733">
            <w:pPr>
              <w:pStyle w:val="TAC"/>
              <w:rPr>
                <w:lang w:val="it-IT"/>
              </w:rPr>
            </w:pPr>
          </w:p>
        </w:tc>
        <w:tc>
          <w:tcPr>
            <w:tcW w:w="1788" w:type="dxa"/>
            <w:tcBorders>
              <w:top w:val="single" w:sz="4" w:space="0" w:color="auto"/>
              <w:left w:val="single" w:sz="4" w:space="0" w:color="auto"/>
              <w:right w:val="single" w:sz="4" w:space="0" w:color="auto"/>
            </w:tcBorders>
            <w:vAlign w:val="center"/>
          </w:tcPr>
          <w:p w14:paraId="7E1A2CAD" w14:textId="77777777" w:rsidR="00B5617D" w:rsidRPr="005D2442" w:rsidRDefault="00B5617D" w:rsidP="00065733">
            <w:pPr>
              <w:pStyle w:val="TAC"/>
              <w:rPr>
                <w:lang w:val="en-US"/>
              </w:rPr>
            </w:pPr>
            <w:r w:rsidRPr="005D2442">
              <w:rPr>
                <w:lang w:val="en-US"/>
              </w:rPr>
              <w:t>TDD</w:t>
            </w:r>
          </w:p>
        </w:tc>
      </w:tr>
      <w:tr w:rsidR="00B5617D" w:rsidRPr="005D2442" w14:paraId="4DF25F79" w14:textId="77777777" w:rsidTr="00065733">
        <w:trPr>
          <w:trHeight w:val="284"/>
          <w:jc w:val="center"/>
        </w:trPr>
        <w:tc>
          <w:tcPr>
            <w:tcW w:w="2733" w:type="dxa"/>
            <w:tcBorders>
              <w:left w:val="single" w:sz="4" w:space="0" w:color="auto"/>
              <w:right w:val="single" w:sz="4" w:space="0" w:color="auto"/>
            </w:tcBorders>
            <w:vAlign w:val="center"/>
          </w:tcPr>
          <w:p w14:paraId="673B971F" w14:textId="77777777" w:rsidR="00B5617D" w:rsidRPr="005D2442" w:rsidRDefault="00B5617D" w:rsidP="00065733">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7421724D" w14:textId="77777777" w:rsidR="00B5617D" w:rsidRPr="005D2442" w:rsidRDefault="00B5617D" w:rsidP="00065733">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422ADF58" w14:textId="77777777" w:rsidR="00B5617D" w:rsidRPr="005D2442" w:rsidRDefault="00B5617D" w:rsidP="00065733">
            <w:pPr>
              <w:pStyle w:val="TAC"/>
              <w:rPr>
                <w:lang w:val="it-IT"/>
              </w:rPr>
            </w:pPr>
          </w:p>
        </w:tc>
        <w:tc>
          <w:tcPr>
            <w:tcW w:w="1788" w:type="dxa"/>
            <w:tcBorders>
              <w:left w:val="single" w:sz="4" w:space="0" w:color="auto"/>
              <w:right w:val="single" w:sz="4" w:space="0" w:color="auto"/>
            </w:tcBorders>
            <w:vAlign w:val="center"/>
          </w:tcPr>
          <w:p w14:paraId="01C7180D" w14:textId="77777777" w:rsidR="00B5617D" w:rsidRPr="005D2442" w:rsidRDefault="00B5617D" w:rsidP="00065733">
            <w:pPr>
              <w:pStyle w:val="TAC"/>
              <w:rPr>
                <w:lang w:val="en-US"/>
              </w:rPr>
            </w:pPr>
            <w:r w:rsidRPr="005D2442">
              <w:rPr>
                <w:lang w:val="en-US"/>
              </w:rPr>
              <w:t>TDDConf.3.1</w:t>
            </w:r>
          </w:p>
        </w:tc>
      </w:tr>
      <w:tr w:rsidR="00B5617D" w:rsidRPr="005D2442" w14:paraId="40E33DF4"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66457A00" w14:textId="77777777" w:rsidR="00B5617D" w:rsidRPr="005D2442" w:rsidRDefault="00B5617D" w:rsidP="00065733">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12664910"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90DB656" w14:textId="77777777" w:rsidR="00B5617D" w:rsidRPr="005D2442" w:rsidRDefault="00B5617D" w:rsidP="00065733">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1E19050B" w14:textId="77777777" w:rsidR="00B5617D" w:rsidRPr="005D2442" w:rsidRDefault="00B5617D" w:rsidP="00065733">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B5617D" w:rsidRPr="005D2442" w14:paraId="61F516B2"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68CC9401" w14:textId="77777777" w:rsidR="00B5617D" w:rsidRPr="005D2442" w:rsidRDefault="00B5617D" w:rsidP="00065733">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B56C674"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1B080CAF" w14:textId="77777777" w:rsidR="00B5617D" w:rsidRPr="005D2442" w:rsidRDefault="00B5617D" w:rsidP="00065733">
            <w:pPr>
              <w:pStyle w:val="TAC"/>
              <w:rPr>
                <w:lang w:val="en-US"/>
              </w:rPr>
            </w:pPr>
          </w:p>
        </w:tc>
        <w:tc>
          <w:tcPr>
            <w:tcW w:w="1788" w:type="dxa"/>
            <w:tcBorders>
              <w:top w:val="single" w:sz="4" w:space="0" w:color="auto"/>
              <w:left w:val="single" w:sz="4" w:space="0" w:color="auto"/>
              <w:right w:val="single" w:sz="4" w:space="0" w:color="auto"/>
            </w:tcBorders>
            <w:vAlign w:val="center"/>
          </w:tcPr>
          <w:p w14:paraId="1EDB666D" w14:textId="77777777" w:rsidR="00B5617D" w:rsidRPr="005D2442" w:rsidRDefault="00B5617D" w:rsidP="00065733">
            <w:pPr>
              <w:pStyle w:val="TAC"/>
              <w:rPr>
                <w:lang w:val="en-US"/>
              </w:rPr>
            </w:pPr>
            <w:r w:rsidRPr="005D2442">
              <w:rPr>
                <w:lang w:val="en-US"/>
              </w:rPr>
              <w:t>SR.3.1 TDD</w:t>
            </w:r>
          </w:p>
        </w:tc>
      </w:tr>
      <w:tr w:rsidR="00B5617D" w:rsidRPr="005D2442" w14:paraId="221EF710"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1274A639" w14:textId="77777777" w:rsidR="00B5617D" w:rsidRPr="005D2442" w:rsidRDefault="00B5617D" w:rsidP="00065733">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019A057"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1228F5F6" w14:textId="77777777" w:rsidR="00B5617D" w:rsidRPr="005D2442" w:rsidRDefault="00B5617D" w:rsidP="00065733">
            <w:pPr>
              <w:pStyle w:val="TAC"/>
              <w:rPr>
                <w:lang w:val="en-US"/>
              </w:rPr>
            </w:pPr>
          </w:p>
        </w:tc>
        <w:tc>
          <w:tcPr>
            <w:tcW w:w="1788" w:type="dxa"/>
            <w:tcBorders>
              <w:top w:val="single" w:sz="4" w:space="0" w:color="auto"/>
              <w:left w:val="single" w:sz="4" w:space="0" w:color="auto"/>
              <w:right w:val="single" w:sz="4" w:space="0" w:color="auto"/>
            </w:tcBorders>
            <w:vAlign w:val="center"/>
          </w:tcPr>
          <w:p w14:paraId="4870955D" w14:textId="77777777" w:rsidR="00B5617D" w:rsidRPr="005D2442" w:rsidRDefault="00B5617D" w:rsidP="00065733">
            <w:pPr>
              <w:pStyle w:val="TAC"/>
              <w:rPr>
                <w:lang w:val="en-US"/>
              </w:rPr>
            </w:pPr>
            <w:r w:rsidRPr="005D2442">
              <w:rPr>
                <w:lang w:val="en-US"/>
              </w:rPr>
              <w:t>CR.3.1 TDD</w:t>
            </w:r>
          </w:p>
        </w:tc>
      </w:tr>
      <w:tr w:rsidR="00B5617D" w:rsidRPr="005D2442" w14:paraId="33580D9A" w14:textId="77777777" w:rsidTr="00065733">
        <w:trPr>
          <w:trHeight w:val="134"/>
          <w:jc w:val="center"/>
        </w:trPr>
        <w:tc>
          <w:tcPr>
            <w:tcW w:w="2733" w:type="dxa"/>
            <w:tcBorders>
              <w:left w:val="single" w:sz="4" w:space="0" w:color="auto"/>
              <w:right w:val="single" w:sz="4" w:space="0" w:color="auto"/>
            </w:tcBorders>
            <w:vAlign w:val="center"/>
          </w:tcPr>
          <w:p w14:paraId="18F8F855" w14:textId="77777777" w:rsidR="00B5617D" w:rsidRPr="005D2442" w:rsidRDefault="00B5617D" w:rsidP="00065733">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25B8E5A" w14:textId="77777777" w:rsidR="00B5617D" w:rsidRPr="005D2442" w:rsidRDefault="00B5617D" w:rsidP="00065733">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2D70D263" w14:textId="77777777" w:rsidR="00B5617D" w:rsidRPr="005D2442" w:rsidRDefault="00B5617D" w:rsidP="00065733">
            <w:pPr>
              <w:pStyle w:val="TAC"/>
              <w:rPr>
                <w:lang w:val="en-US"/>
              </w:rPr>
            </w:pPr>
          </w:p>
        </w:tc>
        <w:tc>
          <w:tcPr>
            <w:tcW w:w="1788" w:type="dxa"/>
            <w:tcBorders>
              <w:left w:val="single" w:sz="4" w:space="0" w:color="auto"/>
              <w:right w:val="single" w:sz="4" w:space="0" w:color="auto"/>
            </w:tcBorders>
            <w:vAlign w:val="center"/>
          </w:tcPr>
          <w:p w14:paraId="5C43E293" w14:textId="77777777" w:rsidR="00B5617D" w:rsidRPr="005D2442" w:rsidRDefault="00B5617D" w:rsidP="00065733">
            <w:pPr>
              <w:pStyle w:val="TAC"/>
              <w:rPr>
                <w:lang w:val="en-US"/>
              </w:rPr>
            </w:pPr>
            <w:r w:rsidRPr="005D2442">
              <w:rPr>
                <w:lang w:val="en-US"/>
              </w:rPr>
              <w:t>CCR.3.1 TDD</w:t>
            </w:r>
          </w:p>
        </w:tc>
      </w:tr>
      <w:tr w:rsidR="00B5617D" w:rsidRPr="005D2442" w14:paraId="4E531D7B" w14:textId="77777777" w:rsidTr="00065733">
        <w:trPr>
          <w:trHeight w:val="267"/>
          <w:jc w:val="center"/>
        </w:trPr>
        <w:tc>
          <w:tcPr>
            <w:tcW w:w="2733" w:type="dxa"/>
            <w:tcBorders>
              <w:left w:val="single" w:sz="4" w:space="0" w:color="auto"/>
              <w:right w:val="single" w:sz="4" w:space="0" w:color="auto"/>
            </w:tcBorders>
            <w:vAlign w:val="center"/>
          </w:tcPr>
          <w:p w14:paraId="540E8B82" w14:textId="77777777" w:rsidR="00B5617D" w:rsidRPr="005D2442" w:rsidRDefault="00B5617D" w:rsidP="00065733">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4D0AEDC4" w14:textId="77777777" w:rsidR="00B5617D" w:rsidRPr="005D2442" w:rsidRDefault="00B5617D" w:rsidP="00065733">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750557D" w14:textId="77777777" w:rsidR="00B5617D" w:rsidRPr="005D2442" w:rsidRDefault="00B5617D" w:rsidP="00065733">
            <w:pPr>
              <w:pStyle w:val="TAC"/>
              <w:rPr>
                <w:lang w:val="en-US"/>
              </w:rPr>
            </w:pPr>
          </w:p>
        </w:tc>
        <w:tc>
          <w:tcPr>
            <w:tcW w:w="1788" w:type="dxa"/>
            <w:tcBorders>
              <w:top w:val="single" w:sz="4" w:space="0" w:color="auto"/>
              <w:left w:val="single" w:sz="4" w:space="0" w:color="auto"/>
              <w:right w:val="single" w:sz="4" w:space="0" w:color="auto"/>
            </w:tcBorders>
            <w:vAlign w:val="center"/>
          </w:tcPr>
          <w:p w14:paraId="1FEC7BB9" w14:textId="77777777" w:rsidR="00B5617D" w:rsidRPr="005D2442" w:rsidRDefault="00B5617D" w:rsidP="00065733">
            <w:pPr>
              <w:pStyle w:val="TAC"/>
              <w:rPr>
                <w:lang w:val="en-US"/>
              </w:rPr>
            </w:pPr>
            <w:r w:rsidRPr="005D2442">
              <w:rPr>
                <w:lang w:val="en-US"/>
              </w:rPr>
              <w:t>SSB.1 FR2</w:t>
            </w:r>
          </w:p>
        </w:tc>
      </w:tr>
      <w:tr w:rsidR="00B5617D" w:rsidRPr="005D2442" w14:paraId="72295FC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9ED724" w14:textId="77777777" w:rsidR="00B5617D" w:rsidRPr="005D2442" w:rsidRDefault="00B5617D" w:rsidP="00065733">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9B069A8"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D202E3"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C5826C" w14:textId="77777777" w:rsidR="00B5617D" w:rsidRPr="005D2442" w:rsidRDefault="00B5617D" w:rsidP="00065733">
            <w:pPr>
              <w:pStyle w:val="TAC"/>
              <w:rPr>
                <w:lang w:val="en-US"/>
              </w:rPr>
            </w:pPr>
            <w:r w:rsidRPr="005D2442">
              <w:rPr>
                <w:lang w:val="en-US"/>
              </w:rPr>
              <w:t>OP.1</w:t>
            </w:r>
          </w:p>
        </w:tc>
      </w:tr>
      <w:tr w:rsidR="00B5617D" w:rsidRPr="005D2442" w14:paraId="7FE557C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4BF00B" w14:textId="77777777" w:rsidR="00B5617D" w:rsidRPr="005D2442" w:rsidRDefault="00B5617D" w:rsidP="00065733">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44A9FD"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A4080"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AC9566C" w14:textId="77777777" w:rsidR="00B5617D" w:rsidRPr="005D2442" w:rsidRDefault="00B5617D" w:rsidP="00065733">
            <w:pPr>
              <w:pStyle w:val="TAC"/>
            </w:pPr>
            <w:r w:rsidRPr="005D2442">
              <w:t>DLBWP.0.1</w:t>
            </w:r>
          </w:p>
          <w:p w14:paraId="19056AF7" w14:textId="77777777" w:rsidR="00B5617D" w:rsidRPr="005D2442" w:rsidRDefault="00B5617D" w:rsidP="00065733">
            <w:pPr>
              <w:pStyle w:val="TAC"/>
              <w:rPr>
                <w:lang w:val="en-US"/>
              </w:rPr>
            </w:pPr>
            <w:r w:rsidRPr="005D2442">
              <w:t>ULBWP.0.1</w:t>
            </w:r>
          </w:p>
        </w:tc>
      </w:tr>
      <w:tr w:rsidR="00B5617D" w:rsidRPr="005D2442" w14:paraId="6F1A6FF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65432A" w14:textId="77777777" w:rsidR="00B5617D" w:rsidRPr="005D2442" w:rsidRDefault="00B5617D" w:rsidP="00065733">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CE5C06"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AD541B"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A806872" w14:textId="77777777" w:rsidR="00B5617D" w:rsidRPr="005D2442" w:rsidRDefault="00B5617D" w:rsidP="00065733">
            <w:pPr>
              <w:keepNext/>
              <w:keepLines/>
              <w:spacing w:after="0"/>
              <w:jc w:val="center"/>
              <w:rPr>
                <w:rFonts w:ascii="Arial" w:hAnsi="Arial" w:cs="Arial"/>
                <w:sz w:val="18"/>
              </w:rPr>
            </w:pPr>
            <w:r w:rsidRPr="005D2442">
              <w:rPr>
                <w:rFonts w:ascii="Arial" w:hAnsi="Arial" w:cs="Arial"/>
                <w:sz w:val="18"/>
              </w:rPr>
              <w:t>DLBWP.1.1</w:t>
            </w:r>
          </w:p>
          <w:p w14:paraId="5B33D90B" w14:textId="77777777" w:rsidR="00B5617D" w:rsidRPr="005D2442" w:rsidRDefault="00B5617D" w:rsidP="00065733">
            <w:pPr>
              <w:pStyle w:val="TAC"/>
              <w:rPr>
                <w:lang w:val="en-US"/>
              </w:rPr>
            </w:pPr>
            <w:r w:rsidRPr="005D2442">
              <w:rPr>
                <w:rFonts w:cs="Arial"/>
              </w:rPr>
              <w:t>ULBWP.1.1</w:t>
            </w:r>
          </w:p>
        </w:tc>
      </w:tr>
      <w:tr w:rsidR="00B5617D" w:rsidRPr="005D2442" w14:paraId="6F1E02F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45F899" w14:textId="77777777" w:rsidR="00B5617D" w:rsidRPr="005D2442" w:rsidRDefault="00B5617D" w:rsidP="00065733">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5EE351" w14:textId="77777777" w:rsidR="00B5617D" w:rsidRPr="005D2442" w:rsidRDefault="00B5617D" w:rsidP="00065733">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437D2F"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2263722" w14:textId="77777777" w:rsidR="00B5617D" w:rsidRPr="005D2442" w:rsidRDefault="00B5617D" w:rsidP="00065733">
            <w:pPr>
              <w:pStyle w:val="TAC"/>
            </w:pPr>
            <w:r w:rsidRPr="005D2442">
              <w:t>TRS.2.1 TDD</w:t>
            </w:r>
          </w:p>
        </w:tc>
      </w:tr>
      <w:tr w:rsidR="00B5617D" w:rsidRPr="005D2442" w14:paraId="1C622F2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65BCD6" w14:textId="77777777" w:rsidR="00B5617D" w:rsidRPr="005D2442" w:rsidRDefault="00B5617D" w:rsidP="00065733">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0A539A" w14:textId="77777777" w:rsidR="00B5617D" w:rsidRPr="005D2442" w:rsidRDefault="00B5617D" w:rsidP="00065733">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363081"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EFC4EB" w14:textId="77777777" w:rsidR="00B5617D" w:rsidRPr="005D2442" w:rsidRDefault="00B5617D" w:rsidP="00065733">
            <w:pPr>
              <w:pStyle w:val="TAC"/>
            </w:pPr>
            <w:r w:rsidRPr="005D2442">
              <w:t>TCI.State.2</w:t>
            </w:r>
          </w:p>
        </w:tc>
      </w:tr>
      <w:tr w:rsidR="00B5617D" w:rsidRPr="005D2442" w14:paraId="58B3438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B8E04F" w14:textId="77777777" w:rsidR="00B5617D" w:rsidRPr="005D2442" w:rsidRDefault="00B5617D" w:rsidP="00065733">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82266B"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08AA1D"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B73132C" w14:textId="77777777" w:rsidR="00B5617D" w:rsidRPr="005D2442" w:rsidRDefault="00B5617D" w:rsidP="00065733">
            <w:pPr>
              <w:pStyle w:val="TAC"/>
              <w:rPr>
                <w:lang w:val="en-US"/>
              </w:rPr>
            </w:pPr>
            <w:r w:rsidRPr="005D2442">
              <w:rPr>
                <w:lang w:val="en-US"/>
              </w:rPr>
              <w:t>SMTC.1</w:t>
            </w:r>
          </w:p>
        </w:tc>
      </w:tr>
      <w:tr w:rsidR="00B5617D" w:rsidRPr="005D2442" w14:paraId="3FE134AD" w14:textId="77777777" w:rsidTr="00065733">
        <w:trPr>
          <w:trHeight w:val="337"/>
          <w:jc w:val="center"/>
        </w:trPr>
        <w:tc>
          <w:tcPr>
            <w:tcW w:w="2733" w:type="dxa"/>
            <w:tcBorders>
              <w:top w:val="single" w:sz="4" w:space="0" w:color="auto"/>
              <w:left w:val="single" w:sz="4" w:space="0" w:color="auto"/>
              <w:right w:val="single" w:sz="4" w:space="0" w:color="auto"/>
            </w:tcBorders>
            <w:vAlign w:val="center"/>
          </w:tcPr>
          <w:p w14:paraId="70330D0D" w14:textId="77777777" w:rsidR="00B5617D" w:rsidRPr="005D2442" w:rsidRDefault="00B5617D" w:rsidP="00065733">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71889897" w14:textId="77777777" w:rsidR="00B5617D" w:rsidRPr="005D2442" w:rsidRDefault="00B5617D" w:rsidP="00065733">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2052D636" w14:textId="77777777" w:rsidR="00B5617D" w:rsidRPr="005D2442" w:rsidRDefault="00B5617D" w:rsidP="00065733">
            <w:pPr>
              <w:pStyle w:val="TAC"/>
              <w:rPr>
                <w:lang w:val="da-DK"/>
              </w:rPr>
            </w:pPr>
          </w:p>
        </w:tc>
        <w:tc>
          <w:tcPr>
            <w:tcW w:w="1788" w:type="dxa"/>
            <w:tcBorders>
              <w:top w:val="single" w:sz="4" w:space="0" w:color="auto"/>
              <w:left w:val="single" w:sz="4" w:space="0" w:color="auto"/>
              <w:right w:val="single" w:sz="4" w:space="0" w:color="auto"/>
            </w:tcBorders>
            <w:vAlign w:val="center"/>
          </w:tcPr>
          <w:p w14:paraId="24F0AB1D" w14:textId="77777777" w:rsidR="00B5617D" w:rsidRPr="005D2442" w:rsidRDefault="00B5617D" w:rsidP="00065733">
            <w:pPr>
              <w:pStyle w:val="TAC"/>
              <w:rPr>
                <w:lang w:val="en-US"/>
              </w:rPr>
            </w:pPr>
            <w:r w:rsidRPr="005D2442">
              <w:rPr>
                <w:szCs w:val="18"/>
              </w:rPr>
              <w:t>CSI-RS.3.2 TDD</w:t>
            </w:r>
          </w:p>
        </w:tc>
      </w:tr>
      <w:tr w:rsidR="00B5617D" w:rsidRPr="005D2442" w14:paraId="56FB919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AEB314" w14:textId="77777777" w:rsidR="00B5617D" w:rsidRPr="005D2442" w:rsidRDefault="00B5617D" w:rsidP="00065733">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18E51F"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1AD4D1"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06327D2" w14:textId="77777777" w:rsidR="00B5617D" w:rsidRPr="005D2442" w:rsidRDefault="00B5617D" w:rsidP="00065733">
            <w:pPr>
              <w:pStyle w:val="TAC"/>
              <w:rPr>
                <w:lang w:val="en-US"/>
              </w:rPr>
            </w:pPr>
            <w:r w:rsidRPr="005D2442">
              <w:rPr>
                <w:lang w:val="en-US"/>
              </w:rPr>
              <w:t>periodic</w:t>
            </w:r>
          </w:p>
        </w:tc>
      </w:tr>
      <w:tr w:rsidR="00B5617D" w:rsidRPr="005D2442" w14:paraId="368E6204"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0CE95C" w14:textId="77777777" w:rsidR="00B5617D" w:rsidRPr="005D2442" w:rsidRDefault="00B5617D" w:rsidP="00065733">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66114EF"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6CFC9A"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236960" w14:textId="77777777" w:rsidR="00B5617D" w:rsidRPr="005D2442" w:rsidRDefault="00B5617D" w:rsidP="00065733">
            <w:pPr>
              <w:pStyle w:val="TAC"/>
              <w:rPr>
                <w:lang w:val="en-US"/>
              </w:rPr>
            </w:pPr>
            <w:r w:rsidRPr="005D2442">
              <w:rPr>
                <w:rFonts w:cs="Arial"/>
                <w:lang w:val="en-US"/>
              </w:rPr>
              <w:t>cri-SINR-r16</w:t>
            </w:r>
          </w:p>
        </w:tc>
      </w:tr>
      <w:tr w:rsidR="00B5617D" w:rsidRPr="005D2442" w14:paraId="71E9DB0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52FAA3" w14:textId="77777777" w:rsidR="00B5617D" w:rsidRPr="005D2442" w:rsidRDefault="00B5617D" w:rsidP="00065733">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7D66081E"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525CFC"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8C61393" w14:textId="77777777" w:rsidR="00B5617D" w:rsidRPr="005D2442" w:rsidRDefault="00B5617D" w:rsidP="00065733">
            <w:pPr>
              <w:pStyle w:val="TAC"/>
              <w:rPr>
                <w:lang w:val="en-US"/>
              </w:rPr>
            </w:pPr>
            <w:r w:rsidRPr="005D2442">
              <w:rPr>
                <w:lang w:val="en-US"/>
              </w:rPr>
              <w:t>2</w:t>
            </w:r>
          </w:p>
        </w:tc>
      </w:tr>
      <w:tr w:rsidR="00B5617D" w:rsidRPr="005D2442" w14:paraId="598BC81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8543BC" w14:textId="77777777" w:rsidR="00B5617D" w:rsidRPr="005D2442" w:rsidRDefault="00B5617D" w:rsidP="00065733">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A845E30"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1E1793"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47B4ED4" w14:textId="77777777" w:rsidR="00B5617D" w:rsidRPr="005D2442" w:rsidRDefault="00B5617D" w:rsidP="00065733">
            <w:pPr>
              <w:pStyle w:val="TAC"/>
              <w:rPr>
                <w:lang w:val="en-US"/>
              </w:rPr>
            </w:pPr>
            <w:r w:rsidRPr="005D2442">
              <w:rPr>
                <w:lang w:val="en-US"/>
              </w:rPr>
              <w:t>slot640</w:t>
            </w:r>
          </w:p>
        </w:tc>
      </w:tr>
      <w:tr w:rsidR="00B5617D" w:rsidRPr="005D2442" w14:paraId="3D1E709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893470" w14:textId="77777777" w:rsidR="00B5617D" w:rsidRPr="005D2442" w:rsidRDefault="00B5617D" w:rsidP="00065733">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4AD8B19" w14:textId="77777777" w:rsidR="00B5617D" w:rsidRPr="005D2442" w:rsidRDefault="00B5617D" w:rsidP="00065733">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BE12D3"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6E51334" w14:textId="77777777" w:rsidR="00B5617D" w:rsidRPr="005D2442" w:rsidRDefault="00B5617D" w:rsidP="00065733">
            <w:pPr>
              <w:pStyle w:val="TAC"/>
              <w:rPr>
                <w:lang w:val="en-US"/>
              </w:rPr>
            </w:pPr>
            <w:r w:rsidRPr="005D2442">
              <w:rPr>
                <w:lang w:val="en-US"/>
              </w:rPr>
              <w:t>AWGN</w:t>
            </w:r>
          </w:p>
        </w:tc>
      </w:tr>
      <w:tr w:rsidR="00B5617D" w:rsidRPr="005D2442" w14:paraId="74C008F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D2C56C" w14:textId="77777777" w:rsidR="00B5617D" w:rsidRPr="005D2442" w:rsidRDefault="00B5617D" w:rsidP="00065733">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EC9547" w14:textId="77777777" w:rsidR="00B5617D" w:rsidRPr="005D2442" w:rsidRDefault="00B5617D" w:rsidP="00065733">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27A4DA" w14:textId="77777777" w:rsidR="00B5617D" w:rsidRPr="005D2442" w:rsidRDefault="00B5617D" w:rsidP="0006573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DEC13CA" w14:textId="77777777" w:rsidR="00B5617D" w:rsidRPr="005D2442" w:rsidRDefault="00B5617D" w:rsidP="00065733">
            <w:pPr>
              <w:pStyle w:val="TAC"/>
              <w:rPr>
                <w:lang w:val="en-US"/>
              </w:rPr>
            </w:pPr>
            <w:r w:rsidRPr="005D2442">
              <w:rPr>
                <w:lang w:val="en-US"/>
              </w:rPr>
              <w:t>1x2</w:t>
            </w:r>
          </w:p>
        </w:tc>
      </w:tr>
      <w:tr w:rsidR="00B5617D" w:rsidRPr="005D2442" w14:paraId="258B4F42"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0625E599" w14:textId="77777777" w:rsidR="00B5617D" w:rsidRPr="005D2442" w:rsidRDefault="00B5617D" w:rsidP="00065733">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6E5D2A7" w14:textId="77777777" w:rsidR="00B5617D" w:rsidRPr="005D2442" w:rsidRDefault="00B5617D" w:rsidP="00065733">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69CF5A16" w14:textId="77777777" w:rsidR="00B5617D" w:rsidRPr="005D2442" w:rsidRDefault="00B5617D" w:rsidP="00065733">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52BFDCED" w14:textId="77777777" w:rsidR="00B5617D" w:rsidRPr="005D2442" w:rsidRDefault="00B5617D" w:rsidP="00065733">
            <w:pPr>
              <w:pStyle w:val="TAC"/>
              <w:rPr>
                <w:lang w:val="en-US"/>
              </w:rPr>
            </w:pPr>
            <w:r w:rsidRPr="005D2442">
              <w:rPr>
                <w:lang w:val="en-US"/>
              </w:rPr>
              <w:t>0</w:t>
            </w:r>
          </w:p>
        </w:tc>
      </w:tr>
      <w:tr w:rsidR="00B5617D" w:rsidRPr="005D2442" w14:paraId="2F1836B3"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C6C64AD" w14:textId="77777777" w:rsidR="00B5617D" w:rsidRPr="005D2442" w:rsidRDefault="00B5617D" w:rsidP="00065733">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155F288D"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A36BAE"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E66F6D5"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607DB129"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EF74B64" w14:textId="77777777" w:rsidR="00B5617D" w:rsidRPr="005D2442" w:rsidRDefault="00B5617D" w:rsidP="00065733">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014176B"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D3206A"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78F535B"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5111DB60"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1024956" w14:textId="77777777" w:rsidR="00B5617D" w:rsidRPr="005D2442" w:rsidRDefault="00B5617D" w:rsidP="00065733">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5FC4411B"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70292FC"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8CD8FCA"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07CF6043"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519C50C" w14:textId="77777777" w:rsidR="00B5617D" w:rsidRPr="005D2442" w:rsidRDefault="00B5617D" w:rsidP="00065733">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38A928AA"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89CA4A"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D224C20"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3E5E5EB8"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9ACAEC0" w14:textId="77777777" w:rsidR="00B5617D" w:rsidRPr="005D2442" w:rsidRDefault="00B5617D" w:rsidP="00065733">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30B8CF5F"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CF83E43"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1A796683"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2AE0FF3F"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5649C59" w14:textId="77777777" w:rsidR="00B5617D" w:rsidRPr="005D2442" w:rsidRDefault="00B5617D" w:rsidP="00065733">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3FCEE490"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23472B"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76E3B2E"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693F285B"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14ACDBD2" w14:textId="77777777" w:rsidR="00B5617D" w:rsidRPr="005D2442" w:rsidRDefault="00B5617D" w:rsidP="00065733">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4679C927"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926AA0B"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6B564FC5"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65FF09F3" w14:textId="77777777" w:rsidTr="0006573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FC2B90" w14:textId="77777777" w:rsidR="00B5617D" w:rsidRPr="005D2442" w:rsidRDefault="00B5617D" w:rsidP="00065733">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031FFA80"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D9A30A" w14:textId="77777777" w:rsidR="00B5617D" w:rsidRPr="005D2442" w:rsidRDefault="00B5617D" w:rsidP="00065733">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450ACB9"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2E88990C" w14:textId="77777777" w:rsidTr="0006573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42D99D4" w14:textId="77777777" w:rsidR="00B5617D" w:rsidRPr="005D2442" w:rsidRDefault="00B5617D" w:rsidP="00065733">
            <w:pPr>
              <w:pStyle w:val="TAN"/>
            </w:pPr>
            <w:r w:rsidRPr="005D2442">
              <w:t>Note 1:</w:t>
            </w:r>
            <w:r w:rsidRPr="005D2442">
              <w:tab/>
              <w:t>OCNG shall be used such that both cells are fully allocated and a constant total transmitted power spectral density is achieved for all OFDM symbols.</w:t>
            </w:r>
          </w:p>
          <w:p w14:paraId="647318BB" w14:textId="77777777" w:rsidR="00B5617D" w:rsidRPr="005D2442" w:rsidRDefault="00B5617D" w:rsidP="00065733">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49643667" wp14:editId="2487ED7A">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4D4E592D"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0F31B6EE" w14:textId="77777777" w:rsidR="002C7D78" w:rsidRDefault="002C7D78" w:rsidP="002C7D78">
      <w:pPr>
        <w:tabs>
          <w:tab w:val="left" w:pos="1464"/>
        </w:tabs>
        <w:rPr>
          <w:rFonts w:eastAsia="宋体"/>
          <w:highlight w:val="yellow"/>
          <w:lang w:eastAsia="zh-CN"/>
        </w:rPr>
      </w:pPr>
    </w:p>
    <w:p w14:paraId="0143773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C942A8E" w14:textId="77777777" w:rsidR="00B5617D" w:rsidRPr="005D2442" w:rsidRDefault="00B5617D" w:rsidP="00B5617D">
      <w:pPr>
        <w:pStyle w:val="TH"/>
      </w:pPr>
      <w:r w:rsidRPr="005D2442">
        <w:t>Table A.5.7.6.2.2-1: FR2 L1-SINR measurement test parameters with SSB based CMR and CSI-</w:t>
      </w:r>
      <w:r>
        <w:t>RS</w:t>
      </w:r>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B5617D" w:rsidRPr="005D2442" w14:paraId="269A57E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316F6B" w14:textId="77777777" w:rsidR="00B5617D" w:rsidRPr="005D2442" w:rsidRDefault="00B5617D" w:rsidP="00065733">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28C09A8" w14:textId="77777777" w:rsidR="00B5617D" w:rsidRPr="005D2442" w:rsidRDefault="00B5617D" w:rsidP="00065733">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5B24D5" w14:textId="77777777" w:rsidR="00B5617D" w:rsidRPr="005D2442" w:rsidRDefault="00B5617D" w:rsidP="00065733">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30A0DF11" w14:textId="77777777" w:rsidR="00B5617D" w:rsidRPr="005D2442" w:rsidRDefault="00B5617D" w:rsidP="00065733">
            <w:pPr>
              <w:pStyle w:val="TAH"/>
              <w:rPr>
                <w:lang w:val="en-US"/>
              </w:rPr>
            </w:pPr>
            <w:r w:rsidRPr="005D2442">
              <w:rPr>
                <w:lang w:val="en-US"/>
              </w:rPr>
              <w:t>Test 1</w:t>
            </w:r>
          </w:p>
        </w:tc>
      </w:tr>
      <w:tr w:rsidR="00B5617D" w:rsidRPr="005D2442" w14:paraId="6912870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2C2D9D" w14:textId="1C43C639" w:rsidR="00B5617D" w:rsidRPr="005D2442" w:rsidRDefault="00B5617D" w:rsidP="00065733">
            <w:pPr>
              <w:pStyle w:val="TAL"/>
              <w:rPr>
                <w:lang w:val="it-IT"/>
              </w:rPr>
            </w:pPr>
            <w:r w:rsidRPr="005D2442">
              <w:rPr>
                <w:lang w:val="it-IT"/>
              </w:rPr>
              <w:t xml:space="preserve">SSB </w:t>
            </w:r>
            <w:del w:id="222" w:author="Huawei" w:date="2024-10-07T12:55:00Z">
              <w:r w:rsidRPr="005D2442" w:rsidDel="00B5617D">
                <w:rPr>
                  <w:lang w:val="it-IT"/>
                </w:rPr>
                <w:delText>GSCN</w:delText>
              </w:r>
            </w:del>
            <w:ins w:id="223" w:author="Huawei" w:date="2024-10-07T12:55: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5BDEA5F1" w14:textId="77777777" w:rsidR="00B5617D" w:rsidRPr="005D2442" w:rsidRDefault="00B5617D" w:rsidP="00065733">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790FA74" w14:textId="77777777" w:rsidR="00B5617D" w:rsidRPr="005D2442" w:rsidRDefault="00B5617D" w:rsidP="00065733">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E4D6D5" w14:textId="77777777" w:rsidR="00B5617D" w:rsidRPr="005D2442" w:rsidRDefault="00B5617D" w:rsidP="00065733">
            <w:pPr>
              <w:pStyle w:val="TAC"/>
              <w:rPr>
                <w:lang w:val="en-US"/>
              </w:rPr>
            </w:pPr>
            <w:r w:rsidRPr="005D2442">
              <w:rPr>
                <w:lang w:val="en-US"/>
              </w:rPr>
              <w:t>freq1</w:t>
            </w:r>
          </w:p>
        </w:tc>
      </w:tr>
      <w:tr w:rsidR="00B5617D" w:rsidRPr="005D2442" w14:paraId="104EC3F3"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06D3666C" w14:textId="77777777" w:rsidR="00B5617D" w:rsidRPr="005D2442" w:rsidRDefault="00B5617D" w:rsidP="00065733">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770D0443" w14:textId="77777777" w:rsidR="00B5617D" w:rsidRPr="005D2442" w:rsidRDefault="00B5617D" w:rsidP="00065733">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49698609" w14:textId="77777777" w:rsidR="00B5617D" w:rsidRPr="005D2442" w:rsidRDefault="00B5617D" w:rsidP="00065733">
            <w:pPr>
              <w:pStyle w:val="TAC"/>
              <w:rPr>
                <w:lang w:val="it-IT"/>
              </w:rPr>
            </w:pPr>
          </w:p>
        </w:tc>
        <w:tc>
          <w:tcPr>
            <w:tcW w:w="3343" w:type="dxa"/>
            <w:tcBorders>
              <w:top w:val="single" w:sz="4" w:space="0" w:color="auto"/>
              <w:left w:val="single" w:sz="4" w:space="0" w:color="auto"/>
              <w:right w:val="single" w:sz="4" w:space="0" w:color="auto"/>
            </w:tcBorders>
            <w:vAlign w:val="center"/>
          </w:tcPr>
          <w:p w14:paraId="7047DF4F" w14:textId="77777777" w:rsidR="00B5617D" w:rsidRPr="005D2442" w:rsidRDefault="00B5617D" w:rsidP="00065733">
            <w:pPr>
              <w:pStyle w:val="TAC"/>
              <w:rPr>
                <w:lang w:val="en-US"/>
              </w:rPr>
            </w:pPr>
            <w:r w:rsidRPr="005D2442">
              <w:rPr>
                <w:lang w:val="en-US"/>
              </w:rPr>
              <w:t>TDD</w:t>
            </w:r>
          </w:p>
        </w:tc>
      </w:tr>
      <w:tr w:rsidR="00B5617D" w:rsidRPr="005D2442" w14:paraId="509A6F03" w14:textId="77777777" w:rsidTr="00065733">
        <w:trPr>
          <w:trHeight w:val="284"/>
          <w:jc w:val="center"/>
        </w:trPr>
        <w:tc>
          <w:tcPr>
            <w:tcW w:w="2733" w:type="dxa"/>
            <w:tcBorders>
              <w:left w:val="single" w:sz="4" w:space="0" w:color="auto"/>
              <w:right w:val="single" w:sz="4" w:space="0" w:color="auto"/>
            </w:tcBorders>
            <w:vAlign w:val="center"/>
          </w:tcPr>
          <w:p w14:paraId="38C00AA2" w14:textId="77777777" w:rsidR="00B5617D" w:rsidRPr="005D2442" w:rsidRDefault="00B5617D" w:rsidP="00065733">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3A64BC06" w14:textId="77777777" w:rsidR="00B5617D" w:rsidRPr="005D2442" w:rsidRDefault="00B5617D" w:rsidP="00065733">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458DFD7C" w14:textId="77777777" w:rsidR="00B5617D" w:rsidRPr="005D2442" w:rsidRDefault="00B5617D" w:rsidP="00065733">
            <w:pPr>
              <w:pStyle w:val="TAC"/>
              <w:rPr>
                <w:lang w:val="it-IT"/>
              </w:rPr>
            </w:pPr>
          </w:p>
        </w:tc>
        <w:tc>
          <w:tcPr>
            <w:tcW w:w="3343" w:type="dxa"/>
            <w:tcBorders>
              <w:left w:val="single" w:sz="4" w:space="0" w:color="auto"/>
              <w:right w:val="single" w:sz="4" w:space="0" w:color="auto"/>
            </w:tcBorders>
            <w:vAlign w:val="center"/>
          </w:tcPr>
          <w:p w14:paraId="73424693" w14:textId="77777777" w:rsidR="00B5617D" w:rsidRPr="005D2442" w:rsidRDefault="00B5617D" w:rsidP="00065733">
            <w:pPr>
              <w:pStyle w:val="TAC"/>
              <w:rPr>
                <w:lang w:val="en-US"/>
              </w:rPr>
            </w:pPr>
            <w:r w:rsidRPr="005D2442">
              <w:rPr>
                <w:lang w:val="en-US"/>
              </w:rPr>
              <w:t>TDDConf.3.1</w:t>
            </w:r>
          </w:p>
        </w:tc>
      </w:tr>
      <w:tr w:rsidR="00B5617D" w:rsidRPr="005D2442" w14:paraId="588C811A"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4FA1986F" w14:textId="77777777" w:rsidR="00B5617D" w:rsidRPr="005D2442" w:rsidRDefault="00B5617D" w:rsidP="00065733">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561CC12" w14:textId="77777777" w:rsidR="00B5617D" w:rsidRPr="005D2442" w:rsidRDefault="00B5617D" w:rsidP="00065733">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3DE77AD" w14:textId="77777777" w:rsidR="00B5617D" w:rsidRPr="005D2442" w:rsidRDefault="00B5617D" w:rsidP="00065733">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58A1F6F9" w14:textId="77777777" w:rsidR="00B5617D" w:rsidRPr="005D2442" w:rsidRDefault="00B5617D" w:rsidP="00065733">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B5617D" w:rsidRPr="005D2442" w14:paraId="54DCDC58"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2141A9B3" w14:textId="77777777" w:rsidR="00B5617D" w:rsidRPr="005D2442" w:rsidRDefault="00B5617D" w:rsidP="00065733">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6F17F70A" w14:textId="77777777" w:rsidR="00B5617D" w:rsidRPr="005D2442" w:rsidRDefault="00B5617D" w:rsidP="00065733">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056D319F" w14:textId="77777777" w:rsidR="00B5617D" w:rsidRPr="005D2442" w:rsidRDefault="00B5617D" w:rsidP="00065733">
            <w:pPr>
              <w:pStyle w:val="TAC"/>
              <w:rPr>
                <w:lang w:val="en-US"/>
              </w:rPr>
            </w:pPr>
          </w:p>
        </w:tc>
        <w:tc>
          <w:tcPr>
            <w:tcW w:w="3343" w:type="dxa"/>
            <w:tcBorders>
              <w:top w:val="single" w:sz="4" w:space="0" w:color="auto"/>
              <w:left w:val="single" w:sz="4" w:space="0" w:color="auto"/>
              <w:right w:val="single" w:sz="4" w:space="0" w:color="auto"/>
            </w:tcBorders>
            <w:vAlign w:val="center"/>
          </w:tcPr>
          <w:p w14:paraId="49156552" w14:textId="77777777" w:rsidR="00B5617D" w:rsidRPr="005D2442" w:rsidRDefault="00B5617D" w:rsidP="00065733">
            <w:pPr>
              <w:pStyle w:val="TAC"/>
              <w:rPr>
                <w:lang w:val="en-US"/>
              </w:rPr>
            </w:pPr>
            <w:r w:rsidRPr="005D2442">
              <w:rPr>
                <w:lang w:val="en-US"/>
              </w:rPr>
              <w:t>SR.3.1 TDD</w:t>
            </w:r>
          </w:p>
        </w:tc>
      </w:tr>
      <w:tr w:rsidR="00B5617D" w:rsidRPr="005D2442" w14:paraId="2185F56C"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37FE08D7" w14:textId="77777777" w:rsidR="00B5617D" w:rsidRPr="005D2442" w:rsidRDefault="00B5617D" w:rsidP="00065733">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7A5F706" w14:textId="77777777" w:rsidR="00B5617D" w:rsidRPr="005D2442" w:rsidRDefault="00B5617D" w:rsidP="00065733">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25026FA2" w14:textId="77777777" w:rsidR="00B5617D" w:rsidRPr="005D2442" w:rsidRDefault="00B5617D" w:rsidP="00065733">
            <w:pPr>
              <w:pStyle w:val="TAC"/>
              <w:rPr>
                <w:lang w:val="en-US"/>
              </w:rPr>
            </w:pPr>
          </w:p>
        </w:tc>
        <w:tc>
          <w:tcPr>
            <w:tcW w:w="3343" w:type="dxa"/>
            <w:tcBorders>
              <w:top w:val="single" w:sz="4" w:space="0" w:color="auto"/>
              <w:left w:val="single" w:sz="4" w:space="0" w:color="auto"/>
              <w:right w:val="single" w:sz="4" w:space="0" w:color="auto"/>
            </w:tcBorders>
            <w:vAlign w:val="center"/>
          </w:tcPr>
          <w:p w14:paraId="69815425" w14:textId="77777777" w:rsidR="00B5617D" w:rsidRPr="005D2442" w:rsidRDefault="00B5617D" w:rsidP="00065733">
            <w:pPr>
              <w:pStyle w:val="TAC"/>
              <w:rPr>
                <w:lang w:val="en-US"/>
              </w:rPr>
            </w:pPr>
            <w:r w:rsidRPr="005D2442">
              <w:rPr>
                <w:lang w:val="en-US"/>
              </w:rPr>
              <w:t>CR.3.1 TDD</w:t>
            </w:r>
          </w:p>
        </w:tc>
      </w:tr>
      <w:tr w:rsidR="00B5617D" w:rsidRPr="005D2442" w14:paraId="654C2381" w14:textId="77777777" w:rsidTr="00065733">
        <w:trPr>
          <w:trHeight w:val="134"/>
          <w:jc w:val="center"/>
        </w:trPr>
        <w:tc>
          <w:tcPr>
            <w:tcW w:w="2733" w:type="dxa"/>
            <w:tcBorders>
              <w:left w:val="single" w:sz="4" w:space="0" w:color="auto"/>
              <w:right w:val="single" w:sz="4" w:space="0" w:color="auto"/>
            </w:tcBorders>
            <w:vAlign w:val="center"/>
          </w:tcPr>
          <w:p w14:paraId="2B24EBE1" w14:textId="77777777" w:rsidR="00B5617D" w:rsidRPr="005D2442" w:rsidRDefault="00B5617D" w:rsidP="00065733">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279E0B1" w14:textId="77777777" w:rsidR="00B5617D" w:rsidRPr="005D2442" w:rsidRDefault="00B5617D" w:rsidP="00065733">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58ADCADA" w14:textId="77777777" w:rsidR="00B5617D" w:rsidRPr="005D2442" w:rsidRDefault="00B5617D" w:rsidP="00065733">
            <w:pPr>
              <w:pStyle w:val="TAC"/>
              <w:rPr>
                <w:lang w:val="en-US"/>
              </w:rPr>
            </w:pPr>
          </w:p>
        </w:tc>
        <w:tc>
          <w:tcPr>
            <w:tcW w:w="3343" w:type="dxa"/>
            <w:tcBorders>
              <w:left w:val="single" w:sz="4" w:space="0" w:color="auto"/>
              <w:right w:val="single" w:sz="4" w:space="0" w:color="auto"/>
            </w:tcBorders>
            <w:vAlign w:val="center"/>
          </w:tcPr>
          <w:p w14:paraId="1E4C0442" w14:textId="77777777" w:rsidR="00B5617D" w:rsidRPr="005D2442" w:rsidRDefault="00B5617D" w:rsidP="00065733">
            <w:pPr>
              <w:pStyle w:val="TAC"/>
              <w:rPr>
                <w:lang w:val="en-US"/>
              </w:rPr>
            </w:pPr>
            <w:r w:rsidRPr="005D2442">
              <w:rPr>
                <w:lang w:val="en-US"/>
              </w:rPr>
              <w:t>CCR.3.1 TDD</w:t>
            </w:r>
          </w:p>
        </w:tc>
      </w:tr>
      <w:tr w:rsidR="00B5617D" w:rsidRPr="005D2442" w14:paraId="023DA45E" w14:textId="77777777" w:rsidTr="00065733">
        <w:trPr>
          <w:trHeight w:val="86"/>
          <w:jc w:val="center"/>
        </w:trPr>
        <w:tc>
          <w:tcPr>
            <w:tcW w:w="2733" w:type="dxa"/>
            <w:vMerge w:val="restart"/>
            <w:tcBorders>
              <w:left w:val="single" w:sz="4" w:space="0" w:color="auto"/>
              <w:right w:val="single" w:sz="4" w:space="0" w:color="auto"/>
            </w:tcBorders>
            <w:vAlign w:val="center"/>
          </w:tcPr>
          <w:p w14:paraId="34FAE94D" w14:textId="77777777" w:rsidR="00B5617D" w:rsidRPr="005D2442" w:rsidRDefault="00B5617D" w:rsidP="00065733">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18D4F5DC" w14:textId="77777777" w:rsidR="00B5617D" w:rsidRPr="005D2442" w:rsidRDefault="00B5617D" w:rsidP="00065733">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3CE8A5F4" w14:textId="77777777" w:rsidR="00B5617D" w:rsidRPr="005D2442" w:rsidRDefault="00B5617D" w:rsidP="00065733">
            <w:pPr>
              <w:pStyle w:val="TAC"/>
              <w:rPr>
                <w:lang w:val="en-US"/>
              </w:rPr>
            </w:pPr>
          </w:p>
        </w:tc>
        <w:tc>
          <w:tcPr>
            <w:tcW w:w="3343" w:type="dxa"/>
            <w:tcBorders>
              <w:top w:val="single" w:sz="4" w:space="0" w:color="auto"/>
              <w:left w:val="single" w:sz="4" w:space="0" w:color="auto"/>
              <w:right w:val="single" w:sz="4" w:space="0" w:color="auto"/>
            </w:tcBorders>
            <w:vAlign w:val="center"/>
          </w:tcPr>
          <w:p w14:paraId="443361D9" w14:textId="77777777" w:rsidR="00B5617D" w:rsidRPr="005D2442" w:rsidRDefault="00B5617D" w:rsidP="00065733">
            <w:pPr>
              <w:pStyle w:val="TAC"/>
              <w:rPr>
                <w:lang w:val="en-US"/>
              </w:rPr>
            </w:pPr>
            <w:r w:rsidRPr="005D2442">
              <w:rPr>
                <w:lang w:val="en-US"/>
              </w:rPr>
              <w:t>SSB.1 FR2</w:t>
            </w:r>
          </w:p>
        </w:tc>
      </w:tr>
      <w:tr w:rsidR="00B5617D" w:rsidRPr="005D2442" w14:paraId="3666B0D2" w14:textId="77777777" w:rsidTr="00065733">
        <w:trPr>
          <w:trHeight w:val="85"/>
          <w:jc w:val="center"/>
        </w:trPr>
        <w:tc>
          <w:tcPr>
            <w:tcW w:w="2733" w:type="dxa"/>
            <w:vMerge/>
            <w:tcBorders>
              <w:left w:val="single" w:sz="4" w:space="0" w:color="auto"/>
              <w:right w:val="single" w:sz="4" w:space="0" w:color="auto"/>
            </w:tcBorders>
            <w:vAlign w:val="center"/>
          </w:tcPr>
          <w:p w14:paraId="11D75828" w14:textId="77777777" w:rsidR="00B5617D" w:rsidRPr="005D2442" w:rsidRDefault="00B5617D" w:rsidP="00065733">
            <w:pPr>
              <w:pStyle w:val="TAL"/>
              <w:rPr>
                <w:lang w:val="en-US"/>
              </w:rPr>
            </w:pPr>
          </w:p>
        </w:tc>
        <w:tc>
          <w:tcPr>
            <w:tcW w:w="955" w:type="dxa"/>
            <w:tcBorders>
              <w:top w:val="single" w:sz="4" w:space="0" w:color="auto"/>
              <w:left w:val="single" w:sz="4" w:space="0" w:color="auto"/>
              <w:right w:val="single" w:sz="4" w:space="0" w:color="auto"/>
            </w:tcBorders>
            <w:vAlign w:val="center"/>
          </w:tcPr>
          <w:p w14:paraId="0D5DBE3E" w14:textId="77777777" w:rsidR="00B5617D" w:rsidRPr="005D2442" w:rsidRDefault="00B5617D" w:rsidP="00065733">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6058147B" w14:textId="77777777" w:rsidR="00B5617D" w:rsidRPr="005D2442" w:rsidRDefault="00B5617D" w:rsidP="00065733">
            <w:pPr>
              <w:pStyle w:val="TAC"/>
              <w:rPr>
                <w:lang w:val="en-US"/>
              </w:rPr>
            </w:pPr>
          </w:p>
        </w:tc>
        <w:tc>
          <w:tcPr>
            <w:tcW w:w="3343" w:type="dxa"/>
            <w:tcBorders>
              <w:left w:val="single" w:sz="4" w:space="0" w:color="auto"/>
              <w:right w:val="single" w:sz="4" w:space="0" w:color="auto"/>
            </w:tcBorders>
            <w:vAlign w:val="center"/>
          </w:tcPr>
          <w:p w14:paraId="2E16A939" w14:textId="77777777" w:rsidR="00B5617D" w:rsidRPr="005D2442" w:rsidRDefault="00B5617D" w:rsidP="00065733">
            <w:pPr>
              <w:pStyle w:val="TAC"/>
              <w:rPr>
                <w:lang w:val="en-US"/>
              </w:rPr>
            </w:pPr>
            <w:r w:rsidRPr="005D2442">
              <w:rPr>
                <w:lang w:val="en-US"/>
              </w:rPr>
              <w:t>SSB.2 FR2</w:t>
            </w:r>
          </w:p>
        </w:tc>
      </w:tr>
      <w:tr w:rsidR="00B5617D" w:rsidRPr="005D2442" w14:paraId="6BDD1C7C" w14:textId="77777777" w:rsidTr="00065733">
        <w:trPr>
          <w:trHeight w:val="85"/>
          <w:jc w:val="center"/>
        </w:trPr>
        <w:tc>
          <w:tcPr>
            <w:tcW w:w="2733" w:type="dxa"/>
            <w:tcBorders>
              <w:left w:val="single" w:sz="4" w:space="0" w:color="auto"/>
              <w:right w:val="single" w:sz="4" w:space="0" w:color="auto"/>
            </w:tcBorders>
            <w:vAlign w:val="center"/>
          </w:tcPr>
          <w:p w14:paraId="1C9A3C36" w14:textId="77777777" w:rsidR="00B5617D" w:rsidRPr="005D2442" w:rsidRDefault="00B5617D" w:rsidP="00065733">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6404A7E0" w14:textId="77777777" w:rsidR="00B5617D" w:rsidRPr="005D2442" w:rsidRDefault="00B5617D" w:rsidP="00065733">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21A9286C" w14:textId="77777777" w:rsidR="00B5617D" w:rsidRPr="005D2442" w:rsidRDefault="00B5617D" w:rsidP="00065733">
            <w:pPr>
              <w:pStyle w:val="TAC"/>
              <w:rPr>
                <w:lang w:val="en-US"/>
              </w:rPr>
            </w:pPr>
          </w:p>
        </w:tc>
        <w:tc>
          <w:tcPr>
            <w:tcW w:w="3343" w:type="dxa"/>
            <w:tcBorders>
              <w:left w:val="single" w:sz="4" w:space="0" w:color="auto"/>
              <w:right w:val="single" w:sz="4" w:space="0" w:color="auto"/>
            </w:tcBorders>
            <w:vAlign w:val="center"/>
          </w:tcPr>
          <w:p w14:paraId="71808E39" w14:textId="77777777" w:rsidR="00B5617D" w:rsidRPr="005D2442" w:rsidRDefault="00B5617D" w:rsidP="00065733">
            <w:pPr>
              <w:pStyle w:val="TAC"/>
              <w:rPr>
                <w:lang w:val="en-US"/>
              </w:rPr>
            </w:pPr>
            <w:r w:rsidRPr="005D2442">
              <w:rPr>
                <w:lang w:val="en-US"/>
              </w:rPr>
              <w:t>CSI-RS 3.1A TDD</w:t>
            </w:r>
          </w:p>
        </w:tc>
      </w:tr>
      <w:tr w:rsidR="00B5617D" w:rsidRPr="005D2442" w14:paraId="785D2D3F"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9AC3F3" w14:textId="77777777" w:rsidR="00B5617D" w:rsidRPr="005D2442" w:rsidRDefault="00B5617D" w:rsidP="00065733">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85C0157"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AC4C0E"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8EEB330" w14:textId="77777777" w:rsidR="00B5617D" w:rsidRPr="005D2442" w:rsidRDefault="00B5617D" w:rsidP="00065733">
            <w:pPr>
              <w:pStyle w:val="TAC"/>
              <w:rPr>
                <w:lang w:val="en-US"/>
              </w:rPr>
            </w:pPr>
            <w:r w:rsidRPr="005D2442">
              <w:rPr>
                <w:lang w:val="en-US"/>
              </w:rPr>
              <w:t>OP.1</w:t>
            </w:r>
          </w:p>
        </w:tc>
      </w:tr>
      <w:tr w:rsidR="00B5617D" w:rsidRPr="005D2442" w14:paraId="02DBD31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9DD0FC" w14:textId="77777777" w:rsidR="00B5617D" w:rsidRPr="005D2442" w:rsidRDefault="00B5617D" w:rsidP="00065733">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671A35"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6521BE"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ECC6299" w14:textId="77777777" w:rsidR="00B5617D" w:rsidRPr="005D2442" w:rsidRDefault="00B5617D" w:rsidP="00065733">
            <w:pPr>
              <w:pStyle w:val="TAC"/>
            </w:pPr>
            <w:r w:rsidRPr="005D2442">
              <w:t>DLBWP.0.1</w:t>
            </w:r>
          </w:p>
          <w:p w14:paraId="71EF429F" w14:textId="77777777" w:rsidR="00B5617D" w:rsidRPr="005D2442" w:rsidRDefault="00B5617D" w:rsidP="00065733">
            <w:pPr>
              <w:pStyle w:val="TAC"/>
              <w:rPr>
                <w:lang w:val="en-US"/>
              </w:rPr>
            </w:pPr>
            <w:r w:rsidRPr="005D2442">
              <w:t>ULBWP.0.1</w:t>
            </w:r>
          </w:p>
        </w:tc>
      </w:tr>
      <w:tr w:rsidR="00B5617D" w:rsidRPr="005D2442" w14:paraId="4E63510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3CC5AF" w14:textId="77777777" w:rsidR="00B5617D" w:rsidRPr="005D2442" w:rsidRDefault="00B5617D" w:rsidP="00065733">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789F3F"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282081B"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17DD3F2" w14:textId="77777777" w:rsidR="00B5617D" w:rsidRPr="005D2442" w:rsidRDefault="00B5617D" w:rsidP="00065733">
            <w:pPr>
              <w:pStyle w:val="TAC"/>
            </w:pPr>
            <w:r w:rsidRPr="005D2442">
              <w:t>DLBWP.1.3</w:t>
            </w:r>
          </w:p>
          <w:p w14:paraId="2338A01E" w14:textId="77777777" w:rsidR="00B5617D" w:rsidRPr="005D2442" w:rsidRDefault="00B5617D" w:rsidP="00065733">
            <w:pPr>
              <w:pStyle w:val="TAC"/>
              <w:rPr>
                <w:lang w:val="en-US"/>
              </w:rPr>
            </w:pPr>
            <w:r w:rsidRPr="005D2442">
              <w:t>ULBWP.1.3</w:t>
            </w:r>
          </w:p>
        </w:tc>
      </w:tr>
      <w:tr w:rsidR="00B5617D" w:rsidRPr="005D2442" w14:paraId="25DD039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2840E0" w14:textId="77777777" w:rsidR="00B5617D" w:rsidRPr="005D2442" w:rsidDel="00795D03" w:rsidRDefault="00B5617D" w:rsidP="00065733">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DA837" w14:textId="77777777" w:rsidR="00B5617D" w:rsidRPr="005D2442" w:rsidRDefault="00B5617D" w:rsidP="00065733">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3B33D4"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A400A6F" w14:textId="77777777" w:rsidR="00B5617D" w:rsidRPr="005D2442" w:rsidRDefault="00B5617D" w:rsidP="00065733">
            <w:pPr>
              <w:pStyle w:val="TAC"/>
            </w:pPr>
            <w:r w:rsidRPr="005D2442">
              <w:t>TRS.2.1 TDD</w:t>
            </w:r>
          </w:p>
        </w:tc>
      </w:tr>
      <w:tr w:rsidR="00B5617D" w:rsidRPr="005D2442" w14:paraId="11F4F21B"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DE90D8" w14:textId="77777777" w:rsidR="00B5617D" w:rsidRPr="005D2442" w:rsidRDefault="00B5617D" w:rsidP="00065733">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76766AA" w14:textId="77777777" w:rsidR="00B5617D" w:rsidRPr="005D2442" w:rsidRDefault="00B5617D" w:rsidP="00065733">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4DA6A71"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A322CFF" w14:textId="77777777" w:rsidR="00B5617D" w:rsidRPr="005D2442" w:rsidRDefault="00B5617D" w:rsidP="00065733">
            <w:pPr>
              <w:pStyle w:val="TAC"/>
            </w:pPr>
            <w:r w:rsidRPr="005D2442">
              <w:t>TCI.State.2</w:t>
            </w:r>
          </w:p>
        </w:tc>
      </w:tr>
      <w:tr w:rsidR="00B5617D" w:rsidRPr="005D2442" w14:paraId="48F884C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F8A383" w14:textId="77777777" w:rsidR="00B5617D" w:rsidRPr="005D2442" w:rsidRDefault="00B5617D" w:rsidP="00065733">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A5D126"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5582B0"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083524A" w14:textId="77777777" w:rsidR="00B5617D" w:rsidRPr="005D2442" w:rsidRDefault="00B5617D" w:rsidP="00065733">
            <w:pPr>
              <w:pStyle w:val="TAC"/>
              <w:rPr>
                <w:lang w:val="en-US"/>
              </w:rPr>
            </w:pPr>
            <w:r w:rsidRPr="005D2442">
              <w:rPr>
                <w:lang w:val="en-US"/>
              </w:rPr>
              <w:t>SMTC.1</w:t>
            </w:r>
          </w:p>
        </w:tc>
      </w:tr>
      <w:tr w:rsidR="00B5617D" w:rsidRPr="005D2442" w14:paraId="5237ACC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0A7A00" w14:textId="77777777" w:rsidR="00B5617D" w:rsidRPr="005D2442" w:rsidRDefault="00B5617D" w:rsidP="00065733">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9F6F751"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7AA36F"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5DCC9D5" w14:textId="77777777" w:rsidR="00B5617D" w:rsidRPr="005D2442" w:rsidRDefault="00B5617D" w:rsidP="00065733">
            <w:pPr>
              <w:pStyle w:val="TAC"/>
              <w:rPr>
                <w:lang w:val="en-US"/>
              </w:rPr>
            </w:pPr>
            <w:r w:rsidRPr="005D2442">
              <w:rPr>
                <w:lang w:val="en-US"/>
              </w:rPr>
              <w:t>periodic</w:t>
            </w:r>
          </w:p>
        </w:tc>
      </w:tr>
      <w:tr w:rsidR="00B5617D" w:rsidRPr="005D2442" w14:paraId="7896949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EBEAD7" w14:textId="77777777" w:rsidR="00B5617D" w:rsidRPr="005D2442" w:rsidRDefault="00B5617D" w:rsidP="00065733">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419D1BD0"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40CF02"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8524E67" w14:textId="77777777" w:rsidR="00B5617D" w:rsidRPr="005D2442" w:rsidRDefault="00B5617D" w:rsidP="00065733">
            <w:pPr>
              <w:pStyle w:val="TAC"/>
              <w:rPr>
                <w:lang w:val="en-US"/>
              </w:rPr>
            </w:pPr>
            <w:r w:rsidRPr="005D2442">
              <w:rPr>
                <w:lang w:val="en-US"/>
              </w:rPr>
              <w:t>ssb-Index-SINR-r16</w:t>
            </w:r>
          </w:p>
        </w:tc>
      </w:tr>
      <w:tr w:rsidR="00B5617D" w:rsidRPr="005D2442" w14:paraId="75E4C063"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D04B03" w14:textId="77777777" w:rsidR="00B5617D" w:rsidRPr="005D2442" w:rsidRDefault="00B5617D" w:rsidP="00065733">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8DA9539"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9B6B18"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9686B2F" w14:textId="77777777" w:rsidR="00B5617D" w:rsidRPr="005D2442" w:rsidRDefault="00B5617D" w:rsidP="00065733">
            <w:pPr>
              <w:pStyle w:val="TAC"/>
              <w:rPr>
                <w:lang w:val="en-US"/>
              </w:rPr>
            </w:pPr>
            <w:r w:rsidRPr="005D2442">
              <w:rPr>
                <w:lang w:val="en-US"/>
              </w:rPr>
              <w:t>2</w:t>
            </w:r>
          </w:p>
        </w:tc>
      </w:tr>
      <w:tr w:rsidR="00B5617D" w:rsidRPr="005D2442" w14:paraId="4D97343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B59FC2" w14:textId="77777777" w:rsidR="00B5617D" w:rsidRPr="005D2442" w:rsidRDefault="00B5617D" w:rsidP="00065733">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9BEB0D0" w14:textId="77777777" w:rsidR="00B5617D" w:rsidRPr="005D2442" w:rsidRDefault="00B5617D" w:rsidP="00065733">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920583"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3EA464A" w14:textId="77777777" w:rsidR="00B5617D" w:rsidRPr="005D2442" w:rsidRDefault="00B5617D" w:rsidP="00065733">
            <w:pPr>
              <w:pStyle w:val="TAC"/>
              <w:rPr>
                <w:lang w:val="en-US"/>
              </w:rPr>
            </w:pPr>
            <w:r w:rsidRPr="005D2442">
              <w:rPr>
                <w:lang w:val="en-US"/>
              </w:rPr>
              <w:t>slot640</w:t>
            </w:r>
          </w:p>
        </w:tc>
      </w:tr>
      <w:tr w:rsidR="00B5617D" w:rsidRPr="005D2442" w14:paraId="5C4E5252"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BBDA35" w14:textId="77777777" w:rsidR="00B5617D" w:rsidRPr="005D2442" w:rsidRDefault="00B5617D" w:rsidP="00065733">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DAEF920" w14:textId="77777777" w:rsidR="00B5617D" w:rsidRPr="005D2442" w:rsidRDefault="00B5617D" w:rsidP="00065733">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97FA40"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D681083" w14:textId="77777777" w:rsidR="00B5617D" w:rsidRPr="005D2442" w:rsidRDefault="00B5617D" w:rsidP="00065733">
            <w:pPr>
              <w:pStyle w:val="TAC"/>
              <w:rPr>
                <w:lang w:val="en-US"/>
              </w:rPr>
            </w:pPr>
            <w:r w:rsidRPr="005D2442">
              <w:rPr>
                <w:lang w:val="en-US"/>
              </w:rPr>
              <w:t>AWGN</w:t>
            </w:r>
          </w:p>
        </w:tc>
      </w:tr>
      <w:tr w:rsidR="00B5617D" w:rsidRPr="005D2442" w14:paraId="08C09D3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B900BC" w14:textId="77777777" w:rsidR="00B5617D" w:rsidRPr="005D2442" w:rsidRDefault="00B5617D" w:rsidP="00065733">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5E0A2F" w14:textId="77777777" w:rsidR="00B5617D" w:rsidRPr="005D2442" w:rsidRDefault="00B5617D" w:rsidP="00065733">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1B97767" w14:textId="77777777" w:rsidR="00B5617D" w:rsidRPr="005D2442" w:rsidRDefault="00B5617D" w:rsidP="0006573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3268B73" w14:textId="77777777" w:rsidR="00B5617D" w:rsidRPr="005D2442" w:rsidRDefault="00B5617D" w:rsidP="00065733">
            <w:pPr>
              <w:pStyle w:val="TAC"/>
              <w:rPr>
                <w:lang w:val="en-US"/>
              </w:rPr>
            </w:pPr>
            <w:r w:rsidRPr="005D2442">
              <w:rPr>
                <w:lang w:val="en-US"/>
              </w:rPr>
              <w:t>1x2</w:t>
            </w:r>
          </w:p>
        </w:tc>
      </w:tr>
      <w:tr w:rsidR="00B5617D" w:rsidRPr="005D2442" w14:paraId="0C1DA186"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605CD432" w14:textId="77777777" w:rsidR="00B5617D" w:rsidRPr="005D2442" w:rsidRDefault="00B5617D" w:rsidP="00065733">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445745A" w14:textId="77777777" w:rsidR="00B5617D" w:rsidRPr="005D2442" w:rsidRDefault="00B5617D" w:rsidP="00065733">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578D9A01" w14:textId="77777777" w:rsidR="00B5617D" w:rsidRPr="005D2442" w:rsidRDefault="00B5617D" w:rsidP="00065733">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6E59F51F" w14:textId="77777777" w:rsidR="00B5617D" w:rsidRPr="005D2442" w:rsidRDefault="00B5617D" w:rsidP="00065733">
            <w:pPr>
              <w:pStyle w:val="TAC"/>
              <w:rPr>
                <w:lang w:val="en-US"/>
              </w:rPr>
            </w:pPr>
            <w:r w:rsidRPr="005D2442">
              <w:rPr>
                <w:lang w:val="en-US"/>
              </w:rPr>
              <w:t>0</w:t>
            </w:r>
          </w:p>
        </w:tc>
      </w:tr>
      <w:tr w:rsidR="00B5617D" w:rsidRPr="005D2442" w14:paraId="13340CB8"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7CA3D83" w14:textId="77777777" w:rsidR="00B5617D" w:rsidRPr="005D2442" w:rsidRDefault="00B5617D" w:rsidP="00065733">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54A6AE65"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7D306F"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2B7E0B2"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70B73815"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ED8B2A7" w14:textId="77777777" w:rsidR="00B5617D" w:rsidRPr="005D2442" w:rsidRDefault="00B5617D" w:rsidP="00065733">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6A4A9944"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AE6B56C"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FCAC368"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5078665B"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FEF6C86" w14:textId="77777777" w:rsidR="00B5617D" w:rsidRPr="005D2442" w:rsidRDefault="00B5617D" w:rsidP="00065733">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5F2323EC"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2260D5E"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8DBB9EB"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7256BBDB"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5FB7FCF" w14:textId="77777777" w:rsidR="00B5617D" w:rsidRPr="005D2442" w:rsidRDefault="00B5617D" w:rsidP="00065733">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0C62FE5F"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C531A4"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40E4415"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0A52210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471C5C9" w14:textId="77777777" w:rsidR="00B5617D" w:rsidRPr="005D2442" w:rsidRDefault="00B5617D" w:rsidP="00065733">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1BBD6200"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B655365"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93D28C7"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3CFE8B5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BC9CF01" w14:textId="77777777" w:rsidR="00B5617D" w:rsidRPr="005D2442" w:rsidRDefault="00B5617D" w:rsidP="00065733">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58171B73"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984EC90"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B74055D"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55E14A37"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0C34582F" w14:textId="77777777" w:rsidR="00B5617D" w:rsidRPr="005D2442" w:rsidRDefault="00B5617D" w:rsidP="00065733">
            <w:pPr>
              <w:pStyle w:val="TAL"/>
              <w:rPr>
                <w:szCs w:val="18"/>
                <w:lang w:val="en-US"/>
              </w:rPr>
            </w:pPr>
            <w:r w:rsidRPr="005D2442">
              <w:rPr>
                <w:szCs w:val="18"/>
              </w:rPr>
              <w:t>EPRE ratio of OCNG DMRS to SSS</w:t>
            </w:r>
            <w:r w:rsidRPr="005D2442">
              <w:rPr>
                <w:szCs w:val="18"/>
                <w:vertAlign w:val="superscript"/>
              </w:rPr>
              <w:t>Note 1</w:t>
            </w:r>
          </w:p>
        </w:tc>
        <w:tc>
          <w:tcPr>
            <w:tcW w:w="955" w:type="dxa"/>
            <w:vMerge/>
            <w:tcBorders>
              <w:left w:val="single" w:sz="4" w:space="0" w:color="auto"/>
              <w:right w:val="single" w:sz="4" w:space="0" w:color="auto"/>
            </w:tcBorders>
            <w:vAlign w:val="center"/>
          </w:tcPr>
          <w:p w14:paraId="4F27B2CE"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03575C"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83B4C0C"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7FEBA934"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3EE9025D" w14:textId="77777777" w:rsidR="00B5617D" w:rsidRPr="005D2442" w:rsidRDefault="00B5617D" w:rsidP="00065733">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0C0C7039"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439E44B" w14:textId="77777777" w:rsidR="00B5617D" w:rsidRPr="005D2442" w:rsidRDefault="00B5617D" w:rsidP="0006573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BF7E3D1"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601F7ADD" w14:textId="77777777" w:rsidTr="0006573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EC73FC2" w14:textId="77777777" w:rsidR="00B5617D" w:rsidRPr="005D2442" w:rsidRDefault="00B5617D" w:rsidP="00065733">
            <w:pPr>
              <w:pStyle w:val="TAN"/>
            </w:pPr>
            <w:r w:rsidRPr="005D2442">
              <w:t>Note 1:</w:t>
            </w:r>
            <w:r w:rsidRPr="005D2442">
              <w:tab/>
              <w:t>OCNG shall be used such that both cells are fully allocated and a constant total transmitted power spectral density is achieved for all OFDM symbols.</w:t>
            </w:r>
          </w:p>
          <w:p w14:paraId="0CE59F5D" w14:textId="77777777" w:rsidR="00B5617D" w:rsidRPr="005D2442" w:rsidRDefault="00B5617D" w:rsidP="00065733">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32B96673" wp14:editId="0D9C0E6A">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14416003" w14:textId="77777777" w:rsidR="002C7D78" w:rsidRDefault="002C7D78" w:rsidP="002C7D78">
      <w:pPr>
        <w:tabs>
          <w:tab w:val="left" w:pos="1464"/>
        </w:tabs>
        <w:rPr>
          <w:rFonts w:eastAsia="宋体"/>
          <w:highlight w:val="yellow"/>
          <w:lang w:eastAsia="zh-CN"/>
        </w:rPr>
      </w:pPr>
    </w:p>
    <w:p w14:paraId="2B0CFD3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32EA59E" w14:textId="77777777" w:rsidR="00B5617D" w:rsidRPr="005D2442" w:rsidRDefault="002C7D78" w:rsidP="00B5617D">
      <w:pPr>
        <w:pStyle w:val="TH"/>
      </w:pPr>
      <w:r>
        <w:rPr>
          <w:rFonts w:eastAsia="宋体"/>
          <w:highlight w:val="yellow"/>
          <w:lang w:eastAsia="zh-CN"/>
        </w:rPr>
        <w:br w:type="page"/>
      </w:r>
      <w:r w:rsidR="00B5617D" w:rsidRPr="005D2442">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B5617D" w:rsidRPr="005D2442" w14:paraId="70787378"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944E6D" w14:textId="77777777" w:rsidR="00B5617D" w:rsidRPr="005D2442" w:rsidRDefault="00B5617D" w:rsidP="00065733">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79195FE" w14:textId="77777777" w:rsidR="00B5617D" w:rsidRPr="005D2442" w:rsidRDefault="00B5617D" w:rsidP="00065733">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7342EC8" w14:textId="77777777" w:rsidR="00B5617D" w:rsidRPr="005D2442" w:rsidRDefault="00B5617D" w:rsidP="00065733">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F36BBA" w14:textId="77777777" w:rsidR="00B5617D" w:rsidRPr="005D2442" w:rsidRDefault="00B5617D" w:rsidP="00065733">
            <w:pPr>
              <w:pStyle w:val="TAH"/>
              <w:rPr>
                <w:lang w:val="en-US"/>
              </w:rPr>
            </w:pPr>
            <w:r w:rsidRPr="005D2442">
              <w:rPr>
                <w:lang w:val="en-US"/>
              </w:rPr>
              <w:t>Test 1</w:t>
            </w:r>
          </w:p>
        </w:tc>
      </w:tr>
      <w:tr w:rsidR="00B5617D" w:rsidRPr="005D2442" w14:paraId="63A9A19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2A593" w14:textId="415924C7" w:rsidR="00B5617D" w:rsidRPr="005D2442" w:rsidRDefault="00B5617D" w:rsidP="00065733">
            <w:pPr>
              <w:pStyle w:val="TAL"/>
              <w:rPr>
                <w:lang w:val="it-IT"/>
              </w:rPr>
            </w:pPr>
            <w:r w:rsidRPr="005D2442">
              <w:rPr>
                <w:lang w:val="it-IT"/>
              </w:rPr>
              <w:t xml:space="preserve">SSB </w:t>
            </w:r>
            <w:del w:id="224" w:author="Huawei" w:date="2024-10-07T12:55:00Z">
              <w:r w:rsidRPr="005D2442" w:rsidDel="00B5617D">
                <w:rPr>
                  <w:lang w:val="it-IT"/>
                </w:rPr>
                <w:delText>GSCN</w:delText>
              </w:r>
            </w:del>
            <w:ins w:id="225" w:author="Huawei" w:date="2024-10-07T12:55: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12C6D04C" w14:textId="77777777" w:rsidR="00B5617D" w:rsidRPr="005D2442" w:rsidRDefault="00B5617D" w:rsidP="00065733">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031A98E" w14:textId="77777777" w:rsidR="00B5617D" w:rsidRPr="005D2442" w:rsidRDefault="00B5617D" w:rsidP="00065733">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C42A466" w14:textId="77777777" w:rsidR="00B5617D" w:rsidRPr="005D2442" w:rsidRDefault="00B5617D" w:rsidP="00065733">
            <w:pPr>
              <w:pStyle w:val="TAC"/>
              <w:rPr>
                <w:lang w:val="en-US"/>
              </w:rPr>
            </w:pPr>
            <w:r w:rsidRPr="005D2442">
              <w:rPr>
                <w:lang w:val="en-US"/>
              </w:rPr>
              <w:t>freq1</w:t>
            </w:r>
          </w:p>
        </w:tc>
      </w:tr>
      <w:tr w:rsidR="00B5617D" w:rsidRPr="005D2442" w14:paraId="55478357" w14:textId="77777777" w:rsidTr="00065733">
        <w:trPr>
          <w:trHeight w:val="279"/>
          <w:jc w:val="center"/>
        </w:trPr>
        <w:tc>
          <w:tcPr>
            <w:tcW w:w="2733" w:type="dxa"/>
            <w:tcBorders>
              <w:top w:val="single" w:sz="4" w:space="0" w:color="auto"/>
              <w:left w:val="single" w:sz="4" w:space="0" w:color="auto"/>
              <w:right w:val="single" w:sz="4" w:space="0" w:color="auto"/>
            </w:tcBorders>
            <w:vAlign w:val="center"/>
          </w:tcPr>
          <w:p w14:paraId="7DA9E597" w14:textId="77777777" w:rsidR="00B5617D" w:rsidRPr="005D2442" w:rsidRDefault="00B5617D" w:rsidP="00065733">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79D9BEB9" w14:textId="77777777" w:rsidR="00B5617D" w:rsidRPr="005D2442" w:rsidRDefault="00B5617D" w:rsidP="00065733">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176BC90" w14:textId="77777777" w:rsidR="00B5617D" w:rsidRPr="005D2442" w:rsidRDefault="00B5617D" w:rsidP="00065733">
            <w:pPr>
              <w:pStyle w:val="TAC"/>
              <w:rPr>
                <w:lang w:val="it-IT"/>
              </w:rPr>
            </w:pPr>
          </w:p>
        </w:tc>
        <w:tc>
          <w:tcPr>
            <w:tcW w:w="3118" w:type="dxa"/>
            <w:tcBorders>
              <w:top w:val="single" w:sz="4" w:space="0" w:color="auto"/>
              <w:left w:val="single" w:sz="4" w:space="0" w:color="auto"/>
              <w:right w:val="single" w:sz="4" w:space="0" w:color="auto"/>
            </w:tcBorders>
            <w:vAlign w:val="center"/>
          </w:tcPr>
          <w:p w14:paraId="332CB5CF" w14:textId="77777777" w:rsidR="00B5617D" w:rsidRPr="005D2442" w:rsidRDefault="00B5617D" w:rsidP="00065733">
            <w:pPr>
              <w:pStyle w:val="TAC"/>
              <w:rPr>
                <w:lang w:val="en-US"/>
              </w:rPr>
            </w:pPr>
            <w:r w:rsidRPr="005D2442">
              <w:rPr>
                <w:lang w:val="en-US"/>
              </w:rPr>
              <w:t>TDD</w:t>
            </w:r>
          </w:p>
        </w:tc>
      </w:tr>
      <w:tr w:rsidR="00B5617D" w:rsidRPr="005D2442" w14:paraId="6A005D18" w14:textId="77777777" w:rsidTr="00065733">
        <w:trPr>
          <w:trHeight w:val="284"/>
          <w:jc w:val="center"/>
        </w:trPr>
        <w:tc>
          <w:tcPr>
            <w:tcW w:w="2733" w:type="dxa"/>
            <w:tcBorders>
              <w:left w:val="single" w:sz="4" w:space="0" w:color="auto"/>
              <w:right w:val="single" w:sz="4" w:space="0" w:color="auto"/>
            </w:tcBorders>
            <w:vAlign w:val="center"/>
          </w:tcPr>
          <w:p w14:paraId="338682D6" w14:textId="77777777" w:rsidR="00B5617D" w:rsidRPr="005D2442" w:rsidRDefault="00B5617D" w:rsidP="00065733">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A562A9A" w14:textId="77777777" w:rsidR="00B5617D" w:rsidRPr="005D2442" w:rsidRDefault="00B5617D" w:rsidP="00065733">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66AD2E22" w14:textId="77777777" w:rsidR="00B5617D" w:rsidRPr="005D2442" w:rsidRDefault="00B5617D" w:rsidP="00065733">
            <w:pPr>
              <w:pStyle w:val="TAC"/>
              <w:rPr>
                <w:lang w:val="it-IT"/>
              </w:rPr>
            </w:pPr>
          </w:p>
        </w:tc>
        <w:tc>
          <w:tcPr>
            <w:tcW w:w="3118" w:type="dxa"/>
            <w:tcBorders>
              <w:left w:val="single" w:sz="4" w:space="0" w:color="auto"/>
              <w:right w:val="single" w:sz="4" w:space="0" w:color="auto"/>
            </w:tcBorders>
            <w:vAlign w:val="center"/>
          </w:tcPr>
          <w:p w14:paraId="1CCFC68A" w14:textId="77777777" w:rsidR="00B5617D" w:rsidRPr="005D2442" w:rsidRDefault="00B5617D" w:rsidP="00065733">
            <w:pPr>
              <w:pStyle w:val="TAC"/>
              <w:rPr>
                <w:lang w:val="en-US"/>
              </w:rPr>
            </w:pPr>
            <w:r w:rsidRPr="005D2442">
              <w:rPr>
                <w:lang w:val="en-US"/>
              </w:rPr>
              <w:t>TDDConf.3.1</w:t>
            </w:r>
          </w:p>
        </w:tc>
      </w:tr>
      <w:tr w:rsidR="00B5617D" w:rsidRPr="005D2442" w14:paraId="5A0B4396" w14:textId="77777777" w:rsidTr="00065733">
        <w:trPr>
          <w:trHeight w:val="273"/>
          <w:jc w:val="center"/>
        </w:trPr>
        <w:tc>
          <w:tcPr>
            <w:tcW w:w="2733" w:type="dxa"/>
            <w:tcBorders>
              <w:top w:val="single" w:sz="4" w:space="0" w:color="auto"/>
              <w:left w:val="single" w:sz="4" w:space="0" w:color="auto"/>
              <w:right w:val="single" w:sz="4" w:space="0" w:color="auto"/>
            </w:tcBorders>
            <w:vAlign w:val="center"/>
          </w:tcPr>
          <w:p w14:paraId="2B004E11" w14:textId="77777777" w:rsidR="00B5617D" w:rsidRPr="005D2442" w:rsidRDefault="00B5617D" w:rsidP="00065733">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5BFAEAD"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59D0E25" w14:textId="77777777" w:rsidR="00B5617D" w:rsidRPr="005D2442" w:rsidRDefault="00B5617D" w:rsidP="00065733">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55347F7A" w14:textId="77777777" w:rsidR="00B5617D" w:rsidRPr="005D2442" w:rsidRDefault="00B5617D" w:rsidP="00065733">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B5617D" w:rsidRPr="005D2442" w14:paraId="7B0F9AEC" w14:textId="77777777" w:rsidTr="00065733">
        <w:trPr>
          <w:trHeight w:val="263"/>
          <w:jc w:val="center"/>
        </w:trPr>
        <w:tc>
          <w:tcPr>
            <w:tcW w:w="2733" w:type="dxa"/>
            <w:tcBorders>
              <w:top w:val="single" w:sz="4" w:space="0" w:color="auto"/>
              <w:left w:val="single" w:sz="4" w:space="0" w:color="auto"/>
              <w:right w:val="single" w:sz="4" w:space="0" w:color="auto"/>
            </w:tcBorders>
            <w:vAlign w:val="center"/>
            <w:hideMark/>
          </w:tcPr>
          <w:p w14:paraId="7D2CAA47" w14:textId="77777777" w:rsidR="00B5617D" w:rsidRPr="005D2442" w:rsidRDefault="00B5617D" w:rsidP="00065733">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58D6F5D"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DF60925" w14:textId="77777777" w:rsidR="00B5617D" w:rsidRPr="005D2442" w:rsidRDefault="00B5617D" w:rsidP="00065733">
            <w:pPr>
              <w:pStyle w:val="TAC"/>
              <w:rPr>
                <w:lang w:val="en-US"/>
              </w:rPr>
            </w:pPr>
          </w:p>
        </w:tc>
        <w:tc>
          <w:tcPr>
            <w:tcW w:w="3118" w:type="dxa"/>
            <w:tcBorders>
              <w:top w:val="single" w:sz="4" w:space="0" w:color="auto"/>
              <w:left w:val="single" w:sz="4" w:space="0" w:color="auto"/>
              <w:right w:val="single" w:sz="4" w:space="0" w:color="auto"/>
            </w:tcBorders>
            <w:vAlign w:val="center"/>
          </w:tcPr>
          <w:p w14:paraId="32C9996C" w14:textId="77777777" w:rsidR="00B5617D" w:rsidRPr="005D2442" w:rsidRDefault="00B5617D" w:rsidP="00065733">
            <w:pPr>
              <w:pStyle w:val="TAC"/>
              <w:rPr>
                <w:lang w:val="en-US"/>
              </w:rPr>
            </w:pPr>
            <w:r w:rsidRPr="005D2442">
              <w:rPr>
                <w:lang w:val="en-US"/>
              </w:rPr>
              <w:t>SR.3.1 TDD</w:t>
            </w:r>
          </w:p>
        </w:tc>
      </w:tr>
      <w:tr w:rsidR="00B5617D" w:rsidRPr="005D2442" w14:paraId="260A4687" w14:textId="77777777" w:rsidTr="00065733">
        <w:trPr>
          <w:trHeight w:val="269"/>
          <w:jc w:val="center"/>
        </w:trPr>
        <w:tc>
          <w:tcPr>
            <w:tcW w:w="2733" w:type="dxa"/>
            <w:tcBorders>
              <w:top w:val="single" w:sz="4" w:space="0" w:color="auto"/>
              <w:left w:val="single" w:sz="4" w:space="0" w:color="auto"/>
              <w:right w:val="single" w:sz="4" w:space="0" w:color="auto"/>
            </w:tcBorders>
            <w:vAlign w:val="center"/>
          </w:tcPr>
          <w:p w14:paraId="20B75602" w14:textId="77777777" w:rsidR="00B5617D" w:rsidRPr="005D2442" w:rsidRDefault="00B5617D" w:rsidP="00065733">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46B5163" w14:textId="77777777" w:rsidR="00B5617D" w:rsidRPr="005D2442" w:rsidRDefault="00B5617D" w:rsidP="00065733">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141E0175" w14:textId="77777777" w:rsidR="00B5617D" w:rsidRPr="005D2442" w:rsidRDefault="00B5617D" w:rsidP="00065733">
            <w:pPr>
              <w:pStyle w:val="TAC"/>
              <w:rPr>
                <w:lang w:val="en-US"/>
              </w:rPr>
            </w:pPr>
          </w:p>
        </w:tc>
        <w:tc>
          <w:tcPr>
            <w:tcW w:w="3118" w:type="dxa"/>
            <w:tcBorders>
              <w:top w:val="single" w:sz="4" w:space="0" w:color="auto"/>
              <w:left w:val="single" w:sz="4" w:space="0" w:color="auto"/>
              <w:right w:val="single" w:sz="4" w:space="0" w:color="auto"/>
            </w:tcBorders>
            <w:vAlign w:val="center"/>
          </w:tcPr>
          <w:p w14:paraId="5E2AABB6" w14:textId="77777777" w:rsidR="00B5617D" w:rsidRPr="005D2442" w:rsidRDefault="00B5617D" w:rsidP="00065733">
            <w:pPr>
              <w:pStyle w:val="TAC"/>
              <w:rPr>
                <w:lang w:val="en-US"/>
              </w:rPr>
            </w:pPr>
            <w:r w:rsidRPr="005D2442">
              <w:rPr>
                <w:lang w:val="en-US"/>
              </w:rPr>
              <w:t>CR.3.1 TDD</w:t>
            </w:r>
          </w:p>
        </w:tc>
      </w:tr>
      <w:tr w:rsidR="00B5617D" w:rsidRPr="005D2442" w14:paraId="077F6328" w14:textId="77777777" w:rsidTr="00065733">
        <w:trPr>
          <w:trHeight w:val="134"/>
          <w:jc w:val="center"/>
        </w:trPr>
        <w:tc>
          <w:tcPr>
            <w:tcW w:w="2733" w:type="dxa"/>
            <w:tcBorders>
              <w:left w:val="single" w:sz="4" w:space="0" w:color="auto"/>
              <w:right w:val="single" w:sz="4" w:space="0" w:color="auto"/>
            </w:tcBorders>
            <w:vAlign w:val="center"/>
          </w:tcPr>
          <w:p w14:paraId="7340619C" w14:textId="77777777" w:rsidR="00B5617D" w:rsidRPr="005D2442" w:rsidRDefault="00B5617D" w:rsidP="00065733">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7EDA333" w14:textId="77777777" w:rsidR="00B5617D" w:rsidRPr="005D2442" w:rsidRDefault="00B5617D" w:rsidP="00065733">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29A8304" w14:textId="77777777" w:rsidR="00B5617D" w:rsidRPr="005D2442" w:rsidRDefault="00B5617D" w:rsidP="00065733">
            <w:pPr>
              <w:pStyle w:val="TAC"/>
              <w:rPr>
                <w:lang w:val="en-US"/>
              </w:rPr>
            </w:pPr>
          </w:p>
        </w:tc>
        <w:tc>
          <w:tcPr>
            <w:tcW w:w="3118" w:type="dxa"/>
            <w:tcBorders>
              <w:left w:val="single" w:sz="4" w:space="0" w:color="auto"/>
              <w:right w:val="single" w:sz="4" w:space="0" w:color="auto"/>
            </w:tcBorders>
            <w:vAlign w:val="center"/>
          </w:tcPr>
          <w:p w14:paraId="3CA0FFBA" w14:textId="77777777" w:rsidR="00B5617D" w:rsidRPr="005D2442" w:rsidRDefault="00B5617D" w:rsidP="00065733">
            <w:pPr>
              <w:pStyle w:val="TAC"/>
              <w:rPr>
                <w:lang w:val="en-US"/>
              </w:rPr>
            </w:pPr>
            <w:r w:rsidRPr="005D2442">
              <w:rPr>
                <w:lang w:val="en-US"/>
              </w:rPr>
              <w:t>CCR.3.1 TDD</w:t>
            </w:r>
          </w:p>
        </w:tc>
      </w:tr>
      <w:tr w:rsidR="00B5617D" w:rsidRPr="005D2442" w14:paraId="427323CB" w14:textId="77777777" w:rsidTr="00065733">
        <w:trPr>
          <w:trHeight w:val="267"/>
          <w:jc w:val="center"/>
        </w:trPr>
        <w:tc>
          <w:tcPr>
            <w:tcW w:w="2733" w:type="dxa"/>
            <w:tcBorders>
              <w:left w:val="single" w:sz="4" w:space="0" w:color="auto"/>
              <w:right w:val="single" w:sz="4" w:space="0" w:color="auto"/>
            </w:tcBorders>
            <w:vAlign w:val="center"/>
          </w:tcPr>
          <w:p w14:paraId="3D0BAE2D" w14:textId="77777777" w:rsidR="00B5617D" w:rsidRPr="005D2442" w:rsidRDefault="00B5617D" w:rsidP="00065733">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0425DA7B" w14:textId="77777777" w:rsidR="00B5617D" w:rsidRPr="005D2442" w:rsidRDefault="00B5617D" w:rsidP="00065733">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B3B43E7" w14:textId="77777777" w:rsidR="00B5617D" w:rsidRPr="005D2442" w:rsidRDefault="00B5617D" w:rsidP="00065733">
            <w:pPr>
              <w:pStyle w:val="TAC"/>
              <w:rPr>
                <w:lang w:val="en-US"/>
              </w:rPr>
            </w:pPr>
          </w:p>
        </w:tc>
        <w:tc>
          <w:tcPr>
            <w:tcW w:w="3118" w:type="dxa"/>
            <w:tcBorders>
              <w:top w:val="single" w:sz="4" w:space="0" w:color="auto"/>
              <w:left w:val="single" w:sz="4" w:space="0" w:color="auto"/>
              <w:right w:val="single" w:sz="4" w:space="0" w:color="auto"/>
            </w:tcBorders>
            <w:vAlign w:val="center"/>
          </w:tcPr>
          <w:p w14:paraId="6BA8B6A1" w14:textId="77777777" w:rsidR="00B5617D" w:rsidRPr="005D2442" w:rsidRDefault="00B5617D" w:rsidP="00065733">
            <w:pPr>
              <w:pStyle w:val="TAC"/>
              <w:rPr>
                <w:lang w:val="en-US"/>
              </w:rPr>
            </w:pPr>
            <w:r w:rsidRPr="005D2442">
              <w:rPr>
                <w:lang w:val="en-US"/>
              </w:rPr>
              <w:t>SSB.1 FR2</w:t>
            </w:r>
          </w:p>
        </w:tc>
      </w:tr>
      <w:tr w:rsidR="00B5617D" w:rsidRPr="005D2442" w14:paraId="09FD2776"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30EC66" w14:textId="77777777" w:rsidR="00B5617D" w:rsidRPr="005D2442" w:rsidRDefault="00B5617D" w:rsidP="00065733">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DE9F41A"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464445"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9B5AEBC" w14:textId="77777777" w:rsidR="00B5617D" w:rsidRPr="005D2442" w:rsidRDefault="00B5617D" w:rsidP="00065733">
            <w:pPr>
              <w:pStyle w:val="TAC"/>
              <w:rPr>
                <w:lang w:val="en-US"/>
              </w:rPr>
            </w:pPr>
            <w:r w:rsidRPr="005D2442">
              <w:rPr>
                <w:lang w:val="en-US"/>
              </w:rPr>
              <w:t>OP.1</w:t>
            </w:r>
          </w:p>
        </w:tc>
      </w:tr>
      <w:tr w:rsidR="00B5617D" w:rsidRPr="005D2442" w14:paraId="28DC6950"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F9715" w14:textId="77777777" w:rsidR="00B5617D" w:rsidRPr="005D2442" w:rsidRDefault="00B5617D" w:rsidP="00065733">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FB3E9D4"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1E44C1"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84078AD" w14:textId="77777777" w:rsidR="00B5617D" w:rsidRPr="005D2442" w:rsidRDefault="00B5617D" w:rsidP="00065733">
            <w:pPr>
              <w:pStyle w:val="TAC"/>
            </w:pPr>
            <w:r w:rsidRPr="005D2442">
              <w:t>DLBWP.0.1</w:t>
            </w:r>
          </w:p>
          <w:p w14:paraId="3C627983" w14:textId="77777777" w:rsidR="00B5617D" w:rsidRPr="005D2442" w:rsidRDefault="00B5617D" w:rsidP="00065733">
            <w:pPr>
              <w:pStyle w:val="TAC"/>
              <w:rPr>
                <w:lang w:val="en-US"/>
              </w:rPr>
            </w:pPr>
            <w:r w:rsidRPr="005D2442">
              <w:t>ULBWP.0.1</w:t>
            </w:r>
          </w:p>
        </w:tc>
      </w:tr>
      <w:tr w:rsidR="00B5617D" w:rsidRPr="005D2442" w14:paraId="29261451"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C0E9EC" w14:textId="77777777" w:rsidR="00B5617D" w:rsidRPr="005D2442" w:rsidRDefault="00B5617D" w:rsidP="00065733">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DABDA1"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A99A7C"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C986E73" w14:textId="77777777" w:rsidR="00B5617D" w:rsidRPr="005D2442" w:rsidRDefault="00B5617D" w:rsidP="00065733">
            <w:pPr>
              <w:keepNext/>
              <w:keepLines/>
              <w:spacing w:after="0"/>
              <w:jc w:val="center"/>
              <w:rPr>
                <w:rFonts w:ascii="Arial" w:hAnsi="Arial" w:cs="Arial"/>
                <w:sz w:val="18"/>
              </w:rPr>
            </w:pPr>
            <w:r w:rsidRPr="005D2442">
              <w:rPr>
                <w:rFonts w:ascii="Arial" w:hAnsi="Arial" w:cs="Arial"/>
                <w:sz w:val="18"/>
              </w:rPr>
              <w:t>DLBWP.1.1</w:t>
            </w:r>
          </w:p>
          <w:p w14:paraId="0ED1FEBB" w14:textId="77777777" w:rsidR="00B5617D" w:rsidRPr="005D2442" w:rsidRDefault="00B5617D" w:rsidP="00065733">
            <w:pPr>
              <w:pStyle w:val="TAC"/>
              <w:rPr>
                <w:lang w:val="en-US"/>
              </w:rPr>
            </w:pPr>
            <w:r w:rsidRPr="005D2442">
              <w:rPr>
                <w:rFonts w:cs="Arial"/>
              </w:rPr>
              <w:t>ULBWP.1.1</w:t>
            </w:r>
          </w:p>
        </w:tc>
      </w:tr>
      <w:tr w:rsidR="00B5617D" w:rsidRPr="005D2442" w14:paraId="06EE4FF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E62CBC" w14:textId="77777777" w:rsidR="00B5617D" w:rsidRPr="005D2442" w:rsidRDefault="00B5617D" w:rsidP="00065733">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4F02CF" w14:textId="77777777" w:rsidR="00B5617D" w:rsidRPr="005D2442" w:rsidRDefault="00B5617D" w:rsidP="00065733">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2BA939"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507CA72" w14:textId="77777777" w:rsidR="00B5617D" w:rsidRPr="005D2442" w:rsidRDefault="00B5617D" w:rsidP="00065733">
            <w:pPr>
              <w:pStyle w:val="TAC"/>
            </w:pPr>
            <w:r w:rsidRPr="005D2442">
              <w:t>TRS.2.1 TDD</w:t>
            </w:r>
          </w:p>
        </w:tc>
      </w:tr>
      <w:tr w:rsidR="00B5617D" w:rsidRPr="005D2442" w14:paraId="380C78EC"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7F1E7B" w14:textId="77777777" w:rsidR="00B5617D" w:rsidRPr="005D2442" w:rsidRDefault="00B5617D" w:rsidP="00065733">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C14DC4" w14:textId="77777777" w:rsidR="00B5617D" w:rsidRPr="005D2442" w:rsidRDefault="00B5617D" w:rsidP="00065733">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D1466B"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B877E7E" w14:textId="77777777" w:rsidR="00B5617D" w:rsidRPr="005D2442" w:rsidRDefault="00B5617D" w:rsidP="00065733">
            <w:pPr>
              <w:pStyle w:val="TAC"/>
            </w:pPr>
            <w:r w:rsidRPr="005D2442">
              <w:t>TCI.State.2</w:t>
            </w:r>
          </w:p>
        </w:tc>
      </w:tr>
      <w:tr w:rsidR="00B5617D" w:rsidRPr="005D2442" w14:paraId="177EEE3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87C4B5" w14:textId="77777777" w:rsidR="00B5617D" w:rsidRPr="005D2442" w:rsidRDefault="00B5617D" w:rsidP="00065733">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923ED3"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5811425"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3EEB412" w14:textId="77777777" w:rsidR="00B5617D" w:rsidRPr="005D2442" w:rsidRDefault="00B5617D" w:rsidP="00065733">
            <w:pPr>
              <w:pStyle w:val="TAC"/>
              <w:rPr>
                <w:lang w:val="en-US"/>
              </w:rPr>
            </w:pPr>
            <w:r w:rsidRPr="005D2442">
              <w:rPr>
                <w:lang w:val="en-US"/>
              </w:rPr>
              <w:t>SMTC.1</w:t>
            </w:r>
          </w:p>
        </w:tc>
      </w:tr>
      <w:tr w:rsidR="00B5617D" w:rsidRPr="005D2442" w14:paraId="25C02685" w14:textId="77777777" w:rsidTr="00065733">
        <w:trPr>
          <w:trHeight w:val="337"/>
          <w:jc w:val="center"/>
        </w:trPr>
        <w:tc>
          <w:tcPr>
            <w:tcW w:w="2733" w:type="dxa"/>
            <w:tcBorders>
              <w:top w:val="single" w:sz="4" w:space="0" w:color="auto"/>
              <w:left w:val="single" w:sz="4" w:space="0" w:color="auto"/>
              <w:right w:val="single" w:sz="4" w:space="0" w:color="auto"/>
            </w:tcBorders>
            <w:vAlign w:val="center"/>
          </w:tcPr>
          <w:p w14:paraId="7B852EA8" w14:textId="77777777" w:rsidR="00B5617D" w:rsidRPr="005D2442" w:rsidRDefault="00B5617D" w:rsidP="00065733">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3F5BE735" w14:textId="77777777" w:rsidR="00B5617D" w:rsidRPr="005D2442" w:rsidRDefault="00B5617D" w:rsidP="00065733">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43C19F9D" w14:textId="77777777" w:rsidR="00B5617D" w:rsidRPr="005D2442" w:rsidRDefault="00B5617D" w:rsidP="00065733">
            <w:pPr>
              <w:pStyle w:val="TAC"/>
              <w:rPr>
                <w:lang w:val="da-DK"/>
              </w:rPr>
            </w:pPr>
          </w:p>
        </w:tc>
        <w:tc>
          <w:tcPr>
            <w:tcW w:w="3118" w:type="dxa"/>
            <w:tcBorders>
              <w:top w:val="single" w:sz="4" w:space="0" w:color="auto"/>
              <w:left w:val="single" w:sz="4" w:space="0" w:color="auto"/>
              <w:right w:val="single" w:sz="4" w:space="0" w:color="auto"/>
            </w:tcBorders>
            <w:vAlign w:val="center"/>
          </w:tcPr>
          <w:p w14:paraId="76152F2F" w14:textId="77777777" w:rsidR="00B5617D" w:rsidRPr="005D2442" w:rsidRDefault="00B5617D" w:rsidP="00065733">
            <w:pPr>
              <w:pStyle w:val="TAC"/>
              <w:rPr>
                <w:lang w:val="en-US"/>
              </w:rPr>
            </w:pPr>
            <w:r w:rsidRPr="005D2442">
              <w:rPr>
                <w:szCs w:val="18"/>
              </w:rPr>
              <w:t>CSI-RS.3.2 TDD</w:t>
            </w:r>
          </w:p>
        </w:tc>
      </w:tr>
      <w:tr w:rsidR="00B5617D" w:rsidRPr="005D2442" w14:paraId="2447B7D1" w14:textId="77777777" w:rsidTr="00065733">
        <w:trPr>
          <w:trHeight w:val="337"/>
          <w:jc w:val="center"/>
        </w:trPr>
        <w:tc>
          <w:tcPr>
            <w:tcW w:w="2733" w:type="dxa"/>
            <w:tcBorders>
              <w:top w:val="single" w:sz="4" w:space="0" w:color="auto"/>
              <w:left w:val="single" w:sz="4" w:space="0" w:color="auto"/>
              <w:right w:val="single" w:sz="4" w:space="0" w:color="auto"/>
            </w:tcBorders>
            <w:vAlign w:val="center"/>
          </w:tcPr>
          <w:p w14:paraId="57928D50" w14:textId="77777777" w:rsidR="00B5617D" w:rsidRPr="005D2442" w:rsidRDefault="00B5617D" w:rsidP="00065733">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C441D77" w14:textId="77777777" w:rsidR="00B5617D" w:rsidRPr="005D2442" w:rsidRDefault="00B5617D" w:rsidP="00065733">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4C2B2B2E" w14:textId="77777777" w:rsidR="00B5617D" w:rsidRPr="005D2442" w:rsidRDefault="00B5617D" w:rsidP="00065733">
            <w:pPr>
              <w:pStyle w:val="TAC"/>
              <w:rPr>
                <w:lang w:val="da-DK"/>
              </w:rPr>
            </w:pPr>
          </w:p>
        </w:tc>
        <w:tc>
          <w:tcPr>
            <w:tcW w:w="3118" w:type="dxa"/>
            <w:tcBorders>
              <w:top w:val="single" w:sz="4" w:space="0" w:color="auto"/>
              <w:left w:val="single" w:sz="4" w:space="0" w:color="auto"/>
              <w:right w:val="single" w:sz="4" w:space="0" w:color="auto"/>
            </w:tcBorders>
            <w:vAlign w:val="center"/>
          </w:tcPr>
          <w:p w14:paraId="2F247275" w14:textId="77777777" w:rsidR="00B5617D" w:rsidRPr="005D2442" w:rsidRDefault="00B5617D" w:rsidP="00065733">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B5617D" w:rsidRPr="005D2442" w14:paraId="5A8A6FDE"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638113" w14:textId="77777777" w:rsidR="00B5617D" w:rsidRPr="005D2442" w:rsidRDefault="00B5617D" w:rsidP="00065733">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A5B9FEC"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1321D6"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0105E763" w14:textId="77777777" w:rsidR="00B5617D" w:rsidRPr="005D2442" w:rsidRDefault="00B5617D" w:rsidP="00065733">
            <w:pPr>
              <w:pStyle w:val="TAC"/>
              <w:rPr>
                <w:lang w:val="en-US"/>
              </w:rPr>
            </w:pPr>
            <w:r w:rsidRPr="005D2442">
              <w:rPr>
                <w:lang w:val="en-US"/>
              </w:rPr>
              <w:t>periodic</w:t>
            </w:r>
          </w:p>
        </w:tc>
      </w:tr>
      <w:tr w:rsidR="00B5617D" w:rsidRPr="005D2442" w14:paraId="6B18BB5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0BF28C9E" w14:textId="77777777" w:rsidR="00B5617D" w:rsidRPr="005D2442" w:rsidRDefault="00B5617D" w:rsidP="00065733">
            <w:pPr>
              <w:pStyle w:val="TAL"/>
              <w:rPr>
                <w:lang w:val="da-DK"/>
              </w:rPr>
            </w:pPr>
            <w:r w:rsidRPr="00A41134">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30936BA" w14:textId="77777777" w:rsidR="00B5617D" w:rsidRPr="00055E84" w:rsidRDefault="00B5617D" w:rsidP="00065733">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438579A7" w14:textId="77777777" w:rsidR="00B5617D" w:rsidRPr="002B7549"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298CDB6" w14:textId="77777777" w:rsidR="00B5617D" w:rsidRPr="005D2442" w:rsidRDefault="00B5617D" w:rsidP="00065733">
            <w:pPr>
              <w:pStyle w:val="TAC"/>
              <w:rPr>
                <w:lang w:val="en-US"/>
              </w:rPr>
            </w:pPr>
            <w:r w:rsidRPr="00A41134">
              <w:rPr>
                <w:rFonts w:cs="Arial"/>
                <w:lang w:val="en-US"/>
              </w:rPr>
              <w:t>cri-SINR-r16</w:t>
            </w:r>
          </w:p>
        </w:tc>
      </w:tr>
      <w:tr w:rsidR="00B5617D" w:rsidRPr="005D2442" w14:paraId="1EE370E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tcPr>
          <w:p w14:paraId="2ED82577" w14:textId="77777777" w:rsidR="00B5617D" w:rsidRPr="005D2442" w:rsidRDefault="00B5617D" w:rsidP="00065733">
            <w:pPr>
              <w:pStyle w:val="TAL"/>
              <w:rPr>
                <w:lang w:val="da-DK"/>
              </w:rPr>
            </w:pPr>
            <w:r w:rsidRPr="00A41134">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52221DE" w14:textId="77777777" w:rsidR="00B5617D" w:rsidRPr="00055E84" w:rsidRDefault="00B5617D" w:rsidP="0006573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7A211B" w14:textId="77777777" w:rsidR="00B5617D" w:rsidRPr="00055E84"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D54F262" w14:textId="77777777" w:rsidR="00B5617D" w:rsidRPr="002B7549" w:rsidRDefault="00B5617D" w:rsidP="00065733">
            <w:pPr>
              <w:pStyle w:val="TAC"/>
              <w:rPr>
                <w:lang w:val="en-US"/>
              </w:rPr>
            </w:pPr>
            <w:r w:rsidRPr="002B7549">
              <w:rPr>
                <w:lang w:val="en-US"/>
              </w:rPr>
              <w:t>2</w:t>
            </w:r>
          </w:p>
        </w:tc>
      </w:tr>
      <w:tr w:rsidR="00B5617D" w:rsidRPr="005D2442" w14:paraId="08EDEDCD"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6ECC1F" w14:textId="77777777" w:rsidR="00B5617D" w:rsidRPr="005D2442" w:rsidRDefault="00B5617D" w:rsidP="00065733">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998D51" w14:textId="77777777" w:rsidR="00B5617D" w:rsidRPr="005D2442" w:rsidRDefault="00B5617D" w:rsidP="00065733">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CF1DEA"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8BB6A68" w14:textId="77777777" w:rsidR="00B5617D" w:rsidRPr="005D2442" w:rsidRDefault="00B5617D" w:rsidP="00065733">
            <w:pPr>
              <w:pStyle w:val="TAC"/>
              <w:rPr>
                <w:lang w:val="en-US"/>
              </w:rPr>
            </w:pPr>
            <w:r w:rsidRPr="005D2442">
              <w:rPr>
                <w:lang w:val="en-US"/>
              </w:rPr>
              <w:t>slot640</w:t>
            </w:r>
          </w:p>
        </w:tc>
      </w:tr>
      <w:tr w:rsidR="00B5617D" w:rsidRPr="005D2442" w14:paraId="0BCAF4D9"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C89908" w14:textId="77777777" w:rsidR="00B5617D" w:rsidRPr="005D2442" w:rsidRDefault="00B5617D" w:rsidP="00065733">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CA38D4A" w14:textId="77777777" w:rsidR="00B5617D" w:rsidRPr="005D2442" w:rsidRDefault="00B5617D" w:rsidP="00065733">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70315D"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022A2C3" w14:textId="77777777" w:rsidR="00B5617D" w:rsidRPr="005D2442" w:rsidRDefault="00B5617D" w:rsidP="00065733">
            <w:pPr>
              <w:pStyle w:val="TAC"/>
              <w:rPr>
                <w:lang w:val="en-US"/>
              </w:rPr>
            </w:pPr>
            <w:r w:rsidRPr="005D2442">
              <w:rPr>
                <w:lang w:val="en-US"/>
              </w:rPr>
              <w:t>AWGN</w:t>
            </w:r>
          </w:p>
        </w:tc>
      </w:tr>
      <w:tr w:rsidR="00B5617D" w:rsidRPr="005D2442" w14:paraId="2DD756E5" w14:textId="77777777" w:rsidTr="0006573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1FF2CA" w14:textId="77777777" w:rsidR="00B5617D" w:rsidRPr="005D2442" w:rsidRDefault="00B5617D" w:rsidP="00065733">
            <w:pPr>
              <w:pStyle w:val="TAL"/>
              <w:rPr>
                <w:lang w:val="en-US"/>
              </w:rPr>
            </w:pPr>
            <w:r w:rsidRPr="005D2442">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58B1ED92" w14:textId="77777777" w:rsidR="00B5617D" w:rsidRPr="005D2442" w:rsidRDefault="00B5617D" w:rsidP="00065733">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F3F11A" w14:textId="77777777" w:rsidR="00B5617D" w:rsidRPr="005D2442" w:rsidRDefault="00B5617D" w:rsidP="00065733">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753DF8" w14:textId="77777777" w:rsidR="00B5617D" w:rsidRPr="005D2442" w:rsidRDefault="00B5617D" w:rsidP="00065733">
            <w:pPr>
              <w:pStyle w:val="TAC"/>
              <w:rPr>
                <w:lang w:val="en-US"/>
              </w:rPr>
            </w:pPr>
            <w:r w:rsidRPr="005D2442">
              <w:rPr>
                <w:lang w:val="en-US"/>
              </w:rPr>
              <w:t>1x2</w:t>
            </w:r>
          </w:p>
        </w:tc>
      </w:tr>
      <w:tr w:rsidR="00B5617D" w:rsidRPr="005D2442" w14:paraId="7255453D" w14:textId="77777777" w:rsidTr="00065733">
        <w:trPr>
          <w:trHeight w:val="152"/>
          <w:jc w:val="center"/>
        </w:trPr>
        <w:tc>
          <w:tcPr>
            <w:tcW w:w="2733" w:type="dxa"/>
            <w:tcBorders>
              <w:top w:val="single" w:sz="4" w:space="0" w:color="auto"/>
              <w:left w:val="single" w:sz="4" w:space="0" w:color="auto"/>
              <w:right w:val="single" w:sz="4" w:space="0" w:color="auto"/>
            </w:tcBorders>
            <w:vAlign w:val="center"/>
          </w:tcPr>
          <w:p w14:paraId="392D5626" w14:textId="77777777" w:rsidR="00B5617D" w:rsidRPr="005D2442" w:rsidRDefault="00B5617D" w:rsidP="00065733">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4ECA2C" w14:textId="77777777" w:rsidR="00B5617D" w:rsidRPr="005D2442" w:rsidRDefault="00B5617D" w:rsidP="00065733">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8AEAFB5" w14:textId="77777777" w:rsidR="00B5617D" w:rsidRPr="005D2442" w:rsidRDefault="00B5617D" w:rsidP="00065733">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209795A9" w14:textId="77777777" w:rsidR="00B5617D" w:rsidRPr="005D2442" w:rsidRDefault="00B5617D" w:rsidP="00065733">
            <w:pPr>
              <w:pStyle w:val="TAC"/>
              <w:rPr>
                <w:lang w:val="en-US"/>
              </w:rPr>
            </w:pPr>
            <w:r w:rsidRPr="005D2442">
              <w:rPr>
                <w:lang w:val="en-US"/>
              </w:rPr>
              <w:t>0</w:t>
            </w:r>
          </w:p>
        </w:tc>
      </w:tr>
      <w:tr w:rsidR="00B5617D" w:rsidRPr="005D2442" w14:paraId="5B407600"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C4E34FD" w14:textId="77777777" w:rsidR="00B5617D" w:rsidRPr="005D2442" w:rsidRDefault="00B5617D" w:rsidP="00065733">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F53A340"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AACA2E"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11B3156"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21BB2B86"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52FBBBF6" w14:textId="77777777" w:rsidR="00B5617D" w:rsidRPr="005D2442" w:rsidRDefault="00B5617D" w:rsidP="00065733">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1E669DAB"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1BB5FAB"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C5205F3"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10265D8C"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4816B0E" w14:textId="77777777" w:rsidR="00B5617D" w:rsidRPr="005D2442" w:rsidRDefault="00B5617D" w:rsidP="00065733">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13F4B47B"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BC9599"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6C3C9ED"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53EAFBEE"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ADF6C2C" w14:textId="77777777" w:rsidR="00B5617D" w:rsidRPr="005D2442" w:rsidRDefault="00B5617D" w:rsidP="00065733">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5845A32F"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2921BB1"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A3D1211"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1583570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78CFBD90" w14:textId="77777777" w:rsidR="00B5617D" w:rsidRPr="005D2442" w:rsidRDefault="00B5617D" w:rsidP="00065733">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54A830ED"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69D86D"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EA0AFC2"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4CBDB354"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6AAD9DAC" w14:textId="77777777" w:rsidR="00B5617D" w:rsidRPr="005D2442" w:rsidRDefault="00B5617D" w:rsidP="00065733">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2186C74C"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A987318"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5843A4E"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1E9B58C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2495740F" w14:textId="77777777" w:rsidR="00B5617D" w:rsidRPr="005D2442" w:rsidRDefault="00B5617D" w:rsidP="00065733">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1492356C"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8183F22"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53ADF74"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08597F32" w14:textId="77777777" w:rsidTr="00065733">
        <w:trPr>
          <w:trHeight w:val="145"/>
          <w:jc w:val="center"/>
        </w:trPr>
        <w:tc>
          <w:tcPr>
            <w:tcW w:w="2733" w:type="dxa"/>
            <w:tcBorders>
              <w:top w:val="single" w:sz="4" w:space="0" w:color="auto"/>
              <w:left w:val="single" w:sz="4" w:space="0" w:color="auto"/>
              <w:right w:val="single" w:sz="4" w:space="0" w:color="auto"/>
            </w:tcBorders>
            <w:vAlign w:val="center"/>
          </w:tcPr>
          <w:p w14:paraId="48A8C85E" w14:textId="77777777" w:rsidR="00B5617D" w:rsidRPr="005D2442" w:rsidRDefault="00B5617D" w:rsidP="00065733">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0E1B9957" w14:textId="77777777" w:rsidR="00B5617D" w:rsidRPr="005D2442" w:rsidRDefault="00B5617D" w:rsidP="0006573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3D65441" w14:textId="77777777" w:rsidR="00B5617D" w:rsidRPr="005D2442" w:rsidRDefault="00B5617D" w:rsidP="00065733">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06B1D8C" w14:textId="77777777" w:rsidR="00B5617D" w:rsidRPr="005D2442" w:rsidRDefault="00B5617D" w:rsidP="00065733">
            <w:pPr>
              <w:keepNext/>
              <w:keepLines/>
              <w:spacing w:after="0"/>
              <w:jc w:val="center"/>
              <w:rPr>
                <w:rFonts w:ascii="Arial" w:hAnsi="Arial" w:cs="Arial"/>
                <w:sz w:val="18"/>
                <w:lang w:val="en-US"/>
              </w:rPr>
            </w:pPr>
          </w:p>
        </w:tc>
      </w:tr>
      <w:tr w:rsidR="00B5617D" w:rsidRPr="005D2442" w14:paraId="31E8F2BC" w14:textId="77777777" w:rsidTr="00065733">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6C7153E3" w14:textId="77777777" w:rsidR="00B5617D" w:rsidRPr="005D2442" w:rsidRDefault="00B5617D" w:rsidP="00065733">
            <w:pPr>
              <w:pStyle w:val="TAN"/>
            </w:pPr>
            <w:r w:rsidRPr="005D2442">
              <w:t>Note 1:</w:t>
            </w:r>
            <w:r w:rsidRPr="005D2442">
              <w:tab/>
              <w:t>OCNG shall be used such that both cells are fully allocated and a constant total transmitted power spectral density is achieved for all OFDM symbols.</w:t>
            </w:r>
          </w:p>
          <w:p w14:paraId="52AC2A8B" w14:textId="77777777" w:rsidR="00B5617D" w:rsidRPr="005D2442" w:rsidRDefault="00B5617D" w:rsidP="00065733">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50B4E0C6" wp14:editId="461FFAE6">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C5A7604" w14:textId="179A3D4E"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3ABD35A7" w14:textId="256E498A" w:rsidR="002C7D78" w:rsidRDefault="002C7D78">
      <w:pPr>
        <w:spacing w:after="0"/>
        <w:rPr>
          <w:rFonts w:eastAsia="宋体"/>
          <w:highlight w:val="yellow"/>
          <w:lang w:eastAsia="zh-CN"/>
        </w:rPr>
      </w:pPr>
    </w:p>
    <w:p w14:paraId="33F3F01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8E5EA1E" w14:textId="77777777" w:rsidR="00B5617D" w:rsidRPr="00951EC9" w:rsidRDefault="00B5617D" w:rsidP="00B5617D">
      <w:pPr>
        <w:pStyle w:val="TH"/>
      </w:pPr>
      <w:r w:rsidRPr="005D2442">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446"/>
        <w:gridCol w:w="1630"/>
      </w:tblGrid>
      <w:tr w:rsidR="00B5617D" w:rsidRPr="005D2442" w14:paraId="51695195" w14:textId="77777777" w:rsidTr="00065733">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7535B44" w14:textId="77777777" w:rsidR="00B5617D" w:rsidRPr="00951EC9" w:rsidRDefault="00B5617D" w:rsidP="00065733">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3E0F56D" w14:textId="77777777" w:rsidR="00B5617D" w:rsidRPr="002B7549" w:rsidRDefault="00B5617D" w:rsidP="00065733">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343981" w14:textId="77777777" w:rsidR="00B5617D" w:rsidRPr="00765340" w:rsidRDefault="00B5617D" w:rsidP="00065733">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268EDAB6" w14:textId="77777777" w:rsidR="00B5617D" w:rsidRPr="005D2442" w:rsidRDefault="00B5617D" w:rsidP="00065733">
            <w:pPr>
              <w:pStyle w:val="TAH"/>
            </w:pPr>
            <w:r w:rsidRPr="005D2442">
              <w:t>Test 1</w:t>
            </w:r>
          </w:p>
        </w:tc>
      </w:tr>
      <w:tr w:rsidR="00B5617D" w:rsidRPr="005D2442" w14:paraId="1A945867" w14:textId="77777777" w:rsidTr="00065733">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06B9652" w14:textId="77777777" w:rsidR="00B5617D" w:rsidRPr="005D2442" w:rsidRDefault="00B5617D" w:rsidP="00065733">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A72B5C9" w14:textId="77777777" w:rsidR="00B5617D" w:rsidRPr="005D2442" w:rsidRDefault="00B5617D" w:rsidP="0006573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B4AC5F" w14:textId="77777777" w:rsidR="00B5617D" w:rsidRPr="005D2442" w:rsidRDefault="00B5617D" w:rsidP="00065733">
            <w:pPr>
              <w:pStyle w:val="TAH"/>
              <w:rPr>
                <w:rFonts w:eastAsia="Calibri"/>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074595E0" w14:textId="77777777" w:rsidR="00B5617D" w:rsidRPr="005D2442" w:rsidRDefault="00B5617D" w:rsidP="00065733">
            <w:pPr>
              <w:pStyle w:val="TAH"/>
            </w:pPr>
            <w:r w:rsidRPr="005D2442">
              <w:t>CSI-RS0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393724B" w14:textId="77777777" w:rsidR="00B5617D" w:rsidRPr="005D2442" w:rsidRDefault="00B5617D" w:rsidP="00065733">
            <w:pPr>
              <w:pStyle w:val="TAH"/>
            </w:pPr>
            <w:r w:rsidRPr="005D2442">
              <w:t>CSI-RS1</w:t>
            </w:r>
          </w:p>
        </w:tc>
      </w:tr>
      <w:tr w:rsidR="00B5617D" w:rsidRPr="005D2442" w14:paraId="49AFB42D" w14:textId="77777777" w:rsidTr="00065733">
        <w:trPr>
          <w:jc w:val="center"/>
        </w:trPr>
        <w:tc>
          <w:tcPr>
            <w:tcW w:w="2731" w:type="dxa"/>
            <w:tcBorders>
              <w:top w:val="single" w:sz="4" w:space="0" w:color="auto"/>
              <w:left w:val="single" w:sz="4" w:space="0" w:color="auto"/>
              <w:right w:val="single" w:sz="4" w:space="0" w:color="auto"/>
            </w:tcBorders>
            <w:vAlign w:val="center"/>
          </w:tcPr>
          <w:p w14:paraId="481020E3" w14:textId="77777777" w:rsidR="00B5617D" w:rsidRPr="005D2442" w:rsidRDefault="00B5617D" w:rsidP="00065733">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2DCA8A85" w14:textId="77777777" w:rsidR="00B5617D" w:rsidRPr="005D2442" w:rsidRDefault="00B5617D" w:rsidP="0006573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E30D2ED" w14:textId="77777777" w:rsidR="00B5617D" w:rsidRPr="005D2442" w:rsidRDefault="00B5617D" w:rsidP="00065733">
            <w:pPr>
              <w:pStyle w:val="TAC"/>
            </w:pPr>
          </w:p>
        </w:tc>
        <w:tc>
          <w:tcPr>
            <w:tcW w:w="3076" w:type="dxa"/>
            <w:gridSpan w:val="2"/>
            <w:tcBorders>
              <w:top w:val="single" w:sz="4" w:space="0" w:color="auto"/>
              <w:left w:val="single" w:sz="4" w:space="0" w:color="auto"/>
              <w:right w:val="single" w:sz="4" w:space="0" w:color="auto"/>
            </w:tcBorders>
            <w:vAlign w:val="center"/>
          </w:tcPr>
          <w:p w14:paraId="4218BA4B" w14:textId="77777777" w:rsidR="00B5617D" w:rsidRPr="005D2442" w:rsidRDefault="00B5617D" w:rsidP="00065733">
            <w:pPr>
              <w:pStyle w:val="TAC"/>
            </w:pPr>
            <w:r w:rsidRPr="005D2442">
              <w:rPr>
                <w:rFonts w:cs="Arial"/>
                <w:lang w:val="en-US"/>
              </w:rPr>
              <w:t>Setup 1 according to A.3.15.1</w:t>
            </w:r>
          </w:p>
        </w:tc>
      </w:tr>
      <w:tr w:rsidR="00B5617D" w:rsidRPr="005D2442" w14:paraId="6180BE6A" w14:textId="77777777" w:rsidTr="00065733">
        <w:trPr>
          <w:jc w:val="center"/>
        </w:trPr>
        <w:tc>
          <w:tcPr>
            <w:tcW w:w="2731" w:type="dxa"/>
            <w:tcBorders>
              <w:top w:val="single" w:sz="4" w:space="0" w:color="auto"/>
              <w:left w:val="single" w:sz="4" w:space="0" w:color="auto"/>
              <w:right w:val="single" w:sz="4" w:space="0" w:color="auto"/>
            </w:tcBorders>
          </w:tcPr>
          <w:p w14:paraId="749FEF85" w14:textId="77777777" w:rsidR="00B5617D" w:rsidRPr="005D2442" w:rsidRDefault="00B5617D" w:rsidP="00065733">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36B4C4F7" w14:textId="77777777" w:rsidR="00B5617D" w:rsidRPr="005D2442" w:rsidRDefault="00B5617D" w:rsidP="0006573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FF5171D" w14:textId="77777777" w:rsidR="00B5617D" w:rsidRPr="005D2442" w:rsidRDefault="00B5617D" w:rsidP="00065733">
            <w:pPr>
              <w:pStyle w:val="TAC"/>
            </w:pPr>
          </w:p>
        </w:tc>
        <w:tc>
          <w:tcPr>
            <w:tcW w:w="3076" w:type="dxa"/>
            <w:gridSpan w:val="2"/>
            <w:tcBorders>
              <w:top w:val="single" w:sz="4" w:space="0" w:color="auto"/>
              <w:left w:val="single" w:sz="4" w:space="0" w:color="auto"/>
              <w:right w:val="single" w:sz="4" w:space="0" w:color="auto"/>
            </w:tcBorders>
            <w:vAlign w:val="center"/>
          </w:tcPr>
          <w:p w14:paraId="08849625" w14:textId="77777777" w:rsidR="00B5617D" w:rsidRPr="005D2442" w:rsidRDefault="00B5617D" w:rsidP="00065733">
            <w:pPr>
              <w:pStyle w:val="TAC"/>
              <w:rPr>
                <w:rFonts w:cs="Arial"/>
                <w:lang w:val="en-US"/>
              </w:rPr>
            </w:pPr>
            <w:r w:rsidRPr="005D2442">
              <w:rPr>
                <w:lang w:val="en-US" w:eastAsia="ja-JP"/>
              </w:rPr>
              <w:t>Rough</w:t>
            </w:r>
          </w:p>
        </w:tc>
      </w:tr>
      <w:tr w:rsidR="00B5617D" w:rsidRPr="005D2442" w14:paraId="66FEA8B1" w14:textId="77777777" w:rsidTr="00065733">
        <w:trPr>
          <w:jc w:val="center"/>
        </w:trPr>
        <w:tc>
          <w:tcPr>
            <w:tcW w:w="2731" w:type="dxa"/>
            <w:tcBorders>
              <w:top w:val="single" w:sz="4" w:space="0" w:color="auto"/>
              <w:left w:val="single" w:sz="4" w:space="0" w:color="auto"/>
              <w:right w:val="single" w:sz="4" w:space="0" w:color="auto"/>
            </w:tcBorders>
          </w:tcPr>
          <w:p w14:paraId="2315D275" w14:textId="77777777" w:rsidR="00B5617D" w:rsidRPr="005D2442" w:rsidRDefault="00B5617D" w:rsidP="00065733">
            <w:pPr>
              <w:pStyle w:val="TAL"/>
              <w:rPr>
                <w:vertAlign w:val="superscript"/>
              </w:rPr>
            </w:pPr>
            <w:r w:rsidRPr="00233C23">
              <w:rPr>
                <w:rFonts w:eastAsia="Calibri"/>
                <w:position w:val="-12"/>
                <w:szCs w:val="22"/>
                <w:lang w:val="en-US"/>
              </w:rPr>
              <w:object w:dxaOrig="405" w:dyaOrig="345" w14:anchorId="53ADD8ED">
                <v:shape id="_x0000_i1069" type="#_x0000_t75" style="width:14.75pt;height:14.75pt" o:ole="" fillcolor="window">
                  <v:imagedata r:id="rId20" o:title=""/>
                </v:shape>
                <o:OLEObject Type="Embed" ProgID="Equation.3" ShapeID="_x0000_i1069" DrawAspect="Content" ObjectID="_1789815835" r:id="rId65"/>
              </w:object>
            </w:r>
          </w:p>
        </w:tc>
        <w:tc>
          <w:tcPr>
            <w:tcW w:w="808" w:type="dxa"/>
            <w:tcBorders>
              <w:top w:val="single" w:sz="4" w:space="0" w:color="auto"/>
              <w:left w:val="single" w:sz="4" w:space="0" w:color="auto"/>
              <w:right w:val="single" w:sz="4" w:space="0" w:color="auto"/>
            </w:tcBorders>
            <w:vAlign w:val="center"/>
          </w:tcPr>
          <w:p w14:paraId="1737A634" w14:textId="77777777" w:rsidR="00B5617D" w:rsidRPr="005D2442" w:rsidRDefault="00B5617D" w:rsidP="00065733">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EFC83F" w14:textId="77777777" w:rsidR="00B5617D" w:rsidRPr="005D2442" w:rsidRDefault="00B5617D" w:rsidP="00065733">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25E1EAEF" w14:textId="77777777" w:rsidR="00B5617D" w:rsidRPr="005D2442" w:rsidRDefault="00B5617D" w:rsidP="00065733">
            <w:pPr>
              <w:pStyle w:val="TAC"/>
            </w:pPr>
            <w:r w:rsidRPr="005D2442">
              <w:t>-100</w:t>
            </w:r>
          </w:p>
        </w:tc>
      </w:tr>
      <w:tr w:rsidR="00B5617D" w:rsidRPr="005D2442" w14:paraId="464ECC59" w14:textId="77777777" w:rsidTr="00065733">
        <w:trPr>
          <w:trHeight w:val="424"/>
          <w:jc w:val="center"/>
        </w:trPr>
        <w:tc>
          <w:tcPr>
            <w:tcW w:w="2731" w:type="dxa"/>
            <w:tcBorders>
              <w:top w:val="single" w:sz="4" w:space="0" w:color="auto"/>
              <w:left w:val="single" w:sz="4" w:space="0" w:color="auto"/>
              <w:right w:val="single" w:sz="4" w:space="0" w:color="auto"/>
            </w:tcBorders>
          </w:tcPr>
          <w:p w14:paraId="529A6E48" w14:textId="77777777" w:rsidR="00B5617D" w:rsidRPr="005D2442" w:rsidRDefault="00B5617D" w:rsidP="00065733">
            <w:pPr>
              <w:pStyle w:val="TAL"/>
              <w:rPr>
                <w:sz w:val="15"/>
                <w:szCs w:val="15"/>
              </w:rPr>
            </w:pPr>
            <w:r w:rsidRPr="00233C23">
              <w:rPr>
                <w:rFonts w:eastAsia="Calibri"/>
                <w:position w:val="-12"/>
                <w:szCs w:val="22"/>
                <w:lang w:val="en-US"/>
              </w:rPr>
              <w:object w:dxaOrig="405" w:dyaOrig="345" w14:anchorId="4F67DC28">
                <v:shape id="_x0000_i1070" type="#_x0000_t75" style="width:14.75pt;height:14.75pt" o:ole="" fillcolor="window">
                  <v:imagedata r:id="rId20" o:title=""/>
                </v:shape>
                <o:OLEObject Type="Embed" ProgID="Equation.3" ShapeID="_x0000_i1070" DrawAspect="Content" ObjectID="_1789815836" r:id="rId66"/>
              </w:object>
            </w:r>
          </w:p>
        </w:tc>
        <w:tc>
          <w:tcPr>
            <w:tcW w:w="808" w:type="dxa"/>
            <w:tcBorders>
              <w:top w:val="single" w:sz="4" w:space="0" w:color="auto"/>
              <w:left w:val="single" w:sz="4" w:space="0" w:color="auto"/>
              <w:right w:val="single" w:sz="4" w:space="0" w:color="auto"/>
            </w:tcBorders>
            <w:vAlign w:val="center"/>
          </w:tcPr>
          <w:p w14:paraId="0985B426" w14:textId="77777777" w:rsidR="00B5617D" w:rsidRPr="005D2442" w:rsidRDefault="00B5617D" w:rsidP="00065733">
            <w:pPr>
              <w:pStyle w:val="TAC"/>
            </w:pPr>
            <w:r w:rsidRPr="005D2442">
              <w:t>1~2</w:t>
            </w:r>
          </w:p>
        </w:tc>
        <w:tc>
          <w:tcPr>
            <w:tcW w:w="893" w:type="dxa"/>
            <w:tcBorders>
              <w:top w:val="single" w:sz="4" w:space="0" w:color="auto"/>
              <w:left w:val="single" w:sz="4" w:space="0" w:color="auto"/>
              <w:right w:val="single" w:sz="4" w:space="0" w:color="auto"/>
            </w:tcBorders>
            <w:vAlign w:val="center"/>
          </w:tcPr>
          <w:p w14:paraId="695CD02C" w14:textId="77777777" w:rsidR="00B5617D" w:rsidRPr="005D2442" w:rsidRDefault="00B5617D" w:rsidP="00065733">
            <w:pPr>
              <w:pStyle w:val="TAC"/>
            </w:pPr>
            <w:r w:rsidRPr="005D2442">
              <w:t>dBm/SSB SCS</w:t>
            </w:r>
          </w:p>
        </w:tc>
        <w:tc>
          <w:tcPr>
            <w:tcW w:w="3076" w:type="dxa"/>
            <w:gridSpan w:val="2"/>
            <w:tcBorders>
              <w:left w:val="single" w:sz="4" w:space="0" w:color="auto"/>
              <w:right w:val="single" w:sz="4" w:space="0" w:color="auto"/>
            </w:tcBorders>
            <w:vAlign w:val="center"/>
          </w:tcPr>
          <w:p w14:paraId="28AB14EF" w14:textId="77777777" w:rsidR="00B5617D" w:rsidRPr="005D2442" w:rsidRDefault="00B5617D" w:rsidP="00065733">
            <w:pPr>
              <w:pStyle w:val="TAC"/>
            </w:pPr>
            <w:r w:rsidRPr="005D2442">
              <w:t>-91</w:t>
            </w:r>
          </w:p>
        </w:tc>
      </w:tr>
      <w:tr w:rsidR="00B5617D" w:rsidRPr="005D2442" w14:paraId="6EA4B01A" w14:textId="77777777" w:rsidTr="00065733">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8023CA9" w14:textId="77777777" w:rsidR="00B5617D" w:rsidRPr="005D2442" w:rsidRDefault="00B5617D" w:rsidP="00065733">
            <w:pPr>
              <w:pStyle w:val="TAL"/>
            </w:pPr>
            <w:r w:rsidRPr="00233C23">
              <w:rPr>
                <w:i/>
                <w:position w:val="-12"/>
              </w:rPr>
              <w:object w:dxaOrig="620" w:dyaOrig="380" w14:anchorId="5E75BF20">
                <v:shape id="_x0000_i1071" type="#_x0000_t75" style="width:26.3pt;height:14.75pt" o:ole="" fillcolor="window">
                  <v:imagedata r:id="rId15" o:title=""/>
                </v:shape>
                <o:OLEObject Type="Embed" ProgID="Equation.3" ShapeID="_x0000_i1071" DrawAspect="Content" ObjectID="_1789815837" r:id="rId67"/>
              </w:object>
            </w:r>
          </w:p>
        </w:tc>
        <w:tc>
          <w:tcPr>
            <w:tcW w:w="808" w:type="dxa"/>
            <w:tcBorders>
              <w:top w:val="single" w:sz="4" w:space="0" w:color="auto"/>
              <w:left w:val="single" w:sz="4" w:space="0" w:color="auto"/>
              <w:bottom w:val="single" w:sz="4" w:space="0" w:color="auto"/>
              <w:right w:val="single" w:sz="4" w:space="0" w:color="auto"/>
            </w:tcBorders>
            <w:vAlign w:val="center"/>
          </w:tcPr>
          <w:p w14:paraId="68DE006D" w14:textId="77777777" w:rsidR="00B5617D" w:rsidRPr="005D2442" w:rsidRDefault="00B5617D" w:rsidP="00065733">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3380E" w14:textId="77777777" w:rsidR="00B5617D" w:rsidRPr="005D2442" w:rsidRDefault="00B5617D" w:rsidP="00065733">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074A3E7E" w14:textId="77777777" w:rsidR="00B5617D" w:rsidRPr="005D2442" w:rsidRDefault="00B5617D" w:rsidP="00065733">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464C0D3D" w14:textId="77777777" w:rsidR="00B5617D" w:rsidRPr="005D2442" w:rsidRDefault="00B5617D" w:rsidP="00065733">
            <w:pPr>
              <w:pStyle w:val="TAC"/>
            </w:pPr>
            <w:r w:rsidRPr="005D2442">
              <w:t>-2</w:t>
            </w:r>
          </w:p>
        </w:tc>
      </w:tr>
      <w:tr w:rsidR="00B5617D" w:rsidRPr="005D2442" w14:paraId="336587C6" w14:textId="77777777" w:rsidTr="00065733">
        <w:trPr>
          <w:trHeight w:val="424"/>
          <w:jc w:val="center"/>
        </w:trPr>
        <w:tc>
          <w:tcPr>
            <w:tcW w:w="2731" w:type="dxa"/>
            <w:tcBorders>
              <w:top w:val="single" w:sz="4" w:space="0" w:color="auto"/>
              <w:left w:val="single" w:sz="4" w:space="0" w:color="auto"/>
              <w:right w:val="single" w:sz="4" w:space="0" w:color="auto"/>
            </w:tcBorders>
            <w:vAlign w:val="center"/>
          </w:tcPr>
          <w:p w14:paraId="3F04D892" w14:textId="77777777" w:rsidR="00B5617D" w:rsidRPr="005D2442" w:rsidRDefault="00B5617D" w:rsidP="00065733">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37F52E15" w14:textId="77777777" w:rsidR="00B5617D" w:rsidRPr="005D2442" w:rsidRDefault="00B5617D" w:rsidP="00065733">
            <w:pPr>
              <w:pStyle w:val="TAC"/>
            </w:pPr>
            <w:r w:rsidRPr="005D2442">
              <w:t>1~2</w:t>
            </w:r>
          </w:p>
        </w:tc>
        <w:tc>
          <w:tcPr>
            <w:tcW w:w="893" w:type="dxa"/>
            <w:tcBorders>
              <w:top w:val="single" w:sz="4" w:space="0" w:color="auto"/>
              <w:left w:val="single" w:sz="4" w:space="0" w:color="auto"/>
              <w:right w:val="single" w:sz="4" w:space="0" w:color="auto"/>
            </w:tcBorders>
            <w:vAlign w:val="center"/>
          </w:tcPr>
          <w:p w14:paraId="53F5BBB0" w14:textId="77777777" w:rsidR="00B5617D" w:rsidRPr="005D2442" w:rsidRDefault="00B5617D" w:rsidP="00065733">
            <w:pPr>
              <w:pStyle w:val="TAC"/>
            </w:pPr>
            <w:r w:rsidRPr="005D2442">
              <w:t>dBm/SCS</w:t>
            </w:r>
          </w:p>
        </w:tc>
        <w:tc>
          <w:tcPr>
            <w:tcW w:w="1446" w:type="dxa"/>
            <w:tcBorders>
              <w:top w:val="single" w:sz="4" w:space="0" w:color="auto"/>
              <w:left w:val="single" w:sz="4" w:space="0" w:color="auto"/>
              <w:right w:val="single" w:sz="4" w:space="0" w:color="auto"/>
            </w:tcBorders>
            <w:vAlign w:val="center"/>
          </w:tcPr>
          <w:p w14:paraId="152E2389" w14:textId="77777777" w:rsidR="00B5617D" w:rsidRPr="005D2442" w:rsidRDefault="00B5617D" w:rsidP="00065733">
            <w:pPr>
              <w:pStyle w:val="TAC"/>
            </w:pPr>
            <w:r w:rsidRPr="005D2442">
              <w:t>-81</w:t>
            </w:r>
          </w:p>
        </w:tc>
        <w:tc>
          <w:tcPr>
            <w:tcW w:w="1630" w:type="dxa"/>
            <w:tcBorders>
              <w:top w:val="single" w:sz="4" w:space="0" w:color="auto"/>
              <w:left w:val="single" w:sz="4" w:space="0" w:color="auto"/>
              <w:right w:val="single" w:sz="4" w:space="0" w:color="auto"/>
            </w:tcBorders>
            <w:vAlign w:val="center"/>
          </w:tcPr>
          <w:p w14:paraId="2615F505" w14:textId="77777777" w:rsidR="00B5617D" w:rsidRPr="005D2442" w:rsidRDefault="00B5617D" w:rsidP="00065733">
            <w:pPr>
              <w:pStyle w:val="TAC"/>
            </w:pPr>
            <w:r w:rsidRPr="005D2442">
              <w:t>-93</w:t>
            </w:r>
          </w:p>
        </w:tc>
      </w:tr>
      <w:tr w:rsidR="00B5617D" w:rsidRPr="005D2442" w14:paraId="44917C91" w14:textId="77777777" w:rsidTr="00065733">
        <w:trPr>
          <w:jc w:val="center"/>
        </w:trPr>
        <w:tc>
          <w:tcPr>
            <w:tcW w:w="2731" w:type="dxa"/>
            <w:tcBorders>
              <w:top w:val="single" w:sz="4" w:space="0" w:color="auto"/>
              <w:left w:val="single" w:sz="4" w:space="0" w:color="auto"/>
              <w:right w:val="single" w:sz="4" w:space="0" w:color="auto"/>
            </w:tcBorders>
            <w:vAlign w:val="center"/>
          </w:tcPr>
          <w:p w14:paraId="5916914B" w14:textId="77777777" w:rsidR="00B5617D" w:rsidRPr="005D2442" w:rsidRDefault="00B5617D" w:rsidP="00065733">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51D0C655" w14:textId="77777777" w:rsidR="00B5617D" w:rsidRPr="005D2442" w:rsidRDefault="00B5617D" w:rsidP="00065733">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51558DC9" w14:textId="77777777" w:rsidR="00B5617D" w:rsidRPr="0029240A" w:rsidRDefault="00B5617D" w:rsidP="00065733">
            <w:pPr>
              <w:keepNext/>
              <w:keepLines/>
              <w:spacing w:after="0"/>
              <w:jc w:val="center"/>
              <w:rPr>
                <w:rFonts w:ascii="Arial" w:hAnsi="Arial"/>
                <w:sz w:val="18"/>
                <w:lang w:eastAsia="en-GB"/>
              </w:rPr>
            </w:pPr>
            <w:r w:rsidRPr="0029240A">
              <w:rPr>
                <w:rFonts w:ascii="Arial" w:hAnsi="Arial"/>
                <w:sz w:val="18"/>
                <w:lang w:eastAsia="en-GB"/>
              </w:rPr>
              <w:t>dBm/</w:t>
            </w:r>
          </w:p>
          <w:p w14:paraId="5A2D28DE" w14:textId="77777777" w:rsidR="00B5617D" w:rsidRPr="005D2442" w:rsidRDefault="00B5617D" w:rsidP="00065733">
            <w:pPr>
              <w:pStyle w:val="TAC"/>
            </w:pPr>
            <w:r w:rsidRPr="0029240A">
              <w:rPr>
                <w:lang w:eastAsia="en-GB"/>
              </w:rPr>
              <w:t>95.04MHz</w:t>
            </w:r>
          </w:p>
        </w:tc>
        <w:tc>
          <w:tcPr>
            <w:tcW w:w="1446" w:type="dxa"/>
            <w:tcBorders>
              <w:top w:val="single" w:sz="4" w:space="0" w:color="auto"/>
              <w:left w:val="single" w:sz="4" w:space="0" w:color="auto"/>
              <w:right w:val="single" w:sz="4" w:space="0" w:color="auto"/>
            </w:tcBorders>
            <w:vAlign w:val="center"/>
          </w:tcPr>
          <w:p w14:paraId="1185A61E" w14:textId="77777777" w:rsidR="00B5617D" w:rsidRPr="005D2442" w:rsidRDefault="00B5617D" w:rsidP="00065733">
            <w:pPr>
              <w:pStyle w:val="TAC"/>
            </w:pPr>
            <w:r w:rsidRPr="0029240A">
              <w:rPr>
                <w:lang w:eastAsia="en-GB"/>
              </w:rPr>
              <w:t>-51.57</w:t>
            </w:r>
          </w:p>
        </w:tc>
        <w:tc>
          <w:tcPr>
            <w:tcW w:w="1630" w:type="dxa"/>
            <w:tcBorders>
              <w:top w:val="single" w:sz="4" w:space="0" w:color="auto"/>
              <w:left w:val="single" w:sz="4" w:space="0" w:color="auto"/>
              <w:right w:val="single" w:sz="4" w:space="0" w:color="auto"/>
            </w:tcBorders>
            <w:vAlign w:val="center"/>
          </w:tcPr>
          <w:p w14:paraId="4F427BBA" w14:textId="77777777" w:rsidR="00B5617D" w:rsidRPr="005D2442" w:rsidRDefault="00B5617D" w:rsidP="00065733">
            <w:pPr>
              <w:pStyle w:val="TAC"/>
            </w:pPr>
            <w:r w:rsidRPr="0029240A">
              <w:rPr>
                <w:lang w:eastAsia="en-GB"/>
              </w:rPr>
              <w:t>-59.86</w:t>
            </w:r>
          </w:p>
        </w:tc>
      </w:tr>
      <w:tr w:rsidR="00B5617D" w:rsidRPr="005D2442" w14:paraId="4236740C" w14:textId="77777777" w:rsidTr="00065733">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C649308" w14:textId="77777777" w:rsidR="00B5617D" w:rsidRPr="005D2442" w:rsidRDefault="00B5617D" w:rsidP="00065733">
            <w:pPr>
              <w:pStyle w:val="TAL"/>
            </w:pPr>
            <w:r w:rsidRPr="00233C23">
              <w:rPr>
                <w:position w:val="-12"/>
              </w:rPr>
              <w:object w:dxaOrig="800" w:dyaOrig="380" w14:anchorId="66320B3C">
                <v:shape id="_x0000_i1072" type="#_x0000_t75" style="width:45.7pt;height:14.75pt" o:ole="" fillcolor="window">
                  <v:imagedata r:id="rId26" o:title=""/>
                </v:shape>
                <o:OLEObject Type="Embed" ProgID="Equation.3" ShapeID="_x0000_i1072" DrawAspect="Content" ObjectID="_1789815838" r:id="rId68"/>
              </w:object>
            </w:r>
          </w:p>
        </w:tc>
        <w:tc>
          <w:tcPr>
            <w:tcW w:w="808" w:type="dxa"/>
            <w:tcBorders>
              <w:top w:val="single" w:sz="4" w:space="0" w:color="auto"/>
              <w:left w:val="single" w:sz="4" w:space="0" w:color="auto"/>
              <w:bottom w:val="single" w:sz="4" w:space="0" w:color="auto"/>
              <w:right w:val="single" w:sz="4" w:space="0" w:color="auto"/>
            </w:tcBorders>
            <w:vAlign w:val="center"/>
          </w:tcPr>
          <w:p w14:paraId="596950E7" w14:textId="77777777" w:rsidR="00B5617D" w:rsidRPr="005D2442" w:rsidRDefault="00B5617D" w:rsidP="00065733">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519432" w14:textId="77777777" w:rsidR="00B5617D" w:rsidRPr="005D2442" w:rsidRDefault="00B5617D" w:rsidP="00065733">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2CAF19AF" w14:textId="77777777" w:rsidR="00B5617D" w:rsidRPr="005D2442" w:rsidRDefault="00B5617D" w:rsidP="00065733">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5479080B" w14:textId="77777777" w:rsidR="00B5617D" w:rsidRPr="005D2442" w:rsidRDefault="00B5617D" w:rsidP="00065733">
            <w:pPr>
              <w:pStyle w:val="TAC"/>
            </w:pPr>
            <w:r w:rsidRPr="005D2442">
              <w:t>-2</w:t>
            </w:r>
          </w:p>
        </w:tc>
      </w:tr>
      <w:tr w:rsidR="00B5617D" w:rsidRPr="005D2442" w14:paraId="208BD7E0" w14:textId="77777777" w:rsidTr="00065733">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E0ED956" w14:textId="77777777" w:rsidR="00B5617D" w:rsidRPr="005D2442" w:rsidRDefault="00B5617D" w:rsidP="00065733">
            <w:pPr>
              <w:pStyle w:val="TAN"/>
            </w:pPr>
            <w:r w:rsidRPr="005D2442">
              <w:t>Note 1:</w:t>
            </w:r>
            <w:r w:rsidRPr="005D2442">
              <w:tab/>
              <w:t>RSRP and Io levels have been derived from other parameters for information purposes. They are not settable parameters themselves.</w:t>
            </w:r>
          </w:p>
          <w:p w14:paraId="5AB47E13" w14:textId="77777777" w:rsidR="00B5617D" w:rsidRPr="005D2442" w:rsidRDefault="00B5617D" w:rsidP="00065733">
            <w:pPr>
              <w:pStyle w:val="TAN"/>
            </w:pPr>
            <w:r w:rsidRPr="005D2442">
              <w:t>Note 2:</w:t>
            </w:r>
            <w:r w:rsidRPr="005D2442">
              <w:tab/>
              <w:t>RSRP minimum requirements are specified assuming independent interference and noise at each receiver antenna port.</w:t>
            </w:r>
          </w:p>
          <w:p w14:paraId="595583D4" w14:textId="4045AF9D" w:rsidR="00B5617D" w:rsidRPr="005D2442" w:rsidRDefault="00B5617D" w:rsidP="00065733">
            <w:pPr>
              <w:pStyle w:val="TAN"/>
            </w:pPr>
            <w:r w:rsidRPr="005D2442">
              <w:t>Note 3:</w:t>
            </w:r>
            <w:r w:rsidRPr="005D2442">
              <w:tab/>
            </w:r>
            <w:del w:id="226" w:author="Huawei" w:date="2024-10-07T12:56:00Z">
              <w:r w:rsidRPr="005D2442" w:rsidDel="00B5617D">
                <w:delText>No additional noise is added by the test system in Test 2.</w:delText>
              </w:r>
            </w:del>
            <w:ins w:id="227" w:author="Huawei" w:date="2024-10-07T12:56:00Z">
              <w:r>
                <w:t>Void</w:t>
              </w:r>
            </w:ins>
          </w:p>
          <w:p w14:paraId="40AF4F8E" w14:textId="77777777" w:rsidR="00B5617D" w:rsidRPr="005D2442" w:rsidRDefault="00B5617D" w:rsidP="00065733">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304DFD14" w14:textId="77777777" w:rsidR="002C7D78" w:rsidRDefault="002C7D78" w:rsidP="002C7D78">
      <w:pPr>
        <w:tabs>
          <w:tab w:val="left" w:pos="1464"/>
        </w:tabs>
        <w:rPr>
          <w:rFonts w:eastAsia="宋体"/>
          <w:highlight w:val="yellow"/>
          <w:lang w:eastAsia="zh-CN"/>
        </w:rPr>
      </w:pPr>
    </w:p>
    <w:p w14:paraId="3AF2C73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306D681" w14:textId="2D9FDD1B" w:rsidR="00B5617D" w:rsidRPr="00F521D0" w:rsidRDefault="00B5617D" w:rsidP="00B5617D">
      <w:pPr>
        <w:pStyle w:val="TH"/>
      </w:pPr>
      <w:r w:rsidRPr="00F521D0">
        <w:t>Table A.</w:t>
      </w:r>
      <w:r>
        <w:t>5.7.7</w:t>
      </w:r>
      <w:r w:rsidRPr="00F521D0">
        <w:t xml:space="preserve">.1.2-1: SS-RSRP </w:t>
      </w:r>
      <w:del w:id="228" w:author="Huawei" w:date="2024-10-07T12:57:00Z">
        <w:r w:rsidRPr="00F521D0" w:rsidDel="00B5617D">
          <w:delText xml:space="preserve">Intra </w:delText>
        </w:r>
      </w:del>
      <w:ins w:id="229" w:author="Huawei" w:date="2024-10-07T12:57:00Z">
        <w:r w:rsidRPr="00F521D0">
          <w:t>Intra</w:t>
        </w:r>
        <w:r>
          <w:t>-</w:t>
        </w:r>
      </w:ins>
      <w:r w:rsidRPr="00F521D0">
        <w:t>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B5617D" w:rsidRPr="00F521D0" w14:paraId="472F0471" w14:textId="77777777" w:rsidTr="00065733">
        <w:tc>
          <w:tcPr>
            <w:tcW w:w="1345" w:type="dxa"/>
            <w:shd w:val="clear" w:color="auto" w:fill="auto"/>
          </w:tcPr>
          <w:p w14:paraId="585FDAB8" w14:textId="77777777" w:rsidR="00B5617D" w:rsidRPr="00F521D0" w:rsidRDefault="00B5617D" w:rsidP="00065733">
            <w:pPr>
              <w:pStyle w:val="TAH"/>
            </w:pPr>
            <w:r w:rsidRPr="00F521D0">
              <w:t>Configuration</w:t>
            </w:r>
          </w:p>
        </w:tc>
        <w:tc>
          <w:tcPr>
            <w:tcW w:w="8005" w:type="dxa"/>
            <w:shd w:val="clear" w:color="auto" w:fill="auto"/>
          </w:tcPr>
          <w:p w14:paraId="7056A619" w14:textId="77777777" w:rsidR="00B5617D" w:rsidRPr="00F521D0" w:rsidRDefault="00B5617D" w:rsidP="00065733">
            <w:pPr>
              <w:pStyle w:val="TAH"/>
            </w:pPr>
            <w:r w:rsidRPr="00F521D0">
              <w:t>Description</w:t>
            </w:r>
          </w:p>
        </w:tc>
      </w:tr>
      <w:tr w:rsidR="00B5617D" w:rsidRPr="00F521D0" w14:paraId="44BDF7FD" w14:textId="77777777" w:rsidTr="00065733">
        <w:tc>
          <w:tcPr>
            <w:tcW w:w="1345" w:type="dxa"/>
            <w:shd w:val="clear" w:color="auto" w:fill="auto"/>
          </w:tcPr>
          <w:p w14:paraId="71CA4A86" w14:textId="77777777" w:rsidR="00B5617D" w:rsidRPr="00F521D0" w:rsidRDefault="00B5617D" w:rsidP="00065733">
            <w:pPr>
              <w:pStyle w:val="TAL"/>
            </w:pPr>
            <w:r w:rsidRPr="00F521D0">
              <w:t>1</w:t>
            </w:r>
          </w:p>
        </w:tc>
        <w:tc>
          <w:tcPr>
            <w:tcW w:w="8005" w:type="dxa"/>
            <w:shd w:val="clear" w:color="auto" w:fill="auto"/>
          </w:tcPr>
          <w:p w14:paraId="7899F0F6" w14:textId="77777777" w:rsidR="00B5617D" w:rsidRPr="00F521D0" w:rsidRDefault="00B5617D" w:rsidP="00065733">
            <w:pPr>
              <w:pStyle w:val="TAL"/>
            </w:pPr>
            <w:r w:rsidRPr="00F521D0">
              <w:t>FDD LTE PCell, Cell 2&amp;3 120 kHz SSB SCS, 120KHz CSI-RS SCS, 100 MHz bandwidth, TDD duplex mode</w:t>
            </w:r>
          </w:p>
        </w:tc>
      </w:tr>
      <w:tr w:rsidR="00B5617D" w:rsidRPr="00F521D0" w14:paraId="683FBEF2" w14:textId="77777777" w:rsidTr="00065733">
        <w:tc>
          <w:tcPr>
            <w:tcW w:w="1345" w:type="dxa"/>
            <w:shd w:val="clear" w:color="auto" w:fill="auto"/>
          </w:tcPr>
          <w:p w14:paraId="46DF9108" w14:textId="77777777" w:rsidR="00B5617D" w:rsidRPr="00F521D0" w:rsidRDefault="00B5617D" w:rsidP="00065733">
            <w:pPr>
              <w:pStyle w:val="TAL"/>
            </w:pPr>
            <w:r w:rsidRPr="00F521D0">
              <w:t>2</w:t>
            </w:r>
          </w:p>
        </w:tc>
        <w:tc>
          <w:tcPr>
            <w:tcW w:w="8005" w:type="dxa"/>
            <w:shd w:val="clear" w:color="auto" w:fill="auto"/>
          </w:tcPr>
          <w:p w14:paraId="09CBBDDF" w14:textId="77777777" w:rsidR="00B5617D" w:rsidRPr="00F521D0" w:rsidRDefault="00B5617D" w:rsidP="00065733">
            <w:pPr>
              <w:pStyle w:val="TAL"/>
            </w:pPr>
            <w:r w:rsidRPr="00F521D0">
              <w:t>TDD LTE PCell, Cell 2&amp;3 120 kHz SSB SCS, 120KHz CSI-RS SCS, 100 MHz bandwidth, TDD duplex mode</w:t>
            </w:r>
          </w:p>
        </w:tc>
      </w:tr>
      <w:tr w:rsidR="00B5617D" w:rsidRPr="00F521D0" w14:paraId="72174F7B" w14:textId="77777777" w:rsidTr="00065733">
        <w:tc>
          <w:tcPr>
            <w:tcW w:w="9350" w:type="dxa"/>
            <w:gridSpan w:val="2"/>
            <w:shd w:val="clear" w:color="auto" w:fill="auto"/>
          </w:tcPr>
          <w:p w14:paraId="708D26D3" w14:textId="77777777" w:rsidR="00B5617D" w:rsidRPr="00F521D0" w:rsidRDefault="00B5617D" w:rsidP="00065733">
            <w:pPr>
              <w:pStyle w:val="TAN"/>
            </w:pPr>
            <w:r w:rsidRPr="00F521D0">
              <w:t>Note:</w:t>
            </w:r>
            <w:r w:rsidRPr="00F521D0">
              <w:tab/>
              <w:t>The UE is only required to pass in one of the supported test configurations</w:t>
            </w:r>
          </w:p>
        </w:tc>
      </w:tr>
    </w:tbl>
    <w:p w14:paraId="03511201" w14:textId="77777777" w:rsidR="00B5617D" w:rsidRPr="00F521D0" w:rsidRDefault="00B5617D" w:rsidP="00B5617D"/>
    <w:p w14:paraId="582C6EA1" w14:textId="53FA5E9F" w:rsidR="00B5617D" w:rsidRPr="00B22980" w:rsidRDefault="00B5617D" w:rsidP="00B5617D">
      <w:pPr>
        <w:pStyle w:val="TH"/>
      </w:pPr>
      <w:r w:rsidRPr="00F521D0">
        <w:t>Table A.</w:t>
      </w:r>
      <w:r>
        <w:t>5.7.7</w:t>
      </w:r>
      <w:r w:rsidRPr="00F521D0">
        <w:t xml:space="preserve">.1.2-2: CSI-RSRP </w:t>
      </w:r>
      <w:del w:id="230" w:author="Huawei" w:date="2024-10-07T12:57:00Z">
        <w:r w:rsidRPr="00F521D0" w:rsidDel="00B5617D">
          <w:delText xml:space="preserve">Intra </w:delText>
        </w:r>
      </w:del>
      <w:ins w:id="231" w:author="Huawei" w:date="2024-10-07T12:57:00Z">
        <w:r w:rsidRPr="00F521D0">
          <w:t>Intra</w:t>
        </w:r>
        <w:r>
          <w:t>-</w:t>
        </w:r>
      </w:ins>
      <w:r w:rsidRPr="00F521D0">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5617D" w:rsidRPr="00B22980" w14:paraId="38F217FA" w14:textId="77777777" w:rsidTr="0006573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B9CEE28" w14:textId="77777777" w:rsidR="00B5617D" w:rsidRPr="00B22980" w:rsidRDefault="00B5617D" w:rsidP="00065733">
            <w:pPr>
              <w:pStyle w:val="TAH"/>
              <w:rPr>
                <w:lang w:val="en-US"/>
              </w:rPr>
            </w:pPr>
            <w:r w:rsidRPr="00B22980">
              <w:rPr>
                <w:lang w:val="en-US"/>
              </w:rPr>
              <w:t>Parameter</w:t>
            </w:r>
            <w:r w:rsidRPr="00B22980">
              <w:rPr>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6952F2" w14:textId="77777777" w:rsidR="00B5617D" w:rsidRPr="00B22980" w:rsidRDefault="00B5617D" w:rsidP="00065733">
            <w:pPr>
              <w:pStyle w:val="TAH"/>
              <w:rPr>
                <w:lang w:val="en-US"/>
              </w:rPr>
            </w:pPr>
            <w:r w:rsidRPr="00B2298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9FBC4B" w14:textId="77777777" w:rsidR="00B5617D" w:rsidRPr="00B22980" w:rsidRDefault="00B5617D" w:rsidP="00065733">
            <w:pPr>
              <w:pStyle w:val="TAH"/>
              <w:rPr>
                <w:lang w:val="en-US"/>
              </w:rPr>
            </w:pPr>
            <w:r w:rsidRPr="00B22980">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0773CC" w14:textId="77777777" w:rsidR="00B5617D" w:rsidRPr="00B22980" w:rsidRDefault="00B5617D" w:rsidP="00065733">
            <w:pPr>
              <w:pStyle w:val="TAH"/>
              <w:rPr>
                <w:lang w:val="en-US"/>
              </w:rPr>
            </w:pPr>
            <w:r w:rsidRPr="00B22980">
              <w:rPr>
                <w:lang w:val="en-US"/>
              </w:rPr>
              <w:t>T2</w:t>
            </w:r>
          </w:p>
        </w:tc>
      </w:tr>
      <w:tr w:rsidR="00B5617D" w:rsidRPr="00B22980" w14:paraId="00F626E4" w14:textId="77777777" w:rsidTr="0006573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A8E9482" w14:textId="77777777" w:rsidR="00B5617D" w:rsidRPr="00B22980" w:rsidRDefault="00B5617D" w:rsidP="00065733">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E419AB" w14:textId="77777777" w:rsidR="00B5617D" w:rsidRPr="00B22980" w:rsidRDefault="00B5617D" w:rsidP="00065733">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B971D0" w14:textId="77777777" w:rsidR="00B5617D" w:rsidRPr="00B22980" w:rsidRDefault="00B5617D" w:rsidP="00065733">
            <w:pPr>
              <w:pStyle w:val="TAH"/>
              <w:rPr>
                <w:lang w:val="en-US"/>
              </w:rPr>
            </w:pPr>
            <w:r w:rsidRPr="00B22980">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501759" w14:textId="77777777" w:rsidR="00B5617D" w:rsidRPr="00B22980" w:rsidRDefault="00B5617D" w:rsidP="00065733">
            <w:pPr>
              <w:pStyle w:val="TAH"/>
              <w:rPr>
                <w:lang w:val="en-US"/>
              </w:rPr>
            </w:pPr>
            <w:r w:rsidRPr="00B22980">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9C82A1" w14:textId="77777777" w:rsidR="00B5617D" w:rsidRPr="00B22980" w:rsidRDefault="00B5617D" w:rsidP="00065733">
            <w:pPr>
              <w:pStyle w:val="TAH"/>
              <w:rPr>
                <w:lang w:val="en-US"/>
              </w:rPr>
            </w:pPr>
            <w:r w:rsidRPr="00B22980">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4C3766" w14:textId="77777777" w:rsidR="00B5617D" w:rsidRPr="00B22980" w:rsidRDefault="00B5617D" w:rsidP="00065733">
            <w:pPr>
              <w:pStyle w:val="TAH"/>
              <w:rPr>
                <w:lang w:val="en-US"/>
              </w:rPr>
            </w:pPr>
            <w:r w:rsidRPr="00B22980">
              <w:rPr>
                <w:lang w:val="en-US"/>
              </w:rPr>
              <w:t>Cell 3</w:t>
            </w:r>
          </w:p>
        </w:tc>
      </w:tr>
      <w:tr w:rsidR="00B5617D" w:rsidRPr="00B22980" w14:paraId="3395C129"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3E9C57" w14:textId="77777777" w:rsidR="00B5617D" w:rsidRPr="00B22980" w:rsidRDefault="00B5617D" w:rsidP="00065733">
            <w:pPr>
              <w:pStyle w:val="TAL"/>
              <w:rPr>
                <w:lang w:val="en-US"/>
              </w:rPr>
            </w:pPr>
            <w:r w:rsidRPr="00B22980">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300B98E" w14:textId="77777777" w:rsidR="00B5617D" w:rsidRPr="00B22980" w:rsidRDefault="00B5617D" w:rsidP="0006573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DDB5D06" w14:textId="77777777" w:rsidR="00B5617D" w:rsidRPr="00501A80" w:rsidRDefault="00B5617D" w:rsidP="00065733">
            <w:pPr>
              <w:pStyle w:val="TAC"/>
              <w:rPr>
                <w:bCs/>
                <w:lang w:val="en-US"/>
              </w:rPr>
            </w:pPr>
            <w:r w:rsidRPr="00A658AD">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38C59E4" w14:textId="77777777" w:rsidR="00B5617D" w:rsidRPr="00501A80" w:rsidRDefault="00B5617D" w:rsidP="00065733">
            <w:pPr>
              <w:pStyle w:val="TAC"/>
              <w:rPr>
                <w:bCs/>
                <w:lang w:val="en-US"/>
              </w:rPr>
            </w:pPr>
            <w:r w:rsidRPr="00A658AD">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A6147D6" w14:textId="77777777" w:rsidR="00B5617D" w:rsidRPr="00501A80" w:rsidRDefault="00B5617D" w:rsidP="00065733">
            <w:pPr>
              <w:pStyle w:val="TAC"/>
              <w:rPr>
                <w:bCs/>
                <w:lang w:val="en-US"/>
              </w:rPr>
            </w:pPr>
            <w:r w:rsidRPr="00A658AD">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10DA592" w14:textId="77777777" w:rsidR="00B5617D" w:rsidRPr="00501A80" w:rsidRDefault="00B5617D" w:rsidP="00065733">
            <w:pPr>
              <w:pStyle w:val="TAC"/>
              <w:rPr>
                <w:bCs/>
                <w:lang w:val="en-US"/>
              </w:rPr>
            </w:pPr>
            <w:r w:rsidRPr="00A658AD">
              <w:rPr>
                <w:bCs/>
                <w:lang w:val="en-US"/>
              </w:rPr>
              <w:t>0</w:t>
            </w:r>
          </w:p>
        </w:tc>
      </w:tr>
      <w:tr w:rsidR="00B5617D" w:rsidRPr="00B22980" w14:paraId="5526611A"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2003C2" w14:textId="77777777" w:rsidR="00B5617D" w:rsidRPr="00B22980" w:rsidRDefault="00B5617D" w:rsidP="00065733">
            <w:pPr>
              <w:pStyle w:val="TAL"/>
              <w:rPr>
                <w:lang w:val="it-IT"/>
              </w:rPr>
            </w:pPr>
            <w:r w:rsidRPr="00B22980">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E3CF65A" w14:textId="77777777" w:rsidR="00B5617D" w:rsidRPr="00B22980" w:rsidRDefault="00B5617D" w:rsidP="00065733">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C3C279" w14:textId="77777777" w:rsidR="00B5617D" w:rsidRPr="00B22980" w:rsidRDefault="00B5617D" w:rsidP="00065733">
            <w:pPr>
              <w:pStyle w:val="TAC"/>
              <w:rPr>
                <w:lang w:val="en-US"/>
              </w:rPr>
            </w:pPr>
            <w:r w:rsidRPr="00B22980">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6563" w14:textId="77777777" w:rsidR="00B5617D" w:rsidRPr="00B22980" w:rsidRDefault="00B5617D" w:rsidP="00065733">
            <w:pPr>
              <w:pStyle w:val="TAC"/>
              <w:rPr>
                <w:lang w:val="en-US"/>
              </w:rPr>
            </w:pPr>
            <w:r w:rsidRPr="00B22980">
              <w:rPr>
                <w:lang w:val="en-US"/>
              </w:rPr>
              <w:t>freq1</w:t>
            </w:r>
          </w:p>
        </w:tc>
      </w:tr>
      <w:tr w:rsidR="00B5617D" w:rsidRPr="00B22980" w14:paraId="1C97E76B"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3C680FFE" w14:textId="77777777" w:rsidR="00B5617D" w:rsidRPr="00B22980" w:rsidRDefault="00B5617D" w:rsidP="00065733">
            <w:pPr>
              <w:pStyle w:val="TAL"/>
              <w:rPr>
                <w:lang w:val="en-US"/>
              </w:rPr>
            </w:pPr>
            <w:r w:rsidRPr="00B22980">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F3A4C2D" w14:textId="77777777" w:rsidR="00B5617D" w:rsidRPr="00B22980" w:rsidRDefault="00B5617D" w:rsidP="0006573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9506E" w14:textId="77777777" w:rsidR="00B5617D" w:rsidRPr="00B22980" w:rsidRDefault="00B5617D" w:rsidP="00065733">
            <w:pPr>
              <w:pStyle w:val="TAC"/>
              <w:rPr>
                <w:lang w:val="en-US"/>
              </w:rPr>
            </w:pPr>
            <w:r w:rsidRPr="00B22980">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DF965C" w14:textId="77777777" w:rsidR="00B5617D" w:rsidRPr="00B22980" w:rsidRDefault="00B5617D" w:rsidP="00065733">
            <w:pPr>
              <w:pStyle w:val="TAC"/>
              <w:rPr>
                <w:lang w:val="en-US"/>
              </w:rPr>
            </w:pPr>
            <w:r w:rsidRPr="00B22980">
              <w:rPr>
                <w:lang w:val="en-US"/>
              </w:rPr>
              <w:t>TDD</w:t>
            </w:r>
          </w:p>
        </w:tc>
      </w:tr>
      <w:tr w:rsidR="00B5617D" w:rsidRPr="00B22980" w14:paraId="130A476D"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0A95BCDB" w14:textId="77777777" w:rsidR="00B5617D" w:rsidRPr="00B22980" w:rsidRDefault="00B5617D" w:rsidP="00065733">
            <w:pPr>
              <w:pStyle w:val="TAL"/>
              <w:rPr>
                <w:lang w:val="en-US"/>
              </w:rPr>
            </w:pPr>
            <w:r w:rsidRPr="00B2298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2D7AD964" w14:textId="77777777" w:rsidR="00B5617D" w:rsidRPr="00B22980" w:rsidRDefault="00B5617D" w:rsidP="0006573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CF29985" w14:textId="77777777" w:rsidR="00B5617D" w:rsidRPr="00B22980" w:rsidRDefault="00B5617D" w:rsidP="00065733">
            <w:pPr>
              <w:pStyle w:val="TAC"/>
              <w:rPr>
                <w:lang w:val="en-US"/>
              </w:rPr>
            </w:pPr>
            <w:r w:rsidRPr="00B2298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1F870BF" w14:textId="77777777" w:rsidR="00B5617D" w:rsidRPr="00B22980" w:rsidRDefault="00B5617D" w:rsidP="00065733">
            <w:pPr>
              <w:pStyle w:val="TAC"/>
              <w:rPr>
                <w:lang w:val="en-US"/>
              </w:rPr>
            </w:pPr>
            <w:r w:rsidRPr="00B22980">
              <w:rPr>
                <w:lang w:val="en-US" w:eastAsia="ja-JP"/>
              </w:rPr>
              <w:t>TDDConf.3.1</w:t>
            </w:r>
          </w:p>
        </w:tc>
      </w:tr>
      <w:tr w:rsidR="00B5617D" w:rsidRPr="00B22980" w14:paraId="2C720AFF"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0C62D3A1" w14:textId="77777777" w:rsidR="00B5617D" w:rsidRPr="00B22980" w:rsidRDefault="00B5617D" w:rsidP="00065733">
            <w:pPr>
              <w:pStyle w:val="TAL"/>
              <w:rPr>
                <w:lang w:val="en-US"/>
              </w:rPr>
            </w:pPr>
            <w:r w:rsidRPr="00B22980">
              <w:rPr>
                <w:rFonts w:eastAsia="Malgun Gothic"/>
                <w:szCs w:val="18"/>
                <w:lang w:val="en-US"/>
              </w:rPr>
              <w:t>BW</w:t>
            </w:r>
            <w:r w:rsidRPr="00B22980">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465D6F5A" w14:textId="77777777" w:rsidR="00B5617D" w:rsidRPr="00B22980" w:rsidRDefault="00B5617D" w:rsidP="00065733">
            <w:pPr>
              <w:pStyle w:val="TAC"/>
              <w:rPr>
                <w:lang w:val="en-US"/>
              </w:rPr>
            </w:pPr>
            <w:r w:rsidRPr="00B22980">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9859B74" w14:textId="77777777" w:rsidR="00B5617D" w:rsidRPr="00B22980" w:rsidRDefault="00B5617D" w:rsidP="00065733">
            <w:pPr>
              <w:pStyle w:val="TAC"/>
              <w:rPr>
                <w:lang w:val="en-US"/>
              </w:rPr>
            </w:pPr>
            <w:r w:rsidRPr="00B22980">
              <w:rPr>
                <w:rFonts w:eastAsia="Malgun Gothic"/>
                <w:szCs w:val="18"/>
                <w:lang w:val="en-US"/>
              </w:rPr>
              <w:t xml:space="preserve">100: </w:t>
            </w:r>
            <w:proofErr w:type="gramStart"/>
            <w:r w:rsidRPr="00B22980">
              <w:rPr>
                <w:rFonts w:eastAsia="Malgun Gothic"/>
                <w:szCs w:val="18"/>
                <w:lang w:val="de-DE"/>
              </w:rPr>
              <w:t>N</w:t>
            </w:r>
            <w:r w:rsidRPr="00B22980">
              <w:rPr>
                <w:rFonts w:eastAsia="Malgun Gothic"/>
                <w:szCs w:val="18"/>
                <w:vertAlign w:val="subscript"/>
                <w:lang w:val="de-DE"/>
              </w:rPr>
              <w:t>RB,c</w:t>
            </w:r>
            <w:proofErr w:type="gramEnd"/>
            <w:r w:rsidRPr="00B22980">
              <w:rPr>
                <w:rFonts w:eastAsia="Malgun Gothic"/>
                <w:szCs w:val="18"/>
                <w:lang w:val="de-DE"/>
              </w:rPr>
              <w:t xml:space="preserve"> = </w:t>
            </w:r>
            <w:r>
              <w:rPr>
                <w:rFonts w:eastAsia="Malgun Gothic"/>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5A956C1" w14:textId="77777777" w:rsidR="00B5617D" w:rsidRPr="00B22980" w:rsidRDefault="00B5617D" w:rsidP="00065733">
            <w:pPr>
              <w:pStyle w:val="TAC"/>
              <w:rPr>
                <w:lang w:val="en-US"/>
              </w:rPr>
            </w:pPr>
            <w:r w:rsidRPr="00B22980">
              <w:rPr>
                <w:rFonts w:eastAsia="Malgun Gothic"/>
                <w:szCs w:val="18"/>
                <w:lang w:val="en-US"/>
              </w:rPr>
              <w:t xml:space="preserve">100: </w:t>
            </w:r>
            <w:proofErr w:type="gramStart"/>
            <w:r w:rsidRPr="00B22980">
              <w:rPr>
                <w:rFonts w:eastAsia="Malgun Gothic"/>
                <w:szCs w:val="18"/>
                <w:lang w:val="de-DE"/>
              </w:rPr>
              <w:t>N</w:t>
            </w:r>
            <w:r w:rsidRPr="00B22980">
              <w:rPr>
                <w:rFonts w:eastAsia="Malgun Gothic"/>
                <w:szCs w:val="18"/>
                <w:vertAlign w:val="subscript"/>
                <w:lang w:val="de-DE"/>
              </w:rPr>
              <w:t>RB,c</w:t>
            </w:r>
            <w:proofErr w:type="gramEnd"/>
            <w:r w:rsidRPr="00B22980">
              <w:rPr>
                <w:rFonts w:eastAsia="Malgun Gothic"/>
                <w:szCs w:val="18"/>
                <w:lang w:val="de-DE"/>
              </w:rPr>
              <w:t xml:space="preserve"> = </w:t>
            </w:r>
            <w:r>
              <w:rPr>
                <w:rFonts w:eastAsia="Malgun Gothic"/>
                <w:szCs w:val="18"/>
                <w:lang w:val="de-DE"/>
              </w:rPr>
              <w:t>66</w:t>
            </w:r>
          </w:p>
        </w:tc>
      </w:tr>
      <w:tr w:rsidR="00B5617D" w:rsidRPr="00B22980" w14:paraId="4C444B45"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1CAD28" w14:textId="77777777" w:rsidR="00B5617D" w:rsidRPr="00B22980" w:rsidRDefault="00B5617D" w:rsidP="00065733">
            <w:pPr>
              <w:pStyle w:val="TAL"/>
              <w:rPr>
                <w:lang w:val="en-US"/>
              </w:rPr>
            </w:pPr>
            <w:r w:rsidRPr="00B22980">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D2BAD2D" w14:textId="77777777" w:rsidR="00B5617D" w:rsidRPr="00B22980" w:rsidRDefault="00B5617D" w:rsidP="0006573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9F626D" w14:textId="77777777" w:rsidR="00B5617D" w:rsidRPr="00B22980" w:rsidRDefault="00B5617D" w:rsidP="00065733">
            <w:pPr>
              <w:pStyle w:val="TAC"/>
              <w:rPr>
                <w:lang w:val="en-US"/>
              </w:rPr>
            </w:pPr>
            <w:r w:rsidRPr="00B22980">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8FC997" w14:textId="77777777" w:rsidR="00B5617D" w:rsidRPr="00B22980" w:rsidRDefault="00B5617D" w:rsidP="00065733">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55F19" w14:textId="77777777" w:rsidR="00B5617D" w:rsidRPr="00B22980" w:rsidRDefault="00B5617D" w:rsidP="00065733">
            <w:pPr>
              <w:pStyle w:val="TAC"/>
              <w:rPr>
                <w:lang w:val="en-US"/>
              </w:rPr>
            </w:pPr>
            <w:r w:rsidRPr="00B22980">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8E3997" w14:textId="77777777" w:rsidR="00B5617D" w:rsidRPr="00B22980" w:rsidRDefault="00B5617D" w:rsidP="00065733">
            <w:pPr>
              <w:pStyle w:val="TAC"/>
              <w:rPr>
                <w:lang w:val="en-US"/>
              </w:rPr>
            </w:pPr>
            <w:r w:rsidRPr="00B22980">
              <w:rPr>
                <w:lang w:val="en-US"/>
              </w:rPr>
              <w:t>-</w:t>
            </w:r>
          </w:p>
        </w:tc>
      </w:tr>
      <w:tr w:rsidR="00B5617D" w:rsidRPr="00B22980" w14:paraId="62EBFDB2"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0861BE" w14:textId="77777777" w:rsidR="00B5617D" w:rsidRPr="00B22980" w:rsidRDefault="00B5617D" w:rsidP="00065733">
            <w:pPr>
              <w:pStyle w:val="TAL"/>
              <w:rPr>
                <w:lang w:val="en-US"/>
              </w:rPr>
            </w:pPr>
            <w:r w:rsidRPr="00B2298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9AA166" w14:textId="77777777" w:rsidR="00B5617D" w:rsidRPr="00B22980" w:rsidRDefault="00B5617D" w:rsidP="0006573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E2E84C4" w14:textId="77777777" w:rsidR="00B5617D" w:rsidRPr="00B22980" w:rsidRDefault="00B5617D" w:rsidP="00065733">
            <w:pPr>
              <w:pStyle w:val="TAC"/>
              <w:rPr>
                <w:lang w:val="en-US"/>
              </w:rPr>
            </w:pPr>
            <w:r w:rsidRPr="00B22980">
              <w:rPr>
                <w:lang w:val="en-US"/>
              </w:rPr>
              <w:t>CR.3.1 TDD</w:t>
            </w:r>
          </w:p>
          <w:p w14:paraId="59A854AE" w14:textId="77777777" w:rsidR="00B5617D" w:rsidRPr="00B22980" w:rsidRDefault="00B5617D" w:rsidP="0006573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C56C42" w14:textId="77777777" w:rsidR="00B5617D" w:rsidRPr="00B22980" w:rsidRDefault="00B5617D" w:rsidP="00065733">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D6D9AD" w14:textId="77777777" w:rsidR="00B5617D" w:rsidRPr="00B22980" w:rsidRDefault="00B5617D" w:rsidP="00065733">
            <w:pPr>
              <w:pStyle w:val="TAC"/>
              <w:rPr>
                <w:lang w:val="en-US"/>
              </w:rPr>
            </w:pPr>
            <w:r w:rsidRPr="00B22980">
              <w:rPr>
                <w:lang w:val="en-US"/>
              </w:rPr>
              <w:t>CR.3.1 TDD</w:t>
            </w:r>
          </w:p>
          <w:p w14:paraId="6E697013" w14:textId="77777777" w:rsidR="00B5617D" w:rsidRPr="00B22980" w:rsidRDefault="00B5617D" w:rsidP="00065733">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FD8BE0" w14:textId="77777777" w:rsidR="00B5617D" w:rsidRPr="00B22980" w:rsidRDefault="00B5617D" w:rsidP="00065733">
            <w:pPr>
              <w:pStyle w:val="TAC"/>
              <w:rPr>
                <w:lang w:val="en-US"/>
              </w:rPr>
            </w:pPr>
            <w:r w:rsidRPr="00B22980">
              <w:rPr>
                <w:lang w:val="en-US"/>
              </w:rPr>
              <w:t>-</w:t>
            </w:r>
          </w:p>
        </w:tc>
      </w:tr>
      <w:tr w:rsidR="00B5617D" w:rsidRPr="00B22980" w14:paraId="72390536"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707008" w14:textId="77777777" w:rsidR="00B5617D" w:rsidRPr="00B22980" w:rsidRDefault="00B5617D" w:rsidP="00065733">
            <w:pPr>
              <w:pStyle w:val="TAL"/>
              <w:rPr>
                <w:lang w:val="da-DK"/>
              </w:rPr>
            </w:pPr>
            <w:r w:rsidRPr="00B2298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E8698A0" w14:textId="77777777" w:rsidR="00B5617D" w:rsidRPr="00B22980" w:rsidRDefault="00B5617D" w:rsidP="0006573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0C9A3B66" w14:textId="77777777" w:rsidR="00B5617D" w:rsidRPr="00B22980" w:rsidRDefault="00B5617D" w:rsidP="00065733">
            <w:pPr>
              <w:pStyle w:val="TAC"/>
              <w:rPr>
                <w:lang w:val="en-US"/>
              </w:rPr>
            </w:pPr>
            <w:r w:rsidRPr="00B22980">
              <w:rPr>
                <w:lang w:val="en-US"/>
              </w:rPr>
              <w:t>CCR.3.1 TDD</w:t>
            </w:r>
          </w:p>
          <w:p w14:paraId="13E5628B" w14:textId="77777777" w:rsidR="00B5617D" w:rsidRPr="00B22980" w:rsidRDefault="00B5617D" w:rsidP="00065733">
            <w:pPr>
              <w:pStyle w:val="TAC"/>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022198" w14:textId="77777777" w:rsidR="00B5617D" w:rsidRPr="00B22980" w:rsidRDefault="00B5617D" w:rsidP="00065733">
            <w:pPr>
              <w:pStyle w:val="TAC"/>
              <w:rPr>
                <w:rFonts w:eastAsia="Malgun Gothic"/>
                <w:szCs w:val="18"/>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6CFBFC8" w14:textId="77777777" w:rsidR="00B5617D" w:rsidRPr="00B22980" w:rsidRDefault="00B5617D" w:rsidP="00065733">
            <w:pPr>
              <w:pStyle w:val="TAC"/>
              <w:rPr>
                <w:lang w:val="en-US"/>
              </w:rPr>
            </w:pPr>
            <w:r w:rsidRPr="00B22980">
              <w:rPr>
                <w:lang w:val="en-US"/>
              </w:rPr>
              <w:t>CCR.3.1 TDD</w:t>
            </w:r>
          </w:p>
          <w:p w14:paraId="6AFCFCEC" w14:textId="77777777" w:rsidR="00B5617D" w:rsidRPr="00B22980" w:rsidRDefault="00B5617D" w:rsidP="00065733">
            <w:pPr>
              <w:pStyle w:val="TAC"/>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7FDC74" w14:textId="77777777" w:rsidR="00B5617D" w:rsidRPr="00B22980" w:rsidRDefault="00B5617D" w:rsidP="00065733">
            <w:pPr>
              <w:pStyle w:val="TAC"/>
              <w:rPr>
                <w:rFonts w:eastAsia="Malgun Gothic"/>
                <w:szCs w:val="18"/>
                <w:lang w:val="en-US"/>
              </w:rPr>
            </w:pPr>
            <w:r w:rsidRPr="00B22980">
              <w:rPr>
                <w:lang w:val="en-US"/>
              </w:rPr>
              <w:t>-</w:t>
            </w:r>
          </w:p>
        </w:tc>
      </w:tr>
      <w:tr w:rsidR="00B5617D" w:rsidRPr="00B22980" w14:paraId="7F206D60"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89D5DE" w14:textId="77777777" w:rsidR="00B5617D" w:rsidRPr="00B22980" w:rsidRDefault="00B5617D" w:rsidP="00065733">
            <w:pPr>
              <w:pStyle w:val="TAL"/>
              <w:rPr>
                <w:lang w:val="da-DK"/>
              </w:rPr>
            </w:pPr>
            <w:r w:rsidRPr="00B22980">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DE52D5" w14:textId="77777777" w:rsidR="00B5617D" w:rsidRPr="00B22980" w:rsidRDefault="00B5617D" w:rsidP="0006573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61C7D28" w14:textId="77777777" w:rsidR="00B5617D" w:rsidRPr="00B22980" w:rsidRDefault="00B5617D" w:rsidP="00065733">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DFA682F" w14:textId="77777777" w:rsidR="00B5617D" w:rsidRPr="00B22980" w:rsidRDefault="00B5617D" w:rsidP="00065733">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A7BA844" w14:textId="77777777" w:rsidR="00B5617D" w:rsidRPr="00B22980" w:rsidRDefault="00B5617D" w:rsidP="00065733">
            <w:pPr>
              <w:pStyle w:val="TAC"/>
              <w:rPr>
                <w:rFonts w:eastAsia="Malgun Gothic"/>
                <w:szCs w:val="18"/>
                <w:lang w:val="en-US"/>
              </w:rPr>
            </w:pPr>
            <w:r w:rsidRPr="00B22980">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04F326B4" w14:textId="77777777" w:rsidR="00B5617D" w:rsidRPr="00B22980" w:rsidRDefault="00B5617D" w:rsidP="00065733">
            <w:pPr>
              <w:pStyle w:val="TAC"/>
              <w:rPr>
                <w:rFonts w:eastAsia="Malgun Gothic"/>
                <w:szCs w:val="18"/>
                <w:lang w:val="en-US"/>
              </w:rPr>
            </w:pPr>
            <w:r w:rsidRPr="00B22980">
              <w:rPr>
                <w:rFonts w:eastAsia="Malgun Gothic"/>
                <w:szCs w:val="18"/>
                <w:lang w:val="en-US"/>
              </w:rPr>
              <w:t>OP.3</w:t>
            </w:r>
          </w:p>
        </w:tc>
      </w:tr>
      <w:tr w:rsidR="00B5617D" w:rsidRPr="00B22980" w14:paraId="144BB346"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A10FF9A" w14:textId="77777777" w:rsidR="00B5617D" w:rsidRPr="00B22980" w:rsidRDefault="00B5617D" w:rsidP="00065733">
            <w:pPr>
              <w:pStyle w:val="TAL"/>
              <w:rPr>
                <w:lang w:val="da-DK"/>
              </w:rPr>
            </w:pPr>
            <w:r w:rsidRPr="00B2298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2A7703" w14:textId="77777777" w:rsidR="00B5617D" w:rsidRPr="00B22980" w:rsidRDefault="00B5617D" w:rsidP="0006573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246D2F" w14:textId="77777777" w:rsidR="00B5617D" w:rsidRPr="00B22980" w:rsidRDefault="00B5617D" w:rsidP="00065733">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7D554D" w14:textId="77777777" w:rsidR="00B5617D" w:rsidRPr="00B22980" w:rsidRDefault="00B5617D" w:rsidP="00065733">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3E51C6" w14:textId="77777777" w:rsidR="00B5617D" w:rsidRPr="00B22980" w:rsidRDefault="00B5617D" w:rsidP="00065733">
            <w:pPr>
              <w:pStyle w:val="TAC"/>
              <w:rPr>
                <w:lang w:val="en-US"/>
              </w:rPr>
            </w:pPr>
            <w:r w:rsidRPr="00B22980">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D3FADD" w14:textId="77777777" w:rsidR="00B5617D" w:rsidRPr="00B22980" w:rsidRDefault="00B5617D" w:rsidP="00065733">
            <w:pPr>
              <w:pStyle w:val="TAC"/>
              <w:rPr>
                <w:lang w:val="en-US"/>
              </w:rPr>
            </w:pPr>
            <w:r w:rsidRPr="00B22980">
              <w:rPr>
                <w:lang w:val="en-US"/>
              </w:rPr>
              <w:t>SSB.3 FR2</w:t>
            </w:r>
          </w:p>
        </w:tc>
      </w:tr>
      <w:tr w:rsidR="00B5617D" w:rsidRPr="00B22980" w14:paraId="29DA9C7C"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2946BE" w14:textId="77777777" w:rsidR="00B5617D" w:rsidRPr="00F521D0" w:rsidRDefault="00B5617D" w:rsidP="00065733">
            <w:pPr>
              <w:pStyle w:val="TAL"/>
              <w:rPr>
                <w:lang w:val="da-DK"/>
              </w:rPr>
            </w:pPr>
            <w:r w:rsidRPr="00F521D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8BB759" w14:textId="77777777" w:rsidR="00B5617D" w:rsidRPr="00F521D0" w:rsidRDefault="00B5617D" w:rsidP="0006573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05A062" w14:textId="77777777" w:rsidR="00B5617D" w:rsidRPr="00F521D0" w:rsidRDefault="00B5617D" w:rsidP="00065733">
            <w:pPr>
              <w:pStyle w:val="TAC"/>
              <w:rPr>
                <w:lang w:val="en-US"/>
              </w:rPr>
            </w:pPr>
            <w:r w:rsidRPr="00F521D0">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E69B48" w14:textId="77777777" w:rsidR="00B5617D" w:rsidRPr="00F521D0" w:rsidRDefault="00B5617D" w:rsidP="00065733">
            <w:pPr>
              <w:pStyle w:val="TAC"/>
              <w:rPr>
                <w:lang w:val="en-US"/>
              </w:rPr>
            </w:pPr>
            <w:r w:rsidRPr="00F521D0">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DFDE2B" w14:textId="77777777" w:rsidR="00B5617D" w:rsidRPr="00F521D0" w:rsidRDefault="00B5617D" w:rsidP="00065733">
            <w:pPr>
              <w:pStyle w:val="TAC"/>
              <w:rPr>
                <w:lang w:val="en-US"/>
              </w:rPr>
            </w:pPr>
            <w:r w:rsidRPr="00F521D0">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AD644" w14:textId="77777777" w:rsidR="00B5617D" w:rsidRPr="00F521D0" w:rsidRDefault="00B5617D" w:rsidP="00065733">
            <w:pPr>
              <w:pStyle w:val="TAC"/>
              <w:rPr>
                <w:lang w:val="en-US"/>
              </w:rPr>
            </w:pPr>
            <w:r w:rsidRPr="00F521D0">
              <w:rPr>
                <w:lang w:val="en-US"/>
              </w:rPr>
              <w:t>SMTC.1</w:t>
            </w:r>
          </w:p>
        </w:tc>
      </w:tr>
      <w:tr w:rsidR="00B5617D" w:rsidRPr="00B22980" w14:paraId="6D4A16C3"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2B21A36" w14:textId="77777777" w:rsidR="00B5617D" w:rsidRPr="00F521D0" w:rsidRDefault="00B5617D" w:rsidP="00065733">
            <w:pPr>
              <w:pStyle w:val="TAL"/>
              <w:rPr>
                <w:lang w:val="da-DK"/>
              </w:rPr>
            </w:pPr>
            <w:r w:rsidRPr="00F521D0">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5A4694D" w14:textId="77777777" w:rsidR="00B5617D" w:rsidRPr="00F521D0" w:rsidRDefault="00B5617D" w:rsidP="00065733">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F688716" w14:textId="77777777" w:rsidR="00B5617D" w:rsidRPr="00F521D0" w:rsidRDefault="00B5617D" w:rsidP="00065733">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8134835" w14:textId="77777777" w:rsidR="00B5617D" w:rsidRPr="00F521D0" w:rsidRDefault="00B5617D" w:rsidP="00065733">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6C604B4" w14:textId="77777777" w:rsidR="00B5617D" w:rsidRPr="00F521D0" w:rsidRDefault="00B5617D" w:rsidP="00065733">
            <w:pPr>
              <w:pStyle w:val="TAC"/>
              <w:rPr>
                <w:bCs/>
                <w:lang w:val="en-US" w:eastAsia="zh-CN"/>
              </w:rPr>
            </w:pPr>
            <w:r w:rsidRPr="00F521D0">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45AF3326" w14:textId="77777777" w:rsidR="00B5617D" w:rsidRPr="00F521D0" w:rsidRDefault="00B5617D" w:rsidP="00065733">
            <w:pPr>
              <w:pStyle w:val="TAC"/>
              <w:rPr>
                <w:bCs/>
                <w:lang w:val="en-US" w:eastAsia="zh-CN"/>
              </w:rPr>
            </w:pPr>
            <w:r w:rsidRPr="00F521D0">
              <w:rPr>
                <w:bCs/>
                <w:lang w:eastAsia="ja-JP"/>
              </w:rPr>
              <w:t>CSI-RS.RRM.FR2.1 TDD</w:t>
            </w:r>
          </w:p>
        </w:tc>
      </w:tr>
      <w:tr w:rsidR="00B5617D" w:rsidRPr="00B22980" w14:paraId="5509099E"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E582E80" w14:textId="77777777" w:rsidR="00B5617D" w:rsidRPr="00F521D0" w:rsidRDefault="00B5617D" w:rsidP="00065733">
            <w:pPr>
              <w:pStyle w:val="TAL"/>
              <w:rPr>
                <w:lang w:val="da-DK"/>
              </w:rPr>
            </w:pPr>
            <w:r w:rsidRPr="00F521D0">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FCC17D" w14:textId="77777777" w:rsidR="00B5617D" w:rsidRPr="00F521D0" w:rsidRDefault="00B5617D" w:rsidP="00065733">
            <w:pPr>
              <w:pStyle w:val="TAC"/>
              <w:rPr>
                <w:lang w:val="da-DK"/>
              </w:rPr>
            </w:pPr>
            <w:r w:rsidRPr="00F521D0">
              <w:rPr>
                <w:rFonts w:cs="v4.2.0"/>
                <w:lang w:val="en-US"/>
              </w:rPr>
              <w:sym w:font="Symbol" w:char="F06D"/>
            </w:r>
            <w:r w:rsidRPr="00F521D0">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979BD9" w14:textId="77777777" w:rsidR="00B5617D" w:rsidRPr="00F521D0" w:rsidRDefault="00B5617D" w:rsidP="00065733">
            <w:pPr>
              <w:pStyle w:val="TAC"/>
              <w:rPr>
                <w:lang w:val="en-US" w:eastAsia="zh-CN"/>
              </w:rPr>
            </w:pPr>
            <w:r w:rsidRPr="00F521D0">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21429998" w14:textId="77777777" w:rsidR="00B5617D" w:rsidRPr="00F521D0" w:rsidRDefault="00B5617D" w:rsidP="00065733">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30B13D2" w14:textId="77777777" w:rsidR="00B5617D" w:rsidRPr="00F521D0" w:rsidRDefault="00B5617D" w:rsidP="00065733">
            <w:pPr>
              <w:pStyle w:val="TAC"/>
              <w:rPr>
                <w:lang w:val="en-US" w:eastAsia="zh-CN"/>
              </w:rPr>
            </w:pPr>
            <w:r w:rsidRPr="00F521D0">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2B040A39" w14:textId="77777777" w:rsidR="00B5617D" w:rsidRPr="00F521D0" w:rsidRDefault="00B5617D" w:rsidP="00065733">
            <w:pPr>
              <w:pStyle w:val="TAC"/>
              <w:rPr>
                <w:lang w:val="en-US" w:eastAsia="zh-CN"/>
              </w:rPr>
            </w:pPr>
            <w:r>
              <w:rPr>
                <w:rFonts w:hint="eastAsia"/>
                <w:lang w:val="en-US" w:eastAsia="zh-CN"/>
              </w:rPr>
              <w:t>0.58</w:t>
            </w:r>
          </w:p>
        </w:tc>
      </w:tr>
      <w:tr w:rsidR="00B5617D" w:rsidRPr="00B22980" w14:paraId="54387C9B"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6C2D53A" w14:textId="77777777" w:rsidR="00B5617D" w:rsidRPr="00F521D0" w:rsidRDefault="00B5617D" w:rsidP="00065733">
            <w:pPr>
              <w:pStyle w:val="TAL"/>
              <w:rPr>
                <w:lang w:val="da-DK"/>
              </w:rPr>
            </w:pPr>
            <w:r w:rsidRPr="00F521D0">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7B0251" w14:textId="77777777" w:rsidR="00B5617D" w:rsidRPr="00F521D0" w:rsidRDefault="00B5617D" w:rsidP="00065733">
            <w:pPr>
              <w:pStyle w:val="TAC"/>
              <w:rPr>
                <w:lang w:val="da-DK"/>
              </w:rPr>
            </w:pPr>
            <w:r w:rsidRPr="00F521D0">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494A7" w14:textId="77777777" w:rsidR="00B5617D" w:rsidRPr="00F521D0" w:rsidRDefault="00B5617D" w:rsidP="00065733">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97791F" w14:textId="77777777" w:rsidR="00B5617D" w:rsidRPr="00F521D0" w:rsidRDefault="00B5617D" w:rsidP="00065733">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E8BC7" w14:textId="77777777" w:rsidR="00B5617D" w:rsidRPr="00F521D0" w:rsidRDefault="00B5617D" w:rsidP="00065733">
            <w:pPr>
              <w:pStyle w:val="TAC"/>
              <w:rPr>
                <w:lang w:val="en-US"/>
              </w:rPr>
            </w:pPr>
            <w:r w:rsidRPr="00F521D0">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153252" w14:textId="77777777" w:rsidR="00B5617D" w:rsidRPr="00F521D0" w:rsidRDefault="00B5617D" w:rsidP="00065733">
            <w:pPr>
              <w:pStyle w:val="TAC"/>
              <w:rPr>
                <w:lang w:val="en-US"/>
              </w:rPr>
            </w:pPr>
            <w:r w:rsidRPr="00F521D0">
              <w:rPr>
                <w:lang w:val="en-US"/>
              </w:rPr>
              <w:t xml:space="preserve">120 </w:t>
            </w:r>
          </w:p>
        </w:tc>
      </w:tr>
      <w:tr w:rsidR="00B5617D" w:rsidRPr="00B22980" w14:paraId="099141B6"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16113A3A" w14:textId="77777777" w:rsidR="00B5617D" w:rsidRPr="00B22980" w:rsidRDefault="00B5617D" w:rsidP="00065733">
            <w:pPr>
              <w:pStyle w:val="TAL"/>
              <w:rPr>
                <w:lang w:val="en-US"/>
              </w:rPr>
            </w:pPr>
            <w:r w:rsidRPr="00B22980">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F37679" w14:textId="77777777" w:rsidR="00B5617D" w:rsidRPr="00B22980" w:rsidRDefault="00B5617D" w:rsidP="00065733">
            <w:pPr>
              <w:pStyle w:val="TAC"/>
              <w:rPr>
                <w:lang w:val="en-US"/>
              </w:rPr>
            </w:pPr>
            <w:r w:rsidRPr="00B22980">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14CAA8" w14:textId="77777777" w:rsidR="00B5617D" w:rsidRPr="00B22980" w:rsidRDefault="00B5617D" w:rsidP="00065733">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AF92E7" w14:textId="77777777" w:rsidR="00B5617D" w:rsidRPr="00B22980" w:rsidRDefault="00B5617D" w:rsidP="00065733">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A39C22" w14:textId="77777777" w:rsidR="00B5617D" w:rsidRPr="00B22980" w:rsidRDefault="00B5617D" w:rsidP="00065733">
            <w:pPr>
              <w:pStyle w:val="TAC"/>
              <w:rPr>
                <w:lang w:val="en-US"/>
              </w:rPr>
            </w:pPr>
            <w:r w:rsidRPr="00B22980">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9A993A0" w14:textId="77777777" w:rsidR="00B5617D" w:rsidRPr="00B22980" w:rsidRDefault="00B5617D" w:rsidP="00065733">
            <w:pPr>
              <w:pStyle w:val="TAC"/>
              <w:rPr>
                <w:lang w:val="en-US"/>
              </w:rPr>
            </w:pPr>
            <w:r w:rsidRPr="00B22980">
              <w:rPr>
                <w:lang w:val="en-US"/>
              </w:rPr>
              <w:t>0</w:t>
            </w:r>
          </w:p>
        </w:tc>
      </w:tr>
      <w:tr w:rsidR="00B5617D" w:rsidRPr="00B22980" w14:paraId="620F07BF"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24929BC4" w14:textId="77777777" w:rsidR="00B5617D" w:rsidRPr="00B22980" w:rsidRDefault="00B5617D" w:rsidP="00065733">
            <w:pPr>
              <w:pStyle w:val="TAL"/>
              <w:rPr>
                <w:lang w:val="en-US"/>
              </w:rPr>
            </w:pPr>
            <w:r w:rsidRPr="00B22980">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6E6DF8"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D8CAC"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8A8A90"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27541"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890844" w14:textId="77777777" w:rsidR="00B5617D" w:rsidRPr="00B22980" w:rsidRDefault="00B5617D" w:rsidP="00065733">
            <w:pPr>
              <w:pStyle w:val="TAC"/>
              <w:rPr>
                <w:lang w:val="en-US"/>
              </w:rPr>
            </w:pPr>
          </w:p>
        </w:tc>
      </w:tr>
      <w:tr w:rsidR="00B5617D" w:rsidRPr="00B22980" w14:paraId="7669DB23"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75A90B91" w14:textId="77777777" w:rsidR="00B5617D" w:rsidRPr="00B22980" w:rsidRDefault="00B5617D" w:rsidP="00065733">
            <w:pPr>
              <w:pStyle w:val="TAL"/>
              <w:rPr>
                <w:lang w:val="en-US"/>
              </w:rPr>
            </w:pPr>
            <w:r w:rsidRPr="00B22980">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2DAA11"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239B2"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C54AE"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96A28"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CA5D4B" w14:textId="77777777" w:rsidR="00B5617D" w:rsidRPr="00B22980" w:rsidRDefault="00B5617D" w:rsidP="00065733">
            <w:pPr>
              <w:pStyle w:val="TAC"/>
              <w:rPr>
                <w:lang w:val="en-US"/>
              </w:rPr>
            </w:pPr>
          </w:p>
        </w:tc>
      </w:tr>
      <w:tr w:rsidR="00B5617D" w:rsidRPr="00B22980" w14:paraId="73BBC45C"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5608C633" w14:textId="77777777" w:rsidR="00B5617D" w:rsidRPr="00B22980" w:rsidRDefault="00B5617D" w:rsidP="00065733">
            <w:pPr>
              <w:pStyle w:val="TAL"/>
              <w:rPr>
                <w:lang w:val="en-US"/>
              </w:rPr>
            </w:pPr>
            <w:r w:rsidRPr="00B22980">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A86F5D"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51EA6"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35944E"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7518B"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504032" w14:textId="77777777" w:rsidR="00B5617D" w:rsidRPr="00B22980" w:rsidRDefault="00B5617D" w:rsidP="00065733">
            <w:pPr>
              <w:pStyle w:val="TAC"/>
              <w:rPr>
                <w:lang w:val="en-US"/>
              </w:rPr>
            </w:pPr>
          </w:p>
        </w:tc>
      </w:tr>
      <w:tr w:rsidR="00B5617D" w:rsidRPr="00B22980" w14:paraId="3D76DA07"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0568E38E" w14:textId="77777777" w:rsidR="00B5617D" w:rsidRPr="00B22980" w:rsidRDefault="00B5617D" w:rsidP="00065733">
            <w:pPr>
              <w:pStyle w:val="TAL"/>
              <w:rPr>
                <w:lang w:val="en-US"/>
              </w:rPr>
            </w:pPr>
            <w:r w:rsidRPr="00B22980">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EE61E1"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DBD6C"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8930D"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BE4A1D"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2E260F" w14:textId="77777777" w:rsidR="00B5617D" w:rsidRPr="00B22980" w:rsidRDefault="00B5617D" w:rsidP="00065733">
            <w:pPr>
              <w:pStyle w:val="TAC"/>
              <w:rPr>
                <w:lang w:val="en-US"/>
              </w:rPr>
            </w:pPr>
          </w:p>
        </w:tc>
      </w:tr>
      <w:tr w:rsidR="00B5617D" w:rsidRPr="00B22980" w14:paraId="2F3A6D17"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13970A73" w14:textId="77777777" w:rsidR="00B5617D" w:rsidRPr="00B22980" w:rsidRDefault="00B5617D" w:rsidP="00065733">
            <w:pPr>
              <w:pStyle w:val="TAL"/>
              <w:rPr>
                <w:lang w:val="en-US"/>
              </w:rPr>
            </w:pPr>
            <w:r w:rsidRPr="00B22980">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789154"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C1C28"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80FFCE"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E22A14"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74E322" w14:textId="77777777" w:rsidR="00B5617D" w:rsidRPr="00B22980" w:rsidRDefault="00B5617D" w:rsidP="00065733">
            <w:pPr>
              <w:pStyle w:val="TAC"/>
              <w:rPr>
                <w:lang w:val="en-US"/>
              </w:rPr>
            </w:pPr>
          </w:p>
        </w:tc>
      </w:tr>
      <w:tr w:rsidR="00B5617D" w:rsidRPr="00B22980" w14:paraId="7780E4CB"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6F77C7BF" w14:textId="77777777" w:rsidR="00B5617D" w:rsidRPr="00B22980" w:rsidRDefault="00B5617D" w:rsidP="00065733">
            <w:pPr>
              <w:pStyle w:val="TAL"/>
              <w:rPr>
                <w:lang w:val="en-US"/>
              </w:rPr>
            </w:pPr>
            <w:r w:rsidRPr="00B22980">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36D3A9"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62DC2E"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585C2"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95466"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F77643" w14:textId="77777777" w:rsidR="00B5617D" w:rsidRPr="00B22980" w:rsidRDefault="00B5617D" w:rsidP="00065733">
            <w:pPr>
              <w:pStyle w:val="TAC"/>
              <w:rPr>
                <w:lang w:val="en-US"/>
              </w:rPr>
            </w:pPr>
          </w:p>
        </w:tc>
      </w:tr>
      <w:tr w:rsidR="00B5617D" w:rsidRPr="00B22980" w14:paraId="50A25F26" w14:textId="77777777" w:rsidTr="00065733">
        <w:trPr>
          <w:jc w:val="center"/>
        </w:trPr>
        <w:tc>
          <w:tcPr>
            <w:tcW w:w="3627" w:type="dxa"/>
            <w:tcBorders>
              <w:top w:val="single" w:sz="4" w:space="0" w:color="auto"/>
              <w:left w:val="single" w:sz="4" w:space="0" w:color="auto"/>
              <w:bottom w:val="single" w:sz="4" w:space="0" w:color="auto"/>
              <w:right w:val="single" w:sz="4" w:space="0" w:color="auto"/>
            </w:tcBorders>
            <w:hideMark/>
          </w:tcPr>
          <w:p w14:paraId="26D634B6" w14:textId="77777777" w:rsidR="00B5617D" w:rsidRPr="00B22980" w:rsidRDefault="00B5617D" w:rsidP="00065733">
            <w:pPr>
              <w:pStyle w:val="TAL"/>
              <w:rPr>
                <w:lang w:val="en-US"/>
              </w:rPr>
            </w:pPr>
            <w:r w:rsidRPr="00B22980">
              <w:rPr>
                <w:rFonts w:eastAsia="Malgun Gothic"/>
                <w:szCs w:val="18"/>
                <w:lang w:val="en-US"/>
              </w:rPr>
              <w:t>EPRE ratio of OCNG DMRS to SSS</w:t>
            </w:r>
            <w:r w:rsidRPr="00B22980">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B0F26D"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50FDF0"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2ABED4"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77EF0"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FDB8AB" w14:textId="77777777" w:rsidR="00B5617D" w:rsidRPr="00B22980" w:rsidRDefault="00B5617D" w:rsidP="00065733">
            <w:pPr>
              <w:pStyle w:val="TAC"/>
              <w:rPr>
                <w:lang w:val="en-US"/>
              </w:rPr>
            </w:pPr>
          </w:p>
        </w:tc>
      </w:tr>
      <w:tr w:rsidR="00B5617D" w:rsidRPr="00B22980" w14:paraId="02161270" w14:textId="77777777" w:rsidTr="0006573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029055B" w14:textId="77777777" w:rsidR="00B5617D" w:rsidRPr="00B22980" w:rsidRDefault="00B5617D" w:rsidP="00065733">
            <w:pPr>
              <w:pStyle w:val="TAL"/>
              <w:rPr>
                <w:lang w:val="en-US"/>
              </w:rPr>
            </w:pPr>
            <w:r w:rsidRPr="00B22980">
              <w:rPr>
                <w:rFonts w:eastAsia="Malgun Gothic"/>
                <w:szCs w:val="18"/>
                <w:lang w:val="en-US"/>
              </w:rPr>
              <w:t>EPRE ratio of OCNG to OCNG DMRS</w:t>
            </w:r>
            <w:r w:rsidRPr="00B22980">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BF31A6"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092FD"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73A211" w14:textId="77777777" w:rsidR="00B5617D" w:rsidRPr="00B22980"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1D3BD3" w14:textId="77777777" w:rsidR="00B5617D" w:rsidRPr="00B22980"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8CC95F" w14:textId="77777777" w:rsidR="00B5617D" w:rsidRPr="00B22980" w:rsidRDefault="00B5617D" w:rsidP="00065733">
            <w:pPr>
              <w:pStyle w:val="TAC"/>
              <w:rPr>
                <w:lang w:val="en-US"/>
              </w:rPr>
            </w:pPr>
          </w:p>
        </w:tc>
      </w:tr>
      <w:tr w:rsidR="00B5617D" w:rsidRPr="00B22980" w14:paraId="7DCA1638" w14:textId="77777777" w:rsidTr="0006573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3CE0CC2" w14:textId="77777777" w:rsidR="00B5617D" w:rsidRPr="00B22980" w:rsidRDefault="00B5617D" w:rsidP="00065733">
            <w:pPr>
              <w:pStyle w:val="TAL"/>
              <w:rPr>
                <w:rFonts w:eastAsia="Calibri"/>
                <w:szCs w:val="22"/>
                <w:lang w:val="en-US"/>
              </w:rPr>
            </w:pPr>
            <w:r w:rsidRPr="00B22980">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2CC3F8D" w14:textId="77777777" w:rsidR="00B5617D" w:rsidRPr="00B22980" w:rsidRDefault="00B5617D" w:rsidP="0006573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0AEE33B" w14:textId="77777777" w:rsidR="00B5617D" w:rsidRPr="00B22980" w:rsidDel="007C0569" w:rsidRDefault="00B5617D" w:rsidP="00065733">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0503490" w14:textId="77777777" w:rsidR="00B5617D" w:rsidRPr="00B22980" w:rsidDel="007C0569" w:rsidRDefault="00B5617D" w:rsidP="00065733">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FFD41E5" w14:textId="77777777" w:rsidR="00B5617D" w:rsidRPr="00B22980" w:rsidDel="007C0569" w:rsidRDefault="00B5617D" w:rsidP="00065733">
            <w:pPr>
              <w:pStyle w:val="TAC"/>
              <w:rPr>
                <w:lang w:val="en-US"/>
              </w:rPr>
            </w:pPr>
            <w:r w:rsidRPr="00B22980">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1D5AFE8" w14:textId="77777777" w:rsidR="00B5617D" w:rsidRPr="00B22980" w:rsidDel="007C0569" w:rsidRDefault="00B5617D" w:rsidP="00065733">
            <w:pPr>
              <w:pStyle w:val="TAC"/>
              <w:rPr>
                <w:lang w:val="en-US"/>
              </w:rPr>
            </w:pPr>
            <w:r w:rsidRPr="00B22980">
              <w:rPr>
                <w:lang w:val="en-US"/>
              </w:rPr>
              <w:t>AWGN</w:t>
            </w:r>
          </w:p>
        </w:tc>
      </w:tr>
      <w:tr w:rsidR="00B5617D" w:rsidRPr="00B22980" w14:paraId="26D582E9" w14:textId="77777777" w:rsidTr="0006573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C3525D" w14:textId="77777777" w:rsidR="00B5617D" w:rsidRPr="00B22980" w:rsidRDefault="00B5617D" w:rsidP="00065733">
            <w:pPr>
              <w:pStyle w:val="TAL"/>
              <w:rPr>
                <w:rFonts w:eastAsia="Calibri"/>
                <w:szCs w:val="22"/>
                <w:lang w:val="en-US"/>
              </w:rPr>
            </w:pPr>
            <w:r w:rsidRPr="00B22980">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3B9977" w14:textId="77777777" w:rsidR="00B5617D" w:rsidRPr="00B22980" w:rsidRDefault="00B5617D" w:rsidP="0006573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57B68B6" w14:textId="77777777" w:rsidR="00B5617D" w:rsidRPr="00B22980" w:rsidRDefault="00B5617D" w:rsidP="00065733">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A6CD8F9" w14:textId="77777777" w:rsidR="00B5617D" w:rsidRPr="00B22980" w:rsidRDefault="00B5617D" w:rsidP="00065733">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CCC8D8A" w14:textId="77777777" w:rsidR="00B5617D" w:rsidRPr="00B22980" w:rsidRDefault="00B5617D" w:rsidP="00065733">
            <w:pPr>
              <w:pStyle w:val="TAC"/>
              <w:rPr>
                <w:lang w:val="en-US"/>
              </w:rPr>
            </w:pPr>
            <w:r w:rsidRPr="00B22980">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E5ED31B" w14:textId="77777777" w:rsidR="00B5617D" w:rsidRPr="00B22980" w:rsidRDefault="00B5617D" w:rsidP="00065733">
            <w:pPr>
              <w:pStyle w:val="TAC"/>
              <w:rPr>
                <w:lang w:val="en-US"/>
              </w:rPr>
            </w:pPr>
            <w:r w:rsidRPr="00B22980">
              <w:rPr>
                <w:lang w:val="en-US"/>
              </w:rPr>
              <w:t>1x2</w:t>
            </w:r>
          </w:p>
        </w:tc>
      </w:tr>
      <w:tr w:rsidR="00B5617D" w:rsidRPr="00B22980" w14:paraId="292C8AE9" w14:textId="77777777" w:rsidTr="0006573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80BDEC9" w14:textId="77777777" w:rsidR="00B5617D" w:rsidRPr="00B22980" w:rsidRDefault="00B5617D" w:rsidP="00065733">
            <w:pPr>
              <w:pStyle w:val="TAN"/>
              <w:rPr>
                <w:lang w:val="en-US"/>
              </w:rPr>
            </w:pPr>
            <w:r w:rsidRPr="00B22980">
              <w:rPr>
                <w:lang w:val="en-US"/>
              </w:rPr>
              <w:t>Note 1:</w:t>
            </w:r>
            <w:r w:rsidRPr="00B22980">
              <w:rPr>
                <w:lang w:val="en-US"/>
              </w:rPr>
              <w:tab/>
              <w:t>OCNG shall be used such that both cells are fully allocated and a constant total transmitted power spectral density is achieved for all OFDM symbols.</w:t>
            </w:r>
          </w:p>
          <w:p w14:paraId="2A6EC36D" w14:textId="77777777" w:rsidR="00B5617D" w:rsidRPr="00B22980" w:rsidRDefault="00B5617D" w:rsidP="00065733">
            <w:pPr>
              <w:pStyle w:val="TAN"/>
              <w:rPr>
                <w:lang w:val="en-US"/>
              </w:rPr>
            </w:pPr>
            <w:r w:rsidRPr="00B22980">
              <w:rPr>
                <w:lang w:val="en-US"/>
              </w:rPr>
              <w:t>Note 2:</w:t>
            </w:r>
            <w:r w:rsidRPr="00B22980">
              <w:rPr>
                <w:lang w:val="en-US"/>
              </w:rPr>
              <w:tab/>
              <w:t>Void</w:t>
            </w:r>
          </w:p>
          <w:p w14:paraId="764BF07B" w14:textId="77777777" w:rsidR="00B5617D" w:rsidRPr="00B22980" w:rsidRDefault="00B5617D" w:rsidP="00065733">
            <w:pPr>
              <w:pStyle w:val="TAN"/>
              <w:rPr>
                <w:lang w:val="en-US"/>
              </w:rPr>
            </w:pPr>
            <w:r w:rsidRPr="00B22980">
              <w:rPr>
                <w:lang w:val="en-US"/>
              </w:rPr>
              <w:t>Note 3:</w:t>
            </w:r>
            <w:r w:rsidRPr="00B22980">
              <w:rPr>
                <w:lang w:val="en-US"/>
              </w:rPr>
              <w:tab/>
              <w:t>Void</w:t>
            </w:r>
          </w:p>
          <w:p w14:paraId="5A558E40" w14:textId="77777777" w:rsidR="00B5617D" w:rsidRPr="00B22980" w:rsidRDefault="00B5617D" w:rsidP="00065733">
            <w:pPr>
              <w:pStyle w:val="TAN"/>
              <w:rPr>
                <w:lang w:val="en-US"/>
              </w:rPr>
            </w:pPr>
            <w:r w:rsidRPr="00B22980">
              <w:rPr>
                <w:lang w:val="en-US"/>
              </w:rPr>
              <w:t>Note 4:</w:t>
            </w:r>
            <w:r w:rsidRPr="00B22980">
              <w:rPr>
                <w:lang w:val="en-US"/>
              </w:rPr>
              <w:tab/>
              <w:t>Void</w:t>
            </w:r>
          </w:p>
          <w:p w14:paraId="1F3F18ED" w14:textId="77777777" w:rsidR="00B5617D" w:rsidRPr="00B22980" w:rsidRDefault="00B5617D" w:rsidP="00065733">
            <w:pPr>
              <w:pStyle w:val="TAN"/>
              <w:rPr>
                <w:lang w:val="en-US"/>
              </w:rPr>
            </w:pPr>
            <w:r w:rsidRPr="00B22980">
              <w:rPr>
                <w:lang w:val="en-US"/>
              </w:rPr>
              <w:t xml:space="preserve">Note 5: </w:t>
            </w:r>
            <w:r w:rsidRPr="00B22980">
              <w:rPr>
                <w:lang w:val="en-US"/>
              </w:rPr>
              <w:tab/>
              <w:t>All parameters apply for configuration 1 and 2</w:t>
            </w:r>
          </w:p>
          <w:p w14:paraId="52ABF03F" w14:textId="77777777" w:rsidR="00B5617D" w:rsidRPr="00B22980" w:rsidRDefault="00B5617D" w:rsidP="00065733">
            <w:pPr>
              <w:pStyle w:val="TAN"/>
              <w:rPr>
                <w:lang w:val="en-US"/>
              </w:rPr>
            </w:pPr>
            <w:r w:rsidRPr="00B22980">
              <w:rPr>
                <w:lang w:val="en-US"/>
              </w:rPr>
              <w:t xml:space="preserve">Note 6: </w:t>
            </w:r>
            <w:r w:rsidRPr="00B22980">
              <w:rPr>
                <w:lang w:val="en-US"/>
              </w:rPr>
              <w:tab/>
              <w:t>Void</w:t>
            </w:r>
          </w:p>
        </w:tc>
      </w:tr>
    </w:tbl>
    <w:p w14:paraId="2CD9E74F" w14:textId="77777777" w:rsidR="00B5617D" w:rsidRPr="00B22980" w:rsidRDefault="00B5617D" w:rsidP="00B5617D"/>
    <w:p w14:paraId="3E8B934C" w14:textId="065BEB06" w:rsidR="00B5617D" w:rsidRPr="00F521D0" w:rsidRDefault="00B5617D" w:rsidP="00B5617D">
      <w:pPr>
        <w:pStyle w:val="TH"/>
      </w:pPr>
      <w:r w:rsidRPr="00F521D0">
        <w:t>Table A.</w:t>
      </w:r>
      <w:r>
        <w:t>5.7.7</w:t>
      </w:r>
      <w:r w:rsidRPr="00F521D0">
        <w:t xml:space="preserve">.1.2-3: CSI-RSRP </w:t>
      </w:r>
      <w:del w:id="232" w:author="Huawei" w:date="2024-10-07T12:57:00Z">
        <w:r w:rsidRPr="00F521D0" w:rsidDel="00B5617D">
          <w:delText xml:space="preserve">Intra </w:delText>
        </w:r>
      </w:del>
      <w:ins w:id="233" w:author="Huawei" w:date="2024-10-07T12:57:00Z">
        <w:r w:rsidRPr="00F521D0">
          <w:t>Intra</w:t>
        </w:r>
        <w:r>
          <w:t>-</w:t>
        </w:r>
      </w:ins>
      <w:r w:rsidRPr="00F521D0">
        <w:t>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314"/>
        <w:gridCol w:w="832"/>
        <w:gridCol w:w="1054"/>
        <w:gridCol w:w="1054"/>
        <w:gridCol w:w="1054"/>
      </w:tblGrid>
      <w:tr w:rsidR="00B5617D" w:rsidRPr="00F521D0" w14:paraId="70AF8C0D" w14:textId="77777777" w:rsidTr="00065733">
        <w:trPr>
          <w:jc w:val="center"/>
        </w:trPr>
        <w:tc>
          <w:tcPr>
            <w:tcW w:w="1543" w:type="dxa"/>
            <w:vMerge w:val="restart"/>
            <w:tcBorders>
              <w:top w:val="single" w:sz="4" w:space="0" w:color="auto"/>
              <w:left w:val="single" w:sz="4" w:space="0" w:color="auto"/>
              <w:right w:val="single" w:sz="4" w:space="0" w:color="auto"/>
            </w:tcBorders>
            <w:vAlign w:val="center"/>
            <w:hideMark/>
          </w:tcPr>
          <w:p w14:paraId="0B9E9D09" w14:textId="77777777" w:rsidR="00B5617D" w:rsidRPr="00F521D0" w:rsidRDefault="00B5617D" w:rsidP="00065733">
            <w:pPr>
              <w:pStyle w:val="TAH"/>
              <w:rPr>
                <w:lang w:val="en-US"/>
              </w:rPr>
            </w:pPr>
            <w:r w:rsidRPr="00F521D0">
              <w:rPr>
                <w:lang w:val="en-US"/>
              </w:rPr>
              <w:t>Parameter</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EFB0E40" w14:textId="77777777" w:rsidR="00B5617D" w:rsidRPr="00F521D0" w:rsidRDefault="00B5617D" w:rsidP="00065733">
            <w:pPr>
              <w:pStyle w:val="TAH"/>
              <w:rPr>
                <w:lang w:val="en-US"/>
              </w:rPr>
            </w:pPr>
            <w:r w:rsidRPr="00F521D0">
              <w:rPr>
                <w:lang w:val="en-US"/>
              </w:rPr>
              <w:t>Unit</w:t>
            </w:r>
          </w:p>
        </w:tc>
        <w:tc>
          <w:tcPr>
            <w:tcW w:w="1886" w:type="dxa"/>
            <w:gridSpan w:val="2"/>
            <w:tcBorders>
              <w:top w:val="single" w:sz="4" w:space="0" w:color="auto"/>
              <w:left w:val="single" w:sz="4" w:space="0" w:color="auto"/>
              <w:bottom w:val="single" w:sz="4" w:space="0" w:color="auto"/>
              <w:right w:val="single" w:sz="4" w:space="0" w:color="auto"/>
            </w:tcBorders>
            <w:vAlign w:val="center"/>
            <w:hideMark/>
          </w:tcPr>
          <w:p w14:paraId="605E9EFD" w14:textId="77777777" w:rsidR="00B5617D" w:rsidRPr="00F521D0" w:rsidRDefault="00B5617D" w:rsidP="00065733">
            <w:pPr>
              <w:pStyle w:val="TAH"/>
              <w:rPr>
                <w:lang w:val="en-US"/>
              </w:rPr>
            </w:pPr>
            <w:r w:rsidRPr="00F521D0">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90645C6" w14:textId="77777777" w:rsidR="00B5617D" w:rsidRPr="00F521D0" w:rsidRDefault="00B5617D" w:rsidP="00065733">
            <w:pPr>
              <w:pStyle w:val="TAH"/>
              <w:rPr>
                <w:lang w:val="en-US"/>
              </w:rPr>
            </w:pPr>
            <w:r w:rsidRPr="00F521D0">
              <w:rPr>
                <w:lang w:val="en-US"/>
              </w:rPr>
              <w:t>T2</w:t>
            </w:r>
          </w:p>
        </w:tc>
      </w:tr>
      <w:tr w:rsidR="00B5617D" w:rsidRPr="00F521D0" w14:paraId="12030179" w14:textId="77777777" w:rsidTr="00065733">
        <w:trPr>
          <w:jc w:val="center"/>
        </w:trPr>
        <w:tc>
          <w:tcPr>
            <w:tcW w:w="1543" w:type="dxa"/>
            <w:vMerge/>
            <w:tcBorders>
              <w:left w:val="single" w:sz="4" w:space="0" w:color="auto"/>
              <w:bottom w:val="single" w:sz="4" w:space="0" w:color="auto"/>
              <w:right w:val="single" w:sz="4" w:space="0" w:color="auto"/>
            </w:tcBorders>
            <w:vAlign w:val="center"/>
            <w:hideMark/>
          </w:tcPr>
          <w:p w14:paraId="199CC7BC" w14:textId="77777777" w:rsidR="00B5617D" w:rsidRPr="00F521D0" w:rsidRDefault="00B5617D" w:rsidP="00065733">
            <w:pPr>
              <w:pStyle w:val="TAH"/>
              <w:rPr>
                <w:rFonts w:eastAsia="Calibri"/>
                <w:szCs w:val="22"/>
                <w:lang w:val="en-US"/>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EA73843" w14:textId="77777777" w:rsidR="00B5617D" w:rsidRPr="00F521D0" w:rsidRDefault="00B5617D" w:rsidP="00065733">
            <w:pPr>
              <w:pStyle w:val="TAH"/>
              <w:rPr>
                <w:rFonts w:eastAsia="Calibri"/>
                <w:szCs w:val="22"/>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0262852" w14:textId="77777777" w:rsidR="00B5617D" w:rsidRPr="00F521D0" w:rsidRDefault="00B5617D" w:rsidP="00065733">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2E5C4A8" w14:textId="77777777" w:rsidR="00B5617D" w:rsidRPr="00F521D0" w:rsidRDefault="00B5617D" w:rsidP="00065733">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B625F7" w14:textId="77777777" w:rsidR="00B5617D" w:rsidRPr="00F521D0" w:rsidRDefault="00B5617D" w:rsidP="00065733">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DB52C3" w14:textId="77777777" w:rsidR="00B5617D" w:rsidRPr="00F521D0" w:rsidRDefault="00B5617D" w:rsidP="00065733">
            <w:pPr>
              <w:pStyle w:val="TAH"/>
              <w:rPr>
                <w:lang w:val="en-US"/>
              </w:rPr>
            </w:pPr>
            <w:r w:rsidRPr="00F521D0">
              <w:rPr>
                <w:lang w:val="en-US"/>
              </w:rPr>
              <w:t>Cell 3</w:t>
            </w:r>
          </w:p>
        </w:tc>
      </w:tr>
      <w:tr w:rsidR="00B5617D" w:rsidRPr="00F521D0" w14:paraId="754A2D55"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85C3189" w14:textId="77777777" w:rsidR="00B5617D" w:rsidRPr="00F521D0" w:rsidRDefault="00B5617D" w:rsidP="00065733">
            <w:pPr>
              <w:pStyle w:val="TAL"/>
              <w:rPr>
                <w:lang w:val="da-DK"/>
              </w:rPr>
            </w:pPr>
            <w:r w:rsidRPr="00F521D0">
              <w:rPr>
                <w:lang w:val="da-DK"/>
              </w:rPr>
              <w:t>Angle of arrival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23E51F8D" w14:textId="77777777" w:rsidR="00B5617D" w:rsidRPr="00F521D0" w:rsidRDefault="00B5617D" w:rsidP="00065733">
            <w:pPr>
              <w:pStyle w:val="TAC"/>
              <w:rPr>
                <w:lang w:val="da-DK"/>
              </w:rPr>
            </w:pPr>
          </w:p>
        </w:tc>
        <w:tc>
          <w:tcPr>
            <w:tcW w:w="3994" w:type="dxa"/>
            <w:gridSpan w:val="4"/>
            <w:tcBorders>
              <w:top w:val="single" w:sz="4" w:space="0" w:color="auto"/>
              <w:left w:val="single" w:sz="4" w:space="0" w:color="auto"/>
              <w:bottom w:val="single" w:sz="4" w:space="0" w:color="auto"/>
              <w:right w:val="single" w:sz="4" w:space="0" w:color="auto"/>
            </w:tcBorders>
            <w:vAlign w:val="center"/>
          </w:tcPr>
          <w:p w14:paraId="27F82257" w14:textId="77777777" w:rsidR="00B5617D" w:rsidRPr="00F521D0" w:rsidRDefault="00B5617D" w:rsidP="00065733">
            <w:pPr>
              <w:pStyle w:val="TAC"/>
              <w:rPr>
                <w:lang w:val="en-US"/>
              </w:rPr>
            </w:pPr>
            <w:r w:rsidRPr="00F521D0">
              <w:rPr>
                <w:lang w:val="en-US"/>
              </w:rPr>
              <w:t xml:space="preserve">Setup 1 according to clause </w:t>
            </w:r>
            <w:r w:rsidRPr="00F521D0">
              <w:t>A.3.15.1</w:t>
            </w:r>
          </w:p>
        </w:tc>
      </w:tr>
      <w:tr w:rsidR="00B5617D" w:rsidRPr="00F521D0" w14:paraId="351AE053"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9BA0BE4" w14:textId="77777777" w:rsidR="00B5617D" w:rsidRPr="00F521D0" w:rsidRDefault="00B5617D" w:rsidP="00065733">
            <w:pPr>
              <w:pStyle w:val="TAL"/>
              <w:rPr>
                <w:lang w:val="da-DK"/>
              </w:rPr>
            </w:pPr>
            <w:r w:rsidRPr="00F521D0">
              <w:rPr>
                <w:rFonts w:cs="Arial"/>
                <w:szCs w:val="18"/>
                <w:lang w:val="en-US"/>
              </w:rPr>
              <w:t>Assumption for UE beams</w:t>
            </w:r>
            <w:r w:rsidRPr="00F521D0">
              <w:rPr>
                <w:rFonts w:cs="Arial"/>
                <w:szCs w:val="18"/>
                <w:vertAlign w:val="superscript"/>
                <w:lang w:val="en-US"/>
              </w:rPr>
              <w:t>Note 8</w:t>
            </w:r>
          </w:p>
        </w:tc>
        <w:tc>
          <w:tcPr>
            <w:tcW w:w="1314" w:type="dxa"/>
            <w:tcBorders>
              <w:top w:val="single" w:sz="4" w:space="0" w:color="auto"/>
              <w:left w:val="single" w:sz="4" w:space="0" w:color="auto"/>
              <w:bottom w:val="single" w:sz="4" w:space="0" w:color="auto"/>
              <w:right w:val="single" w:sz="4" w:space="0" w:color="auto"/>
            </w:tcBorders>
            <w:vAlign w:val="center"/>
          </w:tcPr>
          <w:p w14:paraId="316706F7" w14:textId="77777777" w:rsidR="00B5617D" w:rsidRPr="00F521D0" w:rsidRDefault="00B5617D" w:rsidP="00065733">
            <w:pPr>
              <w:pStyle w:val="TAC"/>
              <w:rPr>
                <w:lang w:val="da-DK"/>
              </w:rPr>
            </w:pPr>
          </w:p>
        </w:tc>
        <w:tc>
          <w:tcPr>
            <w:tcW w:w="3994" w:type="dxa"/>
            <w:gridSpan w:val="4"/>
            <w:tcBorders>
              <w:top w:val="single" w:sz="4" w:space="0" w:color="auto"/>
              <w:left w:val="single" w:sz="4" w:space="0" w:color="auto"/>
              <w:bottom w:val="single" w:sz="4" w:space="0" w:color="auto"/>
              <w:right w:val="single" w:sz="4" w:space="0" w:color="auto"/>
            </w:tcBorders>
            <w:vAlign w:val="center"/>
          </w:tcPr>
          <w:p w14:paraId="5883031A" w14:textId="77777777" w:rsidR="00B5617D" w:rsidRPr="00F521D0" w:rsidRDefault="00B5617D" w:rsidP="00065733">
            <w:pPr>
              <w:pStyle w:val="TAC"/>
              <w:rPr>
                <w:lang w:val="en-US"/>
              </w:rPr>
            </w:pPr>
            <w:r w:rsidRPr="00F521D0">
              <w:rPr>
                <w:rFonts w:cs="Arial"/>
                <w:lang w:val="en-US"/>
              </w:rPr>
              <w:t>Rough</w:t>
            </w:r>
          </w:p>
        </w:tc>
      </w:tr>
      <w:tr w:rsidR="00B5617D" w:rsidRPr="00F521D0" w14:paraId="50B6F80D"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31CAEDC" w14:textId="77777777" w:rsidR="00B5617D" w:rsidRPr="00F521D0" w:rsidRDefault="00B5617D" w:rsidP="00065733">
            <w:pPr>
              <w:pStyle w:val="TAL"/>
              <w:rPr>
                <w:lang w:val="da-DK"/>
              </w:rPr>
            </w:pPr>
            <w:r w:rsidRPr="00F521D0">
              <w:rPr>
                <w:rFonts w:eastAsia="Calibri"/>
                <w:position w:val="-12"/>
                <w:szCs w:val="22"/>
                <w:lang w:val="en-US"/>
              </w:rPr>
              <w:object w:dxaOrig="405" w:dyaOrig="345" w14:anchorId="54C1A9FF">
                <v:shape id="_x0000_i1073" type="#_x0000_t75" style="width:20.75pt;height:20.75pt" o:ole="" fillcolor="window">
                  <v:imagedata r:id="rId20" o:title=""/>
                </v:shape>
                <o:OLEObject Type="Embed" ProgID="Equation.3" ShapeID="_x0000_i1073" DrawAspect="Content" ObjectID="_1789815839" r:id="rId69"/>
              </w:object>
            </w:r>
            <w:r w:rsidRPr="00F521D0">
              <w:rPr>
                <w:vertAlign w:val="superscript"/>
                <w:lang w:val="en-US"/>
              </w:rPr>
              <w:t>Note1</w:t>
            </w:r>
          </w:p>
        </w:tc>
        <w:tc>
          <w:tcPr>
            <w:tcW w:w="1314" w:type="dxa"/>
            <w:tcBorders>
              <w:top w:val="single" w:sz="4" w:space="0" w:color="auto"/>
              <w:left w:val="single" w:sz="4" w:space="0" w:color="auto"/>
              <w:bottom w:val="single" w:sz="4" w:space="0" w:color="auto"/>
              <w:right w:val="single" w:sz="4" w:space="0" w:color="auto"/>
            </w:tcBorders>
            <w:vAlign w:val="center"/>
          </w:tcPr>
          <w:p w14:paraId="5E6D1E8A" w14:textId="77777777" w:rsidR="00B5617D" w:rsidRPr="00F521D0" w:rsidRDefault="00B5617D" w:rsidP="00065733">
            <w:pPr>
              <w:pStyle w:val="TAC"/>
              <w:rPr>
                <w:lang w:val="da-DK"/>
              </w:rPr>
            </w:pPr>
            <w:r w:rsidRPr="00F521D0">
              <w:rPr>
                <w:lang w:val="en-US"/>
              </w:rPr>
              <w:t>dBm/15kHz</w:t>
            </w:r>
            <w:r w:rsidRPr="00F521D0">
              <w:rPr>
                <w:vertAlign w:val="superscript"/>
                <w:lang w:val="en-US"/>
              </w:rPr>
              <w:t>Note4</w:t>
            </w: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1B396E33" w14:textId="77777777" w:rsidR="00B5617D" w:rsidRPr="00F521D0" w:rsidRDefault="00B5617D" w:rsidP="00065733">
            <w:pPr>
              <w:pStyle w:val="TAC"/>
              <w:rPr>
                <w:lang w:val="en-US"/>
              </w:rPr>
            </w:pPr>
            <w:r w:rsidRPr="00F521D0">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455ABF" w14:textId="77777777" w:rsidR="00B5617D" w:rsidRPr="00F521D0" w:rsidRDefault="00B5617D" w:rsidP="00065733">
            <w:pPr>
              <w:pStyle w:val="TAC"/>
              <w:rPr>
                <w:lang w:val="en-US"/>
              </w:rPr>
            </w:pPr>
            <w:r w:rsidRPr="00F521D0">
              <w:rPr>
                <w:lang w:val="en-US"/>
              </w:rPr>
              <w:t>N/A</w:t>
            </w:r>
          </w:p>
        </w:tc>
      </w:tr>
      <w:tr w:rsidR="00B5617D" w:rsidRPr="00F521D0" w14:paraId="0D45109B"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656DA13" w14:textId="77777777" w:rsidR="00B5617D" w:rsidRPr="00F521D0" w:rsidRDefault="00B5617D" w:rsidP="00065733">
            <w:pPr>
              <w:pStyle w:val="TAL"/>
              <w:rPr>
                <w:vertAlign w:val="superscript"/>
                <w:lang w:val="en-US"/>
              </w:rPr>
            </w:pPr>
            <w:r w:rsidRPr="00F521D0">
              <w:rPr>
                <w:rFonts w:eastAsia="Calibri"/>
                <w:position w:val="-12"/>
                <w:szCs w:val="22"/>
                <w:lang w:val="en-US"/>
              </w:rPr>
              <w:object w:dxaOrig="405" w:dyaOrig="345" w14:anchorId="24A3704F">
                <v:shape id="_x0000_i1074" type="#_x0000_t75" style="width:20.75pt;height:20.75pt" o:ole="" fillcolor="window">
                  <v:imagedata r:id="rId20" o:title=""/>
                </v:shape>
                <o:OLEObject Type="Embed" ProgID="Equation.3" ShapeID="_x0000_i1074" DrawAspect="Content" ObjectID="_1789815840" r:id="rId70"/>
              </w:object>
            </w:r>
            <w:r w:rsidRPr="00F521D0">
              <w:rPr>
                <w:vertAlign w:val="superscript"/>
                <w:lang w:val="en-US"/>
              </w:rPr>
              <w:t>Note1</w:t>
            </w:r>
          </w:p>
        </w:tc>
        <w:tc>
          <w:tcPr>
            <w:tcW w:w="1314" w:type="dxa"/>
            <w:tcBorders>
              <w:top w:val="single" w:sz="4" w:space="0" w:color="auto"/>
              <w:left w:val="single" w:sz="4" w:space="0" w:color="auto"/>
              <w:bottom w:val="single" w:sz="4" w:space="0" w:color="auto"/>
              <w:right w:val="single" w:sz="4" w:space="0" w:color="auto"/>
            </w:tcBorders>
            <w:vAlign w:val="center"/>
          </w:tcPr>
          <w:p w14:paraId="1CF8CC18" w14:textId="77777777" w:rsidR="00B5617D" w:rsidRPr="00F521D0" w:rsidRDefault="00B5617D" w:rsidP="00065733">
            <w:pPr>
              <w:pStyle w:val="TAC"/>
              <w:rPr>
                <w:lang w:val="da-DK"/>
              </w:rPr>
            </w:pPr>
            <w:r w:rsidRPr="00F521D0">
              <w:rPr>
                <w:lang w:val="en-US"/>
              </w:rPr>
              <w:t>dBm/SCS</w:t>
            </w:r>
            <w:r w:rsidRPr="00F521D0">
              <w:rPr>
                <w:vertAlign w:val="superscript"/>
                <w:lang w:val="en-US"/>
              </w:rPr>
              <w:t>Note4</w:t>
            </w: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0FBA693F" w14:textId="77777777" w:rsidR="00B5617D" w:rsidRPr="00F521D0" w:rsidRDefault="00B5617D" w:rsidP="00065733">
            <w:pPr>
              <w:pStyle w:val="TAC"/>
              <w:rPr>
                <w:lang w:val="en-US"/>
              </w:rPr>
            </w:pPr>
            <w:r w:rsidRPr="00F521D0">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645606" w14:textId="77777777" w:rsidR="00B5617D" w:rsidRPr="00F521D0" w:rsidRDefault="00B5617D" w:rsidP="00065733">
            <w:pPr>
              <w:pStyle w:val="TAC"/>
              <w:rPr>
                <w:lang w:val="en-US"/>
              </w:rPr>
            </w:pPr>
            <w:r w:rsidRPr="00F521D0">
              <w:rPr>
                <w:lang w:val="en-US"/>
              </w:rPr>
              <w:t xml:space="preserve"> N/A</w:t>
            </w:r>
          </w:p>
        </w:tc>
      </w:tr>
      <w:tr w:rsidR="00B5617D" w:rsidRPr="00F521D0" w14:paraId="3CC0D3E7"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D9AB77E" w14:textId="77777777" w:rsidR="00B5617D" w:rsidRPr="00F521D0" w:rsidRDefault="00B5617D" w:rsidP="00065733">
            <w:pPr>
              <w:pStyle w:val="TAL"/>
              <w:rPr>
                <w:rFonts w:eastAsia="Calibri"/>
                <w:szCs w:val="22"/>
                <w:lang w:val="en-US"/>
              </w:rPr>
            </w:pPr>
            <w:r w:rsidRPr="00F521D0">
              <w:rPr>
                <w:rFonts w:eastAsia="Calibri"/>
                <w:position w:val="-12"/>
                <w:szCs w:val="22"/>
                <w:lang w:val="en-US"/>
              </w:rPr>
              <w:object w:dxaOrig="840" w:dyaOrig="360" w14:anchorId="2D1843EB">
                <v:shape id="_x0000_i1075" type="#_x0000_t75" style="width:40.15pt;height:20.75pt" o:ole="" fillcolor="window">
                  <v:imagedata r:id="rId26" o:title=""/>
                </v:shape>
                <o:OLEObject Type="Embed" ProgID="Equation.3" ShapeID="_x0000_i1075" DrawAspect="Content" ObjectID="_1789815841" r:id="rId71"/>
              </w:object>
            </w:r>
            <w:r>
              <w:rPr>
                <w:rFonts w:eastAsia="Calibri"/>
                <w:szCs w:val="22"/>
                <w:lang w:val="en-US"/>
              </w:rPr>
              <w:t xml:space="preserve"> for </w:t>
            </w:r>
            <w:r w:rsidRPr="00F521D0">
              <w:rPr>
                <w:lang w:val="en-US"/>
              </w:rPr>
              <w:t>SSB</w:t>
            </w:r>
          </w:p>
        </w:tc>
        <w:tc>
          <w:tcPr>
            <w:tcW w:w="1314" w:type="dxa"/>
            <w:tcBorders>
              <w:top w:val="single" w:sz="4" w:space="0" w:color="auto"/>
              <w:left w:val="single" w:sz="4" w:space="0" w:color="auto"/>
              <w:bottom w:val="single" w:sz="4" w:space="0" w:color="auto"/>
              <w:right w:val="single" w:sz="4" w:space="0" w:color="auto"/>
            </w:tcBorders>
            <w:vAlign w:val="center"/>
          </w:tcPr>
          <w:p w14:paraId="237E248F" w14:textId="77777777" w:rsidR="00B5617D" w:rsidRPr="00F521D0" w:rsidRDefault="00B5617D" w:rsidP="00065733">
            <w:pPr>
              <w:pStyle w:val="TAC"/>
              <w:rPr>
                <w:lang w:val="en-US"/>
              </w:rPr>
            </w:pPr>
            <w:r w:rsidRPr="00F521D0">
              <w:rPr>
                <w:lang w:val="en-US"/>
              </w:rPr>
              <w:t>dB</w:t>
            </w:r>
          </w:p>
        </w:tc>
        <w:tc>
          <w:tcPr>
            <w:tcW w:w="832" w:type="dxa"/>
            <w:tcBorders>
              <w:top w:val="single" w:sz="4" w:space="0" w:color="auto"/>
              <w:left w:val="single" w:sz="4" w:space="0" w:color="auto"/>
              <w:bottom w:val="single" w:sz="4" w:space="0" w:color="auto"/>
              <w:right w:val="single" w:sz="4" w:space="0" w:color="auto"/>
            </w:tcBorders>
            <w:vAlign w:val="center"/>
          </w:tcPr>
          <w:p w14:paraId="394D35E0" w14:textId="77777777" w:rsidR="00B5617D" w:rsidRPr="00F521D0" w:rsidRDefault="00B5617D" w:rsidP="00065733">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218A77E" w14:textId="77777777" w:rsidR="00B5617D" w:rsidRPr="00F521D0" w:rsidRDefault="00B5617D" w:rsidP="00065733">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6DE73CC" w14:textId="77777777" w:rsidR="00B5617D" w:rsidRPr="00F521D0" w:rsidRDefault="00B5617D" w:rsidP="00065733">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F0D4FF1"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lang w:val="en-US"/>
              </w:rPr>
              <w:t>N/A</w:t>
            </w:r>
          </w:p>
        </w:tc>
      </w:tr>
      <w:tr w:rsidR="00B5617D" w:rsidRPr="00F521D0" w14:paraId="6EA60B1B" w14:textId="77777777" w:rsidTr="0006573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C8E086E" w14:textId="77777777" w:rsidR="00B5617D" w:rsidRPr="00F521D0" w:rsidRDefault="00B5617D" w:rsidP="00065733">
            <w:pPr>
              <w:pStyle w:val="TAL"/>
              <w:rPr>
                <w:rFonts w:eastAsia="Calibri"/>
                <w:szCs w:val="22"/>
                <w:lang w:val="en-US"/>
              </w:rPr>
            </w:pPr>
            <w:r w:rsidRPr="00F521D0">
              <w:rPr>
                <w:rFonts w:eastAsia="Calibri"/>
                <w:position w:val="-12"/>
                <w:szCs w:val="22"/>
                <w:lang w:val="en-US"/>
              </w:rPr>
              <w:object w:dxaOrig="840" w:dyaOrig="360" w14:anchorId="16F25136">
                <v:shape id="_x0000_i1076" type="#_x0000_t75" style="width:40.15pt;height:20.75pt" o:ole="" fillcolor="window">
                  <v:imagedata r:id="rId26" o:title=""/>
                </v:shape>
                <o:OLEObject Type="Embed" ProgID="Equation.3" ShapeID="_x0000_i1076" DrawAspect="Content" ObjectID="_1789815842" r:id="rId72"/>
              </w:object>
            </w:r>
            <w:r>
              <w:rPr>
                <w:rFonts w:eastAsia="Calibri"/>
                <w:szCs w:val="22"/>
                <w:lang w:val="en-US"/>
              </w:rPr>
              <w:t xml:space="preserve"> for </w:t>
            </w:r>
            <w:r>
              <w:rPr>
                <w:lang w:val="en-US"/>
              </w:rPr>
              <w:t>CSI-RS</w:t>
            </w:r>
          </w:p>
        </w:tc>
        <w:tc>
          <w:tcPr>
            <w:tcW w:w="1314" w:type="dxa"/>
            <w:tcBorders>
              <w:top w:val="single" w:sz="4" w:space="0" w:color="auto"/>
              <w:left w:val="single" w:sz="4" w:space="0" w:color="auto"/>
              <w:bottom w:val="single" w:sz="4" w:space="0" w:color="auto"/>
              <w:right w:val="single" w:sz="4" w:space="0" w:color="auto"/>
            </w:tcBorders>
            <w:vAlign w:val="center"/>
          </w:tcPr>
          <w:p w14:paraId="7FE630AF" w14:textId="77777777" w:rsidR="00B5617D" w:rsidRPr="00F521D0" w:rsidRDefault="00B5617D" w:rsidP="00065733">
            <w:pPr>
              <w:pStyle w:val="TAC"/>
              <w:rPr>
                <w:lang w:val="en-US"/>
              </w:rPr>
            </w:pPr>
            <w:r w:rsidRPr="00F521D0">
              <w:rPr>
                <w:lang w:val="en-US"/>
              </w:rPr>
              <w:t>dB</w:t>
            </w:r>
          </w:p>
        </w:tc>
        <w:tc>
          <w:tcPr>
            <w:tcW w:w="832" w:type="dxa"/>
            <w:tcBorders>
              <w:top w:val="single" w:sz="4" w:space="0" w:color="auto"/>
              <w:left w:val="single" w:sz="4" w:space="0" w:color="auto"/>
              <w:bottom w:val="single" w:sz="4" w:space="0" w:color="auto"/>
              <w:right w:val="single" w:sz="4" w:space="0" w:color="auto"/>
            </w:tcBorders>
            <w:vAlign w:val="center"/>
          </w:tcPr>
          <w:p w14:paraId="3CE6A9C7" w14:textId="77777777" w:rsidR="00B5617D" w:rsidRPr="00F521D0" w:rsidRDefault="00B5617D" w:rsidP="00065733">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80C0909" w14:textId="77777777" w:rsidR="00B5617D" w:rsidRPr="00F521D0" w:rsidRDefault="00B5617D" w:rsidP="00065733">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0C3A4FF" w14:textId="77777777" w:rsidR="00B5617D" w:rsidRPr="00F521D0" w:rsidRDefault="00B5617D" w:rsidP="00065733">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6C9D6E86"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lang w:val="en-US"/>
              </w:rPr>
              <w:t>N/A</w:t>
            </w:r>
          </w:p>
        </w:tc>
      </w:tr>
      <w:tr w:rsidR="00B5617D" w:rsidRPr="00F521D0" w14:paraId="089C88C8" w14:textId="77777777" w:rsidTr="00065733">
        <w:trPr>
          <w:trHeight w:val="207"/>
          <w:jc w:val="center"/>
        </w:trPr>
        <w:tc>
          <w:tcPr>
            <w:tcW w:w="1543" w:type="dxa"/>
            <w:tcBorders>
              <w:top w:val="single" w:sz="4" w:space="0" w:color="auto"/>
              <w:left w:val="single" w:sz="4" w:space="0" w:color="auto"/>
              <w:right w:val="single" w:sz="4" w:space="0" w:color="auto"/>
            </w:tcBorders>
            <w:vAlign w:val="center"/>
          </w:tcPr>
          <w:p w14:paraId="7304FCEC" w14:textId="77777777" w:rsidR="00B5617D" w:rsidRPr="00F521D0" w:rsidRDefault="00B5617D" w:rsidP="00065733">
            <w:pPr>
              <w:pStyle w:val="TAL"/>
              <w:rPr>
                <w:lang w:val="da-DK"/>
              </w:rPr>
            </w:pPr>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sidRPr="00F521D0">
              <w:rPr>
                <w:lang w:val="en-US"/>
              </w:rPr>
              <w:t>SSB</w:t>
            </w:r>
          </w:p>
        </w:tc>
        <w:tc>
          <w:tcPr>
            <w:tcW w:w="1314" w:type="dxa"/>
            <w:tcBorders>
              <w:top w:val="single" w:sz="4" w:space="0" w:color="auto"/>
              <w:left w:val="single" w:sz="4" w:space="0" w:color="auto"/>
              <w:right w:val="single" w:sz="4" w:space="0" w:color="auto"/>
            </w:tcBorders>
            <w:vAlign w:val="center"/>
          </w:tcPr>
          <w:p w14:paraId="2167DC27" w14:textId="77777777" w:rsidR="00B5617D" w:rsidRPr="00F521D0" w:rsidRDefault="00B5617D" w:rsidP="00065733">
            <w:pPr>
              <w:pStyle w:val="TAC"/>
              <w:rPr>
                <w:lang w:val="da-DK"/>
              </w:rPr>
            </w:pPr>
            <w:r w:rsidRPr="00F521D0">
              <w:rPr>
                <w:lang w:val="en-US"/>
              </w:rPr>
              <w:t>dBm/SCS</w:t>
            </w:r>
            <w:r w:rsidRPr="00F521D0">
              <w:rPr>
                <w:vertAlign w:val="superscript"/>
                <w:lang w:val="en-US"/>
              </w:rPr>
              <w:t>Note4</w:t>
            </w:r>
          </w:p>
        </w:tc>
        <w:tc>
          <w:tcPr>
            <w:tcW w:w="832" w:type="dxa"/>
            <w:tcBorders>
              <w:top w:val="single" w:sz="4" w:space="0" w:color="auto"/>
              <w:left w:val="single" w:sz="4" w:space="0" w:color="auto"/>
              <w:right w:val="single" w:sz="4" w:space="0" w:color="auto"/>
            </w:tcBorders>
            <w:vAlign w:val="center"/>
          </w:tcPr>
          <w:p w14:paraId="287585BB" w14:textId="77777777" w:rsidR="00B5617D" w:rsidRPr="00F521D0" w:rsidRDefault="00B5617D"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3F982E4D" w14:textId="77777777" w:rsidR="00B5617D" w:rsidRPr="00F521D0" w:rsidRDefault="00B5617D"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4C3511DE" w14:textId="77777777" w:rsidR="00B5617D" w:rsidRPr="00F521D0" w:rsidRDefault="00B5617D" w:rsidP="00065733">
            <w:pPr>
              <w:pStyle w:val="TAC"/>
              <w:rPr>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2AFB5FF2"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B5617D" w:rsidRPr="00F521D0" w14:paraId="60F07C15" w14:textId="77777777" w:rsidTr="00065733">
        <w:trPr>
          <w:trHeight w:val="207"/>
          <w:jc w:val="center"/>
        </w:trPr>
        <w:tc>
          <w:tcPr>
            <w:tcW w:w="1543" w:type="dxa"/>
            <w:tcBorders>
              <w:top w:val="single" w:sz="4" w:space="0" w:color="auto"/>
              <w:left w:val="single" w:sz="4" w:space="0" w:color="auto"/>
              <w:right w:val="single" w:sz="4" w:space="0" w:color="auto"/>
            </w:tcBorders>
            <w:vAlign w:val="center"/>
          </w:tcPr>
          <w:p w14:paraId="7838072B" w14:textId="77777777" w:rsidR="00B5617D" w:rsidRPr="00F521D0" w:rsidRDefault="00B5617D" w:rsidP="00065733">
            <w:pPr>
              <w:pStyle w:val="TAL"/>
              <w:rPr>
                <w:lang w:val="da-DK"/>
              </w:rPr>
            </w:pPr>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Pr>
                <w:lang w:val="en-US"/>
              </w:rPr>
              <w:t>CSI-RS</w:t>
            </w:r>
          </w:p>
        </w:tc>
        <w:tc>
          <w:tcPr>
            <w:tcW w:w="1314" w:type="dxa"/>
            <w:tcBorders>
              <w:top w:val="single" w:sz="4" w:space="0" w:color="auto"/>
              <w:left w:val="single" w:sz="4" w:space="0" w:color="auto"/>
              <w:right w:val="single" w:sz="4" w:space="0" w:color="auto"/>
            </w:tcBorders>
            <w:vAlign w:val="center"/>
          </w:tcPr>
          <w:p w14:paraId="1877E466" w14:textId="77777777" w:rsidR="00B5617D" w:rsidRPr="00F521D0" w:rsidRDefault="00B5617D" w:rsidP="00065733">
            <w:pPr>
              <w:pStyle w:val="TAC"/>
              <w:rPr>
                <w:lang w:val="en-US"/>
              </w:rPr>
            </w:pPr>
            <w:r w:rsidRPr="00F521D0">
              <w:rPr>
                <w:lang w:val="en-US"/>
              </w:rPr>
              <w:t>dBm/SCS</w:t>
            </w:r>
            <w:r w:rsidRPr="00F521D0">
              <w:rPr>
                <w:vertAlign w:val="superscript"/>
                <w:lang w:val="en-US"/>
              </w:rPr>
              <w:t>Note4</w:t>
            </w:r>
          </w:p>
        </w:tc>
        <w:tc>
          <w:tcPr>
            <w:tcW w:w="832" w:type="dxa"/>
            <w:tcBorders>
              <w:top w:val="single" w:sz="4" w:space="0" w:color="auto"/>
              <w:left w:val="single" w:sz="4" w:space="0" w:color="auto"/>
              <w:right w:val="single" w:sz="4" w:space="0" w:color="auto"/>
            </w:tcBorders>
            <w:vAlign w:val="center"/>
          </w:tcPr>
          <w:p w14:paraId="4A81E68F" w14:textId="77777777" w:rsidR="00B5617D" w:rsidRPr="00F521D0" w:rsidRDefault="00B5617D"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7476DD0E" w14:textId="77777777" w:rsidR="00B5617D" w:rsidRPr="00F521D0" w:rsidRDefault="00B5617D" w:rsidP="00065733">
            <w:pPr>
              <w:pStyle w:val="TAC"/>
              <w:rPr>
                <w:lang w:val="en-US"/>
              </w:rPr>
            </w:pPr>
          </w:p>
        </w:tc>
        <w:tc>
          <w:tcPr>
            <w:tcW w:w="1054" w:type="dxa"/>
            <w:tcBorders>
              <w:top w:val="single" w:sz="4" w:space="0" w:color="auto"/>
              <w:left w:val="single" w:sz="4" w:space="0" w:color="auto"/>
              <w:right w:val="single" w:sz="4" w:space="0" w:color="auto"/>
            </w:tcBorders>
            <w:vAlign w:val="center"/>
          </w:tcPr>
          <w:p w14:paraId="0F0B4B83" w14:textId="77777777" w:rsidR="00B5617D" w:rsidRPr="00F521D0" w:rsidRDefault="00B5617D" w:rsidP="00065733">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3F5CA9F2" w14:textId="77777777" w:rsidR="00B5617D" w:rsidRPr="00F521D0" w:rsidRDefault="00B5617D" w:rsidP="00065733">
            <w:pPr>
              <w:keepNext/>
              <w:keepLines/>
              <w:spacing w:after="0"/>
              <w:jc w:val="center"/>
              <w:rPr>
                <w:rFonts w:ascii="Arial" w:hAnsi="Arial"/>
                <w:sz w:val="18"/>
                <w:szCs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B5617D" w:rsidRPr="00F521D0" w14:paraId="3A5DA85C" w14:textId="77777777" w:rsidTr="0006573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D5234D" w14:textId="77777777" w:rsidR="00B5617D" w:rsidRPr="00F521D0" w:rsidRDefault="00B5617D" w:rsidP="00065733">
            <w:pPr>
              <w:pStyle w:val="TAL"/>
              <w:rPr>
                <w:vertAlign w:val="superscript"/>
                <w:lang w:val="en-US"/>
              </w:rPr>
            </w:pPr>
            <w:r w:rsidRPr="00F521D0">
              <w:rPr>
                <w:lang w:val="en-US"/>
              </w:rPr>
              <w:t>SSB_RP</w:t>
            </w:r>
            <w:r w:rsidRPr="00F521D0">
              <w:rPr>
                <w:vertAlign w:val="superscript"/>
                <w:lang w:val="en-US"/>
              </w:rPr>
              <w:t>Note2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7FB7E323" w14:textId="77777777" w:rsidR="00B5617D" w:rsidRPr="00F521D0" w:rsidRDefault="00B5617D" w:rsidP="00065733">
            <w:pPr>
              <w:pStyle w:val="TAC"/>
              <w:rPr>
                <w:lang w:val="en-US"/>
              </w:rPr>
            </w:pPr>
            <w:r w:rsidRPr="00F521D0">
              <w:rPr>
                <w:lang w:val="en-US"/>
              </w:rPr>
              <w:t>dBm/SCS</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1AF53" w14:textId="77777777" w:rsidR="00B5617D" w:rsidRPr="00F521D0" w:rsidRDefault="00B5617D" w:rsidP="00065733">
            <w:pPr>
              <w:pStyle w:val="TAC"/>
              <w:rPr>
                <w:lang w:val="en-US"/>
              </w:rPr>
            </w:pPr>
            <w:r w:rsidRPr="00F521D0">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FFD581" w14:textId="77777777" w:rsidR="00B5617D" w:rsidRPr="00F521D0" w:rsidRDefault="00B5617D" w:rsidP="00065733">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hideMark/>
          </w:tcPr>
          <w:p w14:paraId="70AE5AE0" w14:textId="77777777" w:rsidR="00B5617D" w:rsidRPr="00F521D0" w:rsidRDefault="00B5617D" w:rsidP="00065733">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6BE1393C"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B5617D" w:rsidRPr="00F521D0" w14:paraId="663FB17A" w14:textId="77777777" w:rsidTr="00065733">
        <w:trPr>
          <w:trHeight w:val="207"/>
          <w:jc w:val="center"/>
        </w:trPr>
        <w:tc>
          <w:tcPr>
            <w:tcW w:w="1543" w:type="dxa"/>
            <w:tcBorders>
              <w:top w:val="single" w:sz="4" w:space="0" w:color="auto"/>
              <w:left w:val="single" w:sz="4" w:space="0" w:color="auto"/>
              <w:right w:val="single" w:sz="4" w:space="0" w:color="auto"/>
            </w:tcBorders>
            <w:vAlign w:val="center"/>
            <w:hideMark/>
          </w:tcPr>
          <w:p w14:paraId="3610AB1D" w14:textId="77777777" w:rsidR="00B5617D" w:rsidRPr="00F521D0" w:rsidRDefault="00B5617D" w:rsidP="00065733">
            <w:pPr>
              <w:pStyle w:val="TAL"/>
              <w:rPr>
                <w:lang w:val="en-US"/>
              </w:rPr>
            </w:pPr>
            <w:r w:rsidRPr="00F521D0">
              <w:rPr>
                <w:rFonts w:eastAsia="Calibri"/>
                <w:position w:val="-12"/>
                <w:szCs w:val="22"/>
                <w:lang w:val="en-US"/>
              </w:rPr>
              <w:object w:dxaOrig="615" w:dyaOrig="390" w14:anchorId="692238FD">
                <v:shape id="_x0000_i1077" type="#_x0000_t75" style="width:31.85pt;height:20.75pt" o:ole="" fillcolor="window">
                  <v:imagedata r:id="rId15" o:title=""/>
                </v:shape>
                <o:OLEObject Type="Embed" ProgID="Equation.3" ShapeID="_x0000_i1077" DrawAspect="Content" ObjectID="_1789815843" r:id="rId73"/>
              </w:object>
            </w:r>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SSB</w:t>
            </w:r>
          </w:p>
        </w:tc>
        <w:tc>
          <w:tcPr>
            <w:tcW w:w="1314" w:type="dxa"/>
            <w:tcBorders>
              <w:top w:val="single" w:sz="4" w:space="0" w:color="auto"/>
              <w:left w:val="single" w:sz="4" w:space="0" w:color="auto"/>
              <w:right w:val="single" w:sz="4" w:space="0" w:color="auto"/>
            </w:tcBorders>
            <w:vAlign w:val="center"/>
            <w:hideMark/>
          </w:tcPr>
          <w:p w14:paraId="38813B45" w14:textId="77777777" w:rsidR="00B5617D" w:rsidRPr="00F521D0" w:rsidRDefault="00B5617D" w:rsidP="00065733">
            <w:pPr>
              <w:pStyle w:val="TAC"/>
              <w:rPr>
                <w:lang w:val="en-US"/>
              </w:rPr>
            </w:pPr>
            <w:r w:rsidRPr="00F521D0">
              <w:rPr>
                <w:lang w:val="en-US"/>
              </w:rPr>
              <w:t>dB</w:t>
            </w:r>
          </w:p>
        </w:tc>
        <w:tc>
          <w:tcPr>
            <w:tcW w:w="832" w:type="dxa"/>
            <w:tcBorders>
              <w:top w:val="single" w:sz="4" w:space="0" w:color="auto"/>
              <w:left w:val="single" w:sz="4" w:space="0" w:color="auto"/>
              <w:right w:val="single" w:sz="4" w:space="0" w:color="auto"/>
            </w:tcBorders>
            <w:vAlign w:val="center"/>
            <w:hideMark/>
          </w:tcPr>
          <w:p w14:paraId="50CBA7B3" w14:textId="77777777" w:rsidR="00B5617D" w:rsidRPr="00F521D0" w:rsidRDefault="00B5617D" w:rsidP="00065733">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hideMark/>
          </w:tcPr>
          <w:p w14:paraId="2FED4B81" w14:textId="77777777" w:rsidR="00B5617D" w:rsidRPr="00F521D0" w:rsidRDefault="00B5617D" w:rsidP="00065733">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hideMark/>
          </w:tcPr>
          <w:p w14:paraId="3D7666A9" w14:textId="77777777" w:rsidR="00B5617D" w:rsidRPr="00F521D0" w:rsidRDefault="00B5617D" w:rsidP="00065733">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024D3039"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lang w:val="en-US"/>
              </w:rPr>
              <w:t>-5.98</w:t>
            </w:r>
          </w:p>
        </w:tc>
      </w:tr>
      <w:tr w:rsidR="00B5617D" w:rsidRPr="00F521D0" w14:paraId="2D50A741" w14:textId="77777777" w:rsidTr="00065733">
        <w:trPr>
          <w:trHeight w:val="207"/>
          <w:jc w:val="center"/>
        </w:trPr>
        <w:tc>
          <w:tcPr>
            <w:tcW w:w="1543" w:type="dxa"/>
            <w:tcBorders>
              <w:top w:val="single" w:sz="4" w:space="0" w:color="auto"/>
              <w:left w:val="single" w:sz="4" w:space="0" w:color="auto"/>
              <w:right w:val="single" w:sz="4" w:space="0" w:color="auto"/>
            </w:tcBorders>
            <w:vAlign w:val="center"/>
          </w:tcPr>
          <w:p w14:paraId="34888D0F" w14:textId="77777777" w:rsidR="00B5617D" w:rsidRPr="00F521D0" w:rsidRDefault="00B5617D" w:rsidP="00065733">
            <w:pPr>
              <w:pStyle w:val="TAL"/>
              <w:rPr>
                <w:rFonts w:eastAsia="Calibri"/>
                <w:szCs w:val="22"/>
                <w:lang w:val="en-US"/>
              </w:rPr>
            </w:pPr>
            <w:r w:rsidRPr="00F521D0">
              <w:rPr>
                <w:rFonts w:eastAsia="Calibri"/>
                <w:position w:val="-12"/>
                <w:szCs w:val="22"/>
                <w:lang w:val="en-US"/>
              </w:rPr>
              <w:object w:dxaOrig="615" w:dyaOrig="390" w14:anchorId="60F140D6">
                <v:shape id="_x0000_i1078" type="#_x0000_t75" style="width:31.85pt;height:20.75pt" o:ole="" fillcolor="window">
                  <v:imagedata r:id="rId15" o:title=""/>
                </v:shape>
                <o:OLEObject Type="Embed" ProgID="Equation.3" ShapeID="_x0000_i1078" DrawAspect="Content" ObjectID="_1789815844" r:id="rId74"/>
              </w:object>
            </w:r>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CSI-RS</w:t>
            </w:r>
          </w:p>
        </w:tc>
        <w:tc>
          <w:tcPr>
            <w:tcW w:w="1314" w:type="dxa"/>
            <w:tcBorders>
              <w:top w:val="single" w:sz="4" w:space="0" w:color="auto"/>
              <w:left w:val="single" w:sz="4" w:space="0" w:color="auto"/>
              <w:right w:val="single" w:sz="4" w:space="0" w:color="auto"/>
            </w:tcBorders>
            <w:vAlign w:val="center"/>
          </w:tcPr>
          <w:p w14:paraId="75984CF7" w14:textId="77777777" w:rsidR="00B5617D" w:rsidRPr="00F521D0" w:rsidRDefault="00B5617D" w:rsidP="00065733">
            <w:pPr>
              <w:pStyle w:val="TAC"/>
              <w:rPr>
                <w:lang w:val="en-US"/>
              </w:rPr>
            </w:pPr>
            <w:r w:rsidRPr="00F521D0">
              <w:rPr>
                <w:lang w:val="en-US"/>
              </w:rPr>
              <w:t>dB</w:t>
            </w:r>
          </w:p>
        </w:tc>
        <w:tc>
          <w:tcPr>
            <w:tcW w:w="832" w:type="dxa"/>
            <w:tcBorders>
              <w:top w:val="single" w:sz="4" w:space="0" w:color="auto"/>
              <w:left w:val="single" w:sz="4" w:space="0" w:color="auto"/>
              <w:right w:val="single" w:sz="4" w:space="0" w:color="auto"/>
            </w:tcBorders>
            <w:vAlign w:val="center"/>
          </w:tcPr>
          <w:p w14:paraId="6ECD9BBC" w14:textId="77777777" w:rsidR="00B5617D" w:rsidRPr="00F521D0" w:rsidRDefault="00B5617D" w:rsidP="00065733">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tcPr>
          <w:p w14:paraId="60DC6CD0" w14:textId="77777777" w:rsidR="00B5617D" w:rsidRPr="00F521D0" w:rsidRDefault="00B5617D" w:rsidP="00065733">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tcPr>
          <w:p w14:paraId="03474899" w14:textId="77777777" w:rsidR="00B5617D" w:rsidRPr="00F521D0" w:rsidRDefault="00B5617D" w:rsidP="00065733">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tcPr>
          <w:p w14:paraId="60B8D1AC"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lang w:val="en-US"/>
              </w:rPr>
              <w:t>-5.98</w:t>
            </w:r>
          </w:p>
        </w:tc>
      </w:tr>
      <w:tr w:rsidR="00B5617D" w:rsidRPr="00F521D0" w14:paraId="56CFD24C" w14:textId="77777777" w:rsidTr="00065733">
        <w:trPr>
          <w:trHeight w:val="207"/>
          <w:jc w:val="center"/>
        </w:trPr>
        <w:tc>
          <w:tcPr>
            <w:tcW w:w="1543" w:type="dxa"/>
            <w:tcBorders>
              <w:top w:val="single" w:sz="4" w:space="0" w:color="auto"/>
              <w:left w:val="single" w:sz="4" w:space="0" w:color="auto"/>
              <w:right w:val="single" w:sz="4" w:space="0" w:color="auto"/>
            </w:tcBorders>
            <w:vAlign w:val="center"/>
          </w:tcPr>
          <w:p w14:paraId="0A2D2516" w14:textId="77777777" w:rsidR="00B5617D" w:rsidRPr="00F521D0" w:rsidRDefault="00B5617D" w:rsidP="00065733">
            <w:pPr>
              <w:pStyle w:val="TAL"/>
              <w:rPr>
                <w:rFonts w:eastAsia="Calibri"/>
                <w:szCs w:val="22"/>
                <w:lang w:val="en-US"/>
              </w:rPr>
            </w:pPr>
            <w:r w:rsidRPr="00F521D0">
              <w:rPr>
                <w:lang w:val="en-US"/>
              </w:rPr>
              <w:t>CSI_RP</w:t>
            </w:r>
          </w:p>
        </w:tc>
        <w:tc>
          <w:tcPr>
            <w:tcW w:w="1314" w:type="dxa"/>
            <w:tcBorders>
              <w:top w:val="single" w:sz="4" w:space="0" w:color="auto"/>
              <w:left w:val="single" w:sz="4" w:space="0" w:color="auto"/>
              <w:right w:val="single" w:sz="4" w:space="0" w:color="auto"/>
            </w:tcBorders>
            <w:vAlign w:val="center"/>
          </w:tcPr>
          <w:p w14:paraId="00F46083" w14:textId="77777777" w:rsidR="00B5617D" w:rsidRPr="00F521D0" w:rsidRDefault="00B5617D" w:rsidP="00065733">
            <w:pPr>
              <w:pStyle w:val="TAC"/>
              <w:rPr>
                <w:lang w:val="en-US"/>
              </w:rPr>
            </w:pPr>
            <w:r w:rsidRPr="00F521D0">
              <w:rPr>
                <w:lang w:val="en-US"/>
              </w:rPr>
              <w:t>dBm/SCS</w:t>
            </w:r>
          </w:p>
        </w:tc>
        <w:tc>
          <w:tcPr>
            <w:tcW w:w="832" w:type="dxa"/>
            <w:tcBorders>
              <w:top w:val="single" w:sz="4" w:space="0" w:color="auto"/>
              <w:left w:val="single" w:sz="4" w:space="0" w:color="auto"/>
              <w:right w:val="single" w:sz="4" w:space="0" w:color="auto"/>
            </w:tcBorders>
            <w:vAlign w:val="center"/>
          </w:tcPr>
          <w:p w14:paraId="3A2738D0" w14:textId="77777777" w:rsidR="00B5617D" w:rsidRPr="00F521D0" w:rsidRDefault="00B5617D" w:rsidP="00065733">
            <w:pPr>
              <w:pStyle w:val="TAC"/>
              <w:rPr>
                <w:lang w:val="en-US"/>
              </w:rPr>
            </w:pPr>
            <w:r w:rsidRPr="00F521D0">
              <w:rPr>
                <w:lang w:val="en-US"/>
              </w:rPr>
              <w:t>-76.6</w:t>
            </w:r>
          </w:p>
        </w:tc>
        <w:tc>
          <w:tcPr>
            <w:tcW w:w="1054" w:type="dxa"/>
            <w:tcBorders>
              <w:top w:val="single" w:sz="4" w:space="0" w:color="auto"/>
              <w:left w:val="single" w:sz="4" w:space="0" w:color="auto"/>
              <w:right w:val="single" w:sz="4" w:space="0" w:color="auto"/>
            </w:tcBorders>
            <w:vAlign w:val="center"/>
          </w:tcPr>
          <w:p w14:paraId="0DBB5863" w14:textId="77777777" w:rsidR="00B5617D" w:rsidRPr="00F521D0" w:rsidRDefault="00B5617D" w:rsidP="00065733">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tcPr>
          <w:p w14:paraId="673A7E37" w14:textId="77777777" w:rsidR="00B5617D" w:rsidRPr="00F521D0" w:rsidRDefault="00B5617D" w:rsidP="00065733">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A090349" w14:textId="77777777" w:rsidR="00B5617D" w:rsidRPr="00F521D0" w:rsidRDefault="00B5617D" w:rsidP="00065733">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B5617D" w:rsidRPr="00F521D0" w14:paraId="158C9EFC" w14:textId="77777777" w:rsidTr="0006573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DC39216" w14:textId="77777777" w:rsidR="00B5617D" w:rsidRPr="00F521D0" w:rsidRDefault="00B5617D" w:rsidP="00065733">
            <w:pPr>
              <w:pStyle w:val="TAL"/>
              <w:rPr>
                <w:vertAlign w:val="superscript"/>
                <w:lang w:val="en-US"/>
              </w:rPr>
            </w:pPr>
            <w:r w:rsidRPr="00F521D0">
              <w:rPr>
                <w:lang w:val="en-US"/>
              </w:rPr>
              <w:t>Io</w:t>
            </w:r>
            <w:r w:rsidRPr="00F521D0">
              <w:rPr>
                <w:vertAlign w:val="superscript"/>
                <w:lang w:val="en-US"/>
              </w:rPr>
              <w:t>Note2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2C84616" w14:textId="77777777" w:rsidR="00B5617D" w:rsidRPr="00F521D0" w:rsidRDefault="00B5617D" w:rsidP="00065733">
            <w:pPr>
              <w:pStyle w:val="TAC"/>
              <w:rPr>
                <w:lang w:val="en-US"/>
              </w:rPr>
            </w:pPr>
            <w:r w:rsidRPr="00F521D0">
              <w:rPr>
                <w:lang w:val="en-US"/>
              </w:rPr>
              <w:t>dBm/95.04 MHz</w:t>
            </w:r>
            <w:r w:rsidRPr="00F521D0">
              <w:rPr>
                <w:vertAlign w:val="superscript"/>
                <w:lang w:val="en-US"/>
              </w:rPr>
              <w:t xml:space="preserve"> Note4</w:t>
            </w:r>
          </w:p>
        </w:tc>
        <w:tc>
          <w:tcPr>
            <w:tcW w:w="1886" w:type="dxa"/>
            <w:gridSpan w:val="2"/>
            <w:tcBorders>
              <w:top w:val="single" w:sz="4" w:space="0" w:color="auto"/>
              <w:left w:val="single" w:sz="4" w:space="0" w:color="auto"/>
              <w:bottom w:val="single" w:sz="4" w:space="0" w:color="auto"/>
              <w:right w:val="single" w:sz="4" w:space="0" w:color="auto"/>
            </w:tcBorders>
            <w:vAlign w:val="center"/>
            <w:hideMark/>
          </w:tcPr>
          <w:p w14:paraId="683589A4" w14:textId="77777777" w:rsidR="00B5617D" w:rsidRPr="00F521D0" w:rsidRDefault="00B5617D" w:rsidP="00065733">
            <w:pPr>
              <w:pStyle w:val="TAC"/>
              <w:rPr>
                <w:lang w:val="en-US"/>
              </w:rPr>
            </w:pPr>
            <w:r w:rsidRPr="00F521D0">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EE35A3" w14:textId="77777777" w:rsidR="00B5617D" w:rsidRPr="00F521D0" w:rsidRDefault="00B5617D" w:rsidP="00065733">
            <w:pPr>
              <w:pStyle w:val="TAC"/>
              <w:rPr>
                <w:lang w:val="en-US"/>
              </w:rPr>
            </w:pPr>
            <w:r w:rsidRPr="00F521D0">
              <w:rPr>
                <w:szCs w:val="18"/>
                <w:lang w:val="en-US"/>
              </w:rPr>
              <w:t xml:space="preserve">(Table B.2.2-2 </w:t>
            </w:r>
            <w:r w:rsidRPr="00F521D0">
              <w:t>Rx Beam Peak</w:t>
            </w:r>
            <w:r w:rsidRPr="00F521D0">
              <w:rPr>
                <w:szCs w:val="18"/>
                <w:lang w:val="en-US"/>
              </w:rPr>
              <w:t xml:space="preserve"> +29.70dB)</w:t>
            </w:r>
          </w:p>
        </w:tc>
      </w:tr>
      <w:tr w:rsidR="00B5617D" w:rsidRPr="00B22980" w14:paraId="025F3CCF" w14:textId="77777777" w:rsidTr="0006573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EBBEB2F" w14:textId="77777777" w:rsidR="00B5617D" w:rsidRPr="00F521D0" w:rsidRDefault="00B5617D" w:rsidP="00065733">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2514668">
                <v:shape id="_x0000_i1079" type="#_x0000_t75" style="width:20.75pt;height:20.75pt" o:ole="" fillcolor="window">
                  <v:imagedata r:id="rId20" o:title=""/>
                </v:shape>
                <o:OLEObject Type="Embed" ProgID="Equation.3" ShapeID="_x0000_i1079" DrawAspect="Content" ObjectID="_1789815845" r:id="rId75"/>
              </w:object>
            </w:r>
            <w:r w:rsidRPr="00F521D0">
              <w:rPr>
                <w:lang w:val="en-US"/>
              </w:rPr>
              <w:t xml:space="preserve"> to be fulfilled.</w:t>
            </w:r>
          </w:p>
          <w:p w14:paraId="1A3A4869" w14:textId="77777777" w:rsidR="00B5617D" w:rsidRPr="00F521D0" w:rsidRDefault="00B5617D" w:rsidP="00065733">
            <w:pPr>
              <w:pStyle w:val="TAN"/>
              <w:rPr>
                <w:lang w:val="en-US"/>
              </w:rPr>
            </w:pPr>
            <w:r w:rsidRPr="00F521D0">
              <w:rPr>
                <w:lang w:val="en-US"/>
              </w:rPr>
              <w:t>Note 2:</w:t>
            </w:r>
            <w:r w:rsidRPr="00F521D0">
              <w:rPr>
                <w:lang w:val="en-US"/>
              </w:rPr>
              <w:tab/>
              <w:t>SSB_RP, Es/Iot and Io levels have been derived from other parameters for information purposes. They are not settable parameters themselves.</w:t>
            </w:r>
          </w:p>
          <w:p w14:paraId="48F8B1EB" w14:textId="77777777" w:rsidR="00B5617D" w:rsidRPr="00F521D0" w:rsidRDefault="00B5617D" w:rsidP="00065733">
            <w:pPr>
              <w:pStyle w:val="TAN"/>
              <w:rPr>
                <w:lang w:val="en-US"/>
              </w:rPr>
            </w:pPr>
            <w:r w:rsidRPr="00F521D0">
              <w:rPr>
                <w:lang w:val="en-US"/>
              </w:rPr>
              <w:t>Note 3:</w:t>
            </w:r>
            <w:r w:rsidRPr="00F521D0">
              <w:rPr>
                <w:lang w:val="en-US"/>
              </w:rPr>
              <w:tab/>
              <w:t>Void</w:t>
            </w:r>
          </w:p>
          <w:p w14:paraId="07CE730B" w14:textId="77777777" w:rsidR="00B5617D" w:rsidRPr="00F521D0" w:rsidRDefault="00B5617D" w:rsidP="00065733">
            <w:pPr>
              <w:pStyle w:val="TAN"/>
              <w:rPr>
                <w:lang w:val="en-US"/>
              </w:rPr>
            </w:pPr>
            <w:r w:rsidRPr="00F521D0">
              <w:rPr>
                <w:lang w:val="en-US"/>
              </w:rPr>
              <w:t>Note 4:</w:t>
            </w:r>
            <w:r w:rsidRPr="00F521D0">
              <w:rPr>
                <w:lang w:val="en-US"/>
              </w:rPr>
              <w:tab/>
              <w:t>Equivalent power received by an antenna with 0 dBi gain at the centre of the quiet zone</w:t>
            </w:r>
          </w:p>
          <w:p w14:paraId="16202B57" w14:textId="77777777" w:rsidR="00B5617D" w:rsidRPr="00F521D0" w:rsidRDefault="00B5617D" w:rsidP="00065733">
            <w:pPr>
              <w:pStyle w:val="TAN"/>
              <w:rPr>
                <w:lang w:val="en-US"/>
              </w:rPr>
            </w:pPr>
            <w:r w:rsidRPr="00F521D0">
              <w:rPr>
                <w:lang w:val="en-US"/>
              </w:rPr>
              <w:t>Note 5:</w:t>
            </w:r>
            <w:r w:rsidRPr="00F521D0">
              <w:rPr>
                <w:lang w:val="en-US"/>
              </w:rPr>
              <w:tab/>
              <w:t>Void</w:t>
            </w:r>
          </w:p>
          <w:p w14:paraId="6B2B60E0" w14:textId="77777777" w:rsidR="00B5617D" w:rsidRPr="00F521D0" w:rsidRDefault="00B5617D" w:rsidP="00065733">
            <w:pPr>
              <w:pStyle w:val="TAN"/>
              <w:rPr>
                <w:lang w:val="en-US"/>
              </w:rPr>
            </w:pPr>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p>
          <w:p w14:paraId="7A305B05" w14:textId="77777777" w:rsidR="00B5617D" w:rsidRPr="00F521D0" w:rsidRDefault="00B5617D" w:rsidP="00065733">
            <w:pPr>
              <w:pStyle w:val="TAN"/>
              <w:rPr>
                <w:rFonts w:cs="Arial"/>
                <w:lang w:val="en-US"/>
              </w:rPr>
            </w:pPr>
            <w:r w:rsidRPr="00F521D0">
              <w:rPr>
                <w:lang w:val="en-US"/>
              </w:rPr>
              <w:t>Note 7:</w:t>
            </w:r>
            <w:r w:rsidRPr="00F521D0">
              <w:rPr>
                <w:lang w:val="en-US"/>
              </w:rPr>
              <w:tab/>
              <w:t>All parameters apply for configurations 1 and 2</w:t>
            </w:r>
          </w:p>
          <w:p w14:paraId="2C20D384" w14:textId="77777777" w:rsidR="00B5617D" w:rsidRPr="00B22980" w:rsidRDefault="00B5617D" w:rsidP="00065733">
            <w:pPr>
              <w:pStyle w:val="TAN"/>
              <w:rPr>
                <w:lang w:val="en-US"/>
              </w:rPr>
            </w:pPr>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p>
        </w:tc>
      </w:tr>
    </w:tbl>
    <w:p w14:paraId="21028B32" w14:textId="77777777" w:rsidR="002C7D78" w:rsidRDefault="002C7D78" w:rsidP="002C7D78">
      <w:pPr>
        <w:spacing w:after="0"/>
        <w:rPr>
          <w:rFonts w:eastAsia="宋体"/>
          <w:highlight w:val="yellow"/>
          <w:lang w:eastAsia="zh-CN"/>
        </w:rPr>
      </w:pPr>
    </w:p>
    <w:p w14:paraId="79A2C32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9437B66" w14:textId="77777777" w:rsidR="00B5617D" w:rsidRPr="00F521D0" w:rsidRDefault="00B5617D" w:rsidP="00B5617D">
      <w:pPr>
        <w:pStyle w:val="TH"/>
      </w:pPr>
      <w:bookmarkStart w:id="234" w:name="_Hlk179198320"/>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B5617D" w:rsidRPr="00F521D0" w14:paraId="023AEBE6" w14:textId="77777777" w:rsidTr="00065733">
        <w:tc>
          <w:tcPr>
            <w:tcW w:w="2481" w:type="dxa"/>
          </w:tcPr>
          <w:p w14:paraId="6CE1D7F6" w14:textId="77777777" w:rsidR="00B5617D" w:rsidRPr="00F521D0" w:rsidRDefault="00B5617D" w:rsidP="00065733">
            <w:pPr>
              <w:pStyle w:val="TAH"/>
            </w:pPr>
          </w:p>
        </w:tc>
        <w:tc>
          <w:tcPr>
            <w:tcW w:w="6869" w:type="dxa"/>
          </w:tcPr>
          <w:p w14:paraId="2F26E564" w14:textId="77777777" w:rsidR="00B5617D" w:rsidRPr="00F521D0" w:rsidRDefault="00B5617D" w:rsidP="00065733">
            <w:pPr>
              <w:pStyle w:val="TAH"/>
            </w:pPr>
            <w:r w:rsidRPr="00F521D0">
              <w:t>Test requirement</w:t>
            </w:r>
            <w:r w:rsidRPr="00F521D0">
              <w:rPr>
                <w:vertAlign w:val="superscript"/>
              </w:rPr>
              <w:t xml:space="preserve"> Notes1,2,3</w:t>
            </w:r>
          </w:p>
        </w:tc>
      </w:tr>
      <w:tr w:rsidR="00B5617D" w:rsidRPr="00F521D0" w14:paraId="3ADD04A3" w14:textId="77777777" w:rsidTr="00065733">
        <w:tc>
          <w:tcPr>
            <w:tcW w:w="2481" w:type="dxa"/>
          </w:tcPr>
          <w:p w14:paraId="29787D5F" w14:textId="77777777" w:rsidR="00B5617D" w:rsidRPr="00F521D0" w:rsidRDefault="00B5617D" w:rsidP="00065733">
            <w:pPr>
              <w:pStyle w:val="TAC"/>
            </w:pPr>
            <w:r w:rsidRPr="00F521D0">
              <w:t>Cell 2</w:t>
            </w:r>
          </w:p>
        </w:tc>
        <w:tc>
          <w:tcPr>
            <w:tcW w:w="6869" w:type="dxa"/>
          </w:tcPr>
          <w:p w14:paraId="0E6E5C71" w14:textId="77777777" w:rsidR="00B5617D" w:rsidRPr="00F521D0" w:rsidRDefault="00B5617D" w:rsidP="00065733">
            <w:pPr>
              <w:pStyle w:val="TAC"/>
              <w:rPr>
                <w:rFonts w:cs="Arial"/>
                <w:szCs w:val="18"/>
              </w:rPr>
            </w:pPr>
            <w:r w:rsidRPr="00F521D0">
              <w:rPr>
                <w:rFonts w:cs="Arial"/>
                <w:szCs w:val="18"/>
              </w:rPr>
              <w:t>CSI_RP2 -δ +G</w:t>
            </w:r>
            <w:r w:rsidRPr="00F521D0">
              <w:rPr>
                <w:rFonts w:cs="Arial"/>
                <w:szCs w:val="18"/>
                <w:vertAlign w:val="subscript"/>
              </w:rPr>
              <w:t>min</w:t>
            </w:r>
            <w:r w:rsidRPr="00F521D0">
              <w:rPr>
                <w:rFonts w:cs="Arial"/>
                <w:szCs w:val="18"/>
              </w:rPr>
              <w:t xml:space="preserve"> </w:t>
            </w:r>
            <w:r w:rsidRPr="00F521D0">
              <w:rPr>
                <w:rFonts w:cs="Arial" w:hint="eastAsia"/>
                <w:szCs w:val="18"/>
              </w:rPr>
              <w:t>≤</w:t>
            </w:r>
            <w:r w:rsidRPr="00F521D0">
              <w:rPr>
                <w:rFonts w:cs="Arial"/>
                <w:szCs w:val="18"/>
              </w:rPr>
              <w:t xml:space="preserve"> Reported </w:t>
            </w:r>
            <w:proofErr w:type="gramStart"/>
            <w:r w:rsidRPr="00F521D0">
              <w:rPr>
                <w:rFonts w:cs="Arial"/>
                <w:szCs w:val="18"/>
              </w:rPr>
              <w:t>RSRP(</w:t>
            </w:r>
            <w:proofErr w:type="gramEnd"/>
            <w:r w:rsidRPr="00F521D0">
              <w:rPr>
                <w:rFonts w:cs="Arial"/>
                <w:szCs w:val="18"/>
              </w:rPr>
              <w:t xml:space="preserve">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+G</w:t>
            </w:r>
            <w:r w:rsidRPr="00F521D0">
              <w:rPr>
                <w:rFonts w:cs="Arial"/>
                <w:szCs w:val="18"/>
                <w:vertAlign w:val="subscript"/>
              </w:rPr>
              <w:t>max</w:t>
            </w:r>
          </w:p>
        </w:tc>
      </w:tr>
      <w:tr w:rsidR="00B5617D" w:rsidRPr="00F521D0" w14:paraId="49C3A179" w14:textId="77777777" w:rsidTr="00065733">
        <w:tc>
          <w:tcPr>
            <w:tcW w:w="2481" w:type="dxa"/>
          </w:tcPr>
          <w:p w14:paraId="4C07B3C9" w14:textId="77777777" w:rsidR="00B5617D" w:rsidRPr="00F521D0" w:rsidRDefault="00B5617D" w:rsidP="00065733">
            <w:pPr>
              <w:pStyle w:val="TAC"/>
            </w:pPr>
            <w:r w:rsidRPr="00F521D0">
              <w:t>Cell 3</w:t>
            </w:r>
          </w:p>
        </w:tc>
        <w:tc>
          <w:tcPr>
            <w:tcW w:w="6869" w:type="dxa"/>
          </w:tcPr>
          <w:p w14:paraId="5E89064D" w14:textId="77777777" w:rsidR="00B5617D" w:rsidRPr="00F521D0" w:rsidRDefault="00B5617D" w:rsidP="00065733">
            <w:pPr>
              <w:pStyle w:val="TAC"/>
              <w:rPr>
                <w:rFonts w:cs="Arial"/>
                <w:szCs w:val="18"/>
              </w:rPr>
            </w:pPr>
            <w:r w:rsidRPr="00F521D0">
              <w:rPr>
                <w:rFonts w:cs="Arial"/>
                <w:szCs w:val="18"/>
              </w:rPr>
              <w:t>CSI_RP3 -δ +G</w:t>
            </w:r>
            <w:r w:rsidRPr="00F521D0">
              <w:rPr>
                <w:rFonts w:cs="Arial"/>
                <w:szCs w:val="18"/>
                <w:vertAlign w:val="subscript"/>
              </w:rPr>
              <w:t>min</w:t>
            </w:r>
            <w:r w:rsidRPr="00F521D0">
              <w:rPr>
                <w:rFonts w:cs="Arial"/>
                <w:szCs w:val="18"/>
              </w:rPr>
              <w:t xml:space="preserve"> </w:t>
            </w:r>
            <w:r w:rsidRPr="00F521D0">
              <w:rPr>
                <w:rFonts w:cs="Arial" w:hint="eastAsia"/>
                <w:szCs w:val="18"/>
              </w:rPr>
              <w:t>≤</w:t>
            </w:r>
            <w:r w:rsidRPr="00F521D0">
              <w:rPr>
                <w:rFonts w:cs="Arial"/>
                <w:szCs w:val="18"/>
              </w:rPr>
              <w:t xml:space="preserve"> Reported </w:t>
            </w:r>
            <w:proofErr w:type="gramStart"/>
            <w:r w:rsidRPr="00F521D0">
              <w:rPr>
                <w:rFonts w:cs="Arial"/>
                <w:szCs w:val="18"/>
              </w:rPr>
              <w:t>RSRP(</w:t>
            </w:r>
            <w:proofErr w:type="gramEnd"/>
            <w:r w:rsidRPr="00F521D0">
              <w:rPr>
                <w:rFonts w:cs="Arial"/>
                <w:szCs w:val="18"/>
              </w:rPr>
              <w:t xml:space="preserve">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+G</w:t>
            </w:r>
            <w:r w:rsidRPr="00F521D0">
              <w:rPr>
                <w:rFonts w:cs="Arial"/>
                <w:szCs w:val="18"/>
                <w:vertAlign w:val="subscript"/>
              </w:rPr>
              <w:t>max</w:t>
            </w:r>
          </w:p>
        </w:tc>
      </w:tr>
      <w:tr w:rsidR="00B5617D" w:rsidRPr="00F521D0" w14:paraId="13FE9D60" w14:textId="77777777" w:rsidTr="00065733">
        <w:tc>
          <w:tcPr>
            <w:tcW w:w="9350" w:type="dxa"/>
            <w:gridSpan w:val="2"/>
          </w:tcPr>
          <w:p w14:paraId="71166F34" w14:textId="77777777" w:rsidR="00B5617D" w:rsidRPr="00F521D0" w:rsidRDefault="00B5617D" w:rsidP="00065733">
            <w:pPr>
              <w:pStyle w:val="TAN"/>
              <w:rPr>
                <w:lang w:val="en-US"/>
              </w:rPr>
            </w:pPr>
            <w:r w:rsidRPr="00F521D0">
              <w:t>Note 1:</w:t>
            </w:r>
            <w:r w:rsidRPr="00F521D0">
              <w:rPr>
                <w:rFonts w:cs="Arial"/>
                <w:lang w:val="en-US"/>
              </w:rPr>
              <w:t xml:space="preserve"> </w:t>
            </w:r>
            <w:r w:rsidRPr="00F521D0">
              <w:rPr>
                <w:rFonts w:cs="Arial"/>
                <w:lang w:val="en-US"/>
              </w:rPr>
              <w:tab/>
            </w:r>
            <w:r w:rsidRPr="00F521D0">
              <w:rPr>
                <w:rFonts w:cs="Arial"/>
                <w:szCs w:val="18"/>
              </w:rPr>
              <w:t>CSI</w:t>
            </w:r>
            <w:r w:rsidRPr="00F521D0">
              <w:t>_RPn is the</w:t>
            </w:r>
            <w:del w:id="235" w:author="Huawei" w:date="2024-10-07T12:59:00Z">
              <w:r w:rsidRPr="00F521D0" w:rsidDel="00B5617D">
                <w:delText xml:space="preserve"> </w:delText>
              </w:r>
            </w:del>
            <w:r w:rsidRPr="00F521D0">
              <w:rPr>
                <w:lang w:val="en-US"/>
              </w:rPr>
              <w:t xml:space="preserve"> equivalent power received by an antenna with 0dBi gain at the centre of the quiet zone configured in the test for the cell n under consideration</w:t>
            </w:r>
          </w:p>
          <w:p w14:paraId="04B50C57" w14:textId="77777777" w:rsidR="00B5617D" w:rsidRPr="00F521D0" w:rsidRDefault="00B5617D" w:rsidP="00065733">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A70F31" w14:textId="77777777" w:rsidR="00B5617D" w:rsidRPr="00F521D0" w:rsidRDefault="00B5617D" w:rsidP="00065733">
            <w:pPr>
              <w:pStyle w:val="TAN"/>
              <w:rPr>
                <w:lang w:val="en-US"/>
              </w:rPr>
            </w:pPr>
            <w:r w:rsidRPr="00F521D0">
              <w:t>Note 3:</w:t>
            </w:r>
            <w:r w:rsidRPr="00F521D0">
              <w:rPr>
                <w:lang w:val="en-US"/>
              </w:rPr>
              <w:t xml:space="preserve"> </w:t>
            </w:r>
            <w:r w:rsidRPr="00F521D0">
              <w:rPr>
                <w:lang w:val="en-US"/>
              </w:rPr>
              <w:tab/>
              <w:t>G</w:t>
            </w:r>
            <w:r w:rsidRPr="00F521D0">
              <w:rPr>
                <w:vertAlign w:val="subscript"/>
                <w:lang w:val="en-US"/>
              </w:rPr>
              <w:t>min</w:t>
            </w:r>
            <w:r w:rsidRPr="00F521D0">
              <w:rPr>
                <w:lang w:val="en-US"/>
              </w:rPr>
              <w:t xml:space="preserve"> and G</w:t>
            </w:r>
            <w:r w:rsidRPr="00F521D0">
              <w:rPr>
                <w:vertAlign w:val="subscript"/>
                <w:lang w:val="en-US"/>
              </w:rPr>
              <w:t>max</w:t>
            </w:r>
            <w:r w:rsidRPr="00F521D0">
              <w:rPr>
                <w:lang w:val="en-US"/>
              </w:rPr>
              <w:t xml:space="preserve"> are </w:t>
            </w:r>
            <w:r w:rsidRPr="00F521D0">
              <w:t>the minimum and maximum UE gain values from Table B.2.1.5.1-1, selected according to the UE power class</w:t>
            </w:r>
          </w:p>
        </w:tc>
      </w:tr>
      <w:bookmarkEnd w:id="234"/>
    </w:tbl>
    <w:p w14:paraId="7425554E" w14:textId="77777777" w:rsidR="002C7D78" w:rsidRDefault="002C7D78" w:rsidP="002C7D78">
      <w:pPr>
        <w:tabs>
          <w:tab w:val="left" w:pos="1464"/>
        </w:tabs>
        <w:rPr>
          <w:rFonts w:eastAsia="宋体"/>
          <w:highlight w:val="yellow"/>
          <w:lang w:eastAsia="zh-CN"/>
        </w:rPr>
      </w:pPr>
    </w:p>
    <w:p w14:paraId="462B10D5" w14:textId="77777777" w:rsidR="002C7D78" w:rsidRDefault="002C7D78" w:rsidP="002C7D78">
      <w:pPr>
        <w:tabs>
          <w:tab w:val="left" w:pos="1464"/>
        </w:tabs>
        <w:rPr>
          <w:rFonts w:eastAsia="宋体"/>
          <w:highlight w:val="yellow"/>
          <w:lang w:eastAsia="zh-CN"/>
        </w:rPr>
      </w:pPr>
    </w:p>
    <w:p w14:paraId="7D31967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5AB7789" w14:textId="515936FB" w:rsidR="00B5617D" w:rsidRPr="00794BF6" w:rsidRDefault="00B5617D" w:rsidP="00B5617D">
      <w:pPr>
        <w:pStyle w:val="TH"/>
      </w:pPr>
      <w:r w:rsidRPr="00794BF6">
        <w:t xml:space="preserve">Table </w:t>
      </w:r>
      <w:r>
        <w:t>A.5.7.8</w:t>
      </w:r>
      <w:r w:rsidRPr="00794BF6">
        <w:t xml:space="preserve">.1.2-1: CSI-RSRQ </w:t>
      </w:r>
      <w:del w:id="236" w:author="Huawei" w:date="2024-10-07T13:00:00Z">
        <w:r w:rsidRPr="00794BF6" w:rsidDel="00B5617D">
          <w:delText xml:space="preserve">Intra </w:delText>
        </w:r>
      </w:del>
      <w:ins w:id="237" w:author="Huawei" w:date="2024-10-07T13:00:00Z">
        <w:r w:rsidRPr="00794BF6">
          <w:t>Intra</w:t>
        </w:r>
        <w:r>
          <w:t>-</w:t>
        </w:r>
      </w:ins>
      <w:r w:rsidRPr="00794BF6">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B5617D" w:rsidRPr="00794BF6" w14:paraId="25628597" w14:textId="77777777" w:rsidTr="00065733">
        <w:tc>
          <w:tcPr>
            <w:tcW w:w="1526" w:type="dxa"/>
            <w:tcBorders>
              <w:top w:val="single" w:sz="4" w:space="0" w:color="auto"/>
              <w:left w:val="single" w:sz="4" w:space="0" w:color="auto"/>
              <w:bottom w:val="single" w:sz="4" w:space="0" w:color="auto"/>
              <w:right w:val="single" w:sz="4" w:space="0" w:color="auto"/>
            </w:tcBorders>
            <w:vAlign w:val="center"/>
            <w:hideMark/>
          </w:tcPr>
          <w:p w14:paraId="1E157772" w14:textId="77777777" w:rsidR="00B5617D" w:rsidRPr="00794BF6" w:rsidRDefault="00B5617D" w:rsidP="00065733">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38941E7D" w14:textId="77777777" w:rsidR="00B5617D" w:rsidRPr="00794BF6" w:rsidRDefault="00B5617D" w:rsidP="00065733">
            <w:pPr>
              <w:pStyle w:val="TAH"/>
            </w:pPr>
            <w:r w:rsidRPr="00794BF6">
              <w:t>Description</w:t>
            </w:r>
          </w:p>
        </w:tc>
      </w:tr>
      <w:tr w:rsidR="00B5617D" w:rsidRPr="00794BF6" w14:paraId="5E46DFD5" w14:textId="77777777" w:rsidTr="00065733">
        <w:tc>
          <w:tcPr>
            <w:tcW w:w="1526" w:type="dxa"/>
            <w:tcBorders>
              <w:top w:val="single" w:sz="4" w:space="0" w:color="auto"/>
              <w:left w:val="single" w:sz="4" w:space="0" w:color="auto"/>
              <w:bottom w:val="single" w:sz="4" w:space="0" w:color="auto"/>
              <w:right w:val="single" w:sz="4" w:space="0" w:color="auto"/>
            </w:tcBorders>
            <w:hideMark/>
          </w:tcPr>
          <w:p w14:paraId="4FABC613" w14:textId="77777777" w:rsidR="00B5617D" w:rsidRPr="00794BF6" w:rsidRDefault="00B5617D" w:rsidP="00065733">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0BDAA70A" w14:textId="77777777" w:rsidR="00B5617D" w:rsidRPr="00794BF6" w:rsidRDefault="00B5617D" w:rsidP="00065733">
            <w:pPr>
              <w:pStyle w:val="TAL"/>
            </w:pPr>
            <w:r w:rsidRPr="00794BF6">
              <w:t>FDD LTE PCell, Cell 2&amp;3 120 kHz SSB&amp;CSI-RS SCS, 100 MHz bandwidth, TDD duplex mode</w:t>
            </w:r>
          </w:p>
        </w:tc>
      </w:tr>
      <w:tr w:rsidR="00B5617D" w:rsidRPr="00794BF6" w14:paraId="3804A6D0" w14:textId="77777777" w:rsidTr="00065733">
        <w:tc>
          <w:tcPr>
            <w:tcW w:w="1526" w:type="dxa"/>
            <w:tcBorders>
              <w:top w:val="single" w:sz="4" w:space="0" w:color="auto"/>
              <w:left w:val="single" w:sz="4" w:space="0" w:color="auto"/>
              <w:bottom w:val="single" w:sz="4" w:space="0" w:color="auto"/>
              <w:right w:val="single" w:sz="4" w:space="0" w:color="auto"/>
            </w:tcBorders>
            <w:hideMark/>
          </w:tcPr>
          <w:p w14:paraId="6005C6DE" w14:textId="77777777" w:rsidR="00B5617D" w:rsidRPr="00794BF6" w:rsidRDefault="00B5617D" w:rsidP="00065733">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58AB2058" w14:textId="77777777" w:rsidR="00B5617D" w:rsidRPr="00794BF6" w:rsidRDefault="00B5617D" w:rsidP="00065733">
            <w:pPr>
              <w:pStyle w:val="TAL"/>
            </w:pPr>
            <w:r w:rsidRPr="00794BF6">
              <w:t>TDD LTE PCell, Cell 2&amp;3 120 kHz SSB&amp;CSI-RS SCS, 100 MHz bandwidth, TDD duplex mode</w:t>
            </w:r>
          </w:p>
        </w:tc>
      </w:tr>
      <w:tr w:rsidR="00B5617D" w:rsidRPr="00794BF6" w14:paraId="444C27C6" w14:textId="77777777" w:rsidTr="00065733">
        <w:tc>
          <w:tcPr>
            <w:tcW w:w="9855" w:type="dxa"/>
            <w:gridSpan w:val="2"/>
            <w:tcBorders>
              <w:top w:val="single" w:sz="4" w:space="0" w:color="auto"/>
              <w:left w:val="single" w:sz="4" w:space="0" w:color="auto"/>
              <w:bottom w:val="single" w:sz="4" w:space="0" w:color="auto"/>
              <w:right w:val="single" w:sz="4" w:space="0" w:color="auto"/>
            </w:tcBorders>
            <w:hideMark/>
          </w:tcPr>
          <w:p w14:paraId="2580410C" w14:textId="77777777" w:rsidR="00B5617D" w:rsidRPr="00794BF6" w:rsidRDefault="00B5617D" w:rsidP="00065733">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389EBC89" w14:textId="77777777" w:rsidR="00B5617D" w:rsidRPr="00794BF6" w:rsidRDefault="00B5617D" w:rsidP="00B5617D"/>
    <w:p w14:paraId="3CB392EF" w14:textId="7013EE15" w:rsidR="00B5617D" w:rsidRPr="00794BF6" w:rsidRDefault="00B5617D" w:rsidP="00B5617D">
      <w:pPr>
        <w:pStyle w:val="TH"/>
      </w:pPr>
      <w:r w:rsidRPr="00794BF6">
        <w:t xml:space="preserve">Table </w:t>
      </w:r>
      <w:r>
        <w:t>A.5.7.8</w:t>
      </w:r>
      <w:r w:rsidRPr="00794BF6">
        <w:t xml:space="preserve">.1.2-2: CSI-RSRQ </w:t>
      </w:r>
      <w:del w:id="238" w:author="Huawei" w:date="2024-10-07T13:00:00Z">
        <w:r w:rsidRPr="00794BF6" w:rsidDel="00B5617D">
          <w:delText xml:space="preserve">Intra </w:delText>
        </w:r>
      </w:del>
      <w:ins w:id="239" w:author="Huawei" w:date="2024-10-07T13:00:00Z">
        <w:r w:rsidRPr="00794BF6">
          <w:t>Intra</w:t>
        </w:r>
        <w:r>
          <w:t>-</w:t>
        </w:r>
      </w:ins>
      <w:r w:rsidRPr="00794BF6">
        <w:t>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8"/>
      </w:tblGrid>
      <w:tr w:rsidR="00B5617D" w:rsidRPr="00794BF6" w14:paraId="710533BB" w14:textId="77777777" w:rsidTr="00065733">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18B962" w14:textId="77777777" w:rsidR="00B5617D" w:rsidRPr="00794BF6" w:rsidRDefault="00B5617D" w:rsidP="00065733">
            <w:pPr>
              <w:pStyle w:val="TAH"/>
              <w:rPr>
                <w:lang w:val="en-US"/>
              </w:rPr>
            </w:pPr>
            <w:r w:rsidRPr="00794BF6">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F8CC748" w14:textId="77777777" w:rsidR="00B5617D" w:rsidRPr="00794BF6" w:rsidRDefault="00B5617D" w:rsidP="00065733">
            <w:pPr>
              <w:pStyle w:val="TAH"/>
              <w:rPr>
                <w:lang w:val="en-US"/>
              </w:rPr>
            </w:pPr>
            <w:r w:rsidRPr="00794BF6">
              <w:rPr>
                <w:lang w:val="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6C5F777" w14:textId="77777777" w:rsidR="00B5617D" w:rsidRPr="00794BF6" w:rsidRDefault="00B5617D" w:rsidP="00065733">
            <w:pPr>
              <w:pStyle w:val="TAH"/>
              <w:rPr>
                <w:lang w:val="en-US"/>
              </w:rPr>
            </w:pPr>
            <w:r w:rsidRPr="00794BF6">
              <w:rPr>
                <w:lang w:val="en-US"/>
              </w:rPr>
              <w:t>Test 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3B34FB1" w14:textId="77777777" w:rsidR="00B5617D" w:rsidRPr="00794BF6" w:rsidRDefault="00B5617D" w:rsidP="00065733">
            <w:pPr>
              <w:pStyle w:val="TAH"/>
              <w:rPr>
                <w:lang w:val="en-US"/>
              </w:rPr>
            </w:pPr>
            <w:r w:rsidRPr="00794BF6">
              <w:rPr>
                <w:lang w:val="en-US"/>
              </w:rPr>
              <w:t>Test 2</w:t>
            </w:r>
          </w:p>
        </w:tc>
      </w:tr>
      <w:tr w:rsidR="00B5617D" w:rsidRPr="00794BF6" w14:paraId="60EFAB0E" w14:textId="77777777" w:rsidTr="00065733">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6F9E857E" w14:textId="77777777" w:rsidR="00B5617D" w:rsidRPr="00794BF6" w:rsidRDefault="00B5617D" w:rsidP="00065733">
            <w:pPr>
              <w:pStyle w:val="TAH"/>
              <w:rPr>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7416A7" w14:textId="77777777" w:rsidR="00B5617D" w:rsidRPr="00794BF6" w:rsidRDefault="00B5617D" w:rsidP="00065733">
            <w:pPr>
              <w:pStyle w:val="TAH"/>
              <w:rPr>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395E375" w14:textId="77777777" w:rsidR="00B5617D" w:rsidRPr="00794BF6" w:rsidRDefault="00B5617D" w:rsidP="00065733">
            <w:pPr>
              <w:pStyle w:val="TAH"/>
              <w:rPr>
                <w:lang w:val="en-US"/>
              </w:rPr>
            </w:pPr>
            <w:r w:rsidRPr="00794BF6">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3AA5C" w14:textId="77777777" w:rsidR="00B5617D" w:rsidRPr="00794BF6" w:rsidRDefault="00B5617D" w:rsidP="00065733">
            <w:pPr>
              <w:pStyle w:val="TAH"/>
              <w:rPr>
                <w:lang w:val="en-US"/>
              </w:rPr>
            </w:pPr>
            <w:r w:rsidRPr="00794BF6">
              <w:rPr>
                <w:lang w:val="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56EB87BA" w14:textId="77777777" w:rsidR="00B5617D" w:rsidRPr="00794BF6" w:rsidRDefault="00B5617D" w:rsidP="00065733">
            <w:pPr>
              <w:pStyle w:val="TAH"/>
              <w:rPr>
                <w:lang w:val="en-US"/>
              </w:rPr>
            </w:pPr>
            <w:r w:rsidRPr="00794BF6">
              <w:rPr>
                <w:lang w:val="en-US"/>
              </w:rPr>
              <w:t>Cell 2</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C2D199" w14:textId="77777777" w:rsidR="00B5617D" w:rsidRPr="00794BF6" w:rsidRDefault="00B5617D" w:rsidP="00065733">
            <w:pPr>
              <w:pStyle w:val="TAH"/>
              <w:rPr>
                <w:lang w:val="en-US"/>
              </w:rPr>
            </w:pPr>
            <w:r w:rsidRPr="00794BF6">
              <w:rPr>
                <w:lang w:val="en-US"/>
              </w:rPr>
              <w:t>Cell 3</w:t>
            </w:r>
          </w:p>
        </w:tc>
      </w:tr>
      <w:tr w:rsidR="00B5617D" w:rsidRPr="00794BF6" w14:paraId="573EA1AF"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5821512" w14:textId="77777777" w:rsidR="00B5617D" w:rsidRPr="00794BF6" w:rsidRDefault="00B5617D" w:rsidP="00065733">
            <w:pPr>
              <w:pStyle w:val="TAL"/>
              <w:rPr>
                <w:rFonts w:eastAsia="Calibri"/>
                <w:b/>
                <w:lang w:val="en-US"/>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4A6F3D56" w14:textId="77777777" w:rsidR="00B5617D" w:rsidRPr="00794BF6" w:rsidRDefault="00B5617D" w:rsidP="00065733">
            <w:pPr>
              <w:pStyle w:val="TAC"/>
              <w:rPr>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2890F85E" w14:textId="77777777" w:rsidR="00B5617D" w:rsidRPr="00253B01" w:rsidRDefault="00B5617D" w:rsidP="00065733">
            <w:pPr>
              <w:pStyle w:val="TAC"/>
              <w:rPr>
                <w:b/>
                <w:bCs/>
                <w:lang w:val="en-US"/>
              </w:rPr>
            </w:pPr>
            <w:r w:rsidRPr="00253B01">
              <w:rPr>
                <w:rFonts w:eastAsia="等线"/>
                <w:b/>
                <w:bCs/>
                <w:lang w:val="en-US"/>
              </w:rPr>
              <w:t>Freq1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C94E5BE" w14:textId="77777777" w:rsidR="00B5617D" w:rsidRPr="00253B01" w:rsidRDefault="00B5617D" w:rsidP="00065733">
            <w:pPr>
              <w:pStyle w:val="TAC"/>
              <w:rPr>
                <w:rFonts w:eastAsia="等线"/>
                <w:b/>
                <w:bCs/>
                <w:lang w:val="en-US"/>
              </w:rPr>
            </w:pPr>
            <w:r w:rsidRPr="00253B01">
              <w:rPr>
                <w:rFonts w:eastAsia="等线"/>
                <w:b/>
                <w:bCs/>
                <w:lang w:val="en-US"/>
              </w:rPr>
              <w:t>Freq1</w:t>
            </w:r>
          </w:p>
        </w:tc>
      </w:tr>
      <w:tr w:rsidR="00B5617D" w:rsidRPr="00794BF6" w14:paraId="5744595D"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8CD937D" w14:textId="77777777" w:rsidR="00B5617D" w:rsidRPr="00794BF6" w:rsidRDefault="00B5617D" w:rsidP="00065733">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19FDEE1" w14:textId="77777777" w:rsidR="00B5617D" w:rsidRPr="00794BF6" w:rsidRDefault="00B5617D" w:rsidP="00065733">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0D36279F" w14:textId="77777777" w:rsidR="00B5617D" w:rsidRPr="00794BF6" w:rsidRDefault="00B5617D" w:rsidP="00065733">
            <w:pPr>
              <w:pStyle w:val="TAC"/>
              <w:rPr>
                <w:rFonts w:eastAsia="等线"/>
                <w:lang w:val="en-US"/>
              </w:rPr>
            </w:pPr>
            <w:r w:rsidRPr="00794BF6">
              <w:rPr>
                <w:rFonts w:eastAsia="等线"/>
              </w:rPr>
              <w:t>TDD</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19AB5FB" w14:textId="77777777" w:rsidR="00B5617D" w:rsidRPr="00794BF6" w:rsidRDefault="00B5617D" w:rsidP="00065733">
            <w:pPr>
              <w:pStyle w:val="TAC"/>
              <w:rPr>
                <w:rFonts w:eastAsia="等线"/>
                <w:lang w:val="en-US"/>
              </w:rPr>
            </w:pPr>
            <w:r w:rsidRPr="00794BF6">
              <w:rPr>
                <w:rFonts w:eastAsia="等线"/>
              </w:rPr>
              <w:t>TDD</w:t>
            </w:r>
          </w:p>
        </w:tc>
      </w:tr>
      <w:tr w:rsidR="00B5617D" w:rsidRPr="00794BF6" w14:paraId="110B5BB6" w14:textId="77777777" w:rsidTr="00065733">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25364C" w14:textId="77777777" w:rsidR="00B5617D" w:rsidRPr="00794BF6" w:rsidRDefault="00B5617D" w:rsidP="00065733">
            <w:pPr>
              <w:pStyle w:val="TAL"/>
              <w:rPr>
                <w:lang w:val="en-US"/>
              </w:rPr>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52A108EE" w14:textId="77777777" w:rsidR="00B5617D" w:rsidRPr="00794BF6" w:rsidRDefault="00B5617D" w:rsidP="00065733">
            <w:pPr>
              <w:pStyle w:val="TAC"/>
              <w:rPr>
                <w:rFonts w:eastAsia="等线"/>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6E06E1A" w14:textId="77777777" w:rsidR="00B5617D" w:rsidRPr="00794BF6" w:rsidRDefault="00B5617D" w:rsidP="00065733">
            <w:pPr>
              <w:pStyle w:val="TAC"/>
              <w:rPr>
                <w:rFonts w:eastAsia="等线"/>
                <w:lang w:val="en-US"/>
              </w:rPr>
            </w:pPr>
            <w:r w:rsidRPr="00794BF6">
              <w:rPr>
                <w:rFonts w:eastAsia="等线"/>
                <w:lang w:val="en-US" w:eastAsia="ja-JP"/>
              </w:rPr>
              <w:t>TDDConf.3.1</w:t>
            </w:r>
          </w:p>
        </w:tc>
        <w:tc>
          <w:tcPr>
            <w:tcW w:w="1992" w:type="dxa"/>
            <w:gridSpan w:val="2"/>
            <w:tcBorders>
              <w:top w:val="single" w:sz="4" w:space="0" w:color="auto"/>
              <w:left w:val="single" w:sz="4" w:space="0" w:color="auto"/>
              <w:bottom w:val="single" w:sz="4" w:space="0" w:color="auto"/>
              <w:right w:val="single" w:sz="4" w:space="0" w:color="auto"/>
            </w:tcBorders>
            <w:hideMark/>
          </w:tcPr>
          <w:p w14:paraId="6AEC948A" w14:textId="77777777" w:rsidR="00B5617D" w:rsidRPr="00794BF6" w:rsidRDefault="00B5617D" w:rsidP="00065733">
            <w:pPr>
              <w:pStyle w:val="TAC"/>
              <w:rPr>
                <w:rFonts w:eastAsia="等线"/>
                <w:lang w:val="en-US"/>
              </w:rPr>
            </w:pPr>
            <w:r w:rsidRPr="00794BF6">
              <w:rPr>
                <w:rFonts w:eastAsia="等线"/>
                <w:lang w:val="en-US" w:eastAsia="ja-JP"/>
              </w:rPr>
              <w:t>TDDConf.3.1</w:t>
            </w:r>
          </w:p>
        </w:tc>
      </w:tr>
      <w:tr w:rsidR="00B5617D" w:rsidRPr="00794BF6" w14:paraId="375DE065" w14:textId="77777777" w:rsidTr="00065733">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BCA060B" w14:textId="77777777" w:rsidR="00B5617D" w:rsidRPr="00794BF6" w:rsidRDefault="00B5617D" w:rsidP="00065733">
            <w:pPr>
              <w:pStyle w:val="TAL"/>
              <w:rPr>
                <w:rFonts w:eastAsia="Malgun Gothic"/>
                <w:szCs w:val="18"/>
              </w:rPr>
            </w:pPr>
            <w:r w:rsidRPr="00794BF6">
              <w:rPr>
                <w:rFonts w:eastAsia="Malgun Gothic"/>
                <w:szCs w:val="18"/>
              </w:rPr>
              <w:t>BW</w:t>
            </w:r>
            <w:r w:rsidRPr="00794BF6">
              <w:rPr>
                <w:rFonts w:eastAsia="Malgun Gothic"/>
                <w:szCs w:val="18"/>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1056C54A" w14:textId="77777777" w:rsidR="00B5617D" w:rsidRPr="00794BF6" w:rsidRDefault="00B5617D" w:rsidP="00065733">
            <w:pPr>
              <w:pStyle w:val="TAC"/>
              <w:rPr>
                <w:lang w:val="en-US"/>
              </w:rPr>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6BDB73EF" w14:textId="77777777" w:rsidR="00B5617D" w:rsidRPr="00794BF6" w:rsidRDefault="00B5617D" w:rsidP="00065733">
            <w:pPr>
              <w:pStyle w:val="TAC"/>
              <w:rPr>
                <w:rFonts w:eastAsia="等线"/>
                <w:lang w:val="en-US"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992" w:type="dxa"/>
            <w:gridSpan w:val="2"/>
            <w:tcBorders>
              <w:top w:val="single" w:sz="4" w:space="0" w:color="auto"/>
              <w:left w:val="single" w:sz="4" w:space="0" w:color="auto"/>
              <w:bottom w:val="single" w:sz="4" w:space="0" w:color="auto"/>
              <w:right w:val="single" w:sz="4" w:space="0" w:color="auto"/>
            </w:tcBorders>
            <w:hideMark/>
          </w:tcPr>
          <w:p w14:paraId="5CFB7FAC" w14:textId="77777777" w:rsidR="00B5617D" w:rsidRPr="00794BF6" w:rsidRDefault="00B5617D" w:rsidP="00065733">
            <w:pPr>
              <w:pStyle w:val="TAC"/>
              <w:rPr>
                <w:rFonts w:eastAsia="等线"/>
                <w:lang w:val="en-US"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B5617D" w:rsidRPr="00794BF6" w14:paraId="0B02248C" w14:textId="77777777" w:rsidTr="00065733">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277666A6" w14:textId="77777777" w:rsidR="00B5617D" w:rsidRPr="00794BF6" w:rsidRDefault="00B5617D" w:rsidP="00065733">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044CADA0" w14:textId="77777777" w:rsidR="00B5617D" w:rsidRPr="00794BF6" w:rsidRDefault="00B5617D" w:rsidP="00065733">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CAD72E6" w14:textId="77777777" w:rsidR="00B5617D" w:rsidRPr="00794BF6" w:rsidRDefault="00B5617D" w:rsidP="00065733">
            <w:pPr>
              <w:pStyle w:val="TAC"/>
              <w:rPr>
                <w:rFonts w:eastAsia="Malgun Gothic"/>
                <w:szCs w:val="18"/>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751D95A0" w14:textId="77777777" w:rsidR="00B5617D" w:rsidRPr="00794BF6" w:rsidRDefault="00B5617D" w:rsidP="00065733">
            <w:pPr>
              <w:pStyle w:val="TAC"/>
              <w:rPr>
                <w:rFonts w:eastAsia="Malgun Gothic"/>
                <w:szCs w:val="18"/>
              </w:rPr>
            </w:pPr>
            <w:r w:rsidRPr="00794BF6">
              <w:rPr>
                <w:rFonts w:eastAsia="Malgun Gothic"/>
                <w:szCs w:val="18"/>
              </w:rPr>
              <w:t>DLBWP.0.1</w:t>
            </w:r>
          </w:p>
        </w:tc>
      </w:tr>
      <w:tr w:rsidR="00B5617D" w:rsidRPr="00794BF6" w14:paraId="346999C8" w14:textId="77777777" w:rsidTr="00065733">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C40C76E" w14:textId="77777777" w:rsidR="00B5617D" w:rsidRPr="00794BF6" w:rsidRDefault="00B5617D" w:rsidP="00065733">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0C2FA620" w14:textId="77777777" w:rsidR="00B5617D" w:rsidRPr="00794BF6" w:rsidRDefault="00B5617D" w:rsidP="00065733">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04C11D" w14:textId="77777777" w:rsidR="00B5617D" w:rsidRPr="00794BF6" w:rsidRDefault="00B5617D" w:rsidP="00065733">
            <w:pPr>
              <w:pStyle w:val="TAC"/>
              <w:rPr>
                <w:rFonts w:eastAsia="Malgun Gothic"/>
                <w:szCs w:val="18"/>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207144D0" w14:textId="77777777" w:rsidR="00B5617D" w:rsidRPr="00794BF6" w:rsidRDefault="00B5617D" w:rsidP="00065733">
            <w:pPr>
              <w:pStyle w:val="TAC"/>
              <w:rPr>
                <w:rFonts w:eastAsia="Malgun Gothic"/>
                <w:szCs w:val="18"/>
              </w:rPr>
            </w:pPr>
            <w:r w:rsidRPr="00794BF6">
              <w:rPr>
                <w:rFonts w:eastAsia="Malgun Gothic"/>
                <w:szCs w:val="18"/>
              </w:rPr>
              <w:t>DLBWP.1.1</w:t>
            </w:r>
          </w:p>
        </w:tc>
      </w:tr>
      <w:tr w:rsidR="00B5617D" w:rsidRPr="00794BF6" w14:paraId="59D3F2D7" w14:textId="77777777" w:rsidTr="00065733">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23D6CAA" w14:textId="77777777" w:rsidR="00B5617D" w:rsidRPr="00794BF6" w:rsidRDefault="00B5617D" w:rsidP="00065733">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97E9BE3" w14:textId="77777777" w:rsidR="00B5617D" w:rsidRPr="00794BF6" w:rsidRDefault="00B5617D" w:rsidP="00065733">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2F1D0C" w14:textId="77777777" w:rsidR="00B5617D" w:rsidRPr="00794BF6" w:rsidRDefault="00B5617D" w:rsidP="00065733">
            <w:pPr>
              <w:pStyle w:val="TAC"/>
              <w:rPr>
                <w:rFonts w:eastAsia="Malgun Gothic"/>
                <w:szCs w:val="18"/>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0F7A1713" w14:textId="77777777" w:rsidR="00B5617D" w:rsidRPr="00794BF6" w:rsidRDefault="00B5617D" w:rsidP="00065733">
            <w:pPr>
              <w:pStyle w:val="TAC"/>
              <w:rPr>
                <w:rFonts w:eastAsia="Malgun Gothic"/>
                <w:szCs w:val="18"/>
              </w:rPr>
            </w:pPr>
            <w:r w:rsidRPr="00794BF6">
              <w:rPr>
                <w:rFonts w:eastAsia="Malgun Gothic"/>
                <w:szCs w:val="18"/>
              </w:rPr>
              <w:t>ULBWP.0.1</w:t>
            </w:r>
          </w:p>
        </w:tc>
      </w:tr>
      <w:tr w:rsidR="00B5617D" w:rsidRPr="00794BF6" w14:paraId="4E80627E" w14:textId="77777777" w:rsidTr="00065733">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33181220" w14:textId="77777777" w:rsidR="00B5617D" w:rsidRPr="00794BF6" w:rsidRDefault="00B5617D" w:rsidP="00065733">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D7C1E4E" w14:textId="77777777" w:rsidR="00B5617D" w:rsidRPr="00794BF6" w:rsidRDefault="00B5617D" w:rsidP="00065733">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A37784" w14:textId="77777777" w:rsidR="00B5617D" w:rsidRPr="00794BF6" w:rsidRDefault="00B5617D" w:rsidP="00065733">
            <w:pPr>
              <w:pStyle w:val="TAC"/>
              <w:rPr>
                <w:rFonts w:eastAsia="Malgun Gothic"/>
                <w:szCs w:val="18"/>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632CF358" w14:textId="77777777" w:rsidR="00B5617D" w:rsidRPr="00794BF6" w:rsidRDefault="00B5617D" w:rsidP="00065733">
            <w:pPr>
              <w:pStyle w:val="TAC"/>
              <w:rPr>
                <w:rFonts w:eastAsia="Malgun Gothic"/>
                <w:szCs w:val="18"/>
              </w:rPr>
            </w:pPr>
            <w:r w:rsidRPr="00794BF6">
              <w:rPr>
                <w:rFonts w:eastAsia="Malgun Gothic"/>
                <w:szCs w:val="18"/>
              </w:rPr>
              <w:t>ULBWP.1.1</w:t>
            </w:r>
          </w:p>
        </w:tc>
      </w:tr>
      <w:tr w:rsidR="00B5617D" w:rsidRPr="00794BF6" w14:paraId="12A08348"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E4F485A" w14:textId="77777777" w:rsidR="00B5617D" w:rsidRPr="00F521D0" w:rsidRDefault="00B5617D" w:rsidP="00065733">
            <w:pPr>
              <w:pStyle w:val="TAL"/>
              <w:rPr>
                <w:lang w:val="en-US"/>
              </w:rPr>
            </w:pPr>
            <w:r w:rsidRPr="00F521D0">
              <w:rPr>
                <w:lang w:val="en-US"/>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32977099" w14:textId="77777777" w:rsidR="00B5617D" w:rsidRPr="00F521D0" w:rsidRDefault="00B5617D" w:rsidP="00065733">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6C7777E" w14:textId="77777777" w:rsidR="00B5617D" w:rsidRPr="00F521D0" w:rsidRDefault="00B5617D" w:rsidP="00065733">
            <w:pPr>
              <w:pStyle w:val="TAC"/>
              <w:rPr>
                <w:rFonts w:eastAsia="等线"/>
                <w:lang w:val="en-US"/>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D401BC7" w14:textId="77777777" w:rsidR="00B5617D" w:rsidRPr="00F521D0" w:rsidRDefault="00B5617D" w:rsidP="00065733">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7676A2" w14:textId="77777777" w:rsidR="00B5617D" w:rsidRPr="00F521D0" w:rsidRDefault="00B5617D" w:rsidP="00065733">
            <w:pPr>
              <w:pStyle w:val="TAC"/>
              <w:rPr>
                <w:rFonts w:eastAsia="等线"/>
                <w:lang w:val="en-US"/>
              </w:rPr>
            </w:pPr>
            <w:r w:rsidRPr="00F521D0">
              <w:rPr>
                <w:rFonts w:eastAsia="等线"/>
                <w:szCs w:val="18"/>
              </w:rPr>
              <w:t>TRS.2.1 TDD</w:t>
            </w:r>
          </w:p>
        </w:tc>
        <w:tc>
          <w:tcPr>
            <w:tcW w:w="998" w:type="dxa"/>
            <w:tcBorders>
              <w:top w:val="single" w:sz="4" w:space="0" w:color="auto"/>
              <w:left w:val="single" w:sz="4" w:space="0" w:color="auto"/>
              <w:bottom w:val="single" w:sz="4" w:space="0" w:color="auto"/>
              <w:right w:val="single" w:sz="4" w:space="0" w:color="auto"/>
            </w:tcBorders>
            <w:vAlign w:val="center"/>
          </w:tcPr>
          <w:p w14:paraId="7EB220C8" w14:textId="77777777" w:rsidR="00B5617D" w:rsidRPr="00F521D0" w:rsidRDefault="00B5617D" w:rsidP="00065733">
            <w:pPr>
              <w:pStyle w:val="TAC"/>
              <w:rPr>
                <w:rFonts w:eastAsia="等线"/>
                <w:lang w:val="en-US"/>
              </w:rPr>
            </w:pPr>
          </w:p>
        </w:tc>
      </w:tr>
      <w:tr w:rsidR="00B5617D" w:rsidRPr="00794BF6" w14:paraId="2ACBA43E"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D926EA" w14:textId="77777777" w:rsidR="00B5617D" w:rsidRPr="00F521D0" w:rsidRDefault="00B5617D" w:rsidP="00065733">
            <w:pPr>
              <w:pStyle w:val="TAL"/>
              <w:rPr>
                <w:lang w:val="en-US" w:eastAsia="zh-CN"/>
              </w:rPr>
            </w:pPr>
            <w:r w:rsidRPr="00F521D0">
              <w:rPr>
                <w:lang w:val="en-US" w:eastAsia="zh-CN"/>
              </w:rPr>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FB6BCF8" w14:textId="77777777" w:rsidR="00B5617D" w:rsidRPr="00F521D0" w:rsidRDefault="00B5617D" w:rsidP="00065733">
            <w:pPr>
              <w:pStyle w:val="TAC"/>
              <w:rPr>
                <w:rFonts w:eastAsia="等线"/>
                <w:lang w:val="en-US"/>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307C4764" w14:textId="77777777" w:rsidR="00B5617D" w:rsidRPr="00F521D0" w:rsidRDefault="00B5617D" w:rsidP="00065733">
            <w:pPr>
              <w:pStyle w:val="TAC"/>
              <w:rPr>
                <w:rFonts w:eastAsia="等线"/>
                <w:szCs w:val="18"/>
              </w:rPr>
            </w:pPr>
            <w:r w:rsidRPr="00F521D0">
              <w:rPr>
                <w:rFonts w:eastAsia="等线"/>
                <w:bCs/>
                <w:lang w:eastAsia="ja-JP"/>
              </w:rPr>
              <w:t>CSI-RS.RRM.FR2.1 TDD</w:t>
            </w:r>
          </w:p>
        </w:tc>
      </w:tr>
      <w:tr w:rsidR="00B5617D" w:rsidRPr="00794BF6" w14:paraId="31635CC8"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1689AFD" w14:textId="77777777" w:rsidR="00B5617D" w:rsidRPr="00F521D0" w:rsidRDefault="00B5617D" w:rsidP="00065733">
            <w:pPr>
              <w:pStyle w:val="TAL"/>
              <w:rPr>
                <w:lang w:val="en-US"/>
              </w:rPr>
            </w:pPr>
            <w:r w:rsidRPr="00F521D0">
              <w:rPr>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0ECC28" w14:textId="77777777" w:rsidR="00B5617D" w:rsidRPr="00F521D0" w:rsidRDefault="00B5617D" w:rsidP="00065733">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3BAD1C1" w14:textId="77777777" w:rsidR="00B5617D" w:rsidRPr="00F521D0" w:rsidRDefault="00B5617D" w:rsidP="00065733">
            <w:pPr>
              <w:pStyle w:val="TAC"/>
              <w:rPr>
                <w:rFonts w:eastAsia="等线"/>
                <w:lang w:val="en-US"/>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510DADEE" w14:textId="77777777" w:rsidR="00B5617D" w:rsidRPr="00F521D0" w:rsidRDefault="00B5617D" w:rsidP="00065733">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D674FB" w14:textId="77777777" w:rsidR="00B5617D" w:rsidRPr="00F521D0" w:rsidRDefault="00B5617D" w:rsidP="00065733">
            <w:pPr>
              <w:pStyle w:val="TAC"/>
              <w:rPr>
                <w:rFonts w:eastAsia="等线"/>
                <w:lang w:val="en-US"/>
              </w:rPr>
            </w:pPr>
            <w:r w:rsidRPr="00F521D0">
              <w:rPr>
                <w:rFonts w:eastAsia="等线"/>
              </w:rPr>
              <w:t>TCI.State.0</w:t>
            </w:r>
          </w:p>
        </w:tc>
        <w:tc>
          <w:tcPr>
            <w:tcW w:w="998" w:type="dxa"/>
            <w:tcBorders>
              <w:top w:val="single" w:sz="4" w:space="0" w:color="auto"/>
              <w:left w:val="single" w:sz="4" w:space="0" w:color="auto"/>
              <w:bottom w:val="single" w:sz="4" w:space="0" w:color="auto"/>
              <w:right w:val="single" w:sz="4" w:space="0" w:color="auto"/>
            </w:tcBorders>
            <w:vAlign w:val="center"/>
          </w:tcPr>
          <w:p w14:paraId="02527BC8" w14:textId="77777777" w:rsidR="00B5617D" w:rsidRPr="00F521D0" w:rsidRDefault="00B5617D" w:rsidP="00065733">
            <w:pPr>
              <w:pStyle w:val="TAC"/>
              <w:rPr>
                <w:rFonts w:eastAsia="等线"/>
                <w:lang w:val="en-US"/>
              </w:rPr>
            </w:pPr>
          </w:p>
        </w:tc>
      </w:tr>
      <w:tr w:rsidR="00B5617D" w:rsidRPr="00794BF6" w14:paraId="59313DC7"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BEB362E" w14:textId="77777777" w:rsidR="00B5617D" w:rsidRPr="00F521D0" w:rsidRDefault="00B5617D" w:rsidP="00065733">
            <w:pPr>
              <w:pStyle w:val="TAL"/>
              <w:rPr>
                <w:lang w:val="en-US"/>
              </w:rPr>
            </w:pPr>
            <w:r w:rsidRPr="00F521D0">
              <w:rPr>
                <w:lang w:val="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98A652B" w14:textId="77777777" w:rsidR="00B5617D" w:rsidRPr="00F521D0" w:rsidRDefault="00B5617D" w:rsidP="00065733">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D57F005" w14:textId="77777777" w:rsidR="00B5617D" w:rsidRPr="00F521D0" w:rsidRDefault="00B5617D" w:rsidP="00065733">
            <w:pPr>
              <w:pStyle w:val="TAC"/>
              <w:rPr>
                <w:rFonts w:eastAsia="等线"/>
                <w:lang w:val="en-US"/>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619FE201" w14:textId="77777777" w:rsidR="00B5617D" w:rsidRPr="00F521D0" w:rsidRDefault="00B5617D" w:rsidP="00065733">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AE39AC" w14:textId="77777777" w:rsidR="00B5617D" w:rsidRPr="00F521D0" w:rsidRDefault="00B5617D" w:rsidP="00065733">
            <w:pPr>
              <w:pStyle w:val="TAC"/>
              <w:rPr>
                <w:rFonts w:eastAsia="等线"/>
                <w:lang w:val="en-US"/>
              </w:rPr>
            </w:pPr>
            <w:r w:rsidRPr="00F521D0">
              <w:rPr>
                <w:rFonts w:eastAsia="等线"/>
              </w:rPr>
              <w:t>SR.3.1 TDD</w:t>
            </w:r>
          </w:p>
        </w:tc>
        <w:tc>
          <w:tcPr>
            <w:tcW w:w="998" w:type="dxa"/>
            <w:tcBorders>
              <w:top w:val="single" w:sz="4" w:space="0" w:color="auto"/>
              <w:left w:val="single" w:sz="4" w:space="0" w:color="auto"/>
              <w:bottom w:val="single" w:sz="4" w:space="0" w:color="auto"/>
              <w:right w:val="single" w:sz="4" w:space="0" w:color="auto"/>
            </w:tcBorders>
            <w:vAlign w:val="center"/>
          </w:tcPr>
          <w:p w14:paraId="2FE7583F" w14:textId="77777777" w:rsidR="00B5617D" w:rsidRPr="00F521D0" w:rsidRDefault="00B5617D" w:rsidP="00065733">
            <w:pPr>
              <w:pStyle w:val="TAC"/>
              <w:rPr>
                <w:rFonts w:eastAsia="等线"/>
                <w:lang w:val="en-US"/>
              </w:rPr>
            </w:pPr>
          </w:p>
        </w:tc>
      </w:tr>
      <w:tr w:rsidR="00B5617D" w:rsidRPr="00794BF6" w14:paraId="19CDE1A2"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11BF3C7" w14:textId="77777777" w:rsidR="00B5617D" w:rsidRPr="00F521D0" w:rsidRDefault="00B5617D" w:rsidP="00065733">
            <w:pPr>
              <w:pStyle w:val="TAL"/>
              <w:rPr>
                <w:lang w:val="en-US"/>
              </w:rPr>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3863F621" w14:textId="77777777" w:rsidR="00B5617D" w:rsidRPr="00F521D0" w:rsidRDefault="00B5617D" w:rsidP="00065733">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DE62BD9" w14:textId="77777777" w:rsidR="00B5617D" w:rsidRPr="00F521D0" w:rsidRDefault="00B5617D" w:rsidP="00065733">
            <w:pPr>
              <w:pStyle w:val="TAC"/>
              <w:rPr>
                <w:rFonts w:eastAsia="等线"/>
              </w:rPr>
            </w:pPr>
            <w:r w:rsidRPr="00F521D0">
              <w:rPr>
                <w:rFonts w:eastAsia="等线"/>
              </w:rPr>
              <w:t>CR.3.1 TDD</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D1832" w14:textId="77777777" w:rsidR="00B5617D" w:rsidRPr="00F521D0" w:rsidRDefault="00B5617D" w:rsidP="00065733">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061374" w14:textId="77777777" w:rsidR="00B5617D" w:rsidRPr="00F521D0" w:rsidRDefault="00B5617D" w:rsidP="00065733">
            <w:pPr>
              <w:pStyle w:val="TAC"/>
              <w:rPr>
                <w:rFonts w:eastAsia="等线"/>
              </w:rPr>
            </w:pPr>
            <w:r w:rsidRPr="00F521D0">
              <w:rPr>
                <w:rFonts w:eastAsia="等线"/>
              </w:rPr>
              <w:t>CR.3.1 TDD</w:t>
            </w:r>
          </w:p>
        </w:tc>
        <w:tc>
          <w:tcPr>
            <w:tcW w:w="998" w:type="dxa"/>
            <w:tcBorders>
              <w:top w:val="single" w:sz="4" w:space="0" w:color="auto"/>
              <w:left w:val="single" w:sz="4" w:space="0" w:color="auto"/>
              <w:bottom w:val="single" w:sz="4" w:space="0" w:color="auto"/>
              <w:right w:val="single" w:sz="4" w:space="0" w:color="auto"/>
            </w:tcBorders>
            <w:vAlign w:val="center"/>
            <w:hideMark/>
          </w:tcPr>
          <w:p w14:paraId="0F250217" w14:textId="77777777" w:rsidR="00B5617D" w:rsidRPr="00F521D0" w:rsidRDefault="00B5617D" w:rsidP="00065733">
            <w:pPr>
              <w:pStyle w:val="TAC"/>
              <w:rPr>
                <w:rFonts w:eastAsia="等线"/>
                <w:lang w:val="en-US"/>
              </w:rPr>
            </w:pPr>
            <w:r w:rsidRPr="00F521D0">
              <w:rPr>
                <w:rFonts w:eastAsia="等线"/>
                <w:lang w:val="en-US"/>
              </w:rPr>
              <w:t>-</w:t>
            </w:r>
          </w:p>
        </w:tc>
      </w:tr>
      <w:tr w:rsidR="00B5617D" w:rsidRPr="00794BF6" w14:paraId="7F24FBFF"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55BCF3" w14:textId="77777777" w:rsidR="00B5617D" w:rsidRPr="00F521D0" w:rsidRDefault="00B5617D" w:rsidP="00065733">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163E797E" w14:textId="77777777" w:rsidR="00B5617D" w:rsidRPr="00F521D0" w:rsidRDefault="00B5617D" w:rsidP="00065733">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5C787A0" w14:textId="77777777" w:rsidR="00B5617D" w:rsidRPr="00F521D0" w:rsidRDefault="00B5617D" w:rsidP="00065733">
            <w:pPr>
              <w:pStyle w:val="TAC"/>
              <w:rPr>
                <w:rFonts w:eastAsia="等线"/>
                <w:lang w:val="en-US"/>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AEF74" w14:textId="77777777" w:rsidR="00B5617D" w:rsidRPr="00F521D0" w:rsidRDefault="00B5617D" w:rsidP="00065733">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B0DF06" w14:textId="77777777" w:rsidR="00B5617D" w:rsidRPr="00F521D0" w:rsidRDefault="00B5617D" w:rsidP="00065733">
            <w:pPr>
              <w:pStyle w:val="TAC"/>
              <w:rPr>
                <w:rFonts w:eastAsia="等线"/>
                <w:lang w:val="en-US"/>
              </w:rPr>
            </w:pPr>
            <w:r w:rsidRPr="00F521D0">
              <w:rPr>
                <w:rFonts w:eastAsia="等线"/>
              </w:rPr>
              <w:t>CCR.3.1 TDD</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68D7A1" w14:textId="77777777" w:rsidR="00B5617D" w:rsidRPr="00F521D0" w:rsidRDefault="00B5617D" w:rsidP="00065733">
            <w:pPr>
              <w:pStyle w:val="TAC"/>
              <w:rPr>
                <w:rFonts w:eastAsia="等线"/>
                <w:lang w:val="en-US"/>
              </w:rPr>
            </w:pPr>
            <w:r w:rsidRPr="00F521D0">
              <w:rPr>
                <w:rFonts w:eastAsia="等线"/>
                <w:lang w:val="en-US"/>
              </w:rPr>
              <w:t>-</w:t>
            </w:r>
          </w:p>
        </w:tc>
      </w:tr>
      <w:tr w:rsidR="00B5617D" w:rsidRPr="00794BF6" w14:paraId="31BC9396"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8E474E6" w14:textId="77777777" w:rsidR="00B5617D" w:rsidRPr="00F521D0" w:rsidRDefault="00B5617D" w:rsidP="00065733">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7F6580C7" w14:textId="77777777" w:rsidR="00B5617D" w:rsidRPr="00F521D0" w:rsidRDefault="00B5617D" w:rsidP="00065733">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40A61B4" w14:textId="77777777" w:rsidR="00B5617D" w:rsidRPr="00F521D0" w:rsidRDefault="00B5617D" w:rsidP="00065733">
            <w:pPr>
              <w:pStyle w:val="TAC"/>
              <w:rPr>
                <w:rFonts w:eastAsia="等线"/>
              </w:rPr>
            </w:pPr>
            <w:r w:rsidRPr="00F521D0">
              <w:rPr>
                <w:rFonts w:eastAsia="Malgun Gothic"/>
                <w:szCs w:val="18"/>
              </w:rPr>
              <w:t>OP.1</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329B4" w14:textId="77777777" w:rsidR="00B5617D" w:rsidRPr="00F521D0" w:rsidRDefault="00B5617D" w:rsidP="00065733">
            <w:pPr>
              <w:pStyle w:val="TAC"/>
              <w:rPr>
                <w:rFonts w:eastAsia="等线"/>
                <w:lang w:val="en-US"/>
              </w:rPr>
            </w:pPr>
            <w:r w:rsidRPr="00F521D0">
              <w:rPr>
                <w:rFonts w:eastAsia="Malgun Gothic"/>
                <w:szCs w:val="18"/>
              </w:rPr>
              <w:t>OP.1</w:t>
            </w:r>
            <w:r w:rsidRPr="00F521D0">
              <w:rPr>
                <w:rFonts w:eastAsia="等线"/>
                <w:lang w:val="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73CD37" w14:textId="77777777" w:rsidR="00B5617D" w:rsidRPr="00F521D0" w:rsidRDefault="00B5617D" w:rsidP="00065733">
            <w:pPr>
              <w:pStyle w:val="TAC"/>
              <w:rPr>
                <w:rFonts w:eastAsia="等线"/>
              </w:rPr>
            </w:pPr>
            <w:r w:rsidRPr="00F521D0">
              <w:rPr>
                <w:rFonts w:eastAsia="Malgun Gothic"/>
                <w:szCs w:val="18"/>
              </w:rPr>
              <w:t>OP.1</w:t>
            </w:r>
          </w:p>
        </w:tc>
        <w:tc>
          <w:tcPr>
            <w:tcW w:w="998" w:type="dxa"/>
            <w:tcBorders>
              <w:top w:val="single" w:sz="4" w:space="0" w:color="auto"/>
              <w:left w:val="single" w:sz="4" w:space="0" w:color="auto"/>
              <w:bottom w:val="single" w:sz="4" w:space="0" w:color="auto"/>
              <w:right w:val="single" w:sz="4" w:space="0" w:color="auto"/>
            </w:tcBorders>
            <w:vAlign w:val="center"/>
            <w:hideMark/>
          </w:tcPr>
          <w:p w14:paraId="17945CE6" w14:textId="77777777" w:rsidR="00B5617D" w:rsidRPr="00F521D0" w:rsidRDefault="00B5617D" w:rsidP="00065733">
            <w:pPr>
              <w:pStyle w:val="TAC"/>
              <w:rPr>
                <w:rFonts w:eastAsia="等线"/>
                <w:lang w:val="en-US"/>
              </w:rPr>
            </w:pPr>
            <w:r w:rsidRPr="00F521D0">
              <w:rPr>
                <w:rFonts w:eastAsia="Malgun Gothic"/>
                <w:szCs w:val="18"/>
              </w:rPr>
              <w:t>OP.1</w:t>
            </w:r>
            <w:r w:rsidRPr="00F521D0">
              <w:rPr>
                <w:rFonts w:eastAsia="等线"/>
                <w:lang w:val="en-US"/>
              </w:rPr>
              <w:t xml:space="preserve"> </w:t>
            </w:r>
          </w:p>
        </w:tc>
      </w:tr>
      <w:tr w:rsidR="00B5617D" w:rsidRPr="00794BF6" w14:paraId="10292142"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76A587" w14:textId="77777777" w:rsidR="00B5617D" w:rsidRPr="00F521D0" w:rsidRDefault="00B5617D" w:rsidP="00065733">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4B90330" w14:textId="77777777" w:rsidR="00B5617D" w:rsidRPr="00F521D0" w:rsidRDefault="00B5617D" w:rsidP="00065733">
            <w:pPr>
              <w:pStyle w:val="TAC"/>
              <w:rPr>
                <w:rFonts w:eastAsia="等线"/>
                <w:lang w:val="da-DK"/>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68BC056D" w14:textId="77777777" w:rsidR="00B5617D" w:rsidRPr="00F521D0" w:rsidRDefault="00B5617D" w:rsidP="00065733">
            <w:pPr>
              <w:pStyle w:val="TAC"/>
              <w:rPr>
                <w:rFonts w:eastAsia="等线"/>
              </w:rPr>
            </w:pPr>
            <w:r w:rsidRPr="00F521D0">
              <w:rPr>
                <w:rFonts w:eastAsia="等线"/>
              </w:rPr>
              <w:t>SMTC.1</w:t>
            </w:r>
          </w:p>
        </w:tc>
      </w:tr>
      <w:tr w:rsidR="00B5617D" w:rsidRPr="00794BF6" w14:paraId="5E238D14"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EDA1B8" w14:textId="77777777" w:rsidR="00B5617D" w:rsidRPr="00794BF6" w:rsidRDefault="00B5617D" w:rsidP="00065733">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7B61C0EB" w14:textId="77777777" w:rsidR="00B5617D" w:rsidRPr="00794BF6" w:rsidRDefault="00B5617D" w:rsidP="00065733">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032F699" w14:textId="77777777" w:rsidR="00B5617D" w:rsidRPr="00794BF6" w:rsidRDefault="00B5617D" w:rsidP="00065733">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B35E7" w14:textId="77777777" w:rsidR="00B5617D" w:rsidRPr="00794BF6" w:rsidRDefault="00B5617D" w:rsidP="00065733">
            <w:pPr>
              <w:pStyle w:val="TAC"/>
              <w:rPr>
                <w:rFonts w:eastAsia="等线"/>
                <w:lang w:val="en-US"/>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BFD588" w14:textId="77777777" w:rsidR="00B5617D" w:rsidRPr="00794BF6" w:rsidRDefault="00B5617D" w:rsidP="00065733">
            <w:pPr>
              <w:pStyle w:val="TAC"/>
              <w:rPr>
                <w:rFonts w:eastAsia="等线"/>
              </w:rPr>
            </w:pPr>
            <w:r w:rsidRPr="00794BF6">
              <w:rPr>
                <w:rFonts w:eastAsia="等线"/>
              </w:rPr>
              <w:t>SSB.1 FR2</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6F8A8F" w14:textId="77777777" w:rsidR="00B5617D" w:rsidRPr="00794BF6" w:rsidRDefault="00B5617D" w:rsidP="00065733">
            <w:pPr>
              <w:pStyle w:val="TAC"/>
              <w:rPr>
                <w:rFonts w:eastAsia="等线"/>
                <w:lang w:val="en-US"/>
              </w:rPr>
            </w:pPr>
            <w:r w:rsidRPr="00794BF6">
              <w:rPr>
                <w:rFonts w:eastAsia="等线"/>
              </w:rPr>
              <w:t>SSB.1 FR2</w:t>
            </w:r>
          </w:p>
        </w:tc>
      </w:tr>
      <w:tr w:rsidR="00B5617D" w:rsidRPr="0041122F" w14:paraId="4F7DE39B"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4E81F4C" w14:textId="77777777" w:rsidR="00B5617D" w:rsidRPr="002540B1" w:rsidRDefault="00B5617D" w:rsidP="00065733">
            <w:pPr>
              <w:pStyle w:val="TAL"/>
              <w:rPr>
                <w:lang w:val="da-DK"/>
              </w:rPr>
            </w:pPr>
            <w:r w:rsidRPr="002540B1">
              <w:rPr>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280550B9" w14:textId="77777777" w:rsidR="00B5617D" w:rsidRPr="002540B1" w:rsidRDefault="00B5617D" w:rsidP="00065733">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6EF67FD4" w14:textId="77777777" w:rsidR="00B5617D" w:rsidRPr="002540B1" w:rsidRDefault="00B5617D" w:rsidP="00065733">
            <w:pPr>
              <w:pStyle w:val="TAC"/>
              <w:rPr>
                <w:lang w:val="en-US" w:eastAsia="zh-CN"/>
              </w:rPr>
            </w:pPr>
            <w:r w:rsidRPr="002540B1">
              <w:rPr>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192D1D2" w14:textId="77777777" w:rsidR="00B5617D" w:rsidRPr="002540B1" w:rsidRDefault="00B5617D" w:rsidP="00065733">
            <w:pPr>
              <w:pStyle w:val="TAC"/>
              <w:rPr>
                <w:lang w:val="en-US" w:eastAsia="zh-CN"/>
              </w:rPr>
            </w:pPr>
            <w:r>
              <w:rPr>
                <w:rFonts w:hint="eastAsia"/>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788804AE" w14:textId="77777777" w:rsidR="00B5617D" w:rsidRPr="002540B1" w:rsidRDefault="00B5617D" w:rsidP="00065733">
            <w:pPr>
              <w:pStyle w:val="TAC"/>
              <w:rPr>
                <w:lang w:val="en-US" w:eastAsia="zh-CN"/>
              </w:rPr>
            </w:pPr>
            <w:r w:rsidRPr="002540B1">
              <w:rPr>
                <w:lang w:val="en-US" w:eastAsia="zh-CN"/>
              </w:rPr>
              <w:t>-</w:t>
            </w:r>
          </w:p>
        </w:tc>
        <w:tc>
          <w:tcPr>
            <w:tcW w:w="998" w:type="dxa"/>
            <w:tcBorders>
              <w:top w:val="single" w:sz="4" w:space="0" w:color="auto"/>
              <w:left w:val="single" w:sz="4" w:space="0" w:color="auto"/>
              <w:bottom w:val="single" w:sz="4" w:space="0" w:color="auto"/>
              <w:right w:val="single" w:sz="4" w:space="0" w:color="auto"/>
            </w:tcBorders>
            <w:vAlign w:val="center"/>
          </w:tcPr>
          <w:p w14:paraId="15288B8A" w14:textId="77777777" w:rsidR="00B5617D" w:rsidRPr="002540B1" w:rsidRDefault="00B5617D" w:rsidP="00065733">
            <w:pPr>
              <w:pStyle w:val="TAC"/>
              <w:rPr>
                <w:lang w:val="en-US" w:eastAsia="zh-CN"/>
              </w:rPr>
            </w:pPr>
            <w:r>
              <w:rPr>
                <w:rFonts w:hint="eastAsia"/>
                <w:lang w:val="en-US" w:eastAsia="zh-CN"/>
              </w:rPr>
              <w:t>0.58</w:t>
            </w:r>
          </w:p>
        </w:tc>
      </w:tr>
      <w:tr w:rsidR="00B5617D" w:rsidRPr="00794BF6" w14:paraId="3C06C334"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B918D2C" w14:textId="77777777" w:rsidR="00B5617D" w:rsidRPr="00794BF6" w:rsidRDefault="00B5617D" w:rsidP="00065733">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09E19EFD" w14:textId="77777777" w:rsidR="00B5617D" w:rsidRPr="00794BF6" w:rsidRDefault="00B5617D" w:rsidP="00065733">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F9D06C2" w14:textId="77777777" w:rsidR="00B5617D" w:rsidRPr="00794BF6" w:rsidRDefault="00B5617D" w:rsidP="00065733">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361918D1" w14:textId="77777777" w:rsidR="00B5617D" w:rsidRPr="00794BF6" w:rsidRDefault="00B5617D" w:rsidP="00065733">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7BD9E9AE" w14:textId="77777777" w:rsidR="00B5617D" w:rsidRPr="00794BF6" w:rsidRDefault="00B5617D" w:rsidP="00065733">
            <w:pPr>
              <w:pStyle w:val="TAC"/>
              <w:rPr>
                <w:rFonts w:eastAsia="等线"/>
              </w:rPr>
            </w:pPr>
          </w:p>
        </w:tc>
        <w:tc>
          <w:tcPr>
            <w:tcW w:w="998" w:type="dxa"/>
            <w:tcBorders>
              <w:top w:val="single" w:sz="4" w:space="0" w:color="auto"/>
              <w:left w:val="single" w:sz="4" w:space="0" w:color="auto"/>
              <w:bottom w:val="single" w:sz="4" w:space="0" w:color="auto"/>
              <w:right w:val="single" w:sz="4" w:space="0" w:color="auto"/>
            </w:tcBorders>
            <w:vAlign w:val="center"/>
          </w:tcPr>
          <w:p w14:paraId="71E6BDA8" w14:textId="77777777" w:rsidR="00B5617D" w:rsidRPr="00794BF6" w:rsidRDefault="00B5617D" w:rsidP="00065733">
            <w:pPr>
              <w:pStyle w:val="TAC"/>
              <w:rPr>
                <w:rFonts w:eastAsia="等线"/>
              </w:rPr>
            </w:pPr>
          </w:p>
        </w:tc>
      </w:tr>
      <w:tr w:rsidR="00B5617D" w:rsidRPr="00794BF6" w14:paraId="1E237204"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7B6E64" w14:textId="77777777" w:rsidR="00B5617D" w:rsidRPr="00794BF6" w:rsidRDefault="00B5617D" w:rsidP="00065733">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C46DDA1" w14:textId="77777777" w:rsidR="00B5617D" w:rsidRPr="00794BF6" w:rsidRDefault="00B5617D" w:rsidP="00065733">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5B12128" w14:textId="77777777" w:rsidR="00B5617D" w:rsidRPr="00794BF6" w:rsidRDefault="00B5617D" w:rsidP="00065733">
            <w:pPr>
              <w:pStyle w:val="TAC"/>
              <w:rPr>
                <w:rFonts w:eastAsia="等线"/>
              </w:rPr>
            </w:pPr>
            <w:r w:rsidRPr="00794BF6">
              <w:rPr>
                <w:rFonts w:eastAsia="等线"/>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1FA29" w14:textId="77777777" w:rsidR="00B5617D" w:rsidRPr="00794BF6" w:rsidRDefault="00B5617D" w:rsidP="00065733">
            <w:pPr>
              <w:pStyle w:val="TAC"/>
              <w:rPr>
                <w:rFonts w:eastAsia="等线"/>
              </w:rPr>
            </w:pPr>
            <w:r w:rsidRPr="00794BF6">
              <w:rPr>
                <w:rFonts w:eastAsia="等线"/>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F6CFAE" w14:textId="77777777" w:rsidR="00B5617D" w:rsidRPr="00794BF6" w:rsidRDefault="00B5617D" w:rsidP="00065733">
            <w:pPr>
              <w:pStyle w:val="TAC"/>
              <w:rPr>
                <w:rFonts w:eastAsia="等线"/>
              </w:rPr>
            </w:pPr>
            <w:r w:rsidRPr="00794BF6">
              <w:rPr>
                <w:rFonts w:eastAsia="等线"/>
                <w:lang w:val="en-US"/>
              </w:rPr>
              <w:t xml:space="preserve">120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8A4FC7" w14:textId="77777777" w:rsidR="00B5617D" w:rsidRPr="00794BF6" w:rsidRDefault="00B5617D" w:rsidP="00065733">
            <w:pPr>
              <w:pStyle w:val="TAC"/>
              <w:rPr>
                <w:rFonts w:eastAsia="等线"/>
              </w:rPr>
            </w:pPr>
            <w:r w:rsidRPr="00794BF6">
              <w:rPr>
                <w:rFonts w:eastAsia="等线"/>
                <w:lang w:val="en-US"/>
              </w:rPr>
              <w:t xml:space="preserve">120 </w:t>
            </w:r>
          </w:p>
        </w:tc>
      </w:tr>
      <w:tr w:rsidR="00B5617D" w:rsidRPr="00794BF6" w14:paraId="220FA872"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D9CC6F" w14:textId="77777777" w:rsidR="00B5617D" w:rsidRPr="00794BF6" w:rsidRDefault="00B5617D" w:rsidP="00065733">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4E849504" w14:textId="77777777" w:rsidR="00B5617D" w:rsidRPr="00794BF6" w:rsidRDefault="00B5617D" w:rsidP="00065733">
            <w:pPr>
              <w:pStyle w:val="TAC"/>
              <w:rPr>
                <w:rFonts w:eastAsia="等线"/>
                <w:lang w:val="da-DK"/>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4F559A5C" w14:textId="77777777" w:rsidR="00B5617D" w:rsidRPr="00794BF6" w:rsidRDefault="00B5617D" w:rsidP="00065733">
            <w:pPr>
              <w:pStyle w:val="TAC"/>
              <w:rPr>
                <w:rFonts w:eastAsia="等线"/>
                <w:lang w:val="en-US"/>
              </w:rPr>
            </w:pPr>
            <w:r w:rsidRPr="00794BF6">
              <w:rPr>
                <w:rFonts w:eastAsia="等线"/>
                <w:lang w:val="en-US"/>
              </w:rPr>
              <w:t>Not Applicable</w:t>
            </w:r>
          </w:p>
        </w:tc>
      </w:tr>
      <w:tr w:rsidR="00B5617D" w:rsidRPr="00794BF6" w14:paraId="60740537"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DBDDBE7" w14:textId="77777777" w:rsidR="00B5617D" w:rsidRPr="00794BF6" w:rsidRDefault="00B5617D" w:rsidP="00065733">
            <w:pPr>
              <w:pStyle w:val="TAL"/>
              <w:rPr>
                <w:lang w:val="en-US"/>
              </w:rPr>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7AA197E" w14:textId="77777777" w:rsidR="00B5617D" w:rsidRPr="00794BF6" w:rsidRDefault="00B5617D" w:rsidP="00065733">
            <w:pPr>
              <w:pStyle w:val="TAC"/>
              <w:rPr>
                <w:rFonts w:eastAsia="等线"/>
                <w:lang w:val="en-US"/>
              </w:rPr>
            </w:pPr>
            <w:r w:rsidRPr="00794BF6">
              <w:rPr>
                <w:rFonts w:eastAsia="等线"/>
                <w:lang w:val="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23A0B1D2" w14:textId="77777777" w:rsidR="00B5617D" w:rsidRPr="00794BF6" w:rsidRDefault="00B5617D" w:rsidP="00065733">
            <w:pPr>
              <w:pStyle w:val="TAC"/>
              <w:rPr>
                <w:rFonts w:eastAsia="等线"/>
                <w:lang w:val="en-US"/>
              </w:rPr>
            </w:pPr>
            <w:r w:rsidRPr="00794BF6">
              <w:rPr>
                <w:rFonts w:eastAsia="等线"/>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D27DDC" w14:textId="77777777" w:rsidR="00B5617D" w:rsidRPr="00794BF6" w:rsidRDefault="00B5617D" w:rsidP="00065733">
            <w:pPr>
              <w:pStyle w:val="TAC"/>
              <w:rPr>
                <w:rFonts w:eastAsia="等线"/>
                <w:lang w:val="en-US"/>
              </w:rPr>
            </w:pPr>
            <w:r w:rsidRPr="00794BF6">
              <w:rPr>
                <w:rFonts w:eastAsia="等线"/>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4334015" w14:textId="77777777" w:rsidR="00B5617D" w:rsidRPr="00794BF6" w:rsidRDefault="00B5617D" w:rsidP="00065733">
            <w:pPr>
              <w:pStyle w:val="TAC"/>
              <w:rPr>
                <w:rFonts w:eastAsia="等线"/>
                <w:lang w:val="en-US"/>
              </w:rPr>
            </w:pPr>
            <w:r w:rsidRPr="00794BF6">
              <w:rPr>
                <w:rFonts w:eastAsia="等线"/>
                <w:lang w:val="en-US"/>
              </w:rPr>
              <w:t>0</w:t>
            </w:r>
          </w:p>
        </w:tc>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2D2E3355" w14:textId="77777777" w:rsidR="00B5617D" w:rsidRPr="00794BF6" w:rsidRDefault="00B5617D" w:rsidP="00065733">
            <w:pPr>
              <w:pStyle w:val="TAC"/>
              <w:rPr>
                <w:rFonts w:eastAsia="等线"/>
                <w:lang w:val="en-US"/>
              </w:rPr>
            </w:pPr>
            <w:r w:rsidRPr="00794BF6">
              <w:rPr>
                <w:rFonts w:eastAsia="等线"/>
                <w:lang w:val="en-US"/>
              </w:rPr>
              <w:t>0</w:t>
            </w:r>
          </w:p>
        </w:tc>
      </w:tr>
      <w:tr w:rsidR="00B5617D" w:rsidRPr="00794BF6" w14:paraId="0B9F6385"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DF8F7CE" w14:textId="77777777" w:rsidR="00B5617D" w:rsidRPr="00794BF6" w:rsidRDefault="00B5617D" w:rsidP="00065733">
            <w:pPr>
              <w:pStyle w:val="TAL"/>
              <w:rPr>
                <w:lang w:val="en-US"/>
              </w:rPr>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3477819"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7D71DE3"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A28041"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F1F21F1"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4865FCC8" w14:textId="77777777" w:rsidR="00B5617D" w:rsidRPr="00794BF6" w:rsidRDefault="00B5617D" w:rsidP="00065733">
            <w:pPr>
              <w:pStyle w:val="TAC"/>
              <w:rPr>
                <w:lang w:val="en-US"/>
              </w:rPr>
            </w:pPr>
          </w:p>
        </w:tc>
      </w:tr>
      <w:tr w:rsidR="00B5617D" w:rsidRPr="00794BF6" w14:paraId="3B18709E"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CB99724" w14:textId="77777777" w:rsidR="00B5617D" w:rsidRPr="00794BF6" w:rsidRDefault="00B5617D" w:rsidP="00065733">
            <w:pPr>
              <w:pStyle w:val="TAL"/>
              <w:rPr>
                <w:lang w:val="en-US"/>
              </w:rPr>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E83843"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5C349AA"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EDEB2D"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564172F"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BDA270A" w14:textId="77777777" w:rsidR="00B5617D" w:rsidRPr="00794BF6" w:rsidRDefault="00B5617D" w:rsidP="00065733">
            <w:pPr>
              <w:pStyle w:val="TAC"/>
              <w:rPr>
                <w:lang w:val="en-US"/>
              </w:rPr>
            </w:pPr>
          </w:p>
        </w:tc>
      </w:tr>
      <w:tr w:rsidR="00B5617D" w:rsidRPr="00794BF6" w14:paraId="2E1A61B6"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3A529E7" w14:textId="77777777" w:rsidR="00B5617D" w:rsidRPr="00794BF6" w:rsidRDefault="00B5617D" w:rsidP="00065733">
            <w:pPr>
              <w:pStyle w:val="TAL"/>
              <w:rPr>
                <w:lang w:val="en-US"/>
              </w:rPr>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4547DA"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6E2543C"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C633B4"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5BA32D1"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33C5F22" w14:textId="77777777" w:rsidR="00B5617D" w:rsidRPr="00794BF6" w:rsidRDefault="00B5617D" w:rsidP="00065733">
            <w:pPr>
              <w:pStyle w:val="TAC"/>
              <w:rPr>
                <w:lang w:val="en-US"/>
              </w:rPr>
            </w:pPr>
          </w:p>
        </w:tc>
      </w:tr>
      <w:tr w:rsidR="00B5617D" w:rsidRPr="00794BF6" w14:paraId="7020B34E"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234C19" w14:textId="77777777" w:rsidR="00B5617D" w:rsidRPr="00794BF6" w:rsidRDefault="00B5617D" w:rsidP="00065733">
            <w:pPr>
              <w:pStyle w:val="TAL"/>
              <w:rPr>
                <w:lang w:val="en-US"/>
              </w:rPr>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2B31C5"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22158D6"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59F6C4"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A5C7BC6"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190501BF" w14:textId="77777777" w:rsidR="00B5617D" w:rsidRPr="00794BF6" w:rsidRDefault="00B5617D" w:rsidP="00065733">
            <w:pPr>
              <w:pStyle w:val="TAC"/>
              <w:rPr>
                <w:lang w:val="en-US"/>
              </w:rPr>
            </w:pPr>
          </w:p>
        </w:tc>
      </w:tr>
      <w:tr w:rsidR="00B5617D" w:rsidRPr="00794BF6" w14:paraId="617B49E3"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8BBD02" w14:textId="77777777" w:rsidR="00B5617D" w:rsidRPr="00794BF6" w:rsidRDefault="00B5617D" w:rsidP="00065733">
            <w:pPr>
              <w:pStyle w:val="TAL"/>
              <w:rPr>
                <w:lang w:val="en-US"/>
              </w:rPr>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DED15D"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712BC3E"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CC8019"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45B165F"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45762BCE" w14:textId="77777777" w:rsidR="00B5617D" w:rsidRPr="00794BF6" w:rsidRDefault="00B5617D" w:rsidP="00065733">
            <w:pPr>
              <w:pStyle w:val="TAC"/>
              <w:rPr>
                <w:lang w:val="en-US"/>
              </w:rPr>
            </w:pPr>
          </w:p>
        </w:tc>
      </w:tr>
      <w:tr w:rsidR="00B5617D" w:rsidRPr="00794BF6" w14:paraId="015877C0"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1CE7151" w14:textId="77777777" w:rsidR="00B5617D" w:rsidRPr="00794BF6" w:rsidRDefault="00B5617D" w:rsidP="00065733">
            <w:pPr>
              <w:pStyle w:val="TAL"/>
              <w:rPr>
                <w:lang w:val="en-US"/>
              </w:rPr>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DE00D2"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AD274AC"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D2B20B"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C051562"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5A120BB8" w14:textId="77777777" w:rsidR="00B5617D" w:rsidRPr="00794BF6" w:rsidRDefault="00B5617D" w:rsidP="00065733">
            <w:pPr>
              <w:pStyle w:val="TAC"/>
              <w:rPr>
                <w:lang w:val="en-US"/>
              </w:rPr>
            </w:pPr>
          </w:p>
        </w:tc>
      </w:tr>
      <w:tr w:rsidR="00B5617D" w:rsidRPr="00794BF6" w14:paraId="372EE5BB" w14:textId="77777777" w:rsidTr="00065733">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F6B56D" w14:textId="77777777" w:rsidR="00B5617D" w:rsidRPr="00794BF6" w:rsidRDefault="00B5617D" w:rsidP="00065733">
            <w:pPr>
              <w:pStyle w:val="TAL"/>
              <w:rPr>
                <w:lang w:val="en-US"/>
              </w:rPr>
            </w:pPr>
            <w:r w:rsidRPr="00794BF6">
              <w:rPr>
                <w:rFonts w:eastAsia="Malgun Gothic"/>
                <w:szCs w:val="18"/>
                <w:lang w:val="en-US"/>
              </w:rPr>
              <w:t>EPRE ratio of OCNG DMRS to SSS</w:t>
            </w:r>
            <w:r w:rsidRPr="00794BF6">
              <w:rPr>
                <w:rFonts w:eastAsia="Malgun Gothic"/>
                <w:szCs w:val="18"/>
                <w:vertAlign w:val="superscript"/>
                <w:lang w:val="en-US"/>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9AE4AD"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9438A20"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16E031"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BA3874D"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B8A6418" w14:textId="77777777" w:rsidR="00B5617D" w:rsidRPr="00794BF6" w:rsidRDefault="00B5617D" w:rsidP="00065733">
            <w:pPr>
              <w:pStyle w:val="TAC"/>
              <w:rPr>
                <w:lang w:val="en-US"/>
              </w:rPr>
            </w:pPr>
          </w:p>
        </w:tc>
      </w:tr>
      <w:tr w:rsidR="00B5617D" w:rsidRPr="00794BF6" w14:paraId="731A584D" w14:textId="77777777" w:rsidTr="00065733">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2FF7E6" w14:textId="77777777" w:rsidR="00B5617D" w:rsidRPr="00794BF6" w:rsidRDefault="00B5617D" w:rsidP="00065733">
            <w:pPr>
              <w:pStyle w:val="TAL"/>
              <w:rPr>
                <w:lang w:val="en-US"/>
              </w:rPr>
            </w:pPr>
            <w:r w:rsidRPr="00794BF6">
              <w:rPr>
                <w:rFonts w:eastAsia="Malgun Gothic"/>
                <w:szCs w:val="18"/>
                <w:lang w:val="en-US"/>
              </w:rPr>
              <w:t>EPRE ratio of OCNG to OCNG DMRS</w:t>
            </w:r>
            <w:r w:rsidRPr="00794BF6">
              <w:rPr>
                <w:rFonts w:eastAsia="Malgun Gothic"/>
                <w:szCs w:val="18"/>
                <w:vertAlign w:val="superscript"/>
                <w:lang w:val="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45F889" w14:textId="77777777" w:rsidR="00B5617D" w:rsidRPr="00794BF6" w:rsidRDefault="00B5617D" w:rsidP="00065733">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B5C92A3" w14:textId="77777777" w:rsidR="00B5617D" w:rsidRPr="00794BF6" w:rsidRDefault="00B5617D" w:rsidP="00065733">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723C26" w14:textId="77777777" w:rsidR="00B5617D" w:rsidRPr="00794BF6" w:rsidRDefault="00B5617D" w:rsidP="00065733">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E7A5BD7" w14:textId="77777777" w:rsidR="00B5617D" w:rsidRPr="00794BF6" w:rsidRDefault="00B5617D" w:rsidP="00065733">
            <w:pPr>
              <w:pStyle w:val="TAC"/>
              <w:rPr>
                <w:lang w:val="en-U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77221F5E" w14:textId="77777777" w:rsidR="00B5617D" w:rsidRPr="00794BF6" w:rsidRDefault="00B5617D" w:rsidP="00065733">
            <w:pPr>
              <w:pStyle w:val="TAC"/>
              <w:rPr>
                <w:lang w:val="en-US"/>
              </w:rPr>
            </w:pPr>
          </w:p>
        </w:tc>
      </w:tr>
      <w:tr w:rsidR="00B5617D" w:rsidRPr="00794BF6" w14:paraId="09A57A27" w14:textId="77777777" w:rsidTr="00065733">
        <w:trPr>
          <w:cantSplit/>
          <w:jc w:val="center"/>
        </w:trPr>
        <w:tc>
          <w:tcPr>
            <w:tcW w:w="8790" w:type="dxa"/>
            <w:gridSpan w:val="7"/>
            <w:tcBorders>
              <w:top w:val="single" w:sz="4" w:space="0" w:color="auto"/>
              <w:left w:val="single" w:sz="4" w:space="0" w:color="auto"/>
              <w:bottom w:val="single" w:sz="4" w:space="0" w:color="auto"/>
              <w:right w:val="single" w:sz="4" w:space="0" w:color="auto"/>
            </w:tcBorders>
            <w:vAlign w:val="center"/>
            <w:hideMark/>
          </w:tcPr>
          <w:p w14:paraId="54BA6540" w14:textId="77777777" w:rsidR="00B5617D" w:rsidRPr="00794BF6" w:rsidRDefault="00B5617D" w:rsidP="00065733">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0DCB3C05" w14:textId="77777777" w:rsidR="00B5617D" w:rsidRPr="00794BF6" w:rsidRDefault="00B5617D" w:rsidP="00065733">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408" w:dyaOrig="408" w14:anchorId="1D0CD0E7">
                <v:shape id="_x0000_i1080" type="#_x0000_t75" style="width:20.75pt;height:20.75pt" o:ole="" fillcolor="window">
                  <v:imagedata r:id="rId20" o:title=""/>
                </v:shape>
                <o:OLEObject Type="Embed" ProgID="Equation.3" ShapeID="_x0000_i1080" DrawAspect="Content" ObjectID="_1789815846" r:id="rId76"/>
              </w:object>
            </w:r>
            <w:r w:rsidRPr="00794BF6">
              <w:rPr>
                <w:lang w:val="en-US"/>
              </w:rPr>
              <w:t xml:space="preserve"> to be fulfilled.</w:t>
            </w:r>
          </w:p>
          <w:p w14:paraId="48CA3148" w14:textId="77777777" w:rsidR="00B5617D" w:rsidRPr="00794BF6" w:rsidRDefault="00B5617D" w:rsidP="00065733">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0FD16A1B" w14:textId="77777777" w:rsidR="00B5617D" w:rsidRPr="00794BF6" w:rsidRDefault="00B5617D" w:rsidP="00065733">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p w14:paraId="6FE04434" w14:textId="77777777" w:rsidR="00B5617D" w:rsidRPr="00794BF6" w:rsidRDefault="00B5617D" w:rsidP="00065733">
            <w:pPr>
              <w:pStyle w:val="TAN"/>
              <w:rPr>
                <w:lang w:val="en-US"/>
              </w:rPr>
            </w:pPr>
            <w:r w:rsidRPr="00794BF6">
              <w:rPr>
                <w:lang w:val="en-US"/>
              </w:rPr>
              <w:t>Note 5:</w:t>
            </w:r>
            <w:r w:rsidRPr="00794BF6">
              <w:rPr>
                <w:lang w:val="en-US"/>
              </w:rPr>
              <w:tab/>
              <w:t>Void</w:t>
            </w:r>
          </w:p>
        </w:tc>
      </w:tr>
    </w:tbl>
    <w:p w14:paraId="2C4BD601" w14:textId="77777777" w:rsidR="00B5617D" w:rsidRPr="00794BF6" w:rsidRDefault="00B5617D" w:rsidP="00B5617D"/>
    <w:p w14:paraId="745DA1CD" w14:textId="1C862B94" w:rsidR="00B5617D" w:rsidRPr="00794BF6" w:rsidRDefault="00B5617D" w:rsidP="00B5617D">
      <w:pPr>
        <w:pStyle w:val="TH"/>
      </w:pPr>
      <w:r w:rsidRPr="00794BF6">
        <w:t xml:space="preserve">Table </w:t>
      </w:r>
      <w:r>
        <w:t>A.5.7.8</w:t>
      </w:r>
      <w:r w:rsidRPr="00794BF6">
        <w:t xml:space="preserve">.1.2-3: CSI-RSRQ </w:t>
      </w:r>
      <w:del w:id="240" w:author="Huawei" w:date="2024-10-07T13:00:00Z">
        <w:r w:rsidRPr="00794BF6" w:rsidDel="00B5617D">
          <w:delText xml:space="preserve">Intra </w:delText>
        </w:r>
      </w:del>
      <w:ins w:id="241" w:author="Huawei" w:date="2024-10-07T13:00:00Z">
        <w:r w:rsidRPr="00794BF6">
          <w:t>Intra</w:t>
        </w:r>
        <w:r>
          <w:t>-</w:t>
        </w:r>
      </w:ins>
      <w:r w:rsidRPr="00794BF6">
        <w:t>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436"/>
        <w:gridCol w:w="1063"/>
        <w:gridCol w:w="1063"/>
        <w:gridCol w:w="1063"/>
        <w:gridCol w:w="1063"/>
      </w:tblGrid>
      <w:tr w:rsidR="00B5617D" w:rsidRPr="00794BF6" w14:paraId="3F127DCF" w14:textId="77777777" w:rsidTr="0006573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53394" w14:textId="77777777" w:rsidR="00B5617D" w:rsidRPr="00794BF6" w:rsidRDefault="00B5617D" w:rsidP="00065733">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688338" w14:textId="77777777" w:rsidR="00B5617D" w:rsidRPr="00794BF6" w:rsidRDefault="00B5617D" w:rsidP="00065733">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EB5A4" w14:textId="77777777" w:rsidR="00B5617D" w:rsidRPr="00794BF6" w:rsidRDefault="00B5617D" w:rsidP="00065733">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0B1431" w14:textId="77777777" w:rsidR="00B5617D" w:rsidRPr="00794BF6" w:rsidRDefault="00B5617D" w:rsidP="00065733">
            <w:pPr>
              <w:pStyle w:val="TAH"/>
              <w:rPr>
                <w:lang w:val="en-US"/>
              </w:rPr>
            </w:pPr>
            <w:r w:rsidRPr="00794BF6">
              <w:rPr>
                <w:lang w:val="en-US"/>
              </w:rPr>
              <w:t>Test 2</w:t>
            </w:r>
          </w:p>
        </w:tc>
      </w:tr>
      <w:tr w:rsidR="00B5617D" w:rsidRPr="00794BF6" w14:paraId="446E107A" w14:textId="77777777" w:rsidTr="000657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13827" w14:textId="77777777" w:rsidR="00B5617D" w:rsidRPr="00794BF6" w:rsidRDefault="00B5617D" w:rsidP="00065733">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14B8" w14:textId="77777777" w:rsidR="00B5617D" w:rsidRPr="00794BF6" w:rsidRDefault="00B5617D" w:rsidP="00065733">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BCDE9" w14:textId="77777777" w:rsidR="00B5617D" w:rsidRPr="00794BF6" w:rsidRDefault="00B5617D" w:rsidP="00065733">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708CF" w14:textId="77777777" w:rsidR="00B5617D" w:rsidRPr="00794BF6" w:rsidRDefault="00B5617D" w:rsidP="00065733">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CAA3" w14:textId="77777777" w:rsidR="00B5617D" w:rsidRPr="00794BF6" w:rsidRDefault="00B5617D" w:rsidP="00065733">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F961A" w14:textId="77777777" w:rsidR="00B5617D" w:rsidRPr="00794BF6" w:rsidRDefault="00B5617D" w:rsidP="00065733">
            <w:pPr>
              <w:pStyle w:val="TAH"/>
              <w:rPr>
                <w:lang w:val="en-US"/>
              </w:rPr>
            </w:pPr>
            <w:r w:rsidRPr="00794BF6">
              <w:rPr>
                <w:lang w:val="en-US"/>
              </w:rPr>
              <w:t>Cell 3</w:t>
            </w:r>
          </w:p>
        </w:tc>
      </w:tr>
      <w:tr w:rsidR="00B5617D" w:rsidRPr="00794BF6" w14:paraId="02E59FA4" w14:textId="77777777" w:rsidTr="000657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AF887" w14:textId="77777777" w:rsidR="00B5617D" w:rsidRPr="00794BF6" w:rsidRDefault="00B5617D" w:rsidP="00065733">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19D3594" w14:textId="77777777" w:rsidR="00B5617D" w:rsidRPr="00794BF6" w:rsidRDefault="00B5617D" w:rsidP="0006573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1D1CC7" w14:textId="77777777" w:rsidR="00B5617D" w:rsidRPr="00794BF6" w:rsidRDefault="00B5617D" w:rsidP="00065733">
            <w:pPr>
              <w:pStyle w:val="TAC"/>
              <w:rPr>
                <w:lang w:val="en-US"/>
              </w:rPr>
            </w:pPr>
            <w:r w:rsidRPr="00794BF6">
              <w:rPr>
                <w:lang w:val="en-US"/>
              </w:rPr>
              <w:t>Setup 1 according to clause A.3.15.1</w:t>
            </w:r>
          </w:p>
        </w:tc>
      </w:tr>
      <w:tr w:rsidR="00B5617D" w:rsidRPr="00794BF6" w14:paraId="75283BDE" w14:textId="77777777" w:rsidTr="000657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A0F09" w14:textId="77777777" w:rsidR="00B5617D" w:rsidRPr="00794BF6" w:rsidRDefault="00B5617D" w:rsidP="00065733">
            <w:pPr>
              <w:pStyle w:val="TAL"/>
              <w:rPr>
                <w:lang w:val="da-DK"/>
              </w:rPr>
            </w:pPr>
            <w:r w:rsidRPr="00794BF6">
              <w:t>Assumption for UE beams</w:t>
            </w:r>
            <w:r w:rsidRPr="00794BF6">
              <w:rPr>
                <w:vertAlign w:val="superscript"/>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6E8FB428" w14:textId="77777777" w:rsidR="00B5617D" w:rsidRPr="00794BF6" w:rsidRDefault="00B5617D" w:rsidP="0006573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FF6090" w14:textId="77777777" w:rsidR="00B5617D" w:rsidRPr="00794BF6" w:rsidRDefault="00B5617D" w:rsidP="00065733">
            <w:pPr>
              <w:pStyle w:val="TAC"/>
              <w:rPr>
                <w:lang w:val="en-US"/>
              </w:rPr>
            </w:pPr>
            <w:r w:rsidRPr="00794BF6">
              <w:t>Rough</w:t>
            </w:r>
          </w:p>
        </w:tc>
      </w:tr>
      <w:tr w:rsidR="00B5617D" w:rsidRPr="00794BF6" w14:paraId="77B3CE57"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D9F66" w14:textId="77777777" w:rsidR="00B5617D" w:rsidRPr="00794BF6" w:rsidRDefault="00B5617D" w:rsidP="00065733">
            <w:pPr>
              <w:pStyle w:val="TAL"/>
              <w:rPr>
                <w:lang w:val="en-US"/>
              </w:rPr>
            </w:pPr>
            <w:r w:rsidRPr="00794BF6">
              <w:rPr>
                <w:position w:val="-12"/>
                <w:lang w:val="en-US"/>
              </w:rPr>
              <w:object w:dxaOrig="372" w:dyaOrig="372" w14:anchorId="0FB70237">
                <v:shape id="_x0000_i1081" type="#_x0000_t75" style="width:20.75pt;height:20.75pt" o:ole="" fillcolor="window">
                  <v:imagedata r:id="rId20" o:title=""/>
                </v:shape>
                <o:OLEObject Type="Embed" ProgID="Equation.3" ShapeID="_x0000_i1081" DrawAspect="Content" ObjectID="_1789815847" r:id="rId77"/>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8C754" w14:textId="77777777" w:rsidR="00B5617D" w:rsidRPr="00794BF6" w:rsidRDefault="00B5617D" w:rsidP="00065733">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388A1" w14:textId="77777777" w:rsidR="00B5617D" w:rsidRPr="00794BF6" w:rsidRDefault="00B5617D" w:rsidP="00065733">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D5B4A" w14:textId="77777777" w:rsidR="00B5617D" w:rsidRPr="00794BF6" w:rsidRDefault="00B5617D" w:rsidP="00065733">
            <w:pPr>
              <w:pStyle w:val="TAC"/>
              <w:rPr>
                <w:lang w:val="en-US"/>
              </w:rPr>
            </w:pPr>
            <w:r w:rsidRPr="00794BF6">
              <w:rPr>
                <w:lang w:val="en-US"/>
              </w:rPr>
              <w:t>-95</w:t>
            </w:r>
          </w:p>
        </w:tc>
      </w:tr>
      <w:tr w:rsidR="00B5617D" w:rsidRPr="00794BF6" w14:paraId="442A5D2A"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FFE31B" w14:textId="77777777" w:rsidR="00B5617D" w:rsidRPr="00794BF6" w:rsidRDefault="00B5617D" w:rsidP="00065733">
            <w:pPr>
              <w:pStyle w:val="TAL"/>
              <w:rPr>
                <w:vertAlign w:val="superscript"/>
                <w:lang w:val="en-US"/>
              </w:rPr>
            </w:pPr>
            <w:r w:rsidRPr="00794BF6">
              <w:rPr>
                <w:position w:val="-12"/>
                <w:lang w:val="en-US"/>
              </w:rPr>
              <w:object w:dxaOrig="372" w:dyaOrig="372" w14:anchorId="7ADCB8B7">
                <v:shape id="_x0000_i1082" type="#_x0000_t75" style="width:20.75pt;height:20.75pt" o:ole="" fillcolor="window">
                  <v:imagedata r:id="rId20" o:title=""/>
                </v:shape>
                <o:OLEObject Type="Embed" ProgID="Equation.3" ShapeID="_x0000_i1082" DrawAspect="Content" ObjectID="_1789815848" r:id="rId78"/>
              </w:object>
            </w:r>
            <w:r w:rsidRPr="00794BF6">
              <w:rPr>
                <w:vertAlign w:val="superscript"/>
                <w:lang w:val="en-US"/>
              </w:rPr>
              <w:t>Note1</w:t>
            </w:r>
          </w:p>
          <w:p w14:paraId="3EB85442" w14:textId="77777777" w:rsidR="00B5617D" w:rsidRPr="00794BF6" w:rsidRDefault="00B5617D" w:rsidP="00065733">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52C76" w14:textId="77777777" w:rsidR="00B5617D" w:rsidRPr="00794BF6" w:rsidRDefault="00B5617D" w:rsidP="00065733">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78574" w14:textId="77777777" w:rsidR="00B5617D" w:rsidRPr="00794BF6" w:rsidRDefault="00B5617D" w:rsidP="00065733">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4B97A422" w14:textId="77777777" w:rsidR="00B5617D" w:rsidRPr="00794BF6" w:rsidRDefault="00B5617D" w:rsidP="00065733">
            <w:pPr>
              <w:pStyle w:val="TAC"/>
              <w:rPr>
                <w:lang w:val="en-US"/>
              </w:rPr>
            </w:pPr>
          </w:p>
          <w:p w14:paraId="138082E6" w14:textId="77777777" w:rsidR="00B5617D" w:rsidRPr="00794BF6" w:rsidRDefault="00B5617D" w:rsidP="00065733">
            <w:pPr>
              <w:pStyle w:val="TAC"/>
              <w:rPr>
                <w:lang w:val="en-US"/>
              </w:rPr>
            </w:pPr>
            <w:r w:rsidRPr="00794BF6">
              <w:rPr>
                <w:lang w:val="en-US"/>
              </w:rPr>
              <w:t>-86</w:t>
            </w:r>
          </w:p>
        </w:tc>
      </w:tr>
      <w:tr w:rsidR="00B5617D" w:rsidRPr="00794BF6" w14:paraId="0C766958"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844E329" w14:textId="77777777" w:rsidR="00B5617D" w:rsidRPr="00794BF6" w:rsidRDefault="00B5617D" w:rsidP="00065733">
            <w:pPr>
              <w:pStyle w:val="TAL"/>
              <w:rPr>
                <w:lang w:val="en-US"/>
              </w:rPr>
            </w:pPr>
            <w:r w:rsidRPr="00794BF6">
              <w:rPr>
                <w:rFonts w:eastAsia="Calibri"/>
                <w:position w:val="-12"/>
                <w:lang w:val="en-US"/>
              </w:rPr>
              <w:object w:dxaOrig="828" w:dyaOrig="408" w14:anchorId="00A7424A">
                <v:shape id="_x0000_i1083" type="#_x0000_t75" style="width:36.45pt;height:16.6pt" o:ole="" fillcolor="window">
                  <v:imagedata r:id="rId26" o:title=""/>
                </v:shape>
                <o:OLEObject Type="Embed" ProgID="Equation.3" ShapeID="_x0000_i1083" DrawAspect="Content" ObjectID="_1789815849" r:id="rId79"/>
              </w:object>
            </w:r>
            <w:r>
              <w:rPr>
                <w:rFonts w:eastAsia="Calibri"/>
                <w:lang w:val="en-US"/>
              </w:rPr>
              <w:t xml:space="preserve"> for SSB</w:t>
            </w:r>
          </w:p>
        </w:tc>
        <w:tc>
          <w:tcPr>
            <w:tcW w:w="0" w:type="auto"/>
            <w:tcBorders>
              <w:top w:val="single" w:sz="4" w:space="0" w:color="auto"/>
              <w:left w:val="single" w:sz="4" w:space="0" w:color="auto"/>
              <w:bottom w:val="single" w:sz="4" w:space="0" w:color="auto"/>
              <w:right w:val="single" w:sz="4" w:space="0" w:color="auto"/>
            </w:tcBorders>
            <w:vAlign w:val="center"/>
          </w:tcPr>
          <w:p w14:paraId="75CB59A2" w14:textId="77777777" w:rsidR="00B5617D" w:rsidRPr="00794BF6" w:rsidRDefault="00B5617D" w:rsidP="00065733">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153A8F78"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29EAC90"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C4ECC1C"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5F8FFB4" w14:textId="77777777" w:rsidR="00B5617D" w:rsidRPr="00794BF6" w:rsidRDefault="00B5617D" w:rsidP="00065733">
            <w:pPr>
              <w:pStyle w:val="TAC"/>
              <w:rPr>
                <w:lang w:val="en-US"/>
              </w:rPr>
            </w:pPr>
            <w:r w:rsidRPr="00794BF6">
              <w:rPr>
                <w:lang w:val="en-US"/>
              </w:rPr>
              <w:t>-3</w:t>
            </w:r>
          </w:p>
        </w:tc>
      </w:tr>
      <w:tr w:rsidR="00B5617D" w:rsidRPr="00794BF6" w14:paraId="1021A637"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41D5A" w14:textId="77777777" w:rsidR="00B5617D" w:rsidRPr="00794BF6" w:rsidRDefault="00B5617D" w:rsidP="00065733">
            <w:pPr>
              <w:pStyle w:val="TAL"/>
              <w:rPr>
                <w:lang w:val="en-US"/>
              </w:rPr>
            </w:pPr>
            <w:r w:rsidRPr="00794BF6">
              <w:rPr>
                <w:rFonts w:eastAsia="Calibri"/>
                <w:position w:val="-12"/>
                <w:lang w:val="en-US"/>
              </w:rPr>
              <w:object w:dxaOrig="828" w:dyaOrig="408" w14:anchorId="2BA6C376">
                <v:shape id="_x0000_i1084" type="#_x0000_t75" style="width:36.45pt;height:16.6pt" o:ole="" fillcolor="window">
                  <v:imagedata r:id="rId26" o:title=""/>
                </v:shape>
                <o:OLEObject Type="Embed" ProgID="Equation.3" ShapeID="_x0000_i1084" DrawAspect="Content" ObjectID="_1789815850" r:id="rId80"/>
              </w:object>
            </w:r>
            <w:r>
              <w:rPr>
                <w:rFonts w:eastAsia="Calibri"/>
                <w:lang w:val="en-US"/>
              </w:rPr>
              <w:t xml:space="preserve"> for CSI-RS</w:t>
            </w:r>
          </w:p>
        </w:tc>
        <w:tc>
          <w:tcPr>
            <w:tcW w:w="0" w:type="auto"/>
            <w:tcBorders>
              <w:top w:val="single" w:sz="4" w:space="0" w:color="auto"/>
              <w:left w:val="single" w:sz="4" w:space="0" w:color="auto"/>
              <w:bottom w:val="single" w:sz="4" w:space="0" w:color="auto"/>
              <w:right w:val="single" w:sz="4" w:space="0" w:color="auto"/>
            </w:tcBorders>
            <w:vAlign w:val="center"/>
          </w:tcPr>
          <w:p w14:paraId="59D6CB01" w14:textId="77777777" w:rsidR="00B5617D" w:rsidRPr="00794BF6" w:rsidRDefault="00B5617D" w:rsidP="00065733">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2036BFE1"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F6BDE65"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83FC9B8" w14:textId="77777777" w:rsidR="00B5617D" w:rsidRPr="00794BF6" w:rsidRDefault="00B5617D" w:rsidP="00065733">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22A6997" w14:textId="77777777" w:rsidR="00B5617D" w:rsidRPr="00794BF6" w:rsidRDefault="00B5617D" w:rsidP="00065733">
            <w:pPr>
              <w:pStyle w:val="TAC"/>
              <w:rPr>
                <w:lang w:val="en-US"/>
              </w:rPr>
            </w:pPr>
            <w:r w:rsidRPr="00794BF6">
              <w:rPr>
                <w:lang w:val="en-US"/>
              </w:rPr>
              <w:t>-3</w:t>
            </w:r>
          </w:p>
        </w:tc>
      </w:tr>
      <w:tr w:rsidR="00B5617D" w:rsidRPr="00794BF6" w14:paraId="710CC1D0"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F25615" w14:textId="77777777" w:rsidR="00B5617D" w:rsidRPr="00794BF6" w:rsidRDefault="00B5617D" w:rsidP="00065733">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561E" w14:textId="77777777" w:rsidR="00B5617D" w:rsidRPr="00794BF6" w:rsidRDefault="00B5617D" w:rsidP="00065733">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DABB9" w14:textId="77777777" w:rsidR="00B5617D" w:rsidRPr="00794BF6" w:rsidRDefault="00B5617D" w:rsidP="00065733">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17E33" w14:textId="77777777" w:rsidR="00B5617D" w:rsidRPr="00794BF6" w:rsidRDefault="00B5617D" w:rsidP="00065733">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32187" w14:textId="77777777" w:rsidR="00B5617D" w:rsidRPr="00794BF6" w:rsidRDefault="00B5617D" w:rsidP="00065733">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0EF6" w14:textId="77777777" w:rsidR="00B5617D" w:rsidRPr="00794BF6" w:rsidRDefault="00B5617D" w:rsidP="00065733">
            <w:pPr>
              <w:pStyle w:val="TAC"/>
              <w:rPr>
                <w:lang w:val="en-US"/>
              </w:rPr>
            </w:pPr>
            <w:r w:rsidRPr="00794BF6">
              <w:rPr>
                <w:lang w:val="en-US"/>
              </w:rPr>
              <w:t>-89</w:t>
            </w:r>
          </w:p>
        </w:tc>
      </w:tr>
      <w:tr w:rsidR="00B5617D" w:rsidRPr="00794BF6" w14:paraId="2A4E3742"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44F96" w14:textId="77777777" w:rsidR="00B5617D" w:rsidRPr="00794BF6" w:rsidRDefault="00B5617D" w:rsidP="00065733">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DED42" w14:textId="77777777" w:rsidR="00B5617D" w:rsidRPr="00794BF6" w:rsidRDefault="00B5617D" w:rsidP="00065733">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3C68F" w14:textId="77777777" w:rsidR="00B5617D" w:rsidRPr="00794BF6" w:rsidRDefault="00B5617D" w:rsidP="00065733">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1DAA" w14:textId="77777777" w:rsidR="00B5617D" w:rsidRPr="00794BF6" w:rsidRDefault="00B5617D" w:rsidP="00065733">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FC1B2" w14:textId="77777777" w:rsidR="00B5617D" w:rsidRPr="00794BF6" w:rsidRDefault="00B5617D" w:rsidP="00065733">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6B9AE" w14:textId="77777777" w:rsidR="00B5617D" w:rsidRPr="00794BF6" w:rsidRDefault="00B5617D" w:rsidP="00065733">
            <w:pPr>
              <w:pStyle w:val="TAC"/>
              <w:rPr>
                <w:lang w:val="en-US"/>
              </w:rPr>
            </w:pPr>
            <w:r w:rsidRPr="00794BF6">
              <w:rPr>
                <w:lang w:val="en-US"/>
              </w:rPr>
              <w:t>-16.81</w:t>
            </w:r>
          </w:p>
        </w:tc>
      </w:tr>
      <w:tr w:rsidR="00B5617D" w:rsidRPr="00794BF6" w14:paraId="7ADB84F6"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A99F3" w14:textId="77777777" w:rsidR="00B5617D" w:rsidRPr="00794BF6" w:rsidRDefault="00B5617D" w:rsidP="00065733">
            <w:pPr>
              <w:pStyle w:val="TAL"/>
              <w:rPr>
                <w:lang w:val="en-US"/>
              </w:rPr>
            </w:pPr>
            <w:r w:rsidRPr="00794BF6">
              <w:rPr>
                <w:rFonts w:eastAsia="Calibri"/>
                <w:position w:val="-12"/>
                <w:lang w:val="en-US"/>
              </w:rPr>
              <w:object w:dxaOrig="600" w:dyaOrig="372" w14:anchorId="37A550A6">
                <v:shape id="_x0000_i1085" type="#_x0000_t75" style="width:31.85pt;height:21.25pt" o:ole="" fillcolor="window">
                  <v:imagedata r:id="rId15" o:title=""/>
                </v:shape>
                <o:OLEObject Type="Embed" ProgID="Equation.3" ShapeID="_x0000_i1085" DrawAspect="Content" ObjectID="_1789815851" r:id="rId81"/>
              </w:object>
            </w:r>
            <w:r>
              <w:rPr>
                <w:rFonts w:eastAsia="Calibri"/>
                <w:lang w:val="en-US"/>
              </w:rPr>
              <w:t xml:space="preserve"> for 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0B0E1" w14:textId="77777777" w:rsidR="00B5617D" w:rsidRPr="00794BF6" w:rsidRDefault="00B5617D" w:rsidP="00065733">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E8B04" w14:textId="77777777" w:rsidR="00B5617D" w:rsidRPr="00794BF6" w:rsidRDefault="00B5617D" w:rsidP="00065733">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80C24" w14:textId="77777777" w:rsidR="00B5617D" w:rsidRPr="00794BF6" w:rsidRDefault="00B5617D" w:rsidP="00065733">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6AC4C" w14:textId="77777777" w:rsidR="00B5617D" w:rsidRPr="00794BF6" w:rsidRDefault="00B5617D" w:rsidP="00065733">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CDD1C" w14:textId="77777777" w:rsidR="00B5617D" w:rsidRPr="00794BF6" w:rsidRDefault="00B5617D" w:rsidP="00065733">
            <w:pPr>
              <w:pStyle w:val="TAC"/>
              <w:rPr>
                <w:lang w:val="en-US"/>
              </w:rPr>
            </w:pPr>
            <w:r w:rsidRPr="00794BF6">
              <w:rPr>
                <w:lang w:val="en-US"/>
              </w:rPr>
              <w:t>-4.76</w:t>
            </w:r>
          </w:p>
        </w:tc>
      </w:tr>
      <w:tr w:rsidR="00B5617D" w:rsidRPr="00794BF6" w14:paraId="729BCF63"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8D311" w14:textId="77777777" w:rsidR="00B5617D" w:rsidRPr="00794BF6" w:rsidRDefault="00B5617D" w:rsidP="00065733">
            <w:pPr>
              <w:pStyle w:val="TAL"/>
              <w:rPr>
                <w:rFonts w:eastAsia="Calibri"/>
                <w:lang w:val="en-US"/>
              </w:rPr>
            </w:pPr>
            <w:r w:rsidRPr="00794BF6">
              <w:rPr>
                <w:rFonts w:eastAsia="Calibri"/>
                <w:position w:val="-12"/>
                <w:lang w:val="en-US"/>
              </w:rPr>
              <w:object w:dxaOrig="600" w:dyaOrig="372" w14:anchorId="5C13B9EC">
                <v:shape id="_x0000_i1086" type="#_x0000_t75" style="width:31.85pt;height:21.25pt" o:ole="" fillcolor="window">
                  <v:imagedata r:id="rId15" o:title=""/>
                </v:shape>
                <o:OLEObject Type="Embed" ProgID="Equation.3" ShapeID="_x0000_i1086" DrawAspect="Content" ObjectID="_1789815852" r:id="rId82"/>
              </w:object>
            </w:r>
            <w:r>
              <w:rPr>
                <w:rFonts w:eastAsia="Calibri"/>
                <w:lang w:val="en-US"/>
              </w:rPr>
              <w:t xml:space="preserve"> for CSI-RS</w:t>
            </w:r>
          </w:p>
        </w:tc>
        <w:tc>
          <w:tcPr>
            <w:tcW w:w="0" w:type="auto"/>
            <w:tcBorders>
              <w:top w:val="single" w:sz="4" w:space="0" w:color="auto"/>
              <w:left w:val="single" w:sz="4" w:space="0" w:color="auto"/>
              <w:bottom w:val="single" w:sz="4" w:space="0" w:color="auto"/>
              <w:right w:val="single" w:sz="4" w:space="0" w:color="auto"/>
            </w:tcBorders>
            <w:vAlign w:val="center"/>
          </w:tcPr>
          <w:p w14:paraId="66161D33" w14:textId="77777777" w:rsidR="00B5617D" w:rsidRPr="00794BF6" w:rsidRDefault="00B5617D" w:rsidP="00065733">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796B0830" w14:textId="77777777" w:rsidR="00B5617D" w:rsidRPr="00794BF6" w:rsidRDefault="00B5617D" w:rsidP="00065733">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tcPr>
          <w:p w14:paraId="1A261166" w14:textId="77777777" w:rsidR="00B5617D" w:rsidRPr="00794BF6" w:rsidRDefault="00B5617D" w:rsidP="00065733">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tcPr>
          <w:p w14:paraId="4176488D" w14:textId="77777777" w:rsidR="00B5617D" w:rsidRPr="00794BF6" w:rsidRDefault="00B5617D" w:rsidP="00065733">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tcPr>
          <w:p w14:paraId="71CA2289" w14:textId="77777777" w:rsidR="00B5617D" w:rsidRPr="00794BF6" w:rsidRDefault="00B5617D" w:rsidP="00065733">
            <w:pPr>
              <w:pStyle w:val="TAC"/>
              <w:rPr>
                <w:lang w:val="en-US"/>
              </w:rPr>
            </w:pPr>
            <w:r w:rsidRPr="00794BF6">
              <w:rPr>
                <w:lang w:val="en-US"/>
              </w:rPr>
              <w:t>-4.76</w:t>
            </w:r>
          </w:p>
        </w:tc>
      </w:tr>
      <w:tr w:rsidR="00B5617D" w:rsidRPr="00794BF6" w14:paraId="69F05D88" w14:textId="77777777" w:rsidTr="0006573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FFF46" w14:textId="77777777" w:rsidR="00B5617D" w:rsidRPr="00794BF6" w:rsidRDefault="00B5617D" w:rsidP="00065733">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11971" w14:textId="77777777" w:rsidR="00B5617D" w:rsidRPr="00794BF6" w:rsidRDefault="00B5617D" w:rsidP="00065733">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9C4F1" w14:textId="77777777" w:rsidR="00B5617D" w:rsidRPr="00794BF6" w:rsidRDefault="00B5617D" w:rsidP="00065733">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51092" w14:textId="77777777" w:rsidR="00B5617D" w:rsidRPr="00794BF6" w:rsidRDefault="00B5617D" w:rsidP="00065733">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95B4D" w14:textId="77777777" w:rsidR="00B5617D" w:rsidRPr="00794BF6" w:rsidRDefault="00B5617D" w:rsidP="00065733">
            <w:pPr>
              <w:pStyle w:val="TAC"/>
              <w:rPr>
                <w:lang w:val="en-US"/>
              </w:rPr>
            </w:pPr>
            <w:r w:rsidRPr="00794BF6">
              <w:rPr>
                <w:lang w:val="en-US"/>
              </w:rPr>
              <w:t>-54</w:t>
            </w:r>
          </w:p>
        </w:tc>
      </w:tr>
      <w:tr w:rsidR="00B5617D" w:rsidRPr="00794BF6" w14:paraId="2A0E2665" w14:textId="77777777" w:rsidTr="00065733">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4122F7" w14:textId="77777777" w:rsidR="00B5617D" w:rsidRPr="00794BF6" w:rsidRDefault="00B5617D" w:rsidP="00065733">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7BD06B25">
                <v:shape id="_x0000_i1087" type="#_x0000_t75" style="width:20.75pt;height:20.75pt" o:ole="" fillcolor="window">
                  <v:imagedata r:id="rId20" o:title=""/>
                </v:shape>
                <o:OLEObject Type="Embed" ProgID="Equation.3" ShapeID="_x0000_i1087" DrawAspect="Content" ObjectID="_1789815853" r:id="rId83"/>
              </w:object>
            </w:r>
            <w:r w:rsidRPr="00794BF6">
              <w:rPr>
                <w:lang w:val="en-US"/>
              </w:rPr>
              <w:t xml:space="preserve"> to be fulfilled.</w:t>
            </w:r>
          </w:p>
          <w:p w14:paraId="6EE74188" w14:textId="77777777" w:rsidR="00B5617D" w:rsidRPr="00794BF6" w:rsidRDefault="00B5617D" w:rsidP="00065733">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38C9FC83" w14:textId="77777777" w:rsidR="00B5617D" w:rsidRPr="00794BF6" w:rsidRDefault="00B5617D" w:rsidP="00065733">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37E8FC0A" w14:textId="77777777" w:rsidR="00B5617D" w:rsidRPr="00794BF6" w:rsidRDefault="00B5617D" w:rsidP="00065733">
            <w:pPr>
              <w:pStyle w:val="TAN"/>
              <w:rPr>
                <w:lang w:val="en-US"/>
              </w:rPr>
            </w:pPr>
            <w:r w:rsidRPr="00794BF6">
              <w:rPr>
                <w:lang w:val="en-US"/>
              </w:rPr>
              <w:t xml:space="preserve">Note 4: </w:t>
            </w:r>
            <w:r w:rsidRPr="00794BF6">
              <w:rPr>
                <w:lang w:val="en-US"/>
              </w:rPr>
              <w:tab/>
              <w:t>Equivalent power received by an antenna with 0dBi gain at the centre of the quiet zone</w:t>
            </w:r>
          </w:p>
          <w:p w14:paraId="0019EC4B" w14:textId="0BB79BEB" w:rsidR="00B5617D" w:rsidRPr="00794BF6" w:rsidRDefault="00B5617D" w:rsidP="00065733">
            <w:pPr>
              <w:pStyle w:val="TAN"/>
              <w:rPr>
                <w:lang w:val="en-US"/>
              </w:rPr>
            </w:pPr>
            <w:r w:rsidRPr="00794BF6">
              <w:rPr>
                <w:lang w:val="en-US"/>
              </w:rPr>
              <w:t>Note 5:</w:t>
            </w:r>
            <w:r w:rsidRPr="00794BF6">
              <w:rPr>
                <w:lang w:val="en-US"/>
              </w:rPr>
              <w:tab/>
            </w:r>
            <w:del w:id="242" w:author="Huawei" w:date="2024-10-07T13:00:00Z">
              <w:r w:rsidRPr="00794BF6" w:rsidDel="00B5617D">
                <w:rPr>
                  <w:lang w:val="en-US"/>
                </w:rPr>
                <w:delText>As observed with 0dBi gain antenna at the centre of the quiet zone</w:delText>
              </w:r>
            </w:del>
            <w:ins w:id="243" w:author="Huawei" w:date="2024-10-07T13:00:00Z">
              <w:r>
                <w:rPr>
                  <w:lang w:val="en-US"/>
                </w:rPr>
                <w:t>Void</w:t>
              </w:r>
            </w:ins>
          </w:p>
          <w:p w14:paraId="7D8AB8DB" w14:textId="77777777" w:rsidR="00B5617D" w:rsidRPr="00794BF6" w:rsidRDefault="00B5617D" w:rsidP="00065733">
            <w:pPr>
              <w:pStyle w:val="TAN"/>
              <w:rPr>
                <w:lang w:val="en-US"/>
              </w:rPr>
            </w:pPr>
            <w:r w:rsidRPr="00794BF6">
              <w:rPr>
                <w:lang w:val="en-US"/>
              </w:rPr>
              <w:t>Note 6:</w:t>
            </w:r>
            <w:r w:rsidRPr="00794BF6">
              <w:rPr>
                <w:lang w:val="en-US"/>
              </w:rPr>
              <w:tab/>
              <w:t>NR operating band groups are as defined in Clause 3.5.2.</w:t>
            </w:r>
          </w:p>
          <w:p w14:paraId="4DE2B1EE" w14:textId="77777777" w:rsidR="00B5617D" w:rsidRPr="00794BF6" w:rsidRDefault="00B5617D" w:rsidP="00065733">
            <w:pPr>
              <w:pStyle w:val="TAN"/>
              <w:rPr>
                <w:lang w:val="en-US"/>
              </w:rPr>
            </w:pPr>
            <w:r w:rsidRPr="00794BF6">
              <w:rPr>
                <w:lang w:val="en-US"/>
              </w:rPr>
              <w:t>Note 7:</w:t>
            </w:r>
            <w:r w:rsidRPr="00794BF6">
              <w:rPr>
                <w:lang w:val="en-US"/>
              </w:rPr>
              <w:tab/>
              <w:t>Void</w:t>
            </w:r>
          </w:p>
          <w:p w14:paraId="0CD0CF35" w14:textId="77777777" w:rsidR="00B5617D" w:rsidRPr="00794BF6" w:rsidRDefault="00B5617D" w:rsidP="00065733">
            <w:pPr>
              <w:pStyle w:val="TAN"/>
              <w:rPr>
                <w:lang w:val="en-US"/>
              </w:rPr>
            </w:pPr>
            <w:r w:rsidRPr="00794BF6">
              <w:rPr>
                <w:lang w:val="en-US"/>
              </w:rPr>
              <w:t>Note 8:</w:t>
            </w:r>
            <w:r w:rsidRPr="00794BF6">
              <w:rPr>
                <w:lang w:val="en-US"/>
              </w:rPr>
              <w:tab/>
              <w:t>Void</w:t>
            </w:r>
          </w:p>
          <w:p w14:paraId="41A9CC44" w14:textId="77777777" w:rsidR="00B5617D" w:rsidRPr="00794BF6" w:rsidRDefault="00B5617D" w:rsidP="00065733">
            <w:pPr>
              <w:pStyle w:val="TAN"/>
              <w:rPr>
                <w:lang w:val="en-US"/>
              </w:rPr>
            </w:pPr>
            <w:r w:rsidRPr="00794BF6">
              <w:t>Note 9:</w:t>
            </w:r>
            <w:r w:rsidRPr="00794BF6">
              <w:tab/>
              <w:t>Information about types of UE beam is given in B.2.1.3, and does not limit UE implementation or test system implementation</w:t>
            </w:r>
          </w:p>
        </w:tc>
      </w:tr>
    </w:tbl>
    <w:p w14:paraId="726734D0" w14:textId="77777777" w:rsidR="002C7D78" w:rsidRDefault="002C7D78" w:rsidP="002C7D78">
      <w:pPr>
        <w:tabs>
          <w:tab w:val="left" w:pos="1464"/>
        </w:tabs>
        <w:rPr>
          <w:rFonts w:eastAsia="宋体"/>
          <w:highlight w:val="yellow"/>
          <w:lang w:eastAsia="zh-CN"/>
        </w:rPr>
      </w:pPr>
    </w:p>
    <w:p w14:paraId="7C62160E"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1A3C426" w14:textId="7C7E3B80" w:rsidR="00B5617D" w:rsidRPr="00794BF6" w:rsidRDefault="002C7D78" w:rsidP="00B5617D">
      <w:pPr>
        <w:pStyle w:val="TH"/>
      </w:pPr>
      <w:r>
        <w:rPr>
          <w:rFonts w:eastAsia="宋体"/>
          <w:highlight w:val="yellow"/>
          <w:lang w:eastAsia="zh-CN"/>
        </w:rPr>
        <w:br w:type="page"/>
      </w:r>
      <w:r w:rsidR="00B5617D" w:rsidRPr="00794BF6">
        <w:t xml:space="preserve">Table </w:t>
      </w:r>
      <w:r w:rsidR="00B5617D">
        <w:t>A.5.7.8</w:t>
      </w:r>
      <w:r w:rsidR="00B5617D" w:rsidRPr="00794BF6">
        <w:t xml:space="preserve">.2.2-1: CSI-RSRQ </w:t>
      </w:r>
      <w:del w:id="244" w:author="Huawei" w:date="2024-10-07T13:00:00Z">
        <w:r w:rsidR="00B5617D" w:rsidRPr="00794BF6" w:rsidDel="00B5617D">
          <w:delText>Int</w:delText>
        </w:r>
        <w:r w:rsidR="00B5617D" w:rsidRPr="00794BF6" w:rsidDel="00B5617D">
          <w:rPr>
            <w:lang w:eastAsia="zh-CN"/>
          </w:rPr>
          <w:delText>er</w:delText>
        </w:r>
        <w:r w:rsidR="00B5617D" w:rsidRPr="00794BF6" w:rsidDel="00B5617D">
          <w:delText xml:space="preserve"> </w:delText>
        </w:r>
      </w:del>
      <w:ins w:id="245" w:author="Huawei" w:date="2024-10-07T13:00:00Z">
        <w:r w:rsidR="00B5617D" w:rsidRPr="00794BF6">
          <w:t>Int</w:t>
        </w:r>
        <w:r w:rsidR="00B5617D" w:rsidRPr="00794BF6">
          <w:rPr>
            <w:lang w:eastAsia="zh-CN"/>
          </w:rPr>
          <w:t>er</w:t>
        </w:r>
        <w:r w:rsidR="00B5617D">
          <w:t>-</w:t>
        </w:r>
      </w:ins>
      <w:r w:rsidR="00B5617D" w:rsidRPr="00794BF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794BF6" w14:paraId="375BD56B" w14:textId="77777777" w:rsidTr="00065733">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2A8905D" w14:textId="77777777" w:rsidR="00B5617D" w:rsidRPr="00794BF6" w:rsidRDefault="00B5617D" w:rsidP="00065733">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7B72038" w14:textId="77777777" w:rsidR="00B5617D" w:rsidRPr="00794BF6" w:rsidRDefault="00B5617D" w:rsidP="00065733">
            <w:pPr>
              <w:pStyle w:val="TAH"/>
            </w:pPr>
            <w:r w:rsidRPr="00794BF6">
              <w:t>Description</w:t>
            </w:r>
          </w:p>
        </w:tc>
      </w:tr>
      <w:tr w:rsidR="00B5617D" w:rsidRPr="00794BF6" w14:paraId="0369A2CC" w14:textId="77777777" w:rsidTr="00065733">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91731E0" w14:textId="77777777" w:rsidR="00B5617D" w:rsidRPr="00794BF6" w:rsidRDefault="00B5617D" w:rsidP="00065733">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E14D91" w14:textId="77777777" w:rsidR="00B5617D" w:rsidRPr="00794BF6" w:rsidRDefault="00B5617D" w:rsidP="00065733">
            <w:pPr>
              <w:pStyle w:val="TAL"/>
            </w:pPr>
            <w:r w:rsidRPr="00794BF6">
              <w:rPr>
                <w:lang w:eastAsia="zh-CN"/>
              </w:rPr>
              <w:t xml:space="preserve">LTE FDD, NR </w:t>
            </w:r>
            <w:r w:rsidRPr="00794BF6">
              <w:t>120 kHz SSB&amp;CSI-RS SCS, 100 MHz bandwidth, TDD duplex mode</w:t>
            </w:r>
          </w:p>
        </w:tc>
      </w:tr>
      <w:tr w:rsidR="00B5617D" w:rsidRPr="00794BF6" w14:paraId="5A4118C3" w14:textId="77777777" w:rsidTr="00065733">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6972DE6" w14:textId="77777777" w:rsidR="00B5617D" w:rsidRPr="00794BF6" w:rsidRDefault="00B5617D" w:rsidP="00065733">
            <w:pPr>
              <w:pStyle w:val="TAL"/>
              <w:rPr>
                <w:lang w:eastAsia="zh-CN"/>
              </w:rPr>
            </w:pPr>
            <w:r w:rsidRPr="00794BF6">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0C89676" w14:textId="77777777" w:rsidR="00B5617D" w:rsidRPr="00794BF6" w:rsidRDefault="00B5617D" w:rsidP="00065733">
            <w:pPr>
              <w:pStyle w:val="TAL"/>
              <w:rPr>
                <w:lang w:eastAsia="zh-CN"/>
              </w:rPr>
            </w:pPr>
            <w:r w:rsidRPr="00794BF6">
              <w:rPr>
                <w:lang w:eastAsia="zh-CN"/>
              </w:rPr>
              <w:t>LTE TDD, NR 120 kHz SSB&amp;CSI-RS SCS, 100 MHz bandwidth, TDD duplex mode</w:t>
            </w:r>
          </w:p>
        </w:tc>
      </w:tr>
    </w:tbl>
    <w:p w14:paraId="0E5FE043" w14:textId="77777777" w:rsidR="00B5617D" w:rsidRPr="00794BF6" w:rsidRDefault="00B5617D" w:rsidP="00B5617D">
      <w:pPr>
        <w:rPr>
          <w:lang w:eastAsia="zh-CN"/>
        </w:rPr>
      </w:pPr>
    </w:p>
    <w:p w14:paraId="0F2B21A4" w14:textId="489C86F5" w:rsidR="00B5617D" w:rsidRPr="00794BF6" w:rsidRDefault="00B5617D" w:rsidP="00B5617D">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w:t>
      </w:r>
      <w:del w:id="246" w:author="Huawei" w:date="2024-10-07T13:00:00Z">
        <w:r w:rsidRPr="00794BF6" w:rsidDel="00B5617D">
          <w:delText>Int</w:delText>
        </w:r>
        <w:r w:rsidRPr="00794BF6" w:rsidDel="00B5617D">
          <w:rPr>
            <w:lang w:eastAsia="zh-CN"/>
          </w:rPr>
          <w:delText>er</w:delText>
        </w:r>
        <w:r w:rsidRPr="00794BF6" w:rsidDel="00B5617D">
          <w:delText xml:space="preserve"> </w:delText>
        </w:r>
      </w:del>
      <w:ins w:id="247" w:author="Huawei" w:date="2024-10-07T13:00:00Z">
        <w:r w:rsidRPr="00794BF6">
          <w:t>Int</w:t>
        </w:r>
        <w:r w:rsidRPr="00794BF6">
          <w:rPr>
            <w:lang w:eastAsia="zh-CN"/>
          </w:rPr>
          <w:t>er</w:t>
        </w:r>
        <w:r>
          <w:t>-</w:t>
        </w:r>
      </w:ins>
      <w:r w:rsidRPr="00794BF6">
        <w:t>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1245"/>
        <w:gridCol w:w="827"/>
        <w:gridCol w:w="828"/>
        <w:gridCol w:w="828"/>
        <w:gridCol w:w="829"/>
      </w:tblGrid>
      <w:tr w:rsidR="00B5617D" w:rsidRPr="00794BF6" w14:paraId="53995FB8" w14:textId="77777777" w:rsidTr="00065733">
        <w:trPr>
          <w:jc w:val="center"/>
        </w:trPr>
        <w:tc>
          <w:tcPr>
            <w:tcW w:w="3663" w:type="dxa"/>
            <w:vMerge w:val="restart"/>
            <w:tcBorders>
              <w:top w:val="single" w:sz="4" w:space="0" w:color="auto"/>
              <w:left w:val="single" w:sz="4" w:space="0" w:color="auto"/>
              <w:bottom w:val="single" w:sz="4" w:space="0" w:color="auto"/>
              <w:right w:val="single" w:sz="4" w:space="0" w:color="auto"/>
            </w:tcBorders>
            <w:vAlign w:val="center"/>
            <w:hideMark/>
          </w:tcPr>
          <w:p w14:paraId="04B64602" w14:textId="77777777" w:rsidR="00B5617D" w:rsidRPr="00794BF6" w:rsidRDefault="00B5617D" w:rsidP="00065733">
            <w:pPr>
              <w:pStyle w:val="TAH"/>
              <w:rPr>
                <w:lang w:val="en-US"/>
              </w:rPr>
            </w:pPr>
            <w:r w:rsidRPr="00794BF6">
              <w:rPr>
                <w:lang w:val="en-US"/>
              </w:rPr>
              <w:t>Parameter</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5FA85B65" w14:textId="77777777" w:rsidR="00B5617D" w:rsidRPr="00794BF6" w:rsidRDefault="00B5617D" w:rsidP="00065733">
            <w:pPr>
              <w:pStyle w:val="TAH"/>
              <w:rPr>
                <w:lang w:val="en-US"/>
              </w:rPr>
            </w:pPr>
            <w:r w:rsidRPr="00794BF6">
              <w:rPr>
                <w:lang w:val="en-US"/>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8C71306" w14:textId="77777777" w:rsidR="00B5617D" w:rsidRPr="00794BF6" w:rsidRDefault="00B5617D" w:rsidP="00065733">
            <w:pPr>
              <w:pStyle w:val="TAH"/>
              <w:rPr>
                <w:lang w:val="en-US"/>
              </w:rPr>
            </w:pPr>
            <w:r w:rsidRPr="00794BF6">
              <w:rPr>
                <w:lang w:val="en-US"/>
              </w:rPr>
              <w:t>Test 1</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6831A525" w14:textId="77777777" w:rsidR="00B5617D" w:rsidRPr="00794BF6" w:rsidRDefault="00B5617D" w:rsidP="00065733">
            <w:pPr>
              <w:pStyle w:val="TAH"/>
              <w:rPr>
                <w:lang w:val="en-US" w:eastAsia="zh-CN"/>
              </w:rPr>
            </w:pPr>
            <w:r w:rsidRPr="00794BF6">
              <w:rPr>
                <w:lang w:val="en-US"/>
              </w:rPr>
              <w:t xml:space="preserve">Test </w:t>
            </w:r>
            <w:r w:rsidRPr="00794BF6">
              <w:rPr>
                <w:lang w:val="en-US" w:eastAsia="zh-CN"/>
              </w:rPr>
              <w:t>2</w:t>
            </w:r>
          </w:p>
        </w:tc>
      </w:tr>
      <w:tr w:rsidR="00B5617D" w:rsidRPr="00794BF6" w14:paraId="24DBACA1" w14:textId="77777777" w:rsidTr="00065733">
        <w:trPr>
          <w:jc w:val="center"/>
        </w:trPr>
        <w:tc>
          <w:tcPr>
            <w:tcW w:w="3663" w:type="dxa"/>
            <w:vMerge/>
            <w:tcBorders>
              <w:top w:val="single" w:sz="4" w:space="0" w:color="auto"/>
              <w:left w:val="single" w:sz="4" w:space="0" w:color="auto"/>
              <w:bottom w:val="single" w:sz="4" w:space="0" w:color="auto"/>
              <w:right w:val="single" w:sz="4" w:space="0" w:color="auto"/>
            </w:tcBorders>
            <w:vAlign w:val="center"/>
            <w:hideMark/>
          </w:tcPr>
          <w:p w14:paraId="3DFA0989" w14:textId="77777777" w:rsidR="00B5617D" w:rsidRPr="00794BF6" w:rsidRDefault="00B5617D" w:rsidP="00065733">
            <w:pPr>
              <w:pStyle w:val="TAH"/>
              <w:rPr>
                <w:lang w:val="en-US"/>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3C4C91A1" w14:textId="77777777" w:rsidR="00B5617D" w:rsidRPr="00794BF6" w:rsidRDefault="00B5617D" w:rsidP="00065733">
            <w:pPr>
              <w:pStyle w:val="TAH"/>
              <w:rPr>
                <w:lang w:val="en-US"/>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07BA48E"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64B7FA"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2A3DF"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38588BE"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3</w:t>
            </w:r>
          </w:p>
        </w:tc>
      </w:tr>
      <w:tr w:rsidR="00B5617D" w:rsidRPr="00794BF6" w14:paraId="4C7E5D25"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1A7A5A88" w14:textId="77777777" w:rsidR="00B5617D" w:rsidRPr="00794BF6" w:rsidRDefault="00B5617D" w:rsidP="00065733">
            <w:pPr>
              <w:pStyle w:val="TAL"/>
              <w:rPr>
                <w:lang w:val="it-IT"/>
              </w:rPr>
            </w:pPr>
            <w:r w:rsidRPr="00794BF6">
              <w:rPr>
                <w:lang w:val="it-IT"/>
              </w:rPr>
              <w:t>SSB ARFCN</w:t>
            </w:r>
          </w:p>
        </w:tc>
        <w:tc>
          <w:tcPr>
            <w:tcW w:w="1245" w:type="dxa"/>
            <w:tcBorders>
              <w:top w:val="single" w:sz="4" w:space="0" w:color="auto"/>
              <w:left w:val="single" w:sz="4" w:space="0" w:color="auto"/>
              <w:bottom w:val="single" w:sz="4" w:space="0" w:color="auto"/>
              <w:right w:val="single" w:sz="4" w:space="0" w:color="auto"/>
            </w:tcBorders>
            <w:vAlign w:val="center"/>
          </w:tcPr>
          <w:p w14:paraId="62EFD62A" w14:textId="77777777" w:rsidR="00B5617D" w:rsidRPr="00794BF6" w:rsidRDefault="00B5617D" w:rsidP="00065733">
            <w:pPr>
              <w:pStyle w:val="TAC"/>
              <w:rPr>
                <w:lang w:val="it-IT"/>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5F80365" w14:textId="77777777" w:rsidR="00B5617D" w:rsidRPr="00794BF6" w:rsidRDefault="00B5617D" w:rsidP="00065733">
            <w:pPr>
              <w:pStyle w:val="TAC"/>
              <w:rPr>
                <w:lang w:val="en-US" w:eastAsia="zh-CN"/>
              </w:rPr>
            </w:pPr>
            <w:r w:rsidRPr="00794BF6">
              <w:rPr>
                <w:lang w:val="en-US"/>
              </w:rPr>
              <w:t>Freq</w:t>
            </w:r>
            <w:r w:rsidRPr="00794BF6">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6F004" w14:textId="77777777" w:rsidR="00B5617D" w:rsidRPr="00794BF6" w:rsidRDefault="00B5617D" w:rsidP="00065733">
            <w:pPr>
              <w:pStyle w:val="TAC"/>
              <w:rPr>
                <w:lang w:val="en-US" w:eastAsia="zh-CN"/>
              </w:rPr>
            </w:pPr>
            <w:r w:rsidRPr="00794BF6">
              <w:rPr>
                <w:lang w:val="en-US" w:eastAsia="zh-CN"/>
              </w:rPr>
              <w:t>freq2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529761" w14:textId="77777777" w:rsidR="00B5617D" w:rsidRPr="00794BF6" w:rsidRDefault="00B5617D" w:rsidP="00065733">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29" w:type="dxa"/>
            <w:tcBorders>
              <w:top w:val="single" w:sz="4" w:space="0" w:color="auto"/>
              <w:left w:val="single" w:sz="4" w:space="0" w:color="auto"/>
              <w:bottom w:val="single" w:sz="4" w:space="0" w:color="auto"/>
              <w:right w:val="single" w:sz="4" w:space="0" w:color="auto"/>
            </w:tcBorders>
            <w:vAlign w:val="center"/>
            <w:hideMark/>
          </w:tcPr>
          <w:p w14:paraId="24863A7C" w14:textId="77777777" w:rsidR="00B5617D" w:rsidRPr="00794BF6" w:rsidRDefault="00B5617D" w:rsidP="00065733">
            <w:pPr>
              <w:pStyle w:val="TAC"/>
              <w:rPr>
                <w:lang w:val="en-US" w:eastAsia="zh-CN"/>
              </w:rPr>
            </w:pPr>
            <w:r w:rsidRPr="00794BF6">
              <w:rPr>
                <w:lang w:val="en-US" w:eastAsia="zh-CN"/>
              </w:rPr>
              <w:t>Freq2</w:t>
            </w:r>
          </w:p>
        </w:tc>
      </w:tr>
      <w:tr w:rsidR="00B5617D" w:rsidRPr="00794BF6" w14:paraId="6BDF50C8"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26C833D4" w14:textId="77777777" w:rsidR="00B5617D" w:rsidRPr="00794BF6" w:rsidRDefault="00B5617D" w:rsidP="00065733">
            <w:pPr>
              <w:pStyle w:val="TAL"/>
              <w:rPr>
                <w:lang w:val="en-US"/>
              </w:rPr>
            </w:pPr>
            <w:r w:rsidRPr="00794BF6">
              <w:rPr>
                <w:lang w:val="it-IT"/>
              </w:rPr>
              <w:t>Duplex mode</w:t>
            </w:r>
          </w:p>
        </w:tc>
        <w:tc>
          <w:tcPr>
            <w:tcW w:w="1245" w:type="dxa"/>
            <w:tcBorders>
              <w:top w:val="single" w:sz="4" w:space="0" w:color="auto"/>
              <w:left w:val="single" w:sz="4" w:space="0" w:color="auto"/>
              <w:bottom w:val="single" w:sz="4" w:space="0" w:color="auto"/>
              <w:right w:val="single" w:sz="4" w:space="0" w:color="auto"/>
            </w:tcBorders>
          </w:tcPr>
          <w:p w14:paraId="69790841" w14:textId="77777777" w:rsidR="00B5617D" w:rsidRPr="00794BF6" w:rsidRDefault="00B5617D" w:rsidP="00065733">
            <w:pPr>
              <w:pStyle w:val="TAC"/>
              <w:rPr>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33EA750" w14:textId="77777777" w:rsidR="00B5617D" w:rsidRPr="00794BF6" w:rsidRDefault="00B5617D" w:rsidP="00065733">
            <w:pPr>
              <w:pStyle w:val="TAC"/>
              <w:rPr>
                <w:lang w:val="en-US"/>
              </w:rPr>
            </w:pPr>
            <w:r w:rsidRPr="00794BF6">
              <w:t>TDD</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5A59202" w14:textId="77777777" w:rsidR="00B5617D" w:rsidRPr="00794BF6" w:rsidRDefault="00B5617D" w:rsidP="00065733">
            <w:pPr>
              <w:pStyle w:val="TAC"/>
              <w:rPr>
                <w:lang w:val="en-US"/>
              </w:rPr>
            </w:pPr>
            <w:r w:rsidRPr="00794BF6">
              <w:t>TDD</w:t>
            </w:r>
          </w:p>
        </w:tc>
      </w:tr>
      <w:tr w:rsidR="00B5617D" w:rsidRPr="00794BF6" w14:paraId="0A2C5A7A"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712B04CF" w14:textId="77777777" w:rsidR="00B5617D" w:rsidRPr="00794BF6" w:rsidRDefault="00B5617D" w:rsidP="00065733">
            <w:pPr>
              <w:pStyle w:val="TAL"/>
              <w:rPr>
                <w:lang w:val="en-US"/>
              </w:rPr>
            </w:pPr>
            <w:r w:rsidRPr="00794BF6">
              <w:rPr>
                <w:rFonts w:eastAsia="Malgun Gothic"/>
                <w:szCs w:val="18"/>
              </w:rPr>
              <w:t>TDD configuration</w:t>
            </w:r>
          </w:p>
        </w:tc>
        <w:tc>
          <w:tcPr>
            <w:tcW w:w="1245" w:type="dxa"/>
            <w:tcBorders>
              <w:top w:val="single" w:sz="4" w:space="0" w:color="auto"/>
              <w:left w:val="single" w:sz="4" w:space="0" w:color="auto"/>
              <w:bottom w:val="single" w:sz="4" w:space="0" w:color="auto"/>
              <w:right w:val="single" w:sz="4" w:space="0" w:color="auto"/>
            </w:tcBorders>
          </w:tcPr>
          <w:p w14:paraId="1A6478A8" w14:textId="77777777" w:rsidR="00B5617D" w:rsidRPr="00794BF6" w:rsidRDefault="00B5617D" w:rsidP="00065733">
            <w:pPr>
              <w:pStyle w:val="TAC"/>
              <w:rPr>
                <w:lang w:val="en-US"/>
              </w:rPr>
            </w:pPr>
          </w:p>
        </w:tc>
        <w:tc>
          <w:tcPr>
            <w:tcW w:w="1655" w:type="dxa"/>
            <w:gridSpan w:val="2"/>
            <w:tcBorders>
              <w:top w:val="single" w:sz="4" w:space="0" w:color="auto"/>
              <w:left w:val="single" w:sz="4" w:space="0" w:color="auto"/>
              <w:bottom w:val="single" w:sz="4" w:space="0" w:color="auto"/>
              <w:right w:val="single" w:sz="4" w:space="0" w:color="auto"/>
            </w:tcBorders>
            <w:hideMark/>
          </w:tcPr>
          <w:p w14:paraId="1B757776" w14:textId="77777777" w:rsidR="00B5617D" w:rsidRPr="00794BF6" w:rsidRDefault="00B5617D" w:rsidP="00065733">
            <w:pPr>
              <w:pStyle w:val="TAC"/>
              <w:rPr>
                <w:lang w:val="en-US"/>
              </w:rPr>
            </w:pPr>
            <w:r w:rsidRPr="00794BF6">
              <w:rPr>
                <w:lang w:val="en-US" w:eastAsia="ja-JP"/>
              </w:rPr>
              <w:t>TDDConf.3.1</w:t>
            </w:r>
          </w:p>
        </w:tc>
        <w:tc>
          <w:tcPr>
            <w:tcW w:w="1657" w:type="dxa"/>
            <w:gridSpan w:val="2"/>
            <w:tcBorders>
              <w:top w:val="single" w:sz="4" w:space="0" w:color="auto"/>
              <w:left w:val="single" w:sz="4" w:space="0" w:color="auto"/>
              <w:bottom w:val="single" w:sz="4" w:space="0" w:color="auto"/>
              <w:right w:val="single" w:sz="4" w:space="0" w:color="auto"/>
            </w:tcBorders>
            <w:hideMark/>
          </w:tcPr>
          <w:p w14:paraId="0474A6B7" w14:textId="77777777" w:rsidR="00B5617D" w:rsidRPr="00794BF6" w:rsidRDefault="00B5617D" w:rsidP="00065733">
            <w:pPr>
              <w:pStyle w:val="TAC"/>
              <w:rPr>
                <w:lang w:val="en-US"/>
              </w:rPr>
            </w:pPr>
            <w:r w:rsidRPr="00794BF6">
              <w:rPr>
                <w:lang w:val="en-US" w:eastAsia="ja-JP"/>
              </w:rPr>
              <w:t>TDDConf.3.1</w:t>
            </w:r>
          </w:p>
        </w:tc>
      </w:tr>
      <w:tr w:rsidR="00B5617D" w:rsidRPr="00794BF6" w14:paraId="52E7B926"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6297C34C" w14:textId="77777777" w:rsidR="00B5617D" w:rsidRPr="00794BF6" w:rsidRDefault="00B5617D" w:rsidP="00065733">
            <w:pPr>
              <w:pStyle w:val="TAL"/>
              <w:rPr>
                <w:lang w:val="en-US"/>
              </w:rPr>
            </w:pPr>
            <w:r w:rsidRPr="00794BF6">
              <w:rPr>
                <w:rFonts w:eastAsia="Malgun Gothic"/>
                <w:szCs w:val="18"/>
              </w:rPr>
              <w:t>BW</w:t>
            </w:r>
            <w:r w:rsidRPr="00794BF6">
              <w:rPr>
                <w:rFonts w:eastAsia="Malgun Gothic"/>
                <w:szCs w:val="18"/>
                <w:vertAlign w:val="subscript"/>
              </w:rPr>
              <w:t>channel</w:t>
            </w:r>
          </w:p>
        </w:tc>
        <w:tc>
          <w:tcPr>
            <w:tcW w:w="1245" w:type="dxa"/>
            <w:tcBorders>
              <w:top w:val="single" w:sz="4" w:space="0" w:color="auto"/>
              <w:left w:val="single" w:sz="4" w:space="0" w:color="auto"/>
              <w:bottom w:val="single" w:sz="4" w:space="0" w:color="auto"/>
              <w:right w:val="single" w:sz="4" w:space="0" w:color="auto"/>
            </w:tcBorders>
            <w:hideMark/>
          </w:tcPr>
          <w:p w14:paraId="732C37A9" w14:textId="77777777" w:rsidR="00B5617D" w:rsidRPr="00794BF6" w:rsidRDefault="00B5617D" w:rsidP="00065733">
            <w:pPr>
              <w:pStyle w:val="TAC"/>
              <w:rPr>
                <w:lang w:val="en-US"/>
              </w:rPr>
            </w:pPr>
            <w:r w:rsidRPr="00794BF6">
              <w:rPr>
                <w:rFonts w:eastAsia="Malgun Gothic"/>
                <w:szCs w:val="18"/>
              </w:rPr>
              <w:t>MHz</w:t>
            </w:r>
          </w:p>
        </w:tc>
        <w:tc>
          <w:tcPr>
            <w:tcW w:w="1655" w:type="dxa"/>
            <w:gridSpan w:val="2"/>
            <w:tcBorders>
              <w:top w:val="single" w:sz="4" w:space="0" w:color="auto"/>
              <w:left w:val="single" w:sz="4" w:space="0" w:color="auto"/>
              <w:bottom w:val="single" w:sz="4" w:space="0" w:color="auto"/>
              <w:right w:val="single" w:sz="4" w:space="0" w:color="auto"/>
            </w:tcBorders>
            <w:hideMark/>
          </w:tcPr>
          <w:p w14:paraId="026054AC" w14:textId="77777777" w:rsidR="00B5617D" w:rsidRPr="00794BF6" w:rsidRDefault="00B5617D" w:rsidP="00065733">
            <w:pPr>
              <w:pStyle w:val="TAC"/>
              <w:rPr>
                <w:lang w:val="en-US"/>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657" w:type="dxa"/>
            <w:gridSpan w:val="2"/>
            <w:tcBorders>
              <w:top w:val="single" w:sz="4" w:space="0" w:color="auto"/>
              <w:left w:val="single" w:sz="4" w:space="0" w:color="auto"/>
              <w:bottom w:val="single" w:sz="4" w:space="0" w:color="auto"/>
              <w:right w:val="single" w:sz="4" w:space="0" w:color="auto"/>
            </w:tcBorders>
            <w:hideMark/>
          </w:tcPr>
          <w:p w14:paraId="449CEAC7" w14:textId="77777777" w:rsidR="00B5617D" w:rsidRPr="00794BF6" w:rsidRDefault="00B5617D" w:rsidP="00065733">
            <w:pPr>
              <w:pStyle w:val="TAC"/>
              <w:rPr>
                <w:lang w:val="en-US"/>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B5617D" w:rsidRPr="00794BF6" w14:paraId="5C90AF4F"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1EB6C405" w14:textId="77777777" w:rsidR="00B5617D" w:rsidRPr="00794BF6" w:rsidRDefault="00B5617D" w:rsidP="00065733">
            <w:pPr>
              <w:pStyle w:val="TAL"/>
              <w:rPr>
                <w:lang w:val="en-US"/>
              </w:rPr>
            </w:pPr>
            <w:r w:rsidRPr="00794BF6">
              <w:rPr>
                <w:lang w:val="en-US"/>
              </w:rPr>
              <w:t xml:space="preserve">PDSCH Reference measurement channel </w:t>
            </w:r>
          </w:p>
        </w:tc>
        <w:tc>
          <w:tcPr>
            <w:tcW w:w="1245" w:type="dxa"/>
            <w:tcBorders>
              <w:top w:val="single" w:sz="4" w:space="0" w:color="auto"/>
              <w:left w:val="single" w:sz="4" w:space="0" w:color="auto"/>
              <w:bottom w:val="single" w:sz="4" w:space="0" w:color="auto"/>
              <w:right w:val="single" w:sz="4" w:space="0" w:color="auto"/>
            </w:tcBorders>
            <w:vAlign w:val="center"/>
          </w:tcPr>
          <w:p w14:paraId="648AA5CB" w14:textId="77777777" w:rsidR="00B5617D" w:rsidRPr="00794BF6" w:rsidRDefault="00B5617D" w:rsidP="00065733">
            <w:pPr>
              <w:pStyle w:val="TAC"/>
              <w:rPr>
                <w:lang w:val="en-US"/>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6073C81" w14:textId="77777777" w:rsidR="00B5617D" w:rsidRPr="00794BF6" w:rsidRDefault="00B5617D" w:rsidP="00065733">
            <w:pPr>
              <w:pStyle w:val="TAC"/>
              <w:rPr>
                <w:lang w:val="en-US"/>
              </w:rPr>
            </w:pPr>
            <w:r w:rsidRPr="00794BF6">
              <w:t>SR.3.1 TDD</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8FFF2" w14:textId="77777777" w:rsidR="00B5617D" w:rsidRPr="00794BF6" w:rsidRDefault="00B5617D" w:rsidP="00065733">
            <w:pPr>
              <w:pStyle w:val="TAC"/>
              <w:rPr>
                <w:lang w:val="en-US"/>
              </w:rPr>
            </w:pPr>
            <w:r w:rsidRPr="00794BF6">
              <w:rPr>
                <w:lang w:val="en-US"/>
              </w:rPr>
              <w:t>-</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FD402" w14:textId="77777777" w:rsidR="00B5617D" w:rsidRPr="00794BF6" w:rsidRDefault="00B5617D" w:rsidP="00065733">
            <w:pPr>
              <w:pStyle w:val="TAC"/>
              <w:rPr>
                <w:lang w:val="en-US"/>
              </w:rPr>
            </w:pPr>
            <w:r w:rsidRPr="00794BF6">
              <w:t>SR.3.1 TDD</w:t>
            </w:r>
          </w:p>
        </w:tc>
        <w:tc>
          <w:tcPr>
            <w:tcW w:w="829" w:type="dxa"/>
            <w:tcBorders>
              <w:top w:val="single" w:sz="4" w:space="0" w:color="auto"/>
              <w:left w:val="single" w:sz="4" w:space="0" w:color="auto"/>
              <w:bottom w:val="single" w:sz="4" w:space="0" w:color="auto"/>
              <w:right w:val="single" w:sz="4" w:space="0" w:color="auto"/>
            </w:tcBorders>
            <w:vAlign w:val="center"/>
            <w:hideMark/>
          </w:tcPr>
          <w:p w14:paraId="11253C8D" w14:textId="77777777" w:rsidR="00B5617D" w:rsidRPr="00794BF6" w:rsidRDefault="00B5617D" w:rsidP="00065733">
            <w:pPr>
              <w:pStyle w:val="TAC"/>
              <w:rPr>
                <w:lang w:val="en-US"/>
              </w:rPr>
            </w:pPr>
            <w:r w:rsidRPr="00794BF6">
              <w:rPr>
                <w:lang w:val="en-US"/>
              </w:rPr>
              <w:t>-</w:t>
            </w:r>
          </w:p>
        </w:tc>
      </w:tr>
      <w:tr w:rsidR="00B5617D" w:rsidRPr="00794BF6" w14:paraId="66C68385"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35A24B7B" w14:textId="77777777" w:rsidR="00B5617D" w:rsidRPr="00794BF6" w:rsidRDefault="00B5617D" w:rsidP="00065733">
            <w:pPr>
              <w:pStyle w:val="TAL"/>
              <w:rPr>
                <w:lang w:val="en-US"/>
              </w:rPr>
            </w:pPr>
            <w:r w:rsidRPr="00794BF6">
              <w:rPr>
                <w:rFonts w:cs="v5.0.0"/>
              </w:rPr>
              <w:t>RMSI CORESET Reference Channel</w:t>
            </w:r>
          </w:p>
        </w:tc>
        <w:tc>
          <w:tcPr>
            <w:tcW w:w="1245" w:type="dxa"/>
            <w:tcBorders>
              <w:top w:val="single" w:sz="4" w:space="0" w:color="auto"/>
              <w:left w:val="single" w:sz="4" w:space="0" w:color="auto"/>
              <w:bottom w:val="single" w:sz="4" w:space="0" w:color="auto"/>
              <w:right w:val="single" w:sz="4" w:space="0" w:color="auto"/>
            </w:tcBorders>
            <w:vAlign w:val="center"/>
          </w:tcPr>
          <w:p w14:paraId="2E368919" w14:textId="77777777" w:rsidR="00B5617D" w:rsidRPr="00794BF6" w:rsidRDefault="00B5617D" w:rsidP="00065733">
            <w:pPr>
              <w:pStyle w:val="TAC"/>
              <w:rPr>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D364EA2" w14:textId="77777777" w:rsidR="00B5617D" w:rsidRPr="00794BF6" w:rsidRDefault="00B5617D" w:rsidP="00065733">
            <w:pPr>
              <w:pStyle w:val="TAC"/>
              <w:rPr>
                <w:lang w:val="en-US"/>
              </w:rPr>
            </w:pPr>
            <w:r w:rsidRPr="00794BF6">
              <w:t>CR.3.1 TDD</w:t>
            </w:r>
          </w:p>
          <w:p w14:paraId="277392CA" w14:textId="77777777" w:rsidR="00B5617D" w:rsidRPr="00794BF6" w:rsidRDefault="00B5617D" w:rsidP="00065733">
            <w:pPr>
              <w:pStyle w:val="TAC"/>
              <w:rPr>
                <w:lang w:val="en-US"/>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17D325A1" w14:textId="77777777" w:rsidR="00B5617D" w:rsidRPr="00794BF6" w:rsidRDefault="00B5617D" w:rsidP="00065733">
            <w:pPr>
              <w:pStyle w:val="TAC"/>
              <w:rPr>
                <w:lang w:val="en-US"/>
              </w:rPr>
            </w:pPr>
            <w:r w:rsidRPr="00794BF6">
              <w:rPr>
                <w:lang w:val="en-US"/>
              </w:rPr>
              <w:t>-</w:t>
            </w:r>
          </w:p>
        </w:tc>
        <w:tc>
          <w:tcPr>
            <w:tcW w:w="828" w:type="dxa"/>
            <w:tcBorders>
              <w:top w:val="single" w:sz="4" w:space="0" w:color="auto"/>
              <w:left w:val="single" w:sz="4" w:space="0" w:color="auto"/>
              <w:bottom w:val="single" w:sz="4" w:space="0" w:color="auto"/>
              <w:right w:val="single" w:sz="4" w:space="0" w:color="auto"/>
            </w:tcBorders>
            <w:vAlign w:val="center"/>
          </w:tcPr>
          <w:p w14:paraId="1A574797" w14:textId="77777777" w:rsidR="00B5617D" w:rsidRPr="00794BF6" w:rsidRDefault="00B5617D" w:rsidP="00065733">
            <w:pPr>
              <w:pStyle w:val="TAC"/>
              <w:rPr>
                <w:lang w:val="en-US"/>
              </w:rPr>
            </w:pPr>
            <w:r w:rsidRPr="00794BF6">
              <w:t>CR.3.1 TDD</w:t>
            </w:r>
          </w:p>
          <w:p w14:paraId="216224E1" w14:textId="77777777" w:rsidR="00B5617D" w:rsidRPr="00794BF6" w:rsidRDefault="00B5617D" w:rsidP="00065733">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4D2D87FB" w14:textId="77777777" w:rsidR="00B5617D" w:rsidRPr="00794BF6" w:rsidRDefault="00B5617D" w:rsidP="00065733">
            <w:pPr>
              <w:pStyle w:val="TAC"/>
              <w:rPr>
                <w:lang w:val="en-US"/>
              </w:rPr>
            </w:pPr>
            <w:r w:rsidRPr="00794BF6">
              <w:rPr>
                <w:lang w:val="en-US"/>
              </w:rPr>
              <w:t>-</w:t>
            </w:r>
          </w:p>
        </w:tc>
      </w:tr>
      <w:tr w:rsidR="00B5617D" w:rsidRPr="00794BF6" w14:paraId="6092345C"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68B06F43" w14:textId="77777777" w:rsidR="00B5617D" w:rsidRPr="00794BF6" w:rsidRDefault="00B5617D" w:rsidP="00065733">
            <w:pPr>
              <w:pStyle w:val="TAL"/>
              <w:rPr>
                <w:lang w:val="da-DK"/>
              </w:rPr>
            </w:pPr>
            <w:r w:rsidRPr="00794BF6">
              <w:rPr>
                <w:lang w:val="da-DK"/>
              </w:rPr>
              <w:t>OCNG Patterns</w:t>
            </w:r>
          </w:p>
        </w:tc>
        <w:tc>
          <w:tcPr>
            <w:tcW w:w="1245" w:type="dxa"/>
            <w:tcBorders>
              <w:top w:val="single" w:sz="4" w:space="0" w:color="auto"/>
              <w:left w:val="single" w:sz="4" w:space="0" w:color="auto"/>
              <w:bottom w:val="single" w:sz="4" w:space="0" w:color="auto"/>
              <w:right w:val="single" w:sz="4" w:space="0" w:color="auto"/>
            </w:tcBorders>
            <w:vAlign w:val="center"/>
          </w:tcPr>
          <w:p w14:paraId="53A95766" w14:textId="77777777" w:rsidR="00B5617D" w:rsidRPr="00794BF6" w:rsidRDefault="00B5617D" w:rsidP="00065733">
            <w:pPr>
              <w:pStyle w:val="TAC"/>
              <w:rPr>
                <w:lang w:val="da-DK"/>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28AB9C6" w14:textId="77777777" w:rsidR="00B5617D" w:rsidRPr="00794BF6" w:rsidRDefault="00B5617D" w:rsidP="00065733">
            <w:pPr>
              <w:pStyle w:val="TAC"/>
              <w:rPr>
                <w:lang w:val="en-US"/>
              </w:rPr>
            </w:pPr>
            <w:r w:rsidRPr="00794BF6">
              <w:rPr>
                <w:rFonts w:eastAsia="Malgun Gothic"/>
                <w:szCs w:val="18"/>
              </w:rPr>
              <w:t>OP.1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5B2FA" w14:textId="77777777" w:rsidR="00B5617D" w:rsidRPr="00794BF6" w:rsidRDefault="00B5617D" w:rsidP="00065733">
            <w:pPr>
              <w:pStyle w:val="TAC"/>
              <w:rPr>
                <w:lang w:val="en-US"/>
              </w:rPr>
            </w:pPr>
            <w:r w:rsidRPr="00794BF6">
              <w:rPr>
                <w:rFonts w:eastAsia="Malgun Gothic"/>
                <w:szCs w:val="18"/>
              </w:rPr>
              <w:t>OP.1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FF6B0" w14:textId="77777777" w:rsidR="00B5617D" w:rsidRPr="00794BF6" w:rsidRDefault="00B5617D" w:rsidP="00065733">
            <w:pPr>
              <w:pStyle w:val="TAC"/>
              <w:rPr>
                <w:lang w:val="en-US"/>
              </w:rPr>
            </w:pPr>
            <w:r w:rsidRPr="00794BF6">
              <w:rPr>
                <w:rFonts w:eastAsia="Malgun Gothic"/>
                <w:szCs w:val="18"/>
              </w:rPr>
              <w:t>OP.1</w:t>
            </w:r>
          </w:p>
        </w:tc>
        <w:tc>
          <w:tcPr>
            <w:tcW w:w="829" w:type="dxa"/>
            <w:tcBorders>
              <w:top w:val="single" w:sz="4" w:space="0" w:color="auto"/>
              <w:left w:val="single" w:sz="4" w:space="0" w:color="auto"/>
              <w:bottom w:val="single" w:sz="4" w:space="0" w:color="auto"/>
              <w:right w:val="single" w:sz="4" w:space="0" w:color="auto"/>
            </w:tcBorders>
            <w:vAlign w:val="center"/>
            <w:hideMark/>
          </w:tcPr>
          <w:p w14:paraId="71979DEB" w14:textId="77777777" w:rsidR="00B5617D" w:rsidRPr="00794BF6" w:rsidRDefault="00B5617D" w:rsidP="00065733">
            <w:pPr>
              <w:pStyle w:val="TAC"/>
              <w:rPr>
                <w:lang w:val="en-US"/>
              </w:rPr>
            </w:pPr>
            <w:r w:rsidRPr="00794BF6">
              <w:rPr>
                <w:rFonts w:eastAsia="Malgun Gothic"/>
                <w:szCs w:val="18"/>
              </w:rPr>
              <w:t>OP.1</w:t>
            </w:r>
          </w:p>
        </w:tc>
      </w:tr>
      <w:tr w:rsidR="00B5617D" w:rsidRPr="00794BF6" w14:paraId="62F47617"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63EF8E27" w14:textId="77777777" w:rsidR="00B5617D" w:rsidRPr="00794BF6" w:rsidRDefault="00B5617D" w:rsidP="00065733">
            <w:pPr>
              <w:pStyle w:val="TAL"/>
              <w:rPr>
                <w:lang w:val="da-DK"/>
              </w:rPr>
            </w:pPr>
            <w:r w:rsidRPr="00794BF6">
              <w:rPr>
                <w:lang w:val="da-DK"/>
              </w:rPr>
              <w:t>SMTC configuration</w:t>
            </w:r>
          </w:p>
        </w:tc>
        <w:tc>
          <w:tcPr>
            <w:tcW w:w="1245" w:type="dxa"/>
            <w:tcBorders>
              <w:top w:val="single" w:sz="4" w:space="0" w:color="auto"/>
              <w:left w:val="single" w:sz="4" w:space="0" w:color="auto"/>
              <w:bottom w:val="single" w:sz="4" w:space="0" w:color="auto"/>
              <w:right w:val="single" w:sz="4" w:space="0" w:color="auto"/>
            </w:tcBorders>
            <w:vAlign w:val="center"/>
          </w:tcPr>
          <w:p w14:paraId="782D5B1C" w14:textId="77777777" w:rsidR="00B5617D" w:rsidRPr="00794BF6" w:rsidRDefault="00B5617D" w:rsidP="00065733">
            <w:pPr>
              <w:pStyle w:val="TAC"/>
              <w:rPr>
                <w:lang w:val="da-DK"/>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F0D456B" w14:textId="77777777" w:rsidR="00B5617D" w:rsidRPr="00794BF6" w:rsidRDefault="00B5617D" w:rsidP="00065733">
            <w:pPr>
              <w:pStyle w:val="TAC"/>
              <w:rPr>
                <w:lang w:val="en-US"/>
              </w:rPr>
            </w:pPr>
            <w:r w:rsidRPr="00794BF6">
              <w:t>SMTC.1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D0AA4" w14:textId="77777777" w:rsidR="00B5617D" w:rsidRPr="00794BF6" w:rsidRDefault="00B5617D" w:rsidP="00065733">
            <w:pPr>
              <w:pStyle w:val="TAC"/>
              <w:rPr>
                <w:lang w:val="en-US"/>
              </w:rPr>
            </w:pPr>
            <w:r w:rsidRPr="00794BF6">
              <w:t>SMTC.1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FDF74A" w14:textId="77777777" w:rsidR="00B5617D" w:rsidRPr="00794BF6" w:rsidRDefault="00B5617D" w:rsidP="00065733">
            <w:pPr>
              <w:pStyle w:val="TAC"/>
              <w:rPr>
                <w:lang w:val="en-US"/>
              </w:rPr>
            </w:pPr>
            <w:r w:rsidRPr="00794BF6">
              <w:t>SMTC.1</w:t>
            </w:r>
          </w:p>
        </w:tc>
        <w:tc>
          <w:tcPr>
            <w:tcW w:w="829" w:type="dxa"/>
            <w:tcBorders>
              <w:top w:val="single" w:sz="4" w:space="0" w:color="auto"/>
              <w:left w:val="single" w:sz="4" w:space="0" w:color="auto"/>
              <w:bottom w:val="single" w:sz="4" w:space="0" w:color="auto"/>
              <w:right w:val="single" w:sz="4" w:space="0" w:color="auto"/>
            </w:tcBorders>
            <w:vAlign w:val="center"/>
            <w:hideMark/>
          </w:tcPr>
          <w:p w14:paraId="2F04B730" w14:textId="77777777" w:rsidR="00B5617D" w:rsidRPr="00794BF6" w:rsidRDefault="00B5617D" w:rsidP="00065733">
            <w:pPr>
              <w:pStyle w:val="TAC"/>
              <w:rPr>
                <w:lang w:val="en-US"/>
              </w:rPr>
            </w:pPr>
            <w:r w:rsidRPr="00794BF6">
              <w:t>SMTC.1</w:t>
            </w:r>
          </w:p>
        </w:tc>
      </w:tr>
      <w:tr w:rsidR="00B5617D" w:rsidRPr="00794BF6" w14:paraId="48A6C7F6"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57633F66" w14:textId="77777777" w:rsidR="00B5617D" w:rsidRPr="002540B1" w:rsidRDefault="00B5617D" w:rsidP="00065733">
            <w:pPr>
              <w:pStyle w:val="TAL"/>
              <w:rPr>
                <w:lang w:val="da-DK" w:eastAsia="zh-CN"/>
              </w:rPr>
            </w:pPr>
            <w:r w:rsidRPr="002540B1">
              <w:rPr>
                <w:lang w:val="da-DK" w:eastAsia="zh-CN"/>
              </w:rPr>
              <w:t>CSI-RS configuration for RRM</w:t>
            </w:r>
          </w:p>
        </w:tc>
        <w:tc>
          <w:tcPr>
            <w:tcW w:w="1245" w:type="dxa"/>
            <w:tcBorders>
              <w:top w:val="single" w:sz="4" w:space="0" w:color="auto"/>
              <w:left w:val="single" w:sz="4" w:space="0" w:color="auto"/>
              <w:bottom w:val="single" w:sz="4" w:space="0" w:color="auto"/>
              <w:right w:val="single" w:sz="4" w:space="0" w:color="auto"/>
            </w:tcBorders>
            <w:vAlign w:val="center"/>
          </w:tcPr>
          <w:p w14:paraId="15840D3D" w14:textId="77777777" w:rsidR="00B5617D" w:rsidRPr="00CC6CF9" w:rsidRDefault="00B5617D" w:rsidP="00065733">
            <w:pPr>
              <w:pStyle w:val="TAC"/>
              <w:rPr>
                <w:lang w:val="da-DK"/>
              </w:rPr>
            </w:pPr>
          </w:p>
        </w:tc>
        <w:tc>
          <w:tcPr>
            <w:tcW w:w="3312" w:type="dxa"/>
            <w:gridSpan w:val="4"/>
            <w:tcBorders>
              <w:top w:val="single" w:sz="4" w:space="0" w:color="auto"/>
              <w:left w:val="single" w:sz="4" w:space="0" w:color="auto"/>
              <w:bottom w:val="single" w:sz="4" w:space="0" w:color="auto"/>
              <w:right w:val="single" w:sz="4" w:space="0" w:color="auto"/>
            </w:tcBorders>
            <w:vAlign w:val="center"/>
            <w:hideMark/>
          </w:tcPr>
          <w:p w14:paraId="05FCA731" w14:textId="77777777" w:rsidR="00B5617D" w:rsidRPr="00CC6CF9" w:rsidRDefault="00B5617D" w:rsidP="00065733">
            <w:pPr>
              <w:pStyle w:val="TAC"/>
            </w:pPr>
            <w:r w:rsidRPr="002540B1">
              <w:rPr>
                <w:bCs/>
                <w:lang w:eastAsia="ja-JP"/>
              </w:rPr>
              <w:t>CSI-RS.RRM.FR2.1 TDD</w:t>
            </w:r>
          </w:p>
        </w:tc>
      </w:tr>
      <w:tr w:rsidR="00B5617D" w:rsidRPr="00794BF6" w14:paraId="2B9FDF17"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hideMark/>
          </w:tcPr>
          <w:p w14:paraId="4151F4F2" w14:textId="77777777" w:rsidR="00B5617D" w:rsidRPr="00CC6CF9" w:rsidRDefault="00B5617D" w:rsidP="00065733">
            <w:pPr>
              <w:pStyle w:val="TAL"/>
              <w:rPr>
                <w:lang w:val="da-DK"/>
              </w:rPr>
            </w:pPr>
            <w:r w:rsidRPr="00CC6CF9">
              <w:rPr>
                <w:lang w:val="da-DK"/>
              </w:rPr>
              <w:t>PDSCH/PDCCH subcarrier spacing</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02EB3D2" w14:textId="77777777" w:rsidR="00B5617D" w:rsidRPr="00CC6CF9" w:rsidRDefault="00B5617D" w:rsidP="00065733">
            <w:pPr>
              <w:pStyle w:val="TAC"/>
              <w:rPr>
                <w:lang w:val="da-DK"/>
              </w:rPr>
            </w:pPr>
            <w:r w:rsidRPr="00CC6CF9">
              <w:rPr>
                <w:lang w:val="da-DK"/>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B532D8" w14:textId="77777777" w:rsidR="00B5617D" w:rsidRPr="00CC6CF9" w:rsidRDefault="00B5617D" w:rsidP="00065733">
            <w:pPr>
              <w:pStyle w:val="TAC"/>
              <w:rPr>
                <w:lang w:val="en-US"/>
              </w:rPr>
            </w:pPr>
            <w:r w:rsidRPr="00CC6CF9">
              <w:rPr>
                <w:lang w:val="en-US"/>
              </w:rPr>
              <w:t xml:space="preserve">120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C3AC0" w14:textId="77777777" w:rsidR="00B5617D" w:rsidRPr="00CC6CF9" w:rsidRDefault="00B5617D" w:rsidP="00065733">
            <w:pPr>
              <w:pStyle w:val="TAC"/>
              <w:rPr>
                <w:lang w:val="en-US"/>
              </w:rPr>
            </w:pPr>
            <w:r w:rsidRPr="00CC6CF9">
              <w:rPr>
                <w:lang w:val="en-US"/>
              </w:rPr>
              <w:t xml:space="preserve">120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6950B" w14:textId="77777777" w:rsidR="00B5617D" w:rsidRPr="00CC6CF9" w:rsidRDefault="00B5617D" w:rsidP="00065733">
            <w:pPr>
              <w:pStyle w:val="TAC"/>
              <w:rPr>
                <w:lang w:val="en-US"/>
              </w:rPr>
            </w:pPr>
            <w:r w:rsidRPr="00CC6CF9">
              <w:rPr>
                <w:lang w:val="en-US"/>
              </w:rPr>
              <w:t xml:space="preserve">120 </w:t>
            </w:r>
          </w:p>
        </w:tc>
        <w:tc>
          <w:tcPr>
            <w:tcW w:w="829" w:type="dxa"/>
            <w:tcBorders>
              <w:top w:val="single" w:sz="4" w:space="0" w:color="auto"/>
              <w:left w:val="single" w:sz="4" w:space="0" w:color="auto"/>
              <w:bottom w:val="single" w:sz="4" w:space="0" w:color="auto"/>
              <w:right w:val="single" w:sz="4" w:space="0" w:color="auto"/>
            </w:tcBorders>
            <w:vAlign w:val="center"/>
            <w:hideMark/>
          </w:tcPr>
          <w:p w14:paraId="786090CC" w14:textId="77777777" w:rsidR="00B5617D" w:rsidRPr="00CC6CF9" w:rsidRDefault="00B5617D" w:rsidP="00065733">
            <w:pPr>
              <w:pStyle w:val="TAC"/>
              <w:rPr>
                <w:lang w:val="en-US"/>
              </w:rPr>
            </w:pPr>
            <w:r w:rsidRPr="00CC6CF9">
              <w:rPr>
                <w:lang w:val="en-US"/>
              </w:rPr>
              <w:t xml:space="preserve">120 </w:t>
            </w:r>
          </w:p>
        </w:tc>
      </w:tr>
      <w:tr w:rsidR="00B5617D" w:rsidRPr="0041122F" w14:paraId="21426247"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vAlign w:val="center"/>
          </w:tcPr>
          <w:p w14:paraId="2F3E4E4C" w14:textId="77777777" w:rsidR="00B5617D" w:rsidRPr="002540B1" w:rsidRDefault="00B5617D" w:rsidP="00065733">
            <w:pPr>
              <w:pStyle w:val="TAL"/>
              <w:rPr>
                <w:lang w:val="da-DK"/>
              </w:rPr>
            </w:pPr>
            <w:r w:rsidRPr="002540B1">
              <w:rPr>
                <w:szCs w:val="18"/>
                <w:lang w:val="en-US" w:eastAsia="zh-CN"/>
              </w:rPr>
              <w:t>Time offset with Cell 2</w:t>
            </w:r>
          </w:p>
        </w:tc>
        <w:tc>
          <w:tcPr>
            <w:tcW w:w="1245" w:type="dxa"/>
            <w:tcBorders>
              <w:top w:val="single" w:sz="4" w:space="0" w:color="auto"/>
              <w:left w:val="single" w:sz="4" w:space="0" w:color="auto"/>
              <w:bottom w:val="single" w:sz="4" w:space="0" w:color="auto"/>
              <w:right w:val="single" w:sz="4" w:space="0" w:color="auto"/>
            </w:tcBorders>
            <w:vAlign w:val="center"/>
          </w:tcPr>
          <w:p w14:paraId="044E8464" w14:textId="77777777" w:rsidR="00B5617D" w:rsidRPr="002540B1" w:rsidRDefault="00B5617D" w:rsidP="00065733">
            <w:pPr>
              <w:pStyle w:val="TAC"/>
              <w:rPr>
                <w:lang w:val="da-DK"/>
              </w:rPr>
            </w:pPr>
            <w:r w:rsidRPr="002540B1">
              <w:rPr>
                <w:rFonts w:cs="v4.2.0"/>
                <w:szCs w:val="18"/>
              </w:rPr>
              <w:sym w:font="Symbol" w:char="F06D"/>
            </w:r>
            <w:r w:rsidRPr="002540B1">
              <w:rPr>
                <w:rFonts w:cs="v4.2.0"/>
                <w:szCs w:val="18"/>
              </w:rPr>
              <w:t>s</w:t>
            </w:r>
          </w:p>
        </w:tc>
        <w:tc>
          <w:tcPr>
            <w:tcW w:w="827" w:type="dxa"/>
            <w:tcBorders>
              <w:top w:val="single" w:sz="4" w:space="0" w:color="auto"/>
              <w:left w:val="single" w:sz="4" w:space="0" w:color="auto"/>
              <w:bottom w:val="single" w:sz="4" w:space="0" w:color="auto"/>
              <w:right w:val="single" w:sz="4" w:space="0" w:color="auto"/>
            </w:tcBorders>
            <w:vAlign w:val="center"/>
          </w:tcPr>
          <w:p w14:paraId="5339AE71" w14:textId="77777777" w:rsidR="00B5617D" w:rsidRPr="002540B1" w:rsidRDefault="00B5617D" w:rsidP="00065733">
            <w:pPr>
              <w:pStyle w:val="TAC"/>
              <w:rPr>
                <w:lang w:val="en-US" w:eastAsia="zh-CN"/>
              </w:rPr>
            </w:pPr>
            <w:r w:rsidRPr="002540B1">
              <w:rPr>
                <w:lang w:val="en-US" w:eastAsia="zh-CN"/>
              </w:rPr>
              <w:t>-</w:t>
            </w:r>
          </w:p>
        </w:tc>
        <w:tc>
          <w:tcPr>
            <w:tcW w:w="828" w:type="dxa"/>
            <w:tcBorders>
              <w:top w:val="single" w:sz="4" w:space="0" w:color="auto"/>
              <w:left w:val="single" w:sz="4" w:space="0" w:color="auto"/>
              <w:bottom w:val="single" w:sz="4" w:space="0" w:color="auto"/>
              <w:right w:val="single" w:sz="4" w:space="0" w:color="auto"/>
            </w:tcBorders>
            <w:vAlign w:val="center"/>
          </w:tcPr>
          <w:p w14:paraId="66E61524" w14:textId="77777777" w:rsidR="00B5617D" w:rsidRPr="002540B1" w:rsidRDefault="00B5617D" w:rsidP="00065733">
            <w:pPr>
              <w:pStyle w:val="TAC"/>
              <w:rPr>
                <w:lang w:val="en-US" w:eastAsia="zh-CN"/>
              </w:rPr>
            </w:pPr>
            <w:r>
              <w:rPr>
                <w:rFonts w:hint="eastAsia"/>
                <w:lang w:val="en-US" w:eastAsia="zh-CN"/>
              </w:rPr>
              <w:t>0.58</w:t>
            </w:r>
          </w:p>
        </w:tc>
        <w:tc>
          <w:tcPr>
            <w:tcW w:w="828" w:type="dxa"/>
            <w:tcBorders>
              <w:top w:val="single" w:sz="4" w:space="0" w:color="auto"/>
              <w:left w:val="single" w:sz="4" w:space="0" w:color="auto"/>
              <w:bottom w:val="single" w:sz="4" w:space="0" w:color="auto"/>
              <w:right w:val="single" w:sz="4" w:space="0" w:color="auto"/>
            </w:tcBorders>
            <w:vAlign w:val="center"/>
          </w:tcPr>
          <w:p w14:paraId="23C5FC18" w14:textId="77777777" w:rsidR="00B5617D" w:rsidRPr="002540B1" w:rsidRDefault="00B5617D" w:rsidP="00065733">
            <w:pPr>
              <w:pStyle w:val="TAC"/>
              <w:rPr>
                <w:lang w:val="en-US" w:eastAsia="zh-CN"/>
              </w:rPr>
            </w:pPr>
            <w:r w:rsidRPr="002540B1">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
          <w:p w14:paraId="7D64DB6A" w14:textId="77777777" w:rsidR="00B5617D" w:rsidRPr="002540B1" w:rsidRDefault="00B5617D" w:rsidP="00065733">
            <w:pPr>
              <w:pStyle w:val="TAC"/>
              <w:rPr>
                <w:lang w:val="en-US" w:eastAsia="zh-CN"/>
              </w:rPr>
            </w:pPr>
            <w:r>
              <w:rPr>
                <w:rFonts w:hint="eastAsia"/>
                <w:lang w:val="en-US" w:eastAsia="zh-CN"/>
              </w:rPr>
              <w:t>0.58</w:t>
            </w:r>
          </w:p>
        </w:tc>
      </w:tr>
      <w:tr w:rsidR="00B5617D" w:rsidRPr="00794BF6" w14:paraId="077F191E"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0AC0FF82" w14:textId="77777777" w:rsidR="00B5617D" w:rsidRPr="00794BF6" w:rsidRDefault="00B5617D" w:rsidP="00065733">
            <w:pPr>
              <w:pStyle w:val="TAL"/>
              <w:rPr>
                <w:lang w:val="en-US"/>
              </w:rPr>
            </w:pPr>
            <w:r w:rsidRPr="00794BF6">
              <w:rPr>
                <w:szCs w:val="18"/>
              </w:rPr>
              <w:t>EPRE ratio of PSS to SSS</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2916DD2B" w14:textId="77777777" w:rsidR="00B5617D" w:rsidRPr="00794BF6" w:rsidRDefault="00B5617D" w:rsidP="00065733">
            <w:pPr>
              <w:pStyle w:val="TAC"/>
              <w:rPr>
                <w:lang w:val="en-US"/>
              </w:rPr>
            </w:pPr>
            <w:r w:rsidRPr="00794BF6">
              <w:rPr>
                <w:lang w:val="en-US"/>
              </w:rPr>
              <w:t>dB</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6D2F8446" w14:textId="77777777" w:rsidR="00B5617D" w:rsidRPr="00794BF6" w:rsidRDefault="00B5617D" w:rsidP="00065733">
            <w:pPr>
              <w:pStyle w:val="TAC"/>
              <w:rPr>
                <w:lang w:val="en-US"/>
              </w:rPr>
            </w:pPr>
            <w:r w:rsidRPr="00794BF6">
              <w:rPr>
                <w:lang w:val="en-US"/>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2F26079" w14:textId="77777777" w:rsidR="00B5617D" w:rsidRPr="00794BF6" w:rsidRDefault="00B5617D" w:rsidP="00065733">
            <w:pPr>
              <w:pStyle w:val="TAC"/>
              <w:rPr>
                <w:lang w:val="en-US"/>
              </w:rPr>
            </w:pPr>
            <w:r w:rsidRPr="00794BF6">
              <w:rPr>
                <w:lang w:val="en-US"/>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76BE34A" w14:textId="77777777" w:rsidR="00B5617D" w:rsidRPr="00794BF6" w:rsidRDefault="00B5617D" w:rsidP="00065733">
            <w:pPr>
              <w:pStyle w:val="TAC"/>
              <w:rPr>
                <w:lang w:val="en-US"/>
              </w:rPr>
            </w:pPr>
            <w:r w:rsidRPr="00794BF6">
              <w:rPr>
                <w:lang w:val="en-US"/>
              </w:rPr>
              <w:t>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40FB65D9" w14:textId="77777777" w:rsidR="00B5617D" w:rsidRPr="00794BF6" w:rsidRDefault="00B5617D" w:rsidP="00065733">
            <w:pPr>
              <w:pStyle w:val="TAC"/>
              <w:rPr>
                <w:lang w:val="en-US"/>
              </w:rPr>
            </w:pPr>
            <w:r w:rsidRPr="00794BF6">
              <w:rPr>
                <w:lang w:val="en-US"/>
              </w:rPr>
              <w:t>0</w:t>
            </w:r>
          </w:p>
        </w:tc>
      </w:tr>
      <w:tr w:rsidR="00B5617D" w:rsidRPr="00794BF6" w14:paraId="00E9A6D5"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31F33ADD" w14:textId="77777777" w:rsidR="00B5617D" w:rsidRPr="00794BF6" w:rsidRDefault="00B5617D" w:rsidP="00065733">
            <w:pPr>
              <w:pStyle w:val="TAL"/>
              <w:rPr>
                <w:lang w:val="en-US"/>
              </w:rPr>
            </w:pPr>
            <w:r w:rsidRPr="00794BF6">
              <w:rPr>
                <w:szCs w:val="18"/>
              </w:rPr>
              <w:t>EPRE ratio of PBCH_DMRS to SSS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B25F525"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A3A6382"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D084E9E"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BCB574"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C89E380" w14:textId="77777777" w:rsidR="00B5617D" w:rsidRPr="00794BF6" w:rsidRDefault="00B5617D" w:rsidP="00065733">
            <w:pPr>
              <w:pStyle w:val="TAC"/>
              <w:rPr>
                <w:lang w:val="en-US"/>
              </w:rPr>
            </w:pPr>
          </w:p>
        </w:tc>
      </w:tr>
      <w:tr w:rsidR="00B5617D" w:rsidRPr="00794BF6" w14:paraId="41E64B6A"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1EB1DA46" w14:textId="77777777" w:rsidR="00B5617D" w:rsidRPr="00794BF6" w:rsidRDefault="00B5617D" w:rsidP="00065733">
            <w:pPr>
              <w:pStyle w:val="TAL"/>
              <w:rPr>
                <w:lang w:val="en-US"/>
              </w:rPr>
            </w:pPr>
            <w:r w:rsidRPr="00794BF6">
              <w:rPr>
                <w:szCs w:val="18"/>
              </w:rPr>
              <w:t>EPRE ratio of PBCH to PBCH_DMRS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280F7F4E"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7593AA70"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FE7DBE"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A2AA53D"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111C604" w14:textId="77777777" w:rsidR="00B5617D" w:rsidRPr="00794BF6" w:rsidRDefault="00B5617D" w:rsidP="00065733">
            <w:pPr>
              <w:pStyle w:val="TAC"/>
              <w:rPr>
                <w:lang w:val="en-US"/>
              </w:rPr>
            </w:pPr>
          </w:p>
        </w:tc>
      </w:tr>
      <w:tr w:rsidR="00B5617D" w:rsidRPr="00794BF6" w14:paraId="647B1003"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3AE7F1AF" w14:textId="77777777" w:rsidR="00B5617D" w:rsidRPr="00794BF6" w:rsidRDefault="00B5617D" w:rsidP="00065733">
            <w:pPr>
              <w:pStyle w:val="TAL"/>
              <w:rPr>
                <w:lang w:val="en-US"/>
              </w:rPr>
            </w:pPr>
            <w:r w:rsidRPr="00794BF6">
              <w:rPr>
                <w:szCs w:val="18"/>
              </w:rPr>
              <w:t>EPRE ratio of PDCCH_DMRS to SSS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6F2F87AF"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D753EDC"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F9422E"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66CCAC2"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6AB4B78" w14:textId="77777777" w:rsidR="00B5617D" w:rsidRPr="00794BF6" w:rsidRDefault="00B5617D" w:rsidP="00065733">
            <w:pPr>
              <w:pStyle w:val="TAC"/>
              <w:rPr>
                <w:lang w:val="en-US"/>
              </w:rPr>
            </w:pPr>
          </w:p>
        </w:tc>
      </w:tr>
      <w:tr w:rsidR="00B5617D" w:rsidRPr="00794BF6" w14:paraId="453A410C"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60221FA0" w14:textId="77777777" w:rsidR="00B5617D" w:rsidRPr="00794BF6" w:rsidRDefault="00B5617D" w:rsidP="00065733">
            <w:pPr>
              <w:pStyle w:val="TAL"/>
              <w:rPr>
                <w:lang w:val="en-US"/>
              </w:rPr>
            </w:pPr>
            <w:r w:rsidRPr="00794BF6">
              <w:rPr>
                <w:szCs w:val="18"/>
              </w:rPr>
              <w:t>EPRE ratio of PDCCH to PDCCH_DMRS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1824237B"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D71DDCE"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457038C"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2FF84A"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054EDF9" w14:textId="77777777" w:rsidR="00B5617D" w:rsidRPr="00794BF6" w:rsidRDefault="00B5617D" w:rsidP="00065733">
            <w:pPr>
              <w:pStyle w:val="TAC"/>
              <w:rPr>
                <w:lang w:val="en-US"/>
              </w:rPr>
            </w:pPr>
          </w:p>
        </w:tc>
      </w:tr>
      <w:tr w:rsidR="00B5617D" w:rsidRPr="00794BF6" w14:paraId="0F444319"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66DE5029" w14:textId="77777777" w:rsidR="00B5617D" w:rsidRPr="00794BF6" w:rsidRDefault="00B5617D" w:rsidP="00065733">
            <w:pPr>
              <w:pStyle w:val="TAL"/>
              <w:rPr>
                <w:lang w:val="en-US"/>
              </w:rPr>
            </w:pPr>
            <w:r w:rsidRPr="00794BF6">
              <w:rPr>
                <w:szCs w:val="18"/>
              </w:rPr>
              <w:t>EPRE ratio of PDSCH_DMRS to SSS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79B616D3"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9968600"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E9F96D2"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69FAE9"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BCBA9F7" w14:textId="77777777" w:rsidR="00B5617D" w:rsidRPr="00794BF6" w:rsidRDefault="00B5617D" w:rsidP="00065733">
            <w:pPr>
              <w:pStyle w:val="TAC"/>
              <w:rPr>
                <w:lang w:val="en-US"/>
              </w:rPr>
            </w:pPr>
          </w:p>
        </w:tc>
      </w:tr>
      <w:tr w:rsidR="00B5617D" w:rsidRPr="00794BF6" w14:paraId="63826BD8"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48CECBCE" w14:textId="77777777" w:rsidR="00B5617D" w:rsidRPr="00794BF6" w:rsidRDefault="00B5617D" w:rsidP="00065733">
            <w:pPr>
              <w:pStyle w:val="TAL"/>
              <w:rPr>
                <w:lang w:val="en-US"/>
              </w:rPr>
            </w:pPr>
            <w:r w:rsidRPr="00794BF6">
              <w:rPr>
                <w:szCs w:val="18"/>
              </w:rPr>
              <w:t>EPRE ratio of PDSCH to PDSCH_DMRS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406D80BE"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43F0C9DF"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7D497B"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78A283"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AFF6995" w14:textId="77777777" w:rsidR="00B5617D" w:rsidRPr="00794BF6" w:rsidRDefault="00B5617D" w:rsidP="00065733">
            <w:pPr>
              <w:pStyle w:val="TAC"/>
              <w:rPr>
                <w:lang w:val="en-US"/>
              </w:rPr>
            </w:pPr>
          </w:p>
        </w:tc>
      </w:tr>
      <w:tr w:rsidR="00B5617D" w:rsidRPr="00794BF6" w14:paraId="45F0D6A7" w14:textId="77777777" w:rsidTr="00065733">
        <w:trPr>
          <w:jc w:val="center"/>
        </w:trPr>
        <w:tc>
          <w:tcPr>
            <w:tcW w:w="3663" w:type="dxa"/>
            <w:tcBorders>
              <w:top w:val="single" w:sz="4" w:space="0" w:color="auto"/>
              <w:left w:val="single" w:sz="4" w:space="0" w:color="auto"/>
              <w:bottom w:val="single" w:sz="4" w:space="0" w:color="auto"/>
              <w:right w:val="single" w:sz="4" w:space="0" w:color="auto"/>
            </w:tcBorders>
            <w:hideMark/>
          </w:tcPr>
          <w:p w14:paraId="1D701AE8" w14:textId="77777777" w:rsidR="00B5617D" w:rsidRPr="00794BF6" w:rsidRDefault="00B5617D" w:rsidP="00065733">
            <w:pPr>
              <w:pStyle w:val="TAL"/>
              <w:rPr>
                <w:lang w:val="en-US"/>
              </w:rPr>
            </w:pPr>
            <w:r w:rsidRPr="00794BF6">
              <w:rPr>
                <w:rFonts w:eastAsia="Malgun Gothic"/>
                <w:szCs w:val="18"/>
                <w:lang w:val="en-US"/>
              </w:rPr>
              <w:t>EPRE ratio of OCNG DMRS to SSS</w:t>
            </w:r>
            <w:r w:rsidRPr="00794BF6">
              <w:rPr>
                <w:rFonts w:eastAsia="Malgun Gothic"/>
                <w:szCs w:val="18"/>
                <w:vertAlign w:val="superscript"/>
                <w:lang w:val="en-US"/>
              </w:rPr>
              <w:t>Note 1</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70C4FD29"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03107A7"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3FF71F4"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9C360C6"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764828A" w14:textId="77777777" w:rsidR="00B5617D" w:rsidRPr="00794BF6" w:rsidRDefault="00B5617D" w:rsidP="00065733">
            <w:pPr>
              <w:pStyle w:val="TAC"/>
              <w:rPr>
                <w:lang w:val="en-US"/>
              </w:rPr>
            </w:pPr>
          </w:p>
        </w:tc>
      </w:tr>
      <w:tr w:rsidR="00B5617D" w:rsidRPr="00794BF6" w14:paraId="2CF25C9C" w14:textId="77777777" w:rsidTr="00065733">
        <w:trPr>
          <w:trHeight w:val="217"/>
          <w:jc w:val="center"/>
        </w:trPr>
        <w:tc>
          <w:tcPr>
            <w:tcW w:w="3663" w:type="dxa"/>
            <w:tcBorders>
              <w:top w:val="single" w:sz="4" w:space="0" w:color="auto"/>
              <w:left w:val="single" w:sz="4" w:space="0" w:color="auto"/>
              <w:bottom w:val="single" w:sz="4" w:space="0" w:color="auto"/>
              <w:right w:val="single" w:sz="4" w:space="0" w:color="auto"/>
            </w:tcBorders>
            <w:hideMark/>
          </w:tcPr>
          <w:p w14:paraId="43679B6F" w14:textId="77777777" w:rsidR="00B5617D" w:rsidRPr="00794BF6" w:rsidRDefault="00B5617D" w:rsidP="00065733">
            <w:pPr>
              <w:pStyle w:val="TAL"/>
              <w:rPr>
                <w:lang w:val="en-US"/>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78C2D833" w14:textId="77777777" w:rsidR="00B5617D" w:rsidRPr="00794BF6" w:rsidRDefault="00B5617D" w:rsidP="00065733">
            <w:pPr>
              <w:pStyle w:val="TAC"/>
              <w:rPr>
                <w:lang w:val="en-US"/>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5ED056D"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F60BD3" w14:textId="77777777" w:rsidR="00B5617D" w:rsidRPr="00794BF6" w:rsidRDefault="00B5617D" w:rsidP="00065733">
            <w:pPr>
              <w:pStyle w:val="TAC"/>
              <w:rPr>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A3086B5" w14:textId="77777777" w:rsidR="00B5617D" w:rsidRPr="00794BF6" w:rsidRDefault="00B5617D" w:rsidP="00065733">
            <w:pPr>
              <w:pStyle w:val="TAC"/>
              <w:rPr>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02AC7432" w14:textId="77777777" w:rsidR="00B5617D" w:rsidRPr="00794BF6" w:rsidRDefault="00B5617D" w:rsidP="00065733">
            <w:pPr>
              <w:pStyle w:val="TAC"/>
              <w:rPr>
                <w:lang w:val="en-US"/>
              </w:rPr>
            </w:pPr>
          </w:p>
        </w:tc>
      </w:tr>
      <w:tr w:rsidR="00B5617D" w:rsidRPr="00794BF6" w14:paraId="0BBC2A62" w14:textId="77777777" w:rsidTr="00065733">
        <w:trPr>
          <w:trHeight w:val="113"/>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8D79A39" w14:textId="77777777" w:rsidR="00B5617D" w:rsidRPr="00794BF6" w:rsidRDefault="00B5617D" w:rsidP="00065733">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32446D7A" w14:textId="77777777" w:rsidR="00B5617D" w:rsidRPr="00794BF6" w:rsidRDefault="00B5617D" w:rsidP="00065733">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2020B3B5">
                <v:shape id="_x0000_i1088" type="#_x0000_t75" style="width:20.75pt;height:14.75pt" o:ole="" fillcolor="window">
                  <v:imagedata r:id="rId20" o:title=""/>
                </v:shape>
                <o:OLEObject Type="Embed" ProgID="Equation.3" ShapeID="_x0000_i1088" DrawAspect="Content" ObjectID="_1789815854" r:id="rId84"/>
              </w:object>
            </w:r>
            <w:r w:rsidRPr="00794BF6">
              <w:rPr>
                <w:lang w:val="en-US"/>
              </w:rPr>
              <w:t xml:space="preserve"> to be fulfilled.</w:t>
            </w:r>
          </w:p>
          <w:p w14:paraId="0628A2F6" w14:textId="77777777" w:rsidR="00B5617D" w:rsidRPr="00794BF6" w:rsidRDefault="00B5617D" w:rsidP="00065733">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60006F56" w14:textId="77777777" w:rsidR="00B5617D" w:rsidRPr="00794BF6" w:rsidRDefault="00B5617D" w:rsidP="00065733">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4CB2B9E8" w14:textId="77777777" w:rsidR="00B5617D" w:rsidRPr="00794BF6" w:rsidRDefault="00B5617D" w:rsidP="00B5617D"/>
    <w:p w14:paraId="7F92DDFB" w14:textId="2B64B942" w:rsidR="00B5617D" w:rsidRPr="00794BF6" w:rsidRDefault="00B5617D" w:rsidP="00B5617D">
      <w:pPr>
        <w:pStyle w:val="TH"/>
      </w:pPr>
      <w:r w:rsidRPr="00794BF6">
        <w:t>Table A.5.7.</w:t>
      </w:r>
      <w:r>
        <w:t>8</w:t>
      </w:r>
      <w:r w:rsidRPr="00794BF6">
        <w:t>.2.2-</w:t>
      </w:r>
      <w:r w:rsidRPr="00794BF6">
        <w:rPr>
          <w:lang w:eastAsia="zh-CN"/>
        </w:rPr>
        <w:t>3</w:t>
      </w:r>
      <w:r w:rsidRPr="00794BF6">
        <w:t>: CSI-RSR</w:t>
      </w:r>
      <w:r w:rsidRPr="00794BF6">
        <w:rPr>
          <w:lang w:eastAsia="zh-CN"/>
        </w:rPr>
        <w:t>Q</w:t>
      </w:r>
      <w:r w:rsidRPr="00794BF6">
        <w:t xml:space="preserve"> </w:t>
      </w:r>
      <w:del w:id="248" w:author="Huawei" w:date="2024-10-07T13:00:00Z">
        <w:r w:rsidRPr="00794BF6" w:rsidDel="00B5617D">
          <w:delText>Int</w:delText>
        </w:r>
        <w:r w:rsidRPr="00794BF6" w:rsidDel="00B5617D">
          <w:rPr>
            <w:lang w:eastAsia="zh-CN"/>
          </w:rPr>
          <w:delText>er</w:delText>
        </w:r>
        <w:r w:rsidRPr="00794BF6" w:rsidDel="00B5617D">
          <w:delText xml:space="preserve"> </w:delText>
        </w:r>
      </w:del>
      <w:ins w:id="249" w:author="Huawei" w:date="2024-10-07T13:00:00Z">
        <w:r w:rsidRPr="00794BF6">
          <w:t>Int</w:t>
        </w:r>
        <w:r w:rsidRPr="00794BF6">
          <w:rPr>
            <w:lang w:eastAsia="zh-CN"/>
          </w:rPr>
          <w:t>er</w:t>
        </w:r>
        <w:r>
          <w:t>-</w:t>
        </w:r>
      </w:ins>
      <w:r w:rsidRPr="00794BF6">
        <w:t>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B5617D" w:rsidRPr="00794BF6" w14:paraId="2EA42215" w14:textId="77777777" w:rsidTr="00065733">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405AEB2E" w14:textId="77777777" w:rsidR="00B5617D" w:rsidRPr="00794BF6" w:rsidRDefault="00B5617D" w:rsidP="00065733">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FD2D6E" w14:textId="77777777" w:rsidR="00B5617D" w:rsidRPr="00794BF6" w:rsidRDefault="00B5617D" w:rsidP="00065733">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C4E07A" w14:textId="77777777" w:rsidR="00B5617D" w:rsidRPr="00794BF6" w:rsidRDefault="00B5617D" w:rsidP="00065733">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48A8D" w14:textId="77777777" w:rsidR="00B5617D" w:rsidRPr="00794BF6" w:rsidRDefault="00B5617D" w:rsidP="00065733">
            <w:pPr>
              <w:pStyle w:val="TAH"/>
              <w:rPr>
                <w:lang w:val="en-US" w:eastAsia="zh-CN"/>
              </w:rPr>
            </w:pPr>
            <w:r w:rsidRPr="00794BF6">
              <w:rPr>
                <w:lang w:val="en-US"/>
              </w:rPr>
              <w:t xml:space="preserve">Test </w:t>
            </w:r>
            <w:r w:rsidRPr="00794BF6">
              <w:rPr>
                <w:lang w:val="en-US" w:eastAsia="zh-CN"/>
              </w:rPr>
              <w:t>2</w:t>
            </w:r>
          </w:p>
        </w:tc>
      </w:tr>
      <w:tr w:rsidR="00B5617D" w:rsidRPr="00794BF6" w14:paraId="12C511C6" w14:textId="77777777" w:rsidTr="00065733">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9BC57D1" w14:textId="77777777" w:rsidR="00B5617D" w:rsidRPr="00794BF6" w:rsidRDefault="00B5617D" w:rsidP="00065733">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81E51C" w14:textId="77777777" w:rsidR="00B5617D" w:rsidRPr="00794BF6" w:rsidRDefault="00B5617D" w:rsidP="00065733">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F4A80"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19D68F"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8FF6B"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7B930D" w14:textId="77777777" w:rsidR="00B5617D" w:rsidRPr="00794BF6" w:rsidRDefault="00B5617D" w:rsidP="00065733">
            <w:pPr>
              <w:pStyle w:val="TAH"/>
              <w:rPr>
                <w:lang w:val="en-US" w:eastAsia="zh-CN"/>
              </w:rPr>
            </w:pPr>
            <w:r w:rsidRPr="00794BF6">
              <w:rPr>
                <w:lang w:val="en-US"/>
              </w:rPr>
              <w:t xml:space="preserve">Cell </w:t>
            </w:r>
            <w:r w:rsidRPr="00794BF6">
              <w:rPr>
                <w:lang w:val="en-US" w:eastAsia="zh-CN"/>
              </w:rPr>
              <w:t>3</w:t>
            </w:r>
          </w:p>
        </w:tc>
      </w:tr>
      <w:tr w:rsidR="00B5617D" w:rsidRPr="00794BF6" w14:paraId="1F829284"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D478750" w14:textId="77777777" w:rsidR="00B5617D" w:rsidRPr="00794BF6" w:rsidRDefault="00B5617D" w:rsidP="00065733">
            <w:pPr>
              <w:pStyle w:val="TAL"/>
              <w:rPr>
                <w:lang w:val="da-DK"/>
              </w:rPr>
            </w:pPr>
            <w:r w:rsidRPr="00794BF6">
              <w:rPr>
                <w:lang w:eastAsia="zh-CN"/>
              </w:rPr>
              <w:t>AoA setup</w:t>
            </w:r>
          </w:p>
        </w:tc>
        <w:tc>
          <w:tcPr>
            <w:tcW w:w="1270" w:type="dxa"/>
            <w:tcBorders>
              <w:top w:val="single" w:sz="4" w:space="0" w:color="auto"/>
              <w:left w:val="single" w:sz="4" w:space="0" w:color="auto"/>
              <w:bottom w:val="single" w:sz="4" w:space="0" w:color="auto"/>
              <w:right w:val="single" w:sz="4" w:space="0" w:color="auto"/>
            </w:tcBorders>
            <w:vAlign w:val="center"/>
          </w:tcPr>
          <w:p w14:paraId="2C1ECC40" w14:textId="77777777" w:rsidR="00B5617D" w:rsidRPr="00794BF6" w:rsidRDefault="00B5617D" w:rsidP="00065733">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8E71F7" w14:textId="77777777" w:rsidR="00B5617D" w:rsidRPr="00794BF6" w:rsidRDefault="00B5617D" w:rsidP="00065733">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B6EBD8" w14:textId="77777777" w:rsidR="00B5617D" w:rsidRPr="00794BF6" w:rsidRDefault="00B5617D" w:rsidP="00065733">
            <w:pPr>
              <w:pStyle w:val="TAC"/>
              <w:rPr>
                <w:lang w:val="en-US"/>
              </w:rPr>
            </w:pPr>
            <w:r w:rsidRPr="00794BF6">
              <w:rPr>
                <w:lang w:val="en-US" w:eastAsia="zh-CN"/>
              </w:rPr>
              <w:t xml:space="preserve">Setup 1 in clause </w:t>
            </w:r>
            <w:r w:rsidRPr="00794BF6">
              <w:rPr>
                <w:snapToGrid w:val="0"/>
              </w:rPr>
              <w:t>A.3.15</w:t>
            </w:r>
          </w:p>
        </w:tc>
      </w:tr>
      <w:tr w:rsidR="00B5617D" w:rsidRPr="00794BF6" w14:paraId="2BC7BD05"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6F3B8BA5" w14:textId="77777777" w:rsidR="00B5617D" w:rsidRPr="00794BF6" w:rsidRDefault="00B5617D" w:rsidP="00065733">
            <w:pPr>
              <w:pStyle w:val="TAL"/>
              <w:rPr>
                <w:lang w:eastAsia="zh-CN"/>
              </w:rPr>
            </w:pPr>
            <w:r w:rsidRPr="00794BF6">
              <w:rPr>
                <w:szCs w:val="18"/>
                <w:lang w:val="en-US"/>
              </w:rPr>
              <w:t>Assumption for UE beams</w:t>
            </w:r>
            <w:r w:rsidRPr="00794BF6">
              <w:rPr>
                <w:szCs w:val="18"/>
                <w:vertAlign w:val="superscript"/>
                <w:lang w:val="en-US"/>
              </w:rPr>
              <w:t>Note 8</w:t>
            </w:r>
          </w:p>
        </w:tc>
        <w:tc>
          <w:tcPr>
            <w:tcW w:w="1270" w:type="dxa"/>
            <w:tcBorders>
              <w:top w:val="single" w:sz="4" w:space="0" w:color="auto"/>
              <w:left w:val="single" w:sz="4" w:space="0" w:color="auto"/>
              <w:bottom w:val="single" w:sz="4" w:space="0" w:color="auto"/>
              <w:right w:val="single" w:sz="4" w:space="0" w:color="auto"/>
            </w:tcBorders>
            <w:vAlign w:val="center"/>
          </w:tcPr>
          <w:p w14:paraId="5A6933E6" w14:textId="77777777" w:rsidR="00B5617D" w:rsidRPr="00794BF6" w:rsidRDefault="00B5617D" w:rsidP="00065733">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F8DB3F" w14:textId="77777777" w:rsidR="00B5617D" w:rsidRPr="00794BF6" w:rsidRDefault="00B5617D" w:rsidP="00065733">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FFA773" w14:textId="77777777" w:rsidR="00B5617D" w:rsidRPr="00794BF6" w:rsidRDefault="00B5617D" w:rsidP="00065733">
            <w:pPr>
              <w:pStyle w:val="TAC"/>
              <w:rPr>
                <w:lang w:val="en-US" w:eastAsia="zh-CN"/>
              </w:rPr>
            </w:pPr>
            <w:r w:rsidRPr="00794BF6">
              <w:rPr>
                <w:szCs w:val="18"/>
                <w:lang w:val="en-US"/>
              </w:rPr>
              <w:t>Rough</w:t>
            </w:r>
          </w:p>
        </w:tc>
      </w:tr>
      <w:tr w:rsidR="00B5617D" w:rsidRPr="00794BF6" w14:paraId="25073043"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8AB4548" w14:textId="77777777" w:rsidR="00B5617D" w:rsidRPr="00794BF6" w:rsidRDefault="00B5617D" w:rsidP="00065733">
            <w:pPr>
              <w:pStyle w:val="TAL"/>
              <w:rPr>
                <w:vertAlign w:val="superscript"/>
                <w:lang w:val="en-US"/>
              </w:rPr>
            </w:pPr>
            <w:r w:rsidRPr="00794BF6">
              <w:rPr>
                <w:rFonts w:eastAsia="Calibri"/>
                <w:position w:val="-12"/>
                <w:lang w:val="en-US"/>
              </w:rPr>
              <w:object w:dxaOrig="372" w:dyaOrig="348" w14:anchorId="219AE53F">
                <v:shape id="_x0000_i1089" type="#_x0000_t75" style="width:20.75pt;height:15.25pt" o:ole="" fillcolor="window">
                  <v:imagedata r:id="rId20" o:title=""/>
                </v:shape>
                <o:OLEObject Type="Embed" ProgID="Equation.3" ShapeID="_x0000_i1089" DrawAspect="Content" ObjectID="_1789815855" r:id="rId85"/>
              </w:object>
            </w:r>
            <w:r w:rsidRPr="00794BF6">
              <w:rPr>
                <w:vertAlign w:val="superscript"/>
                <w:lang w:val="en-US"/>
              </w:rPr>
              <w:t>Note1</w:t>
            </w:r>
          </w:p>
          <w:p w14:paraId="4D8D942D" w14:textId="77777777" w:rsidR="00B5617D" w:rsidRPr="00794BF6" w:rsidRDefault="00B5617D" w:rsidP="00065733">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B7A64F4" w14:textId="77777777" w:rsidR="00B5617D" w:rsidRPr="00794BF6" w:rsidRDefault="00B5617D" w:rsidP="00065733">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7FBFFB" w14:textId="77777777" w:rsidR="00B5617D" w:rsidRPr="00794BF6" w:rsidRDefault="00B5617D" w:rsidP="00065733">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F4C3C6" w14:textId="77777777" w:rsidR="00B5617D" w:rsidRPr="00794BF6" w:rsidRDefault="00B5617D" w:rsidP="00065733">
            <w:pPr>
              <w:pStyle w:val="TAC"/>
              <w:rPr>
                <w:lang w:val="en-US" w:eastAsia="zh-CN"/>
              </w:rPr>
            </w:pPr>
            <w:r w:rsidRPr="00794BF6">
              <w:rPr>
                <w:lang w:val="en-US" w:eastAsia="zh-CN"/>
              </w:rPr>
              <w:t>-94.03</w:t>
            </w:r>
          </w:p>
        </w:tc>
      </w:tr>
      <w:tr w:rsidR="00B5617D" w:rsidRPr="00794BF6" w14:paraId="5D1E4BBC"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FD3500F" w14:textId="77777777" w:rsidR="00B5617D" w:rsidRPr="00794BF6" w:rsidRDefault="00B5617D" w:rsidP="00065733">
            <w:pPr>
              <w:pStyle w:val="TAL"/>
              <w:rPr>
                <w:vertAlign w:val="superscript"/>
                <w:lang w:val="en-US"/>
              </w:rPr>
            </w:pPr>
            <w:r w:rsidRPr="00794BF6">
              <w:rPr>
                <w:rFonts w:eastAsia="Calibri"/>
                <w:position w:val="-12"/>
                <w:lang w:val="en-US"/>
              </w:rPr>
              <w:object w:dxaOrig="372" w:dyaOrig="348" w14:anchorId="4E596818">
                <v:shape id="_x0000_i1090" type="#_x0000_t75" style="width:20.75pt;height:15.25pt" o:ole="" fillcolor="window">
                  <v:imagedata r:id="rId20" o:title=""/>
                </v:shape>
                <o:OLEObject Type="Embed" ProgID="Equation.3" ShapeID="_x0000_i1090" DrawAspect="Content" ObjectID="_1789815856" r:id="rId86"/>
              </w:object>
            </w:r>
            <w:r w:rsidRPr="00794BF6">
              <w:rPr>
                <w:vertAlign w:val="superscript"/>
                <w:lang w:val="en-US"/>
              </w:rPr>
              <w:t>Note1</w:t>
            </w:r>
          </w:p>
          <w:p w14:paraId="08B32180" w14:textId="77777777" w:rsidR="00B5617D" w:rsidRPr="00794BF6" w:rsidRDefault="00B5617D" w:rsidP="00065733">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B18DB01" w14:textId="77777777" w:rsidR="00B5617D" w:rsidRPr="00794BF6" w:rsidRDefault="00B5617D" w:rsidP="00065733">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969558" w14:textId="77777777" w:rsidR="00B5617D" w:rsidRPr="00794BF6" w:rsidRDefault="00B5617D" w:rsidP="00065733">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22EC44F6" w14:textId="77777777" w:rsidR="00B5617D" w:rsidRPr="00794BF6" w:rsidRDefault="00B5617D" w:rsidP="00065733">
            <w:pPr>
              <w:pStyle w:val="TAC"/>
              <w:rPr>
                <w:lang w:val="en-US"/>
              </w:rPr>
            </w:pPr>
            <w:r w:rsidRPr="00794BF6">
              <w:rPr>
                <w:lang w:val="en-US" w:eastAsia="zh-CN"/>
              </w:rPr>
              <w:t>-85.0</w:t>
            </w:r>
          </w:p>
        </w:tc>
      </w:tr>
      <w:tr w:rsidR="00B5617D" w:rsidRPr="00794BF6" w14:paraId="17643399"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6E4C583D" w14:textId="77777777" w:rsidR="00B5617D" w:rsidRPr="002540B1" w:rsidRDefault="00B5617D" w:rsidP="00065733">
            <w:pPr>
              <w:pStyle w:val="TAL"/>
              <w:rPr>
                <w:lang w:val="en-US" w:eastAsia="zh-CN"/>
              </w:rPr>
            </w:pPr>
            <w:r w:rsidRPr="00794BF6">
              <w:rPr>
                <w:rFonts w:eastAsia="Calibri"/>
                <w:position w:val="-12"/>
                <w:lang w:val="en-US"/>
              </w:rPr>
              <w:object w:dxaOrig="840" w:dyaOrig="348" w14:anchorId="56FB4220">
                <v:shape id="_x0000_i1091" type="#_x0000_t75" style="width:40.15pt;height:16.6pt" o:ole="" fillcolor="window">
                  <v:imagedata r:id="rId26" o:title=""/>
                </v:shape>
                <o:OLEObject Type="Embed" ProgID="Equation.3" ShapeID="_x0000_i1091" DrawAspect="Content" ObjectID="_1789815857" r:id="rId87"/>
              </w:object>
            </w:r>
            <w:r>
              <w:rPr>
                <w:rFonts w:eastAsia="Calibri"/>
                <w:lang w:val="en-US"/>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tcPr>
          <w:p w14:paraId="01E2206A" w14:textId="77777777" w:rsidR="00B5617D" w:rsidRPr="00794BF6" w:rsidRDefault="00B5617D" w:rsidP="00065733">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B02268C" w14:textId="77777777" w:rsidR="00B5617D" w:rsidRPr="00794BF6" w:rsidRDefault="00B5617D" w:rsidP="00065733">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7C8DB0DC" w14:textId="77777777" w:rsidR="00B5617D" w:rsidRPr="00794BF6" w:rsidRDefault="00B5617D" w:rsidP="00065733">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62C6DD42" w14:textId="77777777" w:rsidR="00B5617D" w:rsidRPr="00794BF6" w:rsidRDefault="00B5617D" w:rsidP="00065733">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02231834" w14:textId="77777777" w:rsidR="00B5617D" w:rsidRPr="00794BF6" w:rsidRDefault="00B5617D" w:rsidP="00065733">
            <w:pPr>
              <w:pStyle w:val="TAC"/>
              <w:rPr>
                <w:lang w:val="en-US"/>
              </w:rPr>
            </w:pPr>
            <w:r w:rsidRPr="00794BF6">
              <w:rPr>
                <w:lang w:val="en-US" w:eastAsia="zh-CN"/>
              </w:rPr>
              <w:t>-3</w:t>
            </w:r>
          </w:p>
        </w:tc>
      </w:tr>
      <w:tr w:rsidR="00B5617D" w:rsidRPr="00794BF6" w14:paraId="6EEEBA9B"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A1C2A9B" w14:textId="77777777" w:rsidR="00B5617D" w:rsidRPr="002540B1" w:rsidRDefault="00B5617D" w:rsidP="00065733">
            <w:pPr>
              <w:pStyle w:val="TAL"/>
              <w:rPr>
                <w:lang w:val="en-US" w:eastAsia="zh-CN"/>
              </w:rPr>
            </w:pPr>
            <w:r w:rsidRPr="00794BF6">
              <w:rPr>
                <w:rFonts w:eastAsia="Calibri"/>
                <w:position w:val="-12"/>
                <w:lang w:val="en-US"/>
              </w:rPr>
              <w:object w:dxaOrig="840" w:dyaOrig="348" w14:anchorId="0024A490">
                <v:shape id="_x0000_i1092" type="#_x0000_t75" style="width:40.15pt;height:16.6pt" o:ole="" fillcolor="window">
                  <v:imagedata r:id="rId26" o:title=""/>
                </v:shape>
                <o:OLEObject Type="Embed" ProgID="Equation.3" ShapeID="_x0000_i1092" DrawAspect="Content" ObjectID="_1789815858" r:id="rId88"/>
              </w:object>
            </w:r>
            <w:r>
              <w:rPr>
                <w:rFonts w:eastAsia="Calibri"/>
                <w:lang w:val="en-US"/>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259B6BBB" w14:textId="77777777" w:rsidR="00B5617D" w:rsidRPr="00794BF6" w:rsidRDefault="00B5617D" w:rsidP="00065733">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6809C4E" w14:textId="77777777" w:rsidR="00B5617D" w:rsidRPr="00794BF6" w:rsidRDefault="00B5617D" w:rsidP="00065733">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1EF93F18" w14:textId="77777777" w:rsidR="00B5617D" w:rsidRPr="00794BF6" w:rsidRDefault="00B5617D" w:rsidP="00065733">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5AF63EA1" w14:textId="77777777" w:rsidR="00B5617D" w:rsidRPr="00794BF6" w:rsidRDefault="00B5617D" w:rsidP="00065733">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33CD8832" w14:textId="77777777" w:rsidR="00B5617D" w:rsidRPr="00794BF6" w:rsidRDefault="00B5617D" w:rsidP="00065733">
            <w:pPr>
              <w:pStyle w:val="TAC"/>
              <w:rPr>
                <w:lang w:val="en-US"/>
              </w:rPr>
            </w:pPr>
            <w:r w:rsidRPr="00794BF6">
              <w:rPr>
                <w:lang w:val="en-US" w:eastAsia="zh-CN"/>
              </w:rPr>
              <w:t>-3</w:t>
            </w:r>
          </w:p>
        </w:tc>
      </w:tr>
      <w:tr w:rsidR="00B5617D" w:rsidRPr="00794BF6" w14:paraId="4542C03E"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779C158" w14:textId="77777777" w:rsidR="00B5617D" w:rsidRPr="002540B1" w:rsidRDefault="00B5617D" w:rsidP="00065733">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FB42AE" w14:textId="77777777" w:rsidR="00B5617D" w:rsidRPr="00794BF6" w:rsidRDefault="00B5617D" w:rsidP="00065733">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39F4C3" w14:textId="77777777" w:rsidR="00B5617D" w:rsidRPr="00794BF6" w:rsidRDefault="00B5617D" w:rsidP="00065733">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FB7E0" w14:textId="77777777" w:rsidR="00B5617D" w:rsidRPr="00794BF6" w:rsidRDefault="00B5617D" w:rsidP="00065733">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E00D0" w14:textId="77777777" w:rsidR="00B5617D" w:rsidRPr="00794BF6" w:rsidRDefault="00B5617D" w:rsidP="00065733">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A20FBE" w14:textId="77777777" w:rsidR="00B5617D" w:rsidRPr="00794BF6" w:rsidRDefault="00B5617D" w:rsidP="00065733">
            <w:pPr>
              <w:pStyle w:val="TAC"/>
              <w:rPr>
                <w:lang w:val="en-US"/>
              </w:rPr>
            </w:pPr>
            <w:r w:rsidRPr="00794BF6">
              <w:rPr>
                <w:lang w:val="en-US"/>
              </w:rPr>
              <w:t>-88</w:t>
            </w:r>
          </w:p>
        </w:tc>
      </w:tr>
      <w:tr w:rsidR="00B5617D" w:rsidRPr="00794BF6" w14:paraId="7964D22B"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CD5EAA8" w14:textId="77777777" w:rsidR="00B5617D" w:rsidRPr="002540B1" w:rsidRDefault="00B5617D" w:rsidP="00065733">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80A98" w14:textId="77777777" w:rsidR="00B5617D" w:rsidRPr="00794BF6" w:rsidRDefault="00B5617D" w:rsidP="00065733">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4DB41B5" w14:textId="77777777" w:rsidR="00B5617D" w:rsidRPr="00794BF6" w:rsidRDefault="00B5617D" w:rsidP="00065733">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4AA72" w14:textId="77777777" w:rsidR="00B5617D" w:rsidRPr="00794BF6" w:rsidRDefault="00B5617D" w:rsidP="00065733">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BBD49E" w14:textId="77777777" w:rsidR="00B5617D" w:rsidRPr="00794BF6" w:rsidRDefault="00B5617D" w:rsidP="00065733">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D89F52" w14:textId="77777777" w:rsidR="00B5617D" w:rsidRPr="00794BF6" w:rsidRDefault="00B5617D" w:rsidP="00065733">
            <w:pPr>
              <w:pStyle w:val="TAC"/>
              <w:rPr>
                <w:lang w:val="en-US"/>
              </w:rPr>
            </w:pPr>
            <w:r w:rsidRPr="00794BF6">
              <w:rPr>
                <w:lang w:val="en-US"/>
              </w:rPr>
              <w:t>-15.56</w:t>
            </w:r>
          </w:p>
        </w:tc>
      </w:tr>
      <w:tr w:rsidR="00B5617D" w:rsidRPr="00794BF6" w14:paraId="48976241"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BDFC378" w14:textId="77777777" w:rsidR="00B5617D" w:rsidRPr="00794BF6" w:rsidRDefault="00B5617D" w:rsidP="00065733">
            <w:pPr>
              <w:pStyle w:val="TAL"/>
              <w:rPr>
                <w:lang w:val="en-US"/>
              </w:rPr>
            </w:pPr>
            <w:r w:rsidRPr="00794BF6">
              <w:rPr>
                <w:rFonts w:eastAsia="Calibri"/>
                <w:position w:val="-12"/>
                <w:lang w:val="en-US"/>
              </w:rPr>
              <w:object w:dxaOrig="600" w:dyaOrig="348" w14:anchorId="18C9E11C">
                <v:shape id="_x0000_i1093" type="#_x0000_t75" style="width:31.85pt;height:16.6pt" o:ole="" fillcolor="window">
                  <v:imagedata r:id="rId15" o:title=""/>
                </v:shape>
                <o:OLEObject Type="Embed" ProgID="Equation.3" ShapeID="_x0000_i1093" DrawAspect="Content" ObjectID="_1789815859" r:id="rId89"/>
              </w:object>
            </w:r>
            <w:r>
              <w:rPr>
                <w:rFonts w:eastAsia="Calibri"/>
                <w:lang w:val="en-US"/>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25A9235" w14:textId="77777777" w:rsidR="00B5617D" w:rsidRPr="00794BF6" w:rsidRDefault="00B5617D" w:rsidP="00065733">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A7DD43" w14:textId="77777777" w:rsidR="00B5617D" w:rsidRPr="00794BF6" w:rsidRDefault="00B5617D" w:rsidP="00065733">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E01D4B" w14:textId="77777777" w:rsidR="00B5617D" w:rsidRPr="00794BF6" w:rsidRDefault="00B5617D" w:rsidP="00065733">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0AACD" w14:textId="77777777" w:rsidR="00B5617D" w:rsidRPr="00794BF6" w:rsidRDefault="00B5617D" w:rsidP="00065733">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354B51" w14:textId="77777777" w:rsidR="00B5617D" w:rsidRPr="00794BF6" w:rsidRDefault="00B5617D" w:rsidP="00065733">
            <w:pPr>
              <w:pStyle w:val="TAC"/>
              <w:rPr>
                <w:lang w:val="en-US"/>
              </w:rPr>
            </w:pPr>
            <w:r w:rsidRPr="00794BF6">
              <w:rPr>
                <w:lang w:val="en-US" w:eastAsia="zh-CN"/>
              </w:rPr>
              <w:t>-3</w:t>
            </w:r>
          </w:p>
        </w:tc>
      </w:tr>
      <w:tr w:rsidR="00B5617D" w:rsidRPr="00794BF6" w14:paraId="27FC9300"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A12CCE" w14:textId="77777777" w:rsidR="00B5617D" w:rsidRPr="00794BF6" w:rsidRDefault="00B5617D" w:rsidP="00065733">
            <w:pPr>
              <w:pStyle w:val="TAL"/>
              <w:rPr>
                <w:rFonts w:eastAsia="Calibri"/>
                <w:lang w:val="en-US"/>
              </w:rPr>
            </w:pPr>
            <w:r w:rsidRPr="00794BF6">
              <w:rPr>
                <w:rFonts w:eastAsia="Calibri"/>
                <w:position w:val="-12"/>
                <w:lang w:val="en-US"/>
              </w:rPr>
              <w:object w:dxaOrig="600" w:dyaOrig="348" w14:anchorId="13CDBCE1">
                <v:shape id="_x0000_i1094" type="#_x0000_t75" style="width:31.85pt;height:16.6pt" o:ole="" fillcolor="window">
                  <v:imagedata r:id="rId15" o:title=""/>
                </v:shape>
                <o:OLEObject Type="Embed" ProgID="Equation.3" ShapeID="_x0000_i1094" DrawAspect="Content" ObjectID="_1789815860" r:id="rId90"/>
              </w:object>
            </w:r>
            <w:r>
              <w:rPr>
                <w:rFonts w:eastAsia="Calibri"/>
                <w:lang w:val="en-US"/>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2C40C8D5" w14:textId="77777777" w:rsidR="00B5617D" w:rsidRPr="00794BF6" w:rsidRDefault="00B5617D" w:rsidP="00065733">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C655FBB" w14:textId="77777777" w:rsidR="00B5617D" w:rsidRPr="00794BF6" w:rsidRDefault="00B5617D" w:rsidP="00065733">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816664B" w14:textId="77777777" w:rsidR="00B5617D" w:rsidRPr="00794BF6" w:rsidRDefault="00B5617D" w:rsidP="00065733">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3E5F3186" w14:textId="77777777" w:rsidR="00B5617D" w:rsidRPr="00794BF6" w:rsidRDefault="00B5617D" w:rsidP="00065733">
            <w:pPr>
              <w:pStyle w:val="TAC"/>
              <w:rPr>
                <w:lang w:val="en-US" w:eastAsia="zh-CN"/>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64FBB932" w14:textId="77777777" w:rsidR="00B5617D" w:rsidRPr="00794BF6" w:rsidRDefault="00B5617D" w:rsidP="00065733">
            <w:pPr>
              <w:pStyle w:val="TAC"/>
              <w:rPr>
                <w:lang w:val="en-US" w:eastAsia="zh-CN"/>
              </w:rPr>
            </w:pPr>
            <w:r w:rsidRPr="00794BF6">
              <w:rPr>
                <w:lang w:val="en-US" w:eastAsia="zh-CN"/>
              </w:rPr>
              <w:t>-3</w:t>
            </w:r>
          </w:p>
        </w:tc>
      </w:tr>
      <w:tr w:rsidR="00B5617D" w:rsidRPr="00794BF6" w14:paraId="2F911756" w14:textId="77777777" w:rsidTr="00065733">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FA026B1" w14:textId="77777777" w:rsidR="00B5617D" w:rsidRPr="00794BF6" w:rsidRDefault="00B5617D" w:rsidP="00065733">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DF916E9" w14:textId="77777777" w:rsidR="00B5617D" w:rsidRPr="00794BF6" w:rsidRDefault="00B5617D" w:rsidP="00065733">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F0D4D8" w14:textId="77777777" w:rsidR="00B5617D" w:rsidRPr="00794BF6" w:rsidRDefault="00B5617D" w:rsidP="00065733">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222109" w14:textId="77777777" w:rsidR="00B5617D" w:rsidRPr="00794BF6" w:rsidRDefault="00B5617D" w:rsidP="00065733">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5A2373" w14:textId="77777777" w:rsidR="00B5617D" w:rsidRPr="00794BF6" w:rsidRDefault="00B5617D" w:rsidP="00065733">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0EA9B3" w14:textId="77777777" w:rsidR="00B5617D" w:rsidRPr="00794BF6" w:rsidRDefault="00B5617D" w:rsidP="00065733">
            <w:pPr>
              <w:pStyle w:val="TAC"/>
              <w:rPr>
                <w:lang w:val="en-US"/>
              </w:rPr>
            </w:pPr>
            <w:r w:rsidRPr="00794BF6">
              <w:rPr>
                <w:lang w:val="en-US" w:eastAsia="zh-CN"/>
              </w:rPr>
              <w:t>-54.25</w:t>
            </w:r>
          </w:p>
        </w:tc>
      </w:tr>
      <w:tr w:rsidR="00B5617D" w:rsidRPr="00794BF6" w14:paraId="53738D08" w14:textId="77777777" w:rsidTr="00065733">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C3919E1" w14:textId="77777777" w:rsidR="00B5617D" w:rsidRPr="00794BF6" w:rsidRDefault="00B5617D" w:rsidP="00065733">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56D3AD14">
                <v:shape id="_x0000_i1095" type="#_x0000_t75" style="width:20.75pt;height:15.25pt" o:ole="" fillcolor="window">
                  <v:imagedata r:id="rId20" o:title=""/>
                </v:shape>
                <o:OLEObject Type="Embed" ProgID="Equation.3" ShapeID="_x0000_i1095" DrawAspect="Content" ObjectID="_1789815861" r:id="rId91"/>
              </w:object>
            </w:r>
            <w:r w:rsidRPr="00794BF6">
              <w:rPr>
                <w:lang w:val="en-US"/>
              </w:rPr>
              <w:t xml:space="preserve"> to be fulfilled.</w:t>
            </w:r>
          </w:p>
          <w:p w14:paraId="65A2AC32" w14:textId="77777777" w:rsidR="00B5617D" w:rsidRPr="00380E7D" w:rsidRDefault="00B5617D" w:rsidP="00065733">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2CB4E3E4" w14:textId="77777777" w:rsidR="00B5617D" w:rsidRPr="00794BF6" w:rsidRDefault="00B5617D" w:rsidP="00065733">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3297609F" w14:textId="77777777" w:rsidR="00B5617D" w:rsidRPr="00794BF6" w:rsidRDefault="00B5617D" w:rsidP="00065733">
            <w:pPr>
              <w:pStyle w:val="TAN"/>
              <w:rPr>
                <w:lang w:val="en-US"/>
              </w:rPr>
            </w:pPr>
            <w:r w:rsidRPr="00794BF6">
              <w:rPr>
                <w:lang w:val="en-US"/>
              </w:rPr>
              <w:t xml:space="preserve">Note 4: </w:t>
            </w:r>
            <w:r w:rsidRPr="00794BF6">
              <w:rPr>
                <w:lang w:val="en-US"/>
              </w:rPr>
              <w:tab/>
              <w:t>Equivalent power received by an antenna with 0dBi gain at the centre of the quiet zone</w:t>
            </w:r>
          </w:p>
          <w:p w14:paraId="74626F7A" w14:textId="0DC2D4E5" w:rsidR="00B5617D" w:rsidRPr="00794BF6" w:rsidRDefault="00B5617D" w:rsidP="00065733">
            <w:pPr>
              <w:pStyle w:val="TAN"/>
              <w:rPr>
                <w:lang w:val="en-US"/>
              </w:rPr>
            </w:pPr>
            <w:r w:rsidRPr="00794BF6">
              <w:rPr>
                <w:lang w:val="en-US"/>
              </w:rPr>
              <w:t>Note 5:</w:t>
            </w:r>
            <w:r w:rsidRPr="00794BF6">
              <w:rPr>
                <w:lang w:val="en-US"/>
              </w:rPr>
              <w:tab/>
            </w:r>
            <w:del w:id="250" w:author="Huawei" w:date="2024-10-07T13:00:00Z">
              <w:r w:rsidRPr="00794BF6" w:rsidDel="00B5617D">
                <w:rPr>
                  <w:lang w:val="en-US"/>
                </w:rPr>
                <w:delText>As observed with 0dBi gain antenna at the centre of the quiet zone</w:delText>
              </w:r>
            </w:del>
            <w:ins w:id="251" w:author="Huawei" w:date="2024-10-07T13:00:00Z">
              <w:r>
                <w:rPr>
                  <w:lang w:val="en-US"/>
                </w:rPr>
                <w:t>Void</w:t>
              </w:r>
            </w:ins>
          </w:p>
          <w:p w14:paraId="7F5B929A" w14:textId="77777777" w:rsidR="00B5617D" w:rsidRPr="00794BF6" w:rsidRDefault="00B5617D" w:rsidP="00065733">
            <w:pPr>
              <w:pStyle w:val="TAN"/>
              <w:rPr>
                <w:lang w:val="en-US" w:eastAsia="zh-CN"/>
              </w:rPr>
            </w:pPr>
            <w:r w:rsidRPr="00794BF6">
              <w:rPr>
                <w:lang w:val="en-US"/>
              </w:rPr>
              <w:t>Note 6:</w:t>
            </w:r>
            <w:r w:rsidRPr="00794BF6">
              <w:rPr>
                <w:lang w:val="en-US"/>
              </w:rPr>
              <w:tab/>
              <w:t>Void</w:t>
            </w:r>
          </w:p>
          <w:p w14:paraId="771424BD" w14:textId="77777777" w:rsidR="00B5617D" w:rsidRPr="00794BF6" w:rsidRDefault="00B5617D" w:rsidP="00065733">
            <w:pPr>
              <w:pStyle w:val="TAN"/>
              <w:rPr>
                <w:lang w:val="en-US"/>
              </w:rPr>
            </w:pPr>
            <w:r w:rsidRPr="00794BF6">
              <w:rPr>
                <w:lang w:val="en-US"/>
              </w:rPr>
              <w:t xml:space="preserve">Note 7: </w:t>
            </w:r>
            <w:r w:rsidRPr="00794BF6">
              <w:rPr>
                <w:lang w:val="en-US"/>
              </w:rPr>
              <w:tab/>
              <w:t>Void</w:t>
            </w:r>
          </w:p>
          <w:p w14:paraId="5AD25E2B" w14:textId="77777777" w:rsidR="00B5617D" w:rsidRPr="00794BF6" w:rsidRDefault="00B5617D" w:rsidP="00065733">
            <w:pPr>
              <w:pStyle w:val="TAN"/>
              <w:rPr>
                <w:lang w:val="en-US" w:eastAsia="zh-CN"/>
              </w:rPr>
            </w:pPr>
            <w:r w:rsidRPr="00794BF6">
              <w:t>Note 8:</w:t>
            </w:r>
            <w:r w:rsidRPr="00794BF6">
              <w:tab/>
              <w:t>Information about types of UE beam is given in B.2.1.3, and does not limit UE implementation or test system implementation</w:t>
            </w:r>
          </w:p>
        </w:tc>
      </w:tr>
    </w:tbl>
    <w:p w14:paraId="59F51916" w14:textId="4B41387B"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1307F94E" w14:textId="2AD04087" w:rsidR="002C7D78" w:rsidRDefault="002C7D78">
      <w:pPr>
        <w:spacing w:after="0"/>
        <w:rPr>
          <w:rFonts w:eastAsia="宋体"/>
          <w:highlight w:val="yellow"/>
          <w:lang w:eastAsia="zh-CN"/>
        </w:rPr>
      </w:pPr>
    </w:p>
    <w:p w14:paraId="79946EC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567B638" w14:textId="44A09A28" w:rsidR="00B5617D" w:rsidRPr="00BC2119" w:rsidRDefault="00B5617D" w:rsidP="00B5617D">
      <w:pPr>
        <w:pStyle w:val="TH"/>
      </w:pPr>
      <w:r w:rsidRPr="00BC2119">
        <w:t>Table A.</w:t>
      </w:r>
      <w:r>
        <w:t>5.7.9</w:t>
      </w:r>
      <w:r w:rsidRPr="00BC2119">
        <w:t xml:space="preserve">.1.2-1: CSI-SINR </w:t>
      </w:r>
      <w:del w:id="252" w:author="Huawei" w:date="2024-10-07T13:01:00Z">
        <w:r w:rsidRPr="00BC2119" w:rsidDel="00B5617D">
          <w:delText xml:space="preserve">Intra </w:delText>
        </w:r>
      </w:del>
      <w:ins w:id="253" w:author="Huawei" w:date="2024-10-07T13:01:00Z">
        <w:r w:rsidRPr="00BC2119">
          <w:t>Intra</w:t>
        </w:r>
        <w:r>
          <w:t>-</w:t>
        </w:r>
      </w:ins>
      <w:r w:rsidRPr="00BC2119">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BC2119" w14:paraId="601EB5D9" w14:textId="77777777" w:rsidTr="00065733">
        <w:tc>
          <w:tcPr>
            <w:tcW w:w="2376" w:type="dxa"/>
            <w:shd w:val="clear" w:color="auto" w:fill="auto"/>
          </w:tcPr>
          <w:p w14:paraId="76C63511" w14:textId="77777777" w:rsidR="00B5617D" w:rsidRPr="00BC2119" w:rsidRDefault="00B5617D" w:rsidP="00065733">
            <w:pPr>
              <w:pStyle w:val="TAH"/>
            </w:pPr>
            <w:r w:rsidRPr="00BC2119">
              <w:t>Configuration</w:t>
            </w:r>
          </w:p>
        </w:tc>
        <w:tc>
          <w:tcPr>
            <w:tcW w:w="7481" w:type="dxa"/>
            <w:shd w:val="clear" w:color="auto" w:fill="auto"/>
          </w:tcPr>
          <w:p w14:paraId="2CEECC41" w14:textId="77777777" w:rsidR="00B5617D" w:rsidRPr="00BC2119" w:rsidRDefault="00B5617D" w:rsidP="00065733">
            <w:pPr>
              <w:pStyle w:val="TAH"/>
            </w:pPr>
            <w:r w:rsidRPr="00BC2119">
              <w:t>Description</w:t>
            </w:r>
          </w:p>
        </w:tc>
      </w:tr>
      <w:tr w:rsidR="00B5617D" w:rsidRPr="00D37ED0" w14:paraId="751F635A" w14:textId="77777777" w:rsidTr="00065733">
        <w:tc>
          <w:tcPr>
            <w:tcW w:w="2376" w:type="dxa"/>
            <w:shd w:val="clear" w:color="auto" w:fill="auto"/>
          </w:tcPr>
          <w:p w14:paraId="153336AD" w14:textId="77777777" w:rsidR="00B5617D" w:rsidRPr="00BC2119" w:rsidRDefault="00B5617D" w:rsidP="00065733">
            <w:pPr>
              <w:pStyle w:val="TAL"/>
            </w:pPr>
            <w:r w:rsidRPr="00BC2119">
              <w:t>1</w:t>
            </w:r>
          </w:p>
        </w:tc>
        <w:tc>
          <w:tcPr>
            <w:tcW w:w="7481" w:type="dxa"/>
            <w:shd w:val="clear" w:color="auto" w:fill="auto"/>
          </w:tcPr>
          <w:p w14:paraId="68C55373" w14:textId="77777777" w:rsidR="00B5617D" w:rsidRPr="00BC2119" w:rsidRDefault="00B5617D" w:rsidP="00065733">
            <w:pPr>
              <w:pStyle w:val="TAL"/>
            </w:pPr>
            <w:r w:rsidRPr="00BC2119">
              <w:t xml:space="preserve">FDD LTE PCell, Cell 2&amp;3 120 kHz SSB </w:t>
            </w:r>
            <w:r>
              <w:rPr>
                <w:rFonts w:hint="eastAsia"/>
                <w:lang w:eastAsia="zh-CN"/>
              </w:rPr>
              <w:t xml:space="preserve">and CSI-RS </w:t>
            </w:r>
            <w:r w:rsidRPr="00BC2119">
              <w:t>SCS, 100 MHz bandwidth, TDD duplex mode</w:t>
            </w:r>
          </w:p>
        </w:tc>
      </w:tr>
      <w:tr w:rsidR="00B5617D" w:rsidRPr="00BC2119" w14:paraId="0E7FB364" w14:textId="77777777" w:rsidTr="00065733">
        <w:tc>
          <w:tcPr>
            <w:tcW w:w="2376" w:type="dxa"/>
            <w:shd w:val="clear" w:color="auto" w:fill="auto"/>
          </w:tcPr>
          <w:p w14:paraId="50336835" w14:textId="77777777" w:rsidR="00B5617D" w:rsidRPr="00BC2119" w:rsidRDefault="00B5617D" w:rsidP="00065733">
            <w:pPr>
              <w:pStyle w:val="TAL"/>
            </w:pPr>
            <w:r w:rsidRPr="00BC2119">
              <w:t>2</w:t>
            </w:r>
          </w:p>
        </w:tc>
        <w:tc>
          <w:tcPr>
            <w:tcW w:w="7481" w:type="dxa"/>
            <w:shd w:val="clear" w:color="auto" w:fill="auto"/>
          </w:tcPr>
          <w:p w14:paraId="5F31A47A" w14:textId="77777777" w:rsidR="00B5617D" w:rsidRPr="00BC2119" w:rsidRDefault="00B5617D" w:rsidP="00065733">
            <w:pPr>
              <w:pStyle w:val="TAL"/>
            </w:pPr>
            <w:r w:rsidRPr="00BC2119">
              <w:t xml:space="preserve">TDD LTE PCell, Cell 2&amp;3 120 kHz SSB </w:t>
            </w:r>
            <w:r>
              <w:rPr>
                <w:rFonts w:hint="eastAsia"/>
                <w:lang w:eastAsia="zh-CN"/>
              </w:rPr>
              <w:t xml:space="preserve">and CSI-RS </w:t>
            </w:r>
            <w:r w:rsidRPr="00BC2119">
              <w:t>SCS, 100 MHz bandwidth, TDD duplex mode</w:t>
            </w:r>
          </w:p>
        </w:tc>
      </w:tr>
      <w:tr w:rsidR="00B5617D" w:rsidRPr="00BC2119" w14:paraId="47008A1C" w14:textId="77777777" w:rsidTr="00065733">
        <w:tc>
          <w:tcPr>
            <w:tcW w:w="9857" w:type="dxa"/>
            <w:gridSpan w:val="2"/>
            <w:shd w:val="clear" w:color="auto" w:fill="auto"/>
          </w:tcPr>
          <w:p w14:paraId="5411B95A" w14:textId="77777777" w:rsidR="00B5617D" w:rsidRPr="00BC2119" w:rsidRDefault="00B5617D" w:rsidP="00065733">
            <w:pPr>
              <w:pStyle w:val="TAN"/>
            </w:pPr>
            <w:r w:rsidRPr="00BC2119">
              <w:t>Note:</w:t>
            </w:r>
            <w:r w:rsidRPr="00BC2119">
              <w:tab/>
              <w:t>The UE is only required to pass in one of the supported test configurations</w:t>
            </w:r>
          </w:p>
        </w:tc>
      </w:tr>
    </w:tbl>
    <w:p w14:paraId="7ABF3AE5" w14:textId="77777777" w:rsidR="00B5617D" w:rsidRPr="00BC2119" w:rsidRDefault="00B5617D" w:rsidP="00B5617D"/>
    <w:p w14:paraId="15436485" w14:textId="6886A582" w:rsidR="00B5617D" w:rsidRPr="00BC2119" w:rsidRDefault="00B5617D" w:rsidP="00B5617D">
      <w:pPr>
        <w:pStyle w:val="TH"/>
      </w:pPr>
      <w:r w:rsidRPr="00BC2119">
        <w:t>Table A.</w:t>
      </w:r>
      <w:r>
        <w:t>5.7.9</w:t>
      </w:r>
      <w:r w:rsidRPr="00BC2119">
        <w:t xml:space="preserve">.1.2-2: CSI-SINR </w:t>
      </w:r>
      <w:del w:id="254" w:author="Huawei" w:date="2024-10-07T13:01:00Z">
        <w:r w:rsidRPr="00BC2119" w:rsidDel="00B5617D">
          <w:delText xml:space="preserve">Intra </w:delText>
        </w:r>
      </w:del>
      <w:ins w:id="255" w:author="Huawei" w:date="2024-10-07T13:01:00Z">
        <w:r w:rsidRPr="00BC2119">
          <w:t>Intra</w:t>
        </w:r>
        <w:r>
          <w:t>-</w:t>
        </w:r>
      </w:ins>
      <w:r w:rsidRPr="00BC2119">
        <w:t>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B5617D" w:rsidRPr="00BC2119" w14:paraId="08A2BFD9" w14:textId="77777777" w:rsidTr="00065733">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55740992" w14:textId="77777777" w:rsidR="00B5617D" w:rsidRPr="00BC2119" w:rsidRDefault="00B5617D" w:rsidP="00065733">
            <w:pPr>
              <w:pStyle w:val="TAH"/>
              <w:rPr>
                <w:lang w:val="en-US"/>
              </w:rPr>
            </w:pPr>
            <w:r w:rsidRPr="00BC2119">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FA01C46" w14:textId="77777777" w:rsidR="00B5617D" w:rsidRPr="00BC2119" w:rsidRDefault="00B5617D" w:rsidP="00065733">
            <w:pPr>
              <w:pStyle w:val="TAH"/>
              <w:rPr>
                <w:lang w:val="en-US"/>
              </w:rPr>
            </w:pPr>
            <w:r w:rsidRPr="00BC2119">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C699B66" w14:textId="77777777" w:rsidR="00B5617D" w:rsidRPr="00BC2119" w:rsidRDefault="00B5617D" w:rsidP="00065733">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7B5619" w14:textId="77777777" w:rsidR="00B5617D" w:rsidRPr="00BC2119" w:rsidRDefault="00B5617D" w:rsidP="00065733">
            <w:pPr>
              <w:pStyle w:val="TAH"/>
              <w:rPr>
                <w:lang w:val="en-US"/>
              </w:rPr>
            </w:pPr>
            <w:r w:rsidRPr="00BC2119">
              <w:rPr>
                <w:lang w:val="en-US"/>
              </w:rPr>
              <w:t>Test 2</w:t>
            </w:r>
          </w:p>
        </w:tc>
      </w:tr>
      <w:tr w:rsidR="00B5617D" w:rsidRPr="00BC2119" w14:paraId="31090057" w14:textId="77777777" w:rsidTr="00065733">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6A6953D" w14:textId="77777777" w:rsidR="00B5617D" w:rsidRPr="00BC2119" w:rsidRDefault="00B5617D" w:rsidP="00065733">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B821D9" w14:textId="77777777" w:rsidR="00B5617D" w:rsidRPr="00BC2119" w:rsidRDefault="00B5617D" w:rsidP="00065733">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5F74FC1" w14:textId="77777777" w:rsidR="00B5617D" w:rsidRPr="00BC2119" w:rsidRDefault="00B5617D" w:rsidP="00065733">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BB9BB8" w14:textId="77777777" w:rsidR="00B5617D" w:rsidRPr="00BC2119" w:rsidRDefault="00B5617D" w:rsidP="00065733">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51BE61" w14:textId="77777777" w:rsidR="00B5617D" w:rsidRPr="00BC2119" w:rsidRDefault="00B5617D" w:rsidP="00065733">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017596" w14:textId="77777777" w:rsidR="00B5617D" w:rsidRPr="00BC2119" w:rsidRDefault="00B5617D" w:rsidP="00065733">
            <w:pPr>
              <w:pStyle w:val="TAH"/>
              <w:rPr>
                <w:lang w:val="en-US"/>
              </w:rPr>
            </w:pPr>
            <w:r w:rsidRPr="00BC2119">
              <w:rPr>
                <w:lang w:val="en-US"/>
              </w:rPr>
              <w:t>Cell 3</w:t>
            </w:r>
          </w:p>
        </w:tc>
      </w:tr>
      <w:tr w:rsidR="00B5617D" w:rsidRPr="00BC2119" w14:paraId="2FE79C3C"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5EE565" w14:textId="77777777" w:rsidR="00B5617D" w:rsidRPr="00BC2119" w:rsidRDefault="00B5617D" w:rsidP="00065733">
            <w:pPr>
              <w:pStyle w:val="TAL"/>
              <w:rPr>
                <w:rFonts w:eastAsia="Calibri"/>
                <w:b/>
                <w:szCs w:val="22"/>
                <w:lang w:val="en-US"/>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0931AB9" w14:textId="77777777" w:rsidR="00B5617D" w:rsidRPr="00BC2119" w:rsidRDefault="00B5617D" w:rsidP="00065733">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6750C8A" w14:textId="77777777" w:rsidR="00B5617D" w:rsidRPr="00253B01" w:rsidRDefault="00B5617D" w:rsidP="00065733">
            <w:pPr>
              <w:pStyle w:val="TAC"/>
              <w:rPr>
                <w:b/>
                <w:bCs/>
                <w:lang w:val="en-US"/>
              </w:rPr>
            </w:pPr>
            <w:r w:rsidRPr="00253B01">
              <w:rPr>
                <w:b/>
                <w:bCs/>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6EE22C" w14:textId="77777777" w:rsidR="00B5617D" w:rsidRPr="00253B01" w:rsidRDefault="00B5617D" w:rsidP="00065733">
            <w:pPr>
              <w:pStyle w:val="TAC"/>
              <w:rPr>
                <w:b/>
                <w:bCs/>
                <w:lang w:val="en-US"/>
              </w:rPr>
            </w:pPr>
            <w:r w:rsidRPr="00253B01">
              <w:rPr>
                <w:b/>
                <w:bCs/>
                <w:lang w:val="en-US"/>
              </w:rPr>
              <w:t>Freq2</w:t>
            </w:r>
          </w:p>
        </w:tc>
      </w:tr>
      <w:tr w:rsidR="00B5617D" w:rsidRPr="00BC2119" w14:paraId="4D4C97DB"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tcPr>
          <w:p w14:paraId="63617300" w14:textId="77777777" w:rsidR="00B5617D" w:rsidRPr="00BC2119" w:rsidRDefault="00B5617D" w:rsidP="00065733">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C85B299" w14:textId="77777777" w:rsidR="00B5617D" w:rsidRPr="00BC2119" w:rsidRDefault="00B5617D" w:rsidP="00065733">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0216B21" w14:textId="77777777" w:rsidR="00B5617D" w:rsidRPr="00BC2119" w:rsidRDefault="00B5617D" w:rsidP="00065733">
            <w:pPr>
              <w:pStyle w:val="TAC"/>
              <w:rPr>
                <w:lang w:val="en-US"/>
              </w:rPr>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1798C5" w14:textId="77777777" w:rsidR="00B5617D" w:rsidRPr="00BC2119" w:rsidRDefault="00B5617D" w:rsidP="00065733">
            <w:pPr>
              <w:pStyle w:val="TAC"/>
              <w:rPr>
                <w:lang w:val="en-US"/>
              </w:rPr>
            </w:pPr>
            <w:r w:rsidRPr="00BC2119">
              <w:t>TDD</w:t>
            </w:r>
          </w:p>
        </w:tc>
      </w:tr>
      <w:tr w:rsidR="00B5617D" w:rsidRPr="00BC2119" w14:paraId="2F8A11CD"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E6A81AE" w14:textId="77777777" w:rsidR="00B5617D" w:rsidRPr="00BC2119" w:rsidRDefault="00B5617D" w:rsidP="00065733">
            <w:pPr>
              <w:pStyle w:val="TAL"/>
              <w:rPr>
                <w:lang w:val="en-US"/>
              </w:rPr>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26FDB0E0" w14:textId="77777777" w:rsidR="00B5617D" w:rsidRPr="00BC2119" w:rsidRDefault="00B5617D" w:rsidP="00065733">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D7751D8" w14:textId="77777777" w:rsidR="00B5617D" w:rsidRPr="00BC2119" w:rsidRDefault="00B5617D" w:rsidP="00065733">
            <w:pPr>
              <w:pStyle w:val="TAC"/>
              <w:rPr>
                <w:lang w:val="en-US"/>
              </w:rPr>
            </w:pPr>
            <w:r w:rsidRPr="00BC2119">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8BCED2" w14:textId="77777777" w:rsidR="00B5617D" w:rsidRPr="00BC2119" w:rsidRDefault="00B5617D" w:rsidP="00065733">
            <w:pPr>
              <w:pStyle w:val="TAC"/>
              <w:rPr>
                <w:lang w:val="en-US"/>
              </w:rPr>
            </w:pPr>
            <w:r w:rsidRPr="00BC2119">
              <w:rPr>
                <w:lang w:val="en-US" w:eastAsia="ja-JP"/>
              </w:rPr>
              <w:t>TDDConf.3.1</w:t>
            </w:r>
          </w:p>
        </w:tc>
      </w:tr>
      <w:tr w:rsidR="00B5617D" w:rsidRPr="00BC2119" w14:paraId="361F7583"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ED9B233" w14:textId="77777777" w:rsidR="00B5617D" w:rsidRPr="00BC2119" w:rsidRDefault="00B5617D" w:rsidP="00065733">
            <w:pPr>
              <w:pStyle w:val="TAL"/>
              <w:rPr>
                <w:rFonts w:eastAsia="Malgun Gothic"/>
                <w:szCs w:val="18"/>
              </w:rPr>
            </w:pPr>
            <w:r w:rsidRPr="00BC2119">
              <w:rPr>
                <w:rFonts w:eastAsia="Malgun Gothic"/>
                <w:szCs w:val="18"/>
              </w:rPr>
              <w:t>BW</w:t>
            </w:r>
            <w:r w:rsidRPr="00BC2119">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6096285D" w14:textId="77777777" w:rsidR="00B5617D" w:rsidRPr="00BC2119" w:rsidRDefault="00B5617D" w:rsidP="00065733">
            <w:pPr>
              <w:pStyle w:val="TAC"/>
              <w:rPr>
                <w:lang w:val="en-US"/>
              </w:rPr>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7B976FD1" w14:textId="77777777" w:rsidR="00B5617D" w:rsidRPr="00BC2119" w:rsidRDefault="00B5617D" w:rsidP="00065733">
            <w:pPr>
              <w:pStyle w:val="TAC"/>
              <w:rPr>
                <w:lang w:val="en-US"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BA9A4AD" w14:textId="77777777" w:rsidR="00B5617D" w:rsidRPr="00BC2119" w:rsidRDefault="00B5617D" w:rsidP="00065733">
            <w:pPr>
              <w:pStyle w:val="TAC"/>
              <w:rPr>
                <w:lang w:val="en-US"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r>
      <w:tr w:rsidR="00B5617D" w:rsidRPr="00BC2119" w14:paraId="63A3A6B0"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FEBF562" w14:textId="77777777" w:rsidR="00B5617D" w:rsidRPr="00BC2119" w:rsidRDefault="00B5617D" w:rsidP="00065733">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A31A5CA"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B21384" w14:textId="77777777" w:rsidR="00B5617D" w:rsidRPr="00BC2119" w:rsidRDefault="00B5617D" w:rsidP="00065733">
            <w:pPr>
              <w:pStyle w:val="TAC"/>
              <w:rPr>
                <w:rFonts w:eastAsia="Malgun Gothic"/>
                <w:szCs w:val="18"/>
              </w:rPr>
            </w:pPr>
            <w:r w:rsidRPr="00BC2119">
              <w:t>DLBWP.0.1</w:t>
            </w:r>
          </w:p>
        </w:tc>
      </w:tr>
      <w:tr w:rsidR="00B5617D" w:rsidRPr="00BC2119" w14:paraId="2708F611"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3E91F8" w14:textId="77777777" w:rsidR="00B5617D" w:rsidRPr="00BC2119" w:rsidRDefault="00B5617D" w:rsidP="00065733">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3729D61"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F0C5440" w14:textId="77777777" w:rsidR="00B5617D" w:rsidRPr="00BC2119" w:rsidRDefault="00B5617D" w:rsidP="00065733">
            <w:pPr>
              <w:pStyle w:val="TAC"/>
              <w:rPr>
                <w:rFonts w:eastAsia="Malgun Gothic"/>
                <w:szCs w:val="18"/>
              </w:rPr>
            </w:pPr>
            <w:r w:rsidRPr="00BC2119">
              <w:t>DLBWP.1.1</w:t>
            </w:r>
          </w:p>
        </w:tc>
      </w:tr>
      <w:tr w:rsidR="00B5617D" w:rsidRPr="00BC2119" w14:paraId="45CB9746"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DD4A359" w14:textId="77777777" w:rsidR="00B5617D" w:rsidRPr="00BC2119" w:rsidRDefault="00B5617D" w:rsidP="00065733">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18B5784"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A90FAF" w14:textId="77777777" w:rsidR="00B5617D" w:rsidRPr="00BC2119" w:rsidRDefault="00B5617D" w:rsidP="00065733">
            <w:pPr>
              <w:pStyle w:val="TAC"/>
              <w:rPr>
                <w:rFonts w:eastAsia="Malgun Gothic"/>
                <w:szCs w:val="18"/>
              </w:rPr>
            </w:pPr>
            <w:r w:rsidRPr="00BC2119">
              <w:t>ULBWP.0.1</w:t>
            </w:r>
          </w:p>
        </w:tc>
      </w:tr>
      <w:tr w:rsidR="00B5617D" w:rsidRPr="00BC2119" w14:paraId="3CCAEA49"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E77308C" w14:textId="77777777" w:rsidR="00B5617D" w:rsidRPr="00BC2119" w:rsidRDefault="00B5617D" w:rsidP="00065733">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D8E35B7"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AF7291" w14:textId="77777777" w:rsidR="00B5617D" w:rsidRPr="00BC2119" w:rsidRDefault="00B5617D" w:rsidP="00065733">
            <w:pPr>
              <w:pStyle w:val="TAC"/>
              <w:rPr>
                <w:rFonts w:eastAsia="Malgun Gothic"/>
                <w:szCs w:val="18"/>
              </w:rPr>
            </w:pPr>
            <w:r w:rsidRPr="00BC2119">
              <w:t>ULBWP.1.1</w:t>
            </w:r>
          </w:p>
        </w:tc>
      </w:tr>
      <w:tr w:rsidR="00B5617D" w:rsidRPr="00BC2119" w14:paraId="63520ED5" w14:textId="77777777" w:rsidTr="00065733">
        <w:trPr>
          <w:trHeight w:val="2296"/>
          <w:jc w:val="center"/>
        </w:trPr>
        <w:tc>
          <w:tcPr>
            <w:tcW w:w="3673" w:type="dxa"/>
            <w:tcBorders>
              <w:top w:val="single" w:sz="4" w:space="0" w:color="auto"/>
              <w:left w:val="single" w:sz="4" w:space="0" w:color="auto"/>
              <w:bottom w:val="single" w:sz="4" w:space="0" w:color="auto"/>
              <w:right w:val="single" w:sz="4" w:space="0" w:color="auto"/>
            </w:tcBorders>
          </w:tcPr>
          <w:p w14:paraId="4F8AC28B" w14:textId="77777777" w:rsidR="00B5617D" w:rsidRPr="00BC2119" w:rsidRDefault="00B5617D" w:rsidP="00065733">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1956280A" w14:textId="77777777" w:rsidR="00B5617D" w:rsidRPr="00BC2119" w:rsidRDefault="00B5617D" w:rsidP="00065733">
            <w:pPr>
              <w:pStyle w:val="TAC"/>
              <w:rPr>
                <w:rFonts w:eastAsia="Malgun Gothic"/>
                <w:szCs w:val="18"/>
              </w:rPr>
            </w:pPr>
            <w:r w:rsidRPr="00BC2119">
              <w:rPr>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194ABD6F" w14:textId="77777777" w:rsidR="00B5617D" w:rsidRPr="00BC2119" w:rsidRDefault="00B5617D" w:rsidP="00065733">
            <w:pPr>
              <w:pStyle w:val="TAC"/>
              <w:rPr>
                <w:rFonts w:eastAsia="Malgun Gothic"/>
                <w:szCs w:val="18"/>
              </w:rPr>
            </w:pPr>
            <w:r w:rsidRPr="00BC2119">
              <w:t>Not applicable</w:t>
            </w:r>
          </w:p>
        </w:tc>
      </w:tr>
      <w:tr w:rsidR="00B5617D" w:rsidRPr="00BC2119" w14:paraId="365DD807"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E0FF478" w14:textId="77777777" w:rsidR="00B5617D" w:rsidRPr="00BC2119" w:rsidRDefault="00B5617D" w:rsidP="00065733">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2522796F"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69968FF" w14:textId="77777777" w:rsidR="00B5617D" w:rsidRPr="00BC2119" w:rsidRDefault="00B5617D" w:rsidP="00065733">
            <w:pPr>
              <w:pStyle w:val="TAC"/>
              <w:rPr>
                <w:rFonts w:eastAsia="Malgun Gothic"/>
                <w:szCs w:val="18"/>
              </w:rPr>
            </w:pPr>
            <w:r w:rsidRPr="00BC2119">
              <w:t>TRS.2.1 TDD</w:t>
            </w:r>
          </w:p>
        </w:tc>
      </w:tr>
      <w:tr w:rsidR="00B5617D" w:rsidRPr="00BC2119" w14:paraId="59861416" w14:textId="77777777" w:rsidTr="00065733">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93552C5" w14:textId="77777777" w:rsidR="00B5617D" w:rsidRPr="00BC2119" w:rsidRDefault="00B5617D" w:rsidP="00065733">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1DB51B52" w14:textId="77777777" w:rsidR="00B5617D" w:rsidRPr="00BC2119" w:rsidRDefault="00B5617D" w:rsidP="0006573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7E5E4C4" w14:textId="77777777" w:rsidR="00B5617D" w:rsidRPr="00BC2119" w:rsidRDefault="00B5617D" w:rsidP="00065733">
            <w:pPr>
              <w:pStyle w:val="TAC"/>
              <w:rPr>
                <w:rFonts w:eastAsia="Malgun Gothic"/>
                <w:szCs w:val="18"/>
              </w:rPr>
            </w:pPr>
            <w:r w:rsidRPr="00BC2119">
              <w:t>TCI.State.0</w:t>
            </w:r>
          </w:p>
        </w:tc>
      </w:tr>
      <w:tr w:rsidR="00B5617D" w:rsidRPr="00BC2119" w14:paraId="68372327"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7BD6484" w14:textId="77777777" w:rsidR="00B5617D" w:rsidRPr="00BC2119" w:rsidRDefault="00B5617D" w:rsidP="00065733">
            <w:pPr>
              <w:pStyle w:val="TAL"/>
              <w:rPr>
                <w:lang w:val="en-US"/>
              </w:rPr>
            </w:pPr>
            <w:r w:rsidRPr="00BC2119">
              <w:rPr>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7C5CB3D" w14:textId="77777777" w:rsidR="00B5617D" w:rsidRPr="00BC2119" w:rsidRDefault="00B5617D" w:rsidP="00065733">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A1287E0" w14:textId="77777777" w:rsidR="00B5617D" w:rsidRPr="00BC2119" w:rsidRDefault="00B5617D" w:rsidP="00065733">
            <w:pPr>
              <w:pStyle w:val="TAC"/>
              <w:rPr>
                <w:lang w:val="en-US"/>
              </w:rPr>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3F3765D" w14:textId="77777777" w:rsidR="00B5617D" w:rsidRPr="00BC2119" w:rsidRDefault="00B5617D" w:rsidP="0006573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E10AD64" w14:textId="77777777" w:rsidR="00B5617D" w:rsidRPr="00BC2119" w:rsidRDefault="00B5617D" w:rsidP="00065733">
            <w:pPr>
              <w:pStyle w:val="TAC"/>
              <w:rPr>
                <w:lang w:val="en-US"/>
              </w:rPr>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0D8CCD8" w14:textId="77777777" w:rsidR="00B5617D" w:rsidRPr="00BC2119" w:rsidRDefault="00B5617D" w:rsidP="00065733">
            <w:pPr>
              <w:pStyle w:val="TAC"/>
              <w:rPr>
                <w:lang w:val="en-US"/>
              </w:rPr>
            </w:pPr>
          </w:p>
        </w:tc>
      </w:tr>
      <w:tr w:rsidR="00B5617D" w:rsidRPr="00BC2119" w14:paraId="6FD35B54"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64C8136" w14:textId="77777777" w:rsidR="00B5617D" w:rsidRPr="00BC2119" w:rsidRDefault="00B5617D" w:rsidP="00065733">
            <w:pPr>
              <w:pStyle w:val="TAL"/>
              <w:rPr>
                <w:lang w:val="en-US"/>
              </w:rPr>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005B9A0" w14:textId="77777777" w:rsidR="00B5617D" w:rsidRPr="00BC2119" w:rsidRDefault="00B5617D" w:rsidP="00065733">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6AF1421" w14:textId="77777777" w:rsidR="00B5617D" w:rsidRPr="00BC2119" w:rsidRDefault="00B5617D" w:rsidP="00065733">
            <w:pPr>
              <w:pStyle w:val="TAC"/>
            </w:pPr>
            <w:r w:rsidRPr="00BC2119">
              <w:t>CR.3.1 TDD</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5A40A23" w14:textId="77777777" w:rsidR="00B5617D" w:rsidRPr="00BC2119" w:rsidRDefault="00B5617D" w:rsidP="00065733">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1259384" w14:textId="77777777" w:rsidR="00B5617D" w:rsidRPr="00BC2119" w:rsidRDefault="00B5617D" w:rsidP="00065733">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9990EA3" w14:textId="77777777" w:rsidR="00B5617D" w:rsidRPr="00BC2119" w:rsidRDefault="00B5617D" w:rsidP="00065733">
            <w:pPr>
              <w:pStyle w:val="TAC"/>
              <w:rPr>
                <w:lang w:val="en-US"/>
              </w:rPr>
            </w:pPr>
            <w:r w:rsidRPr="00BC2119">
              <w:rPr>
                <w:lang w:val="en-US"/>
              </w:rPr>
              <w:t>-</w:t>
            </w:r>
          </w:p>
        </w:tc>
      </w:tr>
      <w:tr w:rsidR="00B5617D" w:rsidRPr="00BC2119" w14:paraId="15947BB6"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A6396BC" w14:textId="77777777" w:rsidR="00B5617D" w:rsidRPr="00BC2119" w:rsidRDefault="00B5617D" w:rsidP="00065733">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99A6F74" w14:textId="77777777" w:rsidR="00B5617D" w:rsidRPr="00BC2119" w:rsidRDefault="00B5617D" w:rsidP="00065733">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4B2A815" w14:textId="77777777" w:rsidR="00B5617D" w:rsidRPr="00BC2119" w:rsidRDefault="00B5617D" w:rsidP="00065733">
            <w:pPr>
              <w:pStyle w:val="TAC"/>
              <w:rPr>
                <w:lang w:val="en-US"/>
              </w:rPr>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44E6F9AE" w14:textId="77777777" w:rsidR="00B5617D" w:rsidRPr="00BC2119" w:rsidRDefault="00B5617D" w:rsidP="00065733">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C05700F" w14:textId="77777777" w:rsidR="00B5617D" w:rsidRPr="00BC2119" w:rsidRDefault="00B5617D" w:rsidP="00065733">
            <w:pPr>
              <w:pStyle w:val="TAC"/>
              <w:rPr>
                <w:lang w:val="en-US"/>
              </w:rPr>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7A8E636" w14:textId="77777777" w:rsidR="00B5617D" w:rsidRPr="00BC2119" w:rsidRDefault="00B5617D" w:rsidP="00065733">
            <w:pPr>
              <w:pStyle w:val="TAC"/>
              <w:rPr>
                <w:lang w:val="en-US"/>
              </w:rPr>
            </w:pPr>
            <w:r w:rsidRPr="00BC2119">
              <w:rPr>
                <w:lang w:val="en-US"/>
              </w:rPr>
              <w:t>-</w:t>
            </w:r>
          </w:p>
        </w:tc>
      </w:tr>
      <w:tr w:rsidR="00B5617D" w:rsidRPr="00BC2119" w14:paraId="4784CE38"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C5AC3A4" w14:textId="77777777" w:rsidR="00B5617D" w:rsidRPr="00BC2119" w:rsidRDefault="00B5617D" w:rsidP="00065733">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1105234" w14:textId="77777777" w:rsidR="00B5617D" w:rsidRPr="00BC2119" w:rsidRDefault="00B5617D" w:rsidP="00065733">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A2E76D3" w14:textId="77777777" w:rsidR="00B5617D" w:rsidRPr="00BC2119" w:rsidRDefault="00B5617D" w:rsidP="00065733">
            <w:pPr>
              <w:pStyle w:val="TAC"/>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3913FA3" w14:textId="77777777" w:rsidR="00B5617D" w:rsidRPr="00BC2119" w:rsidRDefault="00B5617D" w:rsidP="00065733">
            <w:pPr>
              <w:pStyle w:val="TAC"/>
              <w:rPr>
                <w:lang w:val="en-US"/>
              </w:rPr>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64338E5" w14:textId="77777777" w:rsidR="00B5617D" w:rsidRPr="00BC2119" w:rsidRDefault="00B5617D" w:rsidP="00065733">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BEA5326" w14:textId="77777777" w:rsidR="00B5617D" w:rsidRPr="00BC2119" w:rsidRDefault="00B5617D" w:rsidP="00065733">
            <w:pPr>
              <w:pStyle w:val="TAC"/>
              <w:rPr>
                <w:lang w:val="en-US"/>
              </w:rPr>
            </w:pPr>
            <w:r w:rsidRPr="00BC2119">
              <w:rPr>
                <w:rFonts w:eastAsia="Malgun Gothic"/>
                <w:szCs w:val="18"/>
              </w:rPr>
              <w:t>OP.1</w:t>
            </w:r>
            <w:r w:rsidRPr="00BC2119">
              <w:rPr>
                <w:lang w:val="en-US"/>
              </w:rPr>
              <w:t xml:space="preserve"> </w:t>
            </w:r>
          </w:p>
        </w:tc>
      </w:tr>
      <w:tr w:rsidR="00B5617D" w:rsidRPr="00BC2119" w14:paraId="0DE02233"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CE80605" w14:textId="77777777" w:rsidR="00B5617D" w:rsidRPr="00BC2119" w:rsidRDefault="00B5617D" w:rsidP="00065733">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C3BD92F" w14:textId="77777777" w:rsidR="00B5617D" w:rsidRPr="00BC2119" w:rsidRDefault="00B5617D" w:rsidP="00065733">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F07EB71" w14:textId="77777777" w:rsidR="00B5617D" w:rsidRPr="00BC2119" w:rsidRDefault="00B5617D" w:rsidP="00065733">
            <w:pPr>
              <w:pStyle w:val="TAC"/>
            </w:pPr>
            <w:r w:rsidRPr="00BC2119">
              <w:t>SMTC.1</w:t>
            </w:r>
          </w:p>
        </w:tc>
      </w:tr>
      <w:tr w:rsidR="00B5617D" w:rsidRPr="00BC2119" w14:paraId="570138B2"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A8CB154" w14:textId="77777777" w:rsidR="00B5617D" w:rsidRPr="00BC2119" w:rsidRDefault="00B5617D" w:rsidP="00065733">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27BC333" w14:textId="77777777" w:rsidR="00B5617D" w:rsidRPr="00BC2119" w:rsidRDefault="00B5617D" w:rsidP="00065733">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0FC53A4" w14:textId="77777777" w:rsidR="00B5617D" w:rsidRPr="00BC2119" w:rsidRDefault="00B5617D" w:rsidP="00065733">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7B21ABCB" w14:textId="77777777" w:rsidR="00B5617D" w:rsidRPr="00BC2119" w:rsidRDefault="00B5617D" w:rsidP="00065733">
            <w:pPr>
              <w:pStyle w:val="TAC"/>
              <w:rPr>
                <w:lang w:val="en-US"/>
              </w:rPr>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5C87631" w14:textId="77777777" w:rsidR="00B5617D" w:rsidRPr="00BC2119" w:rsidRDefault="00B5617D" w:rsidP="00065733">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66B21ED" w14:textId="77777777" w:rsidR="00B5617D" w:rsidRPr="00BC2119" w:rsidRDefault="00B5617D" w:rsidP="00065733">
            <w:pPr>
              <w:pStyle w:val="TAC"/>
              <w:rPr>
                <w:lang w:val="en-US"/>
              </w:rPr>
            </w:pPr>
            <w:r w:rsidRPr="00BC2119">
              <w:t>SSB.1 FR2</w:t>
            </w:r>
          </w:p>
        </w:tc>
      </w:tr>
      <w:tr w:rsidR="00B5617D" w:rsidRPr="00BC2119" w14:paraId="5121013C"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E8D5F6" w14:textId="77777777" w:rsidR="00B5617D" w:rsidRPr="00BC2119" w:rsidRDefault="00B5617D" w:rsidP="00065733">
            <w:pPr>
              <w:pStyle w:val="TAL"/>
              <w:rPr>
                <w:lang w:val="da-DK" w:eastAsia="zh-CN"/>
              </w:rPr>
            </w:pPr>
            <w:r w:rsidRPr="00BC2119">
              <w:rPr>
                <w:rFonts w:hint="eastAsia"/>
                <w:lang w:val="da-DK" w:eastAsia="zh-CN"/>
              </w:rPr>
              <w:t>C</w:t>
            </w:r>
            <w:r w:rsidRPr="00BC2119">
              <w:rPr>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53651B47" w14:textId="77777777" w:rsidR="00B5617D" w:rsidRPr="00BC2119" w:rsidRDefault="00B5617D" w:rsidP="00065733">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8D4559F" w14:textId="77777777" w:rsidR="00B5617D" w:rsidRPr="00BC2119" w:rsidRDefault="00B5617D" w:rsidP="00065733">
            <w:pPr>
              <w:pStyle w:val="TAC"/>
              <w:rPr>
                <w:lang w:eastAsia="zh-CN"/>
              </w:rPr>
            </w:pPr>
            <w:r w:rsidRPr="00BC2119">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4E5A501" w14:textId="77777777" w:rsidR="00B5617D" w:rsidRPr="00BC2119" w:rsidRDefault="00B5617D" w:rsidP="00065733">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F7F4F2" w14:textId="77777777" w:rsidR="00B5617D" w:rsidRPr="00BC2119" w:rsidRDefault="00B5617D" w:rsidP="00065733">
            <w:pPr>
              <w:pStyle w:val="TAC"/>
              <w:rPr>
                <w:lang w:eastAsia="zh-CN"/>
              </w:rPr>
            </w:pPr>
            <w:r w:rsidRPr="00BC2119">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B7CE31A" w14:textId="77777777" w:rsidR="00B5617D" w:rsidRPr="00BC2119" w:rsidRDefault="00B5617D" w:rsidP="00065733">
            <w:pPr>
              <w:pStyle w:val="TAC"/>
            </w:pPr>
            <w:r w:rsidRPr="00BC2119">
              <w:t>CSI-RS.RRM.FR2.1 TDD</w:t>
            </w:r>
          </w:p>
        </w:tc>
      </w:tr>
      <w:tr w:rsidR="00B5617D" w:rsidRPr="00BC2119" w14:paraId="6E460B8D"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393BC0" w14:textId="77777777" w:rsidR="00B5617D" w:rsidRPr="00BC2119" w:rsidRDefault="00B5617D" w:rsidP="00065733">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00B6369B" w14:textId="77777777" w:rsidR="00B5617D" w:rsidRPr="00BC2119" w:rsidRDefault="00B5617D" w:rsidP="00065733">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959838A" w14:textId="77777777" w:rsidR="00B5617D" w:rsidRPr="00BC2119" w:rsidRDefault="00B5617D" w:rsidP="00065733">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183DEC" w14:textId="77777777" w:rsidR="00B5617D" w:rsidRPr="00BC2119" w:rsidRDefault="00B5617D" w:rsidP="00065733">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0C3E2E" w14:textId="77777777" w:rsidR="00B5617D" w:rsidRPr="00BC2119" w:rsidRDefault="00B5617D" w:rsidP="00065733">
            <w:pPr>
              <w:pStyle w:val="TAC"/>
            </w:pPr>
            <w:r w:rsidRPr="00BC211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3BA5470" w14:textId="77777777" w:rsidR="00B5617D" w:rsidRPr="00BC2119" w:rsidRDefault="00B5617D" w:rsidP="00065733">
            <w:pPr>
              <w:pStyle w:val="TAC"/>
            </w:pPr>
            <w:r w:rsidRPr="00BC2119">
              <w:rPr>
                <w:lang w:val="en-US"/>
              </w:rPr>
              <w:t xml:space="preserve">120 </w:t>
            </w:r>
          </w:p>
        </w:tc>
      </w:tr>
      <w:tr w:rsidR="00B5617D" w:rsidRPr="0041122F" w14:paraId="70D658F9"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0360946" w14:textId="77777777" w:rsidR="00B5617D" w:rsidRPr="002540B1" w:rsidRDefault="00B5617D" w:rsidP="00065733">
            <w:pPr>
              <w:pStyle w:val="TAL"/>
              <w:rPr>
                <w:lang w:val="da-DK"/>
              </w:rPr>
            </w:pPr>
            <w:r w:rsidRPr="002540B1">
              <w:rPr>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040E8F63" w14:textId="77777777" w:rsidR="00B5617D" w:rsidRPr="002540B1" w:rsidRDefault="00B5617D" w:rsidP="00065733">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3D9F6AFC" w14:textId="77777777" w:rsidR="00B5617D" w:rsidRPr="002540B1" w:rsidRDefault="00B5617D" w:rsidP="00065733">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27D80ADB" w14:textId="77777777" w:rsidR="00B5617D" w:rsidRPr="002540B1" w:rsidRDefault="00B5617D" w:rsidP="00065733">
            <w:pPr>
              <w:pStyle w:val="TAC"/>
              <w:rPr>
                <w:lang w:val="en-US" w:eastAsia="zh-CN"/>
              </w:rPr>
            </w:pPr>
            <w:r>
              <w:rPr>
                <w:rFonts w:hint="eastAsia"/>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26254E13" w14:textId="77777777" w:rsidR="00B5617D" w:rsidRPr="002540B1" w:rsidRDefault="00B5617D" w:rsidP="00065733">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030F291" w14:textId="77777777" w:rsidR="00B5617D" w:rsidRPr="002540B1" w:rsidRDefault="00B5617D" w:rsidP="00065733">
            <w:pPr>
              <w:pStyle w:val="TAC"/>
              <w:rPr>
                <w:lang w:val="en-US" w:eastAsia="zh-CN"/>
              </w:rPr>
            </w:pPr>
            <w:r>
              <w:rPr>
                <w:rFonts w:hint="eastAsia"/>
                <w:lang w:val="en-US" w:eastAsia="zh-CN"/>
              </w:rPr>
              <w:t>0.29</w:t>
            </w:r>
          </w:p>
        </w:tc>
      </w:tr>
      <w:tr w:rsidR="00B5617D" w:rsidRPr="00BC2119" w14:paraId="29290D7F"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A20406B" w14:textId="77777777" w:rsidR="00B5617D" w:rsidRPr="00BC2119" w:rsidRDefault="00B5617D" w:rsidP="00065733">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25429C0" w14:textId="77777777" w:rsidR="00B5617D" w:rsidRPr="00BC2119" w:rsidRDefault="00B5617D" w:rsidP="00065733">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1D2A5A2" w14:textId="77777777" w:rsidR="00B5617D" w:rsidRPr="00BC2119" w:rsidRDefault="00B5617D" w:rsidP="00065733">
            <w:pPr>
              <w:pStyle w:val="TAC"/>
              <w:rPr>
                <w:lang w:val="en-US"/>
              </w:rPr>
            </w:pPr>
            <w:r w:rsidRPr="00BC2119">
              <w:rPr>
                <w:lang w:val="en-US"/>
              </w:rPr>
              <w:t>Not Applicable</w:t>
            </w:r>
          </w:p>
        </w:tc>
      </w:tr>
      <w:tr w:rsidR="00B5617D" w:rsidRPr="00BC2119" w14:paraId="6B4A4889"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26F78C37" w14:textId="77777777" w:rsidR="00B5617D" w:rsidRPr="00BC2119" w:rsidRDefault="00B5617D" w:rsidP="00065733">
            <w:pPr>
              <w:pStyle w:val="TAL"/>
              <w:rPr>
                <w:lang w:val="en-US"/>
              </w:rPr>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CAF3F9" w14:textId="77777777" w:rsidR="00B5617D" w:rsidRPr="00BC2119" w:rsidRDefault="00B5617D" w:rsidP="00065733">
            <w:pPr>
              <w:pStyle w:val="TAC"/>
              <w:rPr>
                <w:lang w:val="en-US"/>
              </w:rPr>
            </w:pPr>
            <w:r w:rsidRPr="00BC2119">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1FE50B3" w14:textId="77777777" w:rsidR="00B5617D" w:rsidRPr="00BC2119" w:rsidRDefault="00B5617D" w:rsidP="00065733">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6ADA8A" w14:textId="77777777" w:rsidR="00B5617D" w:rsidRPr="00BC2119" w:rsidRDefault="00B5617D" w:rsidP="00065733">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4EC61C" w14:textId="77777777" w:rsidR="00B5617D" w:rsidRPr="00BC2119" w:rsidRDefault="00B5617D" w:rsidP="00065733">
            <w:pPr>
              <w:pStyle w:val="TAC"/>
              <w:rPr>
                <w:lang w:val="en-US"/>
              </w:rPr>
            </w:pPr>
            <w:r w:rsidRPr="00BC2119">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130240" w14:textId="77777777" w:rsidR="00B5617D" w:rsidRPr="00BC2119" w:rsidRDefault="00B5617D" w:rsidP="00065733">
            <w:pPr>
              <w:pStyle w:val="TAC"/>
              <w:rPr>
                <w:lang w:val="en-US"/>
              </w:rPr>
            </w:pPr>
            <w:r w:rsidRPr="00BC2119">
              <w:rPr>
                <w:lang w:val="en-US"/>
              </w:rPr>
              <w:t>0</w:t>
            </w:r>
          </w:p>
        </w:tc>
      </w:tr>
      <w:tr w:rsidR="00B5617D" w:rsidRPr="00BC2119" w14:paraId="4848890E"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1BCD9034" w14:textId="77777777" w:rsidR="00B5617D" w:rsidRPr="00BC2119" w:rsidRDefault="00B5617D" w:rsidP="00065733">
            <w:pPr>
              <w:pStyle w:val="TAL"/>
              <w:rPr>
                <w:lang w:val="en-US"/>
              </w:rPr>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1EC0A"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8690A9C"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C8C762"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95C3BB"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82C191" w14:textId="77777777" w:rsidR="00B5617D" w:rsidRPr="00BC2119" w:rsidRDefault="00B5617D" w:rsidP="00065733">
            <w:pPr>
              <w:pStyle w:val="TAC"/>
              <w:rPr>
                <w:lang w:val="en-US"/>
              </w:rPr>
            </w:pPr>
          </w:p>
        </w:tc>
      </w:tr>
      <w:tr w:rsidR="00B5617D" w:rsidRPr="00BC2119" w14:paraId="479DB6C2"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21BEAC77" w14:textId="77777777" w:rsidR="00B5617D" w:rsidRPr="00BC2119" w:rsidRDefault="00B5617D" w:rsidP="00065733">
            <w:pPr>
              <w:pStyle w:val="TAL"/>
              <w:rPr>
                <w:lang w:val="en-US"/>
              </w:rPr>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EB048F"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51AA5B0"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30C35"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081ABB"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F64ABB" w14:textId="77777777" w:rsidR="00B5617D" w:rsidRPr="00BC2119" w:rsidRDefault="00B5617D" w:rsidP="00065733">
            <w:pPr>
              <w:pStyle w:val="TAC"/>
              <w:rPr>
                <w:lang w:val="en-US"/>
              </w:rPr>
            </w:pPr>
          </w:p>
        </w:tc>
      </w:tr>
      <w:tr w:rsidR="00B5617D" w:rsidRPr="00BC2119" w14:paraId="67AFC0E5"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08790D9E" w14:textId="77777777" w:rsidR="00B5617D" w:rsidRPr="00BC2119" w:rsidRDefault="00B5617D" w:rsidP="00065733">
            <w:pPr>
              <w:pStyle w:val="TAL"/>
              <w:rPr>
                <w:lang w:val="en-US"/>
              </w:rPr>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0C1169"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504A6AA"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A801A"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91560F"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9F7DF4" w14:textId="77777777" w:rsidR="00B5617D" w:rsidRPr="00BC2119" w:rsidRDefault="00B5617D" w:rsidP="00065733">
            <w:pPr>
              <w:pStyle w:val="TAC"/>
              <w:rPr>
                <w:lang w:val="en-US"/>
              </w:rPr>
            </w:pPr>
          </w:p>
        </w:tc>
      </w:tr>
      <w:tr w:rsidR="00B5617D" w:rsidRPr="00BC2119" w14:paraId="56EFF691"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5C88076D" w14:textId="77777777" w:rsidR="00B5617D" w:rsidRPr="00BC2119" w:rsidRDefault="00B5617D" w:rsidP="00065733">
            <w:pPr>
              <w:pStyle w:val="TAL"/>
              <w:rPr>
                <w:lang w:val="en-US"/>
              </w:rPr>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91D290"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47C2B8"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5CF9B"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A4114"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9F78F4" w14:textId="77777777" w:rsidR="00B5617D" w:rsidRPr="00BC2119" w:rsidRDefault="00B5617D" w:rsidP="00065733">
            <w:pPr>
              <w:pStyle w:val="TAC"/>
              <w:rPr>
                <w:lang w:val="en-US"/>
              </w:rPr>
            </w:pPr>
          </w:p>
        </w:tc>
      </w:tr>
      <w:tr w:rsidR="00B5617D" w:rsidRPr="00BC2119" w14:paraId="5E27EFB9"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4ED2EEEB" w14:textId="77777777" w:rsidR="00B5617D" w:rsidRPr="00BC2119" w:rsidRDefault="00B5617D" w:rsidP="00065733">
            <w:pPr>
              <w:pStyle w:val="TAL"/>
              <w:rPr>
                <w:lang w:val="en-US"/>
              </w:rPr>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2489D6"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C88FC3"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400E73"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7706C1"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4ADDB4" w14:textId="77777777" w:rsidR="00B5617D" w:rsidRPr="00BC2119" w:rsidRDefault="00B5617D" w:rsidP="00065733">
            <w:pPr>
              <w:pStyle w:val="TAC"/>
              <w:rPr>
                <w:lang w:val="en-US"/>
              </w:rPr>
            </w:pPr>
          </w:p>
        </w:tc>
      </w:tr>
      <w:tr w:rsidR="00B5617D" w:rsidRPr="00BC2119" w14:paraId="5A1176EC"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3D2461ED" w14:textId="77777777" w:rsidR="00B5617D" w:rsidRPr="00BC2119" w:rsidRDefault="00B5617D" w:rsidP="00065733">
            <w:pPr>
              <w:pStyle w:val="TAL"/>
              <w:rPr>
                <w:lang w:val="en-US"/>
              </w:rPr>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CD9325"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92C84F"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B5EAE"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0C2D34"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DE43" w14:textId="77777777" w:rsidR="00B5617D" w:rsidRPr="00BC2119" w:rsidRDefault="00B5617D" w:rsidP="00065733">
            <w:pPr>
              <w:pStyle w:val="TAC"/>
              <w:rPr>
                <w:lang w:val="en-US"/>
              </w:rPr>
            </w:pPr>
          </w:p>
        </w:tc>
      </w:tr>
      <w:tr w:rsidR="00B5617D" w:rsidRPr="00BC2119" w14:paraId="41481BF1" w14:textId="77777777" w:rsidTr="00065733">
        <w:trPr>
          <w:jc w:val="center"/>
        </w:trPr>
        <w:tc>
          <w:tcPr>
            <w:tcW w:w="3673" w:type="dxa"/>
            <w:tcBorders>
              <w:top w:val="single" w:sz="4" w:space="0" w:color="auto"/>
              <w:left w:val="single" w:sz="4" w:space="0" w:color="auto"/>
              <w:bottom w:val="single" w:sz="4" w:space="0" w:color="auto"/>
              <w:right w:val="single" w:sz="4" w:space="0" w:color="auto"/>
            </w:tcBorders>
            <w:hideMark/>
          </w:tcPr>
          <w:p w14:paraId="6B0C199E" w14:textId="77777777" w:rsidR="00B5617D" w:rsidRPr="00BC2119" w:rsidRDefault="00B5617D" w:rsidP="00065733">
            <w:pPr>
              <w:pStyle w:val="TAL"/>
              <w:rPr>
                <w:lang w:val="en-US"/>
              </w:rPr>
            </w:pPr>
            <w:r w:rsidRPr="00BC2119">
              <w:rPr>
                <w:rFonts w:eastAsia="Malgun Gothic"/>
                <w:szCs w:val="18"/>
                <w:lang w:val="en-US"/>
              </w:rPr>
              <w:t>EPRE ratio of OCNG DMRS to SSS</w:t>
            </w:r>
            <w:r w:rsidRPr="00BC2119">
              <w:rPr>
                <w:rFonts w:eastAsia="Malgun Gothic"/>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3FB317"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8C65A64"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66A6C"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AD7EA4"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DFFF0C" w14:textId="77777777" w:rsidR="00B5617D" w:rsidRPr="00BC2119" w:rsidRDefault="00B5617D" w:rsidP="00065733">
            <w:pPr>
              <w:pStyle w:val="TAC"/>
              <w:rPr>
                <w:lang w:val="en-US"/>
              </w:rPr>
            </w:pPr>
          </w:p>
        </w:tc>
      </w:tr>
      <w:tr w:rsidR="00B5617D" w:rsidRPr="00BC2119" w14:paraId="2EF8EE09" w14:textId="77777777" w:rsidTr="00065733">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0664C951" w14:textId="77777777" w:rsidR="00B5617D" w:rsidRPr="00BC2119" w:rsidRDefault="00B5617D" w:rsidP="00065733">
            <w:pPr>
              <w:pStyle w:val="TAL"/>
              <w:rPr>
                <w:lang w:val="en-US"/>
              </w:rPr>
            </w:pPr>
            <w:r w:rsidRPr="00BC2119">
              <w:rPr>
                <w:rFonts w:eastAsia="Malgun Gothic"/>
                <w:szCs w:val="18"/>
                <w:lang w:val="en-US"/>
              </w:rPr>
              <w:t>EPRE ratio of OCNG to OCNG DMRS</w:t>
            </w:r>
            <w:r w:rsidRPr="00BC2119">
              <w:rPr>
                <w:rFonts w:eastAsia="Malgun Gothic"/>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8BD6F4" w14:textId="77777777" w:rsidR="00B5617D" w:rsidRPr="00BC2119" w:rsidRDefault="00B5617D" w:rsidP="00065733">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C24721"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2F7376" w14:textId="77777777" w:rsidR="00B5617D" w:rsidRPr="00BC2119" w:rsidRDefault="00B5617D" w:rsidP="0006573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6D51BB" w14:textId="77777777" w:rsidR="00B5617D" w:rsidRPr="00BC2119" w:rsidRDefault="00B5617D" w:rsidP="0006573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E540F0" w14:textId="77777777" w:rsidR="00B5617D" w:rsidRPr="00BC2119" w:rsidRDefault="00B5617D" w:rsidP="00065733">
            <w:pPr>
              <w:pStyle w:val="TAC"/>
              <w:rPr>
                <w:lang w:val="en-US"/>
              </w:rPr>
            </w:pPr>
          </w:p>
        </w:tc>
      </w:tr>
      <w:tr w:rsidR="00B5617D" w:rsidRPr="00BC2119" w14:paraId="09A7CF2E" w14:textId="77777777" w:rsidTr="00065733">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ED0A79D" w14:textId="77777777" w:rsidR="00B5617D" w:rsidRPr="00BC2119" w:rsidRDefault="00B5617D" w:rsidP="00065733">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45BAEB6E" w14:textId="77777777" w:rsidR="00B5617D" w:rsidRPr="00BC2119" w:rsidRDefault="00B5617D" w:rsidP="00065733">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6F496DC0">
                <v:shape id="_x0000_i1096" type="#_x0000_t75" style="width:20.75pt;height:15.25pt" o:ole="" fillcolor="window">
                  <v:imagedata r:id="rId20" o:title=""/>
                </v:shape>
                <o:OLEObject Type="Embed" ProgID="Equation.3" ShapeID="_x0000_i1096" DrawAspect="Content" ObjectID="_1789815862" r:id="rId92"/>
              </w:object>
            </w:r>
            <w:r w:rsidRPr="00BC2119">
              <w:rPr>
                <w:lang w:val="en-US"/>
              </w:rPr>
              <w:t xml:space="preserve"> to be fulfilled.</w:t>
            </w:r>
          </w:p>
          <w:p w14:paraId="2EE6BA0C" w14:textId="77777777" w:rsidR="00B5617D" w:rsidRPr="00BC2119" w:rsidRDefault="00B5617D" w:rsidP="00065733">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647C2517" w14:textId="77777777" w:rsidR="00B5617D" w:rsidRPr="00BC2119" w:rsidRDefault="00B5617D" w:rsidP="00065733">
            <w:pPr>
              <w:pStyle w:val="TAN"/>
              <w:rPr>
                <w:lang w:val="en-US"/>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05C3D9CD" w14:textId="77777777" w:rsidR="00B5617D" w:rsidRPr="00BC2119" w:rsidRDefault="00B5617D" w:rsidP="00B5617D"/>
    <w:p w14:paraId="458748E4" w14:textId="58B61DCC" w:rsidR="00B5617D" w:rsidRPr="00BC2119" w:rsidRDefault="00B5617D" w:rsidP="00B5617D">
      <w:pPr>
        <w:pStyle w:val="TH"/>
      </w:pPr>
      <w:r w:rsidRPr="00BC2119">
        <w:t xml:space="preserve">Table </w:t>
      </w:r>
      <w:r w:rsidRPr="00BC2119">
        <w:rPr>
          <w:rFonts w:cs="Arial"/>
        </w:rPr>
        <w:t>A.</w:t>
      </w:r>
      <w:r>
        <w:rPr>
          <w:rFonts w:cs="Arial"/>
        </w:rPr>
        <w:t>5.7.9</w:t>
      </w:r>
      <w:r w:rsidRPr="00BC2119">
        <w:rPr>
          <w:rFonts w:cs="Arial"/>
        </w:rPr>
        <w:t>.1.2-3</w:t>
      </w:r>
      <w:r w:rsidRPr="00BC2119">
        <w:t xml:space="preserve">: CSI-SINR </w:t>
      </w:r>
      <w:del w:id="256" w:author="Huawei" w:date="2024-10-07T13:01:00Z">
        <w:r w:rsidRPr="00BC2119" w:rsidDel="00B5617D">
          <w:delText xml:space="preserve">Intra </w:delText>
        </w:r>
      </w:del>
      <w:ins w:id="257" w:author="Huawei" w:date="2024-10-07T13:01:00Z">
        <w:r w:rsidRPr="00BC2119">
          <w:t>Intra</w:t>
        </w:r>
        <w:r>
          <w:t>-</w:t>
        </w:r>
      </w:ins>
      <w:r w:rsidRPr="00BC2119">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BC2119" w14:paraId="500DA7F1" w14:textId="77777777" w:rsidTr="00065733">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042E3D" w14:textId="77777777" w:rsidR="00B5617D" w:rsidRPr="00BC2119" w:rsidRDefault="00B5617D" w:rsidP="00065733">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6ECB14" w14:textId="77777777" w:rsidR="00B5617D" w:rsidRPr="00BC2119" w:rsidRDefault="00B5617D" w:rsidP="00065733">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6718DEB" w14:textId="77777777" w:rsidR="00B5617D" w:rsidRPr="00BC2119" w:rsidRDefault="00B5617D" w:rsidP="00065733">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5E2711" w14:textId="77777777" w:rsidR="00B5617D" w:rsidRPr="00BC2119" w:rsidRDefault="00B5617D" w:rsidP="00065733">
            <w:pPr>
              <w:pStyle w:val="TAH"/>
              <w:rPr>
                <w:lang w:val="en-US"/>
              </w:rPr>
            </w:pPr>
            <w:r w:rsidRPr="00BC2119">
              <w:rPr>
                <w:lang w:val="en-US"/>
              </w:rPr>
              <w:t>Test 2</w:t>
            </w:r>
          </w:p>
        </w:tc>
      </w:tr>
      <w:tr w:rsidR="00B5617D" w:rsidRPr="00BC2119" w14:paraId="749EC15B" w14:textId="77777777" w:rsidTr="00065733">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F0B0A1" w14:textId="77777777" w:rsidR="00B5617D" w:rsidRPr="00BC2119" w:rsidRDefault="00B5617D" w:rsidP="00065733">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B4CF6D" w14:textId="77777777" w:rsidR="00B5617D" w:rsidRPr="00BC2119" w:rsidRDefault="00B5617D" w:rsidP="00065733">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86789E" w14:textId="77777777" w:rsidR="00B5617D" w:rsidRPr="00BC2119" w:rsidRDefault="00B5617D" w:rsidP="00065733">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CE0E14" w14:textId="77777777" w:rsidR="00B5617D" w:rsidRPr="00BC2119" w:rsidRDefault="00B5617D" w:rsidP="00065733">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FEF673" w14:textId="77777777" w:rsidR="00B5617D" w:rsidRPr="00BC2119" w:rsidRDefault="00B5617D" w:rsidP="00065733">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4163CE" w14:textId="77777777" w:rsidR="00B5617D" w:rsidRPr="00BC2119" w:rsidRDefault="00B5617D" w:rsidP="00065733">
            <w:pPr>
              <w:pStyle w:val="TAH"/>
              <w:rPr>
                <w:lang w:val="en-US"/>
              </w:rPr>
            </w:pPr>
            <w:r w:rsidRPr="00BC2119">
              <w:rPr>
                <w:lang w:val="en-US"/>
              </w:rPr>
              <w:t>Cell 3</w:t>
            </w:r>
          </w:p>
        </w:tc>
      </w:tr>
      <w:tr w:rsidR="00B5617D" w:rsidRPr="00BC2119" w14:paraId="7A1079BA" w14:textId="77777777" w:rsidTr="00065733">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6CB314" w14:textId="77777777" w:rsidR="00B5617D" w:rsidRPr="00BC2119" w:rsidRDefault="00B5617D" w:rsidP="00065733">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1EB2DA" w14:textId="77777777" w:rsidR="00B5617D" w:rsidRPr="00BC2119" w:rsidRDefault="00B5617D" w:rsidP="00065733">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6C00B97" w14:textId="77777777" w:rsidR="00B5617D" w:rsidRPr="00BC2119" w:rsidRDefault="00B5617D" w:rsidP="00065733">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899B1D" w14:textId="77777777" w:rsidR="00B5617D" w:rsidRPr="00BC2119" w:rsidRDefault="00B5617D" w:rsidP="00065733">
            <w:pPr>
              <w:pStyle w:val="TAC"/>
              <w:rPr>
                <w:lang w:val="en-US"/>
              </w:rPr>
            </w:pPr>
            <w:r w:rsidRPr="00BC2119">
              <w:rPr>
                <w:lang w:val="en-US"/>
              </w:rPr>
              <w:t>Setup 1 according to clause A.3.15.1</w:t>
            </w:r>
          </w:p>
        </w:tc>
      </w:tr>
      <w:tr w:rsidR="00B5617D" w:rsidRPr="00BC2119" w14:paraId="7427927F" w14:textId="77777777" w:rsidTr="00065733">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1ADEBC" w14:textId="77777777" w:rsidR="00B5617D" w:rsidRPr="00BC2119" w:rsidRDefault="00B5617D" w:rsidP="00065733">
            <w:pPr>
              <w:pStyle w:val="TAL"/>
              <w:rPr>
                <w:lang w:val="da-DK"/>
              </w:rPr>
            </w:pPr>
            <w:r w:rsidRPr="00BC2119">
              <w:rPr>
                <w:szCs w:val="18"/>
                <w:lang w:val="en-US"/>
              </w:rPr>
              <w:t>Assumption for UE beams</w:t>
            </w:r>
            <w:r w:rsidRPr="00BC2119">
              <w:rPr>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2DFD066" w14:textId="77777777" w:rsidR="00B5617D" w:rsidRPr="00BC2119" w:rsidRDefault="00B5617D" w:rsidP="00065733">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F4ACDCA" w14:textId="77777777" w:rsidR="00B5617D" w:rsidRPr="00BC2119" w:rsidRDefault="00B5617D" w:rsidP="00065733">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C5BE70" w14:textId="77777777" w:rsidR="00B5617D" w:rsidRPr="00BC2119" w:rsidRDefault="00B5617D" w:rsidP="00065733">
            <w:pPr>
              <w:pStyle w:val="TAC"/>
              <w:rPr>
                <w:lang w:val="en-US"/>
              </w:rPr>
            </w:pPr>
            <w:r w:rsidRPr="00BC2119">
              <w:rPr>
                <w:szCs w:val="18"/>
                <w:lang w:val="en-US"/>
              </w:rPr>
              <w:t>Rough</w:t>
            </w:r>
          </w:p>
        </w:tc>
      </w:tr>
      <w:tr w:rsidR="00B5617D" w:rsidRPr="00BC2119" w14:paraId="3327477E" w14:textId="77777777" w:rsidTr="00065733">
        <w:trPr>
          <w:trHeight w:val="20"/>
          <w:jc w:val="center"/>
        </w:trPr>
        <w:tc>
          <w:tcPr>
            <w:tcW w:w="3628" w:type="dxa"/>
            <w:tcBorders>
              <w:top w:val="single" w:sz="4" w:space="0" w:color="auto"/>
              <w:left w:val="single" w:sz="4" w:space="0" w:color="auto"/>
              <w:right w:val="single" w:sz="4" w:space="0" w:color="auto"/>
            </w:tcBorders>
            <w:vAlign w:val="center"/>
          </w:tcPr>
          <w:p w14:paraId="2D2BFABD" w14:textId="77777777" w:rsidR="00B5617D" w:rsidRPr="00BC2119" w:rsidRDefault="00B5617D" w:rsidP="00065733">
            <w:pPr>
              <w:pStyle w:val="TAL"/>
              <w:rPr>
                <w:vertAlign w:val="superscript"/>
                <w:lang w:val="en-US"/>
              </w:rPr>
            </w:pPr>
            <w:r w:rsidRPr="00BC2119">
              <w:rPr>
                <w:lang w:val="en-US"/>
              </w:rPr>
              <w:object w:dxaOrig="405" w:dyaOrig="345" w14:anchorId="6F0445A0">
                <v:shape id="_x0000_i1097" type="#_x0000_t75" style="width:20.75pt;height:15.25pt" o:ole="" fillcolor="window">
                  <v:imagedata r:id="rId20" o:title=""/>
                </v:shape>
                <o:OLEObject Type="Embed" ProgID="Equation.3" ShapeID="_x0000_i1097" DrawAspect="Content" ObjectID="_1789815863" r:id="rId93"/>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3EEE05" w14:textId="77777777" w:rsidR="00B5617D" w:rsidRPr="00BC2119" w:rsidRDefault="00B5617D" w:rsidP="00065733">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083DE2A1" w14:textId="77777777" w:rsidR="00B5617D" w:rsidRPr="00BC2119" w:rsidRDefault="00B5617D" w:rsidP="00065733">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492BDF6D" w14:textId="77777777" w:rsidR="00B5617D" w:rsidRPr="00BC2119" w:rsidRDefault="00B5617D" w:rsidP="00065733">
            <w:pPr>
              <w:pStyle w:val="TAC"/>
              <w:rPr>
                <w:lang w:val="en-US"/>
              </w:rPr>
            </w:pPr>
            <w:r w:rsidRPr="00BC2119">
              <w:rPr>
                <w:lang w:val="en-US"/>
              </w:rPr>
              <w:t>N/A</w:t>
            </w:r>
          </w:p>
        </w:tc>
      </w:tr>
      <w:tr w:rsidR="00B5617D" w:rsidRPr="00BC2119" w14:paraId="320F5767" w14:textId="77777777" w:rsidTr="00065733">
        <w:trPr>
          <w:trHeight w:val="20"/>
          <w:jc w:val="center"/>
        </w:trPr>
        <w:tc>
          <w:tcPr>
            <w:tcW w:w="3628" w:type="dxa"/>
            <w:tcBorders>
              <w:top w:val="single" w:sz="4" w:space="0" w:color="auto"/>
              <w:left w:val="single" w:sz="4" w:space="0" w:color="auto"/>
              <w:right w:val="single" w:sz="4" w:space="0" w:color="auto"/>
            </w:tcBorders>
            <w:vAlign w:val="center"/>
          </w:tcPr>
          <w:p w14:paraId="04EE8006" w14:textId="77777777" w:rsidR="00B5617D" w:rsidRPr="00BC2119" w:rsidRDefault="00B5617D" w:rsidP="00065733">
            <w:pPr>
              <w:pStyle w:val="TAL"/>
              <w:rPr>
                <w:vertAlign w:val="superscript"/>
                <w:lang w:val="en-US"/>
              </w:rPr>
            </w:pPr>
            <w:r w:rsidRPr="00BC2119">
              <w:rPr>
                <w:lang w:val="en-US"/>
              </w:rPr>
              <w:object w:dxaOrig="405" w:dyaOrig="345" w14:anchorId="11EFF41A">
                <v:shape id="_x0000_i1098" type="#_x0000_t75" style="width:20.75pt;height:15.25pt" o:ole="" fillcolor="window">
                  <v:imagedata r:id="rId20" o:title=""/>
                </v:shape>
                <o:OLEObject Type="Embed" ProgID="Equation.3" ShapeID="_x0000_i1098" DrawAspect="Content" ObjectID="_1789815864" r:id="rId94"/>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B21216" w14:textId="77777777" w:rsidR="00B5617D" w:rsidRPr="00BC2119" w:rsidRDefault="00B5617D" w:rsidP="00065733">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666CC0C3" w14:textId="77777777" w:rsidR="00B5617D" w:rsidRPr="00BC2119" w:rsidRDefault="00B5617D" w:rsidP="00065733">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752BF2D2" w14:textId="77777777" w:rsidR="00B5617D" w:rsidRPr="00BC2119" w:rsidRDefault="00B5617D" w:rsidP="00065733">
            <w:pPr>
              <w:pStyle w:val="TAC"/>
              <w:rPr>
                <w:lang w:val="en-US"/>
              </w:rPr>
            </w:pPr>
            <w:r w:rsidRPr="00BC2119">
              <w:rPr>
                <w:lang w:val="en-US"/>
              </w:rPr>
              <w:t>N/A</w:t>
            </w:r>
          </w:p>
        </w:tc>
      </w:tr>
      <w:tr w:rsidR="00B5617D" w:rsidRPr="00BC2119" w14:paraId="379CEB47" w14:textId="77777777" w:rsidTr="00065733">
        <w:trPr>
          <w:trHeight w:val="20"/>
          <w:jc w:val="center"/>
        </w:trPr>
        <w:tc>
          <w:tcPr>
            <w:tcW w:w="3628" w:type="dxa"/>
            <w:tcBorders>
              <w:top w:val="single" w:sz="4" w:space="0" w:color="auto"/>
              <w:left w:val="single" w:sz="4" w:space="0" w:color="auto"/>
              <w:right w:val="single" w:sz="4" w:space="0" w:color="auto"/>
            </w:tcBorders>
            <w:vAlign w:val="center"/>
          </w:tcPr>
          <w:p w14:paraId="1198E0AA" w14:textId="77777777" w:rsidR="00B5617D" w:rsidRPr="00BC2119" w:rsidRDefault="00B5617D" w:rsidP="00065733">
            <w:pPr>
              <w:pStyle w:val="TAL"/>
              <w:rPr>
                <w:lang w:val="en-US"/>
              </w:rPr>
            </w:pPr>
            <w:r w:rsidRPr="00BC2119">
              <w:rPr>
                <w:rFonts w:eastAsia="Calibri"/>
                <w:position w:val="-12"/>
                <w:szCs w:val="22"/>
                <w:lang w:val="en-US"/>
              </w:rPr>
              <w:object w:dxaOrig="810" w:dyaOrig="390" w14:anchorId="3D744F5B">
                <v:shape id="_x0000_i1099" type="#_x0000_t75" style="width:40.15pt;height:16.6pt" o:ole="" fillcolor="window">
                  <v:imagedata r:id="rId26" o:title=""/>
                </v:shape>
                <o:OLEObject Type="Embed" ProgID="Equation.3" ShapeID="_x0000_i1099" DrawAspect="Content" ObjectID="_1789815865" r:id="rId95"/>
              </w:object>
            </w:r>
            <w:r>
              <w:rPr>
                <w:rFonts w:eastAsia="Calibri"/>
                <w:szCs w:val="22"/>
                <w:lang w:val="en-US"/>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tcPr>
          <w:p w14:paraId="30EF8FDB" w14:textId="77777777" w:rsidR="00B5617D" w:rsidRPr="00BC2119" w:rsidRDefault="00B5617D" w:rsidP="00065733">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16EA3F1" w14:textId="77777777" w:rsidR="00B5617D" w:rsidRPr="00BC2119" w:rsidRDefault="00B5617D" w:rsidP="00065733">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C943728" w14:textId="77777777" w:rsidR="00B5617D" w:rsidRPr="00BC2119" w:rsidRDefault="00B5617D" w:rsidP="00065733">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D14D4DF" w14:textId="77777777" w:rsidR="00B5617D" w:rsidRPr="00BC2119" w:rsidRDefault="00B5617D" w:rsidP="00065733">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43373299" w14:textId="77777777" w:rsidR="00B5617D" w:rsidRPr="00BC2119" w:rsidRDefault="00B5617D" w:rsidP="00065733">
            <w:pPr>
              <w:pStyle w:val="TAC"/>
              <w:rPr>
                <w:szCs w:val="22"/>
                <w:lang w:val="en-US"/>
              </w:rPr>
            </w:pPr>
            <w:r w:rsidRPr="00BC2119">
              <w:rPr>
                <w:lang w:val="en-US"/>
              </w:rPr>
              <w:t>-3</w:t>
            </w:r>
          </w:p>
        </w:tc>
      </w:tr>
      <w:tr w:rsidR="00B5617D" w:rsidRPr="00BC2119" w14:paraId="4F4AEBA5" w14:textId="77777777" w:rsidTr="00065733">
        <w:trPr>
          <w:trHeight w:val="20"/>
          <w:jc w:val="center"/>
        </w:trPr>
        <w:tc>
          <w:tcPr>
            <w:tcW w:w="3628" w:type="dxa"/>
            <w:tcBorders>
              <w:top w:val="single" w:sz="4" w:space="0" w:color="auto"/>
              <w:left w:val="single" w:sz="4" w:space="0" w:color="auto"/>
              <w:right w:val="single" w:sz="4" w:space="0" w:color="auto"/>
            </w:tcBorders>
            <w:vAlign w:val="center"/>
          </w:tcPr>
          <w:p w14:paraId="19FAD883" w14:textId="77777777" w:rsidR="00B5617D" w:rsidRPr="00BC2119" w:rsidRDefault="00B5617D" w:rsidP="00065733">
            <w:pPr>
              <w:pStyle w:val="TAL"/>
              <w:rPr>
                <w:rFonts w:eastAsia="Calibri"/>
                <w:szCs w:val="22"/>
                <w:lang w:val="en-US"/>
              </w:rPr>
            </w:pPr>
            <w:r w:rsidRPr="00BC2119">
              <w:rPr>
                <w:rFonts w:eastAsia="Calibri"/>
                <w:position w:val="-12"/>
                <w:szCs w:val="22"/>
                <w:lang w:val="en-US"/>
              </w:rPr>
              <w:object w:dxaOrig="810" w:dyaOrig="390" w14:anchorId="32151B98">
                <v:shape id="_x0000_i1100" type="#_x0000_t75" style="width:40.15pt;height:16.6pt" o:ole="" fillcolor="window">
                  <v:imagedata r:id="rId26" o:title=""/>
                </v:shape>
                <o:OLEObject Type="Embed" ProgID="Equation.3" ShapeID="_x0000_i1100" DrawAspect="Content" ObjectID="_1789815866" r:id="rId96"/>
              </w:object>
            </w:r>
            <w:r>
              <w:rPr>
                <w:rFonts w:eastAsia="Calibri"/>
                <w:szCs w:val="22"/>
                <w:lang w:val="en-US"/>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4750EBA3" w14:textId="77777777" w:rsidR="00B5617D" w:rsidRPr="00BC2119" w:rsidRDefault="00B5617D" w:rsidP="00065733">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66CA216" w14:textId="77777777" w:rsidR="00B5617D" w:rsidRPr="00BC2119" w:rsidRDefault="00B5617D" w:rsidP="00065733">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1092DF9E" w14:textId="77777777" w:rsidR="00B5617D" w:rsidRPr="00BC2119" w:rsidRDefault="00B5617D" w:rsidP="00065733">
            <w:pPr>
              <w:pStyle w:val="TAC"/>
              <w:rPr>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6D9957A9" w14:textId="77777777" w:rsidR="00B5617D" w:rsidRPr="00BC2119" w:rsidRDefault="00B5617D" w:rsidP="00065733">
            <w:pPr>
              <w:pStyle w:val="TAC"/>
              <w:rPr>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2EC4CF21" w14:textId="77777777" w:rsidR="00B5617D" w:rsidRPr="00BC2119" w:rsidRDefault="00B5617D" w:rsidP="00065733">
            <w:pPr>
              <w:pStyle w:val="TAC"/>
              <w:rPr>
                <w:lang w:val="en-US"/>
              </w:rPr>
            </w:pPr>
            <w:r w:rsidRPr="00BC2119">
              <w:rPr>
                <w:lang w:val="en-US"/>
              </w:rPr>
              <w:t>-3</w:t>
            </w:r>
          </w:p>
        </w:tc>
      </w:tr>
      <w:tr w:rsidR="00B5617D" w:rsidRPr="00BC2119" w14:paraId="4E0D948E" w14:textId="77777777" w:rsidTr="00065733">
        <w:trPr>
          <w:trHeight w:val="20"/>
          <w:jc w:val="center"/>
        </w:trPr>
        <w:tc>
          <w:tcPr>
            <w:tcW w:w="3628" w:type="dxa"/>
            <w:tcBorders>
              <w:top w:val="single" w:sz="4" w:space="0" w:color="auto"/>
              <w:left w:val="single" w:sz="4" w:space="0" w:color="auto"/>
              <w:right w:val="single" w:sz="4" w:space="0" w:color="auto"/>
            </w:tcBorders>
            <w:vAlign w:val="center"/>
            <w:hideMark/>
          </w:tcPr>
          <w:p w14:paraId="083EFDCC" w14:textId="77777777" w:rsidR="00B5617D" w:rsidRPr="00BC2119" w:rsidRDefault="00B5617D" w:rsidP="00065733">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9B4150" w14:textId="77777777" w:rsidR="00B5617D" w:rsidRPr="00BC2119" w:rsidRDefault="00B5617D" w:rsidP="00065733">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625A1D6" w14:textId="77777777" w:rsidR="00B5617D" w:rsidRPr="00BC2119" w:rsidRDefault="00B5617D" w:rsidP="00065733">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BE4751" w14:textId="77777777" w:rsidR="00B5617D" w:rsidRPr="00BC2119" w:rsidRDefault="00B5617D" w:rsidP="00065733">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7AC2A738" w14:textId="77777777" w:rsidR="00B5617D" w:rsidRPr="00BC2119" w:rsidRDefault="00B5617D" w:rsidP="00065733">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18960369" w14:textId="77777777" w:rsidR="00B5617D" w:rsidRPr="00BC2119" w:rsidRDefault="00B5617D" w:rsidP="00065733">
            <w:pPr>
              <w:pStyle w:val="TAC"/>
              <w:rPr>
                <w:lang w:val="en-US"/>
              </w:rPr>
            </w:pPr>
            <w:r w:rsidRPr="00BC2119">
              <w:rPr>
                <w:lang w:val="en-US"/>
              </w:rPr>
              <w:t>-99</w:t>
            </w:r>
          </w:p>
        </w:tc>
      </w:tr>
      <w:tr w:rsidR="00B5617D" w:rsidRPr="00BC2119" w14:paraId="441BC484" w14:textId="77777777" w:rsidTr="00065733">
        <w:trPr>
          <w:trHeight w:val="20"/>
          <w:jc w:val="center"/>
        </w:trPr>
        <w:tc>
          <w:tcPr>
            <w:tcW w:w="3628" w:type="dxa"/>
            <w:tcBorders>
              <w:top w:val="single" w:sz="4" w:space="0" w:color="auto"/>
              <w:left w:val="single" w:sz="4" w:space="0" w:color="auto"/>
              <w:right w:val="single" w:sz="4" w:space="0" w:color="auto"/>
            </w:tcBorders>
            <w:vAlign w:val="center"/>
          </w:tcPr>
          <w:p w14:paraId="7A08FB60" w14:textId="77777777" w:rsidR="00B5617D" w:rsidRPr="00BC2119" w:rsidRDefault="00B5617D" w:rsidP="00065733">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5A09261" w14:textId="77777777" w:rsidR="00B5617D" w:rsidRPr="00BC2119" w:rsidRDefault="00B5617D" w:rsidP="00065733">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3C1C5A7F" w14:textId="77777777" w:rsidR="00B5617D" w:rsidRPr="00BC2119" w:rsidRDefault="00B5617D" w:rsidP="00065733">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6C88A03" w14:textId="77777777" w:rsidR="00B5617D" w:rsidRPr="00BC2119" w:rsidRDefault="00B5617D" w:rsidP="00065733">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766360B1" w14:textId="77777777" w:rsidR="00B5617D" w:rsidRPr="00BC2119" w:rsidRDefault="00B5617D" w:rsidP="00065733">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5D814AB4" w14:textId="77777777" w:rsidR="00B5617D" w:rsidRPr="00BC2119" w:rsidRDefault="00B5617D" w:rsidP="00065733">
            <w:pPr>
              <w:pStyle w:val="TAC"/>
              <w:rPr>
                <w:lang w:val="en-US"/>
              </w:rPr>
            </w:pPr>
            <w:r w:rsidRPr="00BC2119">
              <w:rPr>
                <w:lang w:val="en-US"/>
              </w:rPr>
              <w:t>-4.76</w:t>
            </w:r>
          </w:p>
        </w:tc>
      </w:tr>
      <w:tr w:rsidR="00B5617D" w:rsidRPr="00BC2119" w14:paraId="2338A01B" w14:textId="77777777" w:rsidTr="00065733">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4ECFB8" w14:textId="77777777" w:rsidR="00B5617D" w:rsidRPr="00BC2119" w:rsidRDefault="00B5617D" w:rsidP="00065733">
            <w:pPr>
              <w:pStyle w:val="TAL"/>
              <w:rPr>
                <w:lang w:val="en-US"/>
              </w:rPr>
            </w:pPr>
            <w:r w:rsidRPr="00BC2119">
              <w:rPr>
                <w:lang w:val="en-US"/>
              </w:rPr>
              <w:object w:dxaOrig="615" w:dyaOrig="390" w14:anchorId="6ED05F45">
                <v:shape id="_x0000_i1101" type="#_x0000_t75" style="width:31.85pt;height:16.6pt" o:ole="" fillcolor="window">
                  <v:imagedata r:id="rId15" o:title=""/>
                </v:shape>
                <o:OLEObject Type="Embed" ProgID="Equation.3" ShapeID="_x0000_i1101" DrawAspect="Content" ObjectID="_1789815867" r:id="rId97"/>
              </w:object>
            </w:r>
            <w:r>
              <w:rPr>
                <w:lang w:val="en-US"/>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83C8E6" w14:textId="77777777" w:rsidR="00B5617D" w:rsidRPr="00BC2119" w:rsidRDefault="00B5617D" w:rsidP="00065733">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BEC732" w14:textId="77777777" w:rsidR="00B5617D" w:rsidRPr="00BC2119" w:rsidRDefault="00B5617D" w:rsidP="00065733">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C8003" w14:textId="77777777" w:rsidR="00B5617D" w:rsidRPr="00BC2119" w:rsidRDefault="00B5617D" w:rsidP="00065733">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F7E270" w14:textId="77777777" w:rsidR="00B5617D" w:rsidRPr="00BC2119" w:rsidRDefault="00B5617D" w:rsidP="00065733">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B6932B" w14:textId="77777777" w:rsidR="00B5617D" w:rsidRPr="00BC2119" w:rsidRDefault="00B5617D" w:rsidP="00065733">
            <w:pPr>
              <w:pStyle w:val="TAC"/>
              <w:rPr>
                <w:lang w:val="en-US"/>
              </w:rPr>
            </w:pPr>
            <w:r w:rsidRPr="00BC2119">
              <w:rPr>
                <w:lang w:val="en-US"/>
              </w:rPr>
              <w:t>-4.76</w:t>
            </w:r>
          </w:p>
        </w:tc>
      </w:tr>
      <w:tr w:rsidR="00B5617D" w:rsidRPr="00BC2119" w14:paraId="07AB9CCD" w14:textId="77777777" w:rsidTr="00065733">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62EA39" w14:textId="77777777" w:rsidR="00B5617D" w:rsidRPr="00BC2119" w:rsidRDefault="00B5617D" w:rsidP="00065733">
            <w:pPr>
              <w:pStyle w:val="TAL"/>
              <w:rPr>
                <w:lang w:val="en-US"/>
              </w:rPr>
            </w:pPr>
            <w:r w:rsidRPr="00BC2119">
              <w:rPr>
                <w:lang w:val="en-US"/>
              </w:rPr>
              <w:object w:dxaOrig="615" w:dyaOrig="390" w14:anchorId="4AE3DE17">
                <v:shape id="_x0000_i1102" type="#_x0000_t75" style="width:31.85pt;height:16.6pt" o:ole="" fillcolor="window">
                  <v:imagedata r:id="rId15" o:title=""/>
                </v:shape>
                <o:OLEObject Type="Embed" ProgID="Equation.3" ShapeID="_x0000_i1102" DrawAspect="Content" ObjectID="_1789815868" r:id="rId98"/>
              </w:object>
            </w:r>
            <w:r>
              <w:rPr>
                <w:lang w:val="en-US"/>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43C0724F" w14:textId="77777777" w:rsidR="00B5617D" w:rsidRPr="00BC2119" w:rsidRDefault="00B5617D" w:rsidP="00065733">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8EE263A" w14:textId="77777777" w:rsidR="00B5617D" w:rsidRPr="00BC2119" w:rsidRDefault="00B5617D" w:rsidP="00065733">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33D5DA1" w14:textId="77777777" w:rsidR="00B5617D" w:rsidRPr="00BC2119" w:rsidRDefault="00B5617D" w:rsidP="00065733">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143DCC2C" w14:textId="77777777" w:rsidR="00B5617D" w:rsidRPr="00BC2119" w:rsidRDefault="00B5617D" w:rsidP="00065733">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21CE7001" w14:textId="77777777" w:rsidR="00B5617D" w:rsidRPr="00BC2119" w:rsidRDefault="00B5617D" w:rsidP="00065733">
            <w:pPr>
              <w:pStyle w:val="TAC"/>
              <w:rPr>
                <w:lang w:val="en-US"/>
              </w:rPr>
            </w:pPr>
            <w:r w:rsidRPr="00BC2119">
              <w:rPr>
                <w:lang w:val="en-US"/>
              </w:rPr>
              <w:t>-4.76</w:t>
            </w:r>
          </w:p>
        </w:tc>
      </w:tr>
      <w:tr w:rsidR="00B5617D" w:rsidRPr="00BC2119" w14:paraId="44969461" w14:textId="77777777" w:rsidTr="00065733">
        <w:trPr>
          <w:trHeight w:val="20"/>
          <w:jc w:val="center"/>
        </w:trPr>
        <w:tc>
          <w:tcPr>
            <w:tcW w:w="3628" w:type="dxa"/>
            <w:tcBorders>
              <w:top w:val="single" w:sz="4" w:space="0" w:color="auto"/>
              <w:left w:val="single" w:sz="4" w:space="0" w:color="auto"/>
              <w:right w:val="single" w:sz="4" w:space="0" w:color="auto"/>
            </w:tcBorders>
            <w:vAlign w:val="center"/>
            <w:hideMark/>
          </w:tcPr>
          <w:p w14:paraId="5DAB0E0E" w14:textId="77777777" w:rsidR="00B5617D" w:rsidRPr="00BC2119" w:rsidRDefault="00B5617D" w:rsidP="00065733">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472806" w14:textId="77777777" w:rsidR="00B5617D" w:rsidRPr="00BC2119" w:rsidRDefault="00B5617D" w:rsidP="00065733">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2D72819" w14:textId="77777777" w:rsidR="00B5617D" w:rsidRPr="00BC2119" w:rsidRDefault="00B5617D" w:rsidP="00065733">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432A3095" w14:textId="77777777" w:rsidR="00B5617D" w:rsidRPr="00BC2119" w:rsidRDefault="00B5617D" w:rsidP="00065733">
            <w:pPr>
              <w:pStyle w:val="TAC"/>
              <w:rPr>
                <w:lang w:val="en-US"/>
              </w:rPr>
            </w:pPr>
            <w:r w:rsidRPr="00BC2119">
              <w:rPr>
                <w:lang w:val="en-US"/>
              </w:rPr>
              <w:t>-64</w:t>
            </w:r>
          </w:p>
        </w:tc>
      </w:tr>
      <w:tr w:rsidR="00B5617D" w:rsidRPr="00BC2119" w14:paraId="6AD27745" w14:textId="77777777" w:rsidTr="00065733">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FC71551" w14:textId="77777777" w:rsidR="00B5617D" w:rsidRPr="00BC2119" w:rsidRDefault="00B5617D" w:rsidP="00065733">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2CBF44B">
                <v:shape id="_x0000_i1103" type="#_x0000_t75" style="width:20.75pt;height:15.25pt" o:ole="" fillcolor="window">
                  <v:imagedata r:id="rId20" o:title=""/>
                </v:shape>
                <o:OLEObject Type="Embed" ProgID="Equation.3" ShapeID="_x0000_i1103" DrawAspect="Content" ObjectID="_1789815869" r:id="rId99"/>
              </w:object>
            </w:r>
            <w:r w:rsidRPr="00BC2119">
              <w:rPr>
                <w:lang w:val="en-US"/>
              </w:rPr>
              <w:t xml:space="preserve"> to be fulfilled.</w:t>
            </w:r>
          </w:p>
          <w:p w14:paraId="7389BA96" w14:textId="77777777" w:rsidR="00B5617D" w:rsidRPr="00BC2119" w:rsidRDefault="00B5617D" w:rsidP="00065733">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05C7F77E" w14:textId="77777777" w:rsidR="00B5617D" w:rsidRPr="00BC2119" w:rsidRDefault="00B5617D" w:rsidP="00065733">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636E5EEF" w14:textId="77777777" w:rsidR="00B5617D" w:rsidRPr="00BC2119" w:rsidRDefault="00B5617D" w:rsidP="00065733">
            <w:pPr>
              <w:pStyle w:val="TAN"/>
              <w:rPr>
                <w:lang w:val="en-US"/>
              </w:rPr>
            </w:pPr>
            <w:r w:rsidRPr="00BC2119">
              <w:rPr>
                <w:lang w:val="en-US"/>
              </w:rPr>
              <w:t>Note 4:</w:t>
            </w:r>
            <w:r w:rsidRPr="00BC2119">
              <w:rPr>
                <w:lang w:val="en-US"/>
              </w:rPr>
              <w:tab/>
              <w:t>Equivalent power received by an antenna with 0dBi gain at the centre of the quiet zone</w:t>
            </w:r>
          </w:p>
          <w:p w14:paraId="1C3CDF94" w14:textId="18487142" w:rsidR="00B5617D" w:rsidRPr="00BC2119" w:rsidRDefault="00B5617D" w:rsidP="00065733">
            <w:pPr>
              <w:pStyle w:val="TAN"/>
              <w:rPr>
                <w:lang w:val="en-US"/>
              </w:rPr>
            </w:pPr>
            <w:r w:rsidRPr="00BC2119">
              <w:rPr>
                <w:lang w:val="en-US"/>
              </w:rPr>
              <w:t>Note 5:</w:t>
            </w:r>
            <w:r w:rsidRPr="00BC2119">
              <w:rPr>
                <w:lang w:val="en-US"/>
              </w:rPr>
              <w:tab/>
            </w:r>
            <w:del w:id="258" w:author="Huawei" w:date="2024-10-07T13:01:00Z">
              <w:r w:rsidRPr="00BC2119" w:rsidDel="00B5617D">
                <w:rPr>
                  <w:lang w:val="en-US"/>
                </w:rPr>
                <w:delText>As observed with 0dBi gain antenna at the centre of the quiet zone</w:delText>
              </w:r>
            </w:del>
            <w:ins w:id="259" w:author="Huawei" w:date="2024-10-07T13:01:00Z">
              <w:r>
                <w:rPr>
                  <w:lang w:val="en-US"/>
                </w:rPr>
                <w:t>Void</w:t>
              </w:r>
            </w:ins>
          </w:p>
          <w:p w14:paraId="6659E1B1" w14:textId="77777777" w:rsidR="00B5617D" w:rsidRPr="00BC2119" w:rsidRDefault="00B5617D" w:rsidP="00065733">
            <w:pPr>
              <w:pStyle w:val="TAN"/>
              <w:rPr>
                <w:lang w:val="en-US"/>
              </w:rPr>
            </w:pPr>
            <w:r w:rsidRPr="00BC2119">
              <w:rPr>
                <w:lang w:val="en-US"/>
              </w:rPr>
              <w:t>Note 6:</w:t>
            </w:r>
            <w:r w:rsidRPr="00BC2119">
              <w:rPr>
                <w:lang w:val="en-US"/>
              </w:rPr>
              <w:tab/>
              <w:t>NR operating band groups are as defined in Clause 3.5.2.</w:t>
            </w:r>
          </w:p>
          <w:p w14:paraId="21343498" w14:textId="77777777" w:rsidR="00B5617D" w:rsidRPr="00BC2119" w:rsidRDefault="00B5617D" w:rsidP="00065733">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4E6B992C" w14:textId="77777777" w:rsidR="002C7D78" w:rsidRDefault="002C7D78" w:rsidP="002C7D78">
      <w:pPr>
        <w:tabs>
          <w:tab w:val="left" w:pos="1464"/>
        </w:tabs>
        <w:rPr>
          <w:rFonts w:eastAsia="宋体"/>
          <w:highlight w:val="yellow"/>
          <w:lang w:eastAsia="zh-CN"/>
        </w:rPr>
      </w:pPr>
    </w:p>
    <w:p w14:paraId="7B78B515" w14:textId="77777777" w:rsidR="002C7D78" w:rsidRDefault="002C7D78" w:rsidP="002C7D78">
      <w:pPr>
        <w:tabs>
          <w:tab w:val="left" w:pos="1464"/>
        </w:tabs>
        <w:rPr>
          <w:rFonts w:eastAsia="宋体"/>
          <w:highlight w:val="yellow"/>
          <w:lang w:eastAsia="zh-CN"/>
        </w:rPr>
      </w:pPr>
    </w:p>
    <w:p w14:paraId="60C7E2C9" w14:textId="1896C8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F54121B" w14:textId="77777777" w:rsidR="002C7D78" w:rsidRDefault="002C7D78" w:rsidP="002C7D78">
      <w:pPr>
        <w:tabs>
          <w:tab w:val="left" w:pos="1464"/>
        </w:tabs>
        <w:rPr>
          <w:rFonts w:eastAsia="宋体"/>
          <w:highlight w:val="yellow"/>
          <w:lang w:eastAsia="zh-CN"/>
        </w:rPr>
      </w:pPr>
    </w:p>
    <w:p w14:paraId="11AB7B4A" w14:textId="77777777" w:rsidR="002C7D78" w:rsidRDefault="002C7D78" w:rsidP="002C7D78">
      <w:pPr>
        <w:spacing w:after="0"/>
        <w:rPr>
          <w:rFonts w:eastAsia="宋体"/>
          <w:highlight w:val="yellow"/>
          <w:lang w:eastAsia="zh-CN"/>
        </w:rPr>
      </w:pPr>
      <w:r>
        <w:rPr>
          <w:rFonts w:eastAsia="宋体"/>
          <w:highlight w:val="yellow"/>
          <w:lang w:eastAsia="zh-CN"/>
        </w:rPr>
        <w:br w:type="page"/>
      </w:r>
    </w:p>
    <w:p w14:paraId="1248453A" w14:textId="77777777" w:rsidR="002C7D78" w:rsidRDefault="002C7D78">
      <w:pPr>
        <w:spacing w:after="0"/>
        <w:rPr>
          <w:rFonts w:eastAsia="宋体"/>
          <w:highlight w:val="yellow"/>
          <w:lang w:eastAsia="zh-CN"/>
        </w:rPr>
      </w:pPr>
    </w:p>
    <w:p w14:paraId="34781A2E"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E70CF" w14:textId="77777777" w:rsidR="00377473" w:rsidRDefault="00377473">
      <w:r>
        <w:separator/>
      </w:r>
    </w:p>
  </w:endnote>
  <w:endnote w:type="continuationSeparator" w:id="0">
    <w:p w14:paraId="15358FE4" w14:textId="77777777" w:rsidR="00377473" w:rsidRDefault="0037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D2B73" w14:textId="77777777" w:rsidR="00377473" w:rsidRDefault="00377473">
      <w:r>
        <w:separator/>
      </w:r>
    </w:p>
  </w:footnote>
  <w:footnote w:type="continuationSeparator" w:id="0">
    <w:p w14:paraId="7AB28CF8" w14:textId="77777777" w:rsidR="00377473" w:rsidRDefault="00377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E3E2E" w:rsidRDefault="005E3E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9"/>
  </w:num>
  <w:num w:numId="16">
    <w:abstractNumId w:val="1"/>
  </w:num>
  <w:num w:numId="17">
    <w:abstractNumId w:val="5"/>
  </w:num>
  <w:num w:numId="18">
    <w:abstractNumId w:val="10"/>
  </w:num>
  <w:num w:numId="1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212EB"/>
    <w:rsid w:val="005235F8"/>
    <w:rsid w:val="005258F5"/>
    <w:rsid w:val="005323ED"/>
    <w:rsid w:val="00542455"/>
    <w:rsid w:val="00547111"/>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0F5E"/>
    <w:rsid w:val="00931BF3"/>
    <w:rsid w:val="00935BCE"/>
    <w:rsid w:val="00936A08"/>
    <w:rsid w:val="009373AA"/>
    <w:rsid w:val="00941E30"/>
    <w:rsid w:val="0094781D"/>
    <w:rsid w:val="00951328"/>
    <w:rsid w:val="009521C9"/>
    <w:rsid w:val="00957BE9"/>
    <w:rsid w:val="00957E1B"/>
    <w:rsid w:val="009611E4"/>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E0085"/>
    <w:rsid w:val="00AE661B"/>
    <w:rsid w:val="00AE711D"/>
    <w:rsid w:val="00AE7D1E"/>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617D"/>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microsoft.com/office/2011/relationships/people" Target="people.xml"/><Relationship Id="rId5" Type="http://schemas.openxmlformats.org/officeDocument/2006/relationships/customXml" Target="../customXml/item5.xml"/><Relationship Id="rId90" Type="http://schemas.openxmlformats.org/officeDocument/2006/relationships/oleObject" Target="embeddings/oleObject70.bin"/><Relationship Id="rId95" Type="http://schemas.openxmlformats.org/officeDocument/2006/relationships/oleObject" Target="embeddings/oleObject75.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4.bin"/><Relationship Id="rId69" Type="http://schemas.openxmlformats.org/officeDocument/2006/relationships/oleObject" Target="embeddings/oleObject49.bin"/><Relationship Id="rId80" Type="http://schemas.openxmlformats.org/officeDocument/2006/relationships/oleObject" Target="embeddings/oleObject60.bin"/><Relationship Id="rId85" Type="http://schemas.openxmlformats.org/officeDocument/2006/relationships/oleObject" Target="embeddings/oleObject65.bin"/><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7" Type="http://schemas.openxmlformats.org/officeDocument/2006/relationships/styles" Target="style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5.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61" Type="http://schemas.openxmlformats.org/officeDocument/2006/relationships/oleObject" Target="embeddings/oleObject41.bin"/><Relationship Id="rId82" Type="http://schemas.openxmlformats.org/officeDocument/2006/relationships/oleObject" Target="embeddings/oleObject62.bin"/><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0A67C63-21A4-4F69-A3F5-808B9A74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5489</TotalTime>
  <Pages>62</Pages>
  <Words>18454</Words>
  <Characters>105188</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205</cp:revision>
  <cp:lastPrinted>1900-01-01T08:00:00Z</cp:lastPrinted>
  <dcterms:created xsi:type="dcterms:W3CDTF">2022-08-23T15:21:00Z</dcterms:created>
  <dcterms:modified xsi:type="dcterms:W3CDTF">2024-10-07T05:19:00Z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