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6BD15" w14:textId="005B858E" w:rsidR="00FC2B80" w:rsidRPr="0033027D" w:rsidRDefault="00FC2B80" w:rsidP="00FC2B80">
      <w:pPr>
        <w:pStyle w:val="CRCoverPage"/>
        <w:tabs>
          <w:tab w:val="right" w:pos="9639"/>
        </w:tabs>
        <w:spacing w:after="0"/>
        <w:rPr>
          <w:b/>
          <w:noProof/>
          <w:sz w:val="24"/>
          <w:lang w:eastAsia="ja-JP"/>
        </w:rPr>
      </w:pPr>
      <w:bookmarkStart w:id="0" w:name="_Hlk162609689"/>
      <w:bookmarkStart w:id="1" w:name="_Hlk514061252"/>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112-Bis</w:t>
      </w:r>
      <w:r w:rsidRPr="0033027D">
        <w:rPr>
          <w:b/>
          <w:noProof/>
          <w:sz w:val="24"/>
        </w:rPr>
        <w:tab/>
      </w:r>
      <w:r w:rsidRPr="00A97251">
        <w:rPr>
          <w:b/>
          <w:noProof/>
          <w:sz w:val="24"/>
        </w:rPr>
        <w:t>R4-2</w:t>
      </w:r>
      <w:r>
        <w:rPr>
          <w:b/>
          <w:noProof/>
          <w:sz w:val="24"/>
        </w:rPr>
        <w:t>41</w:t>
      </w:r>
      <w:r w:rsidR="009C4F72">
        <w:rPr>
          <w:b/>
          <w:noProof/>
          <w:sz w:val="24"/>
        </w:rPr>
        <w:t>5725</w:t>
      </w:r>
    </w:p>
    <w:p w14:paraId="1A756FD4" w14:textId="41008195" w:rsidR="00A11DE6" w:rsidRDefault="00FC2B80" w:rsidP="00FC2B80">
      <w:pPr>
        <w:spacing w:after="60"/>
        <w:ind w:left="1985" w:hanging="1985"/>
        <w:rPr>
          <w:rFonts w:ascii="Arial" w:hAnsi="Arial" w:cs="Arial"/>
          <w:b/>
          <w:sz w:val="24"/>
        </w:rPr>
      </w:pPr>
      <w:r>
        <w:rPr>
          <w:rFonts w:ascii="Arial" w:hAnsi="Arial" w:cs="Arial"/>
          <w:b/>
          <w:sz w:val="24"/>
        </w:rPr>
        <w:t xml:space="preserve">Hefei, China, Oct. </w:t>
      </w:r>
      <w:r w:rsidRPr="00766B19">
        <w:rPr>
          <w:rFonts w:ascii="Arial" w:hAnsi="Arial" w:cs="Arial"/>
          <w:b/>
          <w:sz w:val="24"/>
        </w:rPr>
        <w:t>202</w:t>
      </w:r>
      <w:r>
        <w:rPr>
          <w:rFonts w:ascii="Arial" w:hAnsi="Arial" w:cs="Arial"/>
          <w:b/>
          <w:sz w:val="24"/>
        </w:rPr>
        <w:t>4</w:t>
      </w:r>
    </w:p>
    <w:p w14:paraId="5938187C" w14:textId="77777777" w:rsidR="00FC2B80" w:rsidRPr="005E4466" w:rsidRDefault="00FC2B80" w:rsidP="00FC2B80">
      <w:pPr>
        <w:spacing w:after="60"/>
        <w:ind w:left="1985" w:hanging="1985"/>
        <w:rPr>
          <w:rFonts w:ascii="Arial" w:hAnsi="Arial" w:cs="Arial"/>
          <w:b/>
        </w:rPr>
      </w:pPr>
    </w:p>
    <w:p w14:paraId="2DCC7F60" w14:textId="77CD5712"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 Incorporated</w:t>
      </w:r>
    </w:p>
    <w:p w14:paraId="157BD185" w14:textId="2A2BCAB5"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bookmarkStart w:id="2" w:name="_Hlk173932099"/>
      <w:r w:rsidR="008B078F">
        <w:rPr>
          <w:rFonts w:ascii="Arial" w:hAnsi="Arial" w:cs="Arial"/>
          <w:b/>
        </w:rPr>
        <w:t xml:space="preserve">On </w:t>
      </w:r>
      <w:r w:rsidR="004B41F3">
        <w:rPr>
          <w:rFonts w:ascii="Arial" w:hAnsi="Arial" w:cs="Arial"/>
          <w:b/>
        </w:rPr>
        <w:t xml:space="preserve">capturing </w:t>
      </w:r>
      <w:r w:rsidR="008B078F">
        <w:rPr>
          <w:rFonts w:ascii="Arial" w:hAnsi="Arial" w:cs="Arial"/>
          <w:b/>
        </w:rPr>
        <w:t>wider a</w:t>
      </w:r>
      <w:r w:rsidR="00E52CA5">
        <w:rPr>
          <w:rFonts w:ascii="Arial" w:hAnsi="Arial" w:cs="Arial"/>
          <w:b/>
        </w:rPr>
        <w:t>pplicability</w:t>
      </w:r>
      <w:r w:rsidR="00A52AE0">
        <w:rPr>
          <w:rFonts w:ascii="Arial" w:hAnsi="Arial" w:cs="Arial"/>
          <w:b/>
        </w:rPr>
        <w:t xml:space="preserve"> of </w:t>
      </w:r>
      <w:r w:rsidR="00A52AE0" w:rsidRPr="00C32BFF">
        <w:rPr>
          <w:i/>
          <w:iCs/>
        </w:rPr>
        <w:t>higherPowerLimit-r17</w:t>
      </w:r>
      <w:bookmarkEnd w:id="2"/>
    </w:p>
    <w:p w14:paraId="6F13FD65" w14:textId="19EA54DC" w:rsidR="005E0013" w:rsidRPr="003E76B3" w:rsidRDefault="0010618D" w:rsidP="003E76B3">
      <w:pPr>
        <w:spacing w:after="60"/>
        <w:ind w:left="1985" w:hanging="1985"/>
        <w:rPr>
          <w:rFonts w:ascii="Arial" w:hAnsi="Arial" w:cs="Arial"/>
          <w:b/>
        </w:rPr>
      </w:pPr>
      <w:r w:rsidRPr="00A611B1">
        <w:rPr>
          <w:rFonts w:ascii="Arial" w:hAnsi="Arial" w:cs="Arial"/>
          <w:b/>
        </w:rPr>
        <w:t>Agenda item</w:t>
      </w:r>
      <w:r w:rsidR="003E76B3" w:rsidRPr="00A611B1">
        <w:rPr>
          <w:rFonts w:ascii="Arial" w:hAnsi="Arial" w:cs="Arial"/>
          <w:b/>
        </w:rPr>
        <w:tab/>
      </w:r>
      <w:r w:rsidRPr="00A611B1">
        <w:rPr>
          <w:rFonts w:ascii="Arial" w:hAnsi="Arial" w:cs="Arial"/>
          <w:b/>
        </w:rPr>
        <w:t>:</w:t>
      </w:r>
      <w:r w:rsidRPr="00A611B1">
        <w:rPr>
          <w:rFonts w:ascii="Arial" w:hAnsi="Arial" w:cs="Arial"/>
          <w:b/>
        </w:rPr>
        <w:tab/>
      </w:r>
      <w:r w:rsidR="00A611B1" w:rsidRPr="00A611B1">
        <w:rPr>
          <w:rFonts w:ascii="Arial" w:hAnsi="Arial" w:cs="Arial"/>
          <w:b/>
        </w:rPr>
        <w:t>6</w:t>
      </w:r>
      <w:r w:rsidR="00795911" w:rsidRPr="00A611B1">
        <w:rPr>
          <w:rFonts w:ascii="Arial" w:hAnsi="Arial" w:cs="Arial"/>
          <w:b/>
        </w:rPr>
        <w:t>.1.1.</w:t>
      </w:r>
      <w:r w:rsidR="003064CC" w:rsidRPr="00A611B1">
        <w:rPr>
          <w:rFonts w:ascii="Arial" w:hAnsi="Arial" w:cs="Arial"/>
          <w:b/>
        </w:rPr>
        <w:t>1</w:t>
      </w:r>
      <w:r w:rsidR="00795911" w:rsidRPr="00A611B1">
        <w:rPr>
          <w:rFonts w:ascii="Arial" w:hAnsi="Arial" w:cs="Arial"/>
          <w:b/>
        </w:rPr>
        <w:t>.</w:t>
      </w:r>
      <w:r w:rsidR="00A611B1" w:rsidRPr="00A611B1">
        <w:rPr>
          <w:rFonts w:ascii="Arial" w:hAnsi="Arial" w:cs="Arial"/>
          <w:b/>
        </w:rPr>
        <w:t>4</w:t>
      </w:r>
    </w:p>
    <w:p w14:paraId="0BA5C5C8" w14:textId="76B4F1B8"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6B7A0D34" w14:textId="22AC8B67" w:rsidR="008554AA" w:rsidRDefault="00984A0C" w:rsidP="00313B11">
      <w:r>
        <w:t xml:space="preserve">RAN4 has agreed on wider applicability of </w:t>
      </w:r>
      <w:r w:rsidR="00E17126" w:rsidRPr="00C32BFF">
        <w:rPr>
          <w:i/>
          <w:iCs/>
        </w:rPr>
        <w:t>higherPowerLimit-r17</w:t>
      </w:r>
      <w:r w:rsidR="00E17126">
        <w:t xml:space="preserve"> </w:t>
      </w:r>
      <w:r w:rsidR="00D20EF1">
        <w:t xml:space="preserve">and </w:t>
      </w:r>
      <w:r w:rsidR="00D20EF1" w:rsidRPr="00C32BFF">
        <w:rPr>
          <w:i/>
          <w:iCs/>
        </w:rPr>
        <w:t>higherPowerLimit</w:t>
      </w:r>
      <w:r w:rsidR="00D20EF1">
        <w:rPr>
          <w:i/>
          <w:iCs/>
        </w:rPr>
        <w:t>MRD</w:t>
      </w:r>
      <w:r w:rsidR="00D20EF1" w:rsidRPr="00C32BFF">
        <w:rPr>
          <w:i/>
          <w:iCs/>
        </w:rPr>
        <w:t>-r17</w:t>
      </w:r>
      <w:r w:rsidR="00D20EF1">
        <w:t xml:space="preserve"> </w:t>
      </w:r>
      <w:r w:rsidR="007065F9">
        <w:t>[</w:t>
      </w:r>
      <w:r w:rsidR="006E17AE">
        <w:t>4</w:t>
      </w:r>
      <w:r w:rsidR="007065F9">
        <w:t>].</w:t>
      </w:r>
      <w:r w:rsidR="006E17AE">
        <w:t xml:space="preserve"> There are however some </w:t>
      </w:r>
      <w:r w:rsidR="00CC1FC0">
        <w:t>details in the stand</w:t>
      </w:r>
      <w:r w:rsidR="006F56AA">
        <w:t xml:space="preserve">ard that need attention when the agreement </w:t>
      </w:r>
      <w:r w:rsidR="0095464A">
        <w:t>is translated into a requirement.</w:t>
      </w:r>
    </w:p>
    <w:p w14:paraId="5F33FE84" w14:textId="147E477F" w:rsidR="00256B15" w:rsidRPr="00C9042B" w:rsidRDefault="00256B15" w:rsidP="00313B11">
      <w:r>
        <w:t xml:space="preserve">In this contribution we </w:t>
      </w:r>
      <w:r w:rsidR="00EE4980">
        <w:t>share our view</w:t>
      </w:r>
      <w:r w:rsidR="006C021C">
        <w:t xml:space="preserve"> on </w:t>
      </w:r>
      <w:r w:rsidR="00D12B28">
        <w:t>the subject</w:t>
      </w:r>
      <w:r w:rsidR="00FC6EF2">
        <w:t>.</w:t>
      </w:r>
    </w:p>
    <w:p w14:paraId="65A85401" w14:textId="71657EEE" w:rsidR="00962566" w:rsidRDefault="000A567D" w:rsidP="009F1196">
      <w:pPr>
        <w:pStyle w:val="Heading1"/>
      </w:pPr>
      <w:r>
        <w:t xml:space="preserve">2. </w:t>
      </w:r>
      <w:r>
        <w:tab/>
      </w:r>
      <w:r w:rsidR="002A1C01">
        <w:t>Discussion</w:t>
      </w:r>
    </w:p>
    <w:p w14:paraId="3204A39B" w14:textId="25DC8917" w:rsidR="00610A4F" w:rsidRDefault="00E11DE5" w:rsidP="00FD5148">
      <w:r>
        <w:t xml:space="preserve">In the previous 3 Tx WI, enabling </w:t>
      </w:r>
      <w:r w:rsidR="005A0A2A" w:rsidRPr="00C32BFF">
        <w:rPr>
          <w:i/>
          <w:iCs/>
        </w:rPr>
        <w:t>higherPowerLimit-r17</w:t>
      </w:r>
      <w:r w:rsidR="005A0A2A">
        <w:t xml:space="preserve"> was explicitly precluded by the WID</w:t>
      </w:r>
      <w:r w:rsidR="002F3679">
        <w:t xml:space="preserve"> [</w:t>
      </w:r>
      <w:r w:rsidR="00CE7388">
        <w:t>5</w:t>
      </w:r>
      <w:r w:rsidR="002F3679">
        <w:t>].</w:t>
      </w:r>
    </w:p>
    <w:tbl>
      <w:tblPr>
        <w:tblStyle w:val="TableGrid"/>
        <w:tblW w:w="0" w:type="auto"/>
        <w:tblLook w:val="04A0" w:firstRow="1" w:lastRow="0" w:firstColumn="1" w:lastColumn="0" w:noHBand="0" w:noVBand="1"/>
      </w:tblPr>
      <w:tblGrid>
        <w:gridCol w:w="9622"/>
      </w:tblGrid>
      <w:tr w:rsidR="008430FB" w14:paraId="23ADE77D" w14:textId="77777777" w:rsidTr="008430FB">
        <w:tc>
          <w:tcPr>
            <w:tcW w:w="9622" w:type="dxa"/>
          </w:tcPr>
          <w:p w14:paraId="7F4E005D" w14:textId="39354C13" w:rsidR="009355AF" w:rsidRDefault="009355AF" w:rsidP="009355AF">
            <w:pPr>
              <w:numPr>
                <w:ilvl w:val="1"/>
                <w:numId w:val="10"/>
              </w:numPr>
              <w:overflowPunct w:val="0"/>
              <w:autoSpaceDE w:val="0"/>
              <w:autoSpaceDN w:val="0"/>
              <w:adjustRightInd w:val="0"/>
              <w:spacing w:after="0"/>
              <w:ind w:left="709" w:hanging="289"/>
              <w:textAlignment w:val="baseline"/>
            </w:pPr>
            <w:r>
              <w:rPr>
                <w:lang w:eastAsia="zh-CN"/>
              </w:rPr>
              <w:t xml:space="preserve">Specify requirements for 3Tx including </w:t>
            </w:r>
          </w:p>
          <w:p w14:paraId="6E70F634" w14:textId="102E1BEB" w:rsidR="009355AF" w:rsidRDefault="00A72A14" w:rsidP="009355AF">
            <w:pPr>
              <w:numPr>
                <w:ilvl w:val="2"/>
                <w:numId w:val="10"/>
              </w:numPr>
              <w:overflowPunct w:val="0"/>
              <w:autoSpaceDE w:val="0"/>
              <w:autoSpaceDN w:val="0"/>
              <w:adjustRightInd w:val="0"/>
              <w:spacing w:after="0"/>
              <w:textAlignment w:val="baseline"/>
            </w:pPr>
            <w:r>
              <w:rPr>
                <w:lang w:eastAsia="zh-CN"/>
              </w:rPr>
              <w:t>Introduce requirements</w:t>
            </w:r>
            <w:r w:rsidR="009355AF">
              <w:rPr>
                <w:lang w:eastAsia="zh-CN"/>
              </w:rPr>
              <w:t xml:space="preserve"> for inter-band UL CA +UL MIMO/</w:t>
            </w:r>
            <w:proofErr w:type="spellStart"/>
            <w:r w:rsidR="009355AF">
              <w:rPr>
                <w:lang w:eastAsia="zh-CN"/>
              </w:rPr>
              <w:t>TxD</w:t>
            </w:r>
            <w:proofErr w:type="spellEnd"/>
          </w:p>
          <w:p w14:paraId="7EA223FF" w14:textId="1EC8CB4E" w:rsidR="009355AF" w:rsidRDefault="009355AF" w:rsidP="009355AF">
            <w:pPr>
              <w:numPr>
                <w:ilvl w:val="2"/>
                <w:numId w:val="10"/>
              </w:numPr>
              <w:overflowPunct w:val="0"/>
              <w:autoSpaceDE w:val="0"/>
              <w:autoSpaceDN w:val="0"/>
              <w:adjustRightInd w:val="0"/>
              <w:spacing w:after="0"/>
              <w:textAlignment w:val="baseline"/>
            </w:pPr>
            <w:r>
              <w:rPr>
                <w:lang w:eastAsia="zh-CN"/>
              </w:rPr>
              <w:t>Introduce requirements for inter-band EN-DC +UL MIMO/</w:t>
            </w:r>
            <w:proofErr w:type="spellStart"/>
            <w:r>
              <w:rPr>
                <w:lang w:eastAsia="zh-CN"/>
              </w:rPr>
              <w:t>TxD</w:t>
            </w:r>
            <w:proofErr w:type="spellEnd"/>
          </w:p>
          <w:p w14:paraId="2D4BD843" w14:textId="77777777" w:rsidR="009355AF" w:rsidRDefault="009355AF" w:rsidP="009355AF">
            <w:pPr>
              <w:numPr>
                <w:ilvl w:val="2"/>
                <w:numId w:val="10"/>
              </w:numPr>
              <w:overflowPunct w:val="0"/>
              <w:autoSpaceDE w:val="0"/>
              <w:autoSpaceDN w:val="0"/>
              <w:adjustRightInd w:val="0"/>
              <w:spacing w:after="0"/>
              <w:textAlignment w:val="baseline"/>
            </w:pPr>
            <w:r>
              <w:rPr>
                <w:lang w:eastAsia="zh-CN"/>
              </w:rPr>
              <w:t>Clarify applicable release for 3Tx with inter-band UL CA/EN-DC band combinations in 38.307 specification</w:t>
            </w:r>
          </w:p>
          <w:p w14:paraId="438014E1" w14:textId="233B68EF" w:rsidR="008430FB" w:rsidRDefault="009355AF" w:rsidP="00FD5148">
            <w:pPr>
              <w:numPr>
                <w:ilvl w:val="2"/>
                <w:numId w:val="10"/>
              </w:numPr>
              <w:overflowPunct w:val="0"/>
              <w:autoSpaceDE w:val="0"/>
              <w:autoSpaceDN w:val="0"/>
              <w:adjustRightInd w:val="0"/>
              <w:textAlignment w:val="baseline"/>
            </w:pPr>
            <w:r w:rsidRPr="00A72A14">
              <w:rPr>
                <w:highlight w:val="yellow"/>
              </w:rPr>
              <w:t xml:space="preserve">Note 1: </w:t>
            </w:r>
            <w:r w:rsidRPr="00A72A14">
              <w:rPr>
                <w:rFonts w:hint="eastAsia"/>
                <w:highlight w:val="yellow"/>
              </w:rPr>
              <w:t>I</w:t>
            </w:r>
            <w:r w:rsidRPr="00A72A14">
              <w:rPr>
                <w:highlight w:val="yellow"/>
              </w:rPr>
              <w:t>ncrease UE power high limit feature is not included</w:t>
            </w:r>
          </w:p>
        </w:tc>
      </w:tr>
    </w:tbl>
    <w:p w14:paraId="6322C138" w14:textId="77777777" w:rsidR="008430FB" w:rsidRDefault="008430FB" w:rsidP="00FD5148"/>
    <w:p w14:paraId="08E2729A" w14:textId="5CC9E4E5" w:rsidR="00A9720A" w:rsidRDefault="00A9720A" w:rsidP="00FD5148">
      <w:r>
        <w:t xml:space="preserve">The </w:t>
      </w:r>
      <w:r w:rsidR="008E1285">
        <w:t xml:space="preserve">applicability of the </w:t>
      </w:r>
      <w:r>
        <w:t>capability</w:t>
      </w:r>
      <w:r w:rsidR="008E1285">
        <w:t xml:space="preserve"> is captured in </w:t>
      </w:r>
      <w:r w:rsidR="00D81643">
        <w:t xml:space="preserve">some of </w:t>
      </w:r>
      <w:r w:rsidR="008E1285">
        <w:t xml:space="preserve">the inter-band CA max. power tables, for example </w:t>
      </w:r>
      <w:r w:rsidR="009177AA">
        <w:t>table 6.2A</w:t>
      </w:r>
      <w:r w:rsidR="001E7C15">
        <w:t>.1</w:t>
      </w:r>
      <w:r w:rsidR="009177AA">
        <w:t>.3-1 in TS38101-3:</w:t>
      </w:r>
    </w:p>
    <w:p w14:paraId="1D740790" w14:textId="517FAEE3" w:rsidR="009177AA" w:rsidRDefault="0099197F" w:rsidP="00FD5148">
      <w:r w:rsidRPr="0099197F">
        <w:drawing>
          <wp:inline distT="0" distB="0" distL="0" distR="0" wp14:anchorId="2A6515CE" wp14:editId="4A4067BC">
            <wp:extent cx="5702593" cy="2590933"/>
            <wp:effectExtent l="152400" t="152400" r="355600" b="361950"/>
            <wp:docPr id="106121909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219099" name="Picture 1" descr="A screenshot of a computer&#10;&#10;Description automatically generated"/>
                    <pic:cNvPicPr/>
                  </pic:nvPicPr>
                  <pic:blipFill>
                    <a:blip r:embed="rId9"/>
                    <a:stretch>
                      <a:fillRect/>
                    </a:stretch>
                  </pic:blipFill>
                  <pic:spPr>
                    <a:xfrm>
                      <a:off x="0" y="0"/>
                      <a:ext cx="5702593" cy="2590933"/>
                    </a:xfrm>
                    <a:prstGeom prst="rect">
                      <a:avLst/>
                    </a:prstGeom>
                    <a:ln>
                      <a:noFill/>
                    </a:ln>
                    <a:effectLst>
                      <a:outerShdw blurRad="292100" dist="139700" dir="2700000" algn="tl" rotWithShape="0">
                        <a:srgbClr val="333333">
                          <a:alpha val="65000"/>
                        </a:srgbClr>
                      </a:outerShdw>
                    </a:effectLst>
                  </pic:spPr>
                </pic:pic>
              </a:graphicData>
            </a:graphic>
          </wp:inline>
        </w:drawing>
      </w:r>
    </w:p>
    <w:p w14:paraId="5B12290C" w14:textId="71933EAE" w:rsidR="001E7C15" w:rsidRDefault="00D81643" w:rsidP="001E7C15">
      <w:r>
        <w:t xml:space="preserve">At the same time, the inter-band CA max. power tables </w:t>
      </w:r>
      <w:r w:rsidR="00305387">
        <w:t xml:space="preserve">for </w:t>
      </w:r>
      <w:proofErr w:type="spellStart"/>
      <w:r w:rsidR="00305387">
        <w:t>CA+TxD</w:t>
      </w:r>
      <w:proofErr w:type="spellEnd"/>
      <w:r w:rsidR="00305387">
        <w:t xml:space="preserve"> or CA+ULMIMO do not include these notes</w:t>
      </w:r>
      <w:r w:rsidR="00921D80">
        <w:t xml:space="preserve"> (due to WID preclusion). </w:t>
      </w:r>
      <w:r w:rsidR="001E7C15">
        <w:t>Consequently,</w:t>
      </w:r>
      <w:r w:rsidR="001E7C15" w:rsidRPr="00202E0D">
        <w:t xml:space="preserve"> </w:t>
      </w:r>
      <w:r w:rsidR="001E7C15">
        <w:t xml:space="preserve">in the Rel-18 standard there is a mix of inter-band CA max. output power tables, some of which enable </w:t>
      </w:r>
      <w:r w:rsidR="001E7C15" w:rsidRPr="00C32BFF">
        <w:rPr>
          <w:i/>
          <w:iCs/>
        </w:rPr>
        <w:t>higherPowerLimit-r17</w:t>
      </w:r>
      <w:r w:rsidR="001E7C15">
        <w:rPr>
          <w:i/>
          <w:iCs/>
        </w:rPr>
        <w:t xml:space="preserve"> </w:t>
      </w:r>
      <w:r w:rsidR="001E7C15">
        <w:t>and some that do not.</w:t>
      </w:r>
    </w:p>
    <w:p w14:paraId="62BDA845" w14:textId="77777777" w:rsidR="001E7C15" w:rsidRDefault="001E7C15" w:rsidP="001E7C15">
      <w:r>
        <w:lastRenderedPageBreak/>
        <w:t xml:space="preserve">For Rel-19, wider applicability of </w:t>
      </w:r>
      <w:r w:rsidRPr="00C32BFF">
        <w:rPr>
          <w:i/>
          <w:iCs/>
        </w:rPr>
        <w:t>higherPowerLimit-r17</w:t>
      </w:r>
      <w:r>
        <w:rPr>
          <w:i/>
          <w:iCs/>
        </w:rPr>
        <w:t xml:space="preserve"> </w:t>
      </w:r>
      <w:r w:rsidRPr="00EA2D90">
        <w:t>was agreed [4]</w:t>
      </w:r>
      <w:r>
        <w:t>:</w:t>
      </w:r>
    </w:p>
    <w:tbl>
      <w:tblPr>
        <w:tblStyle w:val="TableGrid"/>
        <w:tblW w:w="0" w:type="auto"/>
        <w:tblLook w:val="04A0" w:firstRow="1" w:lastRow="0" w:firstColumn="1" w:lastColumn="0" w:noHBand="0" w:noVBand="1"/>
      </w:tblPr>
      <w:tblGrid>
        <w:gridCol w:w="9622"/>
      </w:tblGrid>
      <w:tr w:rsidR="001E7C15" w14:paraId="4930FC7E" w14:textId="77777777" w:rsidTr="00F024CE">
        <w:tc>
          <w:tcPr>
            <w:tcW w:w="9622" w:type="dxa"/>
          </w:tcPr>
          <w:p w14:paraId="20ED4306" w14:textId="77777777" w:rsidR="001E7C15" w:rsidRPr="00581852" w:rsidRDefault="001E7C15" w:rsidP="00F024CE">
            <w:pPr>
              <w:numPr>
                <w:ilvl w:val="0"/>
                <w:numId w:val="11"/>
              </w:numPr>
              <w:spacing w:after="120"/>
              <w:rPr>
                <w:lang w:val="en-US"/>
              </w:rPr>
            </w:pPr>
            <w:r w:rsidRPr="00BC4B28">
              <w:rPr>
                <w:lang w:val="en-US"/>
              </w:rPr>
              <w:t xml:space="preserve">For both 2Tx and 3Tx, higherPowerLimit-R17/higherPowerLimtMRDC-R17 is </w:t>
            </w:r>
            <w:r w:rsidRPr="009A5A12">
              <w:rPr>
                <w:highlight w:val="yellow"/>
                <w:lang w:val="en-US"/>
              </w:rPr>
              <w:t>enabled for any specified inter-band band combination</w:t>
            </w:r>
          </w:p>
        </w:tc>
      </w:tr>
    </w:tbl>
    <w:p w14:paraId="7BA49906" w14:textId="77777777" w:rsidR="00A9720A" w:rsidRDefault="00A9720A" w:rsidP="00FD5148"/>
    <w:p w14:paraId="19336F47" w14:textId="72532AF9" w:rsidR="00CE7388" w:rsidRDefault="00395592" w:rsidP="00FD5148">
      <w:r>
        <w:t>To</w:t>
      </w:r>
      <w:r w:rsidR="00CE7388">
        <w:t xml:space="preserve"> implement</w:t>
      </w:r>
      <w:r w:rsidR="00610CC8">
        <w:t xml:space="preserve"> th</w:t>
      </w:r>
      <w:r>
        <w:t>is</w:t>
      </w:r>
      <w:r w:rsidR="00610CC8">
        <w:t xml:space="preserve"> wider applicability of </w:t>
      </w:r>
      <w:r w:rsidR="00610CC8" w:rsidRPr="00C32BFF">
        <w:rPr>
          <w:i/>
          <w:iCs/>
        </w:rPr>
        <w:t>higherPowerLimit-r17</w:t>
      </w:r>
      <w:r w:rsidR="00610CC8">
        <w:t xml:space="preserve"> </w:t>
      </w:r>
      <w:r>
        <w:t>RAN4 have two options:</w:t>
      </w:r>
    </w:p>
    <w:p w14:paraId="1A224A70" w14:textId="32E8B132" w:rsidR="00395592" w:rsidRPr="006C2858" w:rsidRDefault="004D6853" w:rsidP="00395592">
      <w:pPr>
        <w:pStyle w:val="ListParagraph"/>
        <w:numPr>
          <w:ilvl w:val="0"/>
          <w:numId w:val="12"/>
        </w:numPr>
        <w:rPr>
          <w:rFonts w:ascii="Times New Roman" w:hAnsi="Times New Roman"/>
        </w:rPr>
      </w:pPr>
      <w:r w:rsidRPr="006C2858">
        <w:rPr>
          <w:rFonts w:ascii="Times New Roman" w:hAnsi="Times New Roman"/>
        </w:rPr>
        <w:t xml:space="preserve">Add </w:t>
      </w:r>
      <w:r w:rsidR="00C0455C">
        <w:rPr>
          <w:rFonts w:ascii="Times New Roman" w:hAnsi="Times New Roman"/>
        </w:rPr>
        <w:t xml:space="preserve">the same </w:t>
      </w:r>
      <w:r w:rsidRPr="006C2858">
        <w:rPr>
          <w:rFonts w:ascii="Times New Roman" w:hAnsi="Times New Roman"/>
        </w:rPr>
        <w:t xml:space="preserve">note to </w:t>
      </w:r>
      <w:r w:rsidR="005128D6" w:rsidRPr="006C2858">
        <w:rPr>
          <w:rFonts w:ascii="Times New Roman" w:hAnsi="Times New Roman"/>
        </w:rPr>
        <w:t>each</w:t>
      </w:r>
      <w:r w:rsidRPr="006C2858">
        <w:rPr>
          <w:rFonts w:ascii="Times New Roman" w:hAnsi="Times New Roman"/>
        </w:rPr>
        <w:t xml:space="preserve"> </w:t>
      </w:r>
      <w:r w:rsidR="000C4C74" w:rsidRPr="006C2858">
        <w:rPr>
          <w:rFonts w:ascii="Times New Roman" w:hAnsi="Times New Roman"/>
        </w:rPr>
        <w:t xml:space="preserve">max. power </w:t>
      </w:r>
      <w:r w:rsidRPr="006C2858">
        <w:rPr>
          <w:rFonts w:ascii="Times New Roman" w:hAnsi="Times New Roman"/>
        </w:rPr>
        <w:t>table now</w:t>
      </w:r>
      <w:r w:rsidR="005128D6">
        <w:rPr>
          <w:rFonts w:ascii="Times New Roman" w:hAnsi="Times New Roman"/>
        </w:rPr>
        <w:t>,</w:t>
      </w:r>
      <w:r w:rsidRPr="006C2858">
        <w:rPr>
          <w:rFonts w:ascii="Times New Roman" w:hAnsi="Times New Roman"/>
        </w:rPr>
        <w:t xml:space="preserve"> and in the future that touch</w:t>
      </w:r>
      <w:r w:rsidR="00C0455C">
        <w:rPr>
          <w:rFonts w:ascii="Times New Roman" w:hAnsi="Times New Roman"/>
        </w:rPr>
        <w:t>es</w:t>
      </w:r>
      <w:r w:rsidRPr="006C2858">
        <w:rPr>
          <w:rFonts w:ascii="Times New Roman" w:hAnsi="Times New Roman"/>
        </w:rPr>
        <w:t xml:space="preserve"> inter-band CA in some form</w:t>
      </w:r>
      <w:r w:rsidR="00BB1D03" w:rsidRPr="006C2858">
        <w:rPr>
          <w:rFonts w:ascii="Times New Roman" w:hAnsi="Times New Roman"/>
        </w:rPr>
        <w:t xml:space="preserve"> (examples are 6.2H.3</w:t>
      </w:r>
      <w:r w:rsidR="000C4C74" w:rsidRPr="006C2858">
        <w:rPr>
          <w:rFonts w:ascii="Times New Roman" w:hAnsi="Times New Roman"/>
        </w:rPr>
        <w:t>.1-1</w:t>
      </w:r>
      <w:r w:rsidR="00BB1D03" w:rsidRPr="006C2858">
        <w:rPr>
          <w:rFonts w:ascii="Times New Roman" w:hAnsi="Times New Roman"/>
        </w:rPr>
        <w:t>, 6.2L.3</w:t>
      </w:r>
      <w:r w:rsidR="000C4C74" w:rsidRPr="006C2858">
        <w:rPr>
          <w:rFonts w:ascii="Times New Roman" w:hAnsi="Times New Roman"/>
        </w:rPr>
        <w:t>.1-1</w:t>
      </w:r>
      <w:r w:rsidR="00BB1D03" w:rsidRPr="006C2858">
        <w:rPr>
          <w:rFonts w:ascii="Times New Roman" w:hAnsi="Times New Roman"/>
        </w:rPr>
        <w:t>)</w:t>
      </w:r>
    </w:p>
    <w:p w14:paraId="3C6677A1" w14:textId="62C6A8CA" w:rsidR="004D6853" w:rsidRPr="006C2858" w:rsidRDefault="004D6853" w:rsidP="00395592">
      <w:pPr>
        <w:pStyle w:val="ListParagraph"/>
        <w:numPr>
          <w:ilvl w:val="0"/>
          <w:numId w:val="12"/>
        </w:numPr>
        <w:rPr>
          <w:rFonts w:ascii="Times New Roman" w:hAnsi="Times New Roman"/>
        </w:rPr>
      </w:pPr>
      <w:r w:rsidRPr="006C2858">
        <w:rPr>
          <w:rFonts w:ascii="Times New Roman" w:hAnsi="Times New Roman"/>
        </w:rPr>
        <w:t>Add a note in the general</w:t>
      </w:r>
      <w:r w:rsidR="00EA5B39" w:rsidRPr="006C2858">
        <w:rPr>
          <w:rFonts w:ascii="Times New Roman" w:hAnsi="Times New Roman"/>
        </w:rPr>
        <w:t xml:space="preserve"> section (6.</w:t>
      </w:r>
      <w:r w:rsidR="00EE4FEB" w:rsidRPr="006C2858">
        <w:rPr>
          <w:rFonts w:ascii="Times New Roman" w:hAnsi="Times New Roman"/>
        </w:rPr>
        <w:t>1A</w:t>
      </w:r>
      <w:r w:rsidR="00EA5B39" w:rsidRPr="006C2858">
        <w:rPr>
          <w:rFonts w:ascii="Times New Roman" w:hAnsi="Times New Roman"/>
        </w:rPr>
        <w:t>)</w:t>
      </w:r>
      <w:r w:rsidR="00FB7738" w:rsidRPr="006C2858">
        <w:rPr>
          <w:rFonts w:ascii="Times New Roman" w:hAnsi="Times New Roman"/>
        </w:rPr>
        <w:t>, for example: ‘</w:t>
      </w:r>
      <w:r w:rsidR="005E0D4F">
        <w:rPr>
          <w:rFonts w:ascii="Times New Roman" w:hAnsi="Times New Roman"/>
        </w:rPr>
        <w:t>A</w:t>
      </w:r>
      <w:r w:rsidR="008B74F6" w:rsidRPr="006C2858">
        <w:rPr>
          <w:rFonts w:ascii="Times New Roman" w:hAnsi="Times New Roman"/>
        </w:rPr>
        <w:t xml:space="preserve"> UE that supports a</w:t>
      </w:r>
      <w:r w:rsidR="008B479C" w:rsidRPr="006C2858">
        <w:rPr>
          <w:rFonts w:ascii="Times New Roman" w:hAnsi="Times New Roman"/>
        </w:rPr>
        <w:t xml:space="preserve"> </w:t>
      </w:r>
      <w:r w:rsidR="008B74F6" w:rsidRPr="006C2858">
        <w:rPr>
          <w:rFonts w:ascii="Times New Roman" w:hAnsi="Times New Roman"/>
        </w:rPr>
        <w:t xml:space="preserve">CA configuration </w:t>
      </w:r>
      <w:r w:rsidR="00CC6A17" w:rsidRPr="006C2858">
        <w:rPr>
          <w:rFonts w:ascii="Times New Roman" w:hAnsi="Times New Roman"/>
        </w:rPr>
        <w:t xml:space="preserve">with 2 </w:t>
      </w:r>
      <w:r w:rsidR="008B479C" w:rsidRPr="006C2858">
        <w:rPr>
          <w:rFonts w:ascii="Times New Roman" w:hAnsi="Times New Roman"/>
        </w:rPr>
        <w:t>uplink bands</w:t>
      </w:r>
      <w:r w:rsidR="008B74F6" w:rsidRPr="006C2858">
        <w:rPr>
          <w:rFonts w:ascii="Times New Roman" w:hAnsi="Times New Roman"/>
        </w:rPr>
        <w:t xml:space="preserve"> may signal a </w:t>
      </w:r>
      <w:r w:rsidR="008B74F6" w:rsidRPr="006C2858">
        <w:rPr>
          <w:rFonts w:ascii="Times New Roman" w:hAnsi="Times New Roman"/>
          <w:i/>
          <w:iCs/>
        </w:rPr>
        <w:t>higherPowerLimit-r17</w:t>
      </w:r>
      <w:r w:rsidR="008B74F6" w:rsidRPr="006C2858">
        <w:rPr>
          <w:rFonts w:ascii="Times New Roman" w:hAnsi="Times New Roman"/>
        </w:rPr>
        <w:t xml:space="preserve"> capability whereby the maximum output power </w:t>
      </w:r>
      <w:r w:rsidR="008B479C" w:rsidRPr="006C2858">
        <w:rPr>
          <w:rFonts w:ascii="Times New Roman" w:hAnsi="Times New Roman"/>
        </w:rPr>
        <w:t>of the UE</w:t>
      </w:r>
      <w:r w:rsidR="008B74F6" w:rsidRPr="006C2858">
        <w:rPr>
          <w:rFonts w:ascii="Times New Roman" w:hAnsi="Times New Roman"/>
        </w:rPr>
        <w:t xml:space="preserve"> may be exceeded in accordance with sub-clause 6.2A.4.1.3.</w:t>
      </w:r>
      <w:r w:rsidR="00561EFA">
        <w:rPr>
          <w:rFonts w:ascii="Times New Roman" w:hAnsi="Times New Roman"/>
        </w:rPr>
        <w:t>’</w:t>
      </w:r>
      <w:r w:rsidR="00FB7738" w:rsidRPr="006C2858">
        <w:rPr>
          <w:rFonts w:ascii="Times New Roman" w:hAnsi="Times New Roman"/>
        </w:rPr>
        <w:t xml:space="preserve"> </w:t>
      </w:r>
    </w:p>
    <w:p w14:paraId="72FEE249" w14:textId="373D7BBF" w:rsidR="00065283" w:rsidRPr="0077074B" w:rsidRDefault="0077074B" w:rsidP="00C079DA">
      <w:r w:rsidRPr="0077074B">
        <w:t xml:space="preserve">The second option (statement in 6.1A) is advantageous because it is more compact, less repetitive and robust to </w:t>
      </w:r>
      <w:r>
        <w:t>future</w:t>
      </w:r>
      <w:r w:rsidRPr="0077074B">
        <w:t xml:space="preserve"> inter-band enhancements</w:t>
      </w:r>
      <w:r>
        <w:t>.</w:t>
      </w:r>
    </w:p>
    <w:p w14:paraId="28712E10" w14:textId="7B874981" w:rsidR="00FB0C80" w:rsidRPr="004C459B" w:rsidRDefault="00FB0C80" w:rsidP="00C079DA">
      <w:pPr>
        <w:rPr>
          <w:b/>
          <w:bCs/>
        </w:rPr>
      </w:pPr>
      <w:r w:rsidRPr="004C459B">
        <w:rPr>
          <w:b/>
          <w:bCs/>
        </w:rPr>
        <w:t>Observation 1:</w:t>
      </w:r>
      <w:r w:rsidR="00745FA5">
        <w:rPr>
          <w:b/>
          <w:bCs/>
        </w:rPr>
        <w:t xml:space="preserve"> Given</w:t>
      </w:r>
      <w:r w:rsidR="00064C4C">
        <w:rPr>
          <w:b/>
          <w:bCs/>
        </w:rPr>
        <w:t xml:space="preserve"> the general nature of the </w:t>
      </w:r>
      <w:r w:rsidR="007420CB">
        <w:rPr>
          <w:b/>
          <w:bCs/>
        </w:rPr>
        <w:t xml:space="preserve">agreed </w:t>
      </w:r>
      <w:r w:rsidR="00745FA5">
        <w:rPr>
          <w:b/>
          <w:bCs/>
        </w:rPr>
        <w:t>wider</w:t>
      </w:r>
      <w:r w:rsidR="007420CB">
        <w:rPr>
          <w:b/>
          <w:bCs/>
        </w:rPr>
        <w:t xml:space="preserve"> applicability of </w:t>
      </w:r>
      <w:r w:rsidR="00095943" w:rsidRPr="00C32BFF">
        <w:rPr>
          <w:i/>
          <w:iCs/>
        </w:rPr>
        <w:t>higherPowerLimit-r</w:t>
      </w:r>
      <w:r w:rsidR="00065283" w:rsidRPr="00C32BFF">
        <w:rPr>
          <w:i/>
          <w:iCs/>
        </w:rPr>
        <w:t>17</w:t>
      </w:r>
      <w:r w:rsidR="00065283">
        <w:rPr>
          <w:b/>
          <w:bCs/>
        </w:rPr>
        <w:t>,</w:t>
      </w:r>
      <w:r w:rsidR="007420CB">
        <w:rPr>
          <w:b/>
          <w:bCs/>
        </w:rPr>
        <w:t xml:space="preserve"> </w:t>
      </w:r>
      <w:r w:rsidR="00802882">
        <w:rPr>
          <w:b/>
          <w:bCs/>
        </w:rPr>
        <w:t>implementation</w:t>
      </w:r>
      <w:r w:rsidR="003B0BD4">
        <w:rPr>
          <w:b/>
          <w:bCs/>
        </w:rPr>
        <w:t xml:space="preserve"> in the general section (6.1A</w:t>
      </w:r>
      <w:r w:rsidR="00802882">
        <w:rPr>
          <w:b/>
          <w:bCs/>
        </w:rPr>
        <w:t>, 6.1B</w:t>
      </w:r>
      <w:r w:rsidR="003B0BD4">
        <w:rPr>
          <w:b/>
          <w:bCs/>
        </w:rPr>
        <w:t xml:space="preserve">) is </w:t>
      </w:r>
      <w:r w:rsidR="00EB31C4">
        <w:rPr>
          <w:b/>
          <w:bCs/>
        </w:rPr>
        <w:t>optimal</w:t>
      </w:r>
      <w:r w:rsidR="00C55DAF" w:rsidRPr="004C459B">
        <w:rPr>
          <w:b/>
          <w:bCs/>
        </w:rPr>
        <w:t>.</w:t>
      </w:r>
      <w:r w:rsidR="007E4DF2" w:rsidRPr="004C459B">
        <w:rPr>
          <w:b/>
          <w:bCs/>
        </w:rPr>
        <w:t xml:space="preserve"> </w:t>
      </w:r>
    </w:p>
    <w:p w14:paraId="3B9DD024" w14:textId="38D89B70" w:rsidR="00062CF1" w:rsidRDefault="00062CF1">
      <w:pPr>
        <w:spacing w:after="0"/>
        <w:rPr>
          <w:b/>
          <w:bCs/>
        </w:rPr>
      </w:pPr>
    </w:p>
    <w:p w14:paraId="6447592D" w14:textId="3DA6A375" w:rsidR="00032903" w:rsidRDefault="00032903" w:rsidP="00032903">
      <w:pPr>
        <w:rPr>
          <w:b/>
          <w:bCs/>
          <w:i/>
          <w:iCs/>
        </w:rPr>
      </w:pPr>
      <w:r w:rsidRPr="004467E5">
        <w:rPr>
          <w:b/>
          <w:bCs/>
        </w:rPr>
        <w:t xml:space="preserve">Proposal </w:t>
      </w:r>
      <w:r>
        <w:rPr>
          <w:b/>
          <w:bCs/>
        </w:rPr>
        <w:t>1</w:t>
      </w:r>
      <w:r w:rsidRPr="004467E5">
        <w:rPr>
          <w:b/>
          <w:bCs/>
        </w:rPr>
        <w:t xml:space="preserve">: </w:t>
      </w:r>
      <w:r>
        <w:rPr>
          <w:b/>
          <w:bCs/>
        </w:rPr>
        <w:t>For Rel-19, the wider applicability</w:t>
      </w:r>
      <w:r w:rsidRPr="004467E5">
        <w:rPr>
          <w:b/>
          <w:bCs/>
        </w:rPr>
        <w:t xml:space="preserve"> of </w:t>
      </w:r>
      <w:r w:rsidRPr="004467E5">
        <w:rPr>
          <w:b/>
          <w:bCs/>
          <w:i/>
          <w:iCs/>
        </w:rPr>
        <w:t>higherPowerLimit-r17</w:t>
      </w:r>
      <w:r>
        <w:rPr>
          <w:b/>
          <w:bCs/>
          <w:i/>
          <w:iCs/>
        </w:rPr>
        <w:t>/</w:t>
      </w:r>
      <w:r w:rsidRPr="00032903">
        <w:rPr>
          <w:b/>
          <w:bCs/>
          <w:i/>
          <w:iCs/>
        </w:rPr>
        <w:t xml:space="preserve"> </w:t>
      </w:r>
      <w:r w:rsidRPr="004467E5">
        <w:rPr>
          <w:b/>
          <w:bCs/>
          <w:i/>
          <w:iCs/>
        </w:rPr>
        <w:t>higherPowerLimit</w:t>
      </w:r>
      <w:r>
        <w:rPr>
          <w:b/>
          <w:bCs/>
          <w:i/>
          <w:iCs/>
        </w:rPr>
        <w:t>MRDC</w:t>
      </w:r>
      <w:r w:rsidRPr="004467E5">
        <w:rPr>
          <w:b/>
          <w:bCs/>
          <w:i/>
          <w:iCs/>
        </w:rPr>
        <w:t>-r17</w:t>
      </w:r>
      <w:r>
        <w:rPr>
          <w:b/>
          <w:bCs/>
          <w:i/>
          <w:iCs/>
        </w:rPr>
        <w:t xml:space="preserve"> </w:t>
      </w:r>
      <w:r w:rsidR="008C25C6">
        <w:rPr>
          <w:b/>
          <w:bCs/>
        </w:rPr>
        <w:t xml:space="preserve">is </w:t>
      </w:r>
      <w:r w:rsidR="00C95FF1">
        <w:rPr>
          <w:b/>
          <w:bCs/>
        </w:rPr>
        <w:t>implemented</w:t>
      </w:r>
      <w:r w:rsidR="00D130BB">
        <w:rPr>
          <w:b/>
          <w:bCs/>
        </w:rPr>
        <w:t xml:space="preserve"> in the standard</w:t>
      </w:r>
      <w:r w:rsidR="00F32C71">
        <w:rPr>
          <w:b/>
          <w:bCs/>
        </w:rPr>
        <w:t xml:space="preserve"> by removing legacy notes</w:t>
      </w:r>
      <w:r w:rsidR="00D130BB">
        <w:rPr>
          <w:b/>
          <w:bCs/>
        </w:rPr>
        <w:t xml:space="preserve"> in</w:t>
      </w:r>
      <w:r w:rsidR="00E931EF">
        <w:rPr>
          <w:b/>
          <w:bCs/>
        </w:rPr>
        <w:t>side</w:t>
      </w:r>
      <w:r w:rsidR="00D130BB">
        <w:rPr>
          <w:b/>
          <w:bCs/>
        </w:rPr>
        <w:t xml:space="preserve"> inter-band power class table</w:t>
      </w:r>
      <w:r w:rsidR="0047415B">
        <w:rPr>
          <w:b/>
          <w:bCs/>
        </w:rPr>
        <w:t>s</w:t>
      </w:r>
      <w:r w:rsidR="00D130BB">
        <w:rPr>
          <w:b/>
          <w:bCs/>
        </w:rPr>
        <w:t xml:space="preserve"> and adding</w:t>
      </w:r>
      <w:r w:rsidR="004050F9">
        <w:rPr>
          <w:b/>
          <w:bCs/>
        </w:rPr>
        <w:t xml:space="preserve"> in section</w:t>
      </w:r>
      <w:r w:rsidR="001D4D03">
        <w:rPr>
          <w:b/>
          <w:bCs/>
        </w:rPr>
        <w:t>s</w:t>
      </w:r>
      <w:r w:rsidR="004050F9">
        <w:rPr>
          <w:b/>
          <w:bCs/>
        </w:rPr>
        <w:t xml:space="preserve"> 6.1A</w:t>
      </w:r>
      <w:r w:rsidR="00E3375A">
        <w:rPr>
          <w:b/>
          <w:bCs/>
        </w:rPr>
        <w:t xml:space="preserve"> and 6.1B</w:t>
      </w:r>
      <w:r w:rsidR="00C95FF1">
        <w:rPr>
          <w:b/>
          <w:bCs/>
        </w:rPr>
        <w:t xml:space="preserve"> </w:t>
      </w:r>
      <w:r w:rsidR="003D4DAC">
        <w:rPr>
          <w:b/>
          <w:bCs/>
        </w:rPr>
        <w:t>respectively</w:t>
      </w:r>
      <w:r w:rsidR="00CD69C5">
        <w:rPr>
          <w:b/>
          <w:bCs/>
        </w:rPr>
        <w:t xml:space="preserve">, </w:t>
      </w:r>
      <w:r w:rsidR="0047415B">
        <w:rPr>
          <w:b/>
          <w:bCs/>
        </w:rPr>
        <w:t>the following</w:t>
      </w:r>
      <w:r w:rsidR="00AE2410">
        <w:rPr>
          <w:b/>
          <w:bCs/>
        </w:rPr>
        <w:t>:</w:t>
      </w:r>
    </w:p>
    <w:tbl>
      <w:tblPr>
        <w:tblStyle w:val="TableGrid"/>
        <w:tblW w:w="0" w:type="auto"/>
        <w:tblLook w:val="04A0" w:firstRow="1" w:lastRow="0" w:firstColumn="1" w:lastColumn="0" w:noHBand="0" w:noVBand="1"/>
      </w:tblPr>
      <w:tblGrid>
        <w:gridCol w:w="9622"/>
      </w:tblGrid>
      <w:tr w:rsidR="006973EB" w14:paraId="766375B7" w14:textId="77777777" w:rsidTr="006973EB">
        <w:tc>
          <w:tcPr>
            <w:tcW w:w="9622" w:type="dxa"/>
          </w:tcPr>
          <w:p w14:paraId="38FFBEF3" w14:textId="552570EE" w:rsidR="00062CF1" w:rsidRDefault="00062CF1" w:rsidP="00062CF1">
            <w:pPr>
              <w:rPr>
                <w:ins w:id="3" w:author="Sumant Iyer" w:date="2024-10-02T15:07:00Z" w16du:dateUtc="2024-10-02T22:07:00Z"/>
              </w:rPr>
            </w:pPr>
            <w:r>
              <w:t>/***** 38.101-1 ***/</w:t>
            </w:r>
          </w:p>
          <w:p w14:paraId="5AEC3C3D" w14:textId="3C744469" w:rsidR="00582360" w:rsidRDefault="00582360" w:rsidP="00582360">
            <w:pPr>
              <w:pStyle w:val="Heading2"/>
            </w:pPr>
            <w:r w:rsidRPr="00582360">
              <w:t xml:space="preserve">6.1A General </w:t>
            </w:r>
          </w:p>
          <w:p w14:paraId="58BEE61B" w14:textId="3EFE065F" w:rsidR="006973EB" w:rsidRDefault="00582360" w:rsidP="00582360">
            <w:pPr>
              <w:rPr>
                <w:ins w:id="4" w:author="Sumant Iyer" w:date="2024-10-02T15:06:00Z" w16du:dateUtc="2024-10-02T22:06:00Z"/>
              </w:rPr>
            </w:pPr>
            <w:r w:rsidRPr="00582360">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ins w:id="5" w:author="Sumant Iyer" w:date="2024-10-02T15:06:00Z" w16du:dateUtc="2024-10-02T22:06:00Z">
              <w:r w:rsidR="006668FC">
                <w:t xml:space="preserve"> A</w:t>
              </w:r>
              <w:r w:rsidR="006668FC" w:rsidRPr="006C2858">
                <w:t xml:space="preserve"> UE that supports a CA configuration with 2 uplink bands </w:t>
              </w:r>
            </w:ins>
            <w:ins w:id="6" w:author="Sumant Iyer" w:date="2024-10-06T17:23:00Z" w16du:dateUtc="2024-10-07T00:23:00Z">
              <w:r w:rsidR="005F015C">
                <w:t xml:space="preserve">with different power classes </w:t>
              </w:r>
            </w:ins>
            <w:ins w:id="7" w:author="Sumant Iyer" w:date="2024-10-02T15:06:00Z" w16du:dateUtc="2024-10-02T22:06:00Z">
              <w:r w:rsidR="006668FC" w:rsidRPr="006C2858">
                <w:t xml:space="preserve">may signal a </w:t>
              </w:r>
              <w:r w:rsidR="006668FC" w:rsidRPr="006C2858">
                <w:rPr>
                  <w:i/>
                  <w:iCs/>
                </w:rPr>
                <w:t>higherPowerLimit-r17</w:t>
              </w:r>
              <w:r w:rsidR="006668FC" w:rsidRPr="006C2858">
                <w:t xml:space="preserve"> capability whereby the maximum output power of the UE may be exceeded in accordance with sub-clause 6.2A.4.1.3</w:t>
              </w:r>
            </w:ins>
            <w:ins w:id="8" w:author="Sumant Iyer" w:date="2024-10-06T17:25:00Z" w16du:dateUtc="2024-10-07T00:25:00Z">
              <w:r w:rsidR="00864EEB">
                <w:t xml:space="preserve">. </w:t>
              </w:r>
            </w:ins>
            <w:ins w:id="9" w:author="Sumant Iyer" w:date="2024-10-06T17:25:00Z">
              <w:r w:rsidR="00864EEB" w:rsidRPr="00864EEB">
                <w:t xml:space="preserve">The power classes referenced are according to the reported ue-PowerClassPerBandPerBC-r17 if indicated or </w:t>
              </w:r>
              <w:proofErr w:type="spellStart"/>
              <w:r w:rsidR="00864EEB" w:rsidRPr="00864EEB">
                <w:t>ue-PowerClass</w:t>
              </w:r>
              <w:proofErr w:type="spellEnd"/>
              <w:r w:rsidR="00864EEB" w:rsidRPr="00864EEB">
                <w:t xml:space="preserve"> otherwise.</w:t>
              </w:r>
            </w:ins>
          </w:p>
          <w:p w14:paraId="5EB16753" w14:textId="77777777" w:rsidR="00C95FF1" w:rsidRDefault="00C95FF1" w:rsidP="00582360"/>
          <w:p w14:paraId="2A924B97" w14:textId="77777777" w:rsidR="00C95FF1" w:rsidRDefault="00C95FF1" w:rsidP="00582360"/>
          <w:p w14:paraId="17EA3550" w14:textId="2BD1CC2B" w:rsidR="00FA40F5" w:rsidRDefault="00AE2410" w:rsidP="00582360">
            <w:pPr>
              <w:rPr>
                <w:ins w:id="10" w:author="Sumant Iyer" w:date="2024-10-02T15:07:00Z" w16du:dateUtc="2024-10-02T22:07:00Z"/>
              </w:rPr>
            </w:pPr>
            <w:r>
              <w:t>/*****</w:t>
            </w:r>
            <w:r w:rsidR="00062CF1">
              <w:t xml:space="preserve"> 38.101-3***/</w:t>
            </w:r>
          </w:p>
          <w:p w14:paraId="2E034626" w14:textId="3D7730F0" w:rsidR="00FA40F5" w:rsidRDefault="00FA40F5" w:rsidP="00FA40F5">
            <w:pPr>
              <w:pStyle w:val="Heading2"/>
              <w:rPr>
                <w:ins w:id="11" w:author="Sumant Iyer" w:date="2024-10-02T15:07:00Z" w16du:dateUtc="2024-10-02T22:07:00Z"/>
              </w:rPr>
            </w:pPr>
            <w:ins w:id="12" w:author="Sumant Iyer" w:date="2024-10-02T15:07:00Z" w16du:dateUtc="2024-10-02T22:07:00Z">
              <w:r w:rsidRPr="00582360">
                <w:t>6.1</w:t>
              </w:r>
              <w:r>
                <w:t>B</w:t>
              </w:r>
              <w:r w:rsidRPr="00582360">
                <w:t xml:space="preserve"> General </w:t>
              </w:r>
            </w:ins>
          </w:p>
          <w:p w14:paraId="4EA6E663" w14:textId="7158716A" w:rsidR="00FA40F5" w:rsidRDefault="00FA40F5" w:rsidP="00FA40F5">
            <w:pPr>
              <w:rPr>
                <w:ins w:id="13" w:author="Sumant Iyer" w:date="2024-10-02T15:07:00Z" w16du:dateUtc="2024-10-02T22:07:00Z"/>
              </w:rPr>
            </w:pPr>
            <w:ins w:id="14" w:author="Sumant Iyer" w:date="2024-10-02T15:07:00Z" w16du:dateUtc="2024-10-02T22:07:00Z">
              <w:r>
                <w:t>A</w:t>
              </w:r>
              <w:r w:rsidRPr="006C2858">
                <w:t xml:space="preserve"> UE that supports a </w:t>
              </w:r>
              <w:r w:rsidR="00566BAE">
                <w:t>DC</w:t>
              </w:r>
              <w:r w:rsidRPr="006C2858">
                <w:t xml:space="preserve"> configuration with 2 uplink bands</w:t>
              </w:r>
            </w:ins>
            <w:ins w:id="15" w:author="Sumant Iyer" w:date="2024-10-06T17:25:00Z" w16du:dateUtc="2024-10-07T00:25:00Z">
              <w:r w:rsidR="003D23A3">
                <w:t xml:space="preserve"> with different power classes</w:t>
              </w:r>
            </w:ins>
            <w:ins w:id="16" w:author="Sumant Iyer" w:date="2024-10-02T15:07:00Z" w16du:dateUtc="2024-10-02T22:07:00Z">
              <w:r w:rsidRPr="006C2858">
                <w:t xml:space="preserve"> may signal a </w:t>
              </w:r>
              <w:r w:rsidRPr="006C2858">
                <w:rPr>
                  <w:i/>
                  <w:iCs/>
                </w:rPr>
                <w:t>higherPowerLimi</w:t>
              </w:r>
            </w:ins>
            <w:ins w:id="17" w:author="Sumant Iyer" w:date="2024-10-02T15:08:00Z" w16du:dateUtc="2024-10-02T22:08:00Z">
              <w:r w:rsidR="00566BAE">
                <w:rPr>
                  <w:i/>
                  <w:iCs/>
                </w:rPr>
                <w:t>t</w:t>
              </w:r>
            </w:ins>
            <w:ins w:id="18" w:author="Sumant Iyer" w:date="2024-10-02T15:07:00Z" w16du:dateUtc="2024-10-02T22:07:00Z">
              <w:r w:rsidR="00566BAE">
                <w:rPr>
                  <w:i/>
                  <w:iCs/>
                </w:rPr>
                <w:t>MRDC</w:t>
              </w:r>
              <w:r w:rsidRPr="006C2858">
                <w:rPr>
                  <w:i/>
                  <w:iCs/>
                </w:rPr>
                <w:t>-r17</w:t>
              </w:r>
              <w:r w:rsidRPr="006C2858">
                <w:t xml:space="preserve"> capability whereby the maximum output power of the UE may be exceeded in accordance with sub-clause 6.2</w:t>
              </w:r>
            </w:ins>
            <w:ins w:id="19" w:author="Sumant Iyer" w:date="2024-10-02T15:08:00Z" w16du:dateUtc="2024-10-02T22:08:00Z">
              <w:r w:rsidR="00AE2410">
                <w:t>B</w:t>
              </w:r>
            </w:ins>
            <w:ins w:id="20" w:author="Sumant Iyer" w:date="2024-10-02T15:07:00Z" w16du:dateUtc="2024-10-02T22:07:00Z">
              <w:r w:rsidRPr="006C2858">
                <w:t>.4.1.3</w:t>
              </w:r>
            </w:ins>
            <w:ins w:id="21" w:author="Sumant Iyer" w:date="2024-10-06T17:25:00Z" w16du:dateUtc="2024-10-07T00:25:00Z">
              <w:r w:rsidR="003D23A3">
                <w:t xml:space="preserve">. </w:t>
              </w:r>
            </w:ins>
            <w:ins w:id="22" w:author="Sumant Iyer" w:date="2024-10-06T17:25:00Z">
              <w:r w:rsidR="003D23A3" w:rsidRPr="003D23A3">
                <w:t xml:space="preserve">The power classes referenced are according to the reported ue-PowerClassPerBandPerBC-r17 if indicated or </w:t>
              </w:r>
              <w:proofErr w:type="spellStart"/>
              <w:r w:rsidR="003D23A3" w:rsidRPr="003D23A3">
                <w:t>ue-PowerClass</w:t>
              </w:r>
              <w:proofErr w:type="spellEnd"/>
              <w:r w:rsidR="003D23A3" w:rsidRPr="003D23A3">
                <w:t xml:space="preserve"> otherwise.</w:t>
              </w:r>
            </w:ins>
          </w:p>
          <w:p w14:paraId="5D0DD2F9" w14:textId="13CCEEC1" w:rsidR="00FA40F5" w:rsidRDefault="00FA40F5" w:rsidP="00582360"/>
        </w:tc>
      </w:tr>
    </w:tbl>
    <w:p w14:paraId="61AFAA08" w14:textId="77777777" w:rsidR="00BF3D46" w:rsidRDefault="00BF3D46" w:rsidP="005C3712"/>
    <w:p w14:paraId="2B2472D1" w14:textId="2BF03B9C" w:rsidR="00011F96" w:rsidRDefault="00C95FF1" w:rsidP="00EC3F2A">
      <w:pPr>
        <w:pStyle w:val="Heading1"/>
        <w:ind w:left="0" w:firstLine="0"/>
      </w:pPr>
      <w:r>
        <w:t>3</w:t>
      </w:r>
      <w:r w:rsidR="009B0187">
        <w:t>.</w:t>
      </w:r>
      <w:r w:rsidR="009B0187">
        <w:tab/>
      </w:r>
      <w:r w:rsidR="00011F96">
        <w:t>References</w:t>
      </w:r>
    </w:p>
    <w:p w14:paraId="1D2E4ABF" w14:textId="68760645" w:rsidR="00D32DDA" w:rsidRDefault="00011F96" w:rsidP="009135ED">
      <w:pPr>
        <w:ind w:left="540" w:hanging="540"/>
        <w:rPr>
          <w:lang w:eastAsia="ko-KR"/>
        </w:rPr>
      </w:pPr>
      <w:r>
        <w:rPr>
          <w:lang w:eastAsia="ko-KR"/>
        </w:rPr>
        <w:t xml:space="preserve">[1] </w:t>
      </w:r>
      <w:r w:rsidR="009135ED">
        <w:rPr>
          <w:lang w:eastAsia="ko-KR"/>
        </w:rPr>
        <w:tab/>
      </w:r>
      <w:r w:rsidR="004860CD">
        <w:rPr>
          <w:lang w:eastAsia="ko-KR"/>
        </w:rPr>
        <w:t>RP-240828</w:t>
      </w:r>
      <w:r>
        <w:rPr>
          <w:lang w:eastAsia="ko-KR"/>
        </w:rPr>
        <w:t xml:space="preserve">, </w:t>
      </w:r>
      <w:r w:rsidR="004860CD" w:rsidRPr="004860CD">
        <w:rPr>
          <w:lang w:eastAsia="ko-KR"/>
        </w:rPr>
        <w:t>New WID: UE RF enhancements for NR FR1/FR2 and EN-DC, Phase 4</w:t>
      </w:r>
      <w:r w:rsidR="006C04F9">
        <w:rPr>
          <w:lang w:eastAsia="ko-KR"/>
        </w:rPr>
        <w:t>, R</w:t>
      </w:r>
      <w:r>
        <w:rPr>
          <w:lang w:eastAsia="ko-KR"/>
        </w:rPr>
        <w:t>AN#</w:t>
      </w:r>
      <w:r w:rsidR="006C04F9">
        <w:rPr>
          <w:lang w:eastAsia="ko-KR"/>
        </w:rPr>
        <w:t>10</w:t>
      </w:r>
      <w:r w:rsidR="004860CD">
        <w:rPr>
          <w:lang w:eastAsia="ko-KR"/>
        </w:rPr>
        <w:t>3</w:t>
      </w:r>
      <w:r>
        <w:rPr>
          <w:lang w:eastAsia="ko-KR"/>
        </w:rPr>
        <w:t>,</w:t>
      </w:r>
      <w:r w:rsidR="004860CD">
        <w:rPr>
          <w:lang w:eastAsia="ko-KR"/>
        </w:rPr>
        <w:t xml:space="preserve"> March</w:t>
      </w:r>
      <w:r w:rsidR="001F5607">
        <w:rPr>
          <w:lang w:eastAsia="ko-KR"/>
        </w:rPr>
        <w:t xml:space="preserve"> </w:t>
      </w:r>
      <w:r w:rsidR="004860CD">
        <w:rPr>
          <w:lang w:eastAsia="ko-KR"/>
        </w:rPr>
        <w:t>18</w:t>
      </w:r>
      <w:r w:rsidR="004860CD" w:rsidRPr="004860CD">
        <w:rPr>
          <w:lang w:eastAsia="ko-KR"/>
        </w:rPr>
        <w:t>th</w:t>
      </w:r>
      <w:r w:rsidR="005C360A">
        <w:rPr>
          <w:lang w:eastAsia="ko-KR"/>
        </w:rPr>
        <w:t xml:space="preserve"> –</w:t>
      </w:r>
      <w:r w:rsidR="00033841">
        <w:rPr>
          <w:lang w:eastAsia="ko-KR"/>
        </w:rPr>
        <w:t xml:space="preserve"> </w:t>
      </w:r>
      <w:r w:rsidR="004860CD">
        <w:rPr>
          <w:lang w:eastAsia="ko-KR"/>
        </w:rPr>
        <w:t>March</w:t>
      </w:r>
      <w:r w:rsidR="001F5607">
        <w:rPr>
          <w:lang w:eastAsia="ko-KR"/>
        </w:rPr>
        <w:t xml:space="preserve"> 2</w:t>
      </w:r>
      <w:r w:rsidR="004860CD">
        <w:rPr>
          <w:lang w:eastAsia="ko-KR"/>
        </w:rPr>
        <w:t>1</w:t>
      </w:r>
      <w:r w:rsidR="004860CD" w:rsidRPr="004860CD">
        <w:rPr>
          <w:lang w:eastAsia="ko-KR"/>
        </w:rPr>
        <w:t>st</w:t>
      </w:r>
      <w:r w:rsidR="004860CD">
        <w:rPr>
          <w:lang w:eastAsia="ko-KR"/>
        </w:rPr>
        <w:t xml:space="preserve"> </w:t>
      </w:r>
      <w:r w:rsidR="005C360A">
        <w:rPr>
          <w:lang w:eastAsia="ko-KR"/>
        </w:rPr>
        <w:t>,</w:t>
      </w:r>
      <w:r>
        <w:rPr>
          <w:lang w:eastAsia="ko-KR"/>
        </w:rPr>
        <w:t xml:space="preserve"> 202</w:t>
      </w:r>
      <w:r w:rsidR="004860CD">
        <w:rPr>
          <w:lang w:eastAsia="ko-KR"/>
        </w:rPr>
        <w:t>4</w:t>
      </w:r>
    </w:p>
    <w:p w14:paraId="685C40AB" w14:textId="7AB97589" w:rsidR="00BC5072" w:rsidRDefault="00BC5072" w:rsidP="00BC5072">
      <w:pPr>
        <w:ind w:left="540" w:hanging="540"/>
        <w:rPr>
          <w:lang w:eastAsia="ko-KR"/>
        </w:rPr>
      </w:pPr>
      <w:r>
        <w:rPr>
          <w:lang w:eastAsia="ko-KR"/>
        </w:rPr>
        <w:t>[</w:t>
      </w:r>
      <w:r w:rsidR="007065F9">
        <w:rPr>
          <w:lang w:eastAsia="ko-KR"/>
        </w:rPr>
        <w:t>2</w:t>
      </w:r>
      <w:r>
        <w:rPr>
          <w:lang w:eastAsia="ko-KR"/>
        </w:rPr>
        <w:t xml:space="preserve">] </w:t>
      </w:r>
      <w:r>
        <w:rPr>
          <w:lang w:eastAsia="ko-KR"/>
        </w:rPr>
        <w:tab/>
        <w:t>R4-2406583, ‘</w:t>
      </w:r>
      <w:r w:rsidRPr="00D61614">
        <w:rPr>
          <w:lang w:eastAsia="ko-KR"/>
        </w:rPr>
        <w:t>WF on HPUE UE for UL CA and EN-DC</w:t>
      </w:r>
      <w:r>
        <w:rPr>
          <w:lang w:eastAsia="ko-KR"/>
        </w:rPr>
        <w:t>’, Samsung, RAN4#110-Bis, Apr. 2024</w:t>
      </w:r>
    </w:p>
    <w:p w14:paraId="0DB71201" w14:textId="1B8EFAAF" w:rsidR="00664D17" w:rsidRDefault="00664D17" w:rsidP="00664D17">
      <w:pPr>
        <w:ind w:left="540" w:hanging="540"/>
        <w:rPr>
          <w:lang w:eastAsia="ko-KR"/>
        </w:rPr>
      </w:pPr>
      <w:r>
        <w:rPr>
          <w:lang w:eastAsia="ko-KR"/>
        </w:rPr>
        <w:lastRenderedPageBreak/>
        <w:t>[</w:t>
      </w:r>
      <w:r w:rsidR="007065F9">
        <w:rPr>
          <w:lang w:eastAsia="ko-KR"/>
        </w:rPr>
        <w:t>3</w:t>
      </w:r>
      <w:r>
        <w:rPr>
          <w:lang w:eastAsia="ko-KR"/>
        </w:rPr>
        <w:t xml:space="preserve">] </w:t>
      </w:r>
      <w:r>
        <w:rPr>
          <w:lang w:eastAsia="ko-KR"/>
        </w:rPr>
        <w:tab/>
        <w:t>R4-24</w:t>
      </w:r>
      <w:r w:rsidR="003813F0">
        <w:rPr>
          <w:lang w:eastAsia="ko-KR"/>
        </w:rPr>
        <w:t>10750</w:t>
      </w:r>
      <w:r>
        <w:rPr>
          <w:lang w:eastAsia="ko-KR"/>
        </w:rPr>
        <w:t>, ‘</w:t>
      </w:r>
      <w:r w:rsidRPr="00D61614">
        <w:rPr>
          <w:lang w:eastAsia="ko-KR"/>
        </w:rPr>
        <w:t xml:space="preserve">WF on </w:t>
      </w:r>
      <w:r w:rsidR="00331214">
        <w:rPr>
          <w:lang w:eastAsia="ko-KR"/>
        </w:rPr>
        <w:t xml:space="preserve">higher power </w:t>
      </w:r>
      <w:r w:rsidRPr="00D61614">
        <w:rPr>
          <w:lang w:eastAsia="ko-KR"/>
        </w:rPr>
        <w:t>UE</w:t>
      </w:r>
      <w:r>
        <w:rPr>
          <w:lang w:eastAsia="ko-KR"/>
        </w:rPr>
        <w:t xml:space="preserve">’, Samsung, </w:t>
      </w:r>
      <w:r w:rsidR="00331214">
        <w:rPr>
          <w:lang w:eastAsia="ko-KR"/>
        </w:rPr>
        <w:t>RAN4#111, May 2024</w:t>
      </w:r>
    </w:p>
    <w:p w14:paraId="68425CD4" w14:textId="031A5B69" w:rsidR="007065F9" w:rsidRDefault="007065F9" w:rsidP="007065F9">
      <w:pPr>
        <w:ind w:left="540" w:hanging="540"/>
        <w:rPr>
          <w:lang w:eastAsia="ko-KR"/>
        </w:rPr>
      </w:pPr>
      <w:r>
        <w:rPr>
          <w:lang w:eastAsia="ko-KR"/>
        </w:rPr>
        <w:t xml:space="preserve">[4] </w:t>
      </w:r>
      <w:r>
        <w:rPr>
          <w:lang w:eastAsia="ko-KR"/>
        </w:rPr>
        <w:tab/>
        <w:t>R4-241</w:t>
      </w:r>
      <w:r w:rsidR="00A611B1">
        <w:rPr>
          <w:lang w:eastAsia="ko-KR"/>
        </w:rPr>
        <w:t>4277</w:t>
      </w:r>
      <w:r>
        <w:rPr>
          <w:lang w:eastAsia="ko-KR"/>
        </w:rPr>
        <w:t>, ‘</w:t>
      </w:r>
      <w:r w:rsidR="00A611B1" w:rsidRPr="00A611B1">
        <w:rPr>
          <w:lang w:eastAsia="ko-KR"/>
        </w:rPr>
        <w:t>WF on HPUE for CA in TN</w:t>
      </w:r>
      <w:r>
        <w:rPr>
          <w:lang w:eastAsia="ko-KR"/>
        </w:rPr>
        <w:t>’, Samsung, RAN4#11</w:t>
      </w:r>
      <w:r w:rsidR="00A611B1">
        <w:rPr>
          <w:lang w:eastAsia="ko-KR"/>
        </w:rPr>
        <w:t>2</w:t>
      </w:r>
      <w:r>
        <w:rPr>
          <w:lang w:eastAsia="ko-KR"/>
        </w:rPr>
        <w:t xml:space="preserve">, </w:t>
      </w:r>
      <w:r w:rsidR="00A611B1">
        <w:rPr>
          <w:lang w:eastAsia="ko-KR"/>
        </w:rPr>
        <w:t>Aug.</w:t>
      </w:r>
      <w:r>
        <w:rPr>
          <w:lang w:eastAsia="ko-KR"/>
        </w:rPr>
        <w:t xml:space="preserve"> 2024</w:t>
      </w:r>
    </w:p>
    <w:p w14:paraId="10129030" w14:textId="2B518D06" w:rsidR="003D4364" w:rsidRDefault="003D4364" w:rsidP="003D4364">
      <w:pPr>
        <w:ind w:left="540" w:hanging="540"/>
        <w:rPr>
          <w:lang w:eastAsia="ko-KR"/>
        </w:rPr>
      </w:pPr>
      <w:r>
        <w:rPr>
          <w:lang w:eastAsia="ko-KR"/>
        </w:rPr>
        <w:t xml:space="preserve">[5] </w:t>
      </w:r>
      <w:r>
        <w:rPr>
          <w:lang w:eastAsia="ko-KR"/>
        </w:rPr>
        <w:tab/>
        <w:t>RP-2</w:t>
      </w:r>
      <w:r w:rsidR="002E149B">
        <w:rPr>
          <w:lang w:eastAsia="ko-KR"/>
        </w:rPr>
        <w:t>34046</w:t>
      </w:r>
      <w:r>
        <w:rPr>
          <w:lang w:eastAsia="ko-KR"/>
        </w:rPr>
        <w:t xml:space="preserve">, </w:t>
      </w:r>
      <w:r w:rsidR="002E149B">
        <w:rPr>
          <w:lang w:eastAsia="ko-KR"/>
        </w:rPr>
        <w:t>‘</w:t>
      </w:r>
      <w:r w:rsidR="002E149B" w:rsidRPr="002E149B">
        <w:rPr>
          <w:lang w:eastAsia="ko-KR"/>
        </w:rPr>
        <w:t>WID revision for Core part 4Rx handheld UE for low NR bands (1GHz) and/or 3Tx for NR inter-band UL Carrier Aggregation (CA) and EN-DC</w:t>
      </w:r>
      <w:r w:rsidR="002E149B">
        <w:rPr>
          <w:lang w:eastAsia="ko-KR"/>
        </w:rPr>
        <w:t>’</w:t>
      </w:r>
      <w:r>
        <w:rPr>
          <w:lang w:eastAsia="ko-KR"/>
        </w:rPr>
        <w:t xml:space="preserve">, </w:t>
      </w:r>
      <w:r w:rsidR="00915B38">
        <w:rPr>
          <w:lang w:eastAsia="ko-KR"/>
        </w:rPr>
        <w:t xml:space="preserve">Oppo, </w:t>
      </w:r>
      <w:r>
        <w:rPr>
          <w:lang w:eastAsia="ko-KR"/>
        </w:rPr>
        <w:t>RAN#10</w:t>
      </w:r>
      <w:r w:rsidR="00915B38">
        <w:rPr>
          <w:lang w:eastAsia="ko-KR"/>
        </w:rPr>
        <w:t>0</w:t>
      </w:r>
      <w:r>
        <w:rPr>
          <w:lang w:eastAsia="ko-KR"/>
        </w:rPr>
        <w:t xml:space="preserve">, </w:t>
      </w:r>
      <w:r w:rsidR="002E149B">
        <w:rPr>
          <w:lang w:eastAsia="ko-KR"/>
        </w:rPr>
        <w:t xml:space="preserve">Dec </w:t>
      </w:r>
      <w:r>
        <w:rPr>
          <w:lang w:eastAsia="ko-KR"/>
        </w:rPr>
        <w:t xml:space="preserve"> 202</w:t>
      </w:r>
      <w:r w:rsidR="002E149B">
        <w:rPr>
          <w:lang w:eastAsia="ko-KR"/>
        </w:rPr>
        <w:t>3</w:t>
      </w:r>
    </w:p>
    <w:p w14:paraId="746144EB" w14:textId="77777777" w:rsidR="003D4364" w:rsidRDefault="003D4364" w:rsidP="007065F9">
      <w:pPr>
        <w:ind w:left="540" w:hanging="540"/>
        <w:rPr>
          <w:lang w:eastAsia="ko-KR"/>
        </w:rPr>
      </w:pPr>
    </w:p>
    <w:p w14:paraId="55681BED" w14:textId="0B378D0A" w:rsidR="009135ED" w:rsidRDefault="009135ED" w:rsidP="00D02A73">
      <w:pPr>
        <w:ind w:left="540" w:hanging="540"/>
        <w:rPr>
          <w:lang w:eastAsia="ko-KR"/>
        </w:rPr>
      </w:pPr>
    </w:p>
    <w:p w14:paraId="5AEEFB5F" w14:textId="77777777" w:rsidR="00D32DDA" w:rsidRDefault="00D32DDA" w:rsidP="00011F96">
      <w:pPr>
        <w:rPr>
          <w:lang w:eastAsia="ko-KR"/>
        </w:rPr>
      </w:pP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1D5067B"/>
    <w:multiLevelType w:val="hybridMultilevel"/>
    <w:tmpl w:val="2C9CA3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8D7934"/>
    <w:multiLevelType w:val="hybridMultilevel"/>
    <w:tmpl w:val="48D8F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2F0D8A"/>
    <w:multiLevelType w:val="hybridMultilevel"/>
    <w:tmpl w:val="FBA20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412B4D"/>
    <w:multiLevelType w:val="hybridMultilevel"/>
    <w:tmpl w:val="2C9CA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270703">
    <w:abstractNumId w:val="0"/>
  </w:num>
  <w:num w:numId="2" w16cid:durableId="1708875601">
    <w:abstractNumId w:val="3"/>
  </w:num>
  <w:num w:numId="3" w16cid:durableId="2140144304">
    <w:abstractNumId w:val="4"/>
  </w:num>
  <w:num w:numId="4" w16cid:durableId="11415381">
    <w:abstractNumId w:val="11"/>
  </w:num>
  <w:num w:numId="5" w16cid:durableId="221723423">
    <w:abstractNumId w:val="7"/>
  </w:num>
  <w:num w:numId="6" w16cid:durableId="1071076408">
    <w:abstractNumId w:val="9"/>
  </w:num>
  <w:num w:numId="7" w16cid:durableId="130907821">
    <w:abstractNumId w:val="2"/>
  </w:num>
  <w:num w:numId="8" w16cid:durableId="717818363">
    <w:abstractNumId w:val="6"/>
  </w:num>
  <w:num w:numId="9" w16cid:durableId="1195851978">
    <w:abstractNumId w:val="1"/>
  </w:num>
  <w:num w:numId="10" w16cid:durableId="423962972">
    <w:abstractNumId w:val="8"/>
  </w:num>
  <w:num w:numId="11" w16cid:durableId="119426313">
    <w:abstractNumId w:val="10"/>
  </w:num>
  <w:num w:numId="12" w16cid:durableId="180593097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mant Iyer">
    <w15:presenceInfo w15:providerId="AD" w15:userId="S::sumanti@qti.qualcomm.com::913335bb-3b58-4b6e-abaa-4eed84b204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1EA5"/>
    <w:rsid w:val="00001EBA"/>
    <w:rsid w:val="00002B95"/>
    <w:rsid w:val="000035D7"/>
    <w:rsid w:val="000042E1"/>
    <w:rsid w:val="000046A6"/>
    <w:rsid w:val="00004CC8"/>
    <w:rsid w:val="000065A7"/>
    <w:rsid w:val="00007BBC"/>
    <w:rsid w:val="00010B50"/>
    <w:rsid w:val="00011F96"/>
    <w:rsid w:val="00012745"/>
    <w:rsid w:val="0001362F"/>
    <w:rsid w:val="000144D7"/>
    <w:rsid w:val="00014A9E"/>
    <w:rsid w:val="00014B1E"/>
    <w:rsid w:val="000151D5"/>
    <w:rsid w:val="00016EF1"/>
    <w:rsid w:val="00017196"/>
    <w:rsid w:val="00017352"/>
    <w:rsid w:val="000175AC"/>
    <w:rsid w:val="0002106B"/>
    <w:rsid w:val="00021C1D"/>
    <w:rsid w:val="00021CED"/>
    <w:rsid w:val="000227F1"/>
    <w:rsid w:val="00022941"/>
    <w:rsid w:val="00022B22"/>
    <w:rsid w:val="00022FE6"/>
    <w:rsid w:val="000235E9"/>
    <w:rsid w:val="00023C42"/>
    <w:rsid w:val="00025038"/>
    <w:rsid w:val="0002582B"/>
    <w:rsid w:val="00026030"/>
    <w:rsid w:val="0002618A"/>
    <w:rsid w:val="000261E5"/>
    <w:rsid w:val="00026232"/>
    <w:rsid w:val="000262B9"/>
    <w:rsid w:val="00026B95"/>
    <w:rsid w:val="000302AC"/>
    <w:rsid w:val="000302DC"/>
    <w:rsid w:val="00031A6F"/>
    <w:rsid w:val="00031D75"/>
    <w:rsid w:val="0003206A"/>
    <w:rsid w:val="00032669"/>
    <w:rsid w:val="00032903"/>
    <w:rsid w:val="00033841"/>
    <w:rsid w:val="000339AA"/>
    <w:rsid w:val="000355B5"/>
    <w:rsid w:val="00037091"/>
    <w:rsid w:val="00037A84"/>
    <w:rsid w:val="00040C28"/>
    <w:rsid w:val="00040D07"/>
    <w:rsid w:val="000414D9"/>
    <w:rsid w:val="00042552"/>
    <w:rsid w:val="00042E4C"/>
    <w:rsid w:val="000432E4"/>
    <w:rsid w:val="0004332E"/>
    <w:rsid w:val="000442DB"/>
    <w:rsid w:val="00044E4C"/>
    <w:rsid w:val="0004503B"/>
    <w:rsid w:val="000454A9"/>
    <w:rsid w:val="0004568E"/>
    <w:rsid w:val="00045E2D"/>
    <w:rsid w:val="000463AE"/>
    <w:rsid w:val="00046D19"/>
    <w:rsid w:val="00046DDD"/>
    <w:rsid w:val="0005168A"/>
    <w:rsid w:val="000517DE"/>
    <w:rsid w:val="0005283C"/>
    <w:rsid w:val="000534A8"/>
    <w:rsid w:val="000534E9"/>
    <w:rsid w:val="00053C87"/>
    <w:rsid w:val="00054190"/>
    <w:rsid w:val="0005452D"/>
    <w:rsid w:val="00055CC6"/>
    <w:rsid w:val="00057FD8"/>
    <w:rsid w:val="0006017F"/>
    <w:rsid w:val="00060691"/>
    <w:rsid w:val="00060A38"/>
    <w:rsid w:val="00060ECE"/>
    <w:rsid w:val="0006136D"/>
    <w:rsid w:val="00062CF1"/>
    <w:rsid w:val="00062E39"/>
    <w:rsid w:val="000634C9"/>
    <w:rsid w:val="0006371E"/>
    <w:rsid w:val="00063E2B"/>
    <w:rsid w:val="00063F50"/>
    <w:rsid w:val="00064362"/>
    <w:rsid w:val="0006436E"/>
    <w:rsid w:val="00064C4C"/>
    <w:rsid w:val="00064C6C"/>
    <w:rsid w:val="00065283"/>
    <w:rsid w:val="00065647"/>
    <w:rsid w:val="00065847"/>
    <w:rsid w:val="00065FBC"/>
    <w:rsid w:val="00066E80"/>
    <w:rsid w:val="000703C4"/>
    <w:rsid w:val="00070AD8"/>
    <w:rsid w:val="000713B9"/>
    <w:rsid w:val="00071F9C"/>
    <w:rsid w:val="00072A56"/>
    <w:rsid w:val="00073250"/>
    <w:rsid w:val="00073894"/>
    <w:rsid w:val="00074457"/>
    <w:rsid w:val="00074F22"/>
    <w:rsid w:val="0007524D"/>
    <w:rsid w:val="00075DC8"/>
    <w:rsid w:val="00076376"/>
    <w:rsid w:val="00077D6C"/>
    <w:rsid w:val="00077DD8"/>
    <w:rsid w:val="00077EB3"/>
    <w:rsid w:val="00080D73"/>
    <w:rsid w:val="000811C5"/>
    <w:rsid w:val="000834AC"/>
    <w:rsid w:val="00083557"/>
    <w:rsid w:val="00084322"/>
    <w:rsid w:val="00086934"/>
    <w:rsid w:val="000872D5"/>
    <w:rsid w:val="00087FD2"/>
    <w:rsid w:val="000908D9"/>
    <w:rsid w:val="0009140F"/>
    <w:rsid w:val="000924CA"/>
    <w:rsid w:val="00092AF8"/>
    <w:rsid w:val="0009467F"/>
    <w:rsid w:val="00095365"/>
    <w:rsid w:val="000954A5"/>
    <w:rsid w:val="00095704"/>
    <w:rsid w:val="00095874"/>
    <w:rsid w:val="000958F2"/>
    <w:rsid w:val="00095943"/>
    <w:rsid w:val="00096B5C"/>
    <w:rsid w:val="00096EA0"/>
    <w:rsid w:val="00097642"/>
    <w:rsid w:val="00097F37"/>
    <w:rsid w:val="000A18DB"/>
    <w:rsid w:val="000A24E2"/>
    <w:rsid w:val="000A2835"/>
    <w:rsid w:val="000A3E2A"/>
    <w:rsid w:val="000A3E49"/>
    <w:rsid w:val="000A419C"/>
    <w:rsid w:val="000A4C63"/>
    <w:rsid w:val="000A4CEF"/>
    <w:rsid w:val="000A5677"/>
    <w:rsid w:val="000A567D"/>
    <w:rsid w:val="000A569D"/>
    <w:rsid w:val="000A643B"/>
    <w:rsid w:val="000A6859"/>
    <w:rsid w:val="000A6BC3"/>
    <w:rsid w:val="000A7694"/>
    <w:rsid w:val="000A7B95"/>
    <w:rsid w:val="000B0067"/>
    <w:rsid w:val="000B02AA"/>
    <w:rsid w:val="000B05DA"/>
    <w:rsid w:val="000B0726"/>
    <w:rsid w:val="000B1232"/>
    <w:rsid w:val="000B1490"/>
    <w:rsid w:val="000B350B"/>
    <w:rsid w:val="000B46B4"/>
    <w:rsid w:val="000B4A88"/>
    <w:rsid w:val="000B4F74"/>
    <w:rsid w:val="000B50DB"/>
    <w:rsid w:val="000B5834"/>
    <w:rsid w:val="000B6A7A"/>
    <w:rsid w:val="000B6D1E"/>
    <w:rsid w:val="000B7218"/>
    <w:rsid w:val="000C000B"/>
    <w:rsid w:val="000C0457"/>
    <w:rsid w:val="000C0E8C"/>
    <w:rsid w:val="000C2818"/>
    <w:rsid w:val="000C2883"/>
    <w:rsid w:val="000C34D1"/>
    <w:rsid w:val="000C39B0"/>
    <w:rsid w:val="000C467D"/>
    <w:rsid w:val="000C4C74"/>
    <w:rsid w:val="000C54C4"/>
    <w:rsid w:val="000C60D1"/>
    <w:rsid w:val="000C62EC"/>
    <w:rsid w:val="000C678D"/>
    <w:rsid w:val="000C6C14"/>
    <w:rsid w:val="000C6DF1"/>
    <w:rsid w:val="000C723B"/>
    <w:rsid w:val="000D04EA"/>
    <w:rsid w:val="000D0626"/>
    <w:rsid w:val="000D0FE7"/>
    <w:rsid w:val="000D18EC"/>
    <w:rsid w:val="000D1E9D"/>
    <w:rsid w:val="000D2128"/>
    <w:rsid w:val="000D27E5"/>
    <w:rsid w:val="000D2B6B"/>
    <w:rsid w:val="000D31EF"/>
    <w:rsid w:val="000D3E64"/>
    <w:rsid w:val="000D406F"/>
    <w:rsid w:val="000D5306"/>
    <w:rsid w:val="000D5589"/>
    <w:rsid w:val="000D5982"/>
    <w:rsid w:val="000E0A10"/>
    <w:rsid w:val="000E0AA5"/>
    <w:rsid w:val="000E2384"/>
    <w:rsid w:val="000E26BD"/>
    <w:rsid w:val="000E401F"/>
    <w:rsid w:val="000E406C"/>
    <w:rsid w:val="000E4512"/>
    <w:rsid w:val="000E596C"/>
    <w:rsid w:val="000E62A6"/>
    <w:rsid w:val="000E6725"/>
    <w:rsid w:val="000E6B8B"/>
    <w:rsid w:val="000E7126"/>
    <w:rsid w:val="000E7763"/>
    <w:rsid w:val="000E782B"/>
    <w:rsid w:val="000E7C89"/>
    <w:rsid w:val="000F0A0B"/>
    <w:rsid w:val="000F1498"/>
    <w:rsid w:val="000F3816"/>
    <w:rsid w:val="000F4EC3"/>
    <w:rsid w:val="000F4FB3"/>
    <w:rsid w:val="000F5005"/>
    <w:rsid w:val="000F502F"/>
    <w:rsid w:val="000F519D"/>
    <w:rsid w:val="000F53DF"/>
    <w:rsid w:val="000F62DE"/>
    <w:rsid w:val="000F651E"/>
    <w:rsid w:val="000F65D1"/>
    <w:rsid w:val="000F7340"/>
    <w:rsid w:val="000F7B37"/>
    <w:rsid w:val="000F7ECB"/>
    <w:rsid w:val="000F7EDC"/>
    <w:rsid w:val="00100B99"/>
    <w:rsid w:val="001015AF"/>
    <w:rsid w:val="001029C9"/>
    <w:rsid w:val="00102C0E"/>
    <w:rsid w:val="00103130"/>
    <w:rsid w:val="00104212"/>
    <w:rsid w:val="001045A2"/>
    <w:rsid w:val="001045B1"/>
    <w:rsid w:val="00104902"/>
    <w:rsid w:val="00104ECD"/>
    <w:rsid w:val="001056FC"/>
    <w:rsid w:val="0010618D"/>
    <w:rsid w:val="00106663"/>
    <w:rsid w:val="00107C40"/>
    <w:rsid w:val="00111F11"/>
    <w:rsid w:val="00112950"/>
    <w:rsid w:val="00112B5D"/>
    <w:rsid w:val="00113ED2"/>
    <w:rsid w:val="00114581"/>
    <w:rsid w:val="00114A05"/>
    <w:rsid w:val="00115486"/>
    <w:rsid w:val="00115F61"/>
    <w:rsid w:val="00116429"/>
    <w:rsid w:val="001165F3"/>
    <w:rsid w:val="0011742E"/>
    <w:rsid w:val="00120A09"/>
    <w:rsid w:val="00120A28"/>
    <w:rsid w:val="001214AE"/>
    <w:rsid w:val="0012188A"/>
    <w:rsid w:val="00121FF5"/>
    <w:rsid w:val="00122190"/>
    <w:rsid w:val="001221C9"/>
    <w:rsid w:val="0012277A"/>
    <w:rsid w:val="0012293C"/>
    <w:rsid w:val="00122F12"/>
    <w:rsid w:val="0012315C"/>
    <w:rsid w:val="001237E2"/>
    <w:rsid w:val="001243D2"/>
    <w:rsid w:val="001243FE"/>
    <w:rsid w:val="0012444A"/>
    <w:rsid w:val="00125CF4"/>
    <w:rsid w:val="0012615B"/>
    <w:rsid w:val="00126540"/>
    <w:rsid w:val="0012668A"/>
    <w:rsid w:val="00126A48"/>
    <w:rsid w:val="00126E1A"/>
    <w:rsid w:val="001273B4"/>
    <w:rsid w:val="00127AB2"/>
    <w:rsid w:val="00127BDC"/>
    <w:rsid w:val="00130D0A"/>
    <w:rsid w:val="00131AFF"/>
    <w:rsid w:val="001326F8"/>
    <w:rsid w:val="00133037"/>
    <w:rsid w:val="00133B55"/>
    <w:rsid w:val="00133EAD"/>
    <w:rsid w:val="001351EB"/>
    <w:rsid w:val="00135A74"/>
    <w:rsid w:val="00135BA1"/>
    <w:rsid w:val="00137387"/>
    <w:rsid w:val="00137F74"/>
    <w:rsid w:val="0014077C"/>
    <w:rsid w:val="00140F10"/>
    <w:rsid w:val="0014116A"/>
    <w:rsid w:val="001413C4"/>
    <w:rsid w:val="0014180B"/>
    <w:rsid w:val="001427F3"/>
    <w:rsid w:val="001429F4"/>
    <w:rsid w:val="00142C42"/>
    <w:rsid w:val="00142DDA"/>
    <w:rsid w:val="0014399C"/>
    <w:rsid w:val="00144933"/>
    <w:rsid w:val="00144F7C"/>
    <w:rsid w:val="00144FBC"/>
    <w:rsid w:val="00144FDD"/>
    <w:rsid w:val="001458BD"/>
    <w:rsid w:val="00145E6E"/>
    <w:rsid w:val="0014604E"/>
    <w:rsid w:val="001463F1"/>
    <w:rsid w:val="00146857"/>
    <w:rsid w:val="00146D34"/>
    <w:rsid w:val="001474F7"/>
    <w:rsid w:val="00147820"/>
    <w:rsid w:val="001512D7"/>
    <w:rsid w:val="00152130"/>
    <w:rsid w:val="001526FF"/>
    <w:rsid w:val="00152A7E"/>
    <w:rsid w:val="001530CD"/>
    <w:rsid w:val="0015336A"/>
    <w:rsid w:val="001536F3"/>
    <w:rsid w:val="00153DAC"/>
    <w:rsid w:val="0015406D"/>
    <w:rsid w:val="00155ECF"/>
    <w:rsid w:val="00156359"/>
    <w:rsid w:val="001573DA"/>
    <w:rsid w:val="001600C2"/>
    <w:rsid w:val="00161C73"/>
    <w:rsid w:val="00163246"/>
    <w:rsid w:val="00165DC5"/>
    <w:rsid w:val="00165F7F"/>
    <w:rsid w:val="00166494"/>
    <w:rsid w:val="00166503"/>
    <w:rsid w:val="00166B67"/>
    <w:rsid w:val="00166E70"/>
    <w:rsid w:val="00170DB5"/>
    <w:rsid w:val="00171004"/>
    <w:rsid w:val="00171914"/>
    <w:rsid w:val="00174812"/>
    <w:rsid w:val="00175B77"/>
    <w:rsid w:val="00175F01"/>
    <w:rsid w:val="00176A07"/>
    <w:rsid w:val="0018073A"/>
    <w:rsid w:val="00180920"/>
    <w:rsid w:val="00180BAA"/>
    <w:rsid w:val="00181123"/>
    <w:rsid w:val="001821DC"/>
    <w:rsid w:val="001823D6"/>
    <w:rsid w:val="00182ACA"/>
    <w:rsid w:val="0018383E"/>
    <w:rsid w:val="0018466B"/>
    <w:rsid w:val="0018484B"/>
    <w:rsid w:val="00184E1B"/>
    <w:rsid w:val="001851D4"/>
    <w:rsid w:val="00185F2B"/>
    <w:rsid w:val="001865B0"/>
    <w:rsid w:val="001874CF"/>
    <w:rsid w:val="00190152"/>
    <w:rsid w:val="00190F5F"/>
    <w:rsid w:val="00191128"/>
    <w:rsid w:val="001918B3"/>
    <w:rsid w:val="0019191F"/>
    <w:rsid w:val="00192766"/>
    <w:rsid w:val="001927C1"/>
    <w:rsid w:val="00192EDD"/>
    <w:rsid w:val="00194778"/>
    <w:rsid w:val="00195F51"/>
    <w:rsid w:val="00196027"/>
    <w:rsid w:val="001965EF"/>
    <w:rsid w:val="00196AD3"/>
    <w:rsid w:val="0019740A"/>
    <w:rsid w:val="001A04C4"/>
    <w:rsid w:val="001A082B"/>
    <w:rsid w:val="001A09A7"/>
    <w:rsid w:val="001A0D05"/>
    <w:rsid w:val="001A0E0F"/>
    <w:rsid w:val="001A0F25"/>
    <w:rsid w:val="001A2964"/>
    <w:rsid w:val="001A2B69"/>
    <w:rsid w:val="001A2F46"/>
    <w:rsid w:val="001A326A"/>
    <w:rsid w:val="001A3438"/>
    <w:rsid w:val="001A46C5"/>
    <w:rsid w:val="001A5FEF"/>
    <w:rsid w:val="001A6489"/>
    <w:rsid w:val="001A6C9A"/>
    <w:rsid w:val="001A6F61"/>
    <w:rsid w:val="001A6F7A"/>
    <w:rsid w:val="001B14A5"/>
    <w:rsid w:val="001B1AE2"/>
    <w:rsid w:val="001B1E2F"/>
    <w:rsid w:val="001B21BD"/>
    <w:rsid w:val="001B2958"/>
    <w:rsid w:val="001B2DCA"/>
    <w:rsid w:val="001B2F9A"/>
    <w:rsid w:val="001B3183"/>
    <w:rsid w:val="001B3A55"/>
    <w:rsid w:val="001B3D38"/>
    <w:rsid w:val="001B429E"/>
    <w:rsid w:val="001B4D29"/>
    <w:rsid w:val="001B515F"/>
    <w:rsid w:val="001B53CB"/>
    <w:rsid w:val="001B5D24"/>
    <w:rsid w:val="001B729C"/>
    <w:rsid w:val="001B7369"/>
    <w:rsid w:val="001B746E"/>
    <w:rsid w:val="001C0454"/>
    <w:rsid w:val="001C07B5"/>
    <w:rsid w:val="001C07F3"/>
    <w:rsid w:val="001C1AE7"/>
    <w:rsid w:val="001C311C"/>
    <w:rsid w:val="001C3B81"/>
    <w:rsid w:val="001C3F31"/>
    <w:rsid w:val="001C54B6"/>
    <w:rsid w:val="001C5CA8"/>
    <w:rsid w:val="001C6513"/>
    <w:rsid w:val="001C6EAC"/>
    <w:rsid w:val="001C6F7A"/>
    <w:rsid w:val="001C71C4"/>
    <w:rsid w:val="001D0811"/>
    <w:rsid w:val="001D18F3"/>
    <w:rsid w:val="001D1CD5"/>
    <w:rsid w:val="001D2C8E"/>
    <w:rsid w:val="001D311B"/>
    <w:rsid w:val="001D32CB"/>
    <w:rsid w:val="001D384C"/>
    <w:rsid w:val="001D3C74"/>
    <w:rsid w:val="001D4399"/>
    <w:rsid w:val="001D473C"/>
    <w:rsid w:val="001D4948"/>
    <w:rsid w:val="001D4B29"/>
    <w:rsid w:val="001D4D03"/>
    <w:rsid w:val="001D50F8"/>
    <w:rsid w:val="001D5A8D"/>
    <w:rsid w:val="001D633E"/>
    <w:rsid w:val="001D64BE"/>
    <w:rsid w:val="001D6619"/>
    <w:rsid w:val="001D6848"/>
    <w:rsid w:val="001D6ACD"/>
    <w:rsid w:val="001D7173"/>
    <w:rsid w:val="001E0D9F"/>
    <w:rsid w:val="001E21C9"/>
    <w:rsid w:val="001E2C33"/>
    <w:rsid w:val="001E3001"/>
    <w:rsid w:val="001E300C"/>
    <w:rsid w:val="001E3932"/>
    <w:rsid w:val="001E3B48"/>
    <w:rsid w:val="001E4305"/>
    <w:rsid w:val="001E45A6"/>
    <w:rsid w:val="001E58DA"/>
    <w:rsid w:val="001E5EAD"/>
    <w:rsid w:val="001E5F31"/>
    <w:rsid w:val="001E65C4"/>
    <w:rsid w:val="001E7920"/>
    <w:rsid w:val="001E7C15"/>
    <w:rsid w:val="001F0314"/>
    <w:rsid w:val="001F0AC5"/>
    <w:rsid w:val="001F12F9"/>
    <w:rsid w:val="001F1D67"/>
    <w:rsid w:val="001F271E"/>
    <w:rsid w:val="001F3A97"/>
    <w:rsid w:val="001F5607"/>
    <w:rsid w:val="001F5F77"/>
    <w:rsid w:val="001F62BD"/>
    <w:rsid w:val="001F764D"/>
    <w:rsid w:val="00200596"/>
    <w:rsid w:val="00201520"/>
    <w:rsid w:val="00201652"/>
    <w:rsid w:val="00201E01"/>
    <w:rsid w:val="00201FB4"/>
    <w:rsid w:val="00202E0D"/>
    <w:rsid w:val="00202E77"/>
    <w:rsid w:val="002037B6"/>
    <w:rsid w:val="00203D36"/>
    <w:rsid w:val="002045F4"/>
    <w:rsid w:val="002047BA"/>
    <w:rsid w:val="00204DFF"/>
    <w:rsid w:val="00205285"/>
    <w:rsid w:val="002060CD"/>
    <w:rsid w:val="00206FCA"/>
    <w:rsid w:val="002071A9"/>
    <w:rsid w:val="002106EB"/>
    <w:rsid w:val="0021071D"/>
    <w:rsid w:val="00210CCB"/>
    <w:rsid w:val="00210F4B"/>
    <w:rsid w:val="00211DCE"/>
    <w:rsid w:val="00212136"/>
    <w:rsid w:val="00213CB0"/>
    <w:rsid w:val="0021441B"/>
    <w:rsid w:val="00214976"/>
    <w:rsid w:val="00214B13"/>
    <w:rsid w:val="00214DDD"/>
    <w:rsid w:val="002151EE"/>
    <w:rsid w:val="00215772"/>
    <w:rsid w:val="002159C8"/>
    <w:rsid w:val="00215DB2"/>
    <w:rsid w:val="00216428"/>
    <w:rsid w:val="002167A7"/>
    <w:rsid w:val="002175D7"/>
    <w:rsid w:val="002175EE"/>
    <w:rsid w:val="0021777A"/>
    <w:rsid w:val="002216B4"/>
    <w:rsid w:val="00221917"/>
    <w:rsid w:val="00221A14"/>
    <w:rsid w:val="00222026"/>
    <w:rsid w:val="002220BF"/>
    <w:rsid w:val="00222D56"/>
    <w:rsid w:val="00222D66"/>
    <w:rsid w:val="00223C9F"/>
    <w:rsid w:val="002256B3"/>
    <w:rsid w:val="00225D31"/>
    <w:rsid w:val="00225E53"/>
    <w:rsid w:val="002267B2"/>
    <w:rsid w:val="00226FF4"/>
    <w:rsid w:val="00227148"/>
    <w:rsid w:val="0022763A"/>
    <w:rsid w:val="00227865"/>
    <w:rsid w:val="002311C9"/>
    <w:rsid w:val="002314BC"/>
    <w:rsid w:val="00231EDE"/>
    <w:rsid w:val="00232503"/>
    <w:rsid w:val="002326CA"/>
    <w:rsid w:val="00233F50"/>
    <w:rsid w:val="00234606"/>
    <w:rsid w:val="002349EB"/>
    <w:rsid w:val="00236CB7"/>
    <w:rsid w:val="0023778F"/>
    <w:rsid w:val="002413CE"/>
    <w:rsid w:val="002414AB"/>
    <w:rsid w:val="0024176F"/>
    <w:rsid w:val="00241773"/>
    <w:rsid w:val="00242FB5"/>
    <w:rsid w:val="002433BB"/>
    <w:rsid w:val="002438F0"/>
    <w:rsid w:val="00244785"/>
    <w:rsid w:val="00245EA3"/>
    <w:rsid w:val="002465E6"/>
    <w:rsid w:val="00246C6C"/>
    <w:rsid w:val="00246F0F"/>
    <w:rsid w:val="002476C8"/>
    <w:rsid w:val="00247780"/>
    <w:rsid w:val="00247F99"/>
    <w:rsid w:val="00251381"/>
    <w:rsid w:val="00251CFA"/>
    <w:rsid w:val="00251DE8"/>
    <w:rsid w:val="00253CE9"/>
    <w:rsid w:val="00253F44"/>
    <w:rsid w:val="002542A0"/>
    <w:rsid w:val="00254399"/>
    <w:rsid w:val="00254B50"/>
    <w:rsid w:val="00254C98"/>
    <w:rsid w:val="00254D9F"/>
    <w:rsid w:val="002553F6"/>
    <w:rsid w:val="0025579C"/>
    <w:rsid w:val="00256225"/>
    <w:rsid w:val="002567FB"/>
    <w:rsid w:val="00256B15"/>
    <w:rsid w:val="00256DDC"/>
    <w:rsid w:val="00256E91"/>
    <w:rsid w:val="0026064B"/>
    <w:rsid w:val="0026066D"/>
    <w:rsid w:val="002606F1"/>
    <w:rsid w:val="0026102A"/>
    <w:rsid w:val="002611B2"/>
    <w:rsid w:val="00261E84"/>
    <w:rsid w:val="00262BCC"/>
    <w:rsid w:val="00264571"/>
    <w:rsid w:val="00264690"/>
    <w:rsid w:val="00266CCC"/>
    <w:rsid w:val="002702A8"/>
    <w:rsid w:val="00271017"/>
    <w:rsid w:val="002715F5"/>
    <w:rsid w:val="00271799"/>
    <w:rsid w:val="00271A13"/>
    <w:rsid w:val="00271A4B"/>
    <w:rsid w:val="00271E8B"/>
    <w:rsid w:val="00271FA7"/>
    <w:rsid w:val="00272536"/>
    <w:rsid w:val="0027282C"/>
    <w:rsid w:val="00272D84"/>
    <w:rsid w:val="002736BF"/>
    <w:rsid w:val="00273795"/>
    <w:rsid w:val="00273CD5"/>
    <w:rsid w:val="0027517E"/>
    <w:rsid w:val="00275256"/>
    <w:rsid w:val="00276127"/>
    <w:rsid w:val="00276224"/>
    <w:rsid w:val="0027699C"/>
    <w:rsid w:val="002772B7"/>
    <w:rsid w:val="002773E8"/>
    <w:rsid w:val="002775E5"/>
    <w:rsid w:val="002777AE"/>
    <w:rsid w:val="00280045"/>
    <w:rsid w:val="00280C9D"/>
    <w:rsid w:val="00281315"/>
    <w:rsid w:val="00281AC2"/>
    <w:rsid w:val="002820E8"/>
    <w:rsid w:val="00282643"/>
    <w:rsid w:val="00283688"/>
    <w:rsid w:val="002849C1"/>
    <w:rsid w:val="002850EC"/>
    <w:rsid w:val="00285A69"/>
    <w:rsid w:val="00285BFF"/>
    <w:rsid w:val="00285D6B"/>
    <w:rsid w:val="00287195"/>
    <w:rsid w:val="00287669"/>
    <w:rsid w:val="00287AE8"/>
    <w:rsid w:val="00287CDC"/>
    <w:rsid w:val="00287F7B"/>
    <w:rsid w:val="00290473"/>
    <w:rsid w:val="00290A83"/>
    <w:rsid w:val="00292208"/>
    <w:rsid w:val="002927A0"/>
    <w:rsid w:val="00292875"/>
    <w:rsid w:val="0029287E"/>
    <w:rsid w:val="00292FFA"/>
    <w:rsid w:val="0029312F"/>
    <w:rsid w:val="00293500"/>
    <w:rsid w:val="00293572"/>
    <w:rsid w:val="002937F5"/>
    <w:rsid w:val="00293A39"/>
    <w:rsid w:val="00293E95"/>
    <w:rsid w:val="002952A2"/>
    <w:rsid w:val="002960BC"/>
    <w:rsid w:val="0029616C"/>
    <w:rsid w:val="00296FE3"/>
    <w:rsid w:val="002A08FE"/>
    <w:rsid w:val="002A1465"/>
    <w:rsid w:val="002A19A5"/>
    <w:rsid w:val="002A1B88"/>
    <w:rsid w:val="002A1C01"/>
    <w:rsid w:val="002A224F"/>
    <w:rsid w:val="002A2E64"/>
    <w:rsid w:val="002A46FD"/>
    <w:rsid w:val="002A54EB"/>
    <w:rsid w:val="002A67BE"/>
    <w:rsid w:val="002A67D8"/>
    <w:rsid w:val="002A6913"/>
    <w:rsid w:val="002A7609"/>
    <w:rsid w:val="002B0109"/>
    <w:rsid w:val="002B0498"/>
    <w:rsid w:val="002B04B7"/>
    <w:rsid w:val="002B0641"/>
    <w:rsid w:val="002B09A1"/>
    <w:rsid w:val="002B0C23"/>
    <w:rsid w:val="002B1285"/>
    <w:rsid w:val="002B1291"/>
    <w:rsid w:val="002B2358"/>
    <w:rsid w:val="002B3F06"/>
    <w:rsid w:val="002B448D"/>
    <w:rsid w:val="002B49CD"/>
    <w:rsid w:val="002B4A0B"/>
    <w:rsid w:val="002B5A35"/>
    <w:rsid w:val="002B5EDA"/>
    <w:rsid w:val="002B6649"/>
    <w:rsid w:val="002B6886"/>
    <w:rsid w:val="002B73F1"/>
    <w:rsid w:val="002B7536"/>
    <w:rsid w:val="002B76BD"/>
    <w:rsid w:val="002B771A"/>
    <w:rsid w:val="002C018D"/>
    <w:rsid w:val="002C0479"/>
    <w:rsid w:val="002C07DD"/>
    <w:rsid w:val="002C168E"/>
    <w:rsid w:val="002C188C"/>
    <w:rsid w:val="002C26FA"/>
    <w:rsid w:val="002C3895"/>
    <w:rsid w:val="002C3BFC"/>
    <w:rsid w:val="002C403A"/>
    <w:rsid w:val="002C41E7"/>
    <w:rsid w:val="002C49D2"/>
    <w:rsid w:val="002C65B6"/>
    <w:rsid w:val="002C6CD2"/>
    <w:rsid w:val="002C6F06"/>
    <w:rsid w:val="002C71C4"/>
    <w:rsid w:val="002C7968"/>
    <w:rsid w:val="002D01E5"/>
    <w:rsid w:val="002D0242"/>
    <w:rsid w:val="002D414F"/>
    <w:rsid w:val="002D4CC7"/>
    <w:rsid w:val="002D4FBE"/>
    <w:rsid w:val="002D6A81"/>
    <w:rsid w:val="002D6F95"/>
    <w:rsid w:val="002D755E"/>
    <w:rsid w:val="002D7772"/>
    <w:rsid w:val="002D7A9E"/>
    <w:rsid w:val="002E0042"/>
    <w:rsid w:val="002E00C3"/>
    <w:rsid w:val="002E0825"/>
    <w:rsid w:val="002E0B31"/>
    <w:rsid w:val="002E1057"/>
    <w:rsid w:val="002E149B"/>
    <w:rsid w:val="002E14CF"/>
    <w:rsid w:val="002E1D81"/>
    <w:rsid w:val="002E216F"/>
    <w:rsid w:val="002E2692"/>
    <w:rsid w:val="002E2FB6"/>
    <w:rsid w:val="002E332E"/>
    <w:rsid w:val="002E3D79"/>
    <w:rsid w:val="002E5B26"/>
    <w:rsid w:val="002E6630"/>
    <w:rsid w:val="002E6996"/>
    <w:rsid w:val="002E7011"/>
    <w:rsid w:val="002E7978"/>
    <w:rsid w:val="002F0081"/>
    <w:rsid w:val="002F049B"/>
    <w:rsid w:val="002F0613"/>
    <w:rsid w:val="002F09DE"/>
    <w:rsid w:val="002F0AB2"/>
    <w:rsid w:val="002F0B2A"/>
    <w:rsid w:val="002F0BA8"/>
    <w:rsid w:val="002F0E8E"/>
    <w:rsid w:val="002F178F"/>
    <w:rsid w:val="002F1C8C"/>
    <w:rsid w:val="002F2196"/>
    <w:rsid w:val="002F226B"/>
    <w:rsid w:val="002F280F"/>
    <w:rsid w:val="002F28ED"/>
    <w:rsid w:val="002F3679"/>
    <w:rsid w:val="002F3968"/>
    <w:rsid w:val="002F48EE"/>
    <w:rsid w:val="002F59D6"/>
    <w:rsid w:val="002F70C7"/>
    <w:rsid w:val="002F756C"/>
    <w:rsid w:val="003000E0"/>
    <w:rsid w:val="00300502"/>
    <w:rsid w:val="00300B80"/>
    <w:rsid w:val="003018CB"/>
    <w:rsid w:val="00301D5D"/>
    <w:rsid w:val="00301D8D"/>
    <w:rsid w:val="00302E72"/>
    <w:rsid w:val="00302F53"/>
    <w:rsid w:val="003030FB"/>
    <w:rsid w:val="00303DDE"/>
    <w:rsid w:val="003042D6"/>
    <w:rsid w:val="0030518C"/>
    <w:rsid w:val="00305387"/>
    <w:rsid w:val="00305B69"/>
    <w:rsid w:val="00305BA5"/>
    <w:rsid w:val="00305E21"/>
    <w:rsid w:val="00306010"/>
    <w:rsid w:val="0030648B"/>
    <w:rsid w:val="003064CC"/>
    <w:rsid w:val="00307307"/>
    <w:rsid w:val="0030770F"/>
    <w:rsid w:val="003108D3"/>
    <w:rsid w:val="00311B66"/>
    <w:rsid w:val="0031243B"/>
    <w:rsid w:val="00312DBB"/>
    <w:rsid w:val="00313B11"/>
    <w:rsid w:val="00313C0D"/>
    <w:rsid w:val="0031433F"/>
    <w:rsid w:val="00314F38"/>
    <w:rsid w:val="00315F6C"/>
    <w:rsid w:val="003165E3"/>
    <w:rsid w:val="00316676"/>
    <w:rsid w:val="00317D5E"/>
    <w:rsid w:val="00320BCA"/>
    <w:rsid w:val="00321A80"/>
    <w:rsid w:val="00321D3D"/>
    <w:rsid w:val="00321EEF"/>
    <w:rsid w:val="00322CC1"/>
    <w:rsid w:val="00323923"/>
    <w:rsid w:val="00324990"/>
    <w:rsid w:val="00324D06"/>
    <w:rsid w:val="0032572B"/>
    <w:rsid w:val="00326564"/>
    <w:rsid w:val="00326653"/>
    <w:rsid w:val="00326C09"/>
    <w:rsid w:val="00326D4E"/>
    <w:rsid w:val="00327B01"/>
    <w:rsid w:val="0033053A"/>
    <w:rsid w:val="00331214"/>
    <w:rsid w:val="0033127F"/>
    <w:rsid w:val="00331FD7"/>
    <w:rsid w:val="00332CC1"/>
    <w:rsid w:val="00333C34"/>
    <w:rsid w:val="003342FE"/>
    <w:rsid w:val="00334583"/>
    <w:rsid w:val="00335070"/>
    <w:rsid w:val="00335CDC"/>
    <w:rsid w:val="00335E45"/>
    <w:rsid w:val="00335E78"/>
    <w:rsid w:val="00335FFD"/>
    <w:rsid w:val="00336E49"/>
    <w:rsid w:val="00337A68"/>
    <w:rsid w:val="00337D7B"/>
    <w:rsid w:val="0034033E"/>
    <w:rsid w:val="00341516"/>
    <w:rsid w:val="0034178C"/>
    <w:rsid w:val="00341EC6"/>
    <w:rsid w:val="00342376"/>
    <w:rsid w:val="00342531"/>
    <w:rsid w:val="00342C23"/>
    <w:rsid w:val="00342C3A"/>
    <w:rsid w:val="00342F78"/>
    <w:rsid w:val="003430BD"/>
    <w:rsid w:val="00343289"/>
    <w:rsid w:val="00344650"/>
    <w:rsid w:val="00346332"/>
    <w:rsid w:val="0034635A"/>
    <w:rsid w:val="003465BD"/>
    <w:rsid w:val="0034685E"/>
    <w:rsid w:val="00346F0C"/>
    <w:rsid w:val="00347562"/>
    <w:rsid w:val="003476B3"/>
    <w:rsid w:val="00347CB5"/>
    <w:rsid w:val="00347D06"/>
    <w:rsid w:val="00347E39"/>
    <w:rsid w:val="0035097A"/>
    <w:rsid w:val="00351A32"/>
    <w:rsid w:val="003525B8"/>
    <w:rsid w:val="003529E2"/>
    <w:rsid w:val="00352BFA"/>
    <w:rsid w:val="00353E42"/>
    <w:rsid w:val="00353FB1"/>
    <w:rsid w:val="00355D41"/>
    <w:rsid w:val="003562D7"/>
    <w:rsid w:val="003567F9"/>
    <w:rsid w:val="00357037"/>
    <w:rsid w:val="003600FD"/>
    <w:rsid w:val="0036030B"/>
    <w:rsid w:val="0036077C"/>
    <w:rsid w:val="00360904"/>
    <w:rsid w:val="00360A8C"/>
    <w:rsid w:val="00360EAB"/>
    <w:rsid w:val="00361261"/>
    <w:rsid w:val="00361552"/>
    <w:rsid w:val="0036253A"/>
    <w:rsid w:val="003646A2"/>
    <w:rsid w:val="00364765"/>
    <w:rsid w:val="003647D3"/>
    <w:rsid w:val="00364F07"/>
    <w:rsid w:val="00365839"/>
    <w:rsid w:val="00365A0B"/>
    <w:rsid w:val="003665F7"/>
    <w:rsid w:val="00366786"/>
    <w:rsid w:val="003669DA"/>
    <w:rsid w:val="00367A62"/>
    <w:rsid w:val="00367DF1"/>
    <w:rsid w:val="003701E8"/>
    <w:rsid w:val="00371D6E"/>
    <w:rsid w:val="0037327E"/>
    <w:rsid w:val="00373374"/>
    <w:rsid w:val="00373628"/>
    <w:rsid w:val="00375069"/>
    <w:rsid w:val="00375A0F"/>
    <w:rsid w:val="00375AA5"/>
    <w:rsid w:val="00376971"/>
    <w:rsid w:val="00376BC7"/>
    <w:rsid w:val="0037731B"/>
    <w:rsid w:val="00377609"/>
    <w:rsid w:val="00377E78"/>
    <w:rsid w:val="00380625"/>
    <w:rsid w:val="00380B64"/>
    <w:rsid w:val="003813F0"/>
    <w:rsid w:val="00381E4D"/>
    <w:rsid w:val="00382DC6"/>
    <w:rsid w:val="00383175"/>
    <w:rsid w:val="00384FDA"/>
    <w:rsid w:val="0038547C"/>
    <w:rsid w:val="003869CF"/>
    <w:rsid w:val="00386F69"/>
    <w:rsid w:val="003871A1"/>
    <w:rsid w:val="0038770D"/>
    <w:rsid w:val="003906EA"/>
    <w:rsid w:val="00390E13"/>
    <w:rsid w:val="00391565"/>
    <w:rsid w:val="00391F26"/>
    <w:rsid w:val="00391FFF"/>
    <w:rsid w:val="00392B6D"/>
    <w:rsid w:val="00392B77"/>
    <w:rsid w:val="00393650"/>
    <w:rsid w:val="003945D9"/>
    <w:rsid w:val="00394BEF"/>
    <w:rsid w:val="00395592"/>
    <w:rsid w:val="0039676D"/>
    <w:rsid w:val="00396818"/>
    <w:rsid w:val="00396899"/>
    <w:rsid w:val="00396A10"/>
    <w:rsid w:val="00396CB4"/>
    <w:rsid w:val="0039732A"/>
    <w:rsid w:val="003A14FB"/>
    <w:rsid w:val="003A16D8"/>
    <w:rsid w:val="003A1D5C"/>
    <w:rsid w:val="003A1F0C"/>
    <w:rsid w:val="003A22EB"/>
    <w:rsid w:val="003A281C"/>
    <w:rsid w:val="003A2C17"/>
    <w:rsid w:val="003A2F60"/>
    <w:rsid w:val="003A3C30"/>
    <w:rsid w:val="003A4125"/>
    <w:rsid w:val="003A42FF"/>
    <w:rsid w:val="003A43B2"/>
    <w:rsid w:val="003A43E5"/>
    <w:rsid w:val="003A44DB"/>
    <w:rsid w:val="003A45C5"/>
    <w:rsid w:val="003A476E"/>
    <w:rsid w:val="003A4CD3"/>
    <w:rsid w:val="003A5CA4"/>
    <w:rsid w:val="003B07F8"/>
    <w:rsid w:val="003B0BD4"/>
    <w:rsid w:val="003B0D4A"/>
    <w:rsid w:val="003B1619"/>
    <w:rsid w:val="003B169D"/>
    <w:rsid w:val="003B1CD8"/>
    <w:rsid w:val="003B2D77"/>
    <w:rsid w:val="003B31A4"/>
    <w:rsid w:val="003B31AF"/>
    <w:rsid w:val="003B3B7A"/>
    <w:rsid w:val="003B3C8C"/>
    <w:rsid w:val="003B4A48"/>
    <w:rsid w:val="003B4BF2"/>
    <w:rsid w:val="003B4E72"/>
    <w:rsid w:val="003B6C0C"/>
    <w:rsid w:val="003B6F17"/>
    <w:rsid w:val="003C0288"/>
    <w:rsid w:val="003C0E26"/>
    <w:rsid w:val="003C0FCF"/>
    <w:rsid w:val="003C1A5D"/>
    <w:rsid w:val="003C2935"/>
    <w:rsid w:val="003C2F36"/>
    <w:rsid w:val="003C3383"/>
    <w:rsid w:val="003C4043"/>
    <w:rsid w:val="003C5FCC"/>
    <w:rsid w:val="003C6105"/>
    <w:rsid w:val="003C6436"/>
    <w:rsid w:val="003C6D38"/>
    <w:rsid w:val="003C7D8D"/>
    <w:rsid w:val="003D0400"/>
    <w:rsid w:val="003D1093"/>
    <w:rsid w:val="003D1FC9"/>
    <w:rsid w:val="003D23A3"/>
    <w:rsid w:val="003D2C20"/>
    <w:rsid w:val="003D2DA5"/>
    <w:rsid w:val="003D3684"/>
    <w:rsid w:val="003D4364"/>
    <w:rsid w:val="003D43F1"/>
    <w:rsid w:val="003D47B2"/>
    <w:rsid w:val="003D4DAC"/>
    <w:rsid w:val="003D571A"/>
    <w:rsid w:val="003D5830"/>
    <w:rsid w:val="003D5A84"/>
    <w:rsid w:val="003D65E2"/>
    <w:rsid w:val="003D69A0"/>
    <w:rsid w:val="003D742E"/>
    <w:rsid w:val="003D7B73"/>
    <w:rsid w:val="003E0074"/>
    <w:rsid w:val="003E244A"/>
    <w:rsid w:val="003E25BE"/>
    <w:rsid w:val="003E2EA2"/>
    <w:rsid w:val="003E2ED8"/>
    <w:rsid w:val="003E30B4"/>
    <w:rsid w:val="003E4404"/>
    <w:rsid w:val="003E4CBC"/>
    <w:rsid w:val="003E5DEE"/>
    <w:rsid w:val="003E722B"/>
    <w:rsid w:val="003E76B3"/>
    <w:rsid w:val="003E7BC1"/>
    <w:rsid w:val="003F01CB"/>
    <w:rsid w:val="003F0592"/>
    <w:rsid w:val="003F0C3B"/>
    <w:rsid w:val="003F1136"/>
    <w:rsid w:val="003F1156"/>
    <w:rsid w:val="003F14AA"/>
    <w:rsid w:val="003F19C4"/>
    <w:rsid w:val="003F1C99"/>
    <w:rsid w:val="003F27D3"/>
    <w:rsid w:val="003F27D7"/>
    <w:rsid w:val="003F29A6"/>
    <w:rsid w:val="003F30E0"/>
    <w:rsid w:val="003F3479"/>
    <w:rsid w:val="003F38EA"/>
    <w:rsid w:val="003F3919"/>
    <w:rsid w:val="003F4509"/>
    <w:rsid w:val="003F4947"/>
    <w:rsid w:val="003F6DA5"/>
    <w:rsid w:val="003F737E"/>
    <w:rsid w:val="003F76B6"/>
    <w:rsid w:val="003F7796"/>
    <w:rsid w:val="00400983"/>
    <w:rsid w:val="0040140F"/>
    <w:rsid w:val="00401DF2"/>
    <w:rsid w:val="00401F8F"/>
    <w:rsid w:val="00402614"/>
    <w:rsid w:val="00403222"/>
    <w:rsid w:val="00404460"/>
    <w:rsid w:val="0040487C"/>
    <w:rsid w:val="004050F9"/>
    <w:rsid w:val="004060FF"/>
    <w:rsid w:val="004062E5"/>
    <w:rsid w:val="00406AE9"/>
    <w:rsid w:val="00406E01"/>
    <w:rsid w:val="004074CA"/>
    <w:rsid w:val="00407CB8"/>
    <w:rsid w:val="004109FF"/>
    <w:rsid w:val="004127B2"/>
    <w:rsid w:val="00412800"/>
    <w:rsid w:val="00413063"/>
    <w:rsid w:val="00413286"/>
    <w:rsid w:val="00414CE5"/>
    <w:rsid w:val="0041517D"/>
    <w:rsid w:val="004155B7"/>
    <w:rsid w:val="004155D0"/>
    <w:rsid w:val="00415732"/>
    <w:rsid w:val="0041593E"/>
    <w:rsid w:val="00415D3D"/>
    <w:rsid w:val="00415D96"/>
    <w:rsid w:val="0041629E"/>
    <w:rsid w:val="004170D6"/>
    <w:rsid w:val="00417BF2"/>
    <w:rsid w:val="00420198"/>
    <w:rsid w:val="0042019B"/>
    <w:rsid w:val="00420287"/>
    <w:rsid w:val="004202AE"/>
    <w:rsid w:val="00421054"/>
    <w:rsid w:val="00421BEA"/>
    <w:rsid w:val="00422B50"/>
    <w:rsid w:val="00422BD9"/>
    <w:rsid w:val="00424140"/>
    <w:rsid w:val="00424223"/>
    <w:rsid w:val="00424A90"/>
    <w:rsid w:val="00424D1C"/>
    <w:rsid w:val="00425A22"/>
    <w:rsid w:val="00425B52"/>
    <w:rsid w:val="00425DF4"/>
    <w:rsid w:val="004267F8"/>
    <w:rsid w:val="00426A9A"/>
    <w:rsid w:val="00426CF6"/>
    <w:rsid w:val="00427B36"/>
    <w:rsid w:val="00430096"/>
    <w:rsid w:val="0043028C"/>
    <w:rsid w:val="004312D5"/>
    <w:rsid w:val="00431F7F"/>
    <w:rsid w:val="00432345"/>
    <w:rsid w:val="00432734"/>
    <w:rsid w:val="00432D09"/>
    <w:rsid w:val="004335DB"/>
    <w:rsid w:val="00433CDA"/>
    <w:rsid w:val="00433F14"/>
    <w:rsid w:val="004346B4"/>
    <w:rsid w:val="00435B76"/>
    <w:rsid w:val="00435DC5"/>
    <w:rsid w:val="004361D8"/>
    <w:rsid w:val="00436F22"/>
    <w:rsid w:val="00437264"/>
    <w:rsid w:val="00437618"/>
    <w:rsid w:val="00437C18"/>
    <w:rsid w:val="00440360"/>
    <w:rsid w:val="00440FF9"/>
    <w:rsid w:val="004431C0"/>
    <w:rsid w:val="004436B4"/>
    <w:rsid w:val="00443CB8"/>
    <w:rsid w:val="00444059"/>
    <w:rsid w:val="0044474F"/>
    <w:rsid w:val="00445E3F"/>
    <w:rsid w:val="004467E5"/>
    <w:rsid w:val="00447202"/>
    <w:rsid w:val="00447AB8"/>
    <w:rsid w:val="00447AF2"/>
    <w:rsid w:val="004500AC"/>
    <w:rsid w:val="0045055A"/>
    <w:rsid w:val="004509CB"/>
    <w:rsid w:val="00451B1B"/>
    <w:rsid w:val="004523D4"/>
    <w:rsid w:val="00452549"/>
    <w:rsid w:val="00453E36"/>
    <w:rsid w:val="004541E5"/>
    <w:rsid w:val="0045428D"/>
    <w:rsid w:val="004544D6"/>
    <w:rsid w:val="00455C55"/>
    <w:rsid w:val="00455DB7"/>
    <w:rsid w:val="0045605E"/>
    <w:rsid w:val="00456E05"/>
    <w:rsid w:val="00457337"/>
    <w:rsid w:val="00457F94"/>
    <w:rsid w:val="004601B1"/>
    <w:rsid w:val="004609D7"/>
    <w:rsid w:val="00460F41"/>
    <w:rsid w:val="00461469"/>
    <w:rsid w:val="004616FD"/>
    <w:rsid w:val="00462017"/>
    <w:rsid w:val="0046229B"/>
    <w:rsid w:val="0046297F"/>
    <w:rsid w:val="00462DD7"/>
    <w:rsid w:val="00463CE1"/>
    <w:rsid w:val="00464B2F"/>
    <w:rsid w:val="004651C7"/>
    <w:rsid w:val="00465550"/>
    <w:rsid w:val="00467156"/>
    <w:rsid w:val="004673F2"/>
    <w:rsid w:val="0046754F"/>
    <w:rsid w:val="004707AF"/>
    <w:rsid w:val="004708F7"/>
    <w:rsid w:val="00470BB7"/>
    <w:rsid w:val="00471253"/>
    <w:rsid w:val="00471F6E"/>
    <w:rsid w:val="00472A9B"/>
    <w:rsid w:val="0047415B"/>
    <w:rsid w:val="0047430F"/>
    <w:rsid w:val="00474684"/>
    <w:rsid w:val="00474E5B"/>
    <w:rsid w:val="00474FE5"/>
    <w:rsid w:val="00475521"/>
    <w:rsid w:val="0047689D"/>
    <w:rsid w:val="00476DD5"/>
    <w:rsid w:val="004773E7"/>
    <w:rsid w:val="00477C53"/>
    <w:rsid w:val="004811E9"/>
    <w:rsid w:val="00481250"/>
    <w:rsid w:val="00482C49"/>
    <w:rsid w:val="00484224"/>
    <w:rsid w:val="0048428F"/>
    <w:rsid w:val="004848F5"/>
    <w:rsid w:val="00484A20"/>
    <w:rsid w:val="00484C72"/>
    <w:rsid w:val="00485264"/>
    <w:rsid w:val="00485F1B"/>
    <w:rsid w:val="004860CD"/>
    <w:rsid w:val="00486A7B"/>
    <w:rsid w:val="0049043A"/>
    <w:rsid w:val="00490995"/>
    <w:rsid w:val="00490AF6"/>
    <w:rsid w:val="00491420"/>
    <w:rsid w:val="004928A9"/>
    <w:rsid w:val="00492EFE"/>
    <w:rsid w:val="00493930"/>
    <w:rsid w:val="00493943"/>
    <w:rsid w:val="004944E3"/>
    <w:rsid w:val="00494683"/>
    <w:rsid w:val="0049571F"/>
    <w:rsid w:val="004958E5"/>
    <w:rsid w:val="00495F5B"/>
    <w:rsid w:val="00496CA9"/>
    <w:rsid w:val="00496FBC"/>
    <w:rsid w:val="004971A7"/>
    <w:rsid w:val="004973DD"/>
    <w:rsid w:val="0049780C"/>
    <w:rsid w:val="004A16FA"/>
    <w:rsid w:val="004A1C33"/>
    <w:rsid w:val="004A1E20"/>
    <w:rsid w:val="004A2CE9"/>
    <w:rsid w:val="004A392F"/>
    <w:rsid w:val="004A3F27"/>
    <w:rsid w:val="004A3FA0"/>
    <w:rsid w:val="004A402E"/>
    <w:rsid w:val="004A42A0"/>
    <w:rsid w:val="004A4BB4"/>
    <w:rsid w:val="004A5F9C"/>
    <w:rsid w:val="004A656A"/>
    <w:rsid w:val="004A75DD"/>
    <w:rsid w:val="004A7972"/>
    <w:rsid w:val="004A7AFE"/>
    <w:rsid w:val="004B19D4"/>
    <w:rsid w:val="004B1DC8"/>
    <w:rsid w:val="004B22D1"/>
    <w:rsid w:val="004B31C3"/>
    <w:rsid w:val="004B33D3"/>
    <w:rsid w:val="004B37BC"/>
    <w:rsid w:val="004B3B08"/>
    <w:rsid w:val="004B4129"/>
    <w:rsid w:val="004B41F3"/>
    <w:rsid w:val="004B4223"/>
    <w:rsid w:val="004B46A0"/>
    <w:rsid w:val="004B5C38"/>
    <w:rsid w:val="004B688D"/>
    <w:rsid w:val="004B6D42"/>
    <w:rsid w:val="004B6EA0"/>
    <w:rsid w:val="004B7001"/>
    <w:rsid w:val="004B77CD"/>
    <w:rsid w:val="004C06FE"/>
    <w:rsid w:val="004C0B02"/>
    <w:rsid w:val="004C0C3A"/>
    <w:rsid w:val="004C0C4D"/>
    <w:rsid w:val="004C0D9D"/>
    <w:rsid w:val="004C0F8F"/>
    <w:rsid w:val="004C1261"/>
    <w:rsid w:val="004C1484"/>
    <w:rsid w:val="004C18EA"/>
    <w:rsid w:val="004C1F9A"/>
    <w:rsid w:val="004C2003"/>
    <w:rsid w:val="004C2162"/>
    <w:rsid w:val="004C459B"/>
    <w:rsid w:val="004C4B54"/>
    <w:rsid w:val="004C518C"/>
    <w:rsid w:val="004C5D28"/>
    <w:rsid w:val="004C7C15"/>
    <w:rsid w:val="004C7E10"/>
    <w:rsid w:val="004D07E9"/>
    <w:rsid w:val="004D08C6"/>
    <w:rsid w:val="004D17AA"/>
    <w:rsid w:val="004D2709"/>
    <w:rsid w:val="004D2764"/>
    <w:rsid w:val="004D2A08"/>
    <w:rsid w:val="004D2F61"/>
    <w:rsid w:val="004D30B7"/>
    <w:rsid w:val="004D3585"/>
    <w:rsid w:val="004D43C9"/>
    <w:rsid w:val="004D44F4"/>
    <w:rsid w:val="004D46F3"/>
    <w:rsid w:val="004D59D7"/>
    <w:rsid w:val="004D5AD3"/>
    <w:rsid w:val="004D6853"/>
    <w:rsid w:val="004D6F98"/>
    <w:rsid w:val="004D7082"/>
    <w:rsid w:val="004D79E7"/>
    <w:rsid w:val="004D7D70"/>
    <w:rsid w:val="004E08C7"/>
    <w:rsid w:val="004E0CCF"/>
    <w:rsid w:val="004E11D7"/>
    <w:rsid w:val="004E1ACC"/>
    <w:rsid w:val="004E1C46"/>
    <w:rsid w:val="004E2307"/>
    <w:rsid w:val="004E25DE"/>
    <w:rsid w:val="004E44A3"/>
    <w:rsid w:val="004E4609"/>
    <w:rsid w:val="004E46A9"/>
    <w:rsid w:val="004E4B49"/>
    <w:rsid w:val="004E534F"/>
    <w:rsid w:val="004E5452"/>
    <w:rsid w:val="004E5C85"/>
    <w:rsid w:val="004E6FCF"/>
    <w:rsid w:val="004E78BC"/>
    <w:rsid w:val="004E7DDC"/>
    <w:rsid w:val="004F064D"/>
    <w:rsid w:val="004F1595"/>
    <w:rsid w:val="004F20FA"/>
    <w:rsid w:val="004F21C6"/>
    <w:rsid w:val="004F2817"/>
    <w:rsid w:val="004F2958"/>
    <w:rsid w:val="004F324B"/>
    <w:rsid w:val="004F357F"/>
    <w:rsid w:val="004F424B"/>
    <w:rsid w:val="004F445A"/>
    <w:rsid w:val="004F4D2D"/>
    <w:rsid w:val="004F60E6"/>
    <w:rsid w:val="004F6C74"/>
    <w:rsid w:val="004F768A"/>
    <w:rsid w:val="004F7BD5"/>
    <w:rsid w:val="00501A02"/>
    <w:rsid w:val="005026E8"/>
    <w:rsid w:val="00502A70"/>
    <w:rsid w:val="00502BA0"/>
    <w:rsid w:val="00504903"/>
    <w:rsid w:val="00505AFA"/>
    <w:rsid w:val="00505F2F"/>
    <w:rsid w:val="00507C4F"/>
    <w:rsid w:val="00510653"/>
    <w:rsid w:val="0051074B"/>
    <w:rsid w:val="00510C8D"/>
    <w:rsid w:val="00510EFE"/>
    <w:rsid w:val="005120D5"/>
    <w:rsid w:val="00512862"/>
    <w:rsid w:val="005128D6"/>
    <w:rsid w:val="00513669"/>
    <w:rsid w:val="00513B9E"/>
    <w:rsid w:val="005151F3"/>
    <w:rsid w:val="005162D8"/>
    <w:rsid w:val="00516527"/>
    <w:rsid w:val="00516FFC"/>
    <w:rsid w:val="00517A80"/>
    <w:rsid w:val="00517E44"/>
    <w:rsid w:val="00520776"/>
    <w:rsid w:val="00520DD8"/>
    <w:rsid w:val="00521539"/>
    <w:rsid w:val="005217D2"/>
    <w:rsid w:val="00522A68"/>
    <w:rsid w:val="00522EC7"/>
    <w:rsid w:val="00522EE8"/>
    <w:rsid w:val="0052325B"/>
    <w:rsid w:val="005234A2"/>
    <w:rsid w:val="00523B30"/>
    <w:rsid w:val="00524129"/>
    <w:rsid w:val="00524CE4"/>
    <w:rsid w:val="0052587B"/>
    <w:rsid w:val="00525CC7"/>
    <w:rsid w:val="00525CF7"/>
    <w:rsid w:val="00525D27"/>
    <w:rsid w:val="005260DB"/>
    <w:rsid w:val="0052615B"/>
    <w:rsid w:val="00526254"/>
    <w:rsid w:val="005262DA"/>
    <w:rsid w:val="00526470"/>
    <w:rsid w:val="005266F8"/>
    <w:rsid w:val="0052758B"/>
    <w:rsid w:val="005279D1"/>
    <w:rsid w:val="00530519"/>
    <w:rsid w:val="00530677"/>
    <w:rsid w:val="005307A5"/>
    <w:rsid w:val="00531A15"/>
    <w:rsid w:val="005321E5"/>
    <w:rsid w:val="00532723"/>
    <w:rsid w:val="0053296B"/>
    <w:rsid w:val="00532B62"/>
    <w:rsid w:val="00532DE4"/>
    <w:rsid w:val="00532EAA"/>
    <w:rsid w:val="00533FDD"/>
    <w:rsid w:val="005341AC"/>
    <w:rsid w:val="00534290"/>
    <w:rsid w:val="00534509"/>
    <w:rsid w:val="00534F2A"/>
    <w:rsid w:val="005351A3"/>
    <w:rsid w:val="00535EEF"/>
    <w:rsid w:val="00537E8A"/>
    <w:rsid w:val="00540198"/>
    <w:rsid w:val="0054036B"/>
    <w:rsid w:val="00540427"/>
    <w:rsid w:val="00540A06"/>
    <w:rsid w:val="0054108B"/>
    <w:rsid w:val="005411B9"/>
    <w:rsid w:val="00541B78"/>
    <w:rsid w:val="00541CC0"/>
    <w:rsid w:val="00541FA7"/>
    <w:rsid w:val="005420EC"/>
    <w:rsid w:val="005425B2"/>
    <w:rsid w:val="00542EB0"/>
    <w:rsid w:val="005436E7"/>
    <w:rsid w:val="005453AB"/>
    <w:rsid w:val="00545BAE"/>
    <w:rsid w:val="00545D4D"/>
    <w:rsid w:val="00546FCD"/>
    <w:rsid w:val="00547CE7"/>
    <w:rsid w:val="00550BB7"/>
    <w:rsid w:val="005513DE"/>
    <w:rsid w:val="00551FA9"/>
    <w:rsid w:val="005520D7"/>
    <w:rsid w:val="00552FD7"/>
    <w:rsid w:val="005536D9"/>
    <w:rsid w:val="00553B30"/>
    <w:rsid w:val="00554B7D"/>
    <w:rsid w:val="00554BBA"/>
    <w:rsid w:val="00554CBF"/>
    <w:rsid w:val="00555118"/>
    <w:rsid w:val="005557C5"/>
    <w:rsid w:val="00555FFE"/>
    <w:rsid w:val="00556121"/>
    <w:rsid w:val="005567CF"/>
    <w:rsid w:val="00556F90"/>
    <w:rsid w:val="00557103"/>
    <w:rsid w:val="005578D4"/>
    <w:rsid w:val="00560042"/>
    <w:rsid w:val="00560168"/>
    <w:rsid w:val="00560403"/>
    <w:rsid w:val="005610AD"/>
    <w:rsid w:val="00561EFA"/>
    <w:rsid w:val="00562289"/>
    <w:rsid w:val="00562430"/>
    <w:rsid w:val="00562DA2"/>
    <w:rsid w:val="005643F6"/>
    <w:rsid w:val="00564DF0"/>
    <w:rsid w:val="005652E9"/>
    <w:rsid w:val="00566531"/>
    <w:rsid w:val="00566A51"/>
    <w:rsid w:val="00566BAE"/>
    <w:rsid w:val="00567ECD"/>
    <w:rsid w:val="00570432"/>
    <w:rsid w:val="00571120"/>
    <w:rsid w:val="00572D52"/>
    <w:rsid w:val="0057333A"/>
    <w:rsid w:val="00573B9F"/>
    <w:rsid w:val="0057452A"/>
    <w:rsid w:val="00574E28"/>
    <w:rsid w:val="00575C27"/>
    <w:rsid w:val="00576136"/>
    <w:rsid w:val="005765B7"/>
    <w:rsid w:val="0057693E"/>
    <w:rsid w:val="00581324"/>
    <w:rsid w:val="00581852"/>
    <w:rsid w:val="00581B2C"/>
    <w:rsid w:val="00582360"/>
    <w:rsid w:val="005828D0"/>
    <w:rsid w:val="005835DB"/>
    <w:rsid w:val="005839AE"/>
    <w:rsid w:val="00583E05"/>
    <w:rsid w:val="0058408C"/>
    <w:rsid w:val="00584247"/>
    <w:rsid w:val="0058446B"/>
    <w:rsid w:val="00585099"/>
    <w:rsid w:val="005865B2"/>
    <w:rsid w:val="005865E3"/>
    <w:rsid w:val="00586642"/>
    <w:rsid w:val="0058669B"/>
    <w:rsid w:val="00586C0C"/>
    <w:rsid w:val="00586C71"/>
    <w:rsid w:val="00591244"/>
    <w:rsid w:val="005918FD"/>
    <w:rsid w:val="00591B06"/>
    <w:rsid w:val="0059257A"/>
    <w:rsid w:val="005926C5"/>
    <w:rsid w:val="00592E71"/>
    <w:rsid w:val="0059306D"/>
    <w:rsid w:val="0059456C"/>
    <w:rsid w:val="005948A0"/>
    <w:rsid w:val="00594A67"/>
    <w:rsid w:val="00596474"/>
    <w:rsid w:val="0059659F"/>
    <w:rsid w:val="0059713F"/>
    <w:rsid w:val="0059740E"/>
    <w:rsid w:val="0059794A"/>
    <w:rsid w:val="00597FAA"/>
    <w:rsid w:val="005A0418"/>
    <w:rsid w:val="005A0542"/>
    <w:rsid w:val="005A0684"/>
    <w:rsid w:val="005A0A2A"/>
    <w:rsid w:val="005A0F40"/>
    <w:rsid w:val="005A11AB"/>
    <w:rsid w:val="005A2C05"/>
    <w:rsid w:val="005A2DD0"/>
    <w:rsid w:val="005A2EF8"/>
    <w:rsid w:val="005A378D"/>
    <w:rsid w:val="005A49C6"/>
    <w:rsid w:val="005A4C20"/>
    <w:rsid w:val="005A4CA3"/>
    <w:rsid w:val="005A5500"/>
    <w:rsid w:val="005A623F"/>
    <w:rsid w:val="005A6867"/>
    <w:rsid w:val="005A7162"/>
    <w:rsid w:val="005A72BD"/>
    <w:rsid w:val="005A7F5A"/>
    <w:rsid w:val="005B03DB"/>
    <w:rsid w:val="005B07E1"/>
    <w:rsid w:val="005B0FD1"/>
    <w:rsid w:val="005B0FE4"/>
    <w:rsid w:val="005B16F2"/>
    <w:rsid w:val="005B191A"/>
    <w:rsid w:val="005B1D66"/>
    <w:rsid w:val="005B2496"/>
    <w:rsid w:val="005B2826"/>
    <w:rsid w:val="005B2CB4"/>
    <w:rsid w:val="005B3373"/>
    <w:rsid w:val="005B37E3"/>
    <w:rsid w:val="005B4A28"/>
    <w:rsid w:val="005B4BB2"/>
    <w:rsid w:val="005B4D03"/>
    <w:rsid w:val="005B5F2F"/>
    <w:rsid w:val="005B5FB7"/>
    <w:rsid w:val="005B6152"/>
    <w:rsid w:val="005B6347"/>
    <w:rsid w:val="005B7B72"/>
    <w:rsid w:val="005C0677"/>
    <w:rsid w:val="005C0D66"/>
    <w:rsid w:val="005C0E0F"/>
    <w:rsid w:val="005C1194"/>
    <w:rsid w:val="005C11A1"/>
    <w:rsid w:val="005C2C3A"/>
    <w:rsid w:val="005C360A"/>
    <w:rsid w:val="005C3712"/>
    <w:rsid w:val="005C40A7"/>
    <w:rsid w:val="005C427A"/>
    <w:rsid w:val="005C54B2"/>
    <w:rsid w:val="005C54C6"/>
    <w:rsid w:val="005C5A10"/>
    <w:rsid w:val="005C5A3E"/>
    <w:rsid w:val="005C5B3D"/>
    <w:rsid w:val="005C6005"/>
    <w:rsid w:val="005C639A"/>
    <w:rsid w:val="005C6B19"/>
    <w:rsid w:val="005C6C29"/>
    <w:rsid w:val="005C6CFF"/>
    <w:rsid w:val="005C6EF9"/>
    <w:rsid w:val="005C6FC0"/>
    <w:rsid w:val="005D02B4"/>
    <w:rsid w:val="005D089A"/>
    <w:rsid w:val="005D1530"/>
    <w:rsid w:val="005D1971"/>
    <w:rsid w:val="005D1BD4"/>
    <w:rsid w:val="005D28C5"/>
    <w:rsid w:val="005D2A85"/>
    <w:rsid w:val="005D2B2B"/>
    <w:rsid w:val="005D2EF9"/>
    <w:rsid w:val="005D35FB"/>
    <w:rsid w:val="005D3879"/>
    <w:rsid w:val="005D3E8B"/>
    <w:rsid w:val="005D401D"/>
    <w:rsid w:val="005D5C74"/>
    <w:rsid w:val="005D5D10"/>
    <w:rsid w:val="005D6219"/>
    <w:rsid w:val="005D7245"/>
    <w:rsid w:val="005E0013"/>
    <w:rsid w:val="005E0CCC"/>
    <w:rsid w:val="005E0D4F"/>
    <w:rsid w:val="005E1DB3"/>
    <w:rsid w:val="005E2172"/>
    <w:rsid w:val="005E2B0B"/>
    <w:rsid w:val="005E2BDC"/>
    <w:rsid w:val="005E2F58"/>
    <w:rsid w:val="005E3EE1"/>
    <w:rsid w:val="005E4163"/>
    <w:rsid w:val="005E4466"/>
    <w:rsid w:val="005E4BA8"/>
    <w:rsid w:val="005E4D14"/>
    <w:rsid w:val="005E5DD0"/>
    <w:rsid w:val="005E61DE"/>
    <w:rsid w:val="005E6788"/>
    <w:rsid w:val="005E6E73"/>
    <w:rsid w:val="005E7040"/>
    <w:rsid w:val="005E7AEF"/>
    <w:rsid w:val="005F015C"/>
    <w:rsid w:val="005F0349"/>
    <w:rsid w:val="005F051D"/>
    <w:rsid w:val="005F0A98"/>
    <w:rsid w:val="005F0C06"/>
    <w:rsid w:val="005F1C87"/>
    <w:rsid w:val="005F2293"/>
    <w:rsid w:val="005F26F7"/>
    <w:rsid w:val="005F28D2"/>
    <w:rsid w:val="005F33D7"/>
    <w:rsid w:val="005F35A7"/>
    <w:rsid w:val="005F54C0"/>
    <w:rsid w:val="005F6FCA"/>
    <w:rsid w:val="005F7CF0"/>
    <w:rsid w:val="00600416"/>
    <w:rsid w:val="00600912"/>
    <w:rsid w:val="00600A82"/>
    <w:rsid w:val="00600EB5"/>
    <w:rsid w:val="00601449"/>
    <w:rsid w:val="00601997"/>
    <w:rsid w:val="00602136"/>
    <w:rsid w:val="00602291"/>
    <w:rsid w:val="0060357A"/>
    <w:rsid w:val="00603D3C"/>
    <w:rsid w:val="0060402D"/>
    <w:rsid w:val="00605A1C"/>
    <w:rsid w:val="0060699B"/>
    <w:rsid w:val="00606A5C"/>
    <w:rsid w:val="00607482"/>
    <w:rsid w:val="00607AD0"/>
    <w:rsid w:val="006100BB"/>
    <w:rsid w:val="00610A4F"/>
    <w:rsid w:val="00610CC8"/>
    <w:rsid w:val="00611B53"/>
    <w:rsid w:val="006121E9"/>
    <w:rsid w:val="006126E1"/>
    <w:rsid w:val="00612C44"/>
    <w:rsid w:val="00613013"/>
    <w:rsid w:val="00613A36"/>
    <w:rsid w:val="006148AE"/>
    <w:rsid w:val="00614AF8"/>
    <w:rsid w:val="00614B5C"/>
    <w:rsid w:val="006156B5"/>
    <w:rsid w:val="00616337"/>
    <w:rsid w:val="006169A7"/>
    <w:rsid w:val="00617804"/>
    <w:rsid w:val="00617C9F"/>
    <w:rsid w:val="00620E0C"/>
    <w:rsid w:val="00620F8A"/>
    <w:rsid w:val="006217E2"/>
    <w:rsid w:val="00621F32"/>
    <w:rsid w:val="006224D9"/>
    <w:rsid w:val="00623A32"/>
    <w:rsid w:val="00625516"/>
    <w:rsid w:val="00625932"/>
    <w:rsid w:val="006265DC"/>
    <w:rsid w:val="0062660F"/>
    <w:rsid w:val="00626A56"/>
    <w:rsid w:val="00626E50"/>
    <w:rsid w:val="00626F60"/>
    <w:rsid w:val="00627C79"/>
    <w:rsid w:val="00630181"/>
    <w:rsid w:val="0063020A"/>
    <w:rsid w:val="00630683"/>
    <w:rsid w:val="00630684"/>
    <w:rsid w:val="0063102A"/>
    <w:rsid w:val="006314E7"/>
    <w:rsid w:val="00631719"/>
    <w:rsid w:val="00631DC5"/>
    <w:rsid w:val="0063251C"/>
    <w:rsid w:val="00632DBB"/>
    <w:rsid w:val="00632DDF"/>
    <w:rsid w:val="006339FB"/>
    <w:rsid w:val="00633BDD"/>
    <w:rsid w:val="00634099"/>
    <w:rsid w:val="00634393"/>
    <w:rsid w:val="0063483C"/>
    <w:rsid w:val="006360DE"/>
    <w:rsid w:val="00636DAA"/>
    <w:rsid w:val="00636E9A"/>
    <w:rsid w:val="00641EC1"/>
    <w:rsid w:val="00643374"/>
    <w:rsid w:val="006441E3"/>
    <w:rsid w:val="006443D3"/>
    <w:rsid w:val="00644BF4"/>
    <w:rsid w:val="00644CC0"/>
    <w:rsid w:val="00646152"/>
    <w:rsid w:val="006465F2"/>
    <w:rsid w:val="00646D52"/>
    <w:rsid w:val="00647A95"/>
    <w:rsid w:val="00650408"/>
    <w:rsid w:val="006508A1"/>
    <w:rsid w:val="00650A84"/>
    <w:rsid w:val="0065152C"/>
    <w:rsid w:val="00652297"/>
    <w:rsid w:val="00652416"/>
    <w:rsid w:val="006525BD"/>
    <w:rsid w:val="00654706"/>
    <w:rsid w:val="0065471D"/>
    <w:rsid w:val="006557B9"/>
    <w:rsid w:val="00656CE9"/>
    <w:rsid w:val="00657534"/>
    <w:rsid w:val="00657AB4"/>
    <w:rsid w:val="00660CD9"/>
    <w:rsid w:val="006614F9"/>
    <w:rsid w:val="00662195"/>
    <w:rsid w:val="006636B9"/>
    <w:rsid w:val="00663B65"/>
    <w:rsid w:val="00663C3B"/>
    <w:rsid w:val="00664963"/>
    <w:rsid w:val="00664D17"/>
    <w:rsid w:val="006657B6"/>
    <w:rsid w:val="00665B0A"/>
    <w:rsid w:val="006668FC"/>
    <w:rsid w:val="00667F32"/>
    <w:rsid w:val="00667FC8"/>
    <w:rsid w:val="00670FCC"/>
    <w:rsid w:val="0067138B"/>
    <w:rsid w:val="00671B04"/>
    <w:rsid w:val="00671BA3"/>
    <w:rsid w:val="00671E16"/>
    <w:rsid w:val="00672E44"/>
    <w:rsid w:val="00673435"/>
    <w:rsid w:val="006738DE"/>
    <w:rsid w:val="00674D9B"/>
    <w:rsid w:val="006758A4"/>
    <w:rsid w:val="006768CA"/>
    <w:rsid w:val="00680459"/>
    <w:rsid w:val="0068118E"/>
    <w:rsid w:val="0068159B"/>
    <w:rsid w:val="006815CF"/>
    <w:rsid w:val="00681E78"/>
    <w:rsid w:val="00682666"/>
    <w:rsid w:val="006834CE"/>
    <w:rsid w:val="0068385F"/>
    <w:rsid w:val="0068437E"/>
    <w:rsid w:val="00686392"/>
    <w:rsid w:val="00686FCA"/>
    <w:rsid w:val="00687058"/>
    <w:rsid w:val="00687DAF"/>
    <w:rsid w:val="0069060B"/>
    <w:rsid w:val="00691155"/>
    <w:rsid w:val="00691500"/>
    <w:rsid w:val="00692AA9"/>
    <w:rsid w:val="006935FC"/>
    <w:rsid w:val="00693658"/>
    <w:rsid w:val="00693D26"/>
    <w:rsid w:val="00694135"/>
    <w:rsid w:val="00694771"/>
    <w:rsid w:val="0069492D"/>
    <w:rsid w:val="00694D64"/>
    <w:rsid w:val="00695AC8"/>
    <w:rsid w:val="00695B0B"/>
    <w:rsid w:val="00695F3B"/>
    <w:rsid w:val="006960E8"/>
    <w:rsid w:val="00696381"/>
    <w:rsid w:val="00697224"/>
    <w:rsid w:val="006973EB"/>
    <w:rsid w:val="006A07A1"/>
    <w:rsid w:val="006A084D"/>
    <w:rsid w:val="006A11B9"/>
    <w:rsid w:val="006A21AA"/>
    <w:rsid w:val="006A3DD3"/>
    <w:rsid w:val="006A49C6"/>
    <w:rsid w:val="006A4CD0"/>
    <w:rsid w:val="006A5015"/>
    <w:rsid w:val="006A52C0"/>
    <w:rsid w:val="006A5EA6"/>
    <w:rsid w:val="006A604F"/>
    <w:rsid w:val="006A6224"/>
    <w:rsid w:val="006A6397"/>
    <w:rsid w:val="006B00EC"/>
    <w:rsid w:val="006B033B"/>
    <w:rsid w:val="006B17AA"/>
    <w:rsid w:val="006B1BAA"/>
    <w:rsid w:val="006B3E20"/>
    <w:rsid w:val="006B3F20"/>
    <w:rsid w:val="006B4134"/>
    <w:rsid w:val="006B4774"/>
    <w:rsid w:val="006B4A0C"/>
    <w:rsid w:val="006B4F48"/>
    <w:rsid w:val="006B5329"/>
    <w:rsid w:val="006B592B"/>
    <w:rsid w:val="006B5952"/>
    <w:rsid w:val="006B598F"/>
    <w:rsid w:val="006B6FFC"/>
    <w:rsid w:val="006B7048"/>
    <w:rsid w:val="006B741C"/>
    <w:rsid w:val="006C021C"/>
    <w:rsid w:val="006C0280"/>
    <w:rsid w:val="006C043F"/>
    <w:rsid w:val="006C04F9"/>
    <w:rsid w:val="006C0620"/>
    <w:rsid w:val="006C07DB"/>
    <w:rsid w:val="006C09C7"/>
    <w:rsid w:val="006C0ADB"/>
    <w:rsid w:val="006C0D45"/>
    <w:rsid w:val="006C14EE"/>
    <w:rsid w:val="006C16CD"/>
    <w:rsid w:val="006C1B88"/>
    <w:rsid w:val="006C213E"/>
    <w:rsid w:val="006C2858"/>
    <w:rsid w:val="006C3160"/>
    <w:rsid w:val="006C374C"/>
    <w:rsid w:val="006C410C"/>
    <w:rsid w:val="006C4685"/>
    <w:rsid w:val="006C4716"/>
    <w:rsid w:val="006C4938"/>
    <w:rsid w:val="006C5400"/>
    <w:rsid w:val="006C5701"/>
    <w:rsid w:val="006C5DFB"/>
    <w:rsid w:val="006C6147"/>
    <w:rsid w:val="006C63EA"/>
    <w:rsid w:val="006C73F3"/>
    <w:rsid w:val="006C7A61"/>
    <w:rsid w:val="006D0115"/>
    <w:rsid w:val="006D0A7D"/>
    <w:rsid w:val="006D1575"/>
    <w:rsid w:val="006D1602"/>
    <w:rsid w:val="006D244C"/>
    <w:rsid w:val="006D3FDE"/>
    <w:rsid w:val="006D461B"/>
    <w:rsid w:val="006D475B"/>
    <w:rsid w:val="006D494F"/>
    <w:rsid w:val="006D4BCE"/>
    <w:rsid w:val="006D57FB"/>
    <w:rsid w:val="006D5E7B"/>
    <w:rsid w:val="006D67CA"/>
    <w:rsid w:val="006D6D04"/>
    <w:rsid w:val="006E0022"/>
    <w:rsid w:val="006E06A3"/>
    <w:rsid w:val="006E159B"/>
    <w:rsid w:val="006E17AE"/>
    <w:rsid w:val="006E274D"/>
    <w:rsid w:val="006E28E7"/>
    <w:rsid w:val="006E2FE8"/>
    <w:rsid w:val="006E347E"/>
    <w:rsid w:val="006E39E6"/>
    <w:rsid w:val="006E3DF7"/>
    <w:rsid w:val="006E4009"/>
    <w:rsid w:val="006E4ADA"/>
    <w:rsid w:val="006E4D12"/>
    <w:rsid w:val="006E57E5"/>
    <w:rsid w:val="006E5D2C"/>
    <w:rsid w:val="006E5EE2"/>
    <w:rsid w:val="006E6839"/>
    <w:rsid w:val="006E6B92"/>
    <w:rsid w:val="006E7458"/>
    <w:rsid w:val="006E7A0A"/>
    <w:rsid w:val="006F0571"/>
    <w:rsid w:val="006F07E4"/>
    <w:rsid w:val="006F0B5E"/>
    <w:rsid w:val="006F0C32"/>
    <w:rsid w:val="006F13AD"/>
    <w:rsid w:val="006F17EE"/>
    <w:rsid w:val="006F2300"/>
    <w:rsid w:val="006F25B8"/>
    <w:rsid w:val="006F278A"/>
    <w:rsid w:val="006F2AB7"/>
    <w:rsid w:val="006F35B4"/>
    <w:rsid w:val="006F36BA"/>
    <w:rsid w:val="006F39EF"/>
    <w:rsid w:val="006F3B27"/>
    <w:rsid w:val="006F3E7E"/>
    <w:rsid w:val="006F3F1A"/>
    <w:rsid w:val="006F546D"/>
    <w:rsid w:val="006F559B"/>
    <w:rsid w:val="006F56AA"/>
    <w:rsid w:val="006F6697"/>
    <w:rsid w:val="006F6A2E"/>
    <w:rsid w:val="006F77A5"/>
    <w:rsid w:val="007001AE"/>
    <w:rsid w:val="0070041D"/>
    <w:rsid w:val="007009E6"/>
    <w:rsid w:val="00701110"/>
    <w:rsid w:val="007014B5"/>
    <w:rsid w:val="0070187B"/>
    <w:rsid w:val="007018F3"/>
    <w:rsid w:val="0070214A"/>
    <w:rsid w:val="0070277F"/>
    <w:rsid w:val="0070377D"/>
    <w:rsid w:val="00703DCE"/>
    <w:rsid w:val="0070412E"/>
    <w:rsid w:val="00705065"/>
    <w:rsid w:val="00705964"/>
    <w:rsid w:val="007065F9"/>
    <w:rsid w:val="007069D0"/>
    <w:rsid w:val="00706B0F"/>
    <w:rsid w:val="007070AF"/>
    <w:rsid w:val="007077C3"/>
    <w:rsid w:val="00707C92"/>
    <w:rsid w:val="00710AC6"/>
    <w:rsid w:val="00710EFE"/>
    <w:rsid w:val="0071171F"/>
    <w:rsid w:val="00711AAA"/>
    <w:rsid w:val="00711C9D"/>
    <w:rsid w:val="00711CAC"/>
    <w:rsid w:val="00712366"/>
    <w:rsid w:val="00713A66"/>
    <w:rsid w:val="00713B09"/>
    <w:rsid w:val="00713B49"/>
    <w:rsid w:val="007145BD"/>
    <w:rsid w:val="0071517B"/>
    <w:rsid w:val="00715433"/>
    <w:rsid w:val="0071596D"/>
    <w:rsid w:val="00716AC0"/>
    <w:rsid w:val="00717428"/>
    <w:rsid w:val="00717BF0"/>
    <w:rsid w:val="00720DB7"/>
    <w:rsid w:val="007213F1"/>
    <w:rsid w:val="00721409"/>
    <w:rsid w:val="00721A15"/>
    <w:rsid w:val="00721F34"/>
    <w:rsid w:val="00722314"/>
    <w:rsid w:val="007223CE"/>
    <w:rsid w:val="00722A7E"/>
    <w:rsid w:val="007244F1"/>
    <w:rsid w:val="007245E4"/>
    <w:rsid w:val="0072467C"/>
    <w:rsid w:val="0072508E"/>
    <w:rsid w:val="007254B7"/>
    <w:rsid w:val="00725631"/>
    <w:rsid w:val="00726438"/>
    <w:rsid w:val="00726F56"/>
    <w:rsid w:val="00727A1B"/>
    <w:rsid w:val="00730268"/>
    <w:rsid w:val="00730CA3"/>
    <w:rsid w:val="00730F0C"/>
    <w:rsid w:val="007323E6"/>
    <w:rsid w:val="00732DA0"/>
    <w:rsid w:val="00733CD6"/>
    <w:rsid w:val="00733EFA"/>
    <w:rsid w:val="007341BD"/>
    <w:rsid w:val="00735810"/>
    <w:rsid w:val="0073633F"/>
    <w:rsid w:val="0073656E"/>
    <w:rsid w:val="0073669E"/>
    <w:rsid w:val="007403D3"/>
    <w:rsid w:val="00740765"/>
    <w:rsid w:val="007410B0"/>
    <w:rsid w:val="00741A5C"/>
    <w:rsid w:val="00741F57"/>
    <w:rsid w:val="007420CB"/>
    <w:rsid w:val="00743399"/>
    <w:rsid w:val="00743A04"/>
    <w:rsid w:val="007442AF"/>
    <w:rsid w:val="00745712"/>
    <w:rsid w:val="00745A5A"/>
    <w:rsid w:val="00745BAE"/>
    <w:rsid w:val="00745FA5"/>
    <w:rsid w:val="007477B0"/>
    <w:rsid w:val="00750F37"/>
    <w:rsid w:val="00752554"/>
    <w:rsid w:val="00752BBB"/>
    <w:rsid w:val="00752EC9"/>
    <w:rsid w:val="00753763"/>
    <w:rsid w:val="00753BFB"/>
    <w:rsid w:val="00753E14"/>
    <w:rsid w:val="00754C30"/>
    <w:rsid w:val="00754F0F"/>
    <w:rsid w:val="00755755"/>
    <w:rsid w:val="007559B8"/>
    <w:rsid w:val="00755D96"/>
    <w:rsid w:val="00755EC8"/>
    <w:rsid w:val="00757789"/>
    <w:rsid w:val="00757E61"/>
    <w:rsid w:val="00757E96"/>
    <w:rsid w:val="0076046C"/>
    <w:rsid w:val="0076051B"/>
    <w:rsid w:val="0076115E"/>
    <w:rsid w:val="00762732"/>
    <w:rsid w:val="007629A3"/>
    <w:rsid w:val="00762D28"/>
    <w:rsid w:val="0076340E"/>
    <w:rsid w:val="00763E7F"/>
    <w:rsid w:val="00763EB0"/>
    <w:rsid w:val="007640F8"/>
    <w:rsid w:val="00764C86"/>
    <w:rsid w:val="0076501B"/>
    <w:rsid w:val="007656E1"/>
    <w:rsid w:val="0076597B"/>
    <w:rsid w:val="00765DA2"/>
    <w:rsid w:val="00765EA4"/>
    <w:rsid w:val="00766B19"/>
    <w:rsid w:val="00766F3A"/>
    <w:rsid w:val="007678FF"/>
    <w:rsid w:val="00767DC8"/>
    <w:rsid w:val="0077047C"/>
    <w:rsid w:val="0077074B"/>
    <w:rsid w:val="00771599"/>
    <w:rsid w:val="00771C16"/>
    <w:rsid w:val="00772202"/>
    <w:rsid w:val="0077409F"/>
    <w:rsid w:val="00774E1D"/>
    <w:rsid w:val="00774F6F"/>
    <w:rsid w:val="00777E14"/>
    <w:rsid w:val="007816A2"/>
    <w:rsid w:val="00781930"/>
    <w:rsid w:val="00781C91"/>
    <w:rsid w:val="00781E53"/>
    <w:rsid w:val="00782310"/>
    <w:rsid w:val="00783107"/>
    <w:rsid w:val="00783481"/>
    <w:rsid w:val="0078378F"/>
    <w:rsid w:val="00783D3A"/>
    <w:rsid w:val="007841E5"/>
    <w:rsid w:val="007847BB"/>
    <w:rsid w:val="0078483F"/>
    <w:rsid w:val="007848CE"/>
    <w:rsid w:val="0078624C"/>
    <w:rsid w:val="00787482"/>
    <w:rsid w:val="00787532"/>
    <w:rsid w:val="00787565"/>
    <w:rsid w:val="00787624"/>
    <w:rsid w:val="00787B93"/>
    <w:rsid w:val="00790521"/>
    <w:rsid w:val="0079056A"/>
    <w:rsid w:val="007916D3"/>
    <w:rsid w:val="00791CE3"/>
    <w:rsid w:val="00792165"/>
    <w:rsid w:val="00792256"/>
    <w:rsid w:val="00792CEA"/>
    <w:rsid w:val="00794F8C"/>
    <w:rsid w:val="0079522F"/>
    <w:rsid w:val="0079545A"/>
    <w:rsid w:val="00795911"/>
    <w:rsid w:val="00795AC4"/>
    <w:rsid w:val="00795CFE"/>
    <w:rsid w:val="007962A3"/>
    <w:rsid w:val="00796893"/>
    <w:rsid w:val="007969B8"/>
    <w:rsid w:val="00796A1A"/>
    <w:rsid w:val="00796A4E"/>
    <w:rsid w:val="00797595"/>
    <w:rsid w:val="007975FD"/>
    <w:rsid w:val="00797DEF"/>
    <w:rsid w:val="007A0706"/>
    <w:rsid w:val="007A0953"/>
    <w:rsid w:val="007A0EE0"/>
    <w:rsid w:val="007A11EF"/>
    <w:rsid w:val="007A17CF"/>
    <w:rsid w:val="007A1844"/>
    <w:rsid w:val="007A1A88"/>
    <w:rsid w:val="007A1C3F"/>
    <w:rsid w:val="007A1D5E"/>
    <w:rsid w:val="007A2A93"/>
    <w:rsid w:val="007A2DB5"/>
    <w:rsid w:val="007A305C"/>
    <w:rsid w:val="007A336B"/>
    <w:rsid w:val="007A3701"/>
    <w:rsid w:val="007A3963"/>
    <w:rsid w:val="007A3984"/>
    <w:rsid w:val="007A3F73"/>
    <w:rsid w:val="007A4163"/>
    <w:rsid w:val="007A5E83"/>
    <w:rsid w:val="007A63CA"/>
    <w:rsid w:val="007A6BE3"/>
    <w:rsid w:val="007A74CC"/>
    <w:rsid w:val="007B0169"/>
    <w:rsid w:val="007B0823"/>
    <w:rsid w:val="007B1B75"/>
    <w:rsid w:val="007B2257"/>
    <w:rsid w:val="007B23AC"/>
    <w:rsid w:val="007B26AC"/>
    <w:rsid w:val="007B2975"/>
    <w:rsid w:val="007B2ACB"/>
    <w:rsid w:val="007B3486"/>
    <w:rsid w:val="007B45A7"/>
    <w:rsid w:val="007B45CB"/>
    <w:rsid w:val="007B4728"/>
    <w:rsid w:val="007B487C"/>
    <w:rsid w:val="007B4EC0"/>
    <w:rsid w:val="007B5BC0"/>
    <w:rsid w:val="007B605F"/>
    <w:rsid w:val="007B6C37"/>
    <w:rsid w:val="007B6FCF"/>
    <w:rsid w:val="007B7598"/>
    <w:rsid w:val="007B75DD"/>
    <w:rsid w:val="007B79AF"/>
    <w:rsid w:val="007C0C45"/>
    <w:rsid w:val="007C1BB2"/>
    <w:rsid w:val="007C1FC2"/>
    <w:rsid w:val="007C436E"/>
    <w:rsid w:val="007C4A4B"/>
    <w:rsid w:val="007C4CA8"/>
    <w:rsid w:val="007C501E"/>
    <w:rsid w:val="007C6050"/>
    <w:rsid w:val="007C6818"/>
    <w:rsid w:val="007C721F"/>
    <w:rsid w:val="007C78DD"/>
    <w:rsid w:val="007C7B00"/>
    <w:rsid w:val="007D0000"/>
    <w:rsid w:val="007D0222"/>
    <w:rsid w:val="007D2F62"/>
    <w:rsid w:val="007D3225"/>
    <w:rsid w:val="007D3C2D"/>
    <w:rsid w:val="007D46E7"/>
    <w:rsid w:val="007D4D05"/>
    <w:rsid w:val="007D66C4"/>
    <w:rsid w:val="007D69E8"/>
    <w:rsid w:val="007D7BF9"/>
    <w:rsid w:val="007D7F6F"/>
    <w:rsid w:val="007E0FFC"/>
    <w:rsid w:val="007E16A1"/>
    <w:rsid w:val="007E1DE0"/>
    <w:rsid w:val="007E3771"/>
    <w:rsid w:val="007E46A6"/>
    <w:rsid w:val="007E4DF2"/>
    <w:rsid w:val="007E4F10"/>
    <w:rsid w:val="007E6117"/>
    <w:rsid w:val="007E6266"/>
    <w:rsid w:val="007E6284"/>
    <w:rsid w:val="007E62D2"/>
    <w:rsid w:val="007E668E"/>
    <w:rsid w:val="007E6E9B"/>
    <w:rsid w:val="007E7005"/>
    <w:rsid w:val="007E73A7"/>
    <w:rsid w:val="007E77EC"/>
    <w:rsid w:val="007E7B22"/>
    <w:rsid w:val="007F0787"/>
    <w:rsid w:val="007F1B57"/>
    <w:rsid w:val="007F1BE3"/>
    <w:rsid w:val="007F31AE"/>
    <w:rsid w:val="007F35D8"/>
    <w:rsid w:val="007F3CD6"/>
    <w:rsid w:val="007F4012"/>
    <w:rsid w:val="007F53EB"/>
    <w:rsid w:val="007F5687"/>
    <w:rsid w:val="007F5A24"/>
    <w:rsid w:val="007F5A2D"/>
    <w:rsid w:val="007F74B0"/>
    <w:rsid w:val="0080038A"/>
    <w:rsid w:val="008012C1"/>
    <w:rsid w:val="008013A1"/>
    <w:rsid w:val="008019BB"/>
    <w:rsid w:val="00801D17"/>
    <w:rsid w:val="008022AA"/>
    <w:rsid w:val="00802882"/>
    <w:rsid w:val="00802E79"/>
    <w:rsid w:val="0080320A"/>
    <w:rsid w:val="00803DA0"/>
    <w:rsid w:val="00804F41"/>
    <w:rsid w:val="00805A8B"/>
    <w:rsid w:val="008066AD"/>
    <w:rsid w:val="00806AB4"/>
    <w:rsid w:val="00807137"/>
    <w:rsid w:val="008075AB"/>
    <w:rsid w:val="008076D6"/>
    <w:rsid w:val="00810E58"/>
    <w:rsid w:val="00813BB0"/>
    <w:rsid w:val="00813ED2"/>
    <w:rsid w:val="0081468E"/>
    <w:rsid w:val="008148EA"/>
    <w:rsid w:val="008162C7"/>
    <w:rsid w:val="008162FF"/>
    <w:rsid w:val="00816794"/>
    <w:rsid w:val="00817392"/>
    <w:rsid w:val="00817CA5"/>
    <w:rsid w:val="00820309"/>
    <w:rsid w:val="00821CBE"/>
    <w:rsid w:val="00821FEB"/>
    <w:rsid w:val="00822B4D"/>
    <w:rsid w:val="00822D69"/>
    <w:rsid w:val="0082323B"/>
    <w:rsid w:val="0082413F"/>
    <w:rsid w:val="008253FA"/>
    <w:rsid w:val="00825422"/>
    <w:rsid w:val="008260DD"/>
    <w:rsid w:val="00826F7B"/>
    <w:rsid w:val="008271D2"/>
    <w:rsid w:val="00827594"/>
    <w:rsid w:val="00830C2E"/>
    <w:rsid w:val="00830CAB"/>
    <w:rsid w:val="008310A0"/>
    <w:rsid w:val="0083147D"/>
    <w:rsid w:val="00831653"/>
    <w:rsid w:val="008316D3"/>
    <w:rsid w:val="00831B5C"/>
    <w:rsid w:val="00831D0F"/>
    <w:rsid w:val="0083274C"/>
    <w:rsid w:val="00832915"/>
    <w:rsid w:val="00833CA3"/>
    <w:rsid w:val="00835379"/>
    <w:rsid w:val="008358E8"/>
    <w:rsid w:val="00835AEA"/>
    <w:rsid w:val="008360D5"/>
    <w:rsid w:val="0083657E"/>
    <w:rsid w:val="00836B4E"/>
    <w:rsid w:val="008377B9"/>
    <w:rsid w:val="00837AE3"/>
    <w:rsid w:val="0084056D"/>
    <w:rsid w:val="008406F5"/>
    <w:rsid w:val="00840BDF"/>
    <w:rsid w:val="00840BEC"/>
    <w:rsid w:val="0084135C"/>
    <w:rsid w:val="008413E9"/>
    <w:rsid w:val="00841C0C"/>
    <w:rsid w:val="008423D4"/>
    <w:rsid w:val="008430FB"/>
    <w:rsid w:val="00843682"/>
    <w:rsid w:val="00843945"/>
    <w:rsid w:val="00844263"/>
    <w:rsid w:val="00844401"/>
    <w:rsid w:val="00844B48"/>
    <w:rsid w:val="00844B82"/>
    <w:rsid w:val="00844F4F"/>
    <w:rsid w:val="00845115"/>
    <w:rsid w:val="00845A91"/>
    <w:rsid w:val="00845B26"/>
    <w:rsid w:val="00846F76"/>
    <w:rsid w:val="00846FD2"/>
    <w:rsid w:val="008500A5"/>
    <w:rsid w:val="00850181"/>
    <w:rsid w:val="00850213"/>
    <w:rsid w:val="0085082D"/>
    <w:rsid w:val="00850A99"/>
    <w:rsid w:val="0085201A"/>
    <w:rsid w:val="008521EF"/>
    <w:rsid w:val="00852493"/>
    <w:rsid w:val="0085275C"/>
    <w:rsid w:val="00854CDE"/>
    <w:rsid w:val="00854D59"/>
    <w:rsid w:val="00854F7F"/>
    <w:rsid w:val="008554AA"/>
    <w:rsid w:val="00855A16"/>
    <w:rsid w:val="00855C5F"/>
    <w:rsid w:val="008561B0"/>
    <w:rsid w:val="008565C5"/>
    <w:rsid w:val="0085734E"/>
    <w:rsid w:val="00857654"/>
    <w:rsid w:val="00857B33"/>
    <w:rsid w:val="00857B75"/>
    <w:rsid w:val="00857FB7"/>
    <w:rsid w:val="008615FB"/>
    <w:rsid w:val="00861AF4"/>
    <w:rsid w:val="00862D21"/>
    <w:rsid w:val="00863141"/>
    <w:rsid w:val="00863414"/>
    <w:rsid w:val="00863524"/>
    <w:rsid w:val="00863C23"/>
    <w:rsid w:val="00864B3C"/>
    <w:rsid w:val="00864EEB"/>
    <w:rsid w:val="00865EB5"/>
    <w:rsid w:val="0086664E"/>
    <w:rsid w:val="0087156B"/>
    <w:rsid w:val="00873CA9"/>
    <w:rsid w:val="008743CA"/>
    <w:rsid w:val="008744EB"/>
    <w:rsid w:val="00874B94"/>
    <w:rsid w:val="00875C12"/>
    <w:rsid w:val="00876372"/>
    <w:rsid w:val="008763B0"/>
    <w:rsid w:val="00876653"/>
    <w:rsid w:val="008769D2"/>
    <w:rsid w:val="00876C63"/>
    <w:rsid w:val="0087711A"/>
    <w:rsid w:val="008776AA"/>
    <w:rsid w:val="00877F04"/>
    <w:rsid w:val="008803B0"/>
    <w:rsid w:val="008807AB"/>
    <w:rsid w:val="00880938"/>
    <w:rsid w:val="00880D3E"/>
    <w:rsid w:val="0088111E"/>
    <w:rsid w:val="008811CE"/>
    <w:rsid w:val="00881475"/>
    <w:rsid w:val="00881ABF"/>
    <w:rsid w:val="00881B6A"/>
    <w:rsid w:val="00885A24"/>
    <w:rsid w:val="00885A35"/>
    <w:rsid w:val="00885A60"/>
    <w:rsid w:val="00885E3A"/>
    <w:rsid w:val="0088693E"/>
    <w:rsid w:val="00886969"/>
    <w:rsid w:val="00887600"/>
    <w:rsid w:val="0089195C"/>
    <w:rsid w:val="008924C3"/>
    <w:rsid w:val="00895A92"/>
    <w:rsid w:val="00897EDA"/>
    <w:rsid w:val="008A00B0"/>
    <w:rsid w:val="008A1188"/>
    <w:rsid w:val="008A1733"/>
    <w:rsid w:val="008A1D6E"/>
    <w:rsid w:val="008A242B"/>
    <w:rsid w:val="008A2685"/>
    <w:rsid w:val="008A2E76"/>
    <w:rsid w:val="008A3511"/>
    <w:rsid w:val="008A3DF2"/>
    <w:rsid w:val="008A4ACD"/>
    <w:rsid w:val="008A4C1E"/>
    <w:rsid w:val="008A5B17"/>
    <w:rsid w:val="008A63D9"/>
    <w:rsid w:val="008A6DAF"/>
    <w:rsid w:val="008A72E0"/>
    <w:rsid w:val="008B0678"/>
    <w:rsid w:val="008B078F"/>
    <w:rsid w:val="008B0AA6"/>
    <w:rsid w:val="008B0FCF"/>
    <w:rsid w:val="008B36A6"/>
    <w:rsid w:val="008B3915"/>
    <w:rsid w:val="008B3938"/>
    <w:rsid w:val="008B479C"/>
    <w:rsid w:val="008B4863"/>
    <w:rsid w:val="008B4AA6"/>
    <w:rsid w:val="008B4BC4"/>
    <w:rsid w:val="008B5131"/>
    <w:rsid w:val="008B5771"/>
    <w:rsid w:val="008B596A"/>
    <w:rsid w:val="008B59A5"/>
    <w:rsid w:val="008B5B7D"/>
    <w:rsid w:val="008B5C9B"/>
    <w:rsid w:val="008B5F9B"/>
    <w:rsid w:val="008B62FA"/>
    <w:rsid w:val="008B74F6"/>
    <w:rsid w:val="008C0A21"/>
    <w:rsid w:val="008C0E73"/>
    <w:rsid w:val="008C1B0E"/>
    <w:rsid w:val="008C25C6"/>
    <w:rsid w:val="008C28AE"/>
    <w:rsid w:val="008C3113"/>
    <w:rsid w:val="008C389C"/>
    <w:rsid w:val="008C38A5"/>
    <w:rsid w:val="008C3E8C"/>
    <w:rsid w:val="008C4294"/>
    <w:rsid w:val="008C43EC"/>
    <w:rsid w:val="008C48DA"/>
    <w:rsid w:val="008C56F3"/>
    <w:rsid w:val="008C6D51"/>
    <w:rsid w:val="008C7C19"/>
    <w:rsid w:val="008D03F2"/>
    <w:rsid w:val="008D0544"/>
    <w:rsid w:val="008D0694"/>
    <w:rsid w:val="008D305A"/>
    <w:rsid w:val="008D36E1"/>
    <w:rsid w:val="008D3B13"/>
    <w:rsid w:val="008D43D4"/>
    <w:rsid w:val="008D5047"/>
    <w:rsid w:val="008D5410"/>
    <w:rsid w:val="008D6616"/>
    <w:rsid w:val="008D67CE"/>
    <w:rsid w:val="008D6937"/>
    <w:rsid w:val="008D6E4A"/>
    <w:rsid w:val="008D77C5"/>
    <w:rsid w:val="008D7D3D"/>
    <w:rsid w:val="008E0211"/>
    <w:rsid w:val="008E0715"/>
    <w:rsid w:val="008E1285"/>
    <w:rsid w:val="008E128A"/>
    <w:rsid w:val="008E18E5"/>
    <w:rsid w:val="008E1A41"/>
    <w:rsid w:val="008E1AAE"/>
    <w:rsid w:val="008E1ED5"/>
    <w:rsid w:val="008E2476"/>
    <w:rsid w:val="008E2543"/>
    <w:rsid w:val="008E3700"/>
    <w:rsid w:val="008E3F4F"/>
    <w:rsid w:val="008E4057"/>
    <w:rsid w:val="008E4929"/>
    <w:rsid w:val="008E4B28"/>
    <w:rsid w:val="008E5530"/>
    <w:rsid w:val="008E5F41"/>
    <w:rsid w:val="008E7241"/>
    <w:rsid w:val="008E725B"/>
    <w:rsid w:val="008F13B3"/>
    <w:rsid w:val="008F1537"/>
    <w:rsid w:val="008F194B"/>
    <w:rsid w:val="008F23C3"/>
    <w:rsid w:val="008F24F4"/>
    <w:rsid w:val="008F24FA"/>
    <w:rsid w:val="008F302B"/>
    <w:rsid w:val="008F3089"/>
    <w:rsid w:val="008F3EA8"/>
    <w:rsid w:val="008F49AC"/>
    <w:rsid w:val="008F4BD1"/>
    <w:rsid w:val="008F5059"/>
    <w:rsid w:val="008F5180"/>
    <w:rsid w:val="008F52EA"/>
    <w:rsid w:val="008F5328"/>
    <w:rsid w:val="008F596C"/>
    <w:rsid w:val="008F62F9"/>
    <w:rsid w:val="008F63B0"/>
    <w:rsid w:val="008F6614"/>
    <w:rsid w:val="008F78BE"/>
    <w:rsid w:val="008F7950"/>
    <w:rsid w:val="008F7B15"/>
    <w:rsid w:val="008F7BBC"/>
    <w:rsid w:val="008F7E80"/>
    <w:rsid w:val="00900DB2"/>
    <w:rsid w:val="00900DF9"/>
    <w:rsid w:val="00901AF1"/>
    <w:rsid w:val="00901E58"/>
    <w:rsid w:val="0090240B"/>
    <w:rsid w:val="00902E77"/>
    <w:rsid w:val="0090336A"/>
    <w:rsid w:val="00903834"/>
    <w:rsid w:val="009041E8"/>
    <w:rsid w:val="00904BAA"/>
    <w:rsid w:val="00904ECB"/>
    <w:rsid w:val="00906003"/>
    <w:rsid w:val="00906CD4"/>
    <w:rsid w:val="0090717A"/>
    <w:rsid w:val="00907643"/>
    <w:rsid w:val="009078C5"/>
    <w:rsid w:val="009100A4"/>
    <w:rsid w:val="009108B0"/>
    <w:rsid w:val="00911951"/>
    <w:rsid w:val="009119CE"/>
    <w:rsid w:val="0091219A"/>
    <w:rsid w:val="0091262F"/>
    <w:rsid w:val="009127A3"/>
    <w:rsid w:val="00912B0E"/>
    <w:rsid w:val="009135ED"/>
    <w:rsid w:val="00914F3D"/>
    <w:rsid w:val="0091518D"/>
    <w:rsid w:val="00915611"/>
    <w:rsid w:val="00915B38"/>
    <w:rsid w:val="00915ECD"/>
    <w:rsid w:val="009163BB"/>
    <w:rsid w:val="00916F8E"/>
    <w:rsid w:val="009177AA"/>
    <w:rsid w:val="00920D15"/>
    <w:rsid w:val="00921764"/>
    <w:rsid w:val="00921857"/>
    <w:rsid w:val="00921A4F"/>
    <w:rsid w:val="00921D80"/>
    <w:rsid w:val="00922B84"/>
    <w:rsid w:val="0092353E"/>
    <w:rsid w:val="00923DA7"/>
    <w:rsid w:val="00924FF7"/>
    <w:rsid w:val="0092542D"/>
    <w:rsid w:val="00926BD3"/>
    <w:rsid w:val="00926FF0"/>
    <w:rsid w:val="0092710E"/>
    <w:rsid w:val="00927788"/>
    <w:rsid w:val="00927F42"/>
    <w:rsid w:val="009305F8"/>
    <w:rsid w:val="00931425"/>
    <w:rsid w:val="00931B39"/>
    <w:rsid w:val="00931D81"/>
    <w:rsid w:val="00932943"/>
    <w:rsid w:val="00932953"/>
    <w:rsid w:val="00932CC2"/>
    <w:rsid w:val="00933348"/>
    <w:rsid w:val="00933F15"/>
    <w:rsid w:val="00934028"/>
    <w:rsid w:val="0093408A"/>
    <w:rsid w:val="00934263"/>
    <w:rsid w:val="009343DB"/>
    <w:rsid w:val="009345B1"/>
    <w:rsid w:val="00934B59"/>
    <w:rsid w:val="00934DE1"/>
    <w:rsid w:val="009355AF"/>
    <w:rsid w:val="0093567E"/>
    <w:rsid w:val="00935813"/>
    <w:rsid w:val="00937035"/>
    <w:rsid w:val="0093724D"/>
    <w:rsid w:val="009375DE"/>
    <w:rsid w:val="00937614"/>
    <w:rsid w:val="00940662"/>
    <w:rsid w:val="0094130A"/>
    <w:rsid w:val="00941D8C"/>
    <w:rsid w:val="009420C8"/>
    <w:rsid w:val="00942E7B"/>
    <w:rsid w:val="00943529"/>
    <w:rsid w:val="00943B23"/>
    <w:rsid w:val="00943C8B"/>
    <w:rsid w:val="00946315"/>
    <w:rsid w:val="00946694"/>
    <w:rsid w:val="00946B46"/>
    <w:rsid w:val="00946BB0"/>
    <w:rsid w:val="00950272"/>
    <w:rsid w:val="00950553"/>
    <w:rsid w:val="009505A7"/>
    <w:rsid w:val="00950897"/>
    <w:rsid w:val="009511AD"/>
    <w:rsid w:val="009518D2"/>
    <w:rsid w:val="00952225"/>
    <w:rsid w:val="0095464A"/>
    <w:rsid w:val="00954B59"/>
    <w:rsid w:val="00954D53"/>
    <w:rsid w:val="00954E63"/>
    <w:rsid w:val="00954EBB"/>
    <w:rsid w:val="00955370"/>
    <w:rsid w:val="00956109"/>
    <w:rsid w:val="00956BB2"/>
    <w:rsid w:val="00956BF4"/>
    <w:rsid w:val="00957126"/>
    <w:rsid w:val="0095763E"/>
    <w:rsid w:val="00957CE1"/>
    <w:rsid w:val="009600C4"/>
    <w:rsid w:val="0096030C"/>
    <w:rsid w:val="009603B1"/>
    <w:rsid w:val="0096054F"/>
    <w:rsid w:val="00961DED"/>
    <w:rsid w:val="00962566"/>
    <w:rsid w:val="00963FDD"/>
    <w:rsid w:val="00964137"/>
    <w:rsid w:val="0096453B"/>
    <w:rsid w:val="0096482A"/>
    <w:rsid w:val="00965294"/>
    <w:rsid w:val="00965458"/>
    <w:rsid w:val="00965744"/>
    <w:rsid w:val="00966853"/>
    <w:rsid w:val="009672C1"/>
    <w:rsid w:val="009673C2"/>
    <w:rsid w:val="0096742E"/>
    <w:rsid w:val="00967714"/>
    <w:rsid w:val="00970373"/>
    <w:rsid w:val="009718D1"/>
    <w:rsid w:val="00971D27"/>
    <w:rsid w:val="00972EB6"/>
    <w:rsid w:val="00973E5A"/>
    <w:rsid w:val="0097566C"/>
    <w:rsid w:val="00975F24"/>
    <w:rsid w:val="00976615"/>
    <w:rsid w:val="00976793"/>
    <w:rsid w:val="00976DD6"/>
    <w:rsid w:val="00977122"/>
    <w:rsid w:val="00977586"/>
    <w:rsid w:val="009813F4"/>
    <w:rsid w:val="00983BB1"/>
    <w:rsid w:val="0098447D"/>
    <w:rsid w:val="009844B8"/>
    <w:rsid w:val="00984A0C"/>
    <w:rsid w:val="00984DA9"/>
    <w:rsid w:val="00984FD4"/>
    <w:rsid w:val="0098567F"/>
    <w:rsid w:val="00985A2B"/>
    <w:rsid w:val="0098714D"/>
    <w:rsid w:val="00990B79"/>
    <w:rsid w:val="00991640"/>
    <w:rsid w:val="009916F2"/>
    <w:rsid w:val="0099197F"/>
    <w:rsid w:val="0099203C"/>
    <w:rsid w:val="0099259F"/>
    <w:rsid w:val="00993C18"/>
    <w:rsid w:val="00995091"/>
    <w:rsid w:val="009956F0"/>
    <w:rsid w:val="009970C9"/>
    <w:rsid w:val="009A0380"/>
    <w:rsid w:val="009A0498"/>
    <w:rsid w:val="009A0B42"/>
    <w:rsid w:val="009A1391"/>
    <w:rsid w:val="009A2557"/>
    <w:rsid w:val="009A43B7"/>
    <w:rsid w:val="009A4753"/>
    <w:rsid w:val="009A592F"/>
    <w:rsid w:val="009A5A12"/>
    <w:rsid w:val="009A5E26"/>
    <w:rsid w:val="009A6917"/>
    <w:rsid w:val="009B0187"/>
    <w:rsid w:val="009B0424"/>
    <w:rsid w:val="009B09B3"/>
    <w:rsid w:val="009B0E7D"/>
    <w:rsid w:val="009B100E"/>
    <w:rsid w:val="009B15F9"/>
    <w:rsid w:val="009B26BB"/>
    <w:rsid w:val="009B2CCD"/>
    <w:rsid w:val="009B435D"/>
    <w:rsid w:val="009B4544"/>
    <w:rsid w:val="009B482C"/>
    <w:rsid w:val="009B54A3"/>
    <w:rsid w:val="009B54E8"/>
    <w:rsid w:val="009B576B"/>
    <w:rsid w:val="009B5781"/>
    <w:rsid w:val="009B65F8"/>
    <w:rsid w:val="009C027C"/>
    <w:rsid w:val="009C054C"/>
    <w:rsid w:val="009C0DD3"/>
    <w:rsid w:val="009C16CD"/>
    <w:rsid w:val="009C23D2"/>
    <w:rsid w:val="009C2689"/>
    <w:rsid w:val="009C3985"/>
    <w:rsid w:val="009C39D8"/>
    <w:rsid w:val="009C4322"/>
    <w:rsid w:val="009C4323"/>
    <w:rsid w:val="009C4692"/>
    <w:rsid w:val="009C4A2C"/>
    <w:rsid w:val="009C4F72"/>
    <w:rsid w:val="009C511C"/>
    <w:rsid w:val="009C5604"/>
    <w:rsid w:val="009C6146"/>
    <w:rsid w:val="009C6EAA"/>
    <w:rsid w:val="009C713F"/>
    <w:rsid w:val="009D05DA"/>
    <w:rsid w:val="009D1268"/>
    <w:rsid w:val="009D21B1"/>
    <w:rsid w:val="009D2540"/>
    <w:rsid w:val="009D4FA1"/>
    <w:rsid w:val="009D51F8"/>
    <w:rsid w:val="009D6219"/>
    <w:rsid w:val="009D63C9"/>
    <w:rsid w:val="009D64D7"/>
    <w:rsid w:val="009D6CE4"/>
    <w:rsid w:val="009D6E1E"/>
    <w:rsid w:val="009D6F57"/>
    <w:rsid w:val="009D7BC0"/>
    <w:rsid w:val="009E08C2"/>
    <w:rsid w:val="009E0A7E"/>
    <w:rsid w:val="009E0CEB"/>
    <w:rsid w:val="009E0D07"/>
    <w:rsid w:val="009E2D35"/>
    <w:rsid w:val="009E350F"/>
    <w:rsid w:val="009E4068"/>
    <w:rsid w:val="009E4084"/>
    <w:rsid w:val="009E40F9"/>
    <w:rsid w:val="009E43AD"/>
    <w:rsid w:val="009E4E8F"/>
    <w:rsid w:val="009E54DA"/>
    <w:rsid w:val="009E5C47"/>
    <w:rsid w:val="009E60F6"/>
    <w:rsid w:val="009E6DAC"/>
    <w:rsid w:val="009E774E"/>
    <w:rsid w:val="009E79D8"/>
    <w:rsid w:val="009E7B81"/>
    <w:rsid w:val="009E7E6A"/>
    <w:rsid w:val="009F105C"/>
    <w:rsid w:val="009F1196"/>
    <w:rsid w:val="009F3E05"/>
    <w:rsid w:val="009F4117"/>
    <w:rsid w:val="009F457C"/>
    <w:rsid w:val="009F4654"/>
    <w:rsid w:val="009F4A2C"/>
    <w:rsid w:val="009F4D0F"/>
    <w:rsid w:val="009F4EDA"/>
    <w:rsid w:val="009F6AA0"/>
    <w:rsid w:val="009F7607"/>
    <w:rsid w:val="009F7EBA"/>
    <w:rsid w:val="00A01692"/>
    <w:rsid w:val="00A02E7E"/>
    <w:rsid w:val="00A02F71"/>
    <w:rsid w:val="00A0391B"/>
    <w:rsid w:val="00A03CDA"/>
    <w:rsid w:val="00A04F2A"/>
    <w:rsid w:val="00A0538A"/>
    <w:rsid w:val="00A073F4"/>
    <w:rsid w:val="00A104FF"/>
    <w:rsid w:val="00A1077B"/>
    <w:rsid w:val="00A10906"/>
    <w:rsid w:val="00A10C32"/>
    <w:rsid w:val="00A10C6E"/>
    <w:rsid w:val="00A10D42"/>
    <w:rsid w:val="00A116A0"/>
    <w:rsid w:val="00A11A45"/>
    <w:rsid w:val="00A11BCC"/>
    <w:rsid w:val="00A11DE0"/>
    <w:rsid w:val="00A11DE6"/>
    <w:rsid w:val="00A11EA8"/>
    <w:rsid w:val="00A14BA5"/>
    <w:rsid w:val="00A15C09"/>
    <w:rsid w:val="00A15C70"/>
    <w:rsid w:val="00A16211"/>
    <w:rsid w:val="00A166F0"/>
    <w:rsid w:val="00A167BE"/>
    <w:rsid w:val="00A16C28"/>
    <w:rsid w:val="00A17D67"/>
    <w:rsid w:val="00A20998"/>
    <w:rsid w:val="00A22A07"/>
    <w:rsid w:val="00A22D40"/>
    <w:rsid w:val="00A236D3"/>
    <w:rsid w:val="00A23B17"/>
    <w:rsid w:val="00A24A5D"/>
    <w:rsid w:val="00A25128"/>
    <w:rsid w:val="00A276B7"/>
    <w:rsid w:val="00A27BF8"/>
    <w:rsid w:val="00A301D1"/>
    <w:rsid w:val="00A30736"/>
    <w:rsid w:val="00A307F8"/>
    <w:rsid w:val="00A30923"/>
    <w:rsid w:val="00A315E3"/>
    <w:rsid w:val="00A326BC"/>
    <w:rsid w:val="00A328A2"/>
    <w:rsid w:val="00A328DF"/>
    <w:rsid w:val="00A32D02"/>
    <w:rsid w:val="00A33CE6"/>
    <w:rsid w:val="00A3479D"/>
    <w:rsid w:val="00A34971"/>
    <w:rsid w:val="00A353DD"/>
    <w:rsid w:val="00A35B3D"/>
    <w:rsid w:val="00A372B3"/>
    <w:rsid w:val="00A37501"/>
    <w:rsid w:val="00A37B87"/>
    <w:rsid w:val="00A413DB"/>
    <w:rsid w:val="00A41708"/>
    <w:rsid w:val="00A422A1"/>
    <w:rsid w:val="00A422F3"/>
    <w:rsid w:val="00A42ABB"/>
    <w:rsid w:val="00A4378F"/>
    <w:rsid w:val="00A43EEF"/>
    <w:rsid w:val="00A45C69"/>
    <w:rsid w:val="00A46198"/>
    <w:rsid w:val="00A466A5"/>
    <w:rsid w:val="00A46AB5"/>
    <w:rsid w:val="00A47107"/>
    <w:rsid w:val="00A50C8D"/>
    <w:rsid w:val="00A50D48"/>
    <w:rsid w:val="00A517EF"/>
    <w:rsid w:val="00A51DCB"/>
    <w:rsid w:val="00A52AE0"/>
    <w:rsid w:val="00A52B8B"/>
    <w:rsid w:val="00A52E16"/>
    <w:rsid w:val="00A53D14"/>
    <w:rsid w:val="00A53F81"/>
    <w:rsid w:val="00A5457E"/>
    <w:rsid w:val="00A54813"/>
    <w:rsid w:val="00A549C2"/>
    <w:rsid w:val="00A54B35"/>
    <w:rsid w:val="00A55164"/>
    <w:rsid w:val="00A55422"/>
    <w:rsid w:val="00A554DE"/>
    <w:rsid w:val="00A55D21"/>
    <w:rsid w:val="00A56496"/>
    <w:rsid w:val="00A566C2"/>
    <w:rsid w:val="00A57AD8"/>
    <w:rsid w:val="00A60609"/>
    <w:rsid w:val="00A607BD"/>
    <w:rsid w:val="00A60B75"/>
    <w:rsid w:val="00A611B1"/>
    <w:rsid w:val="00A620DB"/>
    <w:rsid w:val="00A623AE"/>
    <w:rsid w:val="00A624C0"/>
    <w:rsid w:val="00A6324D"/>
    <w:rsid w:val="00A63C63"/>
    <w:rsid w:val="00A64DA3"/>
    <w:rsid w:val="00A6608F"/>
    <w:rsid w:val="00A673DA"/>
    <w:rsid w:val="00A67AB3"/>
    <w:rsid w:val="00A70BF4"/>
    <w:rsid w:val="00A716C3"/>
    <w:rsid w:val="00A71921"/>
    <w:rsid w:val="00A72237"/>
    <w:rsid w:val="00A72325"/>
    <w:rsid w:val="00A72A14"/>
    <w:rsid w:val="00A7379F"/>
    <w:rsid w:val="00A73995"/>
    <w:rsid w:val="00A73D66"/>
    <w:rsid w:val="00A73D75"/>
    <w:rsid w:val="00A74695"/>
    <w:rsid w:val="00A75991"/>
    <w:rsid w:val="00A762BD"/>
    <w:rsid w:val="00A770F1"/>
    <w:rsid w:val="00A77638"/>
    <w:rsid w:val="00A77695"/>
    <w:rsid w:val="00A77CCB"/>
    <w:rsid w:val="00A77E51"/>
    <w:rsid w:val="00A8023C"/>
    <w:rsid w:val="00A80BD1"/>
    <w:rsid w:val="00A812C2"/>
    <w:rsid w:val="00A81E90"/>
    <w:rsid w:val="00A82989"/>
    <w:rsid w:val="00A8315B"/>
    <w:rsid w:val="00A837EA"/>
    <w:rsid w:val="00A83CF3"/>
    <w:rsid w:val="00A84999"/>
    <w:rsid w:val="00A84AB5"/>
    <w:rsid w:val="00A84AC1"/>
    <w:rsid w:val="00A84F20"/>
    <w:rsid w:val="00A857B5"/>
    <w:rsid w:val="00A85D58"/>
    <w:rsid w:val="00A86C8B"/>
    <w:rsid w:val="00A8730F"/>
    <w:rsid w:val="00A90C0D"/>
    <w:rsid w:val="00A90DB4"/>
    <w:rsid w:val="00A90F2B"/>
    <w:rsid w:val="00A911FA"/>
    <w:rsid w:val="00A91E5E"/>
    <w:rsid w:val="00A92091"/>
    <w:rsid w:val="00A92AF8"/>
    <w:rsid w:val="00A92BAC"/>
    <w:rsid w:val="00A93A39"/>
    <w:rsid w:val="00A93BFE"/>
    <w:rsid w:val="00A948A5"/>
    <w:rsid w:val="00A953F5"/>
    <w:rsid w:val="00A966B5"/>
    <w:rsid w:val="00A96822"/>
    <w:rsid w:val="00A9720A"/>
    <w:rsid w:val="00A97251"/>
    <w:rsid w:val="00AA191F"/>
    <w:rsid w:val="00AA1FFD"/>
    <w:rsid w:val="00AA2586"/>
    <w:rsid w:val="00AA32D4"/>
    <w:rsid w:val="00AA33EC"/>
    <w:rsid w:val="00AA3D9A"/>
    <w:rsid w:val="00AA43C1"/>
    <w:rsid w:val="00AA4A5A"/>
    <w:rsid w:val="00AA57EC"/>
    <w:rsid w:val="00AA5C12"/>
    <w:rsid w:val="00AA6676"/>
    <w:rsid w:val="00AA6C2D"/>
    <w:rsid w:val="00AA7329"/>
    <w:rsid w:val="00AB1C38"/>
    <w:rsid w:val="00AB2143"/>
    <w:rsid w:val="00AB35DC"/>
    <w:rsid w:val="00AB3752"/>
    <w:rsid w:val="00AB4CC5"/>
    <w:rsid w:val="00AB54C2"/>
    <w:rsid w:val="00AB572B"/>
    <w:rsid w:val="00AB6396"/>
    <w:rsid w:val="00AB66DB"/>
    <w:rsid w:val="00AB6AF3"/>
    <w:rsid w:val="00AB6DDF"/>
    <w:rsid w:val="00AB7F33"/>
    <w:rsid w:val="00AC05E4"/>
    <w:rsid w:val="00AC0884"/>
    <w:rsid w:val="00AC2AA6"/>
    <w:rsid w:val="00AC2CFA"/>
    <w:rsid w:val="00AC3983"/>
    <w:rsid w:val="00AC4015"/>
    <w:rsid w:val="00AC4F6A"/>
    <w:rsid w:val="00AC50F1"/>
    <w:rsid w:val="00AC5129"/>
    <w:rsid w:val="00AC5B78"/>
    <w:rsid w:val="00AC6B52"/>
    <w:rsid w:val="00AC6B83"/>
    <w:rsid w:val="00AC733E"/>
    <w:rsid w:val="00AC77D1"/>
    <w:rsid w:val="00AC7A87"/>
    <w:rsid w:val="00AD1A7C"/>
    <w:rsid w:val="00AD1EC2"/>
    <w:rsid w:val="00AD2DF6"/>
    <w:rsid w:val="00AD396A"/>
    <w:rsid w:val="00AD3CC2"/>
    <w:rsid w:val="00AD3E3F"/>
    <w:rsid w:val="00AD4335"/>
    <w:rsid w:val="00AD468F"/>
    <w:rsid w:val="00AD4A3C"/>
    <w:rsid w:val="00AD4F1F"/>
    <w:rsid w:val="00AD6423"/>
    <w:rsid w:val="00AD6B8E"/>
    <w:rsid w:val="00AD73C1"/>
    <w:rsid w:val="00AD7D8B"/>
    <w:rsid w:val="00AE017F"/>
    <w:rsid w:val="00AE01B5"/>
    <w:rsid w:val="00AE0DB0"/>
    <w:rsid w:val="00AE2389"/>
    <w:rsid w:val="00AE2410"/>
    <w:rsid w:val="00AE277F"/>
    <w:rsid w:val="00AE3430"/>
    <w:rsid w:val="00AE7736"/>
    <w:rsid w:val="00AE7938"/>
    <w:rsid w:val="00AF0505"/>
    <w:rsid w:val="00AF0B11"/>
    <w:rsid w:val="00AF0C73"/>
    <w:rsid w:val="00AF13FE"/>
    <w:rsid w:val="00AF2933"/>
    <w:rsid w:val="00AF2D64"/>
    <w:rsid w:val="00AF3112"/>
    <w:rsid w:val="00AF4425"/>
    <w:rsid w:val="00AF4CA9"/>
    <w:rsid w:val="00AF52A4"/>
    <w:rsid w:val="00AF5CA9"/>
    <w:rsid w:val="00AF5CBA"/>
    <w:rsid w:val="00AF5E77"/>
    <w:rsid w:val="00AF6689"/>
    <w:rsid w:val="00AF6AF2"/>
    <w:rsid w:val="00AF7783"/>
    <w:rsid w:val="00AF7861"/>
    <w:rsid w:val="00AF7A0F"/>
    <w:rsid w:val="00B000B7"/>
    <w:rsid w:val="00B00129"/>
    <w:rsid w:val="00B00A32"/>
    <w:rsid w:val="00B00F42"/>
    <w:rsid w:val="00B014CB"/>
    <w:rsid w:val="00B01685"/>
    <w:rsid w:val="00B0185D"/>
    <w:rsid w:val="00B03736"/>
    <w:rsid w:val="00B03988"/>
    <w:rsid w:val="00B03DB7"/>
    <w:rsid w:val="00B03E3A"/>
    <w:rsid w:val="00B04C2E"/>
    <w:rsid w:val="00B056E1"/>
    <w:rsid w:val="00B05C6B"/>
    <w:rsid w:val="00B05FD5"/>
    <w:rsid w:val="00B06001"/>
    <w:rsid w:val="00B06CFD"/>
    <w:rsid w:val="00B070C2"/>
    <w:rsid w:val="00B071F2"/>
    <w:rsid w:val="00B074EB"/>
    <w:rsid w:val="00B10065"/>
    <w:rsid w:val="00B100E5"/>
    <w:rsid w:val="00B104A8"/>
    <w:rsid w:val="00B10A08"/>
    <w:rsid w:val="00B10AF6"/>
    <w:rsid w:val="00B113ED"/>
    <w:rsid w:val="00B124A8"/>
    <w:rsid w:val="00B1267C"/>
    <w:rsid w:val="00B13E33"/>
    <w:rsid w:val="00B1404F"/>
    <w:rsid w:val="00B15518"/>
    <w:rsid w:val="00B1590F"/>
    <w:rsid w:val="00B15CD5"/>
    <w:rsid w:val="00B16A7C"/>
    <w:rsid w:val="00B177DD"/>
    <w:rsid w:val="00B20443"/>
    <w:rsid w:val="00B20964"/>
    <w:rsid w:val="00B21250"/>
    <w:rsid w:val="00B224F2"/>
    <w:rsid w:val="00B23705"/>
    <w:rsid w:val="00B23A0E"/>
    <w:rsid w:val="00B23BF2"/>
    <w:rsid w:val="00B23C1B"/>
    <w:rsid w:val="00B23C7A"/>
    <w:rsid w:val="00B24078"/>
    <w:rsid w:val="00B24513"/>
    <w:rsid w:val="00B24EDB"/>
    <w:rsid w:val="00B255CB"/>
    <w:rsid w:val="00B25FE5"/>
    <w:rsid w:val="00B2668A"/>
    <w:rsid w:val="00B26ADE"/>
    <w:rsid w:val="00B27052"/>
    <w:rsid w:val="00B27114"/>
    <w:rsid w:val="00B276B0"/>
    <w:rsid w:val="00B2796A"/>
    <w:rsid w:val="00B30864"/>
    <w:rsid w:val="00B30C13"/>
    <w:rsid w:val="00B315FC"/>
    <w:rsid w:val="00B31776"/>
    <w:rsid w:val="00B31916"/>
    <w:rsid w:val="00B324CB"/>
    <w:rsid w:val="00B32739"/>
    <w:rsid w:val="00B328C8"/>
    <w:rsid w:val="00B33522"/>
    <w:rsid w:val="00B33681"/>
    <w:rsid w:val="00B338C7"/>
    <w:rsid w:val="00B33AF5"/>
    <w:rsid w:val="00B34509"/>
    <w:rsid w:val="00B34A5B"/>
    <w:rsid w:val="00B35D88"/>
    <w:rsid w:val="00B35FA9"/>
    <w:rsid w:val="00B3741F"/>
    <w:rsid w:val="00B37F46"/>
    <w:rsid w:val="00B40E28"/>
    <w:rsid w:val="00B40F99"/>
    <w:rsid w:val="00B413BC"/>
    <w:rsid w:val="00B41800"/>
    <w:rsid w:val="00B420A4"/>
    <w:rsid w:val="00B42867"/>
    <w:rsid w:val="00B42CA9"/>
    <w:rsid w:val="00B4352E"/>
    <w:rsid w:val="00B438EB"/>
    <w:rsid w:val="00B43CC4"/>
    <w:rsid w:val="00B43D54"/>
    <w:rsid w:val="00B442C3"/>
    <w:rsid w:val="00B4457A"/>
    <w:rsid w:val="00B447FB"/>
    <w:rsid w:val="00B44F56"/>
    <w:rsid w:val="00B450C4"/>
    <w:rsid w:val="00B45164"/>
    <w:rsid w:val="00B45DF2"/>
    <w:rsid w:val="00B464B5"/>
    <w:rsid w:val="00B466DA"/>
    <w:rsid w:val="00B4686C"/>
    <w:rsid w:val="00B469C8"/>
    <w:rsid w:val="00B46B41"/>
    <w:rsid w:val="00B47522"/>
    <w:rsid w:val="00B51B21"/>
    <w:rsid w:val="00B51CE5"/>
    <w:rsid w:val="00B51D56"/>
    <w:rsid w:val="00B51DCC"/>
    <w:rsid w:val="00B523D4"/>
    <w:rsid w:val="00B5241C"/>
    <w:rsid w:val="00B5319C"/>
    <w:rsid w:val="00B536A7"/>
    <w:rsid w:val="00B5499F"/>
    <w:rsid w:val="00B561C7"/>
    <w:rsid w:val="00B56807"/>
    <w:rsid w:val="00B5774C"/>
    <w:rsid w:val="00B57815"/>
    <w:rsid w:val="00B57E31"/>
    <w:rsid w:val="00B60568"/>
    <w:rsid w:val="00B60EC8"/>
    <w:rsid w:val="00B617E0"/>
    <w:rsid w:val="00B61AE2"/>
    <w:rsid w:val="00B61D44"/>
    <w:rsid w:val="00B6249D"/>
    <w:rsid w:val="00B64643"/>
    <w:rsid w:val="00B64D0A"/>
    <w:rsid w:val="00B65F80"/>
    <w:rsid w:val="00B660B7"/>
    <w:rsid w:val="00B66460"/>
    <w:rsid w:val="00B672CE"/>
    <w:rsid w:val="00B70D9E"/>
    <w:rsid w:val="00B70EC2"/>
    <w:rsid w:val="00B717E5"/>
    <w:rsid w:val="00B719A3"/>
    <w:rsid w:val="00B71E29"/>
    <w:rsid w:val="00B71F14"/>
    <w:rsid w:val="00B72781"/>
    <w:rsid w:val="00B736AA"/>
    <w:rsid w:val="00B74655"/>
    <w:rsid w:val="00B74811"/>
    <w:rsid w:val="00B74F63"/>
    <w:rsid w:val="00B7523E"/>
    <w:rsid w:val="00B753CF"/>
    <w:rsid w:val="00B7550F"/>
    <w:rsid w:val="00B75FB2"/>
    <w:rsid w:val="00B76020"/>
    <w:rsid w:val="00B760A0"/>
    <w:rsid w:val="00B768DC"/>
    <w:rsid w:val="00B76A85"/>
    <w:rsid w:val="00B77567"/>
    <w:rsid w:val="00B81F12"/>
    <w:rsid w:val="00B82192"/>
    <w:rsid w:val="00B8325F"/>
    <w:rsid w:val="00B83BF3"/>
    <w:rsid w:val="00B850EA"/>
    <w:rsid w:val="00B859BD"/>
    <w:rsid w:val="00B8605A"/>
    <w:rsid w:val="00B86088"/>
    <w:rsid w:val="00B86457"/>
    <w:rsid w:val="00B8645B"/>
    <w:rsid w:val="00B865AA"/>
    <w:rsid w:val="00B869F4"/>
    <w:rsid w:val="00B870A9"/>
    <w:rsid w:val="00B877CC"/>
    <w:rsid w:val="00B87EDF"/>
    <w:rsid w:val="00B87F02"/>
    <w:rsid w:val="00B9085C"/>
    <w:rsid w:val="00B90EDB"/>
    <w:rsid w:val="00B919F8"/>
    <w:rsid w:val="00B91E2F"/>
    <w:rsid w:val="00B9250E"/>
    <w:rsid w:val="00B9288F"/>
    <w:rsid w:val="00B94829"/>
    <w:rsid w:val="00B94B0F"/>
    <w:rsid w:val="00B95964"/>
    <w:rsid w:val="00B95971"/>
    <w:rsid w:val="00B96235"/>
    <w:rsid w:val="00B969A2"/>
    <w:rsid w:val="00B96E71"/>
    <w:rsid w:val="00B96F64"/>
    <w:rsid w:val="00B97859"/>
    <w:rsid w:val="00B97EB7"/>
    <w:rsid w:val="00BA06E9"/>
    <w:rsid w:val="00BA09DA"/>
    <w:rsid w:val="00BA15F8"/>
    <w:rsid w:val="00BA1FD5"/>
    <w:rsid w:val="00BA2547"/>
    <w:rsid w:val="00BA2F12"/>
    <w:rsid w:val="00BA3C61"/>
    <w:rsid w:val="00BA3E6C"/>
    <w:rsid w:val="00BA4DF2"/>
    <w:rsid w:val="00BA4FF3"/>
    <w:rsid w:val="00BA594B"/>
    <w:rsid w:val="00BA7246"/>
    <w:rsid w:val="00BA73D3"/>
    <w:rsid w:val="00BA7F88"/>
    <w:rsid w:val="00BB0856"/>
    <w:rsid w:val="00BB08C2"/>
    <w:rsid w:val="00BB12C6"/>
    <w:rsid w:val="00BB140D"/>
    <w:rsid w:val="00BB1BC4"/>
    <w:rsid w:val="00BB1D03"/>
    <w:rsid w:val="00BB2DCE"/>
    <w:rsid w:val="00BB35DA"/>
    <w:rsid w:val="00BB481F"/>
    <w:rsid w:val="00BB4B02"/>
    <w:rsid w:val="00BB5474"/>
    <w:rsid w:val="00BB57B6"/>
    <w:rsid w:val="00BB6E57"/>
    <w:rsid w:val="00BC0098"/>
    <w:rsid w:val="00BC0AD4"/>
    <w:rsid w:val="00BC1273"/>
    <w:rsid w:val="00BC277B"/>
    <w:rsid w:val="00BC2D2F"/>
    <w:rsid w:val="00BC34DA"/>
    <w:rsid w:val="00BC34FB"/>
    <w:rsid w:val="00BC5072"/>
    <w:rsid w:val="00BC5206"/>
    <w:rsid w:val="00BC5298"/>
    <w:rsid w:val="00BC5320"/>
    <w:rsid w:val="00BC560A"/>
    <w:rsid w:val="00BC5787"/>
    <w:rsid w:val="00BC66D8"/>
    <w:rsid w:val="00BD13D3"/>
    <w:rsid w:val="00BD2ECE"/>
    <w:rsid w:val="00BD314D"/>
    <w:rsid w:val="00BD347E"/>
    <w:rsid w:val="00BD3DD4"/>
    <w:rsid w:val="00BD5267"/>
    <w:rsid w:val="00BD750C"/>
    <w:rsid w:val="00BD7673"/>
    <w:rsid w:val="00BE0936"/>
    <w:rsid w:val="00BE0EF3"/>
    <w:rsid w:val="00BE112D"/>
    <w:rsid w:val="00BE1541"/>
    <w:rsid w:val="00BE1685"/>
    <w:rsid w:val="00BE1BA1"/>
    <w:rsid w:val="00BE21F6"/>
    <w:rsid w:val="00BE2335"/>
    <w:rsid w:val="00BE2F1D"/>
    <w:rsid w:val="00BE3049"/>
    <w:rsid w:val="00BE36C9"/>
    <w:rsid w:val="00BE3C14"/>
    <w:rsid w:val="00BE5215"/>
    <w:rsid w:val="00BE57F4"/>
    <w:rsid w:val="00BE593A"/>
    <w:rsid w:val="00BE5C5C"/>
    <w:rsid w:val="00BE66F5"/>
    <w:rsid w:val="00BE696C"/>
    <w:rsid w:val="00BE7150"/>
    <w:rsid w:val="00BE7882"/>
    <w:rsid w:val="00BF0734"/>
    <w:rsid w:val="00BF0874"/>
    <w:rsid w:val="00BF35A2"/>
    <w:rsid w:val="00BF3C2F"/>
    <w:rsid w:val="00BF3D46"/>
    <w:rsid w:val="00BF4421"/>
    <w:rsid w:val="00BF4479"/>
    <w:rsid w:val="00BF4602"/>
    <w:rsid w:val="00BF471E"/>
    <w:rsid w:val="00BF4BE0"/>
    <w:rsid w:val="00BF55FB"/>
    <w:rsid w:val="00C00824"/>
    <w:rsid w:val="00C01262"/>
    <w:rsid w:val="00C0177B"/>
    <w:rsid w:val="00C01AF5"/>
    <w:rsid w:val="00C01B7B"/>
    <w:rsid w:val="00C02544"/>
    <w:rsid w:val="00C03856"/>
    <w:rsid w:val="00C03FE3"/>
    <w:rsid w:val="00C0455C"/>
    <w:rsid w:val="00C04673"/>
    <w:rsid w:val="00C04A55"/>
    <w:rsid w:val="00C050DA"/>
    <w:rsid w:val="00C054BD"/>
    <w:rsid w:val="00C059D5"/>
    <w:rsid w:val="00C05A4A"/>
    <w:rsid w:val="00C05C3A"/>
    <w:rsid w:val="00C06D5E"/>
    <w:rsid w:val="00C06F7E"/>
    <w:rsid w:val="00C071DD"/>
    <w:rsid w:val="00C07551"/>
    <w:rsid w:val="00C079DA"/>
    <w:rsid w:val="00C07AB7"/>
    <w:rsid w:val="00C07B43"/>
    <w:rsid w:val="00C07B70"/>
    <w:rsid w:val="00C07BDF"/>
    <w:rsid w:val="00C07F49"/>
    <w:rsid w:val="00C106C0"/>
    <w:rsid w:val="00C10C51"/>
    <w:rsid w:val="00C10C7E"/>
    <w:rsid w:val="00C1219E"/>
    <w:rsid w:val="00C129DE"/>
    <w:rsid w:val="00C12F7C"/>
    <w:rsid w:val="00C13FFC"/>
    <w:rsid w:val="00C1498B"/>
    <w:rsid w:val="00C14EC5"/>
    <w:rsid w:val="00C1532A"/>
    <w:rsid w:val="00C156CA"/>
    <w:rsid w:val="00C158DE"/>
    <w:rsid w:val="00C161E0"/>
    <w:rsid w:val="00C1723B"/>
    <w:rsid w:val="00C21AB8"/>
    <w:rsid w:val="00C21D61"/>
    <w:rsid w:val="00C21F7E"/>
    <w:rsid w:val="00C21FD5"/>
    <w:rsid w:val="00C221AC"/>
    <w:rsid w:val="00C224AB"/>
    <w:rsid w:val="00C226C5"/>
    <w:rsid w:val="00C22EE3"/>
    <w:rsid w:val="00C239AA"/>
    <w:rsid w:val="00C23A55"/>
    <w:rsid w:val="00C2400B"/>
    <w:rsid w:val="00C240C2"/>
    <w:rsid w:val="00C258AB"/>
    <w:rsid w:val="00C26F39"/>
    <w:rsid w:val="00C27E24"/>
    <w:rsid w:val="00C30229"/>
    <w:rsid w:val="00C30E40"/>
    <w:rsid w:val="00C310C9"/>
    <w:rsid w:val="00C31324"/>
    <w:rsid w:val="00C31F1B"/>
    <w:rsid w:val="00C32014"/>
    <w:rsid w:val="00C32114"/>
    <w:rsid w:val="00C321EB"/>
    <w:rsid w:val="00C325BA"/>
    <w:rsid w:val="00C32D04"/>
    <w:rsid w:val="00C3317B"/>
    <w:rsid w:val="00C347E4"/>
    <w:rsid w:val="00C347EF"/>
    <w:rsid w:val="00C3557A"/>
    <w:rsid w:val="00C3582F"/>
    <w:rsid w:val="00C35C3E"/>
    <w:rsid w:val="00C35D29"/>
    <w:rsid w:val="00C35D73"/>
    <w:rsid w:val="00C36CA3"/>
    <w:rsid w:val="00C36DC2"/>
    <w:rsid w:val="00C36DFA"/>
    <w:rsid w:val="00C40ED9"/>
    <w:rsid w:val="00C40EF2"/>
    <w:rsid w:val="00C41AA7"/>
    <w:rsid w:val="00C4255A"/>
    <w:rsid w:val="00C44D20"/>
    <w:rsid w:val="00C44EE2"/>
    <w:rsid w:val="00C45431"/>
    <w:rsid w:val="00C456A8"/>
    <w:rsid w:val="00C45F4E"/>
    <w:rsid w:val="00C45FFE"/>
    <w:rsid w:val="00C46379"/>
    <w:rsid w:val="00C46A5D"/>
    <w:rsid w:val="00C47224"/>
    <w:rsid w:val="00C47C79"/>
    <w:rsid w:val="00C50030"/>
    <w:rsid w:val="00C5003E"/>
    <w:rsid w:val="00C50486"/>
    <w:rsid w:val="00C50519"/>
    <w:rsid w:val="00C50B22"/>
    <w:rsid w:val="00C518D8"/>
    <w:rsid w:val="00C51D0C"/>
    <w:rsid w:val="00C521CE"/>
    <w:rsid w:val="00C52361"/>
    <w:rsid w:val="00C528C8"/>
    <w:rsid w:val="00C52C6A"/>
    <w:rsid w:val="00C55664"/>
    <w:rsid w:val="00C55DAF"/>
    <w:rsid w:val="00C5603A"/>
    <w:rsid w:val="00C56833"/>
    <w:rsid w:val="00C56B06"/>
    <w:rsid w:val="00C56CE4"/>
    <w:rsid w:val="00C56E53"/>
    <w:rsid w:val="00C5749B"/>
    <w:rsid w:val="00C57A3C"/>
    <w:rsid w:val="00C60379"/>
    <w:rsid w:val="00C60AC9"/>
    <w:rsid w:val="00C61992"/>
    <w:rsid w:val="00C61BD1"/>
    <w:rsid w:val="00C61DFE"/>
    <w:rsid w:val="00C61E78"/>
    <w:rsid w:val="00C61F4C"/>
    <w:rsid w:val="00C62080"/>
    <w:rsid w:val="00C62120"/>
    <w:rsid w:val="00C625AE"/>
    <w:rsid w:val="00C62654"/>
    <w:rsid w:val="00C63B87"/>
    <w:rsid w:val="00C6430D"/>
    <w:rsid w:val="00C646C8"/>
    <w:rsid w:val="00C658AC"/>
    <w:rsid w:val="00C665E2"/>
    <w:rsid w:val="00C67251"/>
    <w:rsid w:val="00C6783B"/>
    <w:rsid w:val="00C67E9A"/>
    <w:rsid w:val="00C67F32"/>
    <w:rsid w:val="00C67F8A"/>
    <w:rsid w:val="00C7098E"/>
    <w:rsid w:val="00C711E5"/>
    <w:rsid w:val="00C7134C"/>
    <w:rsid w:val="00C71F09"/>
    <w:rsid w:val="00C73FEA"/>
    <w:rsid w:val="00C73FED"/>
    <w:rsid w:val="00C7403E"/>
    <w:rsid w:val="00C744F6"/>
    <w:rsid w:val="00C74AEF"/>
    <w:rsid w:val="00C74CF3"/>
    <w:rsid w:val="00C75619"/>
    <w:rsid w:val="00C758F4"/>
    <w:rsid w:val="00C761C1"/>
    <w:rsid w:val="00C766A4"/>
    <w:rsid w:val="00C77F34"/>
    <w:rsid w:val="00C823A3"/>
    <w:rsid w:val="00C826F2"/>
    <w:rsid w:val="00C8270B"/>
    <w:rsid w:val="00C829AC"/>
    <w:rsid w:val="00C83458"/>
    <w:rsid w:val="00C83E56"/>
    <w:rsid w:val="00C84D33"/>
    <w:rsid w:val="00C84D63"/>
    <w:rsid w:val="00C85353"/>
    <w:rsid w:val="00C8558D"/>
    <w:rsid w:val="00C85E65"/>
    <w:rsid w:val="00C85EC0"/>
    <w:rsid w:val="00C86D2C"/>
    <w:rsid w:val="00C86FFF"/>
    <w:rsid w:val="00C87836"/>
    <w:rsid w:val="00C9042B"/>
    <w:rsid w:val="00C9043B"/>
    <w:rsid w:val="00C908CF"/>
    <w:rsid w:val="00C90948"/>
    <w:rsid w:val="00C9169F"/>
    <w:rsid w:val="00C92AF9"/>
    <w:rsid w:val="00C92C97"/>
    <w:rsid w:val="00C94D44"/>
    <w:rsid w:val="00C9521B"/>
    <w:rsid w:val="00C95AD1"/>
    <w:rsid w:val="00C95FF1"/>
    <w:rsid w:val="00C9663B"/>
    <w:rsid w:val="00C96C10"/>
    <w:rsid w:val="00CA061B"/>
    <w:rsid w:val="00CA0DD1"/>
    <w:rsid w:val="00CA134D"/>
    <w:rsid w:val="00CA14B9"/>
    <w:rsid w:val="00CA2963"/>
    <w:rsid w:val="00CA347B"/>
    <w:rsid w:val="00CA40E2"/>
    <w:rsid w:val="00CA4359"/>
    <w:rsid w:val="00CA4650"/>
    <w:rsid w:val="00CA472C"/>
    <w:rsid w:val="00CA5A1C"/>
    <w:rsid w:val="00CA5C66"/>
    <w:rsid w:val="00CA5CF9"/>
    <w:rsid w:val="00CA689E"/>
    <w:rsid w:val="00CA6DFB"/>
    <w:rsid w:val="00CA7261"/>
    <w:rsid w:val="00CB0777"/>
    <w:rsid w:val="00CB0D31"/>
    <w:rsid w:val="00CB12FA"/>
    <w:rsid w:val="00CB171D"/>
    <w:rsid w:val="00CB1E67"/>
    <w:rsid w:val="00CB2071"/>
    <w:rsid w:val="00CB2838"/>
    <w:rsid w:val="00CB2C77"/>
    <w:rsid w:val="00CB3280"/>
    <w:rsid w:val="00CB3F58"/>
    <w:rsid w:val="00CB49A5"/>
    <w:rsid w:val="00CB4EA2"/>
    <w:rsid w:val="00CB5449"/>
    <w:rsid w:val="00CB57E9"/>
    <w:rsid w:val="00CB63C9"/>
    <w:rsid w:val="00CB6A85"/>
    <w:rsid w:val="00CB6B45"/>
    <w:rsid w:val="00CC0E22"/>
    <w:rsid w:val="00CC12D6"/>
    <w:rsid w:val="00CC1365"/>
    <w:rsid w:val="00CC1CFE"/>
    <w:rsid w:val="00CC1FC0"/>
    <w:rsid w:val="00CC2E7E"/>
    <w:rsid w:val="00CC2E9A"/>
    <w:rsid w:val="00CC2FB1"/>
    <w:rsid w:val="00CC314F"/>
    <w:rsid w:val="00CC31E4"/>
    <w:rsid w:val="00CC358C"/>
    <w:rsid w:val="00CC36C9"/>
    <w:rsid w:val="00CC3F06"/>
    <w:rsid w:val="00CC4696"/>
    <w:rsid w:val="00CC469E"/>
    <w:rsid w:val="00CC4A26"/>
    <w:rsid w:val="00CC598E"/>
    <w:rsid w:val="00CC6418"/>
    <w:rsid w:val="00CC6A17"/>
    <w:rsid w:val="00CC72C1"/>
    <w:rsid w:val="00CC72DA"/>
    <w:rsid w:val="00CC78E4"/>
    <w:rsid w:val="00CC7F61"/>
    <w:rsid w:val="00CD0637"/>
    <w:rsid w:val="00CD08BB"/>
    <w:rsid w:val="00CD1D23"/>
    <w:rsid w:val="00CD230E"/>
    <w:rsid w:val="00CD36F5"/>
    <w:rsid w:val="00CD3C27"/>
    <w:rsid w:val="00CD4BD5"/>
    <w:rsid w:val="00CD5618"/>
    <w:rsid w:val="00CD66F3"/>
    <w:rsid w:val="00CD69C5"/>
    <w:rsid w:val="00CD6C1C"/>
    <w:rsid w:val="00CD6C4E"/>
    <w:rsid w:val="00CD7AFB"/>
    <w:rsid w:val="00CE121A"/>
    <w:rsid w:val="00CE1661"/>
    <w:rsid w:val="00CE1FD8"/>
    <w:rsid w:val="00CE270D"/>
    <w:rsid w:val="00CE2FDD"/>
    <w:rsid w:val="00CE300F"/>
    <w:rsid w:val="00CE362B"/>
    <w:rsid w:val="00CE36F6"/>
    <w:rsid w:val="00CE37F9"/>
    <w:rsid w:val="00CE3E8B"/>
    <w:rsid w:val="00CE50AF"/>
    <w:rsid w:val="00CE5127"/>
    <w:rsid w:val="00CE5FA1"/>
    <w:rsid w:val="00CE6D8D"/>
    <w:rsid w:val="00CE7388"/>
    <w:rsid w:val="00CE74FB"/>
    <w:rsid w:val="00CE7E52"/>
    <w:rsid w:val="00CE7E70"/>
    <w:rsid w:val="00CF0149"/>
    <w:rsid w:val="00CF0543"/>
    <w:rsid w:val="00CF0BD7"/>
    <w:rsid w:val="00CF0CF1"/>
    <w:rsid w:val="00CF0F61"/>
    <w:rsid w:val="00CF17FB"/>
    <w:rsid w:val="00CF1869"/>
    <w:rsid w:val="00CF1954"/>
    <w:rsid w:val="00CF19A3"/>
    <w:rsid w:val="00CF2230"/>
    <w:rsid w:val="00CF265F"/>
    <w:rsid w:val="00CF2A15"/>
    <w:rsid w:val="00CF30EF"/>
    <w:rsid w:val="00CF3165"/>
    <w:rsid w:val="00CF329C"/>
    <w:rsid w:val="00CF3596"/>
    <w:rsid w:val="00CF3819"/>
    <w:rsid w:val="00CF3A05"/>
    <w:rsid w:val="00CF4503"/>
    <w:rsid w:val="00CF4A34"/>
    <w:rsid w:val="00CF4CB6"/>
    <w:rsid w:val="00CF4D04"/>
    <w:rsid w:val="00CF5807"/>
    <w:rsid w:val="00CF5CC7"/>
    <w:rsid w:val="00D00213"/>
    <w:rsid w:val="00D00B9F"/>
    <w:rsid w:val="00D00FAA"/>
    <w:rsid w:val="00D01ACE"/>
    <w:rsid w:val="00D02999"/>
    <w:rsid w:val="00D02A73"/>
    <w:rsid w:val="00D0369A"/>
    <w:rsid w:val="00D03C3F"/>
    <w:rsid w:val="00D044E9"/>
    <w:rsid w:val="00D04858"/>
    <w:rsid w:val="00D05340"/>
    <w:rsid w:val="00D055A4"/>
    <w:rsid w:val="00D07688"/>
    <w:rsid w:val="00D07FC8"/>
    <w:rsid w:val="00D114F8"/>
    <w:rsid w:val="00D12225"/>
    <w:rsid w:val="00D12690"/>
    <w:rsid w:val="00D12B28"/>
    <w:rsid w:val="00D130BB"/>
    <w:rsid w:val="00D1367A"/>
    <w:rsid w:val="00D14231"/>
    <w:rsid w:val="00D14528"/>
    <w:rsid w:val="00D14CF2"/>
    <w:rsid w:val="00D1620D"/>
    <w:rsid w:val="00D164D4"/>
    <w:rsid w:val="00D1690C"/>
    <w:rsid w:val="00D16A0C"/>
    <w:rsid w:val="00D16AA4"/>
    <w:rsid w:val="00D16CE8"/>
    <w:rsid w:val="00D16FEF"/>
    <w:rsid w:val="00D20034"/>
    <w:rsid w:val="00D20EF1"/>
    <w:rsid w:val="00D210A7"/>
    <w:rsid w:val="00D21391"/>
    <w:rsid w:val="00D21575"/>
    <w:rsid w:val="00D22432"/>
    <w:rsid w:val="00D22986"/>
    <w:rsid w:val="00D22E26"/>
    <w:rsid w:val="00D23245"/>
    <w:rsid w:val="00D243DD"/>
    <w:rsid w:val="00D24861"/>
    <w:rsid w:val="00D24FEE"/>
    <w:rsid w:val="00D250B8"/>
    <w:rsid w:val="00D2529E"/>
    <w:rsid w:val="00D25A59"/>
    <w:rsid w:val="00D2674E"/>
    <w:rsid w:val="00D26A98"/>
    <w:rsid w:val="00D26D93"/>
    <w:rsid w:val="00D2704B"/>
    <w:rsid w:val="00D2794C"/>
    <w:rsid w:val="00D30125"/>
    <w:rsid w:val="00D31A77"/>
    <w:rsid w:val="00D3208D"/>
    <w:rsid w:val="00D323CC"/>
    <w:rsid w:val="00D3280E"/>
    <w:rsid w:val="00D32DDA"/>
    <w:rsid w:val="00D333FA"/>
    <w:rsid w:val="00D33D75"/>
    <w:rsid w:val="00D3420A"/>
    <w:rsid w:val="00D35B3D"/>
    <w:rsid w:val="00D35F74"/>
    <w:rsid w:val="00D3699F"/>
    <w:rsid w:val="00D3759B"/>
    <w:rsid w:val="00D37774"/>
    <w:rsid w:val="00D406C7"/>
    <w:rsid w:val="00D40C7B"/>
    <w:rsid w:val="00D40FCB"/>
    <w:rsid w:val="00D415F0"/>
    <w:rsid w:val="00D425A0"/>
    <w:rsid w:val="00D42719"/>
    <w:rsid w:val="00D43454"/>
    <w:rsid w:val="00D43D99"/>
    <w:rsid w:val="00D45239"/>
    <w:rsid w:val="00D45657"/>
    <w:rsid w:val="00D460D5"/>
    <w:rsid w:val="00D46106"/>
    <w:rsid w:val="00D47363"/>
    <w:rsid w:val="00D479FB"/>
    <w:rsid w:val="00D512B5"/>
    <w:rsid w:val="00D5193D"/>
    <w:rsid w:val="00D51CF7"/>
    <w:rsid w:val="00D51DDA"/>
    <w:rsid w:val="00D526AF"/>
    <w:rsid w:val="00D5298D"/>
    <w:rsid w:val="00D52D00"/>
    <w:rsid w:val="00D52E46"/>
    <w:rsid w:val="00D53889"/>
    <w:rsid w:val="00D5484F"/>
    <w:rsid w:val="00D56174"/>
    <w:rsid w:val="00D57735"/>
    <w:rsid w:val="00D57879"/>
    <w:rsid w:val="00D57E03"/>
    <w:rsid w:val="00D6002E"/>
    <w:rsid w:val="00D60479"/>
    <w:rsid w:val="00D6087B"/>
    <w:rsid w:val="00D61134"/>
    <w:rsid w:val="00D620BA"/>
    <w:rsid w:val="00D621BB"/>
    <w:rsid w:val="00D6224C"/>
    <w:rsid w:val="00D622E2"/>
    <w:rsid w:val="00D62530"/>
    <w:rsid w:val="00D62596"/>
    <w:rsid w:val="00D6314E"/>
    <w:rsid w:val="00D64CF0"/>
    <w:rsid w:val="00D657C5"/>
    <w:rsid w:val="00D65CEF"/>
    <w:rsid w:val="00D66097"/>
    <w:rsid w:val="00D661A3"/>
    <w:rsid w:val="00D709B7"/>
    <w:rsid w:val="00D70DE8"/>
    <w:rsid w:val="00D70F27"/>
    <w:rsid w:val="00D71CD7"/>
    <w:rsid w:val="00D7270F"/>
    <w:rsid w:val="00D73017"/>
    <w:rsid w:val="00D738EE"/>
    <w:rsid w:val="00D74896"/>
    <w:rsid w:val="00D748A8"/>
    <w:rsid w:val="00D751F8"/>
    <w:rsid w:val="00D75548"/>
    <w:rsid w:val="00D75E75"/>
    <w:rsid w:val="00D77A1C"/>
    <w:rsid w:val="00D77B97"/>
    <w:rsid w:val="00D77DD5"/>
    <w:rsid w:val="00D807C7"/>
    <w:rsid w:val="00D80DEE"/>
    <w:rsid w:val="00D80F7E"/>
    <w:rsid w:val="00D81643"/>
    <w:rsid w:val="00D81C65"/>
    <w:rsid w:val="00D81F64"/>
    <w:rsid w:val="00D82A70"/>
    <w:rsid w:val="00D8349A"/>
    <w:rsid w:val="00D834AB"/>
    <w:rsid w:val="00D84406"/>
    <w:rsid w:val="00D845C7"/>
    <w:rsid w:val="00D84936"/>
    <w:rsid w:val="00D849E0"/>
    <w:rsid w:val="00D84E67"/>
    <w:rsid w:val="00D856BA"/>
    <w:rsid w:val="00D85CD6"/>
    <w:rsid w:val="00D873FF"/>
    <w:rsid w:val="00D875BA"/>
    <w:rsid w:val="00D87D79"/>
    <w:rsid w:val="00D907C1"/>
    <w:rsid w:val="00D90843"/>
    <w:rsid w:val="00D90F55"/>
    <w:rsid w:val="00D9115C"/>
    <w:rsid w:val="00D9127C"/>
    <w:rsid w:val="00D9149E"/>
    <w:rsid w:val="00D92533"/>
    <w:rsid w:val="00D92C3A"/>
    <w:rsid w:val="00D92CB5"/>
    <w:rsid w:val="00D936CC"/>
    <w:rsid w:val="00D93F07"/>
    <w:rsid w:val="00D94212"/>
    <w:rsid w:val="00D94AC4"/>
    <w:rsid w:val="00D94F14"/>
    <w:rsid w:val="00D95009"/>
    <w:rsid w:val="00D95234"/>
    <w:rsid w:val="00D95E02"/>
    <w:rsid w:val="00D9755B"/>
    <w:rsid w:val="00D97625"/>
    <w:rsid w:val="00D97939"/>
    <w:rsid w:val="00D97F49"/>
    <w:rsid w:val="00DA0EB2"/>
    <w:rsid w:val="00DA1D30"/>
    <w:rsid w:val="00DA28F4"/>
    <w:rsid w:val="00DA3470"/>
    <w:rsid w:val="00DA40CF"/>
    <w:rsid w:val="00DA426B"/>
    <w:rsid w:val="00DA529C"/>
    <w:rsid w:val="00DA5D84"/>
    <w:rsid w:val="00DA6B28"/>
    <w:rsid w:val="00DA703C"/>
    <w:rsid w:val="00DA7278"/>
    <w:rsid w:val="00DA75CE"/>
    <w:rsid w:val="00DA7B15"/>
    <w:rsid w:val="00DB0247"/>
    <w:rsid w:val="00DB0561"/>
    <w:rsid w:val="00DB0C45"/>
    <w:rsid w:val="00DB13B1"/>
    <w:rsid w:val="00DB15AA"/>
    <w:rsid w:val="00DB1FF9"/>
    <w:rsid w:val="00DB204E"/>
    <w:rsid w:val="00DB2F50"/>
    <w:rsid w:val="00DB3EC0"/>
    <w:rsid w:val="00DB4AB8"/>
    <w:rsid w:val="00DB52A7"/>
    <w:rsid w:val="00DB6C32"/>
    <w:rsid w:val="00DB7CE9"/>
    <w:rsid w:val="00DC080D"/>
    <w:rsid w:val="00DC09B4"/>
    <w:rsid w:val="00DC0DB6"/>
    <w:rsid w:val="00DC0E3F"/>
    <w:rsid w:val="00DC14C3"/>
    <w:rsid w:val="00DC1645"/>
    <w:rsid w:val="00DC278D"/>
    <w:rsid w:val="00DC28D0"/>
    <w:rsid w:val="00DC3625"/>
    <w:rsid w:val="00DC3FA0"/>
    <w:rsid w:val="00DC4081"/>
    <w:rsid w:val="00DC44B8"/>
    <w:rsid w:val="00DC497A"/>
    <w:rsid w:val="00DC4B5C"/>
    <w:rsid w:val="00DC50B6"/>
    <w:rsid w:val="00DC5180"/>
    <w:rsid w:val="00DC5931"/>
    <w:rsid w:val="00DC5E4E"/>
    <w:rsid w:val="00DC6087"/>
    <w:rsid w:val="00DC6A2D"/>
    <w:rsid w:val="00DD043E"/>
    <w:rsid w:val="00DD050E"/>
    <w:rsid w:val="00DD0849"/>
    <w:rsid w:val="00DD1D65"/>
    <w:rsid w:val="00DD1FE2"/>
    <w:rsid w:val="00DD32C5"/>
    <w:rsid w:val="00DD33B3"/>
    <w:rsid w:val="00DD34BB"/>
    <w:rsid w:val="00DD38AE"/>
    <w:rsid w:val="00DD610B"/>
    <w:rsid w:val="00DD65EA"/>
    <w:rsid w:val="00DD7023"/>
    <w:rsid w:val="00DD70EB"/>
    <w:rsid w:val="00DD7760"/>
    <w:rsid w:val="00DD799D"/>
    <w:rsid w:val="00DD7F56"/>
    <w:rsid w:val="00DE00E1"/>
    <w:rsid w:val="00DE073D"/>
    <w:rsid w:val="00DE0763"/>
    <w:rsid w:val="00DE0B4D"/>
    <w:rsid w:val="00DE1771"/>
    <w:rsid w:val="00DE1D7C"/>
    <w:rsid w:val="00DE3375"/>
    <w:rsid w:val="00DE4B75"/>
    <w:rsid w:val="00DE5756"/>
    <w:rsid w:val="00DE5C6E"/>
    <w:rsid w:val="00DE6416"/>
    <w:rsid w:val="00DF00A9"/>
    <w:rsid w:val="00DF0BF1"/>
    <w:rsid w:val="00DF0FDA"/>
    <w:rsid w:val="00DF150F"/>
    <w:rsid w:val="00DF19B1"/>
    <w:rsid w:val="00DF20C1"/>
    <w:rsid w:val="00DF2209"/>
    <w:rsid w:val="00DF2C61"/>
    <w:rsid w:val="00DF39DE"/>
    <w:rsid w:val="00DF46AC"/>
    <w:rsid w:val="00DF46FA"/>
    <w:rsid w:val="00DF4D87"/>
    <w:rsid w:val="00DF6202"/>
    <w:rsid w:val="00DF6717"/>
    <w:rsid w:val="00E00A95"/>
    <w:rsid w:val="00E011BD"/>
    <w:rsid w:val="00E01EB8"/>
    <w:rsid w:val="00E02157"/>
    <w:rsid w:val="00E0280B"/>
    <w:rsid w:val="00E02B4D"/>
    <w:rsid w:val="00E02DAF"/>
    <w:rsid w:val="00E033EA"/>
    <w:rsid w:val="00E03F9B"/>
    <w:rsid w:val="00E04E38"/>
    <w:rsid w:val="00E05A54"/>
    <w:rsid w:val="00E06F3E"/>
    <w:rsid w:val="00E07822"/>
    <w:rsid w:val="00E07880"/>
    <w:rsid w:val="00E10224"/>
    <w:rsid w:val="00E10D79"/>
    <w:rsid w:val="00E111C0"/>
    <w:rsid w:val="00E11DE5"/>
    <w:rsid w:val="00E12498"/>
    <w:rsid w:val="00E1265F"/>
    <w:rsid w:val="00E13795"/>
    <w:rsid w:val="00E13977"/>
    <w:rsid w:val="00E13C6A"/>
    <w:rsid w:val="00E145B9"/>
    <w:rsid w:val="00E14F2F"/>
    <w:rsid w:val="00E1577D"/>
    <w:rsid w:val="00E166DD"/>
    <w:rsid w:val="00E16A92"/>
    <w:rsid w:val="00E17126"/>
    <w:rsid w:val="00E175AA"/>
    <w:rsid w:val="00E17D34"/>
    <w:rsid w:val="00E2087E"/>
    <w:rsid w:val="00E20D1E"/>
    <w:rsid w:val="00E20DAE"/>
    <w:rsid w:val="00E214A3"/>
    <w:rsid w:val="00E21827"/>
    <w:rsid w:val="00E228AE"/>
    <w:rsid w:val="00E24D6E"/>
    <w:rsid w:val="00E30BA1"/>
    <w:rsid w:val="00E31618"/>
    <w:rsid w:val="00E319A8"/>
    <w:rsid w:val="00E31C62"/>
    <w:rsid w:val="00E31CCC"/>
    <w:rsid w:val="00E32B32"/>
    <w:rsid w:val="00E3343D"/>
    <w:rsid w:val="00E33632"/>
    <w:rsid w:val="00E3375A"/>
    <w:rsid w:val="00E337FF"/>
    <w:rsid w:val="00E33B8C"/>
    <w:rsid w:val="00E3448D"/>
    <w:rsid w:val="00E35269"/>
    <w:rsid w:val="00E35657"/>
    <w:rsid w:val="00E35FB3"/>
    <w:rsid w:val="00E3638E"/>
    <w:rsid w:val="00E3646D"/>
    <w:rsid w:val="00E364DC"/>
    <w:rsid w:val="00E37334"/>
    <w:rsid w:val="00E4016E"/>
    <w:rsid w:val="00E41AF3"/>
    <w:rsid w:val="00E41BE1"/>
    <w:rsid w:val="00E41F10"/>
    <w:rsid w:val="00E42A18"/>
    <w:rsid w:val="00E44722"/>
    <w:rsid w:val="00E44E1F"/>
    <w:rsid w:val="00E44FBF"/>
    <w:rsid w:val="00E45160"/>
    <w:rsid w:val="00E4531A"/>
    <w:rsid w:val="00E45C07"/>
    <w:rsid w:val="00E464E5"/>
    <w:rsid w:val="00E471D6"/>
    <w:rsid w:val="00E509F8"/>
    <w:rsid w:val="00E51FE8"/>
    <w:rsid w:val="00E52936"/>
    <w:rsid w:val="00E52CA5"/>
    <w:rsid w:val="00E53AC2"/>
    <w:rsid w:val="00E53C79"/>
    <w:rsid w:val="00E54351"/>
    <w:rsid w:val="00E549A0"/>
    <w:rsid w:val="00E54C36"/>
    <w:rsid w:val="00E55D8A"/>
    <w:rsid w:val="00E5616F"/>
    <w:rsid w:val="00E56DB5"/>
    <w:rsid w:val="00E60C03"/>
    <w:rsid w:val="00E60F17"/>
    <w:rsid w:val="00E62AE0"/>
    <w:rsid w:val="00E62AF0"/>
    <w:rsid w:val="00E6313A"/>
    <w:rsid w:val="00E6349B"/>
    <w:rsid w:val="00E643B7"/>
    <w:rsid w:val="00E646B1"/>
    <w:rsid w:val="00E65216"/>
    <w:rsid w:val="00E66177"/>
    <w:rsid w:val="00E66E92"/>
    <w:rsid w:val="00E716B6"/>
    <w:rsid w:val="00E72568"/>
    <w:rsid w:val="00E727F4"/>
    <w:rsid w:val="00E72E20"/>
    <w:rsid w:val="00E72F61"/>
    <w:rsid w:val="00E733D3"/>
    <w:rsid w:val="00E734F8"/>
    <w:rsid w:val="00E7357E"/>
    <w:rsid w:val="00E73716"/>
    <w:rsid w:val="00E73A82"/>
    <w:rsid w:val="00E73F5D"/>
    <w:rsid w:val="00E754E8"/>
    <w:rsid w:val="00E76594"/>
    <w:rsid w:val="00E765C9"/>
    <w:rsid w:val="00E76E27"/>
    <w:rsid w:val="00E7712B"/>
    <w:rsid w:val="00E772B8"/>
    <w:rsid w:val="00E813E3"/>
    <w:rsid w:val="00E81527"/>
    <w:rsid w:val="00E82CB6"/>
    <w:rsid w:val="00E82F3C"/>
    <w:rsid w:val="00E83B97"/>
    <w:rsid w:val="00E840B6"/>
    <w:rsid w:val="00E8488A"/>
    <w:rsid w:val="00E85889"/>
    <w:rsid w:val="00E85AF1"/>
    <w:rsid w:val="00E85F30"/>
    <w:rsid w:val="00E872A3"/>
    <w:rsid w:val="00E8767B"/>
    <w:rsid w:val="00E87EA7"/>
    <w:rsid w:val="00E90AB3"/>
    <w:rsid w:val="00E90AFC"/>
    <w:rsid w:val="00E90E17"/>
    <w:rsid w:val="00E90EBC"/>
    <w:rsid w:val="00E9177C"/>
    <w:rsid w:val="00E9259F"/>
    <w:rsid w:val="00E92763"/>
    <w:rsid w:val="00E92AF2"/>
    <w:rsid w:val="00E92D83"/>
    <w:rsid w:val="00E931EF"/>
    <w:rsid w:val="00E947B5"/>
    <w:rsid w:val="00E94F37"/>
    <w:rsid w:val="00E95206"/>
    <w:rsid w:val="00E953D2"/>
    <w:rsid w:val="00E954F6"/>
    <w:rsid w:val="00E955CA"/>
    <w:rsid w:val="00E967CB"/>
    <w:rsid w:val="00E968FE"/>
    <w:rsid w:val="00E96910"/>
    <w:rsid w:val="00E96C56"/>
    <w:rsid w:val="00E96CC5"/>
    <w:rsid w:val="00E97078"/>
    <w:rsid w:val="00EA01B7"/>
    <w:rsid w:val="00EA087E"/>
    <w:rsid w:val="00EA0956"/>
    <w:rsid w:val="00EA176A"/>
    <w:rsid w:val="00EA17CA"/>
    <w:rsid w:val="00EA1D79"/>
    <w:rsid w:val="00EA1DAB"/>
    <w:rsid w:val="00EA2A2D"/>
    <w:rsid w:val="00EA2CFA"/>
    <w:rsid w:val="00EA2D90"/>
    <w:rsid w:val="00EA33CB"/>
    <w:rsid w:val="00EA33DE"/>
    <w:rsid w:val="00EA3568"/>
    <w:rsid w:val="00EA4086"/>
    <w:rsid w:val="00EA408C"/>
    <w:rsid w:val="00EA438F"/>
    <w:rsid w:val="00EA4B63"/>
    <w:rsid w:val="00EA5B39"/>
    <w:rsid w:val="00EA6681"/>
    <w:rsid w:val="00EA7C29"/>
    <w:rsid w:val="00EB018E"/>
    <w:rsid w:val="00EB043B"/>
    <w:rsid w:val="00EB1D55"/>
    <w:rsid w:val="00EB224C"/>
    <w:rsid w:val="00EB2720"/>
    <w:rsid w:val="00EB3070"/>
    <w:rsid w:val="00EB31C4"/>
    <w:rsid w:val="00EB3543"/>
    <w:rsid w:val="00EB3D9C"/>
    <w:rsid w:val="00EB4024"/>
    <w:rsid w:val="00EB46F1"/>
    <w:rsid w:val="00EB4A86"/>
    <w:rsid w:val="00EB5642"/>
    <w:rsid w:val="00EB5C37"/>
    <w:rsid w:val="00EB621B"/>
    <w:rsid w:val="00EB73E3"/>
    <w:rsid w:val="00EB750D"/>
    <w:rsid w:val="00EB750F"/>
    <w:rsid w:val="00EB7F7D"/>
    <w:rsid w:val="00EC0079"/>
    <w:rsid w:val="00EC0AE4"/>
    <w:rsid w:val="00EC17CB"/>
    <w:rsid w:val="00EC323C"/>
    <w:rsid w:val="00EC3E7D"/>
    <w:rsid w:val="00EC3F2A"/>
    <w:rsid w:val="00EC4087"/>
    <w:rsid w:val="00EC4485"/>
    <w:rsid w:val="00EC56D8"/>
    <w:rsid w:val="00EC5E94"/>
    <w:rsid w:val="00EC6002"/>
    <w:rsid w:val="00EC61AF"/>
    <w:rsid w:val="00EC6747"/>
    <w:rsid w:val="00EC736E"/>
    <w:rsid w:val="00EC792F"/>
    <w:rsid w:val="00ED01A8"/>
    <w:rsid w:val="00ED049B"/>
    <w:rsid w:val="00ED0752"/>
    <w:rsid w:val="00ED0ACF"/>
    <w:rsid w:val="00ED0E12"/>
    <w:rsid w:val="00ED18AF"/>
    <w:rsid w:val="00ED1DFF"/>
    <w:rsid w:val="00ED29E0"/>
    <w:rsid w:val="00ED414A"/>
    <w:rsid w:val="00ED5D70"/>
    <w:rsid w:val="00ED60E7"/>
    <w:rsid w:val="00EE046C"/>
    <w:rsid w:val="00EE076D"/>
    <w:rsid w:val="00EE2FAB"/>
    <w:rsid w:val="00EE3253"/>
    <w:rsid w:val="00EE3461"/>
    <w:rsid w:val="00EE3A59"/>
    <w:rsid w:val="00EE3B14"/>
    <w:rsid w:val="00EE4179"/>
    <w:rsid w:val="00EE4308"/>
    <w:rsid w:val="00EE45C2"/>
    <w:rsid w:val="00EE4980"/>
    <w:rsid w:val="00EE4FEB"/>
    <w:rsid w:val="00EE5BF9"/>
    <w:rsid w:val="00EE64F7"/>
    <w:rsid w:val="00EE6CB6"/>
    <w:rsid w:val="00EE6D67"/>
    <w:rsid w:val="00EE701C"/>
    <w:rsid w:val="00EE759B"/>
    <w:rsid w:val="00EE7660"/>
    <w:rsid w:val="00EE795F"/>
    <w:rsid w:val="00EF07D9"/>
    <w:rsid w:val="00EF0986"/>
    <w:rsid w:val="00EF1E99"/>
    <w:rsid w:val="00EF21B5"/>
    <w:rsid w:val="00EF2988"/>
    <w:rsid w:val="00EF3413"/>
    <w:rsid w:val="00EF45D1"/>
    <w:rsid w:val="00EF4DBE"/>
    <w:rsid w:val="00EF5EFF"/>
    <w:rsid w:val="00EF60CC"/>
    <w:rsid w:val="00EF637D"/>
    <w:rsid w:val="00EF7949"/>
    <w:rsid w:val="00EF7C4D"/>
    <w:rsid w:val="00F00381"/>
    <w:rsid w:val="00F00686"/>
    <w:rsid w:val="00F006B5"/>
    <w:rsid w:val="00F00927"/>
    <w:rsid w:val="00F00E9B"/>
    <w:rsid w:val="00F016D1"/>
    <w:rsid w:val="00F0288D"/>
    <w:rsid w:val="00F02B45"/>
    <w:rsid w:val="00F02DFB"/>
    <w:rsid w:val="00F033CC"/>
    <w:rsid w:val="00F03916"/>
    <w:rsid w:val="00F03A94"/>
    <w:rsid w:val="00F03E83"/>
    <w:rsid w:val="00F04444"/>
    <w:rsid w:val="00F0502A"/>
    <w:rsid w:val="00F05545"/>
    <w:rsid w:val="00F05DBA"/>
    <w:rsid w:val="00F06E5E"/>
    <w:rsid w:val="00F07301"/>
    <w:rsid w:val="00F0751D"/>
    <w:rsid w:val="00F07CA3"/>
    <w:rsid w:val="00F11123"/>
    <w:rsid w:val="00F1141F"/>
    <w:rsid w:val="00F119A5"/>
    <w:rsid w:val="00F11F4C"/>
    <w:rsid w:val="00F12034"/>
    <w:rsid w:val="00F12D76"/>
    <w:rsid w:val="00F13034"/>
    <w:rsid w:val="00F14E09"/>
    <w:rsid w:val="00F15BF1"/>
    <w:rsid w:val="00F15F55"/>
    <w:rsid w:val="00F16EE0"/>
    <w:rsid w:val="00F17FA6"/>
    <w:rsid w:val="00F20662"/>
    <w:rsid w:val="00F20BCF"/>
    <w:rsid w:val="00F2146C"/>
    <w:rsid w:val="00F21CAB"/>
    <w:rsid w:val="00F21CB8"/>
    <w:rsid w:val="00F22349"/>
    <w:rsid w:val="00F225B1"/>
    <w:rsid w:val="00F22B0E"/>
    <w:rsid w:val="00F22DEF"/>
    <w:rsid w:val="00F23FD6"/>
    <w:rsid w:val="00F268AF"/>
    <w:rsid w:val="00F27797"/>
    <w:rsid w:val="00F27C19"/>
    <w:rsid w:val="00F30715"/>
    <w:rsid w:val="00F313FB"/>
    <w:rsid w:val="00F319A3"/>
    <w:rsid w:val="00F32110"/>
    <w:rsid w:val="00F3227F"/>
    <w:rsid w:val="00F322C2"/>
    <w:rsid w:val="00F32C71"/>
    <w:rsid w:val="00F33934"/>
    <w:rsid w:val="00F33BBD"/>
    <w:rsid w:val="00F344F2"/>
    <w:rsid w:val="00F345C6"/>
    <w:rsid w:val="00F34B3B"/>
    <w:rsid w:val="00F35EC5"/>
    <w:rsid w:val="00F36BB8"/>
    <w:rsid w:val="00F37707"/>
    <w:rsid w:val="00F377E7"/>
    <w:rsid w:val="00F37944"/>
    <w:rsid w:val="00F4006E"/>
    <w:rsid w:val="00F40717"/>
    <w:rsid w:val="00F4112C"/>
    <w:rsid w:val="00F4191D"/>
    <w:rsid w:val="00F41931"/>
    <w:rsid w:val="00F41AE3"/>
    <w:rsid w:val="00F42159"/>
    <w:rsid w:val="00F427AF"/>
    <w:rsid w:val="00F44972"/>
    <w:rsid w:val="00F4498C"/>
    <w:rsid w:val="00F44D73"/>
    <w:rsid w:val="00F45B6C"/>
    <w:rsid w:val="00F4604B"/>
    <w:rsid w:val="00F47293"/>
    <w:rsid w:val="00F47588"/>
    <w:rsid w:val="00F50137"/>
    <w:rsid w:val="00F50C5C"/>
    <w:rsid w:val="00F5122F"/>
    <w:rsid w:val="00F515E6"/>
    <w:rsid w:val="00F51864"/>
    <w:rsid w:val="00F51BD1"/>
    <w:rsid w:val="00F5224C"/>
    <w:rsid w:val="00F529E2"/>
    <w:rsid w:val="00F52D0F"/>
    <w:rsid w:val="00F541BA"/>
    <w:rsid w:val="00F5497D"/>
    <w:rsid w:val="00F552DE"/>
    <w:rsid w:val="00F56263"/>
    <w:rsid w:val="00F56FF3"/>
    <w:rsid w:val="00F60E8E"/>
    <w:rsid w:val="00F62A38"/>
    <w:rsid w:val="00F62AA2"/>
    <w:rsid w:val="00F62C32"/>
    <w:rsid w:val="00F63972"/>
    <w:rsid w:val="00F640E5"/>
    <w:rsid w:val="00F6481F"/>
    <w:rsid w:val="00F649C7"/>
    <w:rsid w:val="00F66051"/>
    <w:rsid w:val="00F6689B"/>
    <w:rsid w:val="00F66E24"/>
    <w:rsid w:val="00F67A85"/>
    <w:rsid w:val="00F70351"/>
    <w:rsid w:val="00F70BAE"/>
    <w:rsid w:val="00F714A3"/>
    <w:rsid w:val="00F72010"/>
    <w:rsid w:val="00F7226E"/>
    <w:rsid w:val="00F72613"/>
    <w:rsid w:val="00F72902"/>
    <w:rsid w:val="00F72EEA"/>
    <w:rsid w:val="00F73681"/>
    <w:rsid w:val="00F74187"/>
    <w:rsid w:val="00F75883"/>
    <w:rsid w:val="00F761BE"/>
    <w:rsid w:val="00F7722D"/>
    <w:rsid w:val="00F800F3"/>
    <w:rsid w:val="00F80B98"/>
    <w:rsid w:val="00F80DE3"/>
    <w:rsid w:val="00F815A3"/>
    <w:rsid w:val="00F81AC7"/>
    <w:rsid w:val="00F820C3"/>
    <w:rsid w:val="00F821BA"/>
    <w:rsid w:val="00F823C0"/>
    <w:rsid w:val="00F82C12"/>
    <w:rsid w:val="00F8461D"/>
    <w:rsid w:val="00F8462C"/>
    <w:rsid w:val="00F84747"/>
    <w:rsid w:val="00F8489A"/>
    <w:rsid w:val="00F84D51"/>
    <w:rsid w:val="00F85076"/>
    <w:rsid w:val="00F850FB"/>
    <w:rsid w:val="00F8553F"/>
    <w:rsid w:val="00F85645"/>
    <w:rsid w:val="00F85AA7"/>
    <w:rsid w:val="00F85DE5"/>
    <w:rsid w:val="00F86AB5"/>
    <w:rsid w:val="00F87CB8"/>
    <w:rsid w:val="00F9178D"/>
    <w:rsid w:val="00F91B2A"/>
    <w:rsid w:val="00F91D60"/>
    <w:rsid w:val="00F92240"/>
    <w:rsid w:val="00F92943"/>
    <w:rsid w:val="00F92A73"/>
    <w:rsid w:val="00F93255"/>
    <w:rsid w:val="00F93367"/>
    <w:rsid w:val="00F93C96"/>
    <w:rsid w:val="00F93D97"/>
    <w:rsid w:val="00F94B35"/>
    <w:rsid w:val="00F94ED5"/>
    <w:rsid w:val="00F95245"/>
    <w:rsid w:val="00F95ED1"/>
    <w:rsid w:val="00F96BDD"/>
    <w:rsid w:val="00F96CF4"/>
    <w:rsid w:val="00F97180"/>
    <w:rsid w:val="00F97AE3"/>
    <w:rsid w:val="00FA0787"/>
    <w:rsid w:val="00FA15D3"/>
    <w:rsid w:val="00FA2620"/>
    <w:rsid w:val="00FA40F5"/>
    <w:rsid w:val="00FA46BB"/>
    <w:rsid w:val="00FA5152"/>
    <w:rsid w:val="00FA5A6B"/>
    <w:rsid w:val="00FA6FCA"/>
    <w:rsid w:val="00FA7161"/>
    <w:rsid w:val="00FB0019"/>
    <w:rsid w:val="00FB02D9"/>
    <w:rsid w:val="00FB09B5"/>
    <w:rsid w:val="00FB0C80"/>
    <w:rsid w:val="00FB0D00"/>
    <w:rsid w:val="00FB12F1"/>
    <w:rsid w:val="00FB1CC1"/>
    <w:rsid w:val="00FB2922"/>
    <w:rsid w:val="00FB2EF3"/>
    <w:rsid w:val="00FB3CFC"/>
    <w:rsid w:val="00FB4163"/>
    <w:rsid w:val="00FB4615"/>
    <w:rsid w:val="00FB4CCB"/>
    <w:rsid w:val="00FB54CE"/>
    <w:rsid w:val="00FB6D1C"/>
    <w:rsid w:val="00FB718E"/>
    <w:rsid w:val="00FB7738"/>
    <w:rsid w:val="00FB78E5"/>
    <w:rsid w:val="00FB7964"/>
    <w:rsid w:val="00FC0BB9"/>
    <w:rsid w:val="00FC16CA"/>
    <w:rsid w:val="00FC187E"/>
    <w:rsid w:val="00FC1A09"/>
    <w:rsid w:val="00FC2B80"/>
    <w:rsid w:val="00FC3018"/>
    <w:rsid w:val="00FC3E6D"/>
    <w:rsid w:val="00FC5746"/>
    <w:rsid w:val="00FC5989"/>
    <w:rsid w:val="00FC5DDC"/>
    <w:rsid w:val="00FC661D"/>
    <w:rsid w:val="00FC6EF2"/>
    <w:rsid w:val="00FC7998"/>
    <w:rsid w:val="00FC7A49"/>
    <w:rsid w:val="00FC7B97"/>
    <w:rsid w:val="00FC7C9C"/>
    <w:rsid w:val="00FD19D6"/>
    <w:rsid w:val="00FD234D"/>
    <w:rsid w:val="00FD2658"/>
    <w:rsid w:val="00FD2998"/>
    <w:rsid w:val="00FD3571"/>
    <w:rsid w:val="00FD38F0"/>
    <w:rsid w:val="00FD3EC3"/>
    <w:rsid w:val="00FD3F5F"/>
    <w:rsid w:val="00FD4777"/>
    <w:rsid w:val="00FD508D"/>
    <w:rsid w:val="00FD5148"/>
    <w:rsid w:val="00FD5E90"/>
    <w:rsid w:val="00FD6BC0"/>
    <w:rsid w:val="00FD79A7"/>
    <w:rsid w:val="00FD7C6A"/>
    <w:rsid w:val="00FE023B"/>
    <w:rsid w:val="00FE1281"/>
    <w:rsid w:val="00FE1359"/>
    <w:rsid w:val="00FE15F3"/>
    <w:rsid w:val="00FE1DF1"/>
    <w:rsid w:val="00FE1E85"/>
    <w:rsid w:val="00FE2026"/>
    <w:rsid w:val="00FE2A9F"/>
    <w:rsid w:val="00FE2D1E"/>
    <w:rsid w:val="00FE2D98"/>
    <w:rsid w:val="00FE3315"/>
    <w:rsid w:val="00FE33A2"/>
    <w:rsid w:val="00FE3E52"/>
    <w:rsid w:val="00FE4327"/>
    <w:rsid w:val="00FE438C"/>
    <w:rsid w:val="00FE61C1"/>
    <w:rsid w:val="00FE6B2C"/>
    <w:rsid w:val="00FE6F16"/>
    <w:rsid w:val="00FE6F31"/>
    <w:rsid w:val="00FE7048"/>
    <w:rsid w:val="00FE776F"/>
    <w:rsid w:val="00FE78F2"/>
    <w:rsid w:val="00FF12BF"/>
    <w:rsid w:val="00FF12F0"/>
    <w:rsid w:val="00FF1A70"/>
    <w:rsid w:val="00FF1CBC"/>
    <w:rsid w:val="00FF29A1"/>
    <w:rsid w:val="00FF2AF6"/>
    <w:rsid w:val="00FF310C"/>
    <w:rsid w:val="00FF3402"/>
    <w:rsid w:val="00FF3540"/>
    <w:rsid w:val="00FF39FF"/>
    <w:rsid w:val="00FF4027"/>
    <w:rsid w:val="00FF4437"/>
    <w:rsid w:val="00FF44A7"/>
    <w:rsid w:val="00FF461E"/>
    <w:rsid w:val="00FF551A"/>
    <w:rsid w:val="00FF57C9"/>
    <w:rsid w:val="00FF5D4A"/>
    <w:rsid w:val="00FF62CA"/>
    <w:rsid w:val="00FF6628"/>
    <w:rsid w:val="00FF6F06"/>
    <w:rsid w:val="00FF789A"/>
    <w:rsid w:val="00FF7A36"/>
    <w:rsid w:val="03C53C13"/>
    <w:rsid w:val="0C9EBE2B"/>
    <w:rsid w:val="132D7668"/>
    <w:rsid w:val="28628E09"/>
    <w:rsid w:val="3866A9FF"/>
    <w:rsid w:val="49105534"/>
    <w:rsid w:val="551DC7D4"/>
    <w:rsid w:val="5A905323"/>
    <w:rsid w:val="6452DCE5"/>
    <w:rsid w:val="6A32EEE5"/>
    <w:rsid w:val="70551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EE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1"/>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288</TotalTime>
  <Pages>3</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Sumant Iyer</cp:lastModifiedBy>
  <cp:revision>107</cp:revision>
  <dcterms:created xsi:type="dcterms:W3CDTF">2024-10-01T18:32:00Z</dcterms:created>
  <dcterms:modified xsi:type="dcterms:W3CDTF">2024-10-07T03:53:00Z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