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71026" w14:textId="239A4B01" w:rsidR="007749D6" w:rsidRPr="00E77857" w:rsidRDefault="007749D6" w:rsidP="007749D6">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Pr="005C435C">
        <w:rPr>
          <w:rFonts w:ascii="Arial" w:hAnsi="Arial" w:cs="Arial"/>
          <w:sz w:val="28"/>
        </w:rPr>
        <w:t>bis</w:t>
      </w:r>
      <w:r w:rsidRPr="00E77857">
        <w:rPr>
          <w:rFonts w:ascii="Arial" w:hAnsi="Arial" w:cs="Arial"/>
          <w:sz w:val="28"/>
        </w:rPr>
        <w:tab/>
        <w:t>R4-</w:t>
      </w:r>
      <w:r>
        <w:rPr>
          <w:rFonts w:ascii="Arial" w:hAnsi="Arial" w:cs="Arial"/>
          <w:sz w:val="28"/>
        </w:rPr>
        <w:t>2415</w:t>
      </w:r>
      <w:r w:rsidR="00F2577C">
        <w:rPr>
          <w:rFonts w:ascii="Arial" w:hAnsi="Arial" w:cs="Arial"/>
          <w:sz w:val="28"/>
        </w:rPr>
        <w:t>478</w:t>
      </w:r>
    </w:p>
    <w:p w14:paraId="67C371F8" w14:textId="77777777" w:rsidR="007749D6" w:rsidRPr="00E77857" w:rsidRDefault="007749D6" w:rsidP="007749D6">
      <w:pPr>
        <w:tabs>
          <w:tab w:val="right" w:pos="9781"/>
        </w:tabs>
        <w:rPr>
          <w:rFonts w:ascii="Arial" w:hAnsi="Arial" w:cs="Arial"/>
          <w:sz w:val="28"/>
        </w:rPr>
      </w:pPr>
      <w:r>
        <w:rPr>
          <w:rFonts w:ascii="Arial" w:hAnsi="Arial" w:cs="Arial"/>
          <w:sz w:val="28"/>
        </w:rPr>
        <w:t>Hefei</w:t>
      </w:r>
      <w:r w:rsidRPr="00795544">
        <w:rPr>
          <w:rFonts w:ascii="Arial" w:hAnsi="Arial" w:cs="Arial"/>
          <w:sz w:val="28"/>
        </w:rPr>
        <w:t xml:space="preserve">, </w:t>
      </w:r>
      <w:r>
        <w:rPr>
          <w:rFonts w:ascii="Arial" w:hAnsi="Arial" w:cs="Arial"/>
          <w:sz w:val="28"/>
        </w:rPr>
        <w:t>China</w:t>
      </w:r>
      <w:r w:rsidRPr="00795544">
        <w:rPr>
          <w:rFonts w:ascii="Arial" w:hAnsi="Arial" w:cs="Arial"/>
          <w:sz w:val="28"/>
        </w:rPr>
        <w:t>, 1</w:t>
      </w:r>
      <w:r>
        <w:rPr>
          <w:rFonts w:ascii="Arial" w:hAnsi="Arial" w:cs="Arial"/>
          <w:sz w:val="28"/>
        </w:rPr>
        <w:t>4</w:t>
      </w:r>
      <w:r w:rsidRPr="00795544">
        <w:rPr>
          <w:rFonts w:ascii="Arial" w:hAnsi="Arial" w:cs="Arial"/>
          <w:sz w:val="28"/>
        </w:rPr>
        <w:t xml:space="preserve">th – </w:t>
      </w:r>
      <w:r>
        <w:rPr>
          <w:rFonts w:ascii="Arial" w:hAnsi="Arial" w:cs="Arial"/>
          <w:sz w:val="28"/>
        </w:rPr>
        <w:t>18th</w:t>
      </w:r>
      <w:r w:rsidRPr="00795544">
        <w:rPr>
          <w:rFonts w:ascii="Arial" w:hAnsi="Arial" w:cs="Arial"/>
          <w:sz w:val="28"/>
        </w:rPr>
        <w:t xml:space="preserve"> </w:t>
      </w:r>
      <w:r>
        <w:rPr>
          <w:rFonts w:ascii="Arial" w:hAnsi="Arial" w:cs="Arial"/>
          <w:sz w:val="28"/>
        </w:rPr>
        <w:t>October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p w14:paraId="4FF83413" w14:textId="77777777" w:rsidR="007749D6" w:rsidRPr="00E77857" w:rsidRDefault="007749D6" w:rsidP="007749D6">
      <w:pPr>
        <w:tabs>
          <w:tab w:val="left" w:pos="1985"/>
        </w:tabs>
        <w:rPr>
          <w:rFonts w:ascii="Arial" w:hAnsi="Arial"/>
          <w:b/>
        </w:rPr>
      </w:pPr>
    </w:p>
    <w:p w14:paraId="53C9AAFE" w14:textId="0C25BC92"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7749D6">
        <w:rPr>
          <w:rFonts w:ascii="Arial" w:hAnsi="Arial"/>
          <w:b/>
          <w:lang w:val="en-GB"/>
        </w:rPr>
        <w:t>6</w:t>
      </w:r>
      <w:r>
        <w:rPr>
          <w:rFonts w:ascii="Arial" w:hAnsi="Arial"/>
          <w:b/>
          <w:lang w:val="en-GB"/>
        </w:rPr>
        <w:t>.2.</w:t>
      </w:r>
      <w:r w:rsidR="00835BF4">
        <w:rPr>
          <w:rFonts w:ascii="Arial" w:hAnsi="Arial"/>
          <w:b/>
          <w:lang w:val="en-GB"/>
        </w:rPr>
        <w:t>2</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7787795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835BF4" w:rsidRPr="00835BF4">
        <w:rPr>
          <w:rFonts w:ascii="Arial" w:hAnsi="Arial" w:cs="Arial"/>
          <w:b/>
        </w:rPr>
        <w:t xml:space="preserve">4400 to 4800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AF300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835BF4" w:rsidRPr="00835BF4">
        <w:rPr>
          <w:bCs/>
        </w:rPr>
        <w:t xml:space="preserve">4400 to 4800 MHz </w:t>
      </w:r>
      <w:r w:rsidRPr="002F6DC2">
        <w:rPr>
          <w:bCs/>
        </w:rPr>
        <w:t>frequency range</w:t>
      </w:r>
      <w:r>
        <w:rPr>
          <w:bCs/>
        </w:rPr>
        <w:t>.</w:t>
      </w:r>
    </w:p>
    <w:p w14:paraId="6B453374" w14:textId="263EE6AC" w:rsidR="000C5C3E" w:rsidRDefault="00835BF4" w:rsidP="000C5C3E">
      <w:pPr>
        <w:pStyle w:val="BodyText"/>
        <w:snapToGrid w:val="0"/>
        <w:rPr>
          <w:color w:val="000000"/>
          <w:szCs w:val="20"/>
        </w:rPr>
      </w:pPr>
      <w:r>
        <w:rPr>
          <w:color w:val="000000"/>
          <w:szCs w:val="20"/>
        </w:rPr>
        <w:t>This contribution provides</w:t>
      </w:r>
      <w:r w:rsidRPr="00835BF4">
        <w:t xml:space="preserve"> </w:t>
      </w:r>
      <w:r>
        <w:t xml:space="preserve">a text proposal for </w:t>
      </w:r>
      <w:r>
        <w:rPr>
          <w:color w:val="000000"/>
          <w:szCs w:val="20"/>
        </w:rPr>
        <w:t>c</w:t>
      </w:r>
      <w:r w:rsidRPr="00835BF4">
        <w:rPr>
          <w:color w:val="000000"/>
          <w:szCs w:val="20"/>
        </w:rPr>
        <w:t>orrections and clarifications on IMT parameters for 4400 to 4800 MHz frequency range</w:t>
      </w:r>
      <w:r w:rsidR="00167A6A" w:rsidRPr="00167A6A">
        <w:rPr>
          <w:color w:val="000000"/>
          <w:szCs w:val="20"/>
        </w:rPr>
        <w:t xml:space="preserve"> </w:t>
      </w:r>
      <w:r w:rsidR="00167A6A" w:rsidRPr="00835BF4">
        <w:rPr>
          <w:color w:val="000000"/>
          <w:szCs w:val="20"/>
        </w:rPr>
        <w:t xml:space="preserve">in clause 4 </w:t>
      </w:r>
      <w:r w:rsidR="00167A6A">
        <w:rPr>
          <w:color w:val="000000"/>
          <w:szCs w:val="20"/>
        </w:rPr>
        <w:t>of TR 38.922 [2]</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7F938F55" w14:textId="77777777" w:rsidR="00185895" w:rsidRPr="00185895" w:rsidRDefault="00185895" w:rsidP="00185895">
      <w:pPr>
        <w:keepNext/>
        <w:keepLines/>
        <w:spacing w:before="120" w:after="180"/>
        <w:outlineLvl w:val="3"/>
        <w:rPr>
          <w:rFonts w:ascii="Arial" w:eastAsia="MS Mincho" w:hAnsi="Arial"/>
          <w:sz w:val="24"/>
          <w:szCs w:val="20"/>
          <w:lang w:val="en-GB" w:eastAsia="ja-JP"/>
        </w:rPr>
      </w:pPr>
      <w:bookmarkStart w:id="4" w:name="_Toc165558999"/>
      <w:bookmarkStart w:id="5" w:name="_Toc165559000"/>
      <w:bookmarkEnd w:id="3"/>
      <w:r w:rsidRPr="00185895">
        <w:rPr>
          <w:rFonts w:ascii="Arial" w:eastAsia="MS Mincho" w:hAnsi="Arial"/>
          <w:sz w:val="24"/>
          <w:szCs w:val="20"/>
          <w:lang w:val="en-GB" w:eastAsia="ja-JP"/>
        </w:rPr>
        <w:t>4.2.2.3</w:t>
      </w:r>
      <w:r w:rsidRPr="00185895">
        <w:rPr>
          <w:rFonts w:ascii="Arial" w:eastAsia="MS Mincho" w:hAnsi="Arial"/>
          <w:sz w:val="24"/>
          <w:szCs w:val="20"/>
          <w:lang w:val="en-GB" w:eastAsia="ja-JP"/>
        </w:rPr>
        <w:tab/>
        <w:t>Blocking response</w:t>
      </w:r>
      <w:bookmarkEnd w:id="4"/>
    </w:p>
    <w:p w14:paraId="5AEE9A47" w14:textId="77777777" w:rsidR="00185895" w:rsidRPr="00185895" w:rsidRDefault="00185895" w:rsidP="00185895">
      <w:pPr>
        <w:spacing w:after="180"/>
        <w:rPr>
          <w:szCs w:val="20"/>
          <w:lang w:val="en-GB"/>
        </w:rPr>
      </w:pPr>
      <w:r w:rsidRPr="00185895">
        <w:rPr>
          <w:szCs w:val="20"/>
          <w:lang w:val="en-GB"/>
        </w:rPr>
        <w:t>The BS blocking characteristics relevant for 4400 to 4800 MHz is listed in Table 4.2.2.3-1, Table 4.2.2.3-2, Table 4.2.2.3-3 and Table 4.2.2.3-4.</w:t>
      </w:r>
    </w:p>
    <w:p w14:paraId="0EA16CF0" w14:textId="77777777" w:rsidR="00185895" w:rsidRPr="00185895" w:rsidRDefault="00185895" w:rsidP="00185895">
      <w:pPr>
        <w:spacing w:after="180"/>
        <w:rPr>
          <w:szCs w:val="20"/>
          <w:lang w:val="en-GB" w:eastAsia="zh-CN"/>
        </w:rPr>
      </w:pPr>
      <w:r w:rsidRPr="00185895">
        <w:rPr>
          <w:rFonts w:cs="v3.8.0"/>
          <w:szCs w:val="20"/>
          <w:lang w:val="en-GB"/>
        </w:rPr>
        <w:t xml:space="preserve">The in-band </w:t>
      </w:r>
      <w:r w:rsidRPr="00185895">
        <w:rPr>
          <w:szCs w:val="20"/>
          <w:lang w:val="en-GB" w:eastAsia="zh-CN"/>
        </w:rPr>
        <w:t>blocking requirement</w:t>
      </w:r>
      <w:r w:rsidRPr="00185895">
        <w:rPr>
          <w:rFonts w:cs="v3.8.0"/>
          <w:szCs w:val="20"/>
          <w:lang w:val="en-GB"/>
        </w:rPr>
        <w:t xml:space="preserve"> shall apply</w:t>
      </w:r>
      <w:r w:rsidRPr="00185895">
        <w:rPr>
          <w:szCs w:val="20"/>
          <w:lang w:val="en-GB" w:eastAsia="zh-CN"/>
        </w:rPr>
        <w:t xml:space="preserve"> from </w:t>
      </w:r>
      <w:r w:rsidRPr="00185895">
        <w:rPr>
          <w:rFonts w:cs="Arial"/>
          <w:szCs w:val="20"/>
          <w:lang w:val="en-GB"/>
        </w:rPr>
        <w:t>F</w:t>
      </w:r>
      <w:r w:rsidRPr="00185895">
        <w:rPr>
          <w:rFonts w:cs="Arial"/>
          <w:szCs w:val="20"/>
          <w:vertAlign w:val="subscript"/>
          <w:lang w:val="en-GB"/>
        </w:rPr>
        <w:t>UL,low</w:t>
      </w:r>
      <w:r w:rsidRPr="00185895">
        <w:rPr>
          <w:rFonts w:cs="Arial"/>
          <w:szCs w:val="20"/>
          <w:lang w:val="en-GB"/>
        </w:rPr>
        <w:t xml:space="preserve"> - </w:t>
      </w:r>
      <w:r w:rsidRPr="00185895">
        <w:rPr>
          <w:szCs w:val="20"/>
          <w:lang w:val="en-GB"/>
        </w:rPr>
        <w:t>Δf</w:t>
      </w:r>
      <w:r w:rsidRPr="00185895">
        <w:rPr>
          <w:szCs w:val="20"/>
          <w:vertAlign w:val="subscript"/>
          <w:lang w:val="en-GB"/>
        </w:rPr>
        <w:t>OOB</w:t>
      </w:r>
      <w:r w:rsidRPr="00185895">
        <w:rPr>
          <w:rFonts w:cs="v5.0.0"/>
          <w:szCs w:val="20"/>
          <w:lang w:val="en-GB"/>
        </w:rPr>
        <w:t xml:space="preserve"> </w:t>
      </w:r>
      <w:r w:rsidRPr="00185895">
        <w:rPr>
          <w:szCs w:val="20"/>
          <w:lang w:val="en-GB"/>
        </w:rPr>
        <w:t xml:space="preserve">to </w:t>
      </w:r>
      <w:r w:rsidRPr="00185895">
        <w:rPr>
          <w:rFonts w:cs="Arial"/>
          <w:szCs w:val="20"/>
          <w:lang w:val="en-GB"/>
        </w:rPr>
        <w:t>F</w:t>
      </w:r>
      <w:r w:rsidRPr="00185895">
        <w:rPr>
          <w:rFonts w:cs="Arial"/>
          <w:szCs w:val="20"/>
          <w:vertAlign w:val="subscript"/>
          <w:lang w:val="en-GB"/>
        </w:rPr>
        <w:t>UL,high</w:t>
      </w:r>
      <w:r w:rsidRPr="00185895">
        <w:rPr>
          <w:rFonts w:cs="Arial"/>
          <w:szCs w:val="20"/>
          <w:lang w:val="en-GB"/>
        </w:rPr>
        <w:t xml:space="preserve"> + </w:t>
      </w:r>
      <w:r w:rsidRPr="00185895">
        <w:rPr>
          <w:szCs w:val="20"/>
          <w:lang w:val="en-GB"/>
        </w:rPr>
        <w:t>Δf</w:t>
      </w:r>
      <w:r w:rsidRPr="00185895">
        <w:rPr>
          <w:szCs w:val="20"/>
          <w:vertAlign w:val="subscript"/>
          <w:lang w:val="en-GB"/>
        </w:rPr>
        <w:t>OOB</w:t>
      </w:r>
      <w:r w:rsidRPr="00185895">
        <w:rPr>
          <w:rFonts w:cs="v3.8.0"/>
          <w:szCs w:val="20"/>
          <w:lang w:val="en-GB"/>
        </w:rPr>
        <w:t>.</w:t>
      </w:r>
      <w:r w:rsidRPr="00185895">
        <w:rPr>
          <w:szCs w:val="20"/>
          <w:lang w:val="en-GB"/>
        </w:rPr>
        <w:t xml:space="preserve"> </w:t>
      </w:r>
      <w:r w:rsidRPr="00185895">
        <w:rPr>
          <w:rFonts w:cs="v5.0.0"/>
          <w:szCs w:val="20"/>
          <w:lang w:val="en-GB"/>
        </w:rPr>
        <w:t xml:space="preserve">The </w:t>
      </w:r>
      <w:r w:rsidRPr="00185895">
        <w:rPr>
          <w:szCs w:val="20"/>
          <w:lang w:val="en-GB"/>
        </w:rPr>
        <w:t>Δf</w:t>
      </w:r>
      <w:r w:rsidRPr="00185895">
        <w:rPr>
          <w:szCs w:val="20"/>
          <w:vertAlign w:val="subscript"/>
          <w:lang w:val="en-GB"/>
        </w:rPr>
        <w:t>OOB</w:t>
      </w:r>
      <w:r w:rsidRPr="00185895">
        <w:rPr>
          <w:rFonts w:cs="v5.0.0"/>
          <w:szCs w:val="20"/>
          <w:lang w:val="en-GB"/>
        </w:rPr>
        <w:t xml:space="preserve"> for </w:t>
      </w:r>
      <w:r w:rsidRPr="00185895">
        <w:rPr>
          <w:i/>
          <w:szCs w:val="20"/>
          <w:lang w:val="en-GB" w:eastAsia="zh-CN"/>
        </w:rPr>
        <w:t>BS type 1-C</w:t>
      </w:r>
      <w:r w:rsidRPr="00185895">
        <w:rPr>
          <w:rFonts w:cs="v5.0.0"/>
          <w:szCs w:val="20"/>
          <w:lang w:val="en-GB"/>
        </w:rPr>
        <w:t xml:space="preserve"> and </w:t>
      </w:r>
      <w:r w:rsidRPr="00185895">
        <w:rPr>
          <w:i/>
          <w:szCs w:val="20"/>
          <w:lang w:val="en-GB" w:eastAsia="zh-CN"/>
        </w:rPr>
        <w:t>BS type 1-H</w:t>
      </w:r>
      <w:r w:rsidRPr="00185895">
        <w:rPr>
          <w:rFonts w:cs="v5.0.0"/>
          <w:szCs w:val="20"/>
          <w:lang w:val="en-GB"/>
        </w:rPr>
        <w:t xml:space="preserve"> is </w:t>
      </w:r>
      <w:r w:rsidRPr="00185895">
        <w:rPr>
          <w:szCs w:val="20"/>
          <w:lang w:val="en-GB"/>
        </w:rPr>
        <w:t>defined in Table 4.2.2.3-1.</w:t>
      </w:r>
    </w:p>
    <w:p w14:paraId="61DCF02D" w14:textId="77777777" w:rsidR="00185895" w:rsidRPr="00185895" w:rsidRDefault="00185895" w:rsidP="00185895">
      <w:pPr>
        <w:keepNext/>
        <w:keepLines/>
        <w:spacing w:before="60" w:after="180"/>
        <w:jc w:val="center"/>
        <w:rPr>
          <w:rFonts w:ascii="Arial" w:hAnsi="Arial"/>
          <w:b/>
          <w:i/>
          <w:szCs w:val="20"/>
          <w:lang w:val="en-GB"/>
        </w:rPr>
      </w:pPr>
      <w:r w:rsidRPr="00185895">
        <w:rPr>
          <w:rFonts w:ascii="Arial" w:hAnsi="Arial"/>
          <w:b/>
          <w:szCs w:val="20"/>
          <w:lang w:val="en-GB"/>
        </w:rPr>
        <w:t>Table 4.2.2.3-1: Δf</w:t>
      </w:r>
      <w:r w:rsidRPr="00185895">
        <w:rPr>
          <w:rFonts w:ascii="Arial" w:hAnsi="Arial"/>
          <w:b/>
          <w:szCs w:val="20"/>
          <w:vertAlign w:val="subscript"/>
          <w:lang w:val="en-GB"/>
        </w:rPr>
        <w:t>OOB</w:t>
      </w:r>
      <w:r w:rsidRPr="00185895">
        <w:rPr>
          <w:rFonts w:ascii="Arial" w:hAnsi="Arial"/>
          <w:b/>
          <w:szCs w:val="20"/>
          <w:lang w:val="en-GB"/>
        </w:rPr>
        <w:t xml:space="preserve"> offset for NR </w:t>
      </w:r>
      <w:r w:rsidRPr="00185895">
        <w:rPr>
          <w:rFonts w:ascii="Arial" w:hAnsi="Arial"/>
          <w:b/>
          <w:i/>
          <w:szCs w:val="20"/>
          <w:lang w:val="en-GB"/>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185895" w:rsidRPr="00185895" w14:paraId="4A85DD59" w14:textId="77777777" w:rsidTr="00D945C9">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3F6E901" w14:textId="77777777" w:rsidR="00185895" w:rsidRPr="00185895" w:rsidRDefault="00185895" w:rsidP="00185895">
            <w:pPr>
              <w:keepNext/>
              <w:keepLines/>
              <w:jc w:val="center"/>
              <w:rPr>
                <w:rFonts w:ascii="Arial" w:hAnsi="Arial"/>
                <w:b/>
                <w:sz w:val="18"/>
                <w:szCs w:val="20"/>
                <w:lang w:val="en-GB" w:eastAsia="zh-CN"/>
              </w:rPr>
            </w:pPr>
            <w:r w:rsidRPr="00185895">
              <w:rPr>
                <w:rFonts w:ascii="Arial" w:hAnsi="Arial"/>
                <w:b/>
                <w:sz w:val="18"/>
                <w:szCs w:val="20"/>
                <w:lang w:val="en-GB"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6255B276" w14:textId="77777777" w:rsidR="00185895" w:rsidRPr="00185895" w:rsidRDefault="00185895" w:rsidP="00185895">
            <w:pPr>
              <w:keepNext/>
              <w:keepLines/>
              <w:jc w:val="center"/>
              <w:rPr>
                <w:rFonts w:ascii="Arial" w:hAnsi="Arial"/>
                <w:b/>
                <w:sz w:val="18"/>
                <w:szCs w:val="20"/>
                <w:lang w:val="en-GB"/>
              </w:rPr>
            </w:pPr>
            <w:r w:rsidRPr="00185895">
              <w:rPr>
                <w:rFonts w:ascii="Arial" w:hAnsi="Arial"/>
                <w:b/>
                <w:i/>
                <w:sz w:val="18"/>
                <w:szCs w:val="20"/>
                <w:lang w:val="en-GB"/>
              </w:rPr>
              <w:t>Operating band</w:t>
            </w:r>
            <w:r w:rsidRPr="00185895">
              <w:rPr>
                <w:rFonts w:ascii="Arial" w:hAnsi="Arial"/>
                <w:b/>
                <w:sz w:val="18"/>
                <w:szCs w:val="20"/>
                <w:lang w:val="en-GB"/>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0CAC56AD" w14:textId="77777777" w:rsidR="00185895" w:rsidRPr="00185895" w:rsidRDefault="00185895" w:rsidP="00185895">
            <w:pPr>
              <w:keepNext/>
              <w:keepLines/>
              <w:jc w:val="center"/>
              <w:rPr>
                <w:rFonts w:ascii="Arial" w:hAnsi="Arial"/>
                <w:b/>
                <w:sz w:val="18"/>
                <w:szCs w:val="20"/>
                <w:lang w:val="en-GB"/>
              </w:rPr>
            </w:pPr>
            <w:r w:rsidRPr="00185895">
              <w:rPr>
                <w:rFonts w:ascii="Arial" w:hAnsi="Arial"/>
                <w:b/>
                <w:sz w:val="18"/>
                <w:szCs w:val="20"/>
                <w:lang w:val="en-GB"/>
              </w:rPr>
              <w:t>Δf</w:t>
            </w:r>
            <w:r w:rsidRPr="00185895">
              <w:rPr>
                <w:rFonts w:ascii="Arial" w:hAnsi="Arial"/>
                <w:b/>
                <w:sz w:val="18"/>
                <w:szCs w:val="20"/>
                <w:vertAlign w:val="subscript"/>
                <w:lang w:val="en-GB"/>
              </w:rPr>
              <w:t>OOB</w:t>
            </w:r>
            <w:r w:rsidRPr="00185895">
              <w:rPr>
                <w:rFonts w:ascii="Arial" w:hAnsi="Arial"/>
                <w:b/>
                <w:sz w:val="18"/>
                <w:szCs w:val="20"/>
                <w:lang w:val="en-GB"/>
              </w:rPr>
              <w:t xml:space="preserve"> (MHz)</w:t>
            </w:r>
          </w:p>
        </w:tc>
      </w:tr>
      <w:tr w:rsidR="00185895" w:rsidRPr="00185895" w14:paraId="39C745AA" w14:textId="77777777" w:rsidTr="00D945C9">
        <w:trPr>
          <w:cantSplit/>
          <w:jc w:val="center"/>
        </w:trPr>
        <w:tc>
          <w:tcPr>
            <w:tcW w:w="1187" w:type="dxa"/>
            <w:tcBorders>
              <w:top w:val="single" w:sz="4" w:space="0" w:color="auto"/>
              <w:left w:val="single" w:sz="4" w:space="0" w:color="auto"/>
              <w:bottom w:val="nil"/>
              <w:right w:val="single" w:sz="4" w:space="0" w:color="auto"/>
            </w:tcBorders>
            <w:vAlign w:val="center"/>
          </w:tcPr>
          <w:p w14:paraId="0C898982" w14:textId="77777777" w:rsidR="00185895" w:rsidRPr="00185895" w:rsidRDefault="00185895" w:rsidP="00185895">
            <w:pPr>
              <w:keepNext/>
              <w:keepLines/>
              <w:jc w:val="center"/>
              <w:rPr>
                <w:rFonts w:ascii="Arial" w:hAnsi="Arial"/>
                <w:sz w:val="18"/>
                <w:szCs w:val="20"/>
                <w:lang w:val="en-GB" w:eastAsia="zh-CN"/>
              </w:rPr>
            </w:pPr>
          </w:p>
        </w:tc>
        <w:tc>
          <w:tcPr>
            <w:tcW w:w="3472" w:type="dxa"/>
            <w:tcBorders>
              <w:top w:val="single" w:sz="4" w:space="0" w:color="auto"/>
              <w:left w:val="single" w:sz="4" w:space="0" w:color="auto"/>
              <w:bottom w:val="single" w:sz="4" w:space="0" w:color="auto"/>
              <w:right w:val="single" w:sz="4" w:space="0" w:color="auto"/>
            </w:tcBorders>
            <w:hideMark/>
          </w:tcPr>
          <w:p w14:paraId="136D0277" w14:textId="77777777" w:rsidR="00185895" w:rsidRPr="00185895" w:rsidRDefault="00185895" w:rsidP="00185895">
            <w:pPr>
              <w:keepNext/>
              <w:keepLines/>
              <w:jc w:val="center"/>
              <w:rPr>
                <w:rFonts w:ascii="Arial" w:hAnsi="Arial"/>
                <w:i/>
                <w:sz w:val="18"/>
                <w:szCs w:val="20"/>
                <w:lang w:val="en-GB"/>
              </w:rPr>
            </w:pPr>
            <w:r w:rsidRPr="00185895">
              <w:rPr>
                <w:rFonts w:ascii="Arial" w:hAnsi="Arial" w:cs="Arial"/>
                <w:sz w:val="18"/>
                <w:szCs w:val="20"/>
                <w:lang w:val="en-GB"/>
              </w:rPr>
              <w:t>F</w:t>
            </w:r>
            <w:r w:rsidRPr="00185895">
              <w:rPr>
                <w:rFonts w:ascii="Arial" w:hAnsi="Arial" w:cs="Arial"/>
                <w:sz w:val="18"/>
                <w:szCs w:val="20"/>
                <w:vertAlign w:val="subscript"/>
                <w:lang w:val="en-GB"/>
              </w:rPr>
              <w:t>UL,high</w:t>
            </w:r>
            <w:r w:rsidRPr="00185895">
              <w:rPr>
                <w:rFonts w:ascii="Arial" w:hAnsi="Arial"/>
                <w:sz w:val="18"/>
                <w:szCs w:val="20"/>
                <w:lang w:val="en-GB"/>
              </w:rPr>
              <w:t xml:space="preserve"> – </w:t>
            </w:r>
            <w:r w:rsidRPr="00185895">
              <w:rPr>
                <w:rFonts w:ascii="Arial" w:hAnsi="Arial" w:cs="Arial"/>
                <w:sz w:val="18"/>
                <w:szCs w:val="20"/>
                <w:lang w:val="en-GB"/>
              </w:rPr>
              <w:t>F</w:t>
            </w:r>
            <w:r w:rsidRPr="00185895">
              <w:rPr>
                <w:rFonts w:ascii="Arial" w:hAnsi="Arial" w:cs="Arial"/>
                <w:sz w:val="18"/>
                <w:szCs w:val="20"/>
                <w:vertAlign w:val="subscript"/>
                <w:lang w:val="en-GB"/>
              </w:rPr>
              <w:t>UL,low</w:t>
            </w:r>
            <w:r w:rsidRPr="00185895">
              <w:rPr>
                <w:rFonts w:ascii="Arial" w:hAnsi="Arial" w:cs="Arial"/>
                <w:sz w:val="18"/>
                <w:szCs w:val="20"/>
                <w:lang w:val="en-GB"/>
              </w:rPr>
              <w:t xml:space="preserve"> ≤ </w:t>
            </w:r>
            <w:r w:rsidRPr="00185895">
              <w:rPr>
                <w:rFonts w:ascii="Arial" w:hAnsi="Arial" w:cs="Arial"/>
                <w:sz w:val="18"/>
                <w:szCs w:val="20"/>
                <w:lang w:val="en-GB"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58045896"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20</w:t>
            </w:r>
          </w:p>
        </w:tc>
      </w:tr>
      <w:tr w:rsidR="00185895" w:rsidRPr="00185895" w14:paraId="5AF4F340" w14:textId="77777777" w:rsidTr="00D945C9">
        <w:trPr>
          <w:cantSplit/>
          <w:jc w:val="center"/>
        </w:trPr>
        <w:tc>
          <w:tcPr>
            <w:tcW w:w="1187" w:type="dxa"/>
            <w:tcBorders>
              <w:top w:val="nil"/>
              <w:left w:val="single" w:sz="4" w:space="0" w:color="auto"/>
              <w:bottom w:val="nil"/>
              <w:right w:val="single" w:sz="4" w:space="0" w:color="auto"/>
            </w:tcBorders>
            <w:vAlign w:val="center"/>
            <w:hideMark/>
          </w:tcPr>
          <w:p w14:paraId="2CC85610" w14:textId="77777777" w:rsidR="00185895" w:rsidRPr="00185895" w:rsidRDefault="00185895" w:rsidP="00185895">
            <w:pPr>
              <w:keepNext/>
              <w:keepLines/>
              <w:jc w:val="center"/>
              <w:rPr>
                <w:rFonts w:ascii="Arial" w:hAnsi="Arial"/>
                <w:sz w:val="18"/>
                <w:szCs w:val="20"/>
                <w:lang w:val="en-GB" w:eastAsia="zh-CN"/>
              </w:rPr>
            </w:pPr>
            <w:r w:rsidRPr="00185895">
              <w:rPr>
                <w:rFonts w:ascii="Arial" w:hAnsi="Arial"/>
                <w:i/>
                <w:sz w:val="18"/>
                <w:szCs w:val="20"/>
                <w:lang w:val="en-GB"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1C9A6C58" w14:textId="77777777" w:rsidR="00185895" w:rsidRPr="00185895" w:rsidRDefault="00185895" w:rsidP="00185895">
            <w:pPr>
              <w:keepNext/>
              <w:keepLines/>
              <w:jc w:val="center"/>
              <w:rPr>
                <w:rFonts w:ascii="Arial" w:hAnsi="Arial"/>
                <w:i/>
                <w:sz w:val="18"/>
                <w:szCs w:val="20"/>
                <w:lang w:val="en-GB"/>
              </w:rPr>
            </w:pPr>
            <w:r w:rsidRPr="00185895">
              <w:rPr>
                <w:rFonts w:ascii="Arial" w:hAnsi="Arial" w:cs="Arial"/>
                <w:sz w:val="18"/>
                <w:szCs w:val="20"/>
                <w:lang w:val="en-GB"/>
              </w:rPr>
              <w:t>200 MHz &lt; F</w:t>
            </w:r>
            <w:r w:rsidRPr="00185895">
              <w:rPr>
                <w:rFonts w:ascii="Arial" w:hAnsi="Arial" w:cs="Arial"/>
                <w:sz w:val="18"/>
                <w:szCs w:val="20"/>
                <w:vertAlign w:val="subscript"/>
                <w:lang w:val="en-GB"/>
              </w:rPr>
              <w:t>UL,high</w:t>
            </w:r>
            <w:r w:rsidRPr="00185895">
              <w:rPr>
                <w:rFonts w:ascii="Arial" w:hAnsi="Arial"/>
                <w:sz w:val="18"/>
                <w:szCs w:val="20"/>
                <w:lang w:val="en-GB"/>
              </w:rPr>
              <w:t xml:space="preserve"> – </w:t>
            </w:r>
            <w:r w:rsidRPr="00185895">
              <w:rPr>
                <w:rFonts w:ascii="Arial" w:hAnsi="Arial" w:cs="Arial"/>
                <w:sz w:val="18"/>
                <w:szCs w:val="20"/>
                <w:lang w:val="en-GB"/>
              </w:rPr>
              <w:t>F</w:t>
            </w:r>
            <w:r w:rsidRPr="00185895">
              <w:rPr>
                <w:rFonts w:ascii="Arial" w:hAnsi="Arial" w:cs="Arial"/>
                <w:sz w:val="18"/>
                <w:szCs w:val="20"/>
                <w:vertAlign w:val="subscript"/>
                <w:lang w:val="en-GB"/>
              </w:rPr>
              <w:t>UL,low</w:t>
            </w:r>
            <w:r w:rsidRPr="00185895">
              <w:rPr>
                <w:rFonts w:ascii="Arial" w:hAnsi="Arial" w:cs="Arial"/>
                <w:sz w:val="18"/>
                <w:szCs w:val="20"/>
                <w:lang w:val="en-GB"/>
              </w:rPr>
              <w:t xml:space="preserve"> ≤ </w:t>
            </w:r>
            <w:r w:rsidRPr="00185895">
              <w:rPr>
                <w:rFonts w:ascii="Arial" w:hAnsi="Arial" w:cs="Arial"/>
                <w:sz w:val="18"/>
                <w:szCs w:val="20"/>
                <w:lang w:val="en-GB"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6B3B3F36"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60</w:t>
            </w:r>
          </w:p>
        </w:tc>
      </w:tr>
      <w:tr w:rsidR="00185895" w:rsidRPr="00185895" w14:paraId="4FA35148" w14:textId="77777777" w:rsidTr="00D945C9">
        <w:trPr>
          <w:cantSplit/>
          <w:jc w:val="center"/>
        </w:trPr>
        <w:tc>
          <w:tcPr>
            <w:tcW w:w="1187" w:type="dxa"/>
            <w:tcBorders>
              <w:top w:val="nil"/>
              <w:left w:val="single" w:sz="4" w:space="0" w:color="auto"/>
              <w:bottom w:val="single" w:sz="4" w:space="0" w:color="auto"/>
              <w:right w:val="single" w:sz="4" w:space="0" w:color="auto"/>
            </w:tcBorders>
            <w:vAlign w:val="center"/>
          </w:tcPr>
          <w:p w14:paraId="0224C92D" w14:textId="77777777" w:rsidR="00185895" w:rsidRPr="00185895" w:rsidRDefault="00185895" w:rsidP="00185895">
            <w:pPr>
              <w:keepNext/>
              <w:keepLines/>
              <w:jc w:val="center"/>
              <w:rPr>
                <w:rFonts w:ascii="Arial" w:hAnsi="Arial"/>
                <w:sz w:val="18"/>
                <w:szCs w:val="20"/>
                <w:lang w:val="en-GB" w:eastAsia="zh-CN"/>
              </w:rPr>
            </w:pPr>
          </w:p>
        </w:tc>
        <w:tc>
          <w:tcPr>
            <w:tcW w:w="3472" w:type="dxa"/>
            <w:tcBorders>
              <w:top w:val="single" w:sz="4" w:space="0" w:color="auto"/>
              <w:left w:val="single" w:sz="4" w:space="0" w:color="auto"/>
              <w:bottom w:val="single" w:sz="4" w:space="0" w:color="auto"/>
              <w:right w:val="single" w:sz="4" w:space="0" w:color="auto"/>
            </w:tcBorders>
          </w:tcPr>
          <w:p w14:paraId="58467E8A" w14:textId="77777777" w:rsidR="00185895" w:rsidRPr="00185895" w:rsidRDefault="00185895" w:rsidP="00185895">
            <w:pPr>
              <w:keepNext/>
              <w:keepLines/>
              <w:jc w:val="center"/>
              <w:rPr>
                <w:rFonts w:ascii="Arial" w:hAnsi="Arial" w:cs="Arial"/>
                <w:sz w:val="18"/>
                <w:szCs w:val="20"/>
                <w:lang w:val="en-GB"/>
              </w:rPr>
            </w:pPr>
          </w:p>
        </w:tc>
        <w:tc>
          <w:tcPr>
            <w:tcW w:w="1219" w:type="dxa"/>
            <w:tcBorders>
              <w:top w:val="single" w:sz="4" w:space="0" w:color="auto"/>
              <w:left w:val="single" w:sz="4" w:space="0" w:color="auto"/>
              <w:bottom w:val="single" w:sz="4" w:space="0" w:color="auto"/>
              <w:right w:val="single" w:sz="4" w:space="0" w:color="auto"/>
            </w:tcBorders>
          </w:tcPr>
          <w:p w14:paraId="23716102" w14:textId="77777777" w:rsidR="00185895" w:rsidRPr="00185895" w:rsidRDefault="00185895" w:rsidP="00185895">
            <w:pPr>
              <w:keepNext/>
              <w:keepLines/>
              <w:jc w:val="center"/>
              <w:rPr>
                <w:rFonts w:ascii="Arial" w:hAnsi="Arial"/>
                <w:sz w:val="18"/>
                <w:szCs w:val="20"/>
                <w:lang w:val="en-GB"/>
              </w:rPr>
            </w:pPr>
          </w:p>
        </w:tc>
      </w:tr>
      <w:tr w:rsidR="00185895" w:rsidRPr="00185895" w14:paraId="631AA90B" w14:textId="77777777" w:rsidTr="00D945C9">
        <w:trPr>
          <w:cantSplit/>
          <w:jc w:val="center"/>
        </w:trPr>
        <w:tc>
          <w:tcPr>
            <w:tcW w:w="1187" w:type="dxa"/>
            <w:tcBorders>
              <w:top w:val="single" w:sz="4" w:space="0" w:color="auto"/>
              <w:left w:val="single" w:sz="4" w:space="0" w:color="auto"/>
              <w:bottom w:val="nil"/>
              <w:right w:val="single" w:sz="4" w:space="0" w:color="auto"/>
            </w:tcBorders>
            <w:vAlign w:val="center"/>
          </w:tcPr>
          <w:p w14:paraId="477222E7" w14:textId="77777777" w:rsidR="00185895" w:rsidRPr="00185895" w:rsidRDefault="00185895" w:rsidP="00185895">
            <w:pPr>
              <w:keepNext/>
              <w:keepLines/>
              <w:jc w:val="center"/>
              <w:rPr>
                <w:rFonts w:ascii="Arial" w:hAnsi="Arial"/>
                <w:sz w:val="18"/>
                <w:szCs w:val="20"/>
                <w:lang w:val="en-GB"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0B1D967" w14:textId="77777777" w:rsidR="00185895" w:rsidRPr="00185895" w:rsidRDefault="00185895" w:rsidP="00185895">
            <w:pPr>
              <w:keepNext/>
              <w:keepLines/>
              <w:jc w:val="center"/>
              <w:rPr>
                <w:rFonts w:ascii="Arial" w:hAnsi="Arial"/>
                <w:i/>
                <w:sz w:val="18"/>
                <w:szCs w:val="20"/>
                <w:lang w:val="en-GB"/>
              </w:rPr>
            </w:pPr>
            <w:r w:rsidRPr="00185895">
              <w:rPr>
                <w:rFonts w:ascii="Arial" w:hAnsi="Arial" w:cs="Arial"/>
                <w:sz w:val="18"/>
                <w:szCs w:val="20"/>
                <w:lang w:val="en-GB"/>
              </w:rPr>
              <w:t>F</w:t>
            </w:r>
            <w:r w:rsidRPr="00185895">
              <w:rPr>
                <w:rFonts w:ascii="Arial" w:hAnsi="Arial" w:cs="Arial"/>
                <w:sz w:val="18"/>
                <w:szCs w:val="20"/>
                <w:vertAlign w:val="subscript"/>
                <w:lang w:val="en-GB"/>
              </w:rPr>
              <w:t>UL,high</w:t>
            </w:r>
            <w:r w:rsidRPr="00185895">
              <w:rPr>
                <w:rFonts w:ascii="Arial" w:hAnsi="Arial"/>
                <w:sz w:val="18"/>
                <w:szCs w:val="20"/>
                <w:lang w:val="en-GB"/>
              </w:rPr>
              <w:t xml:space="preserve"> – </w:t>
            </w:r>
            <w:r w:rsidRPr="00185895">
              <w:rPr>
                <w:rFonts w:ascii="Arial" w:hAnsi="Arial" w:cs="Arial"/>
                <w:sz w:val="18"/>
                <w:szCs w:val="20"/>
                <w:lang w:val="en-GB"/>
              </w:rPr>
              <w:t>F</w:t>
            </w:r>
            <w:r w:rsidRPr="00185895">
              <w:rPr>
                <w:rFonts w:ascii="Arial" w:hAnsi="Arial" w:cs="Arial"/>
                <w:sz w:val="18"/>
                <w:szCs w:val="20"/>
                <w:vertAlign w:val="subscript"/>
                <w:lang w:val="en-GB"/>
              </w:rPr>
              <w:t>UL,low</w:t>
            </w:r>
            <w:r w:rsidRPr="00185895">
              <w:rPr>
                <w:rFonts w:ascii="Arial" w:hAnsi="Arial" w:cs="Arial"/>
                <w:sz w:val="18"/>
                <w:szCs w:val="20"/>
                <w:lang w:val="en-GB"/>
              </w:rPr>
              <w:t xml:space="preserve"> &lt; </w:t>
            </w:r>
            <w:r w:rsidRPr="00185895">
              <w:rPr>
                <w:rFonts w:ascii="Arial" w:hAnsi="Arial" w:cs="Arial"/>
                <w:sz w:val="18"/>
                <w:szCs w:val="20"/>
                <w:lang w:val="en-GB"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1EE03F5"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20</w:t>
            </w:r>
          </w:p>
        </w:tc>
      </w:tr>
      <w:tr w:rsidR="00185895" w:rsidRPr="00185895" w14:paraId="4C48A2F8" w14:textId="77777777" w:rsidTr="00D945C9">
        <w:trPr>
          <w:cantSplit/>
          <w:jc w:val="center"/>
        </w:trPr>
        <w:tc>
          <w:tcPr>
            <w:tcW w:w="1187" w:type="dxa"/>
            <w:tcBorders>
              <w:top w:val="nil"/>
              <w:left w:val="single" w:sz="4" w:space="0" w:color="auto"/>
              <w:bottom w:val="nil"/>
              <w:right w:val="single" w:sz="4" w:space="0" w:color="auto"/>
            </w:tcBorders>
            <w:vAlign w:val="center"/>
            <w:hideMark/>
          </w:tcPr>
          <w:p w14:paraId="10D3E48A" w14:textId="77777777" w:rsidR="00185895" w:rsidRPr="00185895" w:rsidRDefault="00185895" w:rsidP="00185895">
            <w:pPr>
              <w:keepNext/>
              <w:keepLines/>
              <w:jc w:val="center"/>
              <w:rPr>
                <w:rFonts w:ascii="Arial" w:hAnsi="Arial"/>
                <w:sz w:val="18"/>
                <w:szCs w:val="20"/>
                <w:lang w:val="en-GB" w:eastAsia="zh-CN"/>
              </w:rPr>
            </w:pPr>
            <w:r w:rsidRPr="00185895">
              <w:rPr>
                <w:rFonts w:ascii="Arial" w:hAnsi="Arial"/>
                <w:i/>
                <w:sz w:val="18"/>
                <w:szCs w:val="20"/>
                <w:lang w:val="en-GB"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2BF337EF" w14:textId="77777777" w:rsidR="00185895" w:rsidRPr="00185895" w:rsidRDefault="00185895" w:rsidP="00185895">
            <w:pPr>
              <w:keepNext/>
              <w:keepLines/>
              <w:jc w:val="center"/>
              <w:rPr>
                <w:rFonts w:ascii="Arial" w:hAnsi="Arial"/>
                <w:i/>
                <w:sz w:val="18"/>
                <w:szCs w:val="20"/>
                <w:lang w:val="en-GB"/>
              </w:rPr>
            </w:pPr>
            <w:r w:rsidRPr="00185895">
              <w:rPr>
                <w:rFonts w:ascii="Arial" w:hAnsi="Arial" w:cs="Arial"/>
                <w:sz w:val="18"/>
                <w:szCs w:val="20"/>
                <w:lang w:val="en-GB"/>
              </w:rPr>
              <w:t>100 MHz ≤ F</w:t>
            </w:r>
            <w:r w:rsidRPr="00185895">
              <w:rPr>
                <w:rFonts w:ascii="Arial" w:hAnsi="Arial" w:cs="Arial"/>
                <w:sz w:val="18"/>
                <w:szCs w:val="20"/>
                <w:vertAlign w:val="subscript"/>
                <w:lang w:val="en-GB"/>
              </w:rPr>
              <w:t>UL,high</w:t>
            </w:r>
            <w:r w:rsidRPr="00185895">
              <w:rPr>
                <w:rFonts w:ascii="Arial" w:hAnsi="Arial"/>
                <w:sz w:val="18"/>
                <w:szCs w:val="20"/>
                <w:lang w:val="en-GB"/>
              </w:rPr>
              <w:t xml:space="preserve"> – </w:t>
            </w:r>
            <w:r w:rsidRPr="00185895">
              <w:rPr>
                <w:rFonts w:ascii="Arial" w:hAnsi="Arial" w:cs="Arial"/>
                <w:sz w:val="18"/>
                <w:szCs w:val="20"/>
                <w:lang w:val="en-GB"/>
              </w:rPr>
              <w:t>F</w:t>
            </w:r>
            <w:r w:rsidRPr="00185895">
              <w:rPr>
                <w:rFonts w:ascii="Arial" w:hAnsi="Arial" w:cs="Arial"/>
                <w:sz w:val="18"/>
                <w:szCs w:val="20"/>
                <w:vertAlign w:val="subscript"/>
                <w:lang w:val="en-GB"/>
              </w:rPr>
              <w:t>UL,low</w:t>
            </w:r>
            <w:r w:rsidRPr="00185895">
              <w:rPr>
                <w:rFonts w:ascii="Arial" w:hAnsi="Arial" w:cs="Arial"/>
                <w:sz w:val="18"/>
                <w:szCs w:val="20"/>
                <w:lang w:val="en-GB"/>
              </w:rPr>
              <w:t xml:space="preserve"> ≤ </w:t>
            </w:r>
            <w:r w:rsidRPr="00185895">
              <w:rPr>
                <w:rFonts w:ascii="Arial" w:hAnsi="Arial" w:cs="Arial"/>
                <w:sz w:val="18"/>
                <w:szCs w:val="20"/>
                <w:lang w:val="en-GB" w:eastAsia="zh-CN"/>
              </w:rPr>
              <w:t>900 MHz</w:t>
            </w:r>
            <w:r w:rsidRPr="00185895">
              <w:rPr>
                <w:rFonts w:ascii="Arial" w:hAnsi="Arial" w:cs="Arial"/>
                <w:sz w:val="18"/>
                <w:szCs w:val="20"/>
                <w:lang w:val="en-GB"/>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2CB58F56"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60</w:t>
            </w:r>
          </w:p>
        </w:tc>
      </w:tr>
      <w:tr w:rsidR="00185895" w:rsidRPr="00185895" w14:paraId="23B14945" w14:textId="77777777" w:rsidTr="00D945C9">
        <w:trPr>
          <w:cantSplit/>
          <w:jc w:val="center"/>
        </w:trPr>
        <w:tc>
          <w:tcPr>
            <w:tcW w:w="1187" w:type="dxa"/>
            <w:tcBorders>
              <w:top w:val="nil"/>
              <w:left w:val="single" w:sz="4" w:space="0" w:color="auto"/>
              <w:bottom w:val="single" w:sz="4" w:space="0" w:color="auto"/>
              <w:right w:val="single" w:sz="4" w:space="0" w:color="auto"/>
            </w:tcBorders>
          </w:tcPr>
          <w:p w14:paraId="19A0DDEF" w14:textId="77777777" w:rsidR="00185895" w:rsidRPr="00185895" w:rsidRDefault="00185895" w:rsidP="00185895">
            <w:pPr>
              <w:keepNext/>
              <w:keepLines/>
              <w:jc w:val="center"/>
              <w:rPr>
                <w:rFonts w:ascii="Arial" w:hAnsi="Arial"/>
                <w:sz w:val="18"/>
                <w:szCs w:val="20"/>
                <w:lang w:val="en-GB" w:eastAsia="zh-CN"/>
              </w:rPr>
            </w:pPr>
          </w:p>
        </w:tc>
        <w:tc>
          <w:tcPr>
            <w:tcW w:w="3472" w:type="dxa"/>
            <w:tcBorders>
              <w:top w:val="single" w:sz="4" w:space="0" w:color="auto"/>
              <w:left w:val="single" w:sz="4" w:space="0" w:color="auto"/>
              <w:bottom w:val="single" w:sz="4" w:space="0" w:color="auto"/>
              <w:right w:val="single" w:sz="4" w:space="0" w:color="auto"/>
            </w:tcBorders>
          </w:tcPr>
          <w:p w14:paraId="4B6EEB7F" w14:textId="77777777" w:rsidR="00185895" w:rsidRPr="00185895" w:rsidRDefault="00185895" w:rsidP="00185895">
            <w:pPr>
              <w:keepNext/>
              <w:keepLines/>
              <w:jc w:val="center"/>
              <w:rPr>
                <w:rFonts w:ascii="Arial" w:hAnsi="Arial" w:cs="Arial"/>
                <w:sz w:val="18"/>
                <w:szCs w:val="20"/>
                <w:lang w:val="en-GB"/>
              </w:rPr>
            </w:pPr>
          </w:p>
        </w:tc>
        <w:tc>
          <w:tcPr>
            <w:tcW w:w="1219" w:type="dxa"/>
            <w:tcBorders>
              <w:top w:val="single" w:sz="4" w:space="0" w:color="auto"/>
              <w:left w:val="single" w:sz="4" w:space="0" w:color="auto"/>
              <w:bottom w:val="single" w:sz="4" w:space="0" w:color="auto"/>
              <w:right w:val="single" w:sz="4" w:space="0" w:color="auto"/>
            </w:tcBorders>
          </w:tcPr>
          <w:p w14:paraId="794D4086" w14:textId="77777777" w:rsidR="00185895" w:rsidRPr="00185895" w:rsidRDefault="00185895" w:rsidP="00185895">
            <w:pPr>
              <w:keepNext/>
              <w:keepLines/>
              <w:jc w:val="center"/>
              <w:rPr>
                <w:rFonts w:ascii="Arial" w:hAnsi="Arial"/>
                <w:sz w:val="18"/>
                <w:szCs w:val="20"/>
                <w:lang w:val="en-GB"/>
              </w:rPr>
            </w:pPr>
          </w:p>
        </w:tc>
      </w:tr>
    </w:tbl>
    <w:p w14:paraId="6354A7D1" w14:textId="77777777" w:rsidR="00185895" w:rsidRPr="00185895" w:rsidRDefault="00185895" w:rsidP="00185895">
      <w:pPr>
        <w:spacing w:after="180"/>
        <w:rPr>
          <w:rFonts w:eastAsia="MS Mincho"/>
          <w:szCs w:val="20"/>
          <w:lang w:val="en-GB" w:eastAsia="ja-JP"/>
        </w:rPr>
      </w:pPr>
    </w:p>
    <w:p w14:paraId="41B6EF44" w14:textId="77777777" w:rsidR="00185895" w:rsidRPr="00185895" w:rsidRDefault="00185895" w:rsidP="00185895">
      <w:pPr>
        <w:keepNext/>
        <w:keepLines/>
        <w:spacing w:before="60" w:after="180"/>
        <w:jc w:val="center"/>
        <w:rPr>
          <w:rFonts w:ascii="Arial" w:eastAsia="SimSun" w:hAnsi="Arial"/>
          <w:b/>
          <w:szCs w:val="20"/>
          <w:lang w:val="en-GB" w:eastAsia="zh-CN"/>
        </w:rPr>
      </w:pPr>
      <w:r w:rsidRPr="00185895">
        <w:rPr>
          <w:rFonts w:ascii="Arial" w:hAnsi="Arial"/>
          <w:b/>
          <w:szCs w:val="20"/>
          <w:lang w:val="en-GB"/>
        </w:rPr>
        <w:lastRenderedPageBreak/>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185895" w:rsidRPr="00185895" w14:paraId="2082B3E5" w14:textId="77777777" w:rsidTr="00D945C9">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2205E496"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rPr>
            </w:pPr>
            <w:r w:rsidRPr="00185895">
              <w:rPr>
                <w:rFonts w:ascii="Arial" w:hAnsi="Arial"/>
                <w:b/>
                <w:i/>
                <w:sz w:val="18"/>
                <w:szCs w:val="20"/>
                <w:lang w:val="en-GB"/>
              </w:rPr>
              <w:t>BS channel bandwidth</w:t>
            </w:r>
            <w:r w:rsidRPr="00185895">
              <w:rPr>
                <w:rFonts w:ascii="Arial" w:hAnsi="Arial"/>
                <w:b/>
                <w:sz w:val="18"/>
                <w:szCs w:val="20"/>
                <w:lang w:val="en-GB"/>
              </w:rPr>
              <w:t xml:space="preserve"> of the </w:t>
            </w:r>
            <w:r w:rsidRPr="00185895">
              <w:rPr>
                <w:rFonts w:ascii="Arial" w:hAnsi="Arial"/>
                <w:b/>
                <w:i/>
                <w:sz w:val="18"/>
                <w:szCs w:val="20"/>
                <w:lang w:val="en-GB"/>
              </w:rPr>
              <w:t>lowest/highest carrier</w:t>
            </w:r>
            <w:r w:rsidRPr="00185895">
              <w:rPr>
                <w:rFonts w:ascii="Arial" w:hAnsi="Arial"/>
                <w:b/>
                <w:sz w:val="18"/>
                <w:szCs w:val="20"/>
                <w:lang w:val="en-GB"/>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71F2303"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b/>
                <w:sz w:val="18"/>
                <w:szCs w:val="20"/>
                <w:lang w:val="en-GB"/>
              </w:rPr>
              <w:t xml:space="preserve">Wanted signal mean power (dBm) </w:t>
            </w:r>
            <w:r w:rsidRPr="00185895">
              <w:rPr>
                <w:rFonts w:ascii="Arial" w:hAnsi="Arial"/>
                <w:b/>
                <w:sz w:val="18"/>
                <w:szCs w:val="20"/>
                <w:lang w:val="en-GB"/>
              </w:rPr>
              <w:br/>
              <w:t>(Note 2)</w:t>
            </w:r>
          </w:p>
        </w:tc>
        <w:tc>
          <w:tcPr>
            <w:tcW w:w="2105" w:type="dxa"/>
            <w:tcBorders>
              <w:top w:val="single" w:sz="4" w:space="0" w:color="auto"/>
              <w:left w:val="single" w:sz="4" w:space="0" w:color="auto"/>
              <w:bottom w:val="single" w:sz="4" w:space="0" w:color="auto"/>
              <w:right w:val="single" w:sz="4" w:space="0" w:color="auto"/>
            </w:tcBorders>
            <w:hideMark/>
          </w:tcPr>
          <w:p w14:paraId="608EFFBB"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cs="Arial"/>
                <w:b/>
                <w:sz w:val="18"/>
                <w:szCs w:val="20"/>
                <w:lang w:val="en-GB"/>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68F59A5F"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cs="Arial"/>
                <w:b/>
                <w:sz w:val="18"/>
                <w:szCs w:val="20"/>
                <w:lang w:val="en-GB"/>
              </w:rPr>
              <w:t xml:space="preserve">Interfering signal centre frequency minimum offset from the lower/upper </w:t>
            </w:r>
            <w:r w:rsidRPr="00185895">
              <w:rPr>
                <w:rFonts w:ascii="Arial" w:hAnsi="Arial" w:cs="Arial"/>
                <w:b/>
                <w:i/>
                <w:sz w:val="18"/>
                <w:szCs w:val="20"/>
                <w:lang w:val="en-GB"/>
              </w:rPr>
              <w:t>Base Station RF Bandwidth edge</w:t>
            </w:r>
            <w:r w:rsidRPr="00185895">
              <w:rPr>
                <w:rFonts w:ascii="Arial" w:hAnsi="Arial" w:cs="Arial"/>
                <w:b/>
                <w:sz w:val="18"/>
                <w:szCs w:val="20"/>
                <w:lang w:val="en-GB"/>
              </w:rPr>
              <w:t xml:space="preserve"> or </w:t>
            </w:r>
            <w:r w:rsidRPr="00185895">
              <w:rPr>
                <w:rFonts w:ascii="Arial" w:hAnsi="Arial" w:cs="Arial"/>
                <w:b/>
                <w:i/>
                <w:sz w:val="18"/>
                <w:szCs w:val="20"/>
                <w:lang w:val="en-GB"/>
              </w:rPr>
              <w:t>sub-block</w:t>
            </w:r>
            <w:r w:rsidRPr="00185895">
              <w:rPr>
                <w:rFonts w:ascii="Arial" w:hAnsi="Arial" w:cs="Arial"/>
                <w:b/>
                <w:sz w:val="18"/>
                <w:szCs w:val="20"/>
                <w:lang w:val="en-GB"/>
              </w:rPr>
              <w:t xml:space="preserve"> edge inside a </w:t>
            </w:r>
            <w:r w:rsidRPr="00185895">
              <w:rPr>
                <w:rFonts w:ascii="Arial" w:hAnsi="Arial" w:cs="Arial"/>
                <w:b/>
                <w:i/>
                <w:sz w:val="18"/>
                <w:szCs w:val="20"/>
                <w:lang w:val="en-GB"/>
              </w:rPr>
              <w:t>sub-block gap</w:t>
            </w:r>
            <w:r w:rsidRPr="00185895">
              <w:rPr>
                <w:rFonts w:ascii="Arial" w:hAnsi="Arial"/>
                <w:b/>
                <w:sz w:val="18"/>
                <w:szCs w:val="20"/>
                <w:lang w:val="en-GB"/>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1302EDD"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b/>
                <w:sz w:val="18"/>
                <w:szCs w:val="20"/>
                <w:lang w:val="en-GB"/>
              </w:rPr>
              <w:t>Type of interfering signal</w:t>
            </w:r>
          </w:p>
        </w:tc>
      </w:tr>
      <w:tr w:rsidR="00185895" w:rsidRPr="00185895" w14:paraId="21CCF1EA" w14:textId="77777777" w:rsidTr="00D945C9">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13C2957"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3</w:t>
            </w:r>
          </w:p>
        </w:tc>
        <w:tc>
          <w:tcPr>
            <w:tcW w:w="1792" w:type="dxa"/>
            <w:tcBorders>
              <w:top w:val="single" w:sz="4" w:space="0" w:color="auto"/>
              <w:left w:val="single" w:sz="4" w:space="0" w:color="auto"/>
              <w:bottom w:val="single" w:sz="4" w:space="0" w:color="auto"/>
              <w:right w:val="single" w:sz="4" w:space="0" w:color="auto"/>
            </w:tcBorders>
            <w:hideMark/>
          </w:tcPr>
          <w:p w14:paraId="0C0ABD95"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PREFSENS + x dB</w:t>
            </w:r>
          </w:p>
        </w:tc>
        <w:tc>
          <w:tcPr>
            <w:tcW w:w="2105" w:type="dxa"/>
            <w:tcBorders>
              <w:top w:val="single" w:sz="4" w:space="0" w:color="auto"/>
              <w:left w:val="single" w:sz="4" w:space="0" w:color="auto"/>
              <w:bottom w:val="single" w:sz="4" w:space="0" w:color="auto"/>
              <w:right w:val="single" w:sz="4" w:space="0" w:color="auto"/>
            </w:tcBorders>
            <w:hideMark/>
          </w:tcPr>
          <w:p w14:paraId="1317C1D7"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Wide Area BS: -43</w:t>
            </w:r>
          </w:p>
          <w:p w14:paraId="11741E3D"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Medium Range BS: -38</w:t>
            </w:r>
          </w:p>
          <w:p w14:paraId="2EB8C86D"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1EDD545"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±4.5</w:t>
            </w:r>
          </w:p>
        </w:tc>
        <w:tc>
          <w:tcPr>
            <w:tcW w:w="2295" w:type="dxa"/>
            <w:tcBorders>
              <w:top w:val="single" w:sz="4" w:space="0" w:color="auto"/>
              <w:left w:val="single" w:sz="4" w:space="0" w:color="auto"/>
              <w:bottom w:val="single" w:sz="4" w:space="0" w:color="auto"/>
              <w:right w:val="single" w:sz="4" w:space="0" w:color="auto"/>
            </w:tcBorders>
            <w:hideMark/>
          </w:tcPr>
          <w:p w14:paraId="1C1B591D"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3 MHz DFT-s-OFDM NR signal</w:t>
            </w:r>
          </w:p>
          <w:p w14:paraId="603664FC"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15 kHz SCS, 15 RBs</w:t>
            </w:r>
          </w:p>
        </w:tc>
      </w:tr>
      <w:tr w:rsidR="00185895" w:rsidRPr="00185895" w14:paraId="0C778DDB" w14:textId="77777777" w:rsidTr="00D945C9">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E6953BB"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39BE0FD7"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eastAsia="ja-JP"/>
              </w:rPr>
            </w:pPr>
            <w:r w:rsidRPr="00185895">
              <w:rPr>
                <w:rFonts w:ascii="Arial" w:hAnsi="Arial" w:cs="Arial"/>
                <w:sz w:val="18"/>
                <w:szCs w:val="20"/>
                <w:lang w:val="en-GB"/>
              </w:rPr>
              <w:t>P</w:t>
            </w:r>
            <w:r w:rsidRPr="00185895">
              <w:rPr>
                <w:rFonts w:ascii="Arial" w:hAnsi="Arial" w:cs="Arial"/>
                <w:sz w:val="18"/>
                <w:szCs w:val="20"/>
                <w:vertAlign w:val="subscript"/>
                <w:lang w:val="en-GB"/>
              </w:rPr>
              <w:t>REFSENS</w:t>
            </w:r>
            <w:r w:rsidRPr="00185895">
              <w:rPr>
                <w:rFonts w:ascii="Arial" w:hAnsi="Arial"/>
                <w:sz w:val="18"/>
                <w:szCs w:val="20"/>
                <w:lang w:val="en-GB"/>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4B727BF4"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Wide Area BS: -43</w:t>
            </w:r>
          </w:p>
          <w:p w14:paraId="020A191C"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Medium Range BS: -38</w:t>
            </w:r>
          </w:p>
          <w:p w14:paraId="5871F600"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6F74C00"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cs="Arial"/>
                <w:sz w:val="18"/>
                <w:szCs w:val="20"/>
                <w:lang w:val="en-GB"/>
              </w:rPr>
              <w:t>±</w:t>
            </w:r>
            <w:r w:rsidRPr="00185895">
              <w:rPr>
                <w:rFonts w:ascii="Arial" w:hAnsi="Arial"/>
                <w:sz w:val="18"/>
                <w:szCs w:val="20"/>
                <w:lang w:val="en-GB"/>
              </w:rPr>
              <w:t>7.5</w:t>
            </w:r>
          </w:p>
        </w:tc>
        <w:tc>
          <w:tcPr>
            <w:tcW w:w="2295" w:type="dxa"/>
            <w:tcBorders>
              <w:top w:val="single" w:sz="4" w:space="0" w:color="auto"/>
              <w:left w:val="single" w:sz="4" w:space="0" w:color="auto"/>
              <w:bottom w:val="single" w:sz="4" w:space="0" w:color="auto"/>
              <w:right w:val="single" w:sz="4" w:space="0" w:color="auto"/>
            </w:tcBorders>
            <w:hideMark/>
          </w:tcPr>
          <w:p w14:paraId="782B58FD" w14:textId="77777777" w:rsidR="00185895" w:rsidRPr="00185895" w:rsidRDefault="00185895" w:rsidP="00185895">
            <w:pPr>
              <w:keepNext/>
              <w:keepLines/>
              <w:jc w:val="center"/>
              <w:rPr>
                <w:rFonts w:ascii="Arial" w:hAnsi="Arial"/>
                <w:sz w:val="18"/>
                <w:szCs w:val="20"/>
                <w:lang w:val="en-GB"/>
              </w:rPr>
            </w:pPr>
            <w:r w:rsidRPr="00185895">
              <w:rPr>
                <w:rFonts w:ascii="Arial" w:hAnsi="Arial"/>
                <w:sz w:val="18"/>
                <w:szCs w:val="20"/>
                <w:lang w:val="en-GB"/>
              </w:rPr>
              <w:t>5 MHz DFT-s-OFDM</w:t>
            </w:r>
            <w:r w:rsidRPr="00185895">
              <w:rPr>
                <w:rFonts w:ascii="Arial" w:eastAsia="SimSun" w:hAnsi="Arial"/>
                <w:sz w:val="18"/>
                <w:szCs w:val="20"/>
                <w:lang w:val="en-GB"/>
              </w:rPr>
              <w:t xml:space="preserve"> </w:t>
            </w:r>
            <w:r w:rsidRPr="00185895">
              <w:rPr>
                <w:rFonts w:ascii="Arial" w:eastAsia="SimSun" w:hAnsi="Arial"/>
                <w:sz w:val="18"/>
                <w:szCs w:val="20"/>
                <w:lang w:val="en-GB" w:eastAsia="zh-CN"/>
              </w:rPr>
              <w:t>NR</w:t>
            </w:r>
            <w:r w:rsidRPr="00185895">
              <w:rPr>
                <w:rFonts w:ascii="Arial" w:hAnsi="Arial"/>
                <w:sz w:val="18"/>
                <w:szCs w:val="20"/>
                <w:lang w:val="en-GB"/>
              </w:rPr>
              <w:t xml:space="preserve"> signal</w:t>
            </w:r>
          </w:p>
          <w:p w14:paraId="3201DC92"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eastAsia="ja-JP"/>
              </w:rPr>
            </w:pPr>
            <w:r w:rsidRPr="00185895">
              <w:rPr>
                <w:rFonts w:ascii="Arial" w:hAnsi="Arial"/>
                <w:sz w:val="18"/>
                <w:szCs w:val="20"/>
                <w:lang w:val="en-GB"/>
              </w:rPr>
              <w:t>15 kHz SCS</w:t>
            </w:r>
            <w:r w:rsidRPr="00185895">
              <w:rPr>
                <w:rFonts w:ascii="Arial" w:hAnsi="Arial"/>
                <w:sz w:val="18"/>
                <w:szCs w:val="20"/>
                <w:lang w:val="sv-SE"/>
              </w:rPr>
              <w:t>, 25 RBs</w:t>
            </w:r>
          </w:p>
        </w:tc>
      </w:tr>
      <w:tr w:rsidR="00185895" w:rsidRPr="00185895" w14:paraId="05132792" w14:textId="77777777" w:rsidTr="00D945C9">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189C29A"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sz w:val="18"/>
                <w:szCs w:val="20"/>
                <w:lang w:val="en-GB"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7CFB890D"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eastAsia="ja-JP"/>
              </w:rPr>
            </w:pPr>
            <w:r w:rsidRPr="00185895">
              <w:rPr>
                <w:rFonts w:ascii="Arial" w:hAnsi="Arial" w:cs="Arial"/>
                <w:sz w:val="18"/>
                <w:szCs w:val="20"/>
                <w:lang w:val="en-GB"/>
              </w:rPr>
              <w:t>P</w:t>
            </w:r>
            <w:r w:rsidRPr="00185895">
              <w:rPr>
                <w:rFonts w:ascii="Arial" w:hAnsi="Arial" w:cs="Arial"/>
                <w:sz w:val="18"/>
                <w:szCs w:val="20"/>
                <w:vertAlign w:val="subscript"/>
                <w:lang w:val="en-GB"/>
              </w:rPr>
              <w:t>REFSENS</w:t>
            </w:r>
            <w:r w:rsidRPr="00185895">
              <w:rPr>
                <w:rFonts w:ascii="Arial" w:hAnsi="Arial"/>
                <w:sz w:val="18"/>
                <w:szCs w:val="20"/>
                <w:lang w:val="en-GB"/>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58C5A245"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Wide Area BS: -43</w:t>
            </w:r>
          </w:p>
          <w:p w14:paraId="30EF164C"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Medium Range BS: -38</w:t>
            </w:r>
          </w:p>
          <w:p w14:paraId="5F37244B"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61784469"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cs="Arial"/>
                <w:sz w:val="18"/>
                <w:szCs w:val="20"/>
                <w:lang w:val="en-GB"/>
              </w:rPr>
              <w:t>±</w:t>
            </w:r>
            <w:r w:rsidRPr="00185895">
              <w:rPr>
                <w:rFonts w:ascii="Arial" w:eastAsia="SimSun" w:hAnsi="Arial"/>
                <w:sz w:val="18"/>
                <w:szCs w:val="20"/>
                <w:lang w:val="en-GB"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DE550F3"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rPr>
            </w:pPr>
            <w:r w:rsidRPr="00185895">
              <w:rPr>
                <w:rFonts w:ascii="Arial" w:eastAsia="SimSun" w:hAnsi="Arial"/>
                <w:sz w:val="18"/>
                <w:szCs w:val="20"/>
                <w:lang w:val="en-GB" w:eastAsia="zh-CN"/>
              </w:rPr>
              <w:t>20 </w:t>
            </w:r>
            <w:r w:rsidRPr="00185895">
              <w:rPr>
                <w:rFonts w:ascii="Arial" w:hAnsi="Arial"/>
                <w:sz w:val="18"/>
                <w:szCs w:val="20"/>
                <w:lang w:val="en-GB"/>
              </w:rPr>
              <w:t>MHz DFT-s-OFDM</w:t>
            </w:r>
            <w:r w:rsidRPr="00185895">
              <w:rPr>
                <w:rFonts w:ascii="Arial" w:eastAsia="SimSun" w:hAnsi="Arial"/>
                <w:sz w:val="18"/>
                <w:szCs w:val="20"/>
                <w:lang w:val="en-GB"/>
              </w:rPr>
              <w:t xml:space="preserve"> </w:t>
            </w:r>
            <w:r w:rsidRPr="00185895">
              <w:rPr>
                <w:rFonts w:ascii="Arial" w:eastAsia="SimSun" w:hAnsi="Arial"/>
                <w:sz w:val="18"/>
                <w:szCs w:val="20"/>
                <w:lang w:val="en-GB" w:eastAsia="zh-CN"/>
              </w:rPr>
              <w:t xml:space="preserve">NR </w:t>
            </w:r>
            <w:r w:rsidRPr="00185895">
              <w:rPr>
                <w:rFonts w:ascii="Arial" w:hAnsi="Arial"/>
                <w:sz w:val="18"/>
                <w:szCs w:val="20"/>
                <w:lang w:val="en-GB"/>
              </w:rPr>
              <w:t>signal</w:t>
            </w:r>
          </w:p>
          <w:p w14:paraId="415F6E31"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eastAsia="ja-JP"/>
              </w:rPr>
            </w:pPr>
            <w:r w:rsidRPr="00185895">
              <w:rPr>
                <w:rFonts w:ascii="Arial" w:hAnsi="Arial"/>
                <w:sz w:val="18"/>
                <w:szCs w:val="20"/>
                <w:lang w:val="en-GB"/>
              </w:rPr>
              <w:t>15 kHz SCS</w:t>
            </w:r>
            <w:r w:rsidRPr="00185895">
              <w:rPr>
                <w:rFonts w:ascii="Arial" w:hAnsi="Arial"/>
                <w:sz w:val="18"/>
                <w:szCs w:val="20"/>
                <w:lang w:val="sv-SE"/>
              </w:rPr>
              <w:t>, 100 RBs</w:t>
            </w:r>
          </w:p>
        </w:tc>
      </w:tr>
      <w:tr w:rsidR="00185895" w:rsidRPr="00185895" w14:paraId="3F64D19A" w14:textId="77777777" w:rsidTr="00D945C9">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4AE1B061" w14:textId="77777777" w:rsidR="00185895" w:rsidRPr="00185895" w:rsidRDefault="00185895" w:rsidP="00185895">
            <w:pPr>
              <w:keepNext/>
              <w:keepLines/>
              <w:ind w:left="851" w:hanging="851"/>
              <w:rPr>
                <w:rFonts w:ascii="Arial" w:hAnsi="Arial"/>
                <w:sz w:val="18"/>
                <w:szCs w:val="20"/>
                <w:lang w:val="en-GB" w:eastAsia="zh-CN"/>
              </w:rPr>
            </w:pPr>
            <w:r w:rsidRPr="00185895">
              <w:rPr>
                <w:rFonts w:ascii="Arial" w:hAnsi="Arial"/>
                <w:sz w:val="18"/>
                <w:szCs w:val="20"/>
                <w:lang w:val="en-GB" w:eastAsia="zh-CN"/>
              </w:rPr>
              <w:t>NOTE 1:</w:t>
            </w:r>
            <w:r w:rsidRPr="00185895">
              <w:rPr>
                <w:rFonts w:ascii="Arial" w:hAnsi="Arial"/>
                <w:sz w:val="18"/>
                <w:szCs w:val="20"/>
                <w:lang w:val="en-GB" w:eastAsia="zh-CN"/>
              </w:rPr>
              <w:tab/>
              <w:t>P</w:t>
            </w:r>
            <w:r w:rsidRPr="00185895">
              <w:rPr>
                <w:rFonts w:ascii="Arial" w:hAnsi="Arial"/>
                <w:sz w:val="18"/>
                <w:szCs w:val="20"/>
                <w:vertAlign w:val="subscript"/>
                <w:lang w:val="en-GB" w:eastAsia="zh-CN"/>
              </w:rPr>
              <w:t>REFSENS</w:t>
            </w:r>
            <w:r w:rsidRPr="00185895">
              <w:rPr>
                <w:rFonts w:ascii="Arial" w:hAnsi="Arial"/>
                <w:sz w:val="18"/>
                <w:szCs w:val="20"/>
                <w:lang w:val="en-GB" w:eastAsia="zh-CN"/>
              </w:rPr>
              <w:t xml:space="preserve"> depends on the RAT. For NR, </w:t>
            </w:r>
            <w:r w:rsidRPr="00185895">
              <w:rPr>
                <w:rFonts w:ascii="Arial" w:hAnsi="Arial"/>
                <w:sz w:val="18"/>
                <w:szCs w:val="20"/>
                <w:lang w:val="en-GB"/>
              </w:rPr>
              <w:t>P</w:t>
            </w:r>
            <w:r w:rsidRPr="00185895">
              <w:rPr>
                <w:rFonts w:ascii="Arial" w:hAnsi="Arial"/>
                <w:sz w:val="18"/>
                <w:szCs w:val="20"/>
                <w:vertAlign w:val="subscript"/>
                <w:lang w:val="en-GB"/>
              </w:rPr>
              <w:t>REFSENS</w:t>
            </w:r>
            <w:r w:rsidRPr="00185895">
              <w:rPr>
                <w:rFonts w:ascii="Arial" w:hAnsi="Arial"/>
                <w:sz w:val="18"/>
                <w:szCs w:val="20"/>
                <w:lang w:val="en-GB"/>
              </w:rPr>
              <w:t xml:space="preserve"> depends also on</w:t>
            </w:r>
            <w:r w:rsidRPr="00185895">
              <w:rPr>
                <w:rFonts w:ascii="Arial" w:hAnsi="Arial"/>
                <w:sz w:val="18"/>
                <w:szCs w:val="20"/>
                <w:lang w:val="en-GB" w:eastAsia="zh-CN"/>
              </w:rPr>
              <w:t xml:space="preserve"> the </w:t>
            </w:r>
            <w:r w:rsidRPr="00185895">
              <w:rPr>
                <w:rFonts w:ascii="Arial" w:hAnsi="Arial"/>
                <w:i/>
                <w:sz w:val="18"/>
                <w:szCs w:val="20"/>
                <w:lang w:val="en-GB" w:eastAsia="zh-CN"/>
              </w:rPr>
              <w:t>BS channel bandwidth</w:t>
            </w:r>
            <w:r w:rsidRPr="00185895">
              <w:rPr>
                <w:rFonts w:ascii="Arial" w:hAnsi="Arial"/>
                <w:sz w:val="18"/>
                <w:szCs w:val="20"/>
                <w:lang w:val="en-GB" w:eastAsia="zh-CN"/>
              </w:rPr>
              <w:t xml:space="preserve"> as specified in tables 7.2.2-1, 7.2.2-2 and 7.2.2-3. </w:t>
            </w:r>
            <w:r w:rsidRPr="00185895">
              <w:rPr>
                <w:rFonts w:ascii="Arial" w:eastAsia="DengXian" w:hAnsi="Arial"/>
                <w:sz w:val="18"/>
                <w:szCs w:val="20"/>
                <w:lang w:eastAsia="zh-CN"/>
              </w:rPr>
              <w:t xml:space="preserve">For band n104, </w:t>
            </w:r>
            <w:r w:rsidRPr="00185895">
              <w:rPr>
                <w:rFonts w:ascii="Arial" w:eastAsia="DengXian" w:hAnsi="Arial"/>
                <w:sz w:val="18"/>
                <w:szCs w:val="20"/>
                <w:lang w:val="en-GB"/>
              </w:rPr>
              <w:t>P</w:t>
            </w:r>
            <w:r w:rsidRPr="00185895">
              <w:rPr>
                <w:rFonts w:ascii="Arial" w:eastAsia="DengXian" w:hAnsi="Arial"/>
                <w:sz w:val="18"/>
                <w:szCs w:val="20"/>
                <w:vertAlign w:val="subscript"/>
                <w:lang w:val="en-GB"/>
              </w:rPr>
              <w:t>REFSENS</w:t>
            </w:r>
            <w:r w:rsidRPr="00185895">
              <w:rPr>
                <w:rFonts w:ascii="Arial" w:eastAsia="DengXian" w:hAnsi="Arial"/>
                <w:sz w:val="18"/>
                <w:szCs w:val="20"/>
                <w:lang w:val="en-GB"/>
              </w:rPr>
              <w:t xml:space="preserve"> depends on</w:t>
            </w:r>
            <w:r w:rsidRPr="00185895">
              <w:rPr>
                <w:rFonts w:ascii="Arial" w:eastAsia="DengXian" w:hAnsi="Arial"/>
                <w:sz w:val="18"/>
                <w:szCs w:val="20"/>
                <w:lang w:val="en-GB" w:eastAsia="zh-CN"/>
              </w:rPr>
              <w:t xml:space="preserve"> the </w:t>
            </w:r>
            <w:r w:rsidRPr="00185895">
              <w:rPr>
                <w:rFonts w:ascii="Arial" w:eastAsia="DengXian" w:hAnsi="Arial"/>
                <w:i/>
                <w:sz w:val="18"/>
                <w:szCs w:val="20"/>
                <w:lang w:val="en-GB" w:eastAsia="zh-CN"/>
              </w:rPr>
              <w:t>BS channel bandwidth</w:t>
            </w:r>
            <w:r w:rsidRPr="00185895">
              <w:rPr>
                <w:rFonts w:ascii="Arial" w:eastAsia="DengXian" w:hAnsi="Arial"/>
                <w:sz w:val="18"/>
                <w:szCs w:val="20"/>
                <w:lang w:val="en-GB" w:eastAsia="zh-CN"/>
              </w:rPr>
              <w:t xml:space="preserve"> as specified in tables 7.2.2-</w:t>
            </w:r>
            <w:r w:rsidRPr="00185895">
              <w:rPr>
                <w:rFonts w:ascii="Arial" w:eastAsia="DengXian" w:hAnsi="Arial"/>
                <w:sz w:val="18"/>
                <w:szCs w:val="20"/>
                <w:lang w:eastAsia="zh-CN"/>
              </w:rPr>
              <w:t>1</w:t>
            </w:r>
            <w:r w:rsidRPr="00185895">
              <w:rPr>
                <w:rFonts w:ascii="Arial" w:eastAsia="DengXian" w:hAnsi="Arial"/>
                <w:sz w:val="18"/>
                <w:szCs w:val="20"/>
                <w:lang w:val="en-GB" w:eastAsia="zh-CN"/>
              </w:rPr>
              <w:t>a</w:t>
            </w:r>
            <w:r w:rsidRPr="00185895">
              <w:rPr>
                <w:rFonts w:ascii="Arial" w:eastAsia="DengXian" w:hAnsi="Arial"/>
                <w:sz w:val="18"/>
                <w:szCs w:val="20"/>
                <w:lang w:eastAsia="zh-CN"/>
              </w:rPr>
              <w:t>,</w:t>
            </w:r>
            <w:r w:rsidRPr="00185895">
              <w:rPr>
                <w:rFonts w:ascii="Arial" w:eastAsia="DengXian" w:hAnsi="Arial"/>
                <w:sz w:val="18"/>
                <w:szCs w:val="20"/>
                <w:lang w:val="en-GB" w:eastAsia="zh-CN"/>
              </w:rPr>
              <w:t xml:space="preserve"> 7.2.2-2</w:t>
            </w:r>
            <w:r w:rsidRPr="00185895">
              <w:rPr>
                <w:rFonts w:ascii="Arial" w:eastAsia="DengXian" w:hAnsi="Arial"/>
                <w:sz w:val="18"/>
                <w:szCs w:val="20"/>
                <w:lang w:eastAsia="zh-CN"/>
              </w:rPr>
              <w:t xml:space="preserve">c, and </w:t>
            </w:r>
            <w:r w:rsidRPr="00185895">
              <w:rPr>
                <w:rFonts w:ascii="Arial" w:eastAsia="DengXian" w:hAnsi="Arial"/>
                <w:sz w:val="18"/>
                <w:szCs w:val="20"/>
                <w:lang w:val="en-GB" w:eastAsia="zh-CN"/>
              </w:rPr>
              <w:t>7.2.2-3</w:t>
            </w:r>
            <w:r w:rsidRPr="00185895">
              <w:rPr>
                <w:rFonts w:ascii="Arial" w:eastAsia="DengXian" w:hAnsi="Arial"/>
                <w:sz w:val="18"/>
                <w:szCs w:val="20"/>
                <w:lang w:eastAsia="zh-CN"/>
              </w:rPr>
              <w:t>c</w:t>
            </w:r>
            <w:r w:rsidRPr="00185895">
              <w:rPr>
                <w:rFonts w:ascii="Arial" w:eastAsia="DengXian" w:hAnsi="Arial"/>
                <w:sz w:val="18"/>
                <w:szCs w:val="20"/>
                <w:lang w:val="en-GB" w:eastAsia="zh-CN"/>
              </w:rPr>
              <w:t xml:space="preserve">. </w:t>
            </w:r>
            <w:r w:rsidRPr="00185895">
              <w:rPr>
                <w:rFonts w:ascii="Arial" w:hAnsi="Arial"/>
                <w:sz w:val="18"/>
                <w:szCs w:val="20"/>
                <w:lang w:val="en-GB"/>
              </w:rPr>
              <w:t>For NB-IoT, P</w:t>
            </w:r>
            <w:r w:rsidRPr="00185895">
              <w:rPr>
                <w:rFonts w:ascii="Arial" w:hAnsi="Arial"/>
                <w:sz w:val="18"/>
                <w:szCs w:val="20"/>
                <w:vertAlign w:val="subscript"/>
                <w:lang w:val="en-GB"/>
              </w:rPr>
              <w:t>REFSENS</w:t>
            </w:r>
            <w:r w:rsidRPr="00185895">
              <w:rPr>
                <w:rFonts w:ascii="Arial" w:hAnsi="Arial"/>
                <w:sz w:val="18"/>
                <w:szCs w:val="20"/>
                <w:lang w:val="en-GB" w:eastAsia="zh-CN"/>
              </w:rPr>
              <w:t xml:space="preserve"> depends also on the </w:t>
            </w:r>
            <w:r w:rsidRPr="00185895">
              <w:rPr>
                <w:rFonts w:ascii="Arial" w:hAnsi="Arial"/>
                <w:i/>
                <w:sz w:val="18"/>
                <w:szCs w:val="20"/>
                <w:lang w:val="en-GB" w:eastAsia="zh-CN"/>
              </w:rPr>
              <w:t>sub-carrier spacing</w:t>
            </w:r>
            <w:r w:rsidRPr="00185895">
              <w:rPr>
                <w:rFonts w:ascii="Arial" w:hAnsi="Arial"/>
                <w:sz w:val="18"/>
                <w:szCs w:val="20"/>
                <w:lang w:val="en-GB" w:eastAsia="zh-CN"/>
              </w:rPr>
              <w:t xml:space="preserve"> as specified in tables 7.2.1-5, 7.2.1-5a and 7.2.1-5c of TS 36.104 [13].</w:t>
            </w:r>
          </w:p>
          <w:p w14:paraId="4F3856C0" w14:textId="77777777" w:rsidR="00185895" w:rsidRPr="00185895" w:rsidRDefault="00185895" w:rsidP="00185895">
            <w:pPr>
              <w:keepNext/>
              <w:keepLines/>
              <w:ind w:left="851" w:hanging="851"/>
              <w:rPr>
                <w:rFonts w:ascii="Arial" w:hAnsi="Arial"/>
                <w:sz w:val="18"/>
                <w:szCs w:val="20"/>
                <w:lang w:val="en-GB" w:eastAsia="zh-CN"/>
              </w:rPr>
            </w:pPr>
            <w:r w:rsidRPr="00185895">
              <w:rPr>
                <w:rFonts w:ascii="Arial" w:hAnsi="Arial" w:cs="Arial"/>
                <w:sz w:val="18"/>
                <w:szCs w:val="20"/>
                <w:lang w:val="en-GB"/>
              </w:rPr>
              <w:t>NOTE 2:</w:t>
            </w:r>
            <w:r w:rsidRPr="00185895">
              <w:rPr>
                <w:rFonts w:ascii="Arial" w:hAnsi="Arial" w:cs="Arial"/>
                <w:sz w:val="18"/>
                <w:szCs w:val="20"/>
                <w:lang w:val="en-GB"/>
              </w:rPr>
              <w:tab/>
            </w:r>
            <w:r w:rsidRPr="00185895">
              <w:rPr>
                <w:rFonts w:ascii="Arial" w:hAnsi="Arial" w:cs="v3.8.0"/>
                <w:sz w:val="18"/>
                <w:szCs w:val="20"/>
                <w:lang w:val="en-GB"/>
              </w:rPr>
              <w:t xml:space="preserve">For a BS capable of single band operation only, </w:t>
            </w:r>
            <w:r w:rsidRPr="00185895">
              <w:rPr>
                <w:rFonts w:ascii="Arial" w:hAnsi="Arial" w:cs="Arial"/>
                <w:sz w:val="18"/>
                <w:szCs w:val="20"/>
                <w:lang w:val="en-GB"/>
              </w:rPr>
              <w:t xml:space="preserve">"x" is equal to 6 dB. </w:t>
            </w:r>
            <w:r w:rsidRPr="00185895">
              <w:rPr>
                <w:rFonts w:ascii="Arial" w:hAnsi="Arial" w:cs="v3.8.0"/>
                <w:sz w:val="18"/>
                <w:szCs w:val="20"/>
                <w:lang w:val="en-GB"/>
              </w:rPr>
              <w:t xml:space="preserve">For a BS capable of multi-band operation, </w:t>
            </w:r>
            <w:r w:rsidRPr="00185895">
              <w:rPr>
                <w:rFonts w:ascii="Arial" w:hAnsi="Arial" w:cs="Arial"/>
                <w:sz w:val="18"/>
                <w:szCs w:val="20"/>
                <w:lang w:val="en-GB"/>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19C9D039" w14:textId="77777777" w:rsidR="00185895" w:rsidRPr="00185895" w:rsidRDefault="00185895" w:rsidP="00185895">
      <w:pPr>
        <w:spacing w:after="180"/>
        <w:rPr>
          <w:rFonts w:eastAsia="MS Mincho"/>
          <w:szCs w:val="20"/>
          <w:lang w:val="en-GB" w:eastAsia="ja-JP"/>
        </w:rPr>
      </w:pPr>
    </w:p>
    <w:p w14:paraId="6E45D4EC" w14:textId="77777777" w:rsidR="00185895" w:rsidRPr="00185895" w:rsidRDefault="00185895" w:rsidP="00185895">
      <w:pPr>
        <w:spacing w:after="180"/>
        <w:rPr>
          <w:rFonts w:eastAsia="MS Mincho"/>
          <w:szCs w:val="20"/>
          <w:lang w:val="en-GB" w:eastAsia="ja-JP"/>
        </w:rPr>
      </w:pPr>
    </w:p>
    <w:p w14:paraId="0806671C" w14:textId="77777777" w:rsidR="00185895" w:rsidRPr="00185895" w:rsidRDefault="00185895" w:rsidP="00185895">
      <w:pPr>
        <w:keepNext/>
        <w:keepLines/>
        <w:spacing w:before="60" w:after="180"/>
        <w:jc w:val="center"/>
        <w:rPr>
          <w:rFonts w:ascii="Arial" w:eastAsia="SimSun" w:hAnsi="Arial"/>
          <w:b/>
          <w:szCs w:val="20"/>
          <w:lang w:val="en-GB" w:eastAsia="zh-CN"/>
        </w:rPr>
      </w:pPr>
      <w:r w:rsidRPr="00185895">
        <w:rPr>
          <w:rFonts w:ascii="Arial" w:hAnsi="Arial"/>
          <w:b/>
          <w:szCs w:val="20"/>
          <w:lang w:val="en-GB"/>
        </w:rPr>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185895" w:rsidRPr="00185895" w14:paraId="3E519FD6" w14:textId="77777777" w:rsidTr="00D945C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8AE5CEF"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rPr>
            </w:pPr>
            <w:r w:rsidRPr="00185895">
              <w:rPr>
                <w:rFonts w:ascii="Arial" w:hAnsi="Arial"/>
                <w:b/>
                <w:i/>
                <w:sz w:val="18"/>
                <w:szCs w:val="20"/>
                <w:lang w:val="en-GB"/>
              </w:rPr>
              <w:t>BS channel bandwidth</w:t>
            </w:r>
            <w:r w:rsidRPr="00185895">
              <w:rPr>
                <w:rFonts w:ascii="Arial" w:hAnsi="Arial"/>
                <w:b/>
                <w:sz w:val="18"/>
                <w:szCs w:val="20"/>
                <w:lang w:val="en-GB"/>
              </w:rPr>
              <w:t xml:space="preserve"> of the </w:t>
            </w:r>
            <w:r w:rsidRPr="00185895">
              <w:rPr>
                <w:rFonts w:ascii="Arial" w:hAnsi="Arial"/>
                <w:b/>
                <w:i/>
                <w:sz w:val="18"/>
                <w:szCs w:val="20"/>
                <w:lang w:val="en-GB"/>
              </w:rPr>
              <w:t>lowest/highest carrier</w:t>
            </w:r>
            <w:r w:rsidRPr="00185895">
              <w:rPr>
                <w:rFonts w:ascii="Arial" w:hAnsi="Arial"/>
                <w:b/>
                <w:sz w:val="18"/>
                <w:szCs w:val="20"/>
                <w:lang w:val="en-GB"/>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4302CC4"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b/>
                <w:sz w:val="18"/>
                <w:szCs w:val="20"/>
                <w:lang w:val="en-GB"/>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5732436D"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cs="Arial"/>
                <w:b/>
                <w:sz w:val="18"/>
                <w:szCs w:val="20"/>
                <w:lang w:val="en-GB"/>
              </w:rPr>
              <w:t>Interfering signal mean power (dBm)</w:t>
            </w:r>
          </w:p>
        </w:tc>
      </w:tr>
      <w:tr w:rsidR="00185895" w:rsidRPr="00185895" w14:paraId="01F50770" w14:textId="77777777" w:rsidTr="00D945C9">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5C6DBC84"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sz w:val="18"/>
                <w:szCs w:val="20"/>
                <w:lang w:val="en-GB"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8E603BE"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eastAsia="ja-JP"/>
              </w:rPr>
            </w:pPr>
            <w:r w:rsidRPr="00185895">
              <w:rPr>
                <w:rFonts w:ascii="Arial" w:hAnsi="Arial" w:cs="Arial"/>
                <w:sz w:val="18"/>
                <w:szCs w:val="20"/>
                <w:lang w:val="en-GB"/>
              </w:rPr>
              <w:t>P</w:t>
            </w:r>
            <w:r w:rsidRPr="00185895">
              <w:rPr>
                <w:rFonts w:ascii="Arial" w:hAnsi="Arial" w:cs="Arial"/>
                <w:sz w:val="18"/>
                <w:szCs w:val="20"/>
                <w:vertAlign w:val="subscript"/>
                <w:lang w:val="en-GB"/>
              </w:rPr>
              <w:t>REFSENS</w:t>
            </w:r>
            <w:r w:rsidRPr="00185895">
              <w:rPr>
                <w:rFonts w:ascii="Arial" w:hAnsi="Arial"/>
                <w:sz w:val="18"/>
                <w:szCs w:val="20"/>
                <w:lang w:val="en-GB"/>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2A9087"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Wide Area BS: -49</w:t>
            </w:r>
          </w:p>
          <w:p w14:paraId="1AF7524D"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Medium Range BS: -44</w:t>
            </w:r>
          </w:p>
          <w:p w14:paraId="1D1D23D9"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Local Area BS: -41</w:t>
            </w:r>
          </w:p>
        </w:tc>
      </w:tr>
      <w:tr w:rsidR="00185895" w:rsidRPr="00185895" w14:paraId="18B5D463" w14:textId="77777777" w:rsidTr="00D945C9">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302B11BB" w14:textId="77777777" w:rsidR="00185895" w:rsidRPr="00185895" w:rsidRDefault="00185895" w:rsidP="00185895">
            <w:pPr>
              <w:keepNext/>
              <w:keepLines/>
              <w:ind w:left="851" w:hanging="851"/>
              <w:rPr>
                <w:rFonts w:ascii="Arial" w:eastAsia="SimSun" w:hAnsi="Arial"/>
                <w:sz w:val="18"/>
                <w:szCs w:val="20"/>
                <w:lang w:val="en-GB" w:eastAsia="zh-CN"/>
              </w:rPr>
            </w:pPr>
            <w:r w:rsidRPr="00185895">
              <w:rPr>
                <w:rFonts w:ascii="Arial" w:eastAsia="SimSun" w:hAnsi="Arial"/>
                <w:sz w:val="18"/>
                <w:szCs w:val="20"/>
                <w:lang w:val="en-GB" w:eastAsia="zh-CN"/>
              </w:rPr>
              <w:t>NOTE 1:</w:t>
            </w:r>
            <w:r w:rsidRPr="00185895">
              <w:rPr>
                <w:rFonts w:ascii="Arial" w:eastAsia="SimSun" w:hAnsi="Arial"/>
                <w:sz w:val="18"/>
                <w:szCs w:val="20"/>
                <w:lang w:val="en-GB" w:eastAsia="zh-CN"/>
              </w:rPr>
              <w:tab/>
              <w:t xml:space="preserve">The SCS for the </w:t>
            </w:r>
            <w:r w:rsidRPr="00185895">
              <w:rPr>
                <w:rFonts w:ascii="Arial" w:eastAsia="SimSun" w:hAnsi="Arial"/>
                <w:i/>
                <w:sz w:val="18"/>
                <w:szCs w:val="20"/>
                <w:lang w:val="en-GB" w:eastAsia="zh-CN"/>
              </w:rPr>
              <w:t>lowest/highest carrier</w:t>
            </w:r>
            <w:r w:rsidRPr="00185895">
              <w:rPr>
                <w:rFonts w:ascii="Arial" w:eastAsia="SimSun" w:hAnsi="Arial"/>
                <w:sz w:val="18"/>
                <w:szCs w:val="20"/>
                <w:lang w:val="en-GB" w:eastAsia="zh-CN"/>
              </w:rPr>
              <w:t xml:space="preserve"> received is the lowest SCS supported by the BS for that </w:t>
            </w:r>
            <w:r w:rsidRPr="00185895">
              <w:rPr>
                <w:rFonts w:ascii="Arial" w:eastAsia="SimSun" w:hAnsi="Arial"/>
                <w:i/>
                <w:sz w:val="18"/>
                <w:szCs w:val="20"/>
                <w:lang w:val="en-GB" w:eastAsia="zh-CN"/>
              </w:rPr>
              <w:t>BS channel bandwidth</w:t>
            </w:r>
          </w:p>
          <w:p w14:paraId="7F53F5B2" w14:textId="77777777" w:rsidR="00185895" w:rsidRPr="00185895" w:rsidRDefault="00185895" w:rsidP="00185895">
            <w:pPr>
              <w:keepNext/>
              <w:keepLines/>
              <w:ind w:left="851" w:hanging="851"/>
              <w:rPr>
                <w:rFonts w:ascii="Arial" w:eastAsia="SimSun" w:hAnsi="Arial"/>
                <w:sz w:val="18"/>
                <w:szCs w:val="20"/>
                <w:lang w:val="en-GB" w:eastAsia="zh-CN"/>
              </w:rPr>
            </w:pPr>
            <w:r w:rsidRPr="00185895">
              <w:rPr>
                <w:rFonts w:ascii="Arial" w:eastAsia="SimSun" w:hAnsi="Arial"/>
                <w:sz w:val="18"/>
                <w:szCs w:val="20"/>
                <w:lang w:val="en-GB" w:eastAsia="zh-CN"/>
              </w:rPr>
              <w:t>NOTE 2:</w:t>
            </w:r>
            <w:r w:rsidRPr="00185895">
              <w:rPr>
                <w:rFonts w:ascii="Arial" w:eastAsia="SimSun" w:hAnsi="Arial"/>
                <w:sz w:val="18"/>
                <w:szCs w:val="20"/>
                <w:lang w:val="en-GB" w:eastAsia="zh-CN"/>
              </w:rPr>
              <w:tab/>
              <w:t>P</w:t>
            </w:r>
            <w:r w:rsidRPr="00185895">
              <w:rPr>
                <w:rFonts w:ascii="Arial" w:eastAsia="SimSun" w:hAnsi="Arial"/>
                <w:sz w:val="18"/>
                <w:szCs w:val="20"/>
                <w:vertAlign w:val="subscript"/>
                <w:lang w:val="en-GB" w:eastAsia="zh-CN"/>
              </w:rPr>
              <w:t>REFSENS</w:t>
            </w:r>
            <w:r w:rsidRPr="00185895">
              <w:rPr>
                <w:rFonts w:ascii="Arial" w:eastAsia="SimSun" w:hAnsi="Arial"/>
                <w:sz w:val="18"/>
                <w:szCs w:val="20"/>
                <w:lang w:val="en-GB" w:eastAsia="zh-CN"/>
              </w:rPr>
              <w:t xml:space="preserve"> depends on the </w:t>
            </w:r>
            <w:r w:rsidRPr="00185895">
              <w:rPr>
                <w:rFonts w:ascii="Arial" w:eastAsia="SimSun" w:hAnsi="Arial"/>
                <w:i/>
                <w:sz w:val="18"/>
                <w:szCs w:val="20"/>
                <w:lang w:val="en-GB" w:eastAsia="zh-CN"/>
              </w:rPr>
              <w:t>BS channel bandwidth</w:t>
            </w:r>
            <w:r w:rsidRPr="00185895">
              <w:rPr>
                <w:rFonts w:ascii="Arial" w:eastAsia="SimSun" w:hAnsi="Arial"/>
                <w:sz w:val="18"/>
                <w:szCs w:val="20"/>
                <w:lang w:val="en-GB" w:eastAsia="zh-CN"/>
              </w:rPr>
              <w:t xml:space="preserve"> as specified in tables 7.2.2-1, 7.2.2-2 and 7.2.2-3. </w:t>
            </w:r>
          </w:p>
          <w:p w14:paraId="53059870" w14:textId="77777777" w:rsidR="00185895" w:rsidRPr="00185895" w:rsidRDefault="00185895" w:rsidP="00185895">
            <w:pPr>
              <w:keepNext/>
              <w:keepLines/>
              <w:ind w:left="851" w:hanging="851"/>
              <w:rPr>
                <w:rFonts w:ascii="Arial" w:eastAsia="SimSun" w:hAnsi="Arial"/>
                <w:sz w:val="18"/>
                <w:szCs w:val="20"/>
                <w:lang w:val="en-GB" w:eastAsia="zh-CN"/>
              </w:rPr>
            </w:pPr>
            <w:r w:rsidRPr="00185895">
              <w:rPr>
                <w:rFonts w:ascii="Arial" w:hAnsi="Arial"/>
                <w:sz w:val="18"/>
                <w:szCs w:val="20"/>
                <w:lang w:val="en-GB" w:eastAsia="zh-CN"/>
              </w:rPr>
              <w:t>NOTE 3:</w:t>
            </w:r>
            <w:r w:rsidRPr="00185895">
              <w:rPr>
                <w:rFonts w:ascii="Arial" w:eastAsia="SimSun" w:hAnsi="Arial"/>
                <w:sz w:val="18"/>
                <w:szCs w:val="20"/>
                <w:lang w:val="en-GB" w:eastAsia="zh-CN"/>
              </w:rPr>
              <w:tab/>
            </w:r>
            <w:r w:rsidRPr="00185895">
              <w:rPr>
                <w:rFonts w:ascii="Arial" w:hAnsi="Arial"/>
                <w:sz w:val="18"/>
                <w:szCs w:val="20"/>
                <w:lang w:val="en-GB" w:eastAsia="zh-CN"/>
              </w:rPr>
              <w:t>7.5 kHz shift is not applied to the wanted signal.</w:t>
            </w:r>
          </w:p>
        </w:tc>
      </w:tr>
    </w:tbl>
    <w:p w14:paraId="12A18953" w14:textId="77777777" w:rsidR="00185895" w:rsidRPr="00185895" w:rsidRDefault="00185895" w:rsidP="00185895">
      <w:pPr>
        <w:spacing w:after="180"/>
        <w:rPr>
          <w:rFonts w:eastAsia="MS Mincho"/>
          <w:szCs w:val="20"/>
          <w:lang w:val="en-GB" w:eastAsia="ja-JP"/>
        </w:rPr>
      </w:pPr>
    </w:p>
    <w:p w14:paraId="5A1DE0D6" w14:textId="77777777" w:rsidR="00185895" w:rsidRPr="00185895" w:rsidRDefault="00185895" w:rsidP="00185895">
      <w:pPr>
        <w:keepNext/>
        <w:keepLines/>
        <w:spacing w:before="60" w:after="180"/>
        <w:jc w:val="center"/>
        <w:rPr>
          <w:rFonts w:ascii="Arial" w:hAnsi="Arial"/>
          <w:b/>
          <w:szCs w:val="20"/>
          <w:lang w:val="en-GB"/>
        </w:rPr>
      </w:pPr>
      <w:r w:rsidRPr="00185895">
        <w:rPr>
          <w:rFonts w:ascii="Arial" w:hAnsi="Arial"/>
          <w:b/>
          <w:szCs w:val="20"/>
          <w:lang w:val="en-GB"/>
        </w:rPr>
        <w:lastRenderedPageBreak/>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185895" w:rsidRPr="00185895" w14:paraId="06A082C4"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747479C"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rPr>
            </w:pPr>
            <w:r w:rsidRPr="00185895">
              <w:rPr>
                <w:rFonts w:ascii="Arial" w:hAnsi="Arial"/>
                <w:b/>
                <w:i/>
                <w:sz w:val="18"/>
                <w:szCs w:val="20"/>
                <w:lang w:val="en-GB"/>
              </w:rPr>
              <w:t>BS channel bandwidth</w:t>
            </w:r>
            <w:r w:rsidRPr="00185895">
              <w:rPr>
                <w:rFonts w:ascii="Arial" w:hAnsi="Arial"/>
                <w:b/>
                <w:sz w:val="18"/>
                <w:szCs w:val="20"/>
                <w:lang w:val="en-GB"/>
              </w:rPr>
              <w:t xml:space="preserve"> of the </w:t>
            </w:r>
            <w:r w:rsidRPr="00185895">
              <w:rPr>
                <w:rFonts w:ascii="Arial" w:hAnsi="Arial"/>
                <w:b/>
                <w:i/>
                <w:sz w:val="18"/>
                <w:szCs w:val="20"/>
                <w:lang w:val="en-GB"/>
              </w:rPr>
              <w:t>lowest/highest carrier</w:t>
            </w:r>
            <w:r w:rsidRPr="00185895">
              <w:rPr>
                <w:rFonts w:ascii="Arial" w:hAnsi="Arial"/>
                <w:b/>
                <w:sz w:val="18"/>
                <w:szCs w:val="20"/>
                <w:lang w:val="en-GB"/>
              </w:rP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14930BA8"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cs="Arial"/>
                <w:b/>
                <w:sz w:val="18"/>
                <w:szCs w:val="20"/>
                <w:lang w:val="en-GB"/>
              </w:rPr>
              <w:t xml:space="preserve">Interfering RB centre frequency offset to the lower/upper </w:t>
            </w:r>
            <w:r w:rsidRPr="00185895">
              <w:rPr>
                <w:rFonts w:ascii="Arial" w:hAnsi="Arial" w:cs="Arial"/>
                <w:b/>
                <w:i/>
                <w:sz w:val="18"/>
                <w:szCs w:val="20"/>
                <w:lang w:val="en-GB"/>
              </w:rPr>
              <w:t>Base Station RF Bandwidth edge</w:t>
            </w:r>
            <w:r w:rsidRPr="00185895">
              <w:rPr>
                <w:rFonts w:ascii="Arial" w:hAnsi="Arial" w:cs="Arial"/>
                <w:b/>
                <w:sz w:val="18"/>
                <w:szCs w:val="20"/>
                <w:lang w:val="en-GB"/>
              </w:rPr>
              <w:t xml:space="preserve"> or </w:t>
            </w:r>
            <w:r w:rsidRPr="00185895">
              <w:rPr>
                <w:rFonts w:ascii="Arial" w:hAnsi="Arial" w:cs="Arial"/>
                <w:b/>
                <w:i/>
                <w:sz w:val="18"/>
                <w:szCs w:val="20"/>
                <w:lang w:val="en-GB"/>
              </w:rPr>
              <w:t>sub-block</w:t>
            </w:r>
            <w:r w:rsidRPr="00185895">
              <w:rPr>
                <w:rFonts w:ascii="Arial" w:hAnsi="Arial" w:cs="Arial"/>
                <w:b/>
                <w:sz w:val="18"/>
                <w:szCs w:val="20"/>
                <w:lang w:val="en-GB"/>
              </w:rPr>
              <w:t xml:space="preserve"> edge inside a </w:t>
            </w:r>
            <w:r w:rsidRPr="00185895">
              <w:rPr>
                <w:rFonts w:ascii="Arial" w:hAnsi="Arial" w:cs="Arial"/>
                <w:b/>
                <w:i/>
                <w:sz w:val="18"/>
                <w:szCs w:val="20"/>
                <w:lang w:val="en-GB"/>
              </w:rPr>
              <w:t>sub-block gap</w:t>
            </w:r>
            <w:r w:rsidRPr="00185895">
              <w:rPr>
                <w:rFonts w:ascii="Arial" w:hAnsi="Arial" w:cs="Arial"/>
                <w:b/>
                <w:sz w:val="18"/>
                <w:szCs w:val="20"/>
                <w:lang w:val="en-GB"/>
              </w:rPr>
              <w:t xml:space="preserve"> </w:t>
            </w:r>
            <w:r w:rsidRPr="00185895">
              <w:rPr>
                <w:rFonts w:ascii="Arial" w:hAnsi="Arial"/>
                <w:b/>
                <w:sz w:val="18"/>
                <w:szCs w:val="20"/>
                <w:lang w:val="en-GB"/>
              </w:rPr>
              <w:t>(kHz) (Note 2)</w:t>
            </w:r>
          </w:p>
        </w:tc>
        <w:tc>
          <w:tcPr>
            <w:tcW w:w="2680" w:type="dxa"/>
            <w:tcBorders>
              <w:top w:val="single" w:sz="4" w:space="0" w:color="auto"/>
              <w:left w:val="single" w:sz="4" w:space="0" w:color="auto"/>
              <w:bottom w:val="single" w:sz="4" w:space="0" w:color="auto"/>
              <w:right w:val="single" w:sz="4" w:space="0" w:color="auto"/>
            </w:tcBorders>
            <w:hideMark/>
          </w:tcPr>
          <w:p w14:paraId="6832F9A8" w14:textId="77777777" w:rsidR="00185895" w:rsidRPr="00185895" w:rsidRDefault="00185895" w:rsidP="00185895">
            <w:pPr>
              <w:keepNext/>
              <w:keepLines/>
              <w:tabs>
                <w:tab w:val="left" w:pos="540"/>
                <w:tab w:val="left" w:pos="1260"/>
                <w:tab w:val="left" w:pos="1800"/>
              </w:tabs>
              <w:jc w:val="center"/>
              <w:rPr>
                <w:rFonts w:ascii="Arial" w:hAnsi="Arial"/>
                <w:b/>
                <w:sz w:val="18"/>
                <w:szCs w:val="20"/>
                <w:lang w:val="en-GB" w:eastAsia="ja-JP"/>
              </w:rPr>
            </w:pPr>
            <w:r w:rsidRPr="00185895">
              <w:rPr>
                <w:rFonts w:ascii="Arial" w:hAnsi="Arial"/>
                <w:b/>
                <w:sz w:val="18"/>
                <w:szCs w:val="20"/>
                <w:lang w:val="en-GB"/>
              </w:rPr>
              <w:t>Type of interfering signal</w:t>
            </w:r>
          </w:p>
        </w:tc>
      </w:tr>
      <w:tr w:rsidR="00185895" w:rsidRPr="00185895" w14:paraId="303871D9"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6C55FC9"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rPr>
            </w:pPr>
            <w:r w:rsidRPr="00185895">
              <w:rPr>
                <w:rFonts w:ascii="Arial" w:hAnsi="Arial"/>
                <w:sz w:val="18"/>
                <w:szCs w:val="20"/>
                <w:lang w:val="en-GB"/>
              </w:rPr>
              <w:t>3</w:t>
            </w:r>
          </w:p>
        </w:tc>
        <w:tc>
          <w:tcPr>
            <w:tcW w:w="2693" w:type="dxa"/>
            <w:tcBorders>
              <w:top w:val="single" w:sz="4" w:space="0" w:color="auto"/>
              <w:left w:val="single" w:sz="4" w:space="0" w:color="auto"/>
              <w:bottom w:val="single" w:sz="4" w:space="0" w:color="auto"/>
              <w:right w:val="single" w:sz="4" w:space="0" w:color="auto"/>
            </w:tcBorders>
            <w:hideMark/>
          </w:tcPr>
          <w:p w14:paraId="6CF87FE7"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rPr>
            </w:pPr>
            <w:r w:rsidRPr="00185895">
              <w:rPr>
                <w:rFonts w:ascii="Arial" w:hAnsi="Arial"/>
                <w:sz w:val="18"/>
                <w:szCs w:val="20"/>
                <w:lang w:val="en-GB"/>
              </w:rPr>
              <w:t>±(255+m*180),</w:t>
            </w:r>
          </w:p>
          <w:p w14:paraId="144FB19D"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rPr>
            </w:pPr>
            <w:r w:rsidRPr="00185895">
              <w:rPr>
                <w:rFonts w:ascii="Arial" w:hAnsi="Arial"/>
                <w:sz w:val="18"/>
                <w:szCs w:val="20"/>
                <w:lang w:val="en-GB"/>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505D8EB4"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rPr>
            </w:pPr>
            <w:r w:rsidRPr="00185895">
              <w:rPr>
                <w:rFonts w:ascii="Arial" w:hAnsi="Arial"/>
                <w:sz w:val="18"/>
                <w:szCs w:val="20"/>
                <w:lang w:val="en-GB"/>
              </w:rPr>
              <w:t>3 MHz DFT-s-OFDM NR signal, 15 kHz SCS, 1 RB</w:t>
            </w:r>
          </w:p>
        </w:tc>
      </w:tr>
      <w:tr w:rsidR="00185895" w:rsidRPr="00185895" w14:paraId="779FFEF9"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0745F3D"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0B764CA1"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350</w:t>
            </w:r>
            <w:r w:rsidRPr="00185895">
              <w:rPr>
                <w:rFonts w:ascii="Arial" w:hAnsi="Arial" w:cs="Arial"/>
                <w:sz w:val="18"/>
                <w:szCs w:val="20"/>
                <w:lang w:val="en-GB"/>
              </w:rPr>
              <w:t>+m*180),</w:t>
            </w:r>
          </w:p>
          <w:p w14:paraId="54666912" w14:textId="77777777" w:rsidR="00185895" w:rsidRPr="00185895" w:rsidRDefault="00185895" w:rsidP="00185895">
            <w:pPr>
              <w:keepNext/>
              <w:keepLines/>
              <w:tabs>
                <w:tab w:val="left" w:pos="540"/>
                <w:tab w:val="left" w:pos="1260"/>
                <w:tab w:val="left" w:pos="1800"/>
              </w:tabs>
              <w:jc w:val="center"/>
              <w:rPr>
                <w:rFonts w:ascii="Arial" w:hAnsi="Arial"/>
                <w:sz w:val="18"/>
                <w:szCs w:val="20"/>
                <w:lang w:val="en-GB" w:eastAsia="ja-JP"/>
              </w:rPr>
            </w:pPr>
            <w:r w:rsidRPr="00185895">
              <w:rPr>
                <w:rFonts w:ascii="Arial" w:hAnsi="Arial" w:cs="Arial"/>
                <w:sz w:val="18"/>
                <w:szCs w:val="20"/>
                <w:lang w:val="en-GB"/>
              </w:rPr>
              <w:t>m=0, 1, 2, 3, 4, 9, 14, 19, 24</w:t>
            </w:r>
          </w:p>
        </w:tc>
        <w:tc>
          <w:tcPr>
            <w:tcW w:w="2680" w:type="dxa"/>
            <w:tcBorders>
              <w:top w:val="single" w:sz="4" w:space="0" w:color="auto"/>
              <w:left w:val="single" w:sz="4" w:space="0" w:color="auto"/>
              <w:bottom w:val="nil"/>
              <w:right w:val="single" w:sz="4" w:space="0" w:color="auto"/>
            </w:tcBorders>
            <w:hideMark/>
          </w:tcPr>
          <w:p w14:paraId="77D9BFCC"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sz w:val="18"/>
                <w:szCs w:val="20"/>
                <w:lang w:val="en-GB"/>
              </w:rPr>
              <w:t>5 MHz DFT-s-OFDM</w:t>
            </w:r>
            <w:r w:rsidRPr="00185895">
              <w:rPr>
                <w:rFonts w:ascii="Arial" w:eastAsia="SimSun" w:hAnsi="Arial"/>
                <w:sz w:val="18"/>
                <w:szCs w:val="20"/>
                <w:lang w:val="en-GB"/>
              </w:rPr>
              <w:t xml:space="preserve"> </w:t>
            </w:r>
            <w:r w:rsidRPr="00185895">
              <w:rPr>
                <w:rFonts w:ascii="Arial" w:eastAsia="SimSun" w:hAnsi="Arial"/>
                <w:sz w:val="18"/>
                <w:szCs w:val="20"/>
                <w:lang w:val="en-GB" w:eastAsia="zh-CN"/>
              </w:rPr>
              <w:t>NR</w:t>
            </w:r>
            <w:r w:rsidRPr="00185895">
              <w:rPr>
                <w:rFonts w:ascii="Arial" w:hAnsi="Arial"/>
                <w:sz w:val="18"/>
                <w:szCs w:val="20"/>
                <w:lang w:val="en-GB"/>
              </w:rPr>
              <w:t xml:space="preserve"> signal, 15 kHz SCS, 1 RB</w:t>
            </w:r>
          </w:p>
        </w:tc>
      </w:tr>
      <w:tr w:rsidR="00185895" w:rsidRPr="00185895" w14:paraId="1FCCEE35"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0059F0D"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02B394A9"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355</w:t>
            </w:r>
            <w:r w:rsidRPr="00185895">
              <w:rPr>
                <w:rFonts w:ascii="Arial" w:hAnsi="Arial" w:cs="Arial"/>
                <w:sz w:val="18"/>
                <w:szCs w:val="20"/>
                <w:lang w:val="en-GB"/>
              </w:rPr>
              <w:t>+m*180),</w:t>
            </w:r>
          </w:p>
          <w:p w14:paraId="3E5AD031"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m=0, 1, 2, 3, 4, 9, 14, 19, 24</w:t>
            </w:r>
          </w:p>
        </w:tc>
        <w:tc>
          <w:tcPr>
            <w:tcW w:w="2680" w:type="dxa"/>
            <w:tcBorders>
              <w:top w:val="nil"/>
              <w:left w:val="single" w:sz="4" w:space="0" w:color="auto"/>
              <w:bottom w:val="nil"/>
              <w:right w:val="single" w:sz="4" w:space="0" w:color="auto"/>
            </w:tcBorders>
          </w:tcPr>
          <w:p w14:paraId="3CF1B581"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4678D484"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3DB20A7"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58805F63"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360</w:t>
            </w:r>
            <w:r w:rsidRPr="00185895">
              <w:rPr>
                <w:rFonts w:ascii="Arial" w:hAnsi="Arial" w:cs="Arial"/>
                <w:sz w:val="18"/>
                <w:szCs w:val="20"/>
                <w:lang w:val="en-GB"/>
              </w:rPr>
              <w:t>+m*180),</w:t>
            </w:r>
          </w:p>
          <w:p w14:paraId="4FD8460F"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m=0, 1, 2, 3, 4, 9, 14, 19, 24</w:t>
            </w:r>
          </w:p>
        </w:tc>
        <w:tc>
          <w:tcPr>
            <w:tcW w:w="2680" w:type="dxa"/>
            <w:tcBorders>
              <w:top w:val="nil"/>
              <w:left w:val="single" w:sz="4" w:space="0" w:color="auto"/>
              <w:bottom w:val="nil"/>
              <w:right w:val="single" w:sz="4" w:space="0" w:color="auto"/>
            </w:tcBorders>
          </w:tcPr>
          <w:p w14:paraId="37049946"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5E16838A"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47DADBD"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047EE0B7"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350</w:t>
            </w:r>
            <w:r w:rsidRPr="00185895">
              <w:rPr>
                <w:rFonts w:ascii="Arial" w:hAnsi="Arial" w:cs="Arial"/>
                <w:sz w:val="18"/>
                <w:szCs w:val="20"/>
                <w:lang w:val="en-GB"/>
              </w:rPr>
              <w:t>+m*180),</w:t>
            </w:r>
          </w:p>
          <w:p w14:paraId="127F70AD"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m=0, 1, 2, 3, 4, 9, 14, 19, 24</w:t>
            </w:r>
          </w:p>
        </w:tc>
        <w:tc>
          <w:tcPr>
            <w:tcW w:w="2680" w:type="dxa"/>
            <w:tcBorders>
              <w:top w:val="nil"/>
              <w:left w:val="single" w:sz="4" w:space="0" w:color="auto"/>
              <w:bottom w:val="single" w:sz="4" w:space="0" w:color="auto"/>
              <w:right w:val="single" w:sz="4" w:space="0" w:color="auto"/>
            </w:tcBorders>
          </w:tcPr>
          <w:p w14:paraId="3E12460F"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1DE47B31"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0C13A06"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2FDBB972"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565</w:t>
            </w:r>
            <w:r w:rsidRPr="00185895">
              <w:rPr>
                <w:rFonts w:ascii="Arial" w:hAnsi="Arial" w:cs="Arial"/>
                <w:sz w:val="18"/>
                <w:szCs w:val="20"/>
                <w:lang w:val="en-GB"/>
              </w:rPr>
              <w:t>+m*180),</w:t>
            </w:r>
          </w:p>
          <w:p w14:paraId="1B6605E9"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single" w:sz="4" w:space="0" w:color="auto"/>
              <w:left w:val="single" w:sz="4" w:space="0" w:color="auto"/>
              <w:bottom w:val="nil"/>
              <w:right w:val="single" w:sz="4" w:space="0" w:color="auto"/>
            </w:tcBorders>
            <w:hideMark/>
          </w:tcPr>
          <w:p w14:paraId="33FD77AA"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sz w:val="18"/>
                <w:szCs w:val="20"/>
                <w:lang w:val="en-GB"/>
              </w:rPr>
              <w:t>20 MHz DFT-s-OFDM</w:t>
            </w:r>
            <w:r w:rsidRPr="00185895">
              <w:rPr>
                <w:rFonts w:ascii="Arial" w:eastAsia="SimSun" w:hAnsi="Arial"/>
                <w:sz w:val="18"/>
                <w:szCs w:val="20"/>
                <w:lang w:val="en-GB"/>
              </w:rPr>
              <w:t xml:space="preserve"> </w:t>
            </w:r>
            <w:r w:rsidRPr="00185895">
              <w:rPr>
                <w:rFonts w:ascii="Arial" w:eastAsia="SimSun" w:hAnsi="Arial"/>
                <w:sz w:val="18"/>
                <w:szCs w:val="20"/>
                <w:lang w:val="en-GB" w:eastAsia="zh-CN"/>
              </w:rPr>
              <w:t>NR</w:t>
            </w:r>
            <w:r w:rsidRPr="00185895">
              <w:rPr>
                <w:rFonts w:ascii="Arial" w:hAnsi="Arial"/>
                <w:sz w:val="18"/>
                <w:szCs w:val="20"/>
                <w:lang w:val="en-GB"/>
              </w:rPr>
              <w:t xml:space="preserve"> signal, 15 kHz SCS, 1 RB</w:t>
            </w:r>
          </w:p>
        </w:tc>
      </w:tr>
      <w:tr w:rsidR="00185895" w:rsidRPr="00185895" w14:paraId="6834A3E1"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156D6BF"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5B795652"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570</w:t>
            </w:r>
            <w:r w:rsidRPr="00185895">
              <w:rPr>
                <w:rFonts w:ascii="Arial" w:hAnsi="Arial" w:cs="Arial"/>
                <w:sz w:val="18"/>
                <w:szCs w:val="20"/>
                <w:lang w:val="en-GB"/>
              </w:rPr>
              <w:t>+m*180),</w:t>
            </w:r>
          </w:p>
          <w:p w14:paraId="58F16812"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nil"/>
              <w:left w:val="single" w:sz="4" w:space="0" w:color="auto"/>
              <w:bottom w:val="nil"/>
              <w:right w:val="single" w:sz="4" w:space="0" w:color="auto"/>
            </w:tcBorders>
          </w:tcPr>
          <w:p w14:paraId="4032640A"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73A1F5FF"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67FDD2F"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sz w:val="18"/>
                <w:szCs w:val="20"/>
                <w:lang w:val="en-GB"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325523E0"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hAnsi="Arial"/>
                <w:sz w:val="18"/>
                <w:szCs w:val="20"/>
                <w:lang w:val="en-GB" w:eastAsia="zh-CN"/>
              </w:rPr>
              <w:t>5</w:t>
            </w:r>
            <w:r w:rsidRPr="00185895">
              <w:rPr>
                <w:rFonts w:ascii="Arial" w:hAnsi="Arial"/>
                <w:sz w:val="18"/>
                <w:szCs w:val="20"/>
                <w:lang w:eastAsia="zh-CN"/>
              </w:rPr>
              <w:t>6</w:t>
            </w:r>
            <w:r w:rsidRPr="00185895">
              <w:rPr>
                <w:rFonts w:ascii="Arial" w:hAnsi="Arial"/>
                <w:sz w:val="18"/>
                <w:szCs w:val="20"/>
                <w:lang w:val="en-GB" w:eastAsia="zh-CN"/>
              </w:rPr>
              <w:t>0</w:t>
            </w:r>
            <w:r w:rsidRPr="00185895">
              <w:rPr>
                <w:rFonts w:ascii="Arial" w:hAnsi="Arial" w:cs="Arial"/>
                <w:sz w:val="18"/>
                <w:szCs w:val="20"/>
                <w:lang w:val="en-GB"/>
              </w:rPr>
              <w:t>+m*180),</w:t>
            </w:r>
          </w:p>
          <w:p w14:paraId="074E0D03"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hAnsi="Arial" w:cs="Arial"/>
                <w:sz w:val="18"/>
                <w:szCs w:val="20"/>
                <w:lang w:eastAsia="zh-CN"/>
              </w:rPr>
              <w:t>29</w:t>
            </w:r>
            <w:r w:rsidRPr="00185895">
              <w:rPr>
                <w:rFonts w:ascii="Arial" w:hAnsi="Arial" w:cs="Arial"/>
                <w:sz w:val="18"/>
                <w:szCs w:val="20"/>
                <w:lang w:val="en-GB"/>
              </w:rPr>
              <w:t xml:space="preserve">, </w:t>
            </w:r>
            <w:r w:rsidRPr="00185895">
              <w:rPr>
                <w:rFonts w:ascii="Arial" w:hAnsi="Arial" w:cs="Arial"/>
                <w:sz w:val="18"/>
                <w:szCs w:val="20"/>
                <w:lang w:eastAsia="zh-CN"/>
              </w:rPr>
              <w:t>5</w:t>
            </w:r>
            <w:r w:rsidRPr="00185895">
              <w:rPr>
                <w:rFonts w:ascii="Arial" w:hAnsi="Arial" w:cs="Arial"/>
                <w:sz w:val="18"/>
                <w:szCs w:val="20"/>
                <w:lang w:val="en-GB"/>
              </w:rPr>
              <w:t xml:space="preserve">4, </w:t>
            </w:r>
            <w:r w:rsidRPr="00185895">
              <w:rPr>
                <w:rFonts w:ascii="Arial" w:hAnsi="Arial" w:cs="Arial"/>
                <w:sz w:val="18"/>
                <w:szCs w:val="20"/>
                <w:lang w:eastAsia="zh-CN"/>
              </w:rPr>
              <w:t>7</w:t>
            </w:r>
            <w:r w:rsidRPr="00185895">
              <w:rPr>
                <w:rFonts w:ascii="Arial" w:hAnsi="Arial" w:cs="Arial"/>
                <w:sz w:val="18"/>
                <w:szCs w:val="20"/>
                <w:lang w:val="en-GB"/>
              </w:rPr>
              <w:t xml:space="preserve">9, </w:t>
            </w:r>
            <w:r w:rsidRPr="00185895">
              <w:rPr>
                <w:rFonts w:ascii="Arial" w:hAnsi="Arial" w:cs="Arial"/>
                <w:sz w:val="18"/>
                <w:szCs w:val="20"/>
                <w:lang w:eastAsia="zh-CN"/>
              </w:rPr>
              <w:t>99</w:t>
            </w:r>
          </w:p>
        </w:tc>
        <w:tc>
          <w:tcPr>
            <w:tcW w:w="2680" w:type="dxa"/>
            <w:tcBorders>
              <w:top w:val="nil"/>
              <w:left w:val="single" w:sz="4" w:space="0" w:color="auto"/>
              <w:bottom w:val="nil"/>
              <w:right w:val="single" w:sz="4" w:space="0" w:color="auto"/>
            </w:tcBorders>
          </w:tcPr>
          <w:p w14:paraId="5855EE40"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03601BE3"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767354B"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sz w:val="18"/>
                <w:szCs w:val="20"/>
                <w:lang w:val="en-GB"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3D744940"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hAnsi="Arial"/>
                <w:sz w:val="18"/>
                <w:szCs w:val="20"/>
                <w:lang w:val="en-GB" w:eastAsia="zh-CN"/>
              </w:rPr>
              <w:t>565</w:t>
            </w:r>
            <w:r w:rsidRPr="00185895">
              <w:rPr>
                <w:rFonts w:ascii="Arial" w:hAnsi="Arial" w:cs="Arial"/>
                <w:sz w:val="18"/>
                <w:szCs w:val="20"/>
                <w:lang w:val="en-GB"/>
              </w:rPr>
              <w:t>+m*180),</w:t>
            </w:r>
          </w:p>
          <w:p w14:paraId="312AEF46"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hAnsi="Arial" w:cs="Arial"/>
                <w:sz w:val="18"/>
                <w:szCs w:val="20"/>
                <w:lang w:eastAsia="zh-CN"/>
              </w:rPr>
              <w:t>29</w:t>
            </w:r>
            <w:r w:rsidRPr="00185895">
              <w:rPr>
                <w:rFonts w:ascii="Arial" w:hAnsi="Arial" w:cs="Arial"/>
                <w:sz w:val="18"/>
                <w:szCs w:val="20"/>
                <w:lang w:val="en-GB"/>
              </w:rPr>
              <w:t xml:space="preserve">, </w:t>
            </w:r>
            <w:r w:rsidRPr="00185895">
              <w:rPr>
                <w:rFonts w:ascii="Arial" w:hAnsi="Arial" w:cs="Arial"/>
                <w:sz w:val="18"/>
                <w:szCs w:val="20"/>
                <w:lang w:eastAsia="zh-CN"/>
              </w:rPr>
              <w:t>5</w:t>
            </w:r>
            <w:r w:rsidRPr="00185895">
              <w:rPr>
                <w:rFonts w:ascii="Arial" w:hAnsi="Arial" w:cs="Arial"/>
                <w:sz w:val="18"/>
                <w:szCs w:val="20"/>
                <w:lang w:val="en-GB"/>
              </w:rPr>
              <w:t xml:space="preserve">4, </w:t>
            </w:r>
            <w:r w:rsidRPr="00185895">
              <w:rPr>
                <w:rFonts w:ascii="Arial" w:hAnsi="Arial" w:cs="Arial"/>
                <w:sz w:val="18"/>
                <w:szCs w:val="20"/>
                <w:lang w:eastAsia="zh-CN"/>
              </w:rPr>
              <w:t>7</w:t>
            </w:r>
            <w:r w:rsidRPr="00185895">
              <w:rPr>
                <w:rFonts w:ascii="Arial" w:hAnsi="Arial" w:cs="Arial"/>
                <w:sz w:val="18"/>
                <w:szCs w:val="20"/>
                <w:lang w:val="en-GB"/>
              </w:rPr>
              <w:t xml:space="preserve">9, </w:t>
            </w:r>
            <w:r w:rsidRPr="00185895">
              <w:rPr>
                <w:rFonts w:ascii="Arial" w:hAnsi="Arial" w:cs="Arial"/>
                <w:sz w:val="18"/>
                <w:szCs w:val="20"/>
                <w:lang w:eastAsia="zh-CN"/>
              </w:rPr>
              <w:t>99</w:t>
            </w:r>
          </w:p>
        </w:tc>
        <w:tc>
          <w:tcPr>
            <w:tcW w:w="2680" w:type="dxa"/>
            <w:tcBorders>
              <w:top w:val="nil"/>
              <w:left w:val="single" w:sz="4" w:space="0" w:color="auto"/>
              <w:bottom w:val="nil"/>
              <w:right w:val="single" w:sz="4" w:space="0" w:color="auto"/>
            </w:tcBorders>
          </w:tcPr>
          <w:p w14:paraId="572A0DCB"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3054FE4B"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91A7F9A"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hAnsi="Arial"/>
                <w:sz w:val="18"/>
                <w:szCs w:val="20"/>
                <w:lang w:val="en-GB"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289DE9E6"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hAnsi="Arial"/>
                <w:sz w:val="18"/>
                <w:szCs w:val="20"/>
                <w:lang w:val="en-GB" w:eastAsia="zh-CN"/>
              </w:rPr>
              <w:t>570</w:t>
            </w:r>
            <w:r w:rsidRPr="00185895">
              <w:rPr>
                <w:rFonts w:ascii="Arial" w:hAnsi="Arial" w:cs="Arial"/>
                <w:sz w:val="18"/>
                <w:szCs w:val="20"/>
                <w:lang w:val="en-GB"/>
              </w:rPr>
              <w:t>+m*180),</w:t>
            </w:r>
          </w:p>
          <w:p w14:paraId="4D22E3D0"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hAnsi="Arial" w:cs="Arial"/>
                <w:sz w:val="18"/>
                <w:szCs w:val="20"/>
                <w:lang w:eastAsia="zh-CN"/>
              </w:rPr>
              <w:t>29</w:t>
            </w:r>
            <w:r w:rsidRPr="00185895">
              <w:rPr>
                <w:rFonts w:ascii="Arial" w:hAnsi="Arial" w:cs="Arial"/>
                <w:sz w:val="18"/>
                <w:szCs w:val="20"/>
                <w:lang w:val="en-GB"/>
              </w:rPr>
              <w:t xml:space="preserve">, </w:t>
            </w:r>
            <w:r w:rsidRPr="00185895">
              <w:rPr>
                <w:rFonts w:ascii="Arial" w:hAnsi="Arial" w:cs="Arial"/>
                <w:sz w:val="18"/>
                <w:szCs w:val="20"/>
                <w:lang w:eastAsia="zh-CN"/>
              </w:rPr>
              <w:t>5</w:t>
            </w:r>
            <w:r w:rsidRPr="00185895">
              <w:rPr>
                <w:rFonts w:ascii="Arial" w:hAnsi="Arial" w:cs="Arial"/>
                <w:sz w:val="18"/>
                <w:szCs w:val="20"/>
                <w:lang w:val="en-GB"/>
              </w:rPr>
              <w:t xml:space="preserve">4, </w:t>
            </w:r>
            <w:r w:rsidRPr="00185895">
              <w:rPr>
                <w:rFonts w:ascii="Arial" w:hAnsi="Arial" w:cs="Arial"/>
                <w:sz w:val="18"/>
                <w:szCs w:val="20"/>
                <w:lang w:eastAsia="zh-CN"/>
              </w:rPr>
              <w:t>7</w:t>
            </w:r>
            <w:r w:rsidRPr="00185895">
              <w:rPr>
                <w:rFonts w:ascii="Arial" w:hAnsi="Arial" w:cs="Arial"/>
                <w:sz w:val="18"/>
                <w:szCs w:val="20"/>
                <w:lang w:val="en-GB"/>
              </w:rPr>
              <w:t xml:space="preserve">9, </w:t>
            </w:r>
            <w:r w:rsidRPr="00185895">
              <w:rPr>
                <w:rFonts w:ascii="Arial" w:hAnsi="Arial" w:cs="Arial"/>
                <w:sz w:val="18"/>
                <w:szCs w:val="20"/>
                <w:lang w:eastAsia="zh-CN"/>
              </w:rPr>
              <w:t>99</w:t>
            </w:r>
          </w:p>
        </w:tc>
        <w:tc>
          <w:tcPr>
            <w:tcW w:w="2680" w:type="dxa"/>
            <w:tcBorders>
              <w:top w:val="nil"/>
              <w:left w:val="single" w:sz="4" w:space="0" w:color="auto"/>
              <w:bottom w:val="nil"/>
              <w:right w:val="single" w:sz="4" w:space="0" w:color="auto"/>
            </w:tcBorders>
          </w:tcPr>
          <w:p w14:paraId="4E8A726F"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202809D7"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7AC4149"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365176A5"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560</w:t>
            </w:r>
            <w:r w:rsidRPr="00185895">
              <w:rPr>
                <w:rFonts w:ascii="Arial" w:hAnsi="Arial" w:cs="Arial"/>
                <w:sz w:val="18"/>
                <w:szCs w:val="20"/>
                <w:lang w:val="en-GB"/>
              </w:rPr>
              <w:t>+m*180),</w:t>
            </w:r>
          </w:p>
          <w:p w14:paraId="6E416BB5"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nil"/>
              <w:left w:val="single" w:sz="4" w:space="0" w:color="auto"/>
              <w:bottom w:val="nil"/>
              <w:right w:val="single" w:sz="4" w:space="0" w:color="auto"/>
            </w:tcBorders>
          </w:tcPr>
          <w:p w14:paraId="5ECE01CD"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0BDBC6F3"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3B0E33F4"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2AEBEFFC"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570</w:t>
            </w:r>
            <w:r w:rsidRPr="00185895">
              <w:rPr>
                <w:rFonts w:ascii="Arial" w:hAnsi="Arial" w:cs="Arial"/>
                <w:sz w:val="18"/>
                <w:szCs w:val="20"/>
                <w:lang w:val="en-GB"/>
              </w:rPr>
              <w:t>+m*180),</w:t>
            </w:r>
          </w:p>
          <w:p w14:paraId="38624FF1"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nil"/>
              <w:left w:val="single" w:sz="4" w:space="0" w:color="auto"/>
              <w:bottom w:val="nil"/>
              <w:right w:val="single" w:sz="4" w:space="0" w:color="auto"/>
            </w:tcBorders>
          </w:tcPr>
          <w:p w14:paraId="2EA1AFA3"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71AE76D2"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96C1DBD"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13BD9DC0"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565</w:t>
            </w:r>
            <w:r w:rsidRPr="00185895">
              <w:rPr>
                <w:rFonts w:ascii="Arial" w:hAnsi="Arial" w:cs="Arial"/>
                <w:sz w:val="18"/>
                <w:szCs w:val="20"/>
                <w:lang w:val="en-GB"/>
              </w:rPr>
              <w:t>+m*180),</w:t>
            </w:r>
          </w:p>
          <w:p w14:paraId="6C598A2A"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nil"/>
              <w:left w:val="single" w:sz="4" w:space="0" w:color="auto"/>
              <w:bottom w:val="nil"/>
              <w:right w:val="single" w:sz="4" w:space="0" w:color="auto"/>
            </w:tcBorders>
          </w:tcPr>
          <w:p w14:paraId="42166F09"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5E8DFC6B"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D114C3A"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2BA62350"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560</w:t>
            </w:r>
            <w:r w:rsidRPr="00185895">
              <w:rPr>
                <w:rFonts w:ascii="Arial" w:hAnsi="Arial" w:cs="Arial"/>
                <w:sz w:val="18"/>
                <w:szCs w:val="20"/>
                <w:lang w:val="en-GB"/>
              </w:rPr>
              <w:t>+m*180),</w:t>
            </w:r>
          </w:p>
          <w:p w14:paraId="1FA59087"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nil"/>
              <w:left w:val="single" w:sz="4" w:space="0" w:color="auto"/>
              <w:bottom w:val="nil"/>
              <w:right w:val="single" w:sz="4" w:space="0" w:color="auto"/>
            </w:tcBorders>
          </w:tcPr>
          <w:p w14:paraId="2DA64411"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3EF3BEAA"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8197036"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52F28B34"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570</w:t>
            </w:r>
            <w:r w:rsidRPr="00185895">
              <w:rPr>
                <w:rFonts w:ascii="Arial" w:hAnsi="Arial" w:cs="Arial"/>
                <w:sz w:val="18"/>
                <w:szCs w:val="20"/>
                <w:lang w:val="en-GB"/>
              </w:rPr>
              <w:t>+m*180),</w:t>
            </w:r>
          </w:p>
          <w:p w14:paraId="3DD31D96"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nil"/>
              <w:left w:val="single" w:sz="4" w:space="0" w:color="auto"/>
              <w:bottom w:val="nil"/>
              <w:right w:val="single" w:sz="4" w:space="0" w:color="auto"/>
            </w:tcBorders>
          </w:tcPr>
          <w:p w14:paraId="6722D935"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59C36D0D" w14:textId="77777777" w:rsidTr="00D945C9">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7E655A1"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r w:rsidRPr="00185895">
              <w:rPr>
                <w:rFonts w:ascii="Arial" w:eastAsia="SimSun" w:hAnsi="Arial"/>
                <w:sz w:val="18"/>
                <w:szCs w:val="20"/>
                <w:lang w:val="en-GB"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4A6FBB1C"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w:t>
            </w:r>
            <w:r w:rsidRPr="00185895">
              <w:rPr>
                <w:rFonts w:ascii="Arial" w:hAnsi="Arial" w:cs="Arial"/>
                <w:sz w:val="18"/>
                <w:szCs w:val="20"/>
                <w:lang w:eastAsia="zh-CN"/>
              </w:rPr>
              <w:t>(</w:t>
            </w:r>
            <w:r w:rsidRPr="00185895">
              <w:rPr>
                <w:rFonts w:ascii="Arial" w:eastAsia="SimSun" w:hAnsi="Arial"/>
                <w:sz w:val="18"/>
                <w:szCs w:val="20"/>
                <w:lang w:val="en-GB" w:eastAsia="zh-CN"/>
              </w:rPr>
              <w:t>565</w:t>
            </w:r>
            <w:r w:rsidRPr="00185895">
              <w:rPr>
                <w:rFonts w:ascii="Arial" w:hAnsi="Arial" w:cs="Arial"/>
                <w:sz w:val="18"/>
                <w:szCs w:val="20"/>
                <w:lang w:val="en-GB"/>
              </w:rPr>
              <w:t>+m*180),</w:t>
            </w:r>
          </w:p>
          <w:p w14:paraId="3B69EECC" w14:textId="77777777" w:rsidR="00185895" w:rsidRPr="00185895" w:rsidRDefault="00185895" w:rsidP="00185895">
            <w:pPr>
              <w:jc w:val="center"/>
              <w:rPr>
                <w:rFonts w:ascii="Arial" w:hAnsi="Arial" w:cs="Arial"/>
                <w:sz w:val="18"/>
                <w:szCs w:val="20"/>
                <w:lang w:val="en-GB"/>
              </w:rPr>
            </w:pPr>
            <w:r w:rsidRPr="00185895">
              <w:rPr>
                <w:rFonts w:ascii="Arial" w:hAnsi="Arial" w:cs="Arial"/>
                <w:sz w:val="18"/>
                <w:szCs w:val="20"/>
                <w:lang w:val="en-GB"/>
              </w:rPr>
              <w:t xml:space="preserve">m=0, 1, 2, 3, 4, </w:t>
            </w:r>
            <w:r w:rsidRPr="00185895">
              <w:rPr>
                <w:rFonts w:ascii="Arial" w:eastAsia="SimSun" w:hAnsi="Arial" w:cs="Arial"/>
                <w:sz w:val="18"/>
                <w:szCs w:val="20"/>
                <w:lang w:eastAsia="zh-CN"/>
              </w:rPr>
              <w:t>29</w:t>
            </w:r>
            <w:r w:rsidRPr="00185895">
              <w:rPr>
                <w:rFonts w:ascii="Arial" w:hAnsi="Arial" w:cs="Arial"/>
                <w:sz w:val="18"/>
                <w:szCs w:val="20"/>
                <w:lang w:val="en-GB"/>
              </w:rPr>
              <w:t xml:space="preserve">, </w:t>
            </w:r>
            <w:r w:rsidRPr="00185895">
              <w:rPr>
                <w:rFonts w:ascii="Arial" w:eastAsia="SimSun" w:hAnsi="Arial" w:cs="Arial"/>
                <w:sz w:val="18"/>
                <w:szCs w:val="20"/>
                <w:lang w:eastAsia="zh-CN"/>
              </w:rPr>
              <w:t>5</w:t>
            </w:r>
            <w:r w:rsidRPr="00185895">
              <w:rPr>
                <w:rFonts w:ascii="Arial" w:hAnsi="Arial" w:cs="Arial"/>
                <w:sz w:val="18"/>
                <w:szCs w:val="20"/>
                <w:lang w:val="en-GB"/>
              </w:rPr>
              <w:t xml:space="preserve">4, </w:t>
            </w:r>
            <w:r w:rsidRPr="00185895">
              <w:rPr>
                <w:rFonts w:ascii="Arial" w:eastAsia="SimSun" w:hAnsi="Arial" w:cs="Arial"/>
                <w:sz w:val="18"/>
                <w:szCs w:val="20"/>
                <w:lang w:eastAsia="zh-CN"/>
              </w:rPr>
              <w:t>7</w:t>
            </w:r>
            <w:r w:rsidRPr="00185895">
              <w:rPr>
                <w:rFonts w:ascii="Arial" w:hAnsi="Arial" w:cs="Arial"/>
                <w:sz w:val="18"/>
                <w:szCs w:val="20"/>
                <w:lang w:val="en-GB"/>
              </w:rPr>
              <w:t xml:space="preserve">9, </w:t>
            </w:r>
            <w:r w:rsidRPr="00185895">
              <w:rPr>
                <w:rFonts w:ascii="Arial" w:eastAsia="SimSun" w:hAnsi="Arial" w:cs="Arial"/>
                <w:sz w:val="18"/>
                <w:szCs w:val="20"/>
                <w:lang w:eastAsia="zh-CN"/>
              </w:rPr>
              <w:t>99</w:t>
            </w:r>
          </w:p>
        </w:tc>
        <w:tc>
          <w:tcPr>
            <w:tcW w:w="2680" w:type="dxa"/>
            <w:tcBorders>
              <w:top w:val="nil"/>
              <w:left w:val="single" w:sz="4" w:space="0" w:color="auto"/>
              <w:bottom w:val="single" w:sz="4" w:space="0" w:color="auto"/>
              <w:right w:val="single" w:sz="4" w:space="0" w:color="auto"/>
            </w:tcBorders>
          </w:tcPr>
          <w:p w14:paraId="69FAE8D7" w14:textId="77777777" w:rsidR="00185895" w:rsidRPr="00185895" w:rsidRDefault="00185895" w:rsidP="00185895">
            <w:pPr>
              <w:keepNext/>
              <w:keepLines/>
              <w:tabs>
                <w:tab w:val="left" w:pos="540"/>
                <w:tab w:val="left" w:pos="1260"/>
                <w:tab w:val="left" w:pos="1800"/>
              </w:tabs>
              <w:jc w:val="center"/>
              <w:rPr>
                <w:rFonts w:ascii="Arial" w:eastAsia="SimSun" w:hAnsi="Arial"/>
                <w:sz w:val="18"/>
                <w:szCs w:val="20"/>
                <w:lang w:val="en-GB" w:eastAsia="zh-CN"/>
              </w:rPr>
            </w:pPr>
          </w:p>
        </w:tc>
      </w:tr>
      <w:tr w:rsidR="00185895" w:rsidRPr="00185895" w14:paraId="78BCF107" w14:textId="77777777" w:rsidTr="00D945C9">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393B699C" w14:textId="77777777" w:rsidR="00185895" w:rsidRPr="00185895" w:rsidRDefault="00185895" w:rsidP="00185895">
            <w:pPr>
              <w:keepNext/>
              <w:keepLines/>
              <w:ind w:left="851" w:hanging="851"/>
              <w:rPr>
                <w:rFonts w:ascii="Arial" w:eastAsia="SimSun" w:hAnsi="Arial"/>
                <w:sz w:val="18"/>
                <w:szCs w:val="20"/>
                <w:lang w:val="en-GB"/>
              </w:rPr>
            </w:pPr>
            <w:r w:rsidRPr="00185895">
              <w:rPr>
                <w:rFonts w:ascii="Arial" w:hAnsi="Arial"/>
                <w:sz w:val="18"/>
                <w:szCs w:val="20"/>
                <w:lang w:val="en-GB"/>
              </w:rPr>
              <w:t>NOTE 1:</w:t>
            </w:r>
            <w:r w:rsidRPr="00185895">
              <w:rPr>
                <w:rFonts w:ascii="Arial" w:hAnsi="Arial"/>
                <w:sz w:val="18"/>
                <w:szCs w:val="20"/>
                <w:lang w:val="en-GB"/>
              </w:rPr>
              <w:tab/>
              <w:t xml:space="preserve">Interfering signal consisting of one resource block </w:t>
            </w:r>
            <w:r w:rsidRPr="00185895">
              <w:rPr>
                <w:rFonts w:ascii="Arial" w:eastAsia="SimSun" w:hAnsi="Arial"/>
                <w:sz w:val="18"/>
                <w:szCs w:val="20"/>
                <w:lang w:val="en-GB"/>
              </w:rPr>
              <w:t xml:space="preserve">positioned at the stated offset, the </w:t>
            </w:r>
            <w:r w:rsidRPr="00185895">
              <w:rPr>
                <w:rFonts w:ascii="Arial" w:eastAsia="SimSun" w:hAnsi="Arial"/>
                <w:i/>
                <w:sz w:val="18"/>
                <w:szCs w:val="20"/>
                <w:lang w:val="en-GB"/>
              </w:rPr>
              <w:t>channel bandwidth</w:t>
            </w:r>
            <w:r w:rsidRPr="00185895">
              <w:rPr>
                <w:rFonts w:ascii="Arial" w:eastAsia="SimSun" w:hAnsi="Arial"/>
                <w:sz w:val="18"/>
                <w:szCs w:val="20"/>
                <w:lang w:val="en-GB"/>
              </w:rPr>
              <w:t xml:space="preserve"> of the interfering signal is located</w:t>
            </w:r>
            <w:r w:rsidRPr="00185895">
              <w:rPr>
                <w:rFonts w:ascii="Arial" w:hAnsi="Arial"/>
                <w:sz w:val="18"/>
                <w:szCs w:val="20"/>
                <w:lang w:val="en-GB"/>
              </w:rPr>
              <w:t xml:space="preserve"> adjacently to the </w:t>
            </w:r>
            <w:r w:rsidRPr="00185895">
              <w:rPr>
                <w:rFonts w:ascii="Arial" w:eastAsia="SimSun" w:hAnsi="Arial"/>
                <w:sz w:val="18"/>
                <w:szCs w:val="20"/>
                <w:lang w:val="en-GB"/>
              </w:rPr>
              <w:t xml:space="preserve">lower/upper </w:t>
            </w:r>
            <w:r w:rsidRPr="00185895">
              <w:rPr>
                <w:rFonts w:ascii="Arial" w:eastAsia="SimSun" w:hAnsi="Arial"/>
                <w:i/>
                <w:sz w:val="18"/>
                <w:szCs w:val="20"/>
                <w:lang w:val="en-GB"/>
              </w:rPr>
              <w:t>Base Station RF Bandwidth edge</w:t>
            </w:r>
            <w:r w:rsidRPr="00185895">
              <w:rPr>
                <w:rFonts w:ascii="Arial" w:hAnsi="Arial" w:cs="Arial"/>
                <w:sz w:val="18"/>
                <w:szCs w:val="20"/>
                <w:lang w:val="en-GB"/>
              </w:rPr>
              <w:t xml:space="preserve"> or </w:t>
            </w:r>
            <w:r w:rsidRPr="00185895">
              <w:rPr>
                <w:rFonts w:ascii="Arial" w:hAnsi="Arial" w:cs="Arial"/>
                <w:i/>
                <w:sz w:val="18"/>
                <w:szCs w:val="20"/>
                <w:lang w:val="en-GB"/>
              </w:rPr>
              <w:t xml:space="preserve">sub-block </w:t>
            </w:r>
            <w:r w:rsidRPr="00185895">
              <w:rPr>
                <w:rFonts w:ascii="Arial" w:hAnsi="Arial" w:cs="Arial"/>
                <w:sz w:val="18"/>
                <w:szCs w:val="20"/>
                <w:lang w:val="en-GB"/>
              </w:rPr>
              <w:t xml:space="preserve">edge inside a </w:t>
            </w:r>
            <w:r w:rsidRPr="00185895">
              <w:rPr>
                <w:rFonts w:ascii="Arial" w:hAnsi="Arial" w:cs="Arial"/>
                <w:i/>
                <w:sz w:val="18"/>
                <w:szCs w:val="20"/>
                <w:lang w:val="en-GB"/>
              </w:rPr>
              <w:t>sub-block gap</w:t>
            </w:r>
            <w:r w:rsidRPr="00185895">
              <w:rPr>
                <w:rFonts w:ascii="Arial" w:eastAsia="SimSun" w:hAnsi="Arial"/>
                <w:sz w:val="18"/>
                <w:szCs w:val="20"/>
                <w:lang w:val="en-GB"/>
              </w:rPr>
              <w:t xml:space="preserve">. </w:t>
            </w:r>
          </w:p>
          <w:p w14:paraId="374F5000" w14:textId="77777777" w:rsidR="00185895" w:rsidRPr="00185895" w:rsidRDefault="00185895" w:rsidP="00185895">
            <w:pPr>
              <w:keepNext/>
              <w:keepLines/>
              <w:ind w:left="851" w:hanging="851"/>
              <w:rPr>
                <w:rFonts w:ascii="Arial" w:eastAsia="SimSun" w:hAnsi="Arial"/>
                <w:sz w:val="18"/>
                <w:szCs w:val="20"/>
                <w:lang w:val="en-GB" w:eastAsia="zh-CN"/>
              </w:rPr>
            </w:pPr>
            <w:r w:rsidRPr="00185895">
              <w:rPr>
                <w:rFonts w:ascii="Arial" w:hAnsi="Arial"/>
                <w:sz w:val="18"/>
                <w:szCs w:val="20"/>
                <w:lang w:val="en-GB"/>
              </w:rPr>
              <w:t>NOTE 2:</w:t>
            </w:r>
            <w:r w:rsidRPr="00185895">
              <w:rPr>
                <w:rFonts w:ascii="Arial" w:eastAsia="SimSun" w:hAnsi="Arial"/>
                <w:sz w:val="18"/>
                <w:szCs w:val="20"/>
                <w:lang w:val="en-GB" w:eastAsia="zh-CN"/>
              </w:rPr>
              <w:tab/>
            </w:r>
            <w:r w:rsidRPr="00185895">
              <w:rPr>
                <w:rFonts w:ascii="Arial" w:hAnsi="Arial"/>
                <w:sz w:val="18"/>
                <w:szCs w:val="20"/>
                <w:lang w:val="en-GB"/>
              </w:rPr>
              <w:t>The centre of the interfering RB refers to the frequency location between the two central subcarriers.</w:t>
            </w:r>
          </w:p>
        </w:tc>
      </w:tr>
    </w:tbl>
    <w:p w14:paraId="0377A25E" w14:textId="77777777" w:rsidR="00185895" w:rsidRPr="00185895" w:rsidRDefault="00185895" w:rsidP="00185895">
      <w:pPr>
        <w:spacing w:after="180"/>
        <w:rPr>
          <w:rFonts w:eastAsia="MS Mincho"/>
          <w:szCs w:val="20"/>
          <w:lang w:val="en-GB" w:eastAsia="ja-JP"/>
        </w:rPr>
      </w:pPr>
    </w:p>
    <w:p w14:paraId="1F9C9757" w14:textId="5522702D" w:rsidR="00185895" w:rsidRPr="00185895" w:rsidRDefault="00185895" w:rsidP="00185895">
      <w:pPr>
        <w:keepNext/>
        <w:numPr>
          <w:ilvl w:val="12"/>
          <w:numId w:val="0"/>
        </w:numPr>
        <w:spacing w:after="180"/>
        <w:rPr>
          <w:szCs w:val="20"/>
          <w:lang w:val="en-GB" w:eastAsia="zh-CN"/>
        </w:rPr>
      </w:pPr>
      <w:r w:rsidRPr="00185895">
        <w:rPr>
          <w:rFonts w:cs="v3.8.0"/>
          <w:szCs w:val="20"/>
          <w:lang w:val="en-GB"/>
        </w:rPr>
        <w:t xml:space="preserve">The </w:t>
      </w:r>
      <w:r w:rsidRPr="00185895">
        <w:rPr>
          <w:szCs w:val="20"/>
          <w:lang w:val="en-GB"/>
        </w:rPr>
        <w:t xml:space="preserve">out-of-band </w:t>
      </w:r>
      <w:r w:rsidRPr="00185895">
        <w:rPr>
          <w:szCs w:val="20"/>
          <w:lang w:val="en-GB" w:eastAsia="zh-CN"/>
        </w:rPr>
        <w:t xml:space="preserve">blocking requirement </w:t>
      </w:r>
      <w:ins w:id="6" w:author="Man Hung Ng (Nokia)" w:date="2024-09-25T15:50:00Z" w16du:dateUtc="2024-09-25T14:50:00Z">
        <w:r>
          <w:rPr>
            <w:szCs w:val="20"/>
            <w:lang w:val="en-GB" w:eastAsia="zh-CN"/>
          </w:rPr>
          <w:t xml:space="preserve">listed in Table 4.2.2.3-5 shall </w:t>
        </w:r>
      </w:ins>
      <w:r w:rsidRPr="00185895">
        <w:rPr>
          <w:rFonts w:cs="v3.8.0"/>
          <w:szCs w:val="20"/>
          <w:lang w:val="en-GB"/>
        </w:rPr>
        <w:t xml:space="preserve">apply </w:t>
      </w:r>
      <w:r w:rsidRPr="00185895">
        <w:rPr>
          <w:szCs w:val="20"/>
          <w:lang w:val="en-GB" w:eastAsia="zh-CN"/>
        </w:rPr>
        <w:t xml:space="preserve">from 1 MHz to </w:t>
      </w:r>
      <w:r w:rsidRPr="00185895">
        <w:rPr>
          <w:rFonts w:cs="Arial"/>
          <w:szCs w:val="20"/>
          <w:lang w:val="en-GB"/>
        </w:rPr>
        <w:t>F</w:t>
      </w:r>
      <w:r w:rsidRPr="00185895">
        <w:rPr>
          <w:rFonts w:cs="Arial"/>
          <w:szCs w:val="20"/>
          <w:vertAlign w:val="subscript"/>
          <w:lang w:val="en-GB"/>
        </w:rPr>
        <w:t>UL,low</w:t>
      </w:r>
      <w:r w:rsidRPr="00185895">
        <w:rPr>
          <w:rFonts w:cs="Arial"/>
          <w:szCs w:val="20"/>
          <w:lang w:val="en-GB"/>
        </w:rPr>
        <w:t xml:space="preserve"> - </w:t>
      </w:r>
      <w:r w:rsidRPr="00185895">
        <w:rPr>
          <w:szCs w:val="20"/>
          <w:lang w:val="en-GB"/>
        </w:rPr>
        <w:t>Δf</w:t>
      </w:r>
      <w:r w:rsidRPr="00185895">
        <w:rPr>
          <w:szCs w:val="20"/>
          <w:vertAlign w:val="subscript"/>
          <w:lang w:val="en-GB"/>
        </w:rPr>
        <w:t>OOB</w:t>
      </w:r>
      <w:r w:rsidRPr="00185895">
        <w:rPr>
          <w:szCs w:val="20"/>
          <w:lang w:val="en-GB"/>
        </w:rPr>
        <w:t xml:space="preserve"> and from </w:t>
      </w:r>
      <w:r w:rsidRPr="00185895">
        <w:rPr>
          <w:rFonts w:cs="Arial"/>
          <w:szCs w:val="20"/>
          <w:lang w:val="en-GB"/>
        </w:rPr>
        <w:t>F</w:t>
      </w:r>
      <w:r w:rsidRPr="00185895">
        <w:rPr>
          <w:rFonts w:cs="Arial"/>
          <w:szCs w:val="20"/>
          <w:vertAlign w:val="subscript"/>
          <w:lang w:val="en-GB"/>
        </w:rPr>
        <w:t>UL,high</w:t>
      </w:r>
      <w:r w:rsidRPr="00185895">
        <w:rPr>
          <w:rFonts w:cs="Arial"/>
          <w:szCs w:val="20"/>
          <w:lang w:val="en-GB"/>
        </w:rPr>
        <w:t xml:space="preserve"> + </w:t>
      </w:r>
      <w:r w:rsidRPr="00185895">
        <w:rPr>
          <w:szCs w:val="20"/>
          <w:lang w:val="en-GB"/>
        </w:rPr>
        <w:t>Δf</w:t>
      </w:r>
      <w:r w:rsidRPr="00185895">
        <w:rPr>
          <w:szCs w:val="20"/>
          <w:vertAlign w:val="subscript"/>
          <w:lang w:val="en-GB"/>
        </w:rPr>
        <w:t>OOB</w:t>
      </w:r>
      <w:r w:rsidRPr="00185895">
        <w:rPr>
          <w:szCs w:val="20"/>
          <w:lang w:val="en-GB"/>
        </w:rPr>
        <w:t xml:space="preserve"> up to 12750 MHz</w:t>
      </w:r>
      <w:r w:rsidRPr="00185895">
        <w:rPr>
          <w:rFonts w:cs="v3.8.0"/>
          <w:szCs w:val="20"/>
          <w:lang w:val="en-GB" w:eastAsia="zh-CN"/>
        </w:rPr>
        <w:t>.</w:t>
      </w:r>
    </w:p>
    <w:p w14:paraId="55669801" w14:textId="77777777" w:rsidR="00185895" w:rsidRPr="00185895" w:rsidRDefault="00185895" w:rsidP="00185895">
      <w:pPr>
        <w:spacing w:after="180"/>
        <w:rPr>
          <w:rFonts w:eastAsia="MS Mincho"/>
          <w:szCs w:val="20"/>
          <w:lang w:val="en-GB" w:eastAsia="ja-JP"/>
        </w:rPr>
      </w:pPr>
    </w:p>
    <w:p w14:paraId="5BE24F6E" w14:textId="77777777" w:rsidR="00185895" w:rsidRPr="00185895" w:rsidRDefault="00185895" w:rsidP="00185895">
      <w:pPr>
        <w:keepNext/>
        <w:keepLines/>
        <w:spacing w:before="60" w:after="180"/>
        <w:jc w:val="center"/>
        <w:rPr>
          <w:rFonts w:ascii="Arial" w:hAnsi="Arial"/>
          <w:b/>
          <w:szCs w:val="20"/>
          <w:lang w:val="en-GB" w:eastAsia="zh-CN"/>
        </w:rPr>
      </w:pPr>
      <w:r w:rsidRPr="00185895">
        <w:rPr>
          <w:rFonts w:ascii="Arial" w:eastAsia="Osaka" w:hAnsi="Arial"/>
          <w:b/>
          <w:szCs w:val="20"/>
          <w:lang w:val="en-GB"/>
        </w:rPr>
        <w:lastRenderedPageBreak/>
        <w:t xml:space="preserve">Table </w:t>
      </w:r>
      <w:r w:rsidRPr="00185895">
        <w:rPr>
          <w:rFonts w:ascii="Arial" w:hAnsi="Arial"/>
          <w:b/>
          <w:szCs w:val="20"/>
          <w:lang w:val="en-GB"/>
        </w:rPr>
        <w:t>4.2.2.3-5</w:t>
      </w:r>
      <w:r w:rsidRPr="00185895">
        <w:rPr>
          <w:rFonts w:ascii="Arial" w:eastAsia="Osaka" w:hAnsi="Arial"/>
          <w:b/>
          <w:szCs w:val="20"/>
          <w:lang w:val="en-GB"/>
        </w:rPr>
        <w:t xml:space="preserve">: </w:t>
      </w:r>
      <w:r w:rsidRPr="00185895">
        <w:rPr>
          <w:rFonts w:ascii="Arial" w:hAnsi="Arial"/>
          <w:b/>
          <w:szCs w:val="20"/>
          <w:lang w:val="en-GB"/>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185895" w:rsidRPr="00185895" w14:paraId="2FE5E9B1" w14:textId="77777777" w:rsidTr="00D945C9">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140E0C79" w14:textId="77777777" w:rsidR="00185895" w:rsidRPr="00185895" w:rsidRDefault="00185895" w:rsidP="00185895">
            <w:pPr>
              <w:keepNext/>
              <w:keepLines/>
              <w:jc w:val="center"/>
              <w:rPr>
                <w:rFonts w:ascii="Arial" w:hAnsi="Arial" w:cs="Arial"/>
                <w:b/>
                <w:sz w:val="18"/>
                <w:szCs w:val="20"/>
                <w:lang w:val="en-GB"/>
              </w:rPr>
            </w:pPr>
            <w:r w:rsidRPr="00185895">
              <w:rPr>
                <w:rFonts w:ascii="Arial" w:hAnsi="Arial" w:cs="Arial"/>
                <w:b/>
                <w:sz w:val="18"/>
                <w:szCs w:val="20"/>
                <w:lang w:val="en-GB"/>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A014BCE" w14:textId="77777777" w:rsidR="00185895" w:rsidRPr="00185895" w:rsidRDefault="00185895" w:rsidP="00185895">
            <w:pPr>
              <w:keepNext/>
              <w:keepLines/>
              <w:jc w:val="center"/>
              <w:rPr>
                <w:rFonts w:ascii="Arial" w:hAnsi="Arial" w:cs="Arial"/>
                <w:b/>
                <w:sz w:val="18"/>
                <w:szCs w:val="20"/>
                <w:lang w:val="en-GB"/>
              </w:rPr>
            </w:pPr>
            <w:r w:rsidRPr="00185895">
              <w:rPr>
                <w:rFonts w:ascii="Arial" w:hAnsi="Arial" w:cs="Arial"/>
                <w:b/>
                <w:sz w:val="18"/>
                <w:szCs w:val="20"/>
                <w:lang w:val="en-GB"/>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1EC6137A" w14:textId="77777777" w:rsidR="00185895" w:rsidRPr="00185895" w:rsidRDefault="00185895" w:rsidP="00185895">
            <w:pPr>
              <w:keepNext/>
              <w:keepLines/>
              <w:jc w:val="center"/>
              <w:rPr>
                <w:rFonts w:ascii="Arial" w:hAnsi="Arial" w:cs="Arial"/>
                <w:b/>
                <w:sz w:val="18"/>
                <w:szCs w:val="20"/>
                <w:lang w:val="en-GB"/>
              </w:rPr>
            </w:pPr>
            <w:r w:rsidRPr="00185895">
              <w:rPr>
                <w:rFonts w:ascii="Arial" w:hAnsi="Arial" w:cs="Arial"/>
                <w:b/>
                <w:sz w:val="18"/>
                <w:szCs w:val="20"/>
                <w:lang w:val="en-GB"/>
              </w:rPr>
              <w:t>Type of Interfering Signal</w:t>
            </w:r>
          </w:p>
        </w:tc>
      </w:tr>
      <w:tr w:rsidR="00185895" w:rsidRPr="00185895" w14:paraId="7A8FF130" w14:textId="77777777" w:rsidTr="00D945C9">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242F1E3" w14:textId="77777777" w:rsidR="00185895" w:rsidRPr="00185895" w:rsidRDefault="00185895" w:rsidP="00185895">
            <w:pPr>
              <w:keepNext/>
              <w:keepLines/>
              <w:jc w:val="center"/>
              <w:rPr>
                <w:rFonts w:ascii="Arial" w:hAnsi="Arial" w:cs="Arial"/>
                <w:sz w:val="18"/>
                <w:szCs w:val="20"/>
                <w:lang w:val="en-GB"/>
              </w:rPr>
            </w:pPr>
            <w:r w:rsidRPr="00185895">
              <w:rPr>
                <w:rFonts w:ascii="Arial" w:hAnsi="Arial" w:cs="Arial"/>
                <w:sz w:val="18"/>
                <w:szCs w:val="20"/>
                <w:lang w:val="en-GB"/>
              </w:rPr>
              <w:t>P</w:t>
            </w:r>
            <w:r w:rsidRPr="00185895">
              <w:rPr>
                <w:rFonts w:ascii="Arial" w:hAnsi="Arial" w:cs="Arial"/>
                <w:sz w:val="18"/>
                <w:szCs w:val="20"/>
                <w:vertAlign w:val="subscript"/>
                <w:lang w:val="en-GB"/>
              </w:rPr>
              <w:t>REFSENS</w:t>
            </w:r>
            <w:r w:rsidRPr="00185895">
              <w:rPr>
                <w:rFonts w:ascii="Arial" w:hAnsi="Arial" w:cs="Arial"/>
                <w:sz w:val="18"/>
                <w:szCs w:val="20"/>
                <w:lang w:val="en-GB"/>
              </w:rPr>
              <w:t xml:space="preserve"> +6 dB</w:t>
            </w:r>
            <w:r w:rsidRPr="00185895">
              <w:rPr>
                <w:rFonts w:ascii="Arial" w:hAnsi="Arial" w:cs="Arial"/>
                <w:sz w:val="18"/>
                <w:szCs w:val="20"/>
                <w:lang w:val="en-GB"/>
              </w:rPr>
              <w:br/>
              <w:t>(Note)</w:t>
            </w:r>
          </w:p>
        </w:tc>
        <w:tc>
          <w:tcPr>
            <w:tcW w:w="1559" w:type="dxa"/>
            <w:tcBorders>
              <w:top w:val="single" w:sz="4" w:space="0" w:color="auto"/>
              <w:left w:val="single" w:sz="4" w:space="0" w:color="auto"/>
              <w:bottom w:val="single" w:sz="4" w:space="0" w:color="auto"/>
              <w:right w:val="single" w:sz="4" w:space="0" w:color="auto"/>
            </w:tcBorders>
            <w:hideMark/>
          </w:tcPr>
          <w:p w14:paraId="7D4648FC" w14:textId="77777777" w:rsidR="00185895" w:rsidRPr="00185895" w:rsidRDefault="00185895" w:rsidP="00185895">
            <w:pPr>
              <w:keepNext/>
              <w:keepLines/>
              <w:jc w:val="center"/>
              <w:rPr>
                <w:rFonts w:ascii="Arial" w:hAnsi="Arial" w:cs="Arial"/>
                <w:sz w:val="18"/>
                <w:szCs w:val="20"/>
                <w:lang w:val="en-GB"/>
              </w:rPr>
            </w:pPr>
            <w:r w:rsidRPr="00185895">
              <w:rPr>
                <w:rFonts w:ascii="Arial" w:hAnsi="Arial" w:cs="Arial"/>
                <w:sz w:val="18"/>
                <w:szCs w:val="20"/>
                <w:lang w:val="en-GB"/>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0C6ADC3E" w14:textId="77777777" w:rsidR="00185895" w:rsidRPr="00185895" w:rsidRDefault="00185895" w:rsidP="00185895">
            <w:pPr>
              <w:keepNext/>
              <w:keepLines/>
              <w:rPr>
                <w:rFonts w:ascii="Arial" w:hAnsi="Arial" w:cs="Arial"/>
                <w:sz w:val="18"/>
                <w:szCs w:val="20"/>
                <w:lang w:val="en-GB"/>
              </w:rPr>
            </w:pPr>
            <w:r w:rsidRPr="00185895">
              <w:rPr>
                <w:rFonts w:ascii="Arial" w:hAnsi="Arial" w:cs="Arial"/>
                <w:sz w:val="18"/>
                <w:szCs w:val="20"/>
                <w:lang w:val="en-GB"/>
              </w:rPr>
              <w:t xml:space="preserve">CW carrier </w:t>
            </w:r>
          </w:p>
        </w:tc>
      </w:tr>
      <w:tr w:rsidR="00185895" w:rsidRPr="00185895" w14:paraId="2FD8CFC6" w14:textId="77777777" w:rsidTr="00D945C9">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7F24C741" w14:textId="77777777" w:rsidR="00185895" w:rsidRPr="00185895" w:rsidRDefault="00185895" w:rsidP="00185895">
            <w:pPr>
              <w:keepNext/>
              <w:keepLines/>
              <w:ind w:left="851" w:hanging="851"/>
              <w:rPr>
                <w:rFonts w:ascii="Arial" w:hAnsi="Arial"/>
                <w:sz w:val="18"/>
                <w:szCs w:val="20"/>
                <w:lang w:val="en-GB"/>
              </w:rPr>
            </w:pPr>
            <w:r w:rsidRPr="00185895">
              <w:rPr>
                <w:rFonts w:ascii="Arial" w:hAnsi="Arial"/>
                <w:sz w:val="18"/>
                <w:szCs w:val="20"/>
                <w:lang w:val="en-GB"/>
              </w:rPr>
              <w:t>NOTE 1:</w:t>
            </w:r>
            <w:r w:rsidRPr="00185895">
              <w:rPr>
                <w:rFonts w:ascii="Arial" w:hAnsi="Arial"/>
                <w:sz w:val="18"/>
                <w:szCs w:val="20"/>
                <w:lang w:val="en-GB"/>
              </w:rPr>
              <w:tab/>
              <w:t>P</w:t>
            </w:r>
            <w:r w:rsidRPr="00185895">
              <w:rPr>
                <w:rFonts w:ascii="Arial" w:hAnsi="Arial"/>
                <w:sz w:val="18"/>
                <w:szCs w:val="20"/>
                <w:vertAlign w:val="subscript"/>
                <w:lang w:val="en-GB"/>
              </w:rPr>
              <w:t>REFSENS</w:t>
            </w:r>
            <w:r w:rsidRPr="00185895">
              <w:rPr>
                <w:rFonts w:ascii="Arial" w:hAnsi="Arial"/>
                <w:sz w:val="18"/>
                <w:szCs w:val="20"/>
                <w:lang w:val="en-GB"/>
              </w:rPr>
              <w:t xml:space="preserve"> depends on the RAT. For NR, P</w:t>
            </w:r>
            <w:r w:rsidRPr="00185895">
              <w:rPr>
                <w:rFonts w:ascii="Arial" w:hAnsi="Arial"/>
                <w:sz w:val="18"/>
                <w:szCs w:val="20"/>
                <w:vertAlign w:val="subscript"/>
                <w:lang w:val="en-GB"/>
              </w:rPr>
              <w:t>REFSENS</w:t>
            </w:r>
            <w:r w:rsidRPr="00185895">
              <w:rPr>
                <w:rFonts w:ascii="Arial" w:hAnsi="Arial"/>
                <w:sz w:val="18"/>
                <w:szCs w:val="20"/>
                <w:lang w:val="en-GB"/>
              </w:rPr>
              <w:t xml:space="preserve"> depends also on the </w:t>
            </w:r>
            <w:r w:rsidRPr="00185895">
              <w:rPr>
                <w:rFonts w:ascii="Arial" w:hAnsi="Arial"/>
                <w:i/>
                <w:sz w:val="18"/>
                <w:szCs w:val="20"/>
                <w:lang w:val="en-GB"/>
              </w:rPr>
              <w:t>BS channel bandwidth</w:t>
            </w:r>
            <w:r w:rsidRPr="00185895">
              <w:rPr>
                <w:rFonts w:ascii="Arial" w:hAnsi="Arial"/>
                <w:sz w:val="18"/>
                <w:szCs w:val="20"/>
                <w:lang w:val="en-GB"/>
              </w:rPr>
              <w:t xml:space="preserve"> as specified in Table 7.2.</w:t>
            </w:r>
            <w:r w:rsidRPr="00185895">
              <w:rPr>
                <w:rFonts w:ascii="Arial" w:hAnsi="Arial"/>
                <w:sz w:val="18"/>
                <w:szCs w:val="20"/>
                <w:lang w:val="en-GB" w:eastAsia="zh-CN"/>
              </w:rPr>
              <w:t>2</w:t>
            </w:r>
            <w:r w:rsidRPr="00185895">
              <w:rPr>
                <w:rFonts w:ascii="Arial" w:hAnsi="Arial"/>
                <w:sz w:val="18"/>
                <w:szCs w:val="20"/>
                <w:lang w:val="en-GB"/>
              </w:rPr>
              <w:t>-1</w:t>
            </w:r>
            <w:r w:rsidRPr="00185895">
              <w:rPr>
                <w:rFonts w:ascii="Arial" w:hAnsi="Arial"/>
                <w:sz w:val="18"/>
                <w:szCs w:val="20"/>
                <w:lang w:val="en-GB" w:eastAsia="zh-CN"/>
              </w:rPr>
              <w:t xml:space="preserve">, </w:t>
            </w:r>
            <w:r w:rsidRPr="00185895">
              <w:rPr>
                <w:rFonts w:ascii="Arial" w:hAnsi="Arial" w:cs="v5.0.0"/>
                <w:sz w:val="18"/>
                <w:szCs w:val="20"/>
                <w:lang w:val="en-GB" w:eastAsia="zh-CN"/>
              </w:rPr>
              <w:t>7.2.2-2, and 7.2.2-3</w:t>
            </w:r>
            <w:r w:rsidRPr="00185895">
              <w:rPr>
                <w:rFonts w:ascii="Arial" w:hAnsi="Arial"/>
                <w:sz w:val="18"/>
                <w:szCs w:val="20"/>
                <w:lang w:val="en-GB"/>
              </w:rPr>
              <w:t xml:space="preserve">. </w:t>
            </w:r>
            <w:r w:rsidRPr="00185895">
              <w:rPr>
                <w:rFonts w:ascii="Arial" w:eastAsia="DengXian" w:hAnsi="Arial"/>
                <w:sz w:val="18"/>
                <w:szCs w:val="20"/>
                <w:lang w:eastAsia="zh-CN"/>
              </w:rPr>
              <w:t xml:space="preserve">For band n104, </w:t>
            </w:r>
            <w:r w:rsidRPr="00185895">
              <w:rPr>
                <w:rFonts w:ascii="Arial" w:eastAsia="DengXian" w:hAnsi="Arial"/>
                <w:sz w:val="18"/>
                <w:szCs w:val="20"/>
                <w:lang w:val="en-GB"/>
              </w:rPr>
              <w:t>P</w:t>
            </w:r>
            <w:r w:rsidRPr="00185895">
              <w:rPr>
                <w:rFonts w:ascii="Arial" w:eastAsia="DengXian" w:hAnsi="Arial"/>
                <w:sz w:val="18"/>
                <w:szCs w:val="20"/>
                <w:vertAlign w:val="subscript"/>
                <w:lang w:val="en-GB"/>
              </w:rPr>
              <w:t>REFSENS</w:t>
            </w:r>
            <w:r w:rsidRPr="00185895">
              <w:rPr>
                <w:rFonts w:ascii="Arial" w:eastAsia="DengXian" w:hAnsi="Arial"/>
                <w:sz w:val="18"/>
                <w:szCs w:val="20"/>
                <w:lang w:val="en-GB"/>
              </w:rPr>
              <w:t xml:space="preserve"> depends on</w:t>
            </w:r>
            <w:r w:rsidRPr="00185895">
              <w:rPr>
                <w:rFonts w:ascii="Arial" w:eastAsia="DengXian" w:hAnsi="Arial"/>
                <w:sz w:val="18"/>
                <w:szCs w:val="20"/>
                <w:lang w:val="en-GB" w:eastAsia="zh-CN"/>
              </w:rPr>
              <w:t xml:space="preserve"> the </w:t>
            </w:r>
            <w:r w:rsidRPr="00185895">
              <w:rPr>
                <w:rFonts w:ascii="Arial" w:eastAsia="DengXian" w:hAnsi="Arial"/>
                <w:i/>
                <w:sz w:val="18"/>
                <w:szCs w:val="20"/>
                <w:lang w:val="en-GB" w:eastAsia="zh-CN"/>
              </w:rPr>
              <w:t>BS channel bandwidth</w:t>
            </w:r>
            <w:r w:rsidRPr="00185895">
              <w:rPr>
                <w:rFonts w:ascii="Arial" w:eastAsia="DengXian" w:hAnsi="Arial"/>
                <w:sz w:val="18"/>
                <w:szCs w:val="20"/>
                <w:lang w:val="en-GB" w:eastAsia="zh-CN"/>
              </w:rPr>
              <w:t xml:space="preserve"> as specified in tables 7.2.2-</w:t>
            </w:r>
            <w:r w:rsidRPr="00185895">
              <w:rPr>
                <w:rFonts w:ascii="Arial" w:eastAsia="DengXian" w:hAnsi="Arial"/>
                <w:sz w:val="18"/>
                <w:szCs w:val="20"/>
                <w:lang w:eastAsia="zh-CN"/>
              </w:rPr>
              <w:t>1</w:t>
            </w:r>
            <w:r w:rsidRPr="00185895">
              <w:rPr>
                <w:rFonts w:ascii="Arial" w:eastAsia="DengXian" w:hAnsi="Arial"/>
                <w:sz w:val="18"/>
                <w:szCs w:val="20"/>
                <w:lang w:val="en-GB" w:eastAsia="zh-CN"/>
              </w:rPr>
              <w:t>a</w:t>
            </w:r>
            <w:r w:rsidRPr="00185895">
              <w:rPr>
                <w:rFonts w:ascii="Arial" w:eastAsia="DengXian" w:hAnsi="Arial"/>
                <w:sz w:val="18"/>
                <w:szCs w:val="20"/>
                <w:lang w:eastAsia="zh-CN"/>
              </w:rPr>
              <w:t>,</w:t>
            </w:r>
            <w:r w:rsidRPr="00185895">
              <w:rPr>
                <w:rFonts w:ascii="Arial" w:eastAsia="DengXian" w:hAnsi="Arial"/>
                <w:sz w:val="18"/>
                <w:szCs w:val="20"/>
                <w:lang w:val="en-GB" w:eastAsia="zh-CN"/>
              </w:rPr>
              <w:t xml:space="preserve"> 7.2.2-2</w:t>
            </w:r>
            <w:r w:rsidRPr="00185895">
              <w:rPr>
                <w:rFonts w:ascii="Arial" w:eastAsia="DengXian" w:hAnsi="Arial"/>
                <w:sz w:val="18"/>
                <w:szCs w:val="20"/>
                <w:lang w:eastAsia="zh-CN"/>
              </w:rPr>
              <w:t xml:space="preserve">c, and </w:t>
            </w:r>
            <w:r w:rsidRPr="00185895">
              <w:rPr>
                <w:rFonts w:ascii="Arial" w:eastAsia="DengXian" w:hAnsi="Arial"/>
                <w:sz w:val="18"/>
                <w:szCs w:val="20"/>
                <w:lang w:val="en-GB" w:eastAsia="zh-CN"/>
              </w:rPr>
              <w:t>7.2.2-3</w:t>
            </w:r>
            <w:r w:rsidRPr="00185895">
              <w:rPr>
                <w:rFonts w:ascii="Arial" w:eastAsia="DengXian" w:hAnsi="Arial"/>
                <w:sz w:val="18"/>
                <w:szCs w:val="20"/>
                <w:lang w:eastAsia="zh-CN"/>
              </w:rPr>
              <w:t>c</w:t>
            </w:r>
            <w:r w:rsidRPr="00185895">
              <w:rPr>
                <w:rFonts w:ascii="Arial" w:eastAsia="DengXian" w:hAnsi="Arial"/>
                <w:sz w:val="18"/>
                <w:szCs w:val="20"/>
                <w:lang w:val="en-GB" w:eastAsia="zh-CN"/>
              </w:rPr>
              <w:t xml:space="preserve">. </w:t>
            </w:r>
            <w:r w:rsidRPr="00185895">
              <w:rPr>
                <w:rFonts w:ascii="Arial" w:hAnsi="Arial"/>
                <w:sz w:val="18"/>
                <w:szCs w:val="20"/>
                <w:lang w:val="en-GB"/>
              </w:rPr>
              <w:t>For NB-IoT, P</w:t>
            </w:r>
            <w:r w:rsidRPr="00185895">
              <w:rPr>
                <w:rFonts w:ascii="Arial" w:hAnsi="Arial"/>
                <w:sz w:val="18"/>
                <w:szCs w:val="20"/>
                <w:vertAlign w:val="subscript"/>
                <w:lang w:val="en-GB"/>
              </w:rPr>
              <w:t>REFSENS</w:t>
            </w:r>
            <w:r w:rsidRPr="00185895">
              <w:rPr>
                <w:rFonts w:ascii="Arial" w:eastAsia="SimSun" w:hAnsi="Arial"/>
                <w:sz w:val="18"/>
                <w:szCs w:val="20"/>
                <w:lang w:val="en-GB" w:eastAsia="zh-CN"/>
              </w:rPr>
              <w:t xml:space="preserve"> depends also on the </w:t>
            </w:r>
            <w:r w:rsidRPr="00185895">
              <w:rPr>
                <w:rFonts w:ascii="Arial" w:eastAsia="SimSun" w:hAnsi="Arial"/>
                <w:i/>
                <w:sz w:val="18"/>
                <w:szCs w:val="20"/>
                <w:lang w:val="en-GB" w:eastAsia="zh-CN"/>
              </w:rPr>
              <w:t>sub-carrier spacing</w:t>
            </w:r>
            <w:r w:rsidRPr="00185895">
              <w:rPr>
                <w:rFonts w:ascii="Arial" w:eastAsia="SimSun" w:hAnsi="Arial"/>
                <w:sz w:val="18"/>
                <w:szCs w:val="20"/>
                <w:lang w:val="en-GB" w:eastAsia="zh-CN"/>
              </w:rPr>
              <w:t xml:space="preserve"> as specified in tables 7.2.1-5, 7.2.1-5a and 7.2.1-5c of TS 36.104 [13].</w:t>
            </w:r>
          </w:p>
          <w:p w14:paraId="40FCFC87" w14:textId="77777777" w:rsidR="00185895" w:rsidRPr="00185895" w:rsidRDefault="00185895" w:rsidP="00185895">
            <w:pPr>
              <w:keepNext/>
              <w:keepLines/>
              <w:ind w:left="851" w:hanging="851"/>
              <w:rPr>
                <w:rFonts w:ascii="Arial" w:hAnsi="Arial"/>
                <w:sz w:val="18"/>
                <w:szCs w:val="18"/>
                <w:lang w:val="en-GB" w:eastAsia="ja-JP"/>
              </w:rPr>
            </w:pPr>
            <w:r w:rsidRPr="00185895">
              <w:rPr>
                <w:rFonts w:ascii="Arial" w:hAnsi="Arial"/>
                <w:sz w:val="18"/>
                <w:szCs w:val="20"/>
                <w:lang w:val="en-GB"/>
              </w:rPr>
              <w:t xml:space="preserve">NOTE 2: </w:t>
            </w:r>
            <w:r w:rsidRPr="00185895">
              <w:rPr>
                <w:rFonts w:ascii="Arial" w:hAnsi="Arial"/>
                <w:sz w:val="18"/>
                <w:szCs w:val="20"/>
                <w:lang w:val="en-GB"/>
              </w:rPr>
              <w:tab/>
              <w:t xml:space="preserve">For NB-IoT, </w:t>
            </w:r>
            <w:r w:rsidRPr="00185895">
              <w:rPr>
                <w:rFonts w:ascii="Arial" w:hAnsi="Arial"/>
                <w:sz w:val="18"/>
                <w:szCs w:val="18"/>
                <w:lang w:val="en-GB"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4470A0E2" w14:textId="77777777" w:rsidR="00185895" w:rsidRPr="00185895" w:rsidRDefault="00185895" w:rsidP="00185895">
            <w:pPr>
              <w:keepNext/>
              <w:keepLines/>
              <w:ind w:left="851" w:hanging="851"/>
              <w:rPr>
                <w:rFonts w:ascii="Arial" w:hAnsi="Arial"/>
                <w:sz w:val="18"/>
                <w:szCs w:val="18"/>
                <w:lang w:val="en-GB" w:eastAsia="ja-JP"/>
              </w:rPr>
            </w:pPr>
            <w:r w:rsidRPr="00185895">
              <w:rPr>
                <w:rFonts w:ascii="Arial" w:hAnsi="Arial"/>
                <w:sz w:val="18"/>
                <w:szCs w:val="18"/>
                <w:lang w:val="en-GB" w:eastAsia="ja-JP"/>
              </w:rPr>
              <w:t>NOTE 3:</w:t>
            </w:r>
            <w:r w:rsidRPr="00185895">
              <w:rPr>
                <w:rFonts w:ascii="Arial" w:hAnsi="Arial"/>
                <w:sz w:val="18"/>
                <w:szCs w:val="18"/>
                <w:lang w:val="en-GB" w:eastAsia="ja-JP"/>
              </w:rPr>
              <w:tab/>
              <w:t>Void</w:t>
            </w:r>
          </w:p>
        </w:tc>
      </w:tr>
    </w:tbl>
    <w:p w14:paraId="2BA7B852" w14:textId="77777777" w:rsidR="00185895" w:rsidRPr="00185895" w:rsidRDefault="00185895" w:rsidP="00185895">
      <w:pPr>
        <w:spacing w:after="180"/>
        <w:rPr>
          <w:rFonts w:eastAsia="MS Mincho"/>
          <w:szCs w:val="20"/>
          <w:lang w:val="en-GB" w:eastAsia="ja-JP"/>
        </w:rPr>
      </w:pPr>
    </w:p>
    <w:p w14:paraId="5C56F003" w14:textId="033FE63A" w:rsidR="00185895" w:rsidRPr="00185895" w:rsidRDefault="00185895" w:rsidP="00185895">
      <w:pPr>
        <w:spacing w:after="180"/>
        <w:rPr>
          <w:rFonts w:eastAsia="MS Mincho"/>
          <w:szCs w:val="20"/>
          <w:lang w:val="en-GB" w:eastAsia="ja-JP"/>
        </w:rPr>
      </w:pPr>
      <w:ins w:id="7" w:author="Man Hung Ng (Nokia)" w:date="2024-09-25T15:47:00Z" w16du:dateUtc="2024-09-25T14:47:00Z">
        <w:r w:rsidRPr="00F95B02">
          <w:rPr>
            <w:lang w:eastAsia="zh-CN"/>
          </w:rPr>
          <w:t>The blocking requirement for co-location with BS in other bands</w:t>
        </w:r>
      </w:ins>
      <w:ins w:id="8" w:author="Man Hung Ng (Nokia)" w:date="2024-09-25T15:48:00Z" w16du:dateUtc="2024-09-25T14:48:00Z">
        <w:r w:rsidRPr="00185895">
          <w:rPr>
            <w:szCs w:val="20"/>
            <w:lang w:val="en-GB"/>
          </w:rPr>
          <w:t xml:space="preserve"> is listed in Table 4.2.2.3-</w:t>
        </w:r>
        <w:r>
          <w:rPr>
            <w:szCs w:val="20"/>
            <w:lang w:val="en-GB"/>
          </w:rPr>
          <w:t>6.</w:t>
        </w:r>
      </w:ins>
    </w:p>
    <w:p w14:paraId="0E429536" w14:textId="77777777" w:rsidR="00185895" w:rsidRPr="00185895" w:rsidRDefault="00185895" w:rsidP="00185895">
      <w:pPr>
        <w:keepNext/>
        <w:keepLines/>
        <w:spacing w:before="60" w:after="180"/>
        <w:jc w:val="center"/>
        <w:rPr>
          <w:rFonts w:ascii="Arial" w:hAnsi="Arial"/>
          <w:b/>
          <w:szCs w:val="20"/>
          <w:lang w:val="en-GB"/>
        </w:rPr>
      </w:pPr>
      <w:r w:rsidRPr="00185895">
        <w:rPr>
          <w:rFonts w:ascii="Arial" w:eastAsia="Osaka" w:hAnsi="Arial"/>
          <w:b/>
          <w:szCs w:val="20"/>
          <w:lang w:val="en-GB"/>
        </w:rPr>
        <w:t xml:space="preserve">Table 4.2.2.3-6: </w:t>
      </w:r>
      <w:r w:rsidRPr="00185895">
        <w:rPr>
          <w:rFonts w:ascii="Arial" w:hAnsi="Arial"/>
          <w:b/>
          <w:szCs w:val="20"/>
          <w:lang w:val="en-GB"/>
        </w:rPr>
        <w:t xml:space="preserve">Blocking performance requirement for </w:t>
      </w:r>
      <w:r w:rsidRPr="00185895">
        <w:rPr>
          <w:rFonts w:ascii="Arial" w:eastAsia="SimSun" w:hAnsi="Arial"/>
          <w:b/>
          <w:szCs w:val="20"/>
          <w:lang w:eastAsia="zh-CN"/>
        </w:rPr>
        <w:t>NR</w:t>
      </w:r>
      <w:r w:rsidRPr="00185895">
        <w:rPr>
          <w:rFonts w:ascii="Arial" w:hAnsi="Arial"/>
          <w:b/>
          <w:szCs w:val="20"/>
          <w:lang w:eastAsia="zh-CN"/>
        </w:rPr>
        <w:t xml:space="preserve"> </w:t>
      </w:r>
      <w:r w:rsidRPr="00185895">
        <w:rPr>
          <w:rFonts w:ascii="Arial" w:hAnsi="Arial"/>
          <w:b/>
          <w:szCs w:val="20"/>
          <w:lang w:val="en-G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185895" w:rsidRPr="00185895" w14:paraId="1EC8BA04" w14:textId="77777777" w:rsidTr="00D945C9">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2B62DE3C" w14:textId="77777777" w:rsidR="00185895" w:rsidRPr="00185895" w:rsidRDefault="00185895" w:rsidP="00185895">
            <w:pPr>
              <w:keepNext/>
              <w:keepLines/>
              <w:jc w:val="center"/>
              <w:rPr>
                <w:rFonts w:ascii="Arial" w:hAnsi="Arial"/>
                <w:b/>
                <w:sz w:val="18"/>
                <w:szCs w:val="20"/>
                <w:lang w:val="en-GB" w:eastAsia="ja-JP"/>
              </w:rPr>
            </w:pPr>
            <w:r w:rsidRPr="00185895">
              <w:rPr>
                <w:rFonts w:ascii="Arial" w:hAnsi="Arial"/>
                <w:b/>
                <w:sz w:val="18"/>
                <w:szCs w:val="20"/>
                <w:lang w:val="en-GB"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0AF45E52" w14:textId="77777777" w:rsidR="00185895" w:rsidRPr="00185895" w:rsidRDefault="00185895" w:rsidP="00185895">
            <w:pPr>
              <w:keepNext/>
              <w:keepLines/>
              <w:jc w:val="center"/>
              <w:rPr>
                <w:rFonts w:ascii="Arial" w:hAnsi="Arial"/>
                <w:b/>
                <w:sz w:val="18"/>
                <w:szCs w:val="20"/>
                <w:lang w:val="en-GB" w:eastAsia="ja-JP"/>
              </w:rPr>
            </w:pPr>
            <w:r w:rsidRPr="00185895">
              <w:rPr>
                <w:rFonts w:ascii="Arial" w:hAnsi="Arial"/>
                <w:b/>
                <w:sz w:val="18"/>
                <w:szCs w:val="20"/>
                <w:lang w:val="en-GB"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5BD31DF2" w14:textId="77777777" w:rsidR="00185895" w:rsidRPr="00185895" w:rsidRDefault="00185895" w:rsidP="00185895">
            <w:pPr>
              <w:keepNext/>
              <w:keepLines/>
              <w:jc w:val="center"/>
              <w:rPr>
                <w:rFonts w:ascii="Arial" w:hAnsi="Arial"/>
                <w:b/>
                <w:sz w:val="18"/>
                <w:szCs w:val="20"/>
                <w:lang w:val="en-GB" w:eastAsia="ja-JP"/>
              </w:rPr>
            </w:pPr>
            <w:r w:rsidRPr="00185895">
              <w:rPr>
                <w:rFonts w:ascii="Arial" w:hAnsi="Arial"/>
                <w:b/>
                <w:sz w:val="18"/>
                <w:szCs w:val="20"/>
                <w:lang w:val="en-GB"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4D30A28E" w14:textId="77777777" w:rsidR="00185895" w:rsidRPr="00185895" w:rsidRDefault="00185895" w:rsidP="00185895">
            <w:pPr>
              <w:keepNext/>
              <w:keepLines/>
              <w:jc w:val="center"/>
              <w:rPr>
                <w:rFonts w:ascii="Arial" w:hAnsi="Arial"/>
                <w:b/>
                <w:sz w:val="18"/>
                <w:szCs w:val="20"/>
                <w:lang w:val="en-GB" w:eastAsia="ja-JP"/>
              </w:rPr>
            </w:pPr>
            <w:r w:rsidRPr="00185895">
              <w:rPr>
                <w:rFonts w:ascii="Arial" w:hAnsi="Arial"/>
                <w:b/>
                <w:sz w:val="18"/>
                <w:szCs w:val="20"/>
                <w:lang w:val="en-GB"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5DD91307" w14:textId="77777777" w:rsidR="00185895" w:rsidRPr="00185895" w:rsidRDefault="00185895" w:rsidP="00185895">
            <w:pPr>
              <w:keepNext/>
              <w:keepLines/>
              <w:jc w:val="center"/>
              <w:rPr>
                <w:rFonts w:ascii="Arial" w:hAnsi="Arial"/>
                <w:b/>
                <w:sz w:val="18"/>
                <w:szCs w:val="20"/>
                <w:lang w:val="en-GB" w:eastAsia="ja-JP"/>
              </w:rPr>
            </w:pPr>
            <w:r w:rsidRPr="00185895">
              <w:rPr>
                <w:rFonts w:ascii="Arial" w:hAnsi="Arial"/>
                <w:b/>
                <w:sz w:val="18"/>
                <w:szCs w:val="20"/>
                <w:lang w:val="en-GB"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6BBBCD88" w14:textId="77777777" w:rsidR="00185895" w:rsidRPr="00185895" w:rsidRDefault="00185895" w:rsidP="00185895">
            <w:pPr>
              <w:keepNext/>
              <w:keepLines/>
              <w:jc w:val="center"/>
              <w:rPr>
                <w:rFonts w:ascii="Arial" w:hAnsi="Arial"/>
                <w:b/>
                <w:sz w:val="18"/>
                <w:szCs w:val="20"/>
                <w:lang w:val="en-GB" w:eastAsia="ja-JP"/>
              </w:rPr>
            </w:pPr>
            <w:r w:rsidRPr="00185895">
              <w:rPr>
                <w:rFonts w:ascii="Arial" w:hAnsi="Arial"/>
                <w:b/>
                <w:sz w:val="18"/>
                <w:szCs w:val="20"/>
                <w:lang w:val="en-GB" w:eastAsia="ja-JP"/>
              </w:rPr>
              <w:t>Type of interfering signal</w:t>
            </w:r>
          </w:p>
        </w:tc>
      </w:tr>
      <w:tr w:rsidR="00185895" w:rsidRPr="00185895" w14:paraId="1A3D6AA8" w14:textId="77777777" w:rsidTr="00D945C9">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1594FC9A" w14:textId="77777777" w:rsidR="00185895" w:rsidRPr="00185895" w:rsidRDefault="00185895" w:rsidP="00185895">
            <w:pPr>
              <w:keepNext/>
              <w:keepLines/>
              <w:jc w:val="center"/>
              <w:rPr>
                <w:rFonts w:ascii="Arial" w:hAnsi="Arial" w:cs="Arial"/>
                <w:sz w:val="18"/>
                <w:szCs w:val="18"/>
                <w:lang w:val="en-GB" w:eastAsia="ja-JP"/>
              </w:rPr>
            </w:pPr>
            <w:r w:rsidRPr="00185895">
              <w:rPr>
                <w:rFonts w:ascii="Arial" w:hAnsi="Arial"/>
                <w:sz w:val="18"/>
                <w:szCs w:val="20"/>
                <w:lang w:val="en-GB" w:eastAsia="zh-CN"/>
              </w:rPr>
              <w:t xml:space="preserve">Frequency range of co-located downlink </w:t>
            </w:r>
            <w:r w:rsidRPr="00185895">
              <w:rPr>
                <w:rFonts w:ascii="Arial" w:hAnsi="Arial"/>
                <w:i/>
                <w:sz w:val="18"/>
                <w:szCs w:val="20"/>
                <w:lang w:val="en-GB"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FAB6EEC" w14:textId="77777777" w:rsidR="00185895" w:rsidRPr="00185895" w:rsidRDefault="00185895" w:rsidP="00185895">
            <w:pPr>
              <w:keepNext/>
              <w:keepLines/>
              <w:jc w:val="center"/>
              <w:rPr>
                <w:rFonts w:ascii="Arial" w:hAnsi="Arial" w:cs="Arial"/>
                <w:sz w:val="18"/>
                <w:szCs w:val="18"/>
                <w:lang w:val="en-GB" w:eastAsia="ja-JP"/>
              </w:rPr>
            </w:pPr>
            <w:r w:rsidRPr="00185895">
              <w:rPr>
                <w:rFonts w:ascii="Arial" w:hAnsi="Arial"/>
                <w:sz w:val="18"/>
                <w:szCs w:val="20"/>
                <w:lang w:val="en-GB"/>
              </w:rPr>
              <w:t>P</w:t>
            </w:r>
            <w:r w:rsidRPr="00185895">
              <w:rPr>
                <w:rFonts w:ascii="Arial" w:hAnsi="Arial"/>
                <w:sz w:val="18"/>
                <w:szCs w:val="20"/>
                <w:vertAlign w:val="subscript"/>
                <w:lang w:val="en-GB"/>
              </w:rPr>
              <w:t>REFSENS</w:t>
            </w:r>
            <w:r w:rsidRPr="00185895">
              <w:rPr>
                <w:rFonts w:ascii="Arial" w:hAnsi="Arial"/>
                <w:sz w:val="18"/>
                <w:szCs w:val="20"/>
                <w:lang w:val="en-GB"/>
              </w:rPr>
              <w:t xml:space="preserve"> +6dB</w:t>
            </w:r>
            <w:r w:rsidRPr="00185895">
              <w:rPr>
                <w:rFonts w:ascii="Arial" w:hAnsi="Arial"/>
                <w:sz w:val="18"/>
                <w:szCs w:val="20"/>
                <w:lang w:val="en-GB"/>
              </w:rPr>
              <w:br/>
              <w:t>(</w:t>
            </w:r>
            <w:r w:rsidRPr="00185895">
              <w:rPr>
                <w:rFonts w:ascii="Arial" w:eastAsia="SimSun" w:hAnsi="Arial"/>
                <w:sz w:val="18"/>
                <w:szCs w:val="20"/>
                <w:lang w:eastAsia="zh-CN"/>
              </w:rPr>
              <w:t>Note 1</w:t>
            </w:r>
            <w:r w:rsidRPr="00185895">
              <w:rPr>
                <w:rFonts w:ascii="Arial" w:hAnsi="Arial"/>
                <w:sz w:val="18"/>
                <w:szCs w:val="20"/>
                <w:lang w:val="en-GB"/>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CB1872" w14:textId="77777777" w:rsidR="00185895" w:rsidRPr="00185895" w:rsidRDefault="00185895" w:rsidP="00185895">
            <w:pPr>
              <w:keepNext/>
              <w:keepLines/>
              <w:jc w:val="center"/>
              <w:rPr>
                <w:rFonts w:ascii="Arial" w:hAnsi="Arial" w:cs="Arial"/>
                <w:sz w:val="18"/>
                <w:szCs w:val="18"/>
                <w:lang w:val="en-GB" w:eastAsia="ja-JP"/>
              </w:rPr>
            </w:pPr>
            <w:r w:rsidRPr="00185895">
              <w:rPr>
                <w:rFonts w:ascii="Arial" w:hAnsi="Arial" w:cs="Arial"/>
                <w:sz w:val="18"/>
                <w:szCs w:val="18"/>
                <w:lang w:val="en-GB" w:eastAsia="ja-JP"/>
              </w:rPr>
              <w:t>+</w:t>
            </w:r>
            <w:r w:rsidRPr="00185895">
              <w:rPr>
                <w:rFonts w:ascii="Arial" w:eastAsia="SimSun" w:hAnsi="Arial" w:cs="Arial"/>
                <w:sz w:val="18"/>
                <w:szCs w:val="18"/>
                <w:lang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075968C" w14:textId="77777777" w:rsidR="00185895" w:rsidRPr="00185895" w:rsidRDefault="00185895" w:rsidP="00185895">
            <w:pPr>
              <w:keepNext/>
              <w:keepLines/>
              <w:jc w:val="center"/>
              <w:rPr>
                <w:rFonts w:ascii="Arial" w:hAnsi="Arial"/>
                <w:sz w:val="18"/>
                <w:szCs w:val="18"/>
                <w:lang w:val="en-GB" w:eastAsia="ja-JP"/>
              </w:rPr>
            </w:pPr>
            <w:r w:rsidRPr="00185895">
              <w:rPr>
                <w:rFonts w:ascii="Arial" w:hAnsi="Arial" w:cs="Arial"/>
                <w:sz w:val="18"/>
                <w:szCs w:val="18"/>
                <w:lang w:val="en-GB" w:eastAsia="ja-JP"/>
              </w:rPr>
              <w:t>+</w:t>
            </w:r>
            <w:r w:rsidRPr="00185895">
              <w:rPr>
                <w:rFonts w:ascii="Arial" w:eastAsia="SimSun" w:hAnsi="Arial" w:cs="Arial"/>
                <w:sz w:val="18"/>
                <w:szCs w:val="18"/>
                <w:lang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A1D3721" w14:textId="77777777" w:rsidR="00185895" w:rsidRPr="00185895" w:rsidRDefault="00185895" w:rsidP="00185895">
            <w:pPr>
              <w:keepNext/>
              <w:keepLines/>
              <w:jc w:val="center"/>
              <w:rPr>
                <w:rFonts w:ascii="Arial" w:hAnsi="Arial"/>
                <w:sz w:val="18"/>
                <w:szCs w:val="18"/>
                <w:lang w:val="en-GB" w:eastAsia="ja-JP"/>
              </w:rPr>
            </w:pPr>
            <w:r w:rsidRPr="00185895">
              <w:rPr>
                <w:rFonts w:ascii="Arial" w:eastAsia="SimSun" w:hAnsi="Arial"/>
                <w:sz w:val="18"/>
                <w:szCs w:val="20"/>
                <w:lang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DD89E4B" w14:textId="77777777" w:rsidR="00185895" w:rsidRPr="00185895" w:rsidRDefault="00185895" w:rsidP="00185895">
            <w:pPr>
              <w:keepNext/>
              <w:keepLines/>
              <w:jc w:val="center"/>
              <w:rPr>
                <w:rFonts w:ascii="Arial" w:hAnsi="Arial"/>
                <w:sz w:val="18"/>
                <w:szCs w:val="20"/>
                <w:lang w:val="en-GB" w:eastAsia="ja-JP"/>
              </w:rPr>
            </w:pPr>
            <w:r w:rsidRPr="00185895">
              <w:rPr>
                <w:rFonts w:ascii="Arial" w:hAnsi="Arial"/>
                <w:sz w:val="18"/>
                <w:szCs w:val="20"/>
                <w:lang w:val="en-GB" w:eastAsia="ja-JP"/>
              </w:rPr>
              <w:t>CW carrier</w:t>
            </w:r>
          </w:p>
        </w:tc>
      </w:tr>
      <w:tr w:rsidR="00185895" w:rsidRPr="00185895" w14:paraId="58D49F63" w14:textId="77777777" w:rsidTr="00D945C9">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131667A" w14:textId="77777777" w:rsidR="00185895" w:rsidRPr="00185895" w:rsidRDefault="00185895" w:rsidP="00185895">
            <w:pPr>
              <w:keepNext/>
              <w:keepLines/>
              <w:ind w:left="851" w:hanging="851"/>
              <w:rPr>
                <w:rFonts w:ascii="Arial" w:hAnsi="Arial"/>
                <w:sz w:val="18"/>
                <w:szCs w:val="20"/>
                <w:lang w:val="en-GB"/>
              </w:rPr>
            </w:pPr>
            <w:r w:rsidRPr="00185895">
              <w:rPr>
                <w:rFonts w:ascii="Arial" w:hAnsi="Arial"/>
                <w:sz w:val="18"/>
                <w:szCs w:val="20"/>
                <w:lang w:val="en-GB"/>
              </w:rPr>
              <w:t>N</w:t>
            </w:r>
            <w:r w:rsidRPr="00185895">
              <w:rPr>
                <w:rFonts w:ascii="Arial" w:eastAsia="SimSun" w:hAnsi="Arial"/>
                <w:sz w:val="18"/>
                <w:szCs w:val="20"/>
                <w:lang w:eastAsia="zh-CN"/>
              </w:rPr>
              <w:t>OTE 1</w:t>
            </w:r>
            <w:r w:rsidRPr="00185895">
              <w:rPr>
                <w:rFonts w:ascii="Arial" w:hAnsi="Arial"/>
                <w:sz w:val="18"/>
                <w:szCs w:val="20"/>
                <w:lang w:val="en-GB"/>
              </w:rPr>
              <w:t>:</w:t>
            </w:r>
            <w:r w:rsidRPr="00185895">
              <w:rPr>
                <w:rFonts w:ascii="Arial" w:hAnsi="Arial"/>
                <w:sz w:val="18"/>
                <w:szCs w:val="20"/>
                <w:lang w:val="en-GB"/>
              </w:rPr>
              <w:tab/>
              <w:t>P</w:t>
            </w:r>
            <w:r w:rsidRPr="00185895">
              <w:rPr>
                <w:rFonts w:ascii="Arial" w:hAnsi="Arial"/>
                <w:sz w:val="18"/>
                <w:szCs w:val="20"/>
                <w:vertAlign w:val="subscript"/>
                <w:lang w:val="en-GB"/>
              </w:rPr>
              <w:t>REFSENS</w:t>
            </w:r>
            <w:r w:rsidRPr="00185895">
              <w:rPr>
                <w:rFonts w:ascii="Arial" w:hAnsi="Arial"/>
                <w:sz w:val="18"/>
                <w:szCs w:val="20"/>
                <w:lang w:val="en-GB"/>
              </w:rPr>
              <w:t xml:space="preserve"> depends on the </w:t>
            </w:r>
            <w:r w:rsidRPr="00185895">
              <w:rPr>
                <w:rFonts w:ascii="Arial" w:hAnsi="Arial"/>
                <w:i/>
                <w:sz w:val="18"/>
                <w:szCs w:val="20"/>
                <w:lang w:val="en-GB"/>
              </w:rPr>
              <w:t>BS channel bandwidth</w:t>
            </w:r>
            <w:r w:rsidRPr="00185895">
              <w:rPr>
                <w:rFonts w:ascii="Arial" w:hAnsi="Arial"/>
                <w:sz w:val="18"/>
                <w:szCs w:val="20"/>
                <w:lang w:val="en-GB"/>
              </w:rPr>
              <w:t xml:space="preserve"> as specified in Table 7.2.</w:t>
            </w:r>
            <w:r w:rsidRPr="00185895">
              <w:rPr>
                <w:rFonts w:ascii="Arial" w:hAnsi="Arial"/>
                <w:sz w:val="18"/>
                <w:szCs w:val="20"/>
                <w:lang w:val="en-GB" w:eastAsia="zh-CN"/>
              </w:rPr>
              <w:t>2</w:t>
            </w:r>
            <w:r w:rsidRPr="00185895">
              <w:rPr>
                <w:rFonts w:ascii="Arial" w:hAnsi="Arial"/>
                <w:sz w:val="18"/>
                <w:szCs w:val="20"/>
                <w:lang w:val="en-GB"/>
              </w:rPr>
              <w:t>-1</w:t>
            </w:r>
            <w:r w:rsidRPr="00185895">
              <w:rPr>
                <w:rFonts w:ascii="Arial" w:hAnsi="Arial"/>
                <w:sz w:val="18"/>
                <w:szCs w:val="20"/>
                <w:lang w:val="en-GB" w:eastAsia="zh-CN"/>
              </w:rPr>
              <w:t xml:space="preserve">, </w:t>
            </w:r>
            <w:r w:rsidRPr="00185895">
              <w:rPr>
                <w:rFonts w:ascii="Arial" w:hAnsi="Arial" w:cs="v5.0.0"/>
                <w:sz w:val="18"/>
                <w:szCs w:val="20"/>
                <w:lang w:val="en-GB" w:eastAsia="zh-CN"/>
              </w:rPr>
              <w:t>7.2.2-2, and 7.2.2-3</w:t>
            </w:r>
            <w:r w:rsidRPr="00185895">
              <w:rPr>
                <w:rFonts w:ascii="Arial" w:hAnsi="Arial"/>
                <w:sz w:val="18"/>
                <w:szCs w:val="20"/>
                <w:lang w:val="en-GB"/>
              </w:rPr>
              <w:t>.</w:t>
            </w:r>
          </w:p>
          <w:p w14:paraId="1F35400C" w14:textId="77777777" w:rsidR="00185895" w:rsidRPr="00185895" w:rsidRDefault="00185895" w:rsidP="00185895">
            <w:pPr>
              <w:keepNext/>
              <w:keepLines/>
              <w:ind w:left="851" w:hanging="851"/>
              <w:rPr>
                <w:rFonts w:ascii="Arial" w:eastAsia="SimSun" w:hAnsi="Arial"/>
                <w:sz w:val="18"/>
                <w:szCs w:val="20"/>
                <w:lang w:eastAsia="zh-CN"/>
              </w:rPr>
            </w:pPr>
            <w:r w:rsidRPr="00185895">
              <w:rPr>
                <w:rFonts w:ascii="Arial" w:eastAsia="SimSun" w:hAnsi="Arial"/>
                <w:sz w:val="18"/>
                <w:szCs w:val="20"/>
                <w:lang w:eastAsia="zh-CN"/>
              </w:rPr>
              <w:t>NOTE 2:</w:t>
            </w:r>
            <w:r w:rsidRPr="00185895">
              <w:rPr>
                <w:rFonts w:ascii="Arial" w:eastAsia="SimSun" w:hAnsi="Arial"/>
                <w:sz w:val="18"/>
                <w:szCs w:val="20"/>
                <w:lang w:eastAsia="zh-CN"/>
              </w:rPr>
              <w:tab/>
              <w:t>x = -7 dBm for NR BS co-located with Pico GSM850 or Pico CDMA850</w:t>
            </w:r>
            <w:r w:rsidRPr="00185895">
              <w:rPr>
                <w:rFonts w:ascii="Arial" w:eastAsia="SimSun" w:hAnsi="Arial"/>
                <w:sz w:val="18"/>
                <w:szCs w:val="20"/>
                <w:lang w:eastAsia="zh-CN"/>
              </w:rPr>
              <w:br/>
              <w:t>x = -4 dBm for NR BS co-located with Pico DCS1800 or Pico PCS1900</w:t>
            </w:r>
            <w:r w:rsidRPr="00185895">
              <w:rPr>
                <w:rFonts w:ascii="Arial" w:eastAsia="SimSun" w:hAnsi="Arial"/>
                <w:sz w:val="18"/>
                <w:szCs w:val="20"/>
                <w:lang w:eastAsia="zh-CN"/>
              </w:rPr>
              <w:br/>
              <w:t>x = -6 dBm for NR BS co-located with UTRA bands or E-UTRA bands or NR bands</w:t>
            </w:r>
          </w:p>
          <w:p w14:paraId="58E6CB26" w14:textId="77777777" w:rsidR="00185895" w:rsidRPr="00185895" w:rsidRDefault="00185895" w:rsidP="00185895">
            <w:pPr>
              <w:keepNext/>
              <w:keepLines/>
              <w:ind w:left="851" w:hanging="851"/>
              <w:rPr>
                <w:rFonts w:ascii="Arial" w:hAnsi="Arial"/>
                <w:sz w:val="18"/>
                <w:szCs w:val="20"/>
                <w:lang w:val="en-GB" w:eastAsia="ja-JP"/>
              </w:rPr>
            </w:pPr>
            <w:r w:rsidRPr="00185895">
              <w:rPr>
                <w:rFonts w:ascii="Arial" w:hAnsi="Arial"/>
                <w:sz w:val="18"/>
                <w:szCs w:val="20"/>
                <w:lang w:val="en-GB" w:eastAsia="ja-JP"/>
              </w:rPr>
              <w:t>NOTE 3:</w:t>
            </w:r>
            <w:r w:rsidRPr="00185895">
              <w:rPr>
                <w:rFonts w:ascii="Arial" w:hAnsi="Arial"/>
                <w:sz w:val="18"/>
                <w:szCs w:val="20"/>
                <w:lang w:val="en-GB" w:eastAsia="ja-JP"/>
              </w:rPr>
              <w:tab/>
              <w:t xml:space="preserve">The requirement does not apply when the interfering signal falls within any of the supported uplink </w:t>
            </w:r>
            <w:r w:rsidRPr="00185895">
              <w:rPr>
                <w:rFonts w:ascii="Arial" w:hAnsi="Arial"/>
                <w:i/>
                <w:sz w:val="18"/>
                <w:szCs w:val="20"/>
                <w:lang w:val="en-GB" w:eastAsia="ja-JP"/>
              </w:rPr>
              <w:t>operating band(s)</w:t>
            </w:r>
            <w:r w:rsidRPr="00185895">
              <w:rPr>
                <w:rFonts w:ascii="Arial" w:hAnsi="Arial"/>
                <w:sz w:val="18"/>
                <w:szCs w:val="20"/>
                <w:lang w:val="en-GB" w:eastAsia="ja-JP"/>
              </w:rPr>
              <w:t xml:space="preserve"> or in </w:t>
            </w:r>
            <w:r w:rsidRPr="00185895">
              <w:rPr>
                <w:rFonts w:ascii="Arial" w:hAnsi="Arial"/>
                <w:sz w:val="18"/>
                <w:szCs w:val="20"/>
                <w:lang w:val="en-GB"/>
              </w:rPr>
              <w:t>Δf</w:t>
            </w:r>
            <w:r w:rsidRPr="00185895">
              <w:rPr>
                <w:rFonts w:ascii="Arial" w:hAnsi="Arial"/>
                <w:sz w:val="18"/>
                <w:szCs w:val="20"/>
                <w:vertAlign w:val="subscript"/>
                <w:lang w:val="en-GB"/>
              </w:rPr>
              <w:t>OOB</w:t>
            </w:r>
            <w:r w:rsidRPr="00185895">
              <w:rPr>
                <w:rFonts w:ascii="Arial" w:hAnsi="Arial"/>
                <w:sz w:val="18"/>
                <w:szCs w:val="20"/>
                <w:lang w:val="en-GB" w:eastAsia="ja-JP"/>
              </w:rPr>
              <w:t xml:space="preserve"> immediately outside any of the supported uplink </w:t>
            </w:r>
            <w:r w:rsidRPr="00185895">
              <w:rPr>
                <w:rFonts w:ascii="Arial" w:hAnsi="Arial"/>
                <w:i/>
                <w:sz w:val="18"/>
                <w:szCs w:val="20"/>
                <w:lang w:val="en-GB" w:eastAsia="ja-JP"/>
              </w:rPr>
              <w:t>operating band(s)</w:t>
            </w:r>
            <w:r w:rsidRPr="00185895">
              <w:rPr>
                <w:rFonts w:ascii="Arial" w:hAnsi="Arial"/>
                <w:sz w:val="18"/>
                <w:szCs w:val="20"/>
                <w:lang w:val="en-GB" w:eastAsia="ja-JP"/>
              </w:rPr>
              <w:t>.</w:t>
            </w:r>
          </w:p>
          <w:p w14:paraId="290C52E3" w14:textId="77777777" w:rsidR="00185895" w:rsidRPr="00185895" w:rsidRDefault="00185895" w:rsidP="00185895">
            <w:pPr>
              <w:keepNext/>
              <w:keepLines/>
              <w:ind w:left="851" w:hanging="851"/>
              <w:rPr>
                <w:rFonts w:ascii="Arial" w:hAnsi="Arial"/>
                <w:sz w:val="18"/>
                <w:szCs w:val="20"/>
                <w:lang w:val="en-GB" w:eastAsia="ja-JP"/>
              </w:rPr>
            </w:pPr>
            <w:r w:rsidRPr="00185895">
              <w:rPr>
                <w:rFonts w:ascii="Arial" w:hAnsi="Arial"/>
                <w:sz w:val="18"/>
                <w:szCs w:val="20"/>
                <w:lang w:val="en-GB" w:eastAsia="ja-JP"/>
              </w:rPr>
              <w:t>NOTE 4:</w:t>
            </w:r>
            <w:r w:rsidRPr="00185895">
              <w:rPr>
                <w:rFonts w:ascii="Arial" w:hAnsi="Arial"/>
                <w:sz w:val="18"/>
                <w:szCs w:val="20"/>
                <w:lang w:val="en-GB" w:eastAsia="ja-JP"/>
              </w:rPr>
              <w:tab/>
              <w:t>For unsynchronized base stations (except in band n46, n96 and n102), special co-location requirements may apply that are not covered by the 3GPP specifications.</w:t>
            </w:r>
          </w:p>
        </w:tc>
      </w:tr>
    </w:tbl>
    <w:p w14:paraId="6FF37965" w14:textId="77777777" w:rsidR="00185895" w:rsidRPr="00185895" w:rsidRDefault="00185895" w:rsidP="00185895">
      <w:pPr>
        <w:spacing w:after="180"/>
        <w:rPr>
          <w:rFonts w:eastAsia="MS Mincho"/>
          <w:szCs w:val="20"/>
          <w:lang w:val="en-GB" w:eastAsia="ja-JP"/>
        </w:rPr>
      </w:pPr>
    </w:p>
    <w:p w14:paraId="7F6B9B92" w14:textId="77777777" w:rsidR="007749D6" w:rsidRPr="007749D6" w:rsidRDefault="007749D6" w:rsidP="007749D6">
      <w:pPr>
        <w:keepNext/>
        <w:keepLines/>
        <w:spacing w:before="120" w:after="180"/>
        <w:outlineLvl w:val="3"/>
        <w:rPr>
          <w:rFonts w:ascii="Arial" w:hAnsi="Arial"/>
          <w:sz w:val="24"/>
          <w:szCs w:val="20"/>
          <w:lang w:val="en-GB" w:eastAsia="ja-JP"/>
        </w:rPr>
      </w:pPr>
      <w:r w:rsidRPr="007749D6">
        <w:rPr>
          <w:rFonts w:ascii="Arial" w:hAnsi="Arial"/>
          <w:sz w:val="24"/>
          <w:szCs w:val="20"/>
          <w:lang w:val="en-GB" w:eastAsia="ja-JP"/>
        </w:rPr>
        <w:t>4.2.2.4</w:t>
      </w:r>
      <w:r w:rsidRPr="007749D6">
        <w:rPr>
          <w:rFonts w:ascii="Arial" w:hAnsi="Arial"/>
          <w:sz w:val="24"/>
          <w:szCs w:val="20"/>
          <w:lang w:val="en-GB" w:eastAsia="ja-JP"/>
        </w:rPr>
        <w:tab/>
        <w:t>ACS</w:t>
      </w:r>
      <w:bookmarkEnd w:id="5"/>
    </w:p>
    <w:p w14:paraId="5E3C1C9C" w14:textId="54674012" w:rsidR="007749D6" w:rsidRPr="007749D6" w:rsidRDefault="007749D6" w:rsidP="007749D6">
      <w:pPr>
        <w:spacing w:after="180"/>
        <w:rPr>
          <w:szCs w:val="20"/>
          <w:lang w:val="en-GB"/>
        </w:rPr>
      </w:pPr>
      <w:r w:rsidRPr="007749D6">
        <w:rPr>
          <w:szCs w:val="20"/>
          <w:lang w:val="en-GB"/>
        </w:rPr>
        <w:t xml:space="preserve">The BS ACS relevant for 4400 to 4800 MHz is listed in </w:t>
      </w:r>
      <w:del w:id="9" w:author="Man Hung Ng (Nokia)" w:date="2024-09-25T15:41:00Z" w16du:dateUtc="2024-09-25T14:41:00Z">
        <w:r w:rsidRPr="007749D6" w:rsidDel="007749D6">
          <w:rPr>
            <w:szCs w:val="20"/>
            <w:lang w:val="en-GB"/>
          </w:rPr>
          <w:delText xml:space="preserve">Figure </w:delText>
        </w:r>
      </w:del>
      <w:ins w:id="10" w:author="Man Hung Ng (Nokia)" w:date="2024-09-25T15:41:00Z" w16du:dateUtc="2024-09-25T14:41:00Z">
        <w:r>
          <w:rPr>
            <w:szCs w:val="20"/>
            <w:lang w:val="en-GB"/>
          </w:rPr>
          <w:t>Table</w:t>
        </w:r>
        <w:r w:rsidRPr="007749D6">
          <w:rPr>
            <w:szCs w:val="20"/>
            <w:lang w:val="en-GB"/>
          </w:rPr>
          <w:t xml:space="preserve"> </w:t>
        </w:r>
      </w:ins>
      <w:r w:rsidRPr="007749D6">
        <w:rPr>
          <w:szCs w:val="20"/>
          <w:lang w:val="en-GB"/>
        </w:rPr>
        <w:t xml:space="preserve">4.2.2.4-1 and </w:t>
      </w:r>
      <w:del w:id="11" w:author="Man Hung Ng (Nokia)" w:date="2024-09-25T15:42:00Z" w16du:dateUtc="2024-09-25T14:42:00Z">
        <w:r w:rsidRPr="007749D6" w:rsidDel="007749D6">
          <w:rPr>
            <w:szCs w:val="20"/>
            <w:lang w:val="en-GB"/>
          </w:rPr>
          <w:delText xml:space="preserve">Figure </w:delText>
        </w:r>
      </w:del>
      <w:ins w:id="12" w:author="Man Hung Ng (Nokia)" w:date="2024-09-25T15:42:00Z" w16du:dateUtc="2024-09-25T14:42:00Z">
        <w:r>
          <w:rPr>
            <w:szCs w:val="20"/>
            <w:lang w:val="en-GB"/>
          </w:rPr>
          <w:t>Table</w:t>
        </w:r>
        <w:r w:rsidRPr="007749D6">
          <w:rPr>
            <w:szCs w:val="20"/>
            <w:lang w:val="en-GB"/>
          </w:rPr>
          <w:t xml:space="preserve"> </w:t>
        </w:r>
      </w:ins>
      <w:r w:rsidRPr="007749D6">
        <w:rPr>
          <w:szCs w:val="20"/>
          <w:lang w:val="en-GB"/>
        </w:rPr>
        <w:t>4.2.2.4-2.</w:t>
      </w:r>
    </w:p>
    <w:p w14:paraId="43226E27" w14:textId="77777777" w:rsidR="007749D6" w:rsidRPr="007749D6" w:rsidRDefault="007749D6" w:rsidP="007749D6">
      <w:pPr>
        <w:keepNext/>
        <w:keepLines/>
        <w:spacing w:before="60" w:after="180"/>
        <w:jc w:val="center"/>
        <w:rPr>
          <w:rFonts w:ascii="Arial" w:eastAsia="SimSun" w:hAnsi="Arial"/>
          <w:b/>
          <w:szCs w:val="20"/>
          <w:lang w:val="en-GB" w:eastAsia="zh-CN"/>
        </w:rPr>
      </w:pPr>
      <w:r w:rsidRPr="007749D6">
        <w:rPr>
          <w:rFonts w:ascii="Arial" w:hAnsi="Arial"/>
          <w:b/>
          <w:szCs w:val="20"/>
          <w:lang w:val="en-GB"/>
        </w:rPr>
        <w:lastRenderedPageBreak/>
        <w:t>Table 4.2.2.4-</w:t>
      </w:r>
      <w:r w:rsidRPr="007749D6">
        <w:rPr>
          <w:rFonts w:ascii="Arial" w:eastAsia="SimSun" w:hAnsi="Arial"/>
          <w:b/>
          <w:szCs w:val="20"/>
          <w:lang w:val="en-GB" w:eastAsia="zh-CN"/>
        </w:rPr>
        <w:t>1</w:t>
      </w:r>
      <w:r w:rsidRPr="007749D6">
        <w:rPr>
          <w:rFonts w:ascii="Arial" w:hAnsi="Arial"/>
          <w:b/>
          <w:szCs w:val="20"/>
          <w:lang w:val="en-GB"/>
        </w:rPr>
        <w:t>: Base station A</w:t>
      </w:r>
      <w:r w:rsidRPr="007749D6">
        <w:rPr>
          <w:rFonts w:ascii="Arial" w:eastAsia="SimSun" w:hAnsi="Arial"/>
          <w:b/>
          <w:szCs w:val="20"/>
          <w:lang w:val="en-GB"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7749D6" w:rsidRPr="007749D6" w14:paraId="449E846F" w14:textId="77777777" w:rsidTr="00D945C9">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AE8B413" w14:textId="77777777" w:rsidR="007749D6" w:rsidRPr="007749D6" w:rsidRDefault="007749D6" w:rsidP="007749D6">
            <w:pPr>
              <w:keepNext/>
              <w:keepLines/>
              <w:tabs>
                <w:tab w:val="left" w:pos="540"/>
                <w:tab w:val="left" w:pos="1260"/>
                <w:tab w:val="left" w:pos="1800"/>
              </w:tabs>
              <w:jc w:val="center"/>
              <w:rPr>
                <w:rFonts w:ascii="Arial" w:hAnsi="Arial"/>
                <w:b/>
                <w:sz w:val="18"/>
                <w:szCs w:val="20"/>
                <w:lang w:val="en-GB"/>
              </w:rPr>
            </w:pPr>
            <w:r w:rsidRPr="007749D6">
              <w:rPr>
                <w:rFonts w:ascii="Arial" w:hAnsi="Arial"/>
                <w:b/>
                <w:i/>
                <w:sz w:val="18"/>
                <w:szCs w:val="20"/>
                <w:lang w:val="en-GB"/>
              </w:rPr>
              <w:t>BS channel bandwidth</w:t>
            </w:r>
            <w:r w:rsidRPr="007749D6">
              <w:rPr>
                <w:rFonts w:ascii="Arial" w:hAnsi="Arial"/>
                <w:b/>
                <w:sz w:val="18"/>
                <w:szCs w:val="20"/>
                <w:lang w:val="en-GB"/>
              </w:rPr>
              <w:t xml:space="preserve"> of the lowest/</w:t>
            </w:r>
            <w:r w:rsidRPr="007749D6">
              <w:rPr>
                <w:rFonts w:ascii="Arial" w:hAnsi="Arial"/>
                <w:b/>
                <w:i/>
                <w:sz w:val="18"/>
                <w:szCs w:val="20"/>
                <w:lang w:val="en-GB"/>
              </w:rPr>
              <w:t>highest carrier</w:t>
            </w:r>
            <w:r w:rsidRPr="007749D6">
              <w:rPr>
                <w:rFonts w:ascii="Arial" w:hAnsi="Arial"/>
                <w:b/>
                <w:sz w:val="18"/>
                <w:szCs w:val="20"/>
                <w:lang w:val="en-GB"/>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50F193" w14:textId="77777777" w:rsidR="007749D6" w:rsidRPr="007749D6" w:rsidRDefault="007749D6" w:rsidP="007749D6">
            <w:pPr>
              <w:keepNext/>
              <w:keepLines/>
              <w:tabs>
                <w:tab w:val="left" w:pos="540"/>
                <w:tab w:val="left" w:pos="1260"/>
                <w:tab w:val="left" w:pos="1800"/>
              </w:tabs>
              <w:jc w:val="center"/>
              <w:rPr>
                <w:rFonts w:ascii="Arial" w:hAnsi="Arial"/>
                <w:b/>
                <w:sz w:val="18"/>
                <w:szCs w:val="20"/>
                <w:lang w:val="en-GB" w:eastAsia="ja-JP"/>
              </w:rPr>
            </w:pPr>
            <w:r w:rsidRPr="007749D6">
              <w:rPr>
                <w:rFonts w:ascii="Arial" w:hAnsi="Arial"/>
                <w:b/>
                <w:sz w:val="18"/>
                <w:szCs w:val="20"/>
                <w:lang w:val="en-GB"/>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85088D6" w14:textId="77777777" w:rsidR="007749D6" w:rsidRPr="007749D6" w:rsidRDefault="007749D6" w:rsidP="007749D6">
            <w:pPr>
              <w:keepNext/>
              <w:keepLines/>
              <w:tabs>
                <w:tab w:val="left" w:pos="540"/>
                <w:tab w:val="left" w:pos="1260"/>
                <w:tab w:val="left" w:pos="1800"/>
              </w:tabs>
              <w:jc w:val="center"/>
              <w:rPr>
                <w:rFonts w:ascii="Arial" w:hAnsi="Arial"/>
                <w:b/>
                <w:sz w:val="18"/>
                <w:szCs w:val="20"/>
                <w:lang w:val="en-GB" w:eastAsia="ja-JP"/>
              </w:rPr>
            </w:pPr>
            <w:r w:rsidRPr="007749D6">
              <w:rPr>
                <w:rFonts w:ascii="Arial" w:hAnsi="Arial" w:cs="Arial"/>
                <w:b/>
                <w:sz w:val="18"/>
                <w:szCs w:val="20"/>
                <w:lang w:val="en-GB"/>
              </w:rPr>
              <w:t>Interfering signal mean power (dBm)</w:t>
            </w:r>
          </w:p>
        </w:tc>
      </w:tr>
      <w:tr w:rsidR="007749D6" w:rsidRPr="007749D6" w14:paraId="6CDAE97B" w14:textId="77777777" w:rsidTr="00D945C9">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04B788F" w14:textId="77777777" w:rsidR="007749D6" w:rsidRPr="007749D6" w:rsidRDefault="007749D6" w:rsidP="007749D6">
            <w:pPr>
              <w:keepNext/>
              <w:keepLines/>
              <w:tabs>
                <w:tab w:val="left" w:pos="540"/>
                <w:tab w:val="left" w:pos="1260"/>
                <w:tab w:val="left" w:pos="1800"/>
              </w:tabs>
              <w:jc w:val="center"/>
              <w:rPr>
                <w:rFonts w:ascii="Arial" w:hAnsi="Arial"/>
                <w:b/>
                <w:i/>
                <w:sz w:val="18"/>
                <w:szCs w:val="20"/>
                <w:lang w:val="en-GB"/>
              </w:rPr>
            </w:pPr>
            <w:r w:rsidRPr="007749D6">
              <w:rPr>
                <w:rFonts w:ascii="Arial" w:hAnsi="Arial"/>
                <w:b/>
                <w:sz w:val="18"/>
                <w:szCs w:val="20"/>
                <w:lang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3A5CBE72" w14:textId="77777777" w:rsidR="007749D6" w:rsidRPr="007749D6" w:rsidRDefault="007749D6" w:rsidP="007749D6">
            <w:pPr>
              <w:keepNext/>
              <w:keepLines/>
              <w:tabs>
                <w:tab w:val="left" w:pos="540"/>
                <w:tab w:val="left" w:pos="1260"/>
                <w:tab w:val="left" w:pos="1800"/>
              </w:tabs>
              <w:jc w:val="center"/>
              <w:rPr>
                <w:rFonts w:ascii="Arial" w:hAnsi="Arial"/>
                <w:b/>
                <w:sz w:val="18"/>
                <w:szCs w:val="20"/>
                <w:lang w:val="en-GB"/>
              </w:rPr>
            </w:pPr>
            <w:r w:rsidRPr="007749D6">
              <w:rPr>
                <w:rFonts w:ascii="Arial" w:hAnsi="Arial" w:cs="Arial"/>
                <w:b/>
                <w:sz w:val="18"/>
                <w:szCs w:val="20"/>
                <w:lang w:val="en-GB"/>
              </w:rPr>
              <w:t>P</w:t>
            </w:r>
            <w:r w:rsidRPr="007749D6">
              <w:rPr>
                <w:rFonts w:ascii="Arial" w:hAnsi="Arial" w:cs="Arial"/>
                <w:b/>
                <w:sz w:val="18"/>
                <w:szCs w:val="20"/>
                <w:vertAlign w:val="subscript"/>
                <w:lang w:val="en-GB"/>
              </w:rPr>
              <w:t>REFSENS</w:t>
            </w:r>
            <w:r w:rsidRPr="007749D6">
              <w:rPr>
                <w:rFonts w:ascii="Arial" w:hAnsi="Arial"/>
                <w:b/>
                <w:sz w:val="18"/>
                <w:szCs w:val="20"/>
                <w:lang w:val="en-GB"/>
              </w:rPr>
              <w:t xml:space="preserve"> + </w:t>
            </w:r>
            <w:r w:rsidRPr="007749D6">
              <w:rPr>
                <w:rFonts w:ascii="Arial" w:eastAsia="SimSun" w:hAnsi="Arial"/>
                <w:b/>
                <w:sz w:val="18"/>
                <w:szCs w:val="20"/>
                <w:lang w:eastAsia="zh-CN"/>
              </w:rPr>
              <w:t>8</w:t>
            </w:r>
            <w:r w:rsidRPr="007749D6">
              <w:rPr>
                <w:rFonts w:ascii="Arial" w:hAnsi="Arial"/>
                <w:b/>
                <w:sz w:val="18"/>
                <w:szCs w:val="20"/>
                <w:lang w:val="en-GB"/>
              </w:rP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1302F39C" w14:textId="77777777" w:rsidR="007749D6" w:rsidRPr="007749D6" w:rsidRDefault="007749D6" w:rsidP="007749D6">
            <w:pPr>
              <w:keepNext/>
              <w:keepLines/>
              <w:tabs>
                <w:tab w:val="left" w:pos="540"/>
                <w:tab w:val="left" w:pos="1260"/>
                <w:tab w:val="left" w:pos="1800"/>
              </w:tabs>
              <w:jc w:val="center"/>
              <w:rPr>
                <w:rFonts w:ascii="Arial" w:eastAsia="SimSun" w:hAnsi="Arial"/>
                <w:sz w:val="18"/>
                <w:szCs w:val="20"/>
                <w:lang w:val="en-GB" w:eastAsia="zh-CN"/>
              </w:rPr>
            </w:pPr>
            <w:r w:rsidRPr="007749D6">
              <w:rPr>
                <w:rFonts w:ascii="Arial" w:eastAsia="SimSun" w:hAnsi="Arial"/>
                <w:sz w:val="18"/>
                <w:szCs w:val="20"/>
                <w:lang w:val="en-GB" w:eastAsia="zh-CN"/>
              </w:rPr>
              <w:t>Wide Area BS: -52</w:t>
            </w:r>
          </w:p>
          <w:p w14:paraId="73485321" w14:textId="77777777" w:rsidR="007749D6" w:rsidRPr="007749D6" w:rsidRDefault="007749D6" w:rsidP="007749D6">
            <w:pPr>
              <w:keepNext/>
              <w:keepLines/>
              <w:tabs>
                <w:tab w:val="left" w:pos="540"/>
                <w:tab w:val="left" w:pos="1260"/>
                <w:tab w:val="left" w:pos="1800"/>
              </w:tabs>
              <w:jc w:val="center"/>
              <w:rPr>
                <w:rFonts w:ascii="Arial" w:eastAsia="SimSun" w:hAnsi="Arial"/>
                <w:sz w:val="18"/>
                <w:szCs w:val="20"/>
                <w:lang w:val="en-GB" w:eastAsia="zh-CN"/>
              </w:rPr>
            </w:pPr>
            <w:r w:rsidRPr="007749D6">
              <w:rPr>
                <w:rFonts w:ascii="Arial" w:eastAsia="SimSun" w:hAnsi="Arial"/>
                <w:sz w:val="18"/>
                <w:szCs w:val="20"/>
                <w:lang w:val="en-GB" w:eastAsia="zh-CN"/>
              </w:rPr>
              <w:t>Medium Range BS: -47</w:t>
            </w:r>
          </w:p>
          <w:p w14:paraId="38AA0051" w14:textId="77777777" w:rsidR="007749D6" w:rsidRPr="007749D6" w:rsidRDefault="007749D6" w:rsidP="007749D6">
            <w:pPr>
              <w:keepNext/>
              <w:keepLines/>
              <w:tabs>
                <w:tab w:val="left" w:pos="540"/>
                <w:tab w:val="left" w:pos="1260"/>
                <w:tab w:val="left" w:pos="1800"/>
              </w:tabs>
              <w:jc w:val="center"/>
              <w:rPr>
                <w:rFonts w:ascii="Arial" w:hAnsi="Arial" w:cs="Arial"/>
                <w:sz w:val="18"/>
                <w:szCs w:val="20"/>
                <w:lang w:val="en-GB"/>
              </w:rPr>
            </w:pPr>
            <w:r w:rsidRPr="007749D6">
              <w:rPr>
                <w:rFonts w:ascii="Arial" w:eastAsia="SimSun" w:hAnsi="Arial"/>
                <w:sz w:val="18"/>
                <w:szCs w:val="20"/>
                <w:lang w:val="en-GB" w:eastAsia="zh-CN"/>
              </w:rPr>
              <w:t>Local Area BS: -44</w:t>
            </w:r>
          </w:p>
        </w:tc>
      </w:tr>
      <w:tr w:rsidR="007749D6" w:rsidRPr="007749D6" w14:paraId="4C322994" w14:textId="77777777" w:rsidTr="00D945C9">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253C0D85" w14:textId="77777777" w:rsidR="007749D6" w:rsidRPr="007749D6" w:rsidRDefault="007749D6" w:rsidP="007749D6">
            <w:pPr>
              <w:keepNext/>
              <w:keepLines/>
              <w:tabs>
                <w:tab w:val="left" w:pos="540"/>
                <w:tab w:val="left" w:pos="1260"/>
                <w:tab w:val="left" w:pos="1800"/>
              </w:tabs>
              <w:jc w:val="center"/>
              <w:rPr>
                <w:rFonts w:ascii="Arial" w:eastAsia="SimSun" w:hAnsi="Arial"/>
                <w:sz w:val="18"/>
                <w:szCs w:val="20"/>
                <w:lang w:val="en-GB" w:eastAsia="zh-CN"/>
              </w:rPr>
            </w:pPr>
            <w:r w:rsidRPr="007749D6">
              <w:rPr>
                <w:rFonts w:ascii="Arial" w:hAnsi="Arial"/>
                <w:sz w:val="18"/>
                <w:szCs w:val="20"/>
                <w:lang w:val="en-GB" w:eastAsia="zh-CN"/>
              </w:rPr>
              <w:t xml:space="preserve">5, 10, 15, 20, </w:t>
            </w:r>
            <w:r w:rsidRPr="007749D6">
              <w:rPr>
                <w:rFonts w:ascii="Arial" w:hAnsi="Arial"/>
                <w:sz w:val="18"/>
                <w:szCs w:val="20"/>
                <w:lang w:val="en-GB" w:eastAsia="zh-CN"/>
              </w:rPr>
              <w:br/>
              <w:t xml:space="preserve">25, 30, 35, 40, 45, 50, 60, 70, 80, 90, 100  </w:t>
            </w:r>
            <w:r w:rsidRPr="007749D6">
              <w:rPr>
                <w:rFonts w:ascii="Arial" w:hAnsi="Arial"/>
                <w:sz w:val="18"/>
                <w:szCs w:val="20"/>
                <w:lang w:val="en-GB"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0BDF6848" w14:textId="77777777" w:rsidR="007749D6" w:rsidRPr="007749D6" w:rsidRDefault="007749D6" w:rsidP="007749D6">
            <w:pPr>
              <w:keepNext/>
              <w:keepLines/>
              <w:tabs>
                <w:tab w:val="left" w:pos="540"/>
                <w:tab w:val="left" w:pos="1260"/>
                <w:tab w:val="left" w:pos="1800"/>
              </w:tabs>
              <w:jc w:val="center"/>
              <w:rPr>
                <w:rFonts w:ascii="Arial" w:hAnsi="Arial"/>
                <w:sz w:val="18"/>
                <w:szCs w:val="20"/>
                <w:lang w:val="en-GB" w:eastAsia="ja-JP"/>
              </w:rPr>
            </w:pPr>
            <w:r w:rsidRPr="007749D6">
              <w:rPr>
                <w:rFonts w:ascii="Arial" w:hAnsi="Arial" w:cs="Arial"/>
                <w:sz w:val="18"/>
                <w:szCs w:val="20"/>
                <w:lang w:val="en-GB"/>
              </w:rPr>
              <w:t>P</w:t>
            </w:r>
            <w:r w:rsidRPr="007749D6">
              <w:rPr>
                <w:rFonts w:ascii="Arial" w:hAnsi="Arial" w:cs="Arial"/>
                <w:sz w:val="18"/>
                <w:szCs w:val="20"/>
                <w:vertAlign w:val="subscript"/>
                <w:lang w:val="en-GB"/>
              </w:rPr>
              <w:t>REFSENS</w:t>
            </w:r>
            <w:r w:rsidRPr="007749D6">
              <w:rPr>
                <w:rFonts w:ascii="Arial" w:hAnsi="Arial"/>
                <w:sz w:val="18"/>
                <w:szCs w:val="20"/>
                <w:lang w:val="en-GB"/>
              </w:rP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14B05824" w14:textId="77777777" w:rsidR="007749D6" w:rsidRPr="007749D6" w:rsidRDefault="007749D6" w:rsidP="007749D6">
            <w:pPr>
              <w:rPr>
                <w:rFonts w:ascii="Arial" w:hAnsi="Arial" w:cs="Arial"/>
                <w:sz w:val="18"/>
                <w:szCs w:val="20"/>
                <w:lang w:val="en-GB"/>
              </w:rPr>
            </w:pPr>
          </w:p>
        </w:tc>
      </w:tr>
      <w:tr w:rsidR="007749D6" w:rsidRPr="007749D6" w14:paraId="0AB1221A" w14:textId="77777777" w:rsidTr="00D945C9">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3B71FE10" w14:textId="77777777" w:rsidR="007749D6" w:rsidRPr="007749D6" w:rsidRDefault="007749D6" w:rsidP="007749D6">
            <w:pPr>
              <w:keepNext/>
              <w:keepLines/>
              <w:ind w:left="851" w:hanging="851"/>
              <w:rPr>
                <w:rFonts w:ascii="Arial" w:hAnsi="Arial"/>
                <w:sz w:val="18"/>
                <w:szCs w:val="20"/>
                <w:lang w:val="en-GB" w:eastAsia="zh-CN"/>
              </w:rPr>
            </w:pPr>
            <w:r w:rsidRPr="007749D6">
              <w:rPr>
                <w:rFonts w:ascii="Arial" w:hAnsi="Arial"/>
                <w:sz w:val="18"/>
                <w:szCs w:val="20"/>
                <w:lang w:val="en-GB" w:eastAsia="zh-CN"/>
              </w:rPr>
              <w:t>NOTE 1:</w:t>
            </w:r>
            <w:r w:rsidRPr="007749D6">
              <w:rPr>
                <w:rFonts w:ascii="Arial" w:hAnsi="Arial"/>
                <w:sz w:val="18"/>
                <w:szCs w:val="20"/>
                <w:lang w:val="en-GB" w:eastAsia="zh-CN"/>
              </w:rPr>
              <w:tab/>
              <w:t>The SCS for the lowest/highest carrier received is the lowest SCS supported by the BS for that bandwidth.</w:t>
            </w:r>
          </w:p>
          <w:p w14:paraId="1F2C89DA" w14:textId="77777777" w:rsidR="007749D6" w:rsidRPr="007749D6" w:rsidRDefault="007749D6" w:rsidP="007749D6">
            <w:pPr>
              <w:keepNext/>
              <w:keepLines/>
              <w:ind w:left="851" w:hanging="851"/>
              <w:rPr>
                <w:rFonts w:ascii="Arial" w:hAnsi="Arial"/>
                <w:sz w:val="18"/>
                <w:szCs w:val="20"/>
                <w:lang w:val="en-GB" w:eastAsia="zh-CN"/>
              </w:rPr>
            </w:pPr>
            <w:r w:rsidRPr="007749D6">
              <w:rPr>
                <w:rFonts w:ascii="Arial" w:hAnsi="Arial"/>
                <w:sz w:val="18"/>
                <w:szCs w:val="20"/>
                <w:lang w:val="en-GB" w:eastAsia="zh-CN"/>
              </w:rPr>
              <w:t>NOTE 2:</w:t>
            </w:r>
            <w:r w:rsidRPr="007749D6">
              <w:rPr>
                <w:rFonts w:ascii="Arial" w:hAnsi="Arial"/>
                <w:sz w:val="18"/>
                <w:szCs w:val="20"/>
                <w:lang w:val="en-GB" w:eastAsia="zh-CN"/>
              </w:rPr>
              <w:tab/>
              <w:t>P</w:t>
            </w:r>
            <w:r w:rsidRPr="007749D6">
              <w:rPr>
                <w:rFonts w:ascii="Arial" w:hAnsi="Arial"/>
                <w:sz w:val="18"/>
                <w:szCs w:val="20"/>
                <w:vertAlign w:val="subscript"/>
                <w:lang w:val="en-GB" w:eastAsia="zh-CN"/>
              </w:rPr>
              <w:t>REFSENS</w:t>
            </w:r>
            <w:r w:rsidRPr="007749D6">
              <w:rPr>
                <w:rFonts w:ascii="Arial" w:hAnsi="Arial"/>
                <w:sz w:val="18"/>
                <w:szCs w:val="20"/>
                <w:lang w:val="en-GB" w:eastAsia="zh-CN"/>
              </w:rPr>
              <w:t xml:space="preserve"> depends on the RAT. For NR, </w:t>
            </w:r>
            <w:r w:rsidRPr="007749D6">
              <w:rPr>
                <w:rFonts w:ascii="Arial" w:hAnsi="Arial"/>
                <w:sz w:val="18"/>
                <w:szCs w:val="20"/>
                <w:lang w:val="en-GB"/>
              </w:rPr>
              <w:t>P</w:t>
            </w:r>
            <w:r w:rsidRPr="007749D6">
              <w:rPr>
                <w:rFonts w:ascii="Arial" w:hAnsi="Arial"/>
                <w:sz w:val="18"/>
                <w:szCs w:val="20"/>
                <w:vertAlign w:val="subscript"/>
                <w:lang w:val="en-GB"/>
              </w:rPr>
              <w:t>REFSENS</w:t>
            </w:r>
            <w:r w:rsidRPr="007749D6">
              <w:rPr>
                <w:rFonts w:ascii="Arial" w:hAnsi="Arial"/>
                <w:sz w:val="18"/>
                <w:szCs w:val="20"/>
                <w:lang w:val="en-GB"/>
              </w:rPr>
              <w:t xml:space="preserve"> depends also on</w:t>
            </w:r>
            <w:r w:rsidRPr="007749D6">
              <w:rPr>
                <w:rFonts w:ascii="Arial" w:hAnsi="Arial"/>
                <w:sz w:val="18"/>
                <w:szCs w:val="20"/>
                <w:lang w:val="en-GB" w:eastAsia="zh-CN"/>
              </w:rPr>
              <w:t xml:space="preserve"> the </w:t>
            </w:r>
            <w:r w:rsidRPr="007749D6">
              <w:rPr>
                <w:rFonts w:ascii="Arial" w:hAnsi="Arial"/>
                <w:i/>
                <w:sz w:val="18"/>
                <w:szCs w:val="20"/>
                <w:lang w:val="en-GB" w:eastAsia="zh-CN"/>
              </w:rPr>
              <w:t>BS channel bandwidth</w:t>
            </w:r>
            <w:r w:rsidRPr="007749D6">
              <w:rPr>
                <w:rFonts w:ascii="Arial" w:hAnsi="Arial"/>
                <w:sz w:val="18"/>
                <w:szCs w:val="20"/>
                <w:lang w:val="en-GB" w:eastAsia="zh-CN"/>
              </w:rPr>
              <w:t xml:space="preserve"> as specified in tables 7.2.2-1, 7.2.2-2, 7.2.2-3. </w:t>
            </w:r>
            <w:r w:rsidRPr="007749D6">
              <w:rPr>
                <w:rFonts w:ascii="Arial" w:hAnsi="Arial"/>
                <w:sz w:val="18"/>
                <w:szCs w:val="20"/>
                <w:lang w:val="en-GB"/>
              </w:rPr>
              <w:t>For NB-IoT, P</w:t>
            </w:r>
            <w:r w:rsidRPr="007749D6">
              <w:rPr>
                <w:rFonts w:ascii="Arial" w:hAnsi="Arial"/>
                <w:sz w:val="18"/>
                <w:szCs w:val="20"/>
                <w:vertAlign w:val="subscript"/>
                <w:lang w:val="en-GB"/>
              </w:rPr>
              <w:t>REFSENS</w:t>
            </w:r>
            <w:r w:rsidRPr="007749D6">
              <w:rPr>
                <w:rFonts w:ascii="Arial" w:hAnsi="Arial"/>
                <w:sz w:val="18"/>
                <w:szCs w:val="20"/>
                <w:lang w:val="en-GB" w:eastAsia="zh-CN"/>
              </w:rPr>
              <w:t xml:space="preserve"> depends also on the </w:t>
            </w:r>
            <w:r w:rsidRPr="007749D6">
              <w:rPr>
                <w:rFonts w:ascii="Arial" w:hAnsi="Arial"/>
                <w:i/>
                <w:sz w:val="18"/>
                <w:szCs w:val="20"/>
                <w:lang w:val="en-GB" w:eastAsia="zh-CN"/>
              </w:rPr>
              <w:t>sub-carrier spacing</w:t>
            </w:r>
            <w:r w:rsidRPr="007749D6">
              <w:rPr>
                <w:rFonts w:ascii="Arial" w:hAnsi="Arial"/>
                <w:sz w:val="18"/>
                <w:szCs w:val="20"/>
                <w:lang w:val="en-GB" w:eastAsia="zh-CN"/>
              </w:rPr>
              <w:t xml:space="preserve"> as specified in tables 7.2.1-5, 7.2.1-5a and 7.2.1-5c of TS 36.104 [13].</w:t>
            </w:r>
          </w:p>
        </w:tc>
      </w:tr>
    </w:tbl>
    <w:p w14:paraId="4875F1DF" w14:textId="77777777" w:rsidR="007749D6" w:rsidRPr="007749D6" w:rsidRDefault="007749D6" w:rsidP="007749D6">
      <w:pPr>
        <w:spacing w:after="180"/>
        <w:rPr>
          <w:szCs w:val="20"/>
          <w:lang w:val="en-GB" w:eastAsia="ja-JP"/>
        </w:rPr>
      </w:pPr>
    </w:p>
    <w:p w14:paraId="6FCCDB37" w14:textId="77777777" w:rsidR="007749D6" w:rsidRPr="007749D6" w:rsidRDefault="007749D6" w:rsidP="007749D6">
      <w:pPr>
        <w:spacing w:after="180"/>
        <w:rPr>
          <w:szCs w:val="20"/>
          <w:lang w:val="en-GB" w:eastAsia="ja-JP"/>
        </w:rPr>
      </w:pPr>
    </w:p>
    <w:p w14:paraId="2102B9B4" w14:textId="77777777" w:rsidR="007749D6" w:rsidRPr="007749D6" w:rsidRDefault="007749D6" w:rsidP="007749D6">
      <w:pPr>
        <w:keepNext/>
        <w:keepLines/>
        <w:spacing w:before="60" w:after="180"/>
        <w:jc w:val="center"/>
        <w:rPr>
          <w:rFonts w:ascii="Arial" w:eastAsia="SimSun" w:hAnsi="Arial"/>
          <w:b/>
          <w:szCs w:val="20"/>
          <w:lang w:val="en-GB" w:eastAsia="zh-CN"/>
        </w:rPr>
      </w:pPr>
      <w:r w:rsidRPr="007749D6">
        <w:rPr>
          <w:rFonts w:ascii="Arial" w:hAnsi="Arial"/>
          <w:b/>
          <w:szCs w:val="20"/>
          <w:lang w:val="en-GB"/>
        </w:rPr>
        <w:t>Table 4.2.2.4-</w:t>
      </w:r>
      <w:r w:rsidRPr="007749D6">
        <w:rPr>
          <w:rFonts w:ascii="Arial" w:eastAsia="SimSun" w:hAnsi="Arial"/>
          <w:b/>
          <w:szCs w:val="20"/>
          <w:lang w:val="en-GB" w:eastAsia="zh-CN"/>
        </w:rPr>
        <w:t>2</w:t>
      </w:r>
      <w:r w:rsidRPr="007749D6">
        <w:rPr>
          <w:rFonts w:ascii="Arial" w:hAnsi="Arial"/>
          <w:b/>
          <w:szCs w:val="20"/>
          <w:lang w:val="en-GB"/>
        </w:rPr>
        <w:t>: Base Station A</w:t>
      </w:r>
      <w:r w:rsidRPr="007749D6">
        <w:rPr>
          <w:rFonts w:ascii="Arial" w:eastAsia="SimSun" w:hAnsi="Arial"/>
          <w:b/>
          <w:szCs w:val="20"/>
          <w:lang w:val="en-GB" w:eastAsia="zh-CN"/>
        </w:rPr>
        <w:t>CS interferer frequency offset values</w:t>
      </w:r>
    </w:p>
    <w:tbl>
      <w:tblPr>
        <w:tblStyle w:val="TableGrid3"/>
        <w:tblW w:w="0" w:type="auto"/>
        <w:jc w:val="center"/>
        <w:tblLayout w:type="fixed"/>
        <w:tblLook w:val="04A0" w:firstRow="1" w:lastRow="0" w:firstColumn="1" w:lastColumn="0" w:noHBand="0" w:noVBand="1"/>
      </w:tblPr>
      <w:tblGrid>
        <w:gridCol w:w="1843"/>
        <w:gridCol w:w="2552"/>
        <w:gridCol w:w="2835"/>
      </w:tblGrid>
      <w:tr w:rsidR="007749D6" w:rsidRPr="007749D6" w14:paraId="217D5ACD"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09AF773" w14:textId="77777777" w:rsidR="007749D6" w:rsidRPr="007749D6" w:rsidRDefault="007749D6" w:rsidP="007749D6">
            <w:pPr>
              <w:keepNext/>
              <w:keepLines/>
              <w:jc w:val="center"/>
              <w:rPr>
                <w:rFonts w:ascii="Arial" w:hAnsi="Arial"/>
                <w:b/>
                <w:sz w:val="18"/>
                <w:szCs w:val="20"/>
                <w:lang w:val="en-GB"/>
              </w:rPr>
            </w:pPr>
            <w:r w:rsidRPr="007749D6">
              <w:rPr>
                <w:rFonts w:ascii="Arial" w:hAnsi="Arial"/>
                <w:b/>
                <w:i/>
                <w:sz w:val="18"/>
                <w:szCs w:val="20"/>
                <w:lang w:val="en-GB"/>
              </w:rPr>
              <w:t>BS channel bandwidth</w:t>
            </w:r>
            <w:r w:rsidRPr="007749D6">
              <w:rPr>
                <w:rFonts w:ascii="Arial" w:hAnsi="Arial"/>
                <w:b/>
                <w:sz w:val="18"/>
                <w:szCs w:val="20"/>
                <w:lang w:val="en-GB"/>
              </w:rPr>
              <w:t xml:space="preserve"> of the </w:t>
            </w:r>
            <w:r w:rsidRPr="007749D6">
              <w:rPr>
                <w:rFonts w:ascii="Arial" w:hAnsi="Arial"/>
                <w:b/>
                <w:i/>
                <w:sz w:val="18"/>
                <w:szCs w:val="20"/>
                <w:lang w:val="en-GB"/>
              </w:rPr>
              <w:t>lowest/highest carrier</w:t>
            </w:r>
            <w:r w:rsidRPr="007749D6">
              <w:rPr>
                <w:rFonts w:ascii="Arial" w:hAnsi="Arial"/>
                <w:b/>
                <w:sz w:val="18"/>
                <w:szCs w:val="20"/>
                <w:lang w:val="en-GB"/>
              </w:rP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5413AE13" w14:textId="77777777" w:rsidR="007749D6" w:rsidRPr="007749D6" w:rsidRDefault="007749D6" w:rsidP="007749D6">
            <w:pPr>
              <w:keepNext/>
              <w:keepLines/>
              <w:jc w:val="center"/>
              <w:rPr>
                <w:rFonts w:ascii="Arial" w:hAnsi="Arial"/>
                <w:b/>
                <w:sz w:val="18"/>
                <w:szCs w:val="20"/>
                <w:lang w:val="en-GB"/>
              </w:rPr>
            </w:pPr>
            <w:r w:rsidRPr="007749D6">
              <w:rPr>
                <w:rFonts w:ascii="Arial" w:hAnsi="Arial"/>
                <w:b/>
                <w:sz w:val="18"/>
                <w:szCs w:val="20"/>
                <w:lang w:val="en-GB"/>
              </w:rPr>
              <w:t xml:space="preserve">Interfering signal centre frequency offset </w:t>
            </w:r>
            <w:r w:rsidRPr="007749D6">
              <w:rPr>
                <w:rFonts w:ascii="Arial" w:hAnsi="Arial" w:cs="Arial"/>
                <w:b/>
                <w:sz w:val="18"/>
                <w:szCs w:val="20"/>
                <w:lang w:val="en-GB"/>
              </w:rPr>
              <w:t xml:space="preserve">from the lower/upper </w:t>
            </w:r>
            <w:r w:rsidRPr="007749D6">
              <w:rPr>
                <w:rFonts w:ascii="Arial" w:hAnsi="Arial" w:cs="Arial"/>
                <w:b/>
                <w:i/>
                <w:sz w:val="18"/>
                <w:szCs w:val="20"/>
                <w:lang w:val="en-GB"/>
              </w:rPr>
              <w:t>Base Station RF Bandwidth edge</w:t>
            </w:r>
            <w:r w:rsidRPr="007749D6">
              <w:rPr>
                <w:rFonts w:ascii="Arial" w:hAnsi="Arial" w:cs="Arial"/>
                <w:b/>
                <w:sz w:val="18"/>
                <w:szCs w:val="20"/>
                <w:lang w:val="en-GB"/>
              </w:rPr>
              <w:t xml:space="preserve"> or </w:t>
            </w:r>
            <w:r w:rsidRPr="007749D6">
              <w:rPr>
                <w:rFonts w:ascii="Arial" w:hAnsi="Arial" w:cs="Arial"/>
                <w:b/>
                <w:i/>
                <w:sz w:val="18"/>
                <w:szCs w:val="20"/>
                <w:lang w:val="en-GB"/>
              </w:rPr>
              <w:t>sub-block</w:t>
            </w:r>
            <w:r w:rsidRPr="007749D6">
              <w:rPr>
                <w:rFonts w:ascii="Arial" w:hAnsi="Arial" w:cs="Arial"/>
                <w:b/>
                <w:sz w:val="18"/>
                <w:szCs w:val="20"/>
                <w:lang w:val="en-GB"/>
              </w:rPr>
              <w:t xml:space="preserve"> edge inside a </w:t>
            </w:r>
            <w:r w:rsidRPr="007749D6">
              <w:rPr>
                <w:rFonts w:ascii="Arial" w:hAnsi="Arial" w:cs="Arial"/>
                <w:b/>
                <w:i/>
                <w:sz w:val="18"/>
                <w:szCs w:val="20"/>
                <w:lang w:val="en-GB"/>
              </w:rPr>
              <w:t>sub-block gap</w:t>
            </w:r>
            <w:r w:rsidRPr="007749D6">
              <w:rPr>
                <w:rFonts w:ascii="Arial" w:hAnsi="Arial"/>
                <w:b/>
                <w:sz w:val="18"/>
                <w:szCs w:val="20"/>
                <w:lang w:val="en-GB"/>
              </w:rP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1209EAB2" w14:textId="77777777" w:rsidR="007749D6" w:rsidRPr="007749D6" w:rsidRDefault="007749D6" w:rsidP="007749D6">
            <w:pPr>
              <w:keepNext/>
              <w:keepLines/>
              <w:jc w:val="center"/>
              <w:rPr>
                <w:rFonts w:ascii="Arial" w:hAnsi="Arial"/>
                <w:b/>
                <w:sz w:val="18"/>
                <w:szCs w:val="20"/>
                <w:lang w:val="en-GB"/>
              </w:rPr>
            </w:pPr>
            <w:r w:rsidRPr="007749D6">
              <w:rPr>
                <w:rFonts w:ascii="Arial" w:hAnsi="Arial"/>
                <w:b/>
                <w:sz w:val="18"/>
                <w:szCs w:val="20"/>
                <w:lang w:val="en-GB"/>
              </w:rPr>
              <w:t>Type of interfering signal</w:t>
            </w:r>
          </w:p>
        </w:tc>
      </w:tr>
      <w:tr w:rsidR="007749D6" w:rsidRPr="007749D6" w14:paraId="13D4A381"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1111D6C" w14:textId="77777777" w:rsidR="007749D6" w:rsidRPr="007749D6" w:rsidRDefault="007749D6" w:rsidP="007749D6">
            <w:pPr>
              <w:keepNext/>
              <w:keepLines/>
              <w:jc w:val="center"/>
              <w:rPr>
                <w:rFonts w:ascii="Arial" w:eastAsia="SimSun" w:hAnsi="Arial"/>
                <w:sz w:val="18"/>
                <w:szCs w:val="20"/>
                <w:lang w:eastAsia="zh-CN"/>
              </w:rPr>
            </w:pPr>
            <w:r w:rsidRPr="007749D6">
              <w:rPr>
                <w:rFonts w:ascii="Arial" w:eastAsia="SimSun" w:hAnsi="Arial"/>
                <w:sz w:val="18"/>
                <w:szCs w:val="20"/>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8A2A5DA" w14:textId="77777777" w:rsidR="007749D6" w:rsidRPr="007749D6" w:rsidRDefault="007749D6" w:rsidP="007749D6">
            <w:pPr>
              <w:keepNext/>
              <w:keepLines/>
              <w:jc w:val="center"/>
              <w:rPr>
                <w:rFonts w:ascii="Arial" w:hAnsi="Arial" w:cs="Arial"/>
                <w:sz w:val="18"/>
                <w:szCs w:val="20"/>
              </w:rPr>
            </w:pPr>
            <w:r w:rsidRPr="007749D6">
              <w:rPr>
                <w:rFonts w:ascii="Arial" w:hAnsi="Arial" w:cs="Arial"/>
                <w:sz w:val="18"/>
                <w:szCs w:val="20"/>
                <w:lang w:val="en-GB"/>
              </w:rPr>
              <w:t>±</w:t>
            </w:r>
            <w:r w:rsidRPr="007749D6">
              <w:rPr>
                <w:rFonts w:ascii="Arial" w:eastAsia="SimSun" w:hAnsi="Arial"/>
                <w:sz w:val="18"/>
                <w:szCs w:val="20"/>
                <w:lang w:eastAsia="zh-CN"/>
              </w:rPr>
              <w:t>1.5</w:t>
            </w:r>
            <w:r w:rsidRPr="007749D6">
              <w:rPr>
                <w:rFonts w:ascii="Arial" w:hAnsi="Arial"/>
                <w:sz w:val="18"/>
                <w:szCs w:val="20"/>
                <w:lang w:eastAsia="zh-CN"/>
              </w:rPr>
              <w:t>07</w:t>
            </w:r>
            <w:r w:rsidRPr="007749D6">
              <w:rPr>
                <w:rFonts w:ascii="Arial" w:eastAsia="SimSun" w:hAnsi="Arial"/>
                <w:sz w:val="18"/>
                <w:szCs w:val="20"/>
                <w:lang w:val="en-GB" w:eastAsia="zh-CN"/>
              </w:rPr>
              <w:t>5</w:t>
            </w:r>
          </w:p>
        </w:tc>
        <w:tc>
          <w:tcPr>
            <w:tcW w:w="2835" w:type="dxa"/>
            <w:tcBorders>
              <w:top w:val="single" w:sz="4" w:space="0" w:color="auto"/>
              <w:left w:val="single" w:sz="4" w:space="0" w:color="auto"/>
              <w:bottom w:val="nil"/>
              <w:right w:val="single" w:sz="4" w:space="0" w:color="auto"/>
            </w:tcBorders>
            <w:hideMark/>
          </w:tcPr>
          <w:p w14:paraId="42C1926F" w14:textId="77777777" w:rsidR="007749D6" w:rsidRPr="007749D6" w:rsidRDefault="007749D6" w:rsidP="007749D6">
            <w:pPr>
              <w:keepNext/>
              <w:keepLines/>
              <w:snapToGrid w:val="0"/>
              <w:jc w:val="center"/>
              <w:rPr>
                <w:rFonts w:ascii="Arial" w:hAnsi="Arial"/>
                <w:sz w:val="18"/>
                <w:szCs w:val="20"/>
              </w:rPr>
            </w:pPr>
            <w:r w:rsidRPr="007749D6">
              <w:rPr>
                <w:rFonts w:ascii="Arial" w:hAnsi="Arial"/>
                <w:sz w:val="18"/>
                <w:szCs w:val="20"/>
                <w:lang w:eastAsia="zh-CN"/>
              </w:rPr>
              <w:t>3</w:t>
            </w:r>
            <w:r w:rsidRPr="007749D6">
              <w:rPr>
                <w:rFonts w:ascii="Arial" w:hAnsi="Arial"/>
                <w:sz w:val="18"/>
                <w:szCs w:val="20"/>
              </w:rPr>
              <w:t xml:space="preserve"> MHz DFT-s-OFDM </w:t>
            </w:r>
            <w:r w:rsidRPr="007749D6">
              <w:rPr>
                <w:rFonts w:ascii="Arial" w:eastAsia="SimSun" w:hAnsi="Arial"/>
                <w:sz w:val="18"/>
                <w:szCs w:val="20"/>
                <w:lang w:eastAsia="zh-CN"/>
              </w:rPr>
              <w:t>NR</w:t>
            </w:r>
            <w:r w:rsidRPr="007749D6">
              <w:rPr>
                <w:rFonts w:ascii="Arial" w:hAnsi="Arial"/>
                <w:sz w:val="18"/>
                <w:szCs w:val="20"/>
              </w:rPr>
              <w:t xml:space="preserve"> signal</w:t>
            </w:r>
          </w:p>
          <w:p w14:paraId="171B77EE" w14:textId="77777777" w:rsidR="007749D6" w:rsidRPr="007749D6" w:rsidRDefault="007749D6" w:rsidP="007749D6">
            <w:pPr>
              <w:keepNext/>
              <w:keepLines/>
              <w:jc w:val="center"/>
              <w:rPr>
                <w:rFonts w:ascii="Arial" w:hAnsi="Arial"/>
                <w:sz w:val="18"/>
                <w:szCs w:val="20"/>
              </w:rPr>
            </w:pPr>
            <w:r w:rsidRPr="007749D6">
              <w:rPr>
                <w:rFonts w:ascii="Arial" w:hAnsi="Arial"/>
                <w:sz w:val="18"/>
                <w:szCs w:val="20"/>
                <w:lang w:val="sv-SE"/>
              </w:rPr>
              <w:t xml:space="preserve">15 kHz SCS, </w:t>
            </w:r>
            <w:r w:rsidRPr="007749D6">
              <w:rPr>
                <w:rFonts w:ascii="Arial" w:hAnsi="Arial"/>
                <w:sz w:val="18"/>
                <w:szCs w:val="20"/>
                <w:lang w:eastAsia="zh-CN"/>
              </w:rPr>
              <w:t>1</w:t>
            </w:r>
            <w:r w:rsidRPr="007749D6">
              <w:rPr>
                <w:rFonts w:ascii="Arial" w:hAnsi="Arial"/>
                <w:sz w:val="18"/>
                <w:szCs w:val="20"/>
                <w:lang w:val="sv-SE"/>
              </w:rPr>
              <w:t>5 RBs</w:t>
            </w:r>
          </w:p>
        </w:tc>
      </w:tr>
      <w:tr w:rsidR="007749D6" w:rsidRPr="007749D6" w14:paraId="170459AB"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F914E9F" w14:textId="77777777" w:rsidR="007749D6" w:rsidRPr="007749D6" w:rsidRDefault="007749D6" w:rsidP="007749D6">
            <w:pPr>
              <w:keepNext/>
              <w:keepLines/>
              <w:jc w:val="center"/>
              <w:rPr>
                <w:rFonts w:ascii="Arial" w:hAnsi="Arial"/>
                <w:sz w:val="18"/>
                <w:szCs w:val="20"/>
                <w:lang w:val="en-GB"/>
              </w:rPr>
            </w:pPr>
            <w:r w:rsidRPr="007749D6">
              <w:rPr>
                <w:rFonts w:ascii="Arial" w:eastAsia="SimSun" w:hAnsi="Arial"/>
                <w:sz w:val="18"/>
                <w:szCs w:val="20"/>
                <w:lang w:val="en-GB"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648223E5" w14:textId="77777777" w:rsidR="007749D6" w:rsidRPr="007749D6" w:rsidRDefault="007749D6" w:rsidP="007749D6">
            <w:pPr>
              <w:keepNext/>
              <w:keepLines/>
              <w:jc w:val="center"/>
              <w:rPr>
                <w:rFonts w:ascii="Arial" w:hAnsi="Arial"/>
                <w:sz w:val="18"/>
                <w:szCs w:val="20"/>
                <w:lang w:val="en-GB"/>
              </w:rPr>
            </w:pPr>
            <w:r w:rsidRPr="007749D6">
              <w:rPr>
                <w:rFonts w:ascii="Arial" w:hAnsi="Arial" w:cs="Arial"/>
                <w:sz w:val="18"/>
                <w:szCs w:val="20"/>
                <w:lang w:val="en-GB"/>
              </w:rPr>
              <w:t>±</w:t>
            </w:r>
            <w:r w:rsidRPr="007749D6">
              <w:rPr>
                <w:rFonts w:ascii="Arial" w:eastAsia="SimSun" w:hAnsi="Arial"/>
                <w:sz w:val="18"/>
                <w:szCs w:val="20"/>
                <w:lang w:val="en-GB" w:eastAsia="zh-CN"/>
              </w:rPr>
              <w:t>2.5025</w:t>
            </w:r>
          </w:p>
        </w:tc>
        <w:tc>
          <w:tcPr>
            <w:tcW w:w="2835" w:type="dxa"/>
            <w:tcBorders>
              <w:top w:val="single" w:sz="4" w:space="0" w:color="auto"/>
              <w:left w:val="single" w:sz="4" w:space="0" w:color="auto"/>
              <w:bottom w:val="nil"/>
              <w:right w:val="single" w:sz="4" w:space="0" w:color="auto"/>
            </w:tcBorders>
          </w:tcPr>
          <w:p w14:paraId="6FA7E4E0" w14:textId="77777777" w:rsidR="007749D6" w:rsidRPr="007749D6" w:rsidRDefault="007749D6" w:rsidP="007749D6">
            <w:pPr>
              <w:keepNext/>
              <w:keepLines/>
              <w:jc w:val="center"/>
              <w:rPr>
                <w:rFonts w:ascii="Arial" w:hAnsi="Arial"/>
                <w:sz w:val="18"/>
                <w:szCs w:val="20"/>
                <w:lang w:val="en-GB"/>
              </w:rPr>
            </w:pPr>
          </w:p>
        </w:tc>
      </w:tr>
      <w:tr w:rsidR="007749D6" w:rsidRPr="007749D6" w14:paraId="6E6404DA"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CF0A501" w14:textId="77777777" w:rsidR="007749D6" w:rsidRPr="007749D6" w:rsidRDefault="007749D6" w:rsidP="007749D6">
            <w:pPr>
              <w:keepNext/>
              <w:keepLines/>
              <w:jc w:val="center"/>
              <w:rPr>
                <w:rFonts w:ascii="Arial" w:hAnsi="Arial"/>
                <w:sz w:val="18"/>
                <w:szCs w:val="20"/>
                <w:lang w:val="en-GB"/>
              </w:rPr>
            </w:pPr>
            <w:r w:rsidRPr="007749D6">
              <w:rPr>
                <w:rFonts w:ascii="Arial" w:eastAsia="SimSun" w:hAnsi="Arial"/>
                <w:sz w:val="18"/>
                <w:szCs w:val="20"/>
                <w:lang w:val="en-GB"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56F6CD76" w14:textId="77777777" w:rsidR="007749D6" w:rsidRPr="007749D6" w:rsidRDefault="007749D6" w:rsidP="007749D6">
            <w:pPr>
              <w:keepNext/>
              <w:keepLines/>
              <w:jc w:val="center"/>
              <w:rPr>
                <w:rFonts w:ascii="Arial" w:hAnsi="Arial"/>
                <w:sz w:val="18"/>
                <w:szCs w:val="20"/>
                <w:lang w:val="en-GB"/>
              </w:rPr>
            </w:pPr>
            <w:r w:rsidRPr="007749D6">
              <w:rPr>
                <w:rFonts w:ascii="Arial" w:hAnsi="Arial" w:cs="Arial"/>
                <w:sz w:val="18"/>
                <w:szCs w:val="20"/>
                <w:lang w:val="en-GB"/>
              </w:rPr>
              <w:t>±</w:t>
            </w:r>
            <w:r w:rsidRPr="007749D6">
              <w:rPr>
                <w:rFonts w:ascii="Arial" w:eastAsia="SimSun" w:hAnsi="Arial"/>
                <w:sz w:val="18"/>
                <w:szCs w:val="20"/>
                <w:lang w:val="en-GB" w:eastAsia="zh-CN"/>
              </w:rPr>
              <w:t>2.5075</w:t>
            </w:r>
          </w:p>
        </w:tc>
        <w:tc>
          <w:tcPr>
            <w:tcW w:w="2835" w:type="dxa"/>
            <w:tcBorders>
              <w:top w:val="nil"/>
              <w:left w:val="single" w:sz="4" w:space="0" w:color="auto"/>
              <w:bottom w:val="nil"/>
              <w:right w:val="single" w:sz="4" w:space="0" w:color="auto"/>
            </w:tcBorders>
            <w:hideMark/>
          </w:tcPr>
          <w:p w14:paraId="55350740" w14:textId="77777777" w:rsidR="007749D6" w:rsidRPr="007749D6" w:rsidRDefault="007749D6" w:rsidP="007749D6">
            <w:pPr>
              <w:keepNext/>
              <w:keepLines/>
              <w:tabs>
                <w:tab w:val="left" w:pos="540"/>
                <w:tab w:val="left" w:pos="1260"/>
                <w:tab w:val="left" w:pos="1800"/>
              </w:tabs>
              <w:jc w:val="center"/>
              <w:rPr>
                <w:rFonts w:ascii="Arial" w:hAnsi="Arial"/>
                <w:sz w:val="18"/>
                <w:szCs w:val="20"/>
                <w:lang w:val="en-GB"/>
              </w:rPr>
            </w:pPr>
            <w:r w:rsidRPr="007749D6">
              <w:rPr>
                <w:rFonts w:ascii="Arial" w:hAnsi="Arial"/>
                <w:sz w:val="18"/>
                <w:szCs w:val="20"/>
              </w:rPr>
              <w:t xml:space="preserve">5 MHz DFT-s-OFDM </w:t>
            </w:r>
            <w:r w:rsidRPr="007749D6">
              <w:rPr>
                <w:rFonts w:ascii="Arial" w:eastAsia="SimSun" w:hAnsi="Arial"/>
                <w:sz w:val="18"/>
                <w:szCs w:val="20"/>
                <w:lang w:eastAsia="zh-CN"/>
              </w:rPr>
              <w:t>NR</w:t>
            </w:r>
            <w:r w:rsidRPr="007749D6">
              <w:rPr>
                <w:rFonts w:ascii="Arial" w:hAnsi="Arial"/>
                <w:sz w:val="18"/>
                <w:szCs w:val="20"/>
              </w:rPr>
              <w:t xml:space="preserve"> signal</w:t>
            </w:r>
          </w:p>
        </w:tc>
      </w:tr>
      <w:tr w:rsidR="007749D6" w:rsidRPr="007749D6" w14:paraId="268B368A"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E1B20E6"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41C9DB37" w14:textId="77777777" w:rsidR="007749D6" w:rsidRPr="007749D6" w:rsidRDefault="007749D6" w:rsidP="007749D6">
            <w:pPr>
              <w:keepNext/>
              <w:keepLines/>
              <w:jc w:val="center"/>
              <w:rPr>
                <w:rFonts w:ascii="Arial" w:hAnsi="Arial" w:cs="Arial"/>
                <w:sz w:val="18"/>
                <w:szCs w:val="20"/>
                <w:lang w:val="en-GB"/>
              </w:rPr>
            </w:pPr>
            <w:r w:rsidRPr="007749D6">
              <w:rPr>
                <w:rFonts w:ascii="Arial" w:hAnsi="Arial" w:cs="Arial"/>
                <w:sz w:val="18"/>
                <w:szCs w:val="20"/>
                <w:lang w:val="en-GB"/>
              </w:rPr>
              <w:t>±</w:t>
            </w:r>
            <w:r w:rsidRPr="007749D6">
              <w:rPr>
                <w:rFonts w:ascii="Arial" w:eastAsia="SimSun" w:hAnsi="Arial"/>
                <w:sz w:val="18"/>
                <w:szCs w:val="20"/>
                <w:lang w:val="en-GB" w:eastAsia="zh-CN"/>
              </w:rPr>
              <w:t>2.5125</w:t>
            </w:r>
          </w:p>
        </w:tc>
        <w:tc>
          <w:tcPr>
            <w:tcW w:w="2835" w:type="dxa"/>
            <w:tcBorders>
              <w:top w:val="nil"/>
              <w:left w:val="single" w:sz="4" w:space="0" w:color="auto"/>
              <w:bottom w:val="nil"/>
              <w:right w:val="single" w:sz="4" w:space="0" w:color="auto"/>
            </w:tcBorders>
            <w:hideMark/>
          </w:tcPr>
          <w:p w14:paraId="77EBA7A4" w14:textId="77777777" w:rsidR="007749D6" w:rsidRPr="007749D6" w:rsidRDefault="007749D6" w:rsidP="007749D6">
            <w:pPr>
              <w:keepNext/>
              <w:keepLines/>
              <w:jc w:val="center"/>
              <w:rPr>
                <w:rFonts w:ascii="Arial" w:hAnsi="Arial"/>
                <w:sz w:val="18"/>
                <w:szCs w:val="20"/>
                <w:lang w:val="en-GB"/>
              </w:rPr>
            </w:pPr>
            <w:r w:rsidRPr="007749D6">
              <w:rPr>
                <w:rFonts w:ascii="Arial" w:hAnsi="Arial"/>
                <w:sz w:val="18"/>
                <w:szCs w:val="20"/>
                <w:lang w:val="sv-SE"/>
              </w:rPr>
              <w:t>15 kHz SCS, 25 RBs</w:t>
            </w:r>
          </w:p>
        </w:tc>
      </w:tr>
      <w:tr w:rsidR="007749D6" w:rsidRPr="007749D6" w14:paraId="4574CD98"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5B81EA1"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37BDFCE" w14:textId="77777777" w:rsidR="007749D6" w:rsidRPr="007749D6" w:rsidRDefault="007749D6" w:rsidP="007749D6">
            <w:pPr>
              <w:keepNext/>
              <w:keepLines/>
              <w:jc w:val="center"/>
              <w:rPr>
                <w:rFonts w:ascii="Arial" w:hAnsi="Arial" w:cs="Arial"/>
                <w:sz w:val="18"/>
                <w:szCs w:val="20"/>
                <w:lang w:val="en-GB"/>
              </w:rPr>
            </w:pPr>
            <w:r w:rsidRPr="007749D6">
              <w:rPr>
                <w:rFonts w:ascii="Arial" w:hAnsi="Arial" w:cs="Arial"/>
                <w:sz w:val="18"/>
                <w:szCs w:val="20"/>
                <w:lang w:val="en-GB"/>
              </w:rPr>
              <w:t>±</w:t>
            </w:r>
            <w:r w:rsidRPr="007749D6">
              <w:rPr>
                <w:rFonts w:ascii="Arial" w:eastAsia="SimSun" w:hAnsi="Arial"/>
                <w:sz w:val="18"/>
                <w:szCs w:val="20"/>
                <w:lang w:val="en-GB" w:eastAsia="zh-CN"/>
              </w:rPr>
              <w:t>2.5025</w:t>
            </w:r>
          </w:p>
        </w:tc>
        <w:tc>
          <w:tcPr>
            <w:tcW w:w="2835" w:type="dxa"/>
            <w:tcBorders>
              <w:top w:val="nil"/>
              <w:left w:val="single" w:sz="4" w:space="0" w:color="auto"/>
              <w:bottom w:val="single" w:sz="4" w:space="0" w:color="auto"/>
              <w:right w:val="single" w:sz="4" w:space="0" w:color="auto"/>
            </w:tcBorders>
          </w:tcPr>
          <w:p w14:paraId="0245A919" w14:textId="77777777" w:rsidR="007749D6" w:rsidRPr="007749D6" w:rsidRDefault="007749D6" w:rsidP="007749D6">
            <w:pPr>
              <w:keepNext/>
              <w:keepLines/>
              <w:jc w:val="center"/>
              <w:rPr>
                <w:rFonts w:ascii="Arial" w:hAnsi="Arial"/>
                <w:sz w:val="18"/>
                <w:szCs w:val="20"/>
                <w:lang w:val="en-GB"/>
              </w:rPr>
            </w:pPr>
          </w:p>
        </w:tc>
      </w:tr>
      <w:tr w:rsidR="007749D6" w:rsidRPr="007749D6" w14:paraId="45B3EBF3"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D000BD3"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75D272B1" w14:textId="77777777" w:rsidR="007749D6" w:rsidRPr="007749D6" w:rsidRDefault="007749D6" w:rsidP="007749D6">
            <w:pPr>
              <w:keepNext/>
              <w:keepLines/>
              <w:jc w:val="center"/>
              <w:rPr>
                <w:rFonts w:ascii="Arial"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9.4675</w:t>
            </w:r>
          </w:p>
        </w:tc>
        <w:tc>
          <w:tcPr>
            <w:tcW w:w="2835" w:type="dxa"/>
            <w:tcBorders>
              <w:top w:val="single" w:sz="4" w:space="0" w:color="auto"/>
              <w:left w:val="single" w:sz="4" w:space="0" w:color="auto"/>
              <w:bottom w:val="nil"/>
              <w:right w:val="single" w:sz="4" w:space="0" w:color="auto"/>
            </w:tcBorders>
          </w:tcPr>
          <w:p w14:paraId="2586F6B9" w14:textId="77777777" w:rsidR="007749D6" w:rsidRPr="007749D6" w:rsidRDefault="007749D6" w:rsidP="007749D6">
            <w:pPr>
              <w:keepNext/>
              <w:keepLines/>
              <w:jc w:val="center"/>
              <w:rPr>
                <w:rFonts w:ascii="Arial" w:hAnsi="Arial"/>
                <w:sz w:val="18"/>
                <w:szCs w:val="20"/>
                <w:lang w:val="en-GB"/>
              </w:rPr>
            </w:pPr>
          </w:p>
        </w:tc>
      </w:tr>
      <w:tr w:rsidR="007749D6" w:rsidRPr="007749D6" w14:paraId="72FEB866"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26FB3D4"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32528ABB"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9.4725</w:t>
            </w:r>
          </w:p>
        </w:tc>
        <w:tc>
          <w:tcPr>
            <w:tcW w:w="2835" w:type="dxa"/>
            <w:tcBorders>
              <w:top w:val="nil"/>
              <w:left w:val="single" w:sz="4" w:space="0" w:color="auto"/>
              <w:bottom w:val="nil"/>
              <w:right w:val="single" w:sz="4" w:space="0" w:color="auto"/>
            </w:tcBorders>
          </w:tcPr>
          <w:p w14:paraId="23A1030C" w14:textId="77777777" w:rsidR="007749D6" w:rsidRPr="007749D6" w:rsidRDefault="007749D6" w:rsidP="007749D6">
            <w:pPr>
              <w:keepNext/>
              <w:keepLines/>
              <w:jc w:val="center"/>
              <w:rPr>
                <w:rFonts w:ascii="Arial" w:hAnsi="Arial"/>
                <w:sz w:val="18"/>
                <w:szCs w:val="20"/>
                <w:lang w:val="en-GB"/>
              </w:rPr>
            </w:pPr>
          </w:p>
        </w:tc>
      </w:tr>
      <w:tr w:rsidR="007749D6" w:rsidRPr="007749D6" w14:paraId="3CA34680"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0F5277A"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hAnsi="Arial"/>
                <w:sz w:val="18"/>
                <w:szCs w:val="20"/>
                <w:lang w:val="en-GB"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47F84810"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hAnsi="Arial" w:cs="Arial"/>
                <w:sz w:val="18"/>
                <w:szCs w:val="20"/>
                <w:lang w:val="en-GB"/>
              </w:rPr>
              <w:t>±9.4625</w:t>
            </w:r>
          </w:p>
        </w:tc>
        <w:tc>
          <w:tcPr>
            <w:tcW w:w="2835" w:type="dxa"/>
            <w:tcBorders>
              <w:top w:val="nil"/>
              <w:left w:val="single" w:sz="4" w:space="0" w:color="auto"/>
              <w:bottom w:val="nil"/>
              <w:right w:val="single" w:sz="4" w:space="0" w:color="auto"/>
            </w:tcBorders>
          </w:tcPr>
          <w:p w14:paraId="1AF1785D" w14:textId="77777777" w:rsidR="007749D6" w:rsidRPr="007749D6" w:rsidRDefault="007749D6" w:rsidP="007749D6">
            <w:pPr>
              <w:keepNext/>
              <w:keepLines/>
              <w:jc w:val="center"/>
              <w:rPr>
                <w:rFonts w:ascii="Arial" w:hAnsi="Arial"/>
                <w:sz w:val="18"/>
                <w:szCs w:val="20"/>
                <w:lang w:val="en-GB"/>
              </w:rPr>
            </w:pPr>
          </w:p>
        </w:tc>
      </w:tr>
      <w:tr w:rsidR="007749D6" w:rsidRPr="007749D6" w14:paraId="028DD6C0"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ED4779C"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hAnsi="Arial"/>
                <w:sz w:val="18"/>
                <w:szCs w:val="20"/>
                <w:lang w:val="en-GB"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7FD9715"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9.4675</w:t>
            </w:r>
          </w:p>
        </w:tc>
        <w:tc>
          <w:tcPr>
            <w:tcW w:w="2835" w:type="dxa"/>
            <w:tcBorders>
              <w:top w:val="nil"/>
              <w:left w:val="single" w:sz="4" w:space="0" w:color="auto"/>
              <w:bottom w:val="nil"/>
              <w:right w:val="single" w:sz="4" w:space="0" w:color="auto"/>
            </w:tcBorders>
          </w:tcPr>
          <w:p w14:paraId="7699BA52" w14:textId="77777777" w:rsidR="007749D6" w:rsidRPr="007749D6" w:rsidRDefault="007749D6" w:rsidP="007749D6">
            <w:pPr>
              <w:keepNext/>
              <w:keepLines/>
              <w:jc w:val="center"/>
              <w:rPr>
                <w:rFonts w:ascii="Arial" w:hAnsi="Arial"/>
                <w:sz w:val="18"/>
                <w:szCs w:val="20"/>
                <w:lang w:val="en-GB"/>
              </w:rPr>
            </w:pPr>
          </w:p>
        </w:tc>
      </w:tr>
      <w:tr w:rsidR="007749D6" w:rsidRPr="007749D6" w14:paraId="4F2BFFBC"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6743A13"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hAnsi="Arial"/>
                <w:sz w:val="18"/>
                <w:szCs w:val="20"/>
                <w:lang w:val="en-GB"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03E4B8D6"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hAnsi="Arial" w:cs="Arial"/>
                <w:sz w:val="18"/>
                <w:szCs w:val="20"/>
                <w:lang w:val="en-GB"/>
              </w:rPr>
              <w:t>±9.4725</w:t>
            </w:r>
          </w:p>
        </w:tc>
        <w:tc>
          <w:tcPr>
            <w:tcW w:w="2835" w:type="dxa"/>
            <w:tcBorders>
              <w:top w:val="nil"/>
              <w:left w:val="single" w:sz="4" w:space="0" w:color="auto"/>
              <w:bottom w:val="nil"/>
              <w:right w:val="single" w:sz="4" w:space="0" w:color="auto"/>
            </w:tcBorders>
          </w:tcPr>
          <w:p w14:paraId="78938A42" w14:textId="77777777" w:rsidR="007749D6" w:rsidRPr="007749D6" w:rsidRDefault="007749D6" w:rsidP="007749D6">
            <w:pPr>
              <w:keepNext/>
              <w:keepLines/>
              <w:jc w:val="center"/>
              <w:rPr>
                <w:rFonts w:ascii="Arial" w:hAnsi="Arial"/>
                <w:sz w:val="18"/>
                <w:szCs w:val="20"/>
                <w:lang w:val="en-GB"/>
              </w:rPr>
            </w:pPr>
          </w:p>
        </w:tc>
      </w:tr>
      <w:tr w:rsidR="007749D6" w:rsidRPr="007749D6" w14:paraId="6FC5D2CB"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5FEAF94"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76A2AA43"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9.4625</w:t>
            </w:r>
          </w:p>
        </w:tc>
        <w:tc>
          <w:tcPr>
            <w:tcW w:w="2835" w:type="dxa"/>
            <w:tcBorders>
              <w:top w:val="nil"/>
              <w:left w:val="single" w:sz="4" w:space="0" w:color="auto"/>
              <w:bottom w:val="nil"/>
              <w:right w:val="single" w:sz="4" w:space="0" w:color="auto"/>
            </w:tcBorders>
            <w:hideMark/>
          </w:tcPr>
          <w:p w14:paraId="596AC2F3" w14:textId="77777777" w:rsidR="007749D6" w:rsidRPr="007749D6" w:rsidRDefault="007749D6" w:rsidP="007749D6">
            <w:pPr>
              <w:keepNext/>
              <w:keepLines/>
              <w:tabs>
                <w:tab w:val="left" w:pos="540"/>
                <w:tab w:val="left" w:pos="1260"/>
                <w:tab w:val="left" w:pos="1800"/>
              </w:tabs>
              <w:jc w:val="center"/>
              <w:rPr>
                <w:rFonts w:ascii="Arial" w:hAnsi="Arial"/>
                <w:sz w:val="18"/>
                <w:szCs w:val="20"/>
                <w:lang w:val="en-GB"/>
              </w:rPr>
            </w:pPr>
            <w:r w:rsidRPr="007749D6">
              <w:rPr>
                <w:rFonts w:ascii="Arial" w:hAnsi="Arial"/>
                <w:sz w:val="18"/>
                <w:szCs w:val="20"/>
              </w:rPr>
              <w:t>20 MHz DFT-s-OFDM</w:t>
            </w:r>
            <w:r w:rsidRPr="007749D6">
              <w:rPr>
                <w:rFonts w:ascii="Arial" w:eastAsia="SimSun" w:hAnsi="Arial"/>
                <w:sz w:val="18"/>
                <w:szCs w:val="20"/>
              </w:rPr>
              <w:t xml:space="preserve"> </w:t>
            </w:r>
            <w:r w:rsidRPr="007749D6">
              <w:rPr>
                <w:rFonts w:ascii="Arial" w:eastAsia="SimSun" w:hAnsi="Arial"/>
                <w:sz w:val="18"/>
                <w:szCs w:val="20"/>
                <w:lang w:eastAsia="zh-CN"/>
              </w:rPr>
              <w:t>NR</w:t>
            </w:r>
            <w:r w:rsidRPr="007749D6">
              <w:rPr>
                <w:rFonts w:ascii="Arial" w:hAnsi="Arial"/>
                <w:sz w:val="18"/>
                <w:szCs w:val="20"/>
              </w:rPr>
              <w:t xml:space="preserve"> signal</w:t>
            </w:r>
          </w:p>
        </w:tc>
      </w:tr>
      <w:tr w:rsidR="007749D6" w:rsidRPr="007749D6" w14:paraId="14F79CD1"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334B2E1"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67BF2266"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9.4725</w:t>
            </w:r>
          </w:p>
        </w:tc>
        <w:tc>
          <w:tcPr>
            <w:tcW w:w="2835" w:type="dxa"/>
            <w:tcBorders>
              <w:top w:val="nil"/>
              <w:left w:val="single" w:sz="4" w:space="0" w:color="auto"/>
              <w:bottom w:val="nil"/>
              <w:right w:val="single" w:sz="4" w:space="0" w:color="auto"/>
            </w:tcBorders>
            <w:hideMark/>
          </w:tcPr>
          <w:p w14:paraId="2A9799E5" w14:textId="77777777" w:rsidR="007749D6" w:rsidRPr="007749D6" w:rsidRDefault="007749D6" w:rsidP="007749D6">
            <w:pPr>
              <w:keepNext/>
              <w:keepLines/>
              <w:jc w:val="center"/>
              <w:rPr>
                <w:rFonts w:ascii="Arial" w:hAnsi="Arial"/>
                <w:sz w:val="18"/>
                <w:szCs w:val="20"/>
                <w:lang w:val="en-GB"/>
              </w:rPr>
            </w:pPr>
            <w:r w:rsidRPr="007749D6">
              <w:rPr>
                <w:rFonts w:ascii="Arial" w:hAnsi="Arial"/>
                <w:sz w:val="18"/>
                <w:szCs w:val="20"/>
                <w:lang w:val="sv-SE"/>
              </w:rPr>
              <w:t>15 kHz SCS, 100 RBs</w:t>
            </w:r>
          </w:p>
        </w:tc>
      </w:tr>
      <w:tr w:rsidR="007749D6" w:rsidRPr="007749D6" w14:paraId="0692C5AD"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A47C15C"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DD1D28B"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9.4675</w:t>
            </w:r>
          </w:p>
        </w:tc>
        <w:tc>
          <w:tcPr>
            <w:tcW w:w="2835" w:type="dxa"/>
            <w:tcBorders>
              <w:top w:val="nil"/>
              <w:left w:val="single" w:sz="4" w:space="0" w:color="auto"/>
              <w:bottom w:val="nil"/>
              <w:right w:val="single" w:sz="4" w:space="0" w:color="auto"/>
            </w:tcBorders>
          </w:tcPr>
          <w:p w14:paraId="6586FC87" w14:textId="77777777" w:rsidR="007749D6" w:rsidRPr="007749D6" w:rsidRDefault="007749D6" w:rsidP="007749D6">
            <w:pPr>
              <w:keepNext/>
              <w:keepLines/>
              <w:jc w:val="center"/>
              <w:rPr>
                <w:rFonts w:ascii="Arial" w:hAnsi="Arial"/>
                <w:sz w:val="18"/>
                <w:szCs w:val="20"/>
                <w:lang w:val="en-GB"/>
              </w:rPr>
            </w:pPr>
          </w:p>
        </w:tc>
      </w:tr>
      <w:tr w:rsidR="007749D6" w:rsidRPr="007749D6" w14:paraId="7081A761"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7B63046"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3366D0A3"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9.4625</w:t>
            </w:r>
          </w:p>
        </w:tc>
        <w:tc>
          <w:tcPr>
            <w:tcW w:w="2835" w:type="dxa"/>
            <w:tcBorders>
              <w:top w:val="nil"/>
              <w:left w:val="single" w:sz="4" w:space="0" w:color="auto"/>
              <w:bottom w:val="nil"/>
              <w:right w:val="single" w:sz="4" w:space="0" w:color="auto"/>
            </w:tcBorders>
          </w:tcPr>
          <w:p w14:paraId="0A5EC393" w14:textId="77777777" w:rsidR="007749D6" w:rsidRPr="007749D6" w:rsidRDefault="007749D6" w:rsidP="007749D6">
            <w:pPr>
              <w:keepNext/>
              <w:keepLines/>
              <w:jc w:val="center"/>
              <w:rPr>
                <w:rFonts w:ascii="Arial" w:hAnsi="Arial"/>
                <w:sz w:val="18"/>
                <w:szCs w:val="20"/>
                <w:lang w:val="en-GB"/>
              </w:rPr>
            </w:pPr>
          </w:p>
        </w:tc>
      </w:tr>
      <w:tr w:rsidR="007749D6" w:rsidRPr="007749D6" w14:paraId="3D05CB2F"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FF314B"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3112EA3B"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9.4725</w:t>
            </w:r>
          </w:p>
        </w:tc>
        <w:tc>
          <w:tcPr>
            <w:tcW w:w="2835" w:type="dxa"/>
            <w:tcBorders>
              <w:top w:val="nil"/>
              <w:left w:val="single" w:sz="4" w:space="0" w:color="auto"/>
              <w:bottom w:val="nil"/>
              <w:right w:val="single" w:sz="4" w:space="0" w:color="auto"/>
            </w:tcBorders>
          </w:tcPr>
          <w:p w14:paraId="3DB0A70F" w14:textId="77777777" w:rsidR="007749D6" w:rsidRPr="007749D6" w:rsidRDefault="007749D6" w:rsidP="007749D6">
            <w:pPr>
              <w:keepNext/>
              <w:keepLines/>
              <w:jc w:val="center"/>
              <w:rPr>
                <w:rFonts w:ascii="Arial" w:hAnsi="Arial"/>
                <w:sz w:val="18"/>
                <w:szCs w:val="20"/>
                <w:lang w:val="en-GB"/>
              </w:rPr>
            </w:pPr>
          </w:p>
        </w:tc>
      </w:tr>
      <w:tr w:rsidR="007749D6" w:rsidRPr="007749D6" w14:paraId="4410BB0F" w14:textId="77777777" w:rsidTr="00D945C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25090A9" w14:textId="77777777" w:rsidR="007749D6" w:rsidRPr="007749D6" w:rsidRDefault="007749D6" w:rsidP="007749D6">
            <w:pPr>
              <w:keepNext/>
              <w:keepLines/>
              <w:jc w:val="center"/>
              <w:rPr>
                <w:rFonts w:ascii="Arial" w:eastAsia="SimSun" w:hAnsi="Arial"/>
                <w:sz w:val="18"/>
                <w:szCs w:val="20"/>
                <w:lang w:val="en-GB" w:eastAsia="zh-CN"/>
              </w:rPr>
            </w:pPr>
            <w:r w:rsidRPr="007749D6">
              <w:rPr>
                <w:rFonts w:ascii="Arial" w:eastAsia="SimSun" w:hAnsi="Arial"/>
                <w:sz w:val="18"/>
                <w:szCs w:val="20"/>
                <w:lang w:val="en-GB"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07CA5AEC" w14:textId="77777777" w:rsidR="007749D6" w:rsidRPr="007749D6" w:rsidRDefault="007749D6" w:rsidP="007749D6">
            <w:pPr>
              <w:keepNext/>
              <w:keepLines/>
              <w:jc w:val="center"/>
              <w:rPr>
                <w:rFonts w:ascii="Arial" w:eastAsia="DengXian" w:hAnsi="Arial" w:cs="Arial"/>
                <w:sz w:val="18"/>
                <w:szCs w:val="20"/>
                <w:lang w:val="en-GB"/>
              </w:rPr>
            </w:pPr>
            <w:r w:rsidRPr="007749D6">
              <w:rPr>
                <w:rFonts w:ascii="Arial" w:eastAsia="DengXian" w:hAnsi="Arial" w:cs="Arial"/>
                <w:sz w:val="18"/>
                <w:szCs w:val="20"/>
                <w:lang w:val="en-GB"/>
              </w:rPr>
              <w:t>±</w:t>
            </w:r>
            <w:r w:rsidRPr="007749D6">
              <w:rPr>
                <w:rFonts w:ascii="Arial" w:eastAsia="DengXian" w:hAnsi="Arial" w:cs="Arial"/>
                <w:sz w:val="18"/>
                <w:szCs w:val="20"/>
                <w:lang w:eastAsia="zh-CN"/>
              </w:rPr>
              <w:t>9.4675</w:t>
            </w:r>
          </w:p>
        </w:tc>
        <w:tc>
          <w:tcPr>
            <w:tcW w:w="2835" w:type="dxa"/>
            <w:tcBorders>
              <w:top w:val="nil"/>
              <w:left w:val="single" w:sz="4" w:space="0" w:color="auto"/>
              <w:bottom w:val="single" w:sz="4" w:space="0" w:color="auto"/>
              <w:right w:val="single" w:sz="4" w:space="0" w:color="auto"/>
            </w:tcBorders>
          </w:tcPr>
          <w:p w14:paraId="790EB3B2" w14:textId="77777777" w:rsidR="007749D6" w:rsidRPr="007749D6" w:rsidRDefault="007749D6" w:rsidP="007749D6">
            <w:pPr>
              <w:keepNext/>
              <w:keepLines/>
              <w:jc w:val="center"/>
              <w:rPr>
                <w:rFonts w:ascii="Arial" w:hAnsi="Arial"/>
                <w:sz w:val="18"/>
                <w:szCs w:val="20"/>
                <w:lang w:val="en-GB"/>
              </w:rPr>
            </w:pPr>
          </w:p>
        </w:tc>
      </w:tr>
    </w:tbl>
    <w:p w14:paraId="50E510FB" w14:textId="77777777" w:rsidR="007749D6" w:rsidRPr="007749D6" w:rsidRDefault="007749D6" w:rsidP="007749D6">
      <w:pPr>
        <w:spacing w:after="180"/>
        <w:rPr>
          <w:szCs w:val="20"/>
          <w:lang w:val="en-GB" w:eastAsia="ja-JP"/>
        </w:rPr>
      </w:pP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317FAD2" w14:textId="6C14E35E" w:rsidR="00796281" w:rsidRPr="00030788" w:rsidRDefault="00796281" w:rsidP="00796281">
      <w:pPr>
        <w:tabs>
          <w:tab w:val="center" w:pos="4153"/>
          <w:tab w:val="right" w:pos="8306"/>
        </w:tabs>
        <w:ind w:left="567" w:hanging="567"/>
        <w:rPr>
          <w:szCs w:val="20"/>
          <w:lang w:val="en-GB"/>
        </w:rPr>
      </w:pPr>
      <w:r w:rsidRPr="00030788">
        <w:rPr>
          <w:szCs w:val="20"/>
        </w:rPr>
        <w:t>[</w:t>
      </w:r>
      <w:r w:rsidR="00167A6A">
        <w:rPr>
          <w:szCs w:val="20"/>
        </w:rPr>
        <w:t>2</w:t>
      </w:r>
      <w:r w:rsidRPr="00030788">
        <w:rPr>
          <w:szCs w:val="20"/>
        </w:rPr>
        <w:t>]</w:t>
      </w:r>
      <w:r w:rsidRPr="00030788">
        <w:rPr>
          <w:szCs w:val="20"/>
        </w:rPr>
        <w:tab/>
        <w:t>R</w:t>
      </w:r>
      <w:r>
        <w:rPr>
          <w:szCs w:val="20"/>
        </w:rPr>
        <w:t>4</w:t>
      </w:r>
      <w:r w:rsidRPr="00030788">
        <w:rPr>
          <w:szCs w:val="20"/>
        </w:rPr>
        <w:t>-2</w:t>
      </w:r>
      <w:r>
        <w:rPr>
          <w:szCs w:val="20"/>
        </w:rPr>
        <w:t>41</w:t>
      </w:r>
      <w:r w:rsidR="007749D6">
        <w:rPr>
          <w:szCs w:val="20"/>
        </w:rPr>
        <w:t>2608</w:t>
      </w:r>
      <w:r w:rsidRPr="00030788">
        <w:rPr>
          <w:szCs w:val="20"/>
        </w:rPr>
        <w:t>, “</w:t>
      </w:r>
      <w:r w:rsidRPr="00796281">
        <w:rPr>
          <w:szCs w:val="20"/>
        </w:rPr>
        <w:t>TR 38.922 version 0.</w:t>
      </w:r>
      <w:r w:rsidR="007749D6">
        <w:rPr>
          <w:szCs w:val="20"/>
        </w:rPr>
        <w:t>2</w:t>
      </w:r>
      <w:r w:rsidRPr="00796281">
        <w:rPr>
          <w:szCs w:val="20"/>
        </w:rPr>
        <w:t>.0</w:t>
      </w:r>
      <w:r w:rsidRPr="00030788">
        <w:rPr>
          <w:szCs w:val="20"/>
        </w:rPr>
        <w:t xml:space="preserve">”, </w:t>
      </w:r>
      <w:r>
        <w:rPr>
          <w:szCs w:val="20"/>
          <w:lang w:val="en-GB"/>
        </w:rPr>
        <w:t>Ericsson</w:t>
      </w:r>
      <w:r w:rsidRPr="00030788">
        <w:rPr>
          <w:szCs w:val="20"/>
        </w:rP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C37F4" w14:textId="77777777" w:rsidR="002119B9" w:rsidRPr="004E3B67" w:rsidRDefault="002119B9" w:rsidP="00DA44AD">
      <w:pPr>
        <w:rPr>
          <w:rFonts w:eastAsia="SimSun" w:cs="Arial"/>
          <w:color w:val="0000FF"/>
          <w:kern w:val="2"/>
          <w:lang w:eastAsia="zh-CN"/>
        </w:rPr>
      </w:pPr>
      <w:r>
        <w:separator/>
      </w:r>
    </w:p>
  </w:endnote>
  <w:endnote w:type="continuationSeparator" w:id="0">
    <w:p w14:paraId="345B930A" w14:textId="77777777" w:rsidR="002119B9" w:rsidRPr="004E3B67" w:rsidRDefault="002119B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variable"/>
    <w:sig w:usb0="00000000"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2A9EB" w14:textId="77777777" w:rsidR="002119B9" w:rsidRPr="004E3B67" w:rsidRDefault="002119B9" w:rsidP="00DA44AD">
      <w:pPr>
        <w:rPr>
          <w:rFonts w:eastAsia="SimSun" w:cs="Arial"/>
          <w:color w:val="0000FF"/>
          <w:kern w:val="2"/>
          <w:lang w:eastAsia="zh-CN"/>
        </w:rPr>
      </w:pPr>
      <w:r>
        <w:separator/>
      </w:r>
    </w:p>
  </w:footnote>
  <w:footnote w:type="continuationSeparator" w:id="0">
    <w:p w14:paraId="4D5210CD" w14:textId="77777777" w:rsidR="002119B9" w:rsidRPr="004E3B67" w:rsidRDefault="002119B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119B9"/>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3029CA"/>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6DCA"/>
    <w:rsid w:val="00371ABF"/>
    <w:rsid w:val="003722A0"/>
    <w:rsid w:val="0037339E"/>
    <w:rsid w:val="00375F15"/>
    <w:rsid w:val="003760B5"/>
    <w:rsid w:val="0037694B"/>
    <w:rsid w:val="003776AF"/>
    <w:rsid w:val="00377CAB"/>
    <w:rsid w:val="003805EA"/>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2B09"/>
    <w:rsid w:val="00680253"/>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2066F"/>
    <w:rsid w:val="007312EE"/>
    <w:rsid w:val="007348A6"/>
    <w:rsid w:val="00744768"/>
    <w:rsid w:val="00744DA4"/>
    <w:rsid w:val="00747251"/>
    <w:rsid w:val="0075085E"/>
    <w:rsid w:val="00752A87"/>
    <w:rsid w:val="0075381C"/>
    <w:rsid w:val="00753AF2"/>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33D1C"/>
    <w:rsid w:val="00835BF4"/>
    <w:rsid w:val="0083678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03945"/>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1E52"/>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05EDD"/>
    <w:rsid w:val="00F1211A"/>
    <w:rsid w:val="00F12B8E"/>
    <w:rsid w:val="00F20029"/>
    <w:rsid w:val="00F22D2D"/>
    <w:rsid w:val="00F23E81"/>
    <w:rsid w:val="00F2577C"/>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1423</Words>
  <Characters>8115</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6</cp:revision>
  <dcterms:created xsi:type="dcterms:W3CDTF">2024-09-25T14:37:00Z</dcterms:created>
  <dcterms:modified xsi:type="dcterms:W3CDTF">2024-10-07T12:02:00Z</dcterms:modified>
</cp:coreProperties>
</file>