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966" w:rsidRPr="001D4261" w:rsidRDefault="00691966" w:rsidP="00691966">
      <w:pPr>
        <w:pStyle w:val="afa"/>
        <w:spacing w:after="0"/>
        <w:ind w:left="2383" w:hangingChars="989" w:hanging="2383"/>
        <w:rPr>
          <w:rStyle w:val="af7"/>
          <w:rFonts w:ascii="Arial" w:hAnsi="Arial" w:cs="Arial"/>
          <w:b/>
          <w:lang w:eastAsia="en-US"/>
        </w:rPr>
      </w:pPr>
      <w:r w:rsidRPr="001D4261">
        <w:rPr>
          <w:rStyle w:val="af7"/>
          <w:rFonts w:ascii="Arial" w:hAnsi="Arial" w:cs="Arial"/>
          <w:b/>
          <w:lang w:eastAsia="en-US"/>
        </w:rPr>
        <w:t>3GPP TSG-RAN WG4 Meeting #112bis</w:t>
      </w:r>
      <w:r w:rsidRPr="001D4261">
        <w:rPr>
          <w:rStyle w:val="af7"/>
          <w:rFonts w:ascii="Arial" w:hAnsi="Arial" w:cs="Arial"/>
          <w:b/>
          <w:lang w:eastAsia="en-US"/>
        </w:rPr>
        <w:tab/>
      </w:r>
      <w:r w:rsidRPr="001D4261">
        <w:rPr>
          <w:rStyle w:val="af7"/>
          <w:rFonts w:ascii="Arial" w:hAnsi="Arial" w:cs="Arial"/>
          <w:b/>
          <w:lang w:eastAsia="en-US"/>
        </w:rPr>
        <w:tab/>
      </w:r>
      <w:r w:rsidRPr="001D4261">
        <w:rPr>
          <w:rStyle w:val="af7"/>
          <w:rFonts w:ascii="Arial" w:hAnsi="Arial" w:cs="Arial"/>
          <w:b/>
          <w:lang w:eastAsia="en-US"/>
        </w:rPr>
        <w:tab/>
      </w:r>
      <w:r w:rsidRPr="001D4261">
        <w:rPr>
          <w:rStyle w:val="af7"/>
          <w:rFonts w:ascii="Arial" w:hAnsi="Arial" w:cs="Arial"/>
          <w:b/>
          <w:lang w:eastAsia="en-US"/>
        </w:rPr>
        <w:tab/>
      </w:r>
      <w:r>
        <w:rPr>
          <w:rStyle w:val="af7"/>
          <w:rFonts w:ascii="Arial" w:eastAsiaTheme="minorEastAsia" w:hAnsi="Arial" w:cs="Arial" w:hint="eastAsia"/>
          <w:b/>
        </w:rPr>
        <w:t xml:space="preserve">                                          </w:t>
      </w:r>
      <w:r w:rsidR="00650006" w:rsidRPr="00650006">
        <w:rPr>
          <w:rStyle w:val="af7"/>
          <w:rFonts w:ascii="Arial" w:hAnsi="Arial" w:cs="Arial"/>
          <w:b/>
          <w:lang w:eastAsia="en-US"/>
        </w:rPr>
        <w:t>R4-2415181</w:t>
      </w:r>
      <w:bookmarkStart w:id="0" w:name="_GoBack"/>
      <w:bookmarkEnd w:id="0"/>
    </w:p>
    <w:p w:rsidR="00691966" w:rsidRDefault="00691966" w:rsidP="00691966">
      <w:pPr>
        <w:pStyle w:val="afa"/>
        <w:spacing w:after="0"/>
        <w:ind w:left="2383" w:hangingChars="989" w:hanging="2383"/>
        <w:rPr>
          <w:rStyle w:val="af7"/>
          <w:rFonts w:ascii="Arial" w:eastAsiaTheme="minorEastAsia" w:hAnsi="Arial" w:cs="Arial"/>
          <w:b/>
        </w:rPr>
      </w:pPr>
      <w:r w:rsidRPr="001D4261">
        <w:rPr>
          <w:rStyle w:val="af7"/>
          <w:rFonts w:ascii="Arial" w:hAnsi="Arial" w:cs="Arial"/>
          <w:b/>
          <w:lang w:eastAsia="en-US"/>
        </w:rPr>
        <w:t>Hefei, Anhui, China, 14th – 18th October, 2024</w:t>
      </w:r>
    </w:p>
    <w:p w:rsidR="004C7050" w:rsidRPr="00691966" w:rsidRDefault="004C7050" w:rsidP="004C705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6154C" w:rsidRPr="00B6154C">
        <w:rPr>
          <w:rStyle w:val="af7"/>
          <w:rFonts w:ascii="Arial" w:eastAsiaTheme="minorEastAsia" w:hAnsi="Arial" w:cs="Arial"/>
        </w:rPr>
        <w:t>Discussion on Fast SCell activation for UE supporting Rel-18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91966">
        <w:rPr>
          <w:rStyle w:val="af7"/>
          <w:rFonts w:ascii="Arial" w:eastAsiaTheme="minorEastAsia" w:hAnsi="Arial" w:cs="Arial" w:hint="eastAsia"/>
        </w:rPr>
        <w:t>6</w:t>
      </w:r>
      <w:r w:rsidR="00834D40" w:rsidRPr="00834D40">
        <w:rPr>
          <w:rStyle w:val="af7"/>
          <w:rFonts w:ascii="Arial" w:eastAsiaTheme="minorEastAsia" w:hAnsi="Arial" w:cs="Arial"/>
        </w:rPr>
        <w:t>.15.3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797E5F" w:rsidP="00BD5511">
      <w:pPr>
        <w:spacing w:after="120"/>
        <w:jc w:val="both"/>
        <w:rPr>
          <w:lang w:val="en-US" w:eastAsia="zh-CN"/>
        </w:rPr>
      </w:pPr>
      <w:r>
        <w:rPr>
          <w:lang w:val="en-US" w:eastAsia="zh-CN"/>
        </w:rPr>
        <w:t>I</w:t>
      </w:r>
      <w:r>
        <w:rPr>
          <w:rFonts w:hint="eastAsia"/>
          <w:lang w:val="en-US" w:eastAsia="zh-CN"/>
        </w:rPr>
        <w:t>n last RAN4 meeting</w:t>
      </w:r>
      <w:r w:rsidRPr="002A2094">
        <w:rPr>
          <w:rFonts w:hint="eastAsia"/>
          <w:lang w:val="en-US" w:eastAsia="zh-CN"/>
        </w:rPr>
        <w:t xml:space="preserve">, </w:t>
      </w:r>
      <w:r w:rsidR="00E862CF" w:rsidRPr="002A2094">
        <w:rPr>
          <w:rFonts w:hint="eastAsia"/>
          <w:lang w:val="en-US" w:eastAsia="zh-CN"/>
        </w:rPr>
        <w:t xml:space="preserve">the </w:t>
      </w:r>
      <w:r w:rsidR="00E862CF">
        <w:rPr>
          <w:rFonts w:hint="eastAsia"/>
          <w:lang w:val="en-US" w:eastAsia="zh-CN"/>
        </w:rPr>
        <w:t>fast SCell activation for UE supporting</w:t>
      </w:r>
      <w:r w:rsidR="00185AB1">
        <w:rPr>
          <w:rFonts w:hint="eastAsia"/>
          <w:lang w:val="en-US" w:eastAsia="zh-CN"/>
        </w:rPr>
        <w:t xml:space="preserve"> Rel-18</w:t>
      </w:r>
      <w:r w:rsidR="00E862CF">
        <w:rPr>
          <w:rFonts w:hint="eastAsia"/>
          <w:lang w:val="en-US" w:eastAsia="zh-CN"/>
        </w:rPr>
        <w:t xml:space="preserve"> EMR</w:t>
      </w:r>
      <w:r w:rsidRPr="002A2094">
        <w:rPr>
          <w:rFonts w:hint="eastAsia"/>
          <w:lang w:val="en-US" w:eastAsia="zh-CN"/>
        </w:rPr>
        <w:t xml:space="preserve"> </w:t>
      </w:r>
      <w:r>
        <w:rPr>
          <w:rFonts w:hint="eastAsia"/>
          <w:lang w:val="en-US" w:eastAsia="zh-CN"/>
        </w:rPr>
        <w:t>was discussed</w:t>
      </w:r>
      <w:r w:rsidRPr="002A2094">
        <w:rPr>
          <w:rFonts w:hint="eastAsia"/>
          <w:lang w:val="en-US" w:eastAsia="zh-CN"/>
        </w:rPr>
        <w:t xml:space="preserve">. </w:t>
      </w:r>
      <w:r>
        <w:rPr>
          <w:lang w:val="en-US" w:eastAsia="zh-CN"/>
        </w:rPr>
        <w:t>T</w:t>
      </w:r>
      <w:r>
        <w:rPr>
          <w:rFonts w:hint="eastAsia"/>
          <w:lang w:val="en-US" w:eastAsia="zh-CN"/>
        </w:rPr>
        <w:t xml:space="preserve">he conclusions were captured in the approved WF [1] and the open issues can be found in the topic summary [2]. </w:t>
      </w:r>
      <w:r>
        <w:rPr>
          <w:lang w:val="en-US" w:eastAsia="zh-CN"/>
        </w:rPr>
        <w:t>I</w:t>
      </w:r>
      <w:r>
        <w:rPr>
          <w:rFonts w:hint="eastAsia"/>
          <w:lang w:val="en-US" w:eastAsia="zh-CN"/>
        </w:rPr>
        <w:t xml:space="preserve">n this paper, we continue the discussion on </w:t>
      </w:r>
      <w:r w:rsidR="00CA785D" w:rsidRPr="002A2094">
        <w:rPr>
          <w:rFonts w:hint="eastAsia"/>
          <w:lang w:val="en-US" w:eastAsia="zh-CN"/>
        </w:rPr>
        <w:t xml:space="preserve">the </w:t>
      </w:r>
      <w:r w:rsidR="00CA785D">
        <w:rPr>
          <w:rFonts w:hint="eastAsia"/>
          <w:lang w:val="en-US" w:eastAsia="zh-CN"/>
        </w:rPr>
        <w:t>fast SCell activation with EMR</w:t>
      </w:r>
      <w:r>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261F10" w:rsidRDefault="00B05917" w:rsidP="00A81CAC">
      <w:pPr>
        <w:pStyle w:val="2"/>
        <w:rPr>
          <w:lang w:val="en-US" w:eastAsia="zh-CN"/>
        </w:rPr>
      </w:pPr>
      <w:r>
        <w:rPr>
          <w:rFonts w:hint="eastAsia"/>
          <w:lang w:val="en-US" w:eastAsia="zh-CN"/>
        </w:rPr>
        <w:t xml:space="preserve">2.1 </w:t>
      </w:r>
      <w:r w:rsidR="00261F10">
        <w:rPr>
          <w:rFonts w:hint="eastAsia"/>
          <w:lang w:val="en-US" w:eastAsia="zh-CN"/>
        </w:rPr>
        <w:t>General</w:t>
      </w:r>
    </w:p>
    <w:p w:rsidR="00B05917" w:rsidRPr="00261F10" w:rsidRDefault="00B05917" w:rsidP="00BD5511">
      <w:pPr>
        <w:spacing w:after="120"/>
        <w:rPr>
          <w:b/>
          <w:u w:val="single"/>
        </w:rPr>
      </w:pPr>
      <w:r w:rsidRPr="00261F10">
        <w:rPr>
          <w:rFonts w:hint="eastAsia"/>
          <w:b/>
          <w:u w:val="single"/>
        </w:rPr>
        <w:t>Applicability</w:t>
      </w:r>
      <w:r w:rsidR="00CE3309" w:rsidRPr="00261F10">
        <w:rPr>
          <w:rFonts w:hint="eastAsia"/>
          <w:b/>
          <w:u w:val="single"/>
        </w:rPr>
        <w:t xml:space="preserve"> of fast SCell activation</w:t>
      </w:r>
    </w:p>
    <w:p w:rsidR="00DC2FBA" w:rsidRPr="005F44FE" w:rsidRDefault="00085A4C" w:rsidP="00BD5511">
      <w:pPr>
        <w:spacing w:after="120"/>
        <w:rPr>
          <w:lang w:eastAsia="zh-CN"/>
        </w:rPr>
      </w:pPr>
      <w:r>
        <w:rPr>
          <w:lang w:val="en-US" w:eastAsia="zh-CN"/>
        </w:rPr>
        <w:t>I</w:t>
      </w:r>
      <w:r>
        <w:rPr>
          <w:rFonts w:hint="eastAsia"/>
          <w:lang w:val="en-US" w:eastAsia="zh-CN"/>
        </w:rPr>
        <w:t xml:space="preserve">n last meeting, we have provided </w:t>
      </w:r>
      <w:r>
        <w:rPr>
          <w:lang w:val="en-US" w:eastAsia="zh-CN"/>
        </w:rPr>
        <w:t>the</w:t>
      </w:r>
      <w:r>
        <w:rPr>
          <w:rFonts w:hint="eastAsia"/>
          <w:lang w:val="en-US" w:eastAsia="zh-CN"/>
        </w:rPr>
        <w:t xml:space="preserve"> background for fast SCell activation with Rel-18 </w:t>
      </w:r>
      <w:r w:rsidR="00ED670D">
        <w:rPr>
          <w:rFonts w:hint="eastAsia"/>
          <w:lang w:val="en-US" w:eastAsia="zh-CN"/>
        </w:rPr>
        <w:t>e</w:t>
      </w:r>
      <w:r>
        <w:rPr>
          <w:rFonts w:hint="eastAsia"/>
          <w:lang w:val="en-US" w:eastAsia="zh-CN"/>
        </w:rPr>
        <w:t xml:space="preserve">EMR in our paper [3]. </w:t>
      </w:r>
      <w:r w:rsidR="00F27FE5">
        <w:rPr>
          <w:rFonts w:hint="eastAsia"/>
          <w:lang w:val="en-US" w:eastAsia="zh-CN"/>
        </w:rPr>
        <w:t>A</w:t>
      </w:r>
      <w:r w:rsidR="003A238F">
        <w:rPr>
          <w:rFonts w:hint="eastAsia"/>
          <w:lang w:val="en-US" w:eastAsia="zh-CN"/>
        </w:rPr>
        <w:t>fter the discussion</w:t>
      </w:r>
      <w:r w:rsidR="005F44FE">
        <w:rPr>
          <w:rFonts w:hint="eastAsia"/>
          <w:lang w:val="en-US" w:eastAsia="zh-CN"/>
        </w:rPr>
        <w:t xml:space="preserve">, it was agreed </w:t>
      </w:r>
      <w:r w:rsidR="00BF6612">
        <w:rPr>
          <w:rFonts w:hint="eastAsia"/>
          <w:lang w:val="en-US" w:eastAsia="zh-CN"/>
        </w:rPr>
        <w:t xml:space="preserve">in [1] </w:t>
      </w:r>
      <w:r w:rsidR="005F44FE">
        <w:rPr>
          <w:rFonts w:hint="eastAsia"/>
          <w:lang w:val="en-US" w:eastAsia="zh-CN"/>
        </w:rPr>
        <w:t xml:space="preserve">that we will not change the Rel-18 </w:t>
      </w:r>
      <w:r w:rsidR="004E3DBF">
        <w:rPr>
          <w:rFonts w:hint="eastAsia"/>
          <w:lang w:val="en-US" w:eastAsia="zh-CN"/>
        </w:rPr>
        <w:t>e</w:t>
      </w:r>
      <w:r w:rsidR="005F44FE">
        <w:rPr>
          <w:rFonts w:hint="eastAsia"/>
          <w:lang w:val="en-US" w:eastAsia="zh-CN"/>
        </w:rPr>
        <w:t>EMR definition in this work item</w:t>
      </w:r>
      <w:r w:rsidR="000C7114">
        <w:rPr>
          <w:rFonts w:hint="eastAsia"/>
          <w:lang w:val="en-US" w:eastAsia="zh-CN"/>
        </w:rPr>
        <w:t>,</w:t>
      </w:r>
      <w:r w:rsidR="005F44FE">
        <w:rPr>
          <w:rFonts w:hint="eastAsia"/>
          <w:lang w:val="en-US" w:eastAsia="zh-CN"/>
        </w:rPr>
        <w:t xml:space="preserve"> and the</w:t>
      </w:r>
      <w:r w:rsidR="005F44FE" w:rsidRPr="005F44FE">
        <w:rPr>
          <w:lang w:val="en-US" w:eastAsia="zh-CN"/>
        </w:rPr>
        <w:t xml:space="preserve"> fast SCell activation delay requirements are defined for the case when</w:t>
      </w:r>
      <w:r w:rsidR="005F44FE">
        <w:rPr>
          <w:rFonts w:hint="eastAsia"/>
          <w:lang w:val="en-US" w:eastAsia="zh-CN"/>
        </w:rPr>
        <w:t xml:space="preserve"> </w:t>
      </w:r>
      <w:r w:rsidR="005F44FE" w:rsidRPr="00693D0E">
        <w:rPr>
          <w:rFonts w:eastAsiaTheme="minorEastAsia"/>
          <w:lang w:eastAsia="zh-CN"/>
        </w:rPr>
        <w:t>the UE supports Rel-18 eEMR</w:t>
      </w:r>
      <w:r w:rsidR="005F44FE">
        <w:rPr>
          <w:rFonts w:eastAsiaTheme="minorEastAsia" w:hint="eastAsia"/>
          <w:lang w:eastAsia="zh-CN"/>
        </w:rPr>
        <w:t xml:space="preserve"> </w:t>
      </w:r>
      <w:r w:rsidR="005F44FE" w:rsidRPr="00693D0E">
        <w:rPr>
          <w:rFonts w:eastAsiaTheme="minorEastAsia"/>
          <w:lang w:eastAsia="zh-CN"/>
        </w:rPr>
        <w:t>and the UE has reported valid results on the SCell to be activated before SCell activation command</w:t>
      </w:r>
      <w:r w:rsidR="005F44FE">
        <w:rPr>
          <w:rFonts w:eastAsiaTheme="minorEastAsia" w:hint="eastAsia"/>
          <w:lang w:eastAsia="zh-CN"/>
        </w:rPr>
        <w:t xml:space="preserve">. </w:t>
      </w:r>
    </w:p>
    <w:tbl>
      <w:tblPr>
        <w:tblStyle w:val="af3"/>
        <w:tblW w:w="0" w:type="auto"/>
        <w:tblLook w:val="04A0" w:firstRow="1" w:lastRow="0" w:firstColumn="1" w:lastColumn="0" w:noHBand="0" w:noVBand="1"/>
      </w:tblPr>
      <w:tblGrid>
        <w:gridCol w:w="9857"/>
      </w:tblGrid>
      <w:tr w:rsidR="00693D0E" w:rsidRPr="00693D0E" w:rsidTr="00693D0E">
        <w:tc>
          <w:tcPr>
            <w:tcW w:w="9857" w:type="dxa"/>
          </w:tcPr>
          <w:p w:rsidR="00693D0E" w:rsidRPr="00693D0E" w:rsidRDefault="00693D0E" w:rsidP="00693D0E">
            <w:pPr>
              <w:pStyle w:val="4"/>
              <w:ind w:left="864" w:hanging="864"/>
              <w:outlineLvl w:val="3"/>
              <w:rPr>
                <w:rFonts w:eastAsiaTheme="minorEastAsia"/>
                <w:sz w:val="20"/>
              </w:rPr>
            </w:pPr>
            <w:r w:rsidRPr="00693D0E">
              <w:rPr>
                <w:sz w:val="20"/>
              </w:rPr>
              <w:t xml:space="preserve">Issue 1-1-1: Clarification on </w:t>
            </w:r>
            <w:r w:rsidRPr="00693D0E">
              <w:rPr>
                <w:rFonts w:eastAsiaTheme="minorEastAsia"/>
                <w:sz w:val="20"/>
              </w:rPr>
              <w:t>Rel-18 eEMR</w:t>
            </w:r>
          </w:p>
          <w:p w:rsidR="00693D0E" w:rsidRPr="00693D0E" w:rsidRDefault="00693D0E" w:rsidP="00693D0E">
            <w:pPr>
              <w:spacing w:after="120"/>
              <w:rPr>
                <w:i/>
                <w:lang w:eastAsia="zh-CN"/>
              </w:rPr>
            </w:pPr>
            <w:r w:rsidRPr="00693D0E">
              <w:rPr>
                <w:i/>
                <w:lang w:eastAsia="zh-CN"/>
              </w:rPr>
              <w:t>Agreements:</w:t>
            </w:r>
          </w:p>
          <w:p w:rsidR="00693D0E" w:rsidRPr="00693D0E" w:rsidRDefault="00693D0E" w:rsidP="00693D0E">
            <w:pPr>
              <w:pStyle w:val="af8"/>
              <w:widowControl/>
              <w:numPr>
                <w:ilvl w:val="0"/>
                <w:numId w:val="31"/>
              </w:numPr>
              <w:autoSpaceDN w:val="0"/>
              <w:spacing w:before="0" w:after="120" w:line="240" w:lineRule="auto"/>
              <w:ind w:left="576" w:firstLineChars="0"/>
              <w:jc w:val="left"/>
              <w:rPr>
                <w:rFonts w:eastAsiaTheme="minorEastAsia"/>
                <w:sz w:val="20"/>
                <w:szCs w:val="20"/>
              </w:rPr>
            </w:pPr>
            <w:r w:rsidRPr="00693D0E">
              <w:rPr>
                <w:rFonts w:eastAsiaTheme="minorEastAsia"/>
                <w:sz w:val="20"/>
                <w:szCs w:val="20"/>
              </w:rPr>
              <w:t>Do not change the Rel-18 eEMR definition in this fast SCell activation discussion.</w:t>
            </w:r>
          </w:p>
          <w:p w:rsidR="00693D0E" w:rsidRPr="00693D0E" w:rsidRDefault="00693D0E" w:rsidP="00693D0E">
            <w:pPr>
              <w:pStyle w:val="4"/>
              <w:ind w:left="864" w:hanging="864"/>
              <w:outlineLvl w:val="3"/>
              <w:rPr>
                <w:rFonts w:eastAsiaTheme="minorEastAsia"/>
                <w:sz w:val="20"/>
                <w:lang w:eastAsia="zh-CN"/>
              </w:rPr>
            </w:pPr>
            <w:r w:rsidRPr="00693D0E">
              <w:rPr>
                <w:sz w:val="20"/>
              </w:rPr>
              <w:t>Issue</w:t>
            </w:r>
            <w:r w:rsidRPr="00693D0E">
              <w:rPr>
                <w:rFonts w:eastAsiaTheme="minorEastAsia"/>
                <w:sz w:val="20"/>
              </w:rPr>
              <w:t xml:space="preserve"> 1-1-2: Applicability of fast SCell activation delay requirements</w:t>
            </w:r>
          </w:p>
          <w:p w:rsidR="00693D0E" w:rsidRPr="00693D0E" w:rsidRDefault="00693D0E" w:rsidP="00693D0E">
            <w:pPr>
              <w:spacing w:after="120"/>
              <w:rPr>
                <w:i/>
                <w:lang w:eastAsia="zh-CN"/>
              </w:rPr>
            </w:pPr>
            <w:r w:rsidRPr="00693D0E">
              <w:rPr>
                <w:i/>
                <w:lang w:eastAsia="zh-CN"/>
              </w:rPr>
              <w:t>Agreement:</w:t>
            </w:r>
          </w:p>
          <w:p w:rsidR="00693D0E" w:rsidRPr="00693D0E" w:rsidRDefault="00693D0E" w:rsidP="00693D0E">
            <w:pPr>
              <w:pStyle w:val="af8"/>
              <w:widowControl/>
              <w:numPr>
                <w:ilvl w:val="0"/>
                <w:numId w:val="31"/>
              </w:numPr>
              <w:autoSpaceDN w:val="0"/>
              <w:spacing w:before="0" w:after="120" w:line="240" w:lineRule="auto"/>
              <w:ind w:left="576" w:firstLineChars="0"/>
              <w:jc w:val="left"/>
              <w:rPr>
                <w:rFonts w:eastAsiaTheme="minorEastAsia"/>
                <w:sz w:val="20"/>
                <w:szCs w:val="20"/>
              </w:rPr>
            </w:pPr>
            <w:r w:rsidRPr="00693D0E">
              <w:rPr>
                <w:rFonts w:eastAsiaTheme="minorEastAsia"/>
                <w:sz w:val="20"/>
                <w:szCs w:val="20"/>
              </w:rPr>
              <w:t xml:space="preserve">The fast SCell activation delay requirements are defined for the case when </w:t>
            </w:r>
          </w:p>
          <w:p w:rsidR="00693D0E" w:rsidRPr="00693D0E" w:rsidRDefault="00693D0E" w:rsidP="00693D0E">
            <w:pPr>
              <w:pStyle w:val="af8"/>
              <w:widowControl/>
              <w:numPr>
                <w:ilvl w:val="1"/>
                <w:numId w:val="31"/>
              </w:numPr>
              <w:autoSpaceDN w:val="0"/>
              <w:spacing w:before="0" w:after="120" w:line="240" w:lineRule="auto"/>
              <w:ind w:left="1296" w:firstLineChars="0"/>
              <w:jc w:val="left"/>
              <w:rPr>
                <w:rFonts w:eastAsiaTheme="minorEastAsia"/>
                <w:sz w:val="20"/>
                <w:szCs w:val="20"/>
              </w:rPr>
            </w:pPr>
            <w:r w:rsidRPr="00693D0E">
              <w:rPr>
                <w:rFonts w:eastAsiaTheme="minorEastAsia"/>
                <w:sz w:val="20"/>
                <w:szCs w:val="20"/>
              </w:rPr>
              <w:t xml:space="preserve">the UE supports Rel-18 eEMR: </w:t>
            </w:r>
          </w:p>
          <w:p w:rsidR="00693D0E" w:rsidRPr="00693D0E" w:rsidRDefault="00693D0E" w:rsidP="00693D0E">
            <w:pPr>
              <w:pStyle w:val="af8"/>
              <w:widowControl/>
              <w:numPr>
                <w:ilvl w:val="2"/>
                <w:numId w:val="31"/>
              </w:numPr>
              <w:autoSpaceDN w:val="0"/>
              <w:spacing w:before="0" w:after="120" w:line="240" w:lineRule="auto"/>
              <w:ind w:left="2016" w:firstLineChars="0"/>
              <w:jc w:val="left"/>
              <w:rPr>
                <w:rFonts w:eastAsiaTheme="minorEastAsia"/>
                <w:sz w:val="20"/>
                <w:szCs w:val="20"/>
              </w:rPr>
            </w:pPr>
            <w:r w:rsidRPr="00693D0E">
              <w:rPr>
                <w:rFonts w:eastAsiaTheme="minorEastAsia"/>
                <w:sz w:val="20"/>
                <w:szCs w:val="20"/>
              </w:rPr>
              <w:t xml:space="preserve">Including both EMR and cell reselection measurement, </w:t>
            </w:r>
          </w:p>
          <w:p w:rsidR="00693D0E" w:rsidRPr="00693D0E" w:rsidRDefault="00693D0E" w:rsidP="00693D0E">
            <w:pPr>
              <w:pStyle w:val="af8"/>
              <w:widowControl/>
              <w:numPr>
                <w:ilvl w:val="2"/>
                <w:numId w:val="31"/>
              </w:numPr>
              <w:autoSpaceDN w:val="0"/>
              <w:spacing w:before="0" w:after="120" w:line="240" w:lineRule="auto"/>
              <w:ind w:left="2016" w:firstLineChars="0"/>
              <w:jc w:val="left"/>
              <w:rPr>
                <w:rFonts w:eastAsiaTheme="minorEastAsia"/>
                <w:sz w:val="20"/>
                <w:szCs w:val="20"/>
              </w:rPr>
            </w:pPr>
            <w:r w:rsidRPr="00693D0E">
              <w:rPr>
                <w:rFonts w:eastAsiaTheme="minorEastAsia"/>
                <w:sz w:val="20"/>
                <w:szCs w:val="20"/>
              </w:rPr>
              <w:t>Including the case when measIdleValidityDuration-r18 and / or measReselectionValidityDuration-r18 are configured</w:t>
            </w:r>
          </w:p>
          <w:p w:rsidR="00693D0E" w:rsidRPr="00693D0E" w:rsidRDefault="00693D0E" w:rsidP="00693D0E">
            <w:pPr>
              <w:pStyle w:val="af8"/>
              <w:widowControl/>
              <w:numPr>
                <w:ilvl w:val="2"/>
                <w:numId w:val="31"/>
              </w:numPr>
              <w:autoSpaceDN w:val="0"/>
              <w:spacing w:before="0" w:after="120" w:line="240" w:lineRule="auto"/>
              <w:ind w:left="2016" w:firstLineChars="0"/>
              <w:jc w:val="left"/>
              <w:rPr>
                <w:rFonts w:eastAsiaTheme="minorEastAsia"/>
                <w:sz w:val="20"/>
                <w:szCs w:val="20"/>
              </w:rPr>
            </w:pPr>
            <w:r w:rsidRPr="00693D0E">
              <w:rPr>
                <w:rFonts w:eastAsiaTheme="minorEastAsia"/>
                <w:sz w:val="20"/>
                <w:szCs w:val="20"/>
              </w:rPr>
              <w:t>FFS Including the case when measIdleValidityDuration-r18 and / or measReselectionValidityDuration-r18 are not configured</w:t>
            </w:r>
          </w:p>
          <w:p w:rsidR="00693D0E" w:rsidRPr="00693D0E" w:rsidRDefault="00693D0E" w:rsidP="00DC2FBA">
            <w:pPr>
              <w:pStyle w:val="af8"/>
              <w:widowControl/>
              <w:numPr>
                <w:ilvl w:val="1"/>
                <w:numId w:val="31"/>
              </w:numPr>
              <w:autoSpaceDN w:val="0"/>
              <w:spacing w:before="0" w:after="120" w:line="240" w:lineRule="auto"/>
              <w:ind w:left="1296" w:firstLineChars="0"/>
              <w:jc w:val="left"/>
              <w:rPr>
                <w:rFonts w:eastAsiaTheme="minorEastAsia"/>
                <w:sz w:val="20"/>
                <w:szCs w:val="20"/>
              </w:rPr>
            </w:pPr>
            <w:r w:rsidRPr="00693D0E">
              <w:rPr>
                <w:rFonts w:eastAsiaTheme="minorEastAsia"/>
                <w:sz w:val="20"/>
                <w:szCs w:val="20"/>
              </w:rPr>
              <w:t>and the UE has reported valid results on the SCell to be activated before SCell activation command.</w:t>
            </w:r>
            <w:r w:rsidRPr="00693D0E">
              <w:rPr>
                <w:sz w:val="20"/>
                <w:szCs w:val="20"/>
              </w:rPr>
              <w:t xml:space="preserve"> </w:t>
            </w:r>
          </w:p>
        </w:tc>
      </w:tr>
    </w:tbl>
    <w:p w:rsidR="006E343A" w:rsidRDefault="00AF06C4" w:rsidP="00BD5511">
      <w:pPr>
        <w:spacing w:beforeLines="50" w:before="120" w:after="120"/>
        <w:rPr>
          <w:rFonts w:eastAsiaTheme="minorEastAsia"/>
          <w:lang w:eastAsia="zh-CN"/>
        </w:rPr>
      </w:pPr>
      <w:r>
        <w:rPr>
          <w:rFonts w:hint="eastAsia"/>
          <w:lang w:val="en-US" w:eastAsia="zh-CN"/>
        </w:rPr>
        <w:t>T</w:t>
      </w:r>
      <w:r w:rsidR="00B87768">
        <w:rPr>
          <w:rFonts w:hint="eastAsia"/>
          <w:lang w:val="en-US" w:eastAsia="zh-CN"/>
        </w:rPr>
        <w:t xml:space="preserve">here is still </w:t>
      </w:r>
      <w:r w:rsidR="00796C7C">
        <w:rPr>
          <w:rFonts w:hint="eastAsia"/>
          <w:lang w:val="en-US" w:eastAsia="zh-CN"/>
        </w:rPr>
        <w:t xml:space="preserve">one open issue whether </w:t>
      </w:r>
      <w:r w:rsidR="004418C5">
        <w:rPr>
          <w:rFonts w:hint="eastAsia"/>
          <w:lang w:val="en-US" w:eastAsia="zh-CN"/>
        </w:rPr>
        <w:t>the requirements applicability can</w:t>
      </w:r>
      <w:r w:rsidR="00796C7C">
        <w:rPr>
          <w:rFonts w:hint="eastAsia"/>
          <w:lang w:val="en-US" w:eastAsia="zh-CN"/>
        </w:rPr>
        <w:t xml:space="preserve"> include the case </w:t>
      </w:r>
      <w:r w:rsidR="00796C7C" w:rsidRPr="00693D0E">
        <w:rPr>
          <w:rFonts w:eastAsiaTheme="minorEastAsia"/>
          <w:lang w:eastAsia="zh-CN"/>
        </w:rPr>
        <w:t xml:space="preserve">when </w:t>
      </w:r>
      <w:r w:rsidR="00A8169C">
        <w:rPr>
          <w:rFonts w:eastAsiaTheme="minorEastAsia"/>
          <w:lang w:eastAsia="zh-CN"/>
        </w:rPr>
        <w:t>the</w:t>
      </w:r>
      <w:r w:rsidR="00A8169C">
        <w:rPr>
          <w:rFonts w:eastAsiaTheme="minorEastAsia" w:hint="eastAsia"/>
          <w:lang w:eastAsia="zh-CN"/>
        </w:rPr>
        <w:t xml:space="preserve"> durations for validity check (i.e., </w:t>
      </w:r>
      <w:r w:rsidR="00796C7C" w:rsidRPr="00796C7C">
        <w:rPr>
          <w:rFonts w:eastAsiaTheme="minorEastAsia"/>
          <w:i/>
          <w:lang w:eastAsia="zh-CN"/>
        </w:rPr>
        <w:t>measIdleValidityDuration-r18</w:t>
      </w:r>
      <w:r w:rsidR="00796C7C" w:rsidRPr="00693D0E">
        <w:rPr>
          <w:rFonts w:eastAsiaTheme="minorEastAsia"/>
          <w:lang w:eastAsia="zh-CN"/>
        </w:rPr>
        <w:t xml:space="preserve"> and</w:t>
      </w:r>
      <w:r w:rsidR="00F20900">
        <w:rPr>
          <w:rFonts w:eastAsiaTheme="minorEastAsia" w:hint="eastAsia"/>
          <w:lang w:eastAsia="zh-CN"/>
        </w:rPr>
        <w:t>/</w:t>
      </w:r>
      <w:r w:rsidR="00796C7C" w:rsidRPr="00693D0E">
        <w:rPr>
          <w:rFonts w:eastAsiaTheme="minorEastAsia"/>
          <w:lang w:eastAsia="zh-CN"/>
        </w:rPr>
        <w:t xml:space="preserve">or </w:t>
      </w:r>
      <w:r w:rsidR="00796C7C" w:rsidRPr="00796C7C">
        <w:rPr>
          <w:rFonts w:eastAsiaTheme="minorEastAsia"/>
          <w:i/>
          <w:lang w:eastAsia="zh-CN"/>
        </w:rPr>
        <w:t>measReselectionValidityDuration-r18</w:t>
      </w:r>
      <w:r w:rsidR="00A8169C">
        <w:rPr>
          <w:rFonts w:eastAsiaTheme="minorEastAsia" w:hint="eastAsia"/>
          <w:lang w:eastAsia="zh-CN"/>
        </w:rPr>
        <w:t>)</w:t>
      </w:r>
      <w:r w:rsidR="00796C7C" w:rsidRPr="00693D0E">
        <w:rPr>
          <w:rFonts w:eastAsiaTheme="minorEastAsia"/>
          <w:lang w:eastAsia="zh-CN"/>
        </w:rPr>
        <w:t xml:space="preserve"> are not configured</w:t>
      </w:r>
      <w:r w:rsidR="00AD4516">
        <w:rPr>
          <w:rFonts w:eastAsiaTheme="minorEastAsia" w:hint="eastAsia"/>
          <w:lang w:eastAsia="zh-CN"/>
        </w:rPr>
        <w:t xml:space="preserve">. </w:t>
      </w:r>
      <w:r w:rsidR="00AD4516">
        <w:rPr>
          <w:rFonts w:eastAsiaTheme="minorEastAsia"/>
          <w:lang w:eastAsia="zh-CN"/>
        </w:rPr>
        <w:t>A</w:t>
      </w:r>
      <w:r w:rsidR="00AD4516">
        <w:rPr>
          <w:rFonts w:eastAsiaTheme="minorEastAsia" w:hint="eastAsia"/>
          <w:lang w:eastAsia="zh-CN"/>
        </w:rPr>
        <w:t xml:space="preserve">ccording to the following definition in Rel-18, </w:t>
      </w:r>
      <w:r w:rsidR="00A8169C">
        <w:rPr>
          <w:rFonts w:eastAsiaTheme="minorEastAsia" w:hint="eastAsia"/>
          <w:lang w:eastAsia="zh-CN"/>
        </w:rPr>
        <w:t>if the duration is not configured</w:t>
      </w:r>
      <w:r w:rsidR="00F1698C">
        <w:rPr>
          <w:rFonts w:eastAsiaTheme="minorEastAsia" w:hint="eastAsia"/>
          <w:lang w:eastAsia="zh-CN"/>
        </w:rPr>
        <w:t xml:space="preserve">, UE is not required to </w:t>
      </w:r>
      <w:r w:rsidR="004D1472">
        <w:rPr>
          <w:rFonts w:eastAsiaTheme="minorEastAsia" w:hint="eastAsia"/>
          <w:lang w:eastAsia="zh-CN"/>
        </w:rPr>
        <w:t xml:space="preserve">perform </w:t>
      </w:r>
      <w:r w:rsidR="004D1472">
        <w:rPr>
          <w:rFonts w:eastAsiaTheme="minorEastAsia"/>
          <w:lang w:eastAsia="zh-CN"/>
        </w:rPr>
        <w:t>the</w:t>
      </w:r>
      <w:r w:rsidR="004D1472">
        <w:rPr>
          <w:rFonts w:eastAsiaTheme="minorEastAsia" w:hint="eastAsia"/>
          <w:lang w:eastAsia="zh-CN"/>
        </w:rPr>
        <w:t xml:space="preserve"> validity check and </w:t>
      </w:r>
      <w:r w:rsidR="00F1698C" w:rsidRPr="00F1698C">
        <w:rPr>
          <w:rFonts w:eastAsiaTheme="minorEastAsia"/>
          <w:lang w:eastAsia="zh-CN"/>
        </w:rPr>
        <w:t>UE may report measurement results given the measurement results satisfy measurement accuracy requirement at the measurement instance</w:t>
      </w:r>
      <w:r w:rsidR="00FB3F71">
        <w:rPr>
          <w:rFonts w:eastAsiaTheme="minorEastAsia" w:hint="eastAsia"/>
          <w:lang w:eastAsia="zh-CN"/>
        </w:rPr>
        <w:t xml:space="preserve">. </w:t>
      </w:r>
      <w:r w:rsidR="00FB3F71">
        <w:rPr>
          <w:rFonts w:eastAsiaTheme="minorEastAsia"/>
          <w:lang w:eastAsia="zh-CN"/>
        </w:rPr>
        <w:t>I</w:t>
      </w:r>
      <w:r w:rsidR="00FB3F71">
        <w:rPr>
          <w:rFonts w:eastAsiaTheme="minorEastAsia" w:hint="eastAsia"/>
          <w:lang w:eastAsia="zh-CN"/>
        </w:rPr>
        <w:t xml:space="preserve">n such case, it is not clear whether the UE will report the measurement results and even if it reports, it is not clear when the measurements are performed and whether the results can be used for SCell activation, i.e., the results cannot be guaranteed as valid. </w:t>
      </w:r>
    </w:p>
    <w:tbl>
      <w:tblPr>
        <w:tblStyle w:val="af3"/>
        <w:tblW w:w="0" w:type="auto"/>
        <w:tblLook w:val="04A0" w:firstRow="1" w:lastRow="0" w:firstColumn="1" w:lastColumn="0" w:noHBand="0" w:noVBand="1"/>
      </w:tblPr>
      <w:tblGrid>
        <w:gridCol w:w="9857"/>
      </w:tblGrid>
      <w:tr w:rsidR="00A81CAC" w:rsidTr="00A81CAC">
        <w:tc>
          <w:tcPr>
            <w:tcW w:w="9857" w:type="dxa"/>
          </w:tcPr>
          <w:p w:rsidR="00A81CAC" w:rsidRDefault="00A81CAC" w:rsidP="00A81CAC">
            <w:pPr>
              <w:overflowPunct w:val="0"/>
              <w:autoSpaceDE w:val="0"/>
              <w:autoSpaceDN w:val="0"/>
              <w:adjustRightInd w:val="0"/>
              <w:spacing w:beforeLines="50" w:before="120"/>
              <w:textAlignment w:val="baseline"/>
              <w:rPr>
                <w:color w:val="000000"/>
                <w:sz w:val="27"/>
                <w:szCs w:val="27"/>
              </w:rPr>
            </w:pPr>
            <w:r>
              <w:rPr>
                <w:rFonts w:hint="eastAsia"/>
                <w:lang w:eastAsia="zh-CN"/>
              </w:rPr>
              <w:t>F</w:t>
            </w:r>
            <w:r>
              <w:t>or</w:t>
            </w:r>
            <w:r>
              <w:rPr>
                <w:rFonts w:hint="eastAsia"/>
                <w:lang w:eastAsia="zh-CN"/>
              </w:rPr>
              <w:t xml:space="preserve"> a </w:t>
            </w:r>
            <w:r w:rsidRPr="00BB5F76">
              <w:t xml:space="preserve">UE supporting </w:t>
            </w:r>
            <w:r w:rsidRPr="00261772">
              <w:rPr>
                <w:rFonts w:eastAsia="Times New Roman"/>
                <w:i/>
                <w:lang w:eastAsia="en-GB"/>
              </w:rPr>
              <w:t>measValidationReportEMR-r18</w:t>
            </w:r>
            <w:r w:rsidRPr="00933873">
              <w:rPr>
                <w:rFonts w:eastAsia="Times New Roman"/>
                <w:lang w:eastAsia="en-GB"/>
              </w:rPr>
              <w:t xml:space="preserve"> </w:t>
            </w:r>
            <w:r w:rsidRPr="00BB5F76">
              <w:t xml:space="preserve">and </w:t>
            </w:r>
            <w:r w:rsidRPr="0046170B">
              <w:rPr>
                <w:i/>
                <w:iCs/>
              </w:rPr>
              <w:t>idleInactiveNR-MeasReport-r16</w:t>
            </w:r>
            <w:r w:rsidRPr="00BB5F76">
              <w:t xml:space="preserve"> or </w:t>
            </w:r>
            <w:r w:rsidRPr="0046170B">
              <w:rPr>
                <w:i/>
                <w:iCs/>
              </w:rPr>
              <w:t>idleInactiveEUTRA-</w:t>
            </w:r>
            <w:r w:rsidRPr="0046170B">
              <w:rPr>
                <w:i/>
                <w:iCs/>
              </w:rPr>
              <w:lastRenderedPageBreak/>
              <w:t>MeasReport-r16</w:t>
            </w:r>
            <w:r w:rsidRPr="00261772">
              <w:rPr>
                <w:rFonts w:hint="eastAsia"/>
                <w:iCs/>
                <w:lang w:eastAsia="zh-CN"/>
              </w:rPr>
              <w:t>, it</w:t>
            </w:r>
            <w:r>
              <w:rPr>
                <w:rFonts w:hint="eastAsia"/>
                <w:iCs/>
                <w:lang w:eastAsia="zh-CN"/>
              </w:rPr>
              <w:t xml:space="preserve"> </w:t>
            </w:r>
            <w:r w:rsidRPr="005C53E9">
              <w:t>shall</w:t>
            </w:r>
            <w:r w:rsidRPr="00BB5F76">
              <w:t xml:space="preserve"> report based on the idle mode measurement</w:t>
            </w:r>
            <w:r>
              <w:t xml:space="preserve"> </w:t>
            </w:r>
            <w:r>
              <w:rPr>
                <w:rFonts w:hint="eastAsia"/>
                <w:lang w:eastAsia="zh-CN"/>
              </w:rPr>
              <w:t>which</w:t>
            </w:r>
            <w:r>
              <w:t xml:space="preserve"> is</w:t>
            </w:r>
            <w:r w:rsidRPr="00BB5F76">
              <w:t xml:space="preserve"> specified in clause 4.4</w:t>
            </w:r>
            <w:r w:rsidRPr="00933873">
              <w:rPr>
                <w:rFonts w:eastAsia="Times New Roman"/>
                <w:lang w:eastAsia="en-GB"/>
              </w:rPr>
              <w:t>, and according to the measurement reporting requirements</w:t>
            </w:r>
            <w:r>
              <w:rPr>
                <w:rFonts w:eastAsia="Times New Roman"/>
                <w:lang w:eastAsia="en-GB"/>
              </w:rPr>
              <w:t xml:space="preserve"> </w:t>
            </w:r>
            <w:r w:rsidRPr="00BB5F76">
              <w:t>specifi</w:t>
            </w:r>
            <w:r>
              <w:t>ed</w:t>
            </w:r>
            <w:r w:rsidRPr="00BB5F76">
              <w:t xml:space="preserve"> in clause 4.7.3</w:t>
            </w:r>
            <w:r w:rsidRPr="00BB5F76">
              <w:rPr>
                <w:color w:val="000000"/>
                <w:sz w:val="27"/>
                <w:szCs w:val="27"/>
              </w:rPr>
              <w:t xml:space="preserve">. </w:t>
            </w:r>
          </w:p>
          <w:p w:rsidR="00A81CAC" w:rsidRDefault="00A81CAC" w:rsidP="00A81CAC">
            <w:pPr>
              <w:overflowPunct w:val="0"/>
              <w:autoSpaceDE w:val="0"/>
              <w:autoSpaceDN w:val="0"/>
              <w:adjustRightInd w:val="0"/>
              <w:textAlignment w:val="baseline"/>
              <w:rPr>
                <w:rFonts w:eastAsia="Times New Roman"/>
                <w:lang w:eastAsia="en-GB"/>
              </w:rPr>
            </w:pPr>
            <w:r>
              <w:rPr>
                <w:rFonts w:eastAsia="Times New Roman"/>
                <w:lang w:eastAsia="en-GB"/>
              </w:rPr>
              <w:t>For</w:t>
            </w:r>
            <w:r>
              <w:rPr>
                <w:rFonts w:eastAsiaTheme="minorEastAsia" w:hint="eastAsia"/>
                <w:lang w:eastAsia="zh-CN"/>
              </w:rPr>
              <w:t xml:space="preserve"> a</w:t>
            </w:r>
            <w:r w:rsidRPr="00933873">
              <w:rPr>
                <w:rFonts w:eastAsia="Times New Roman"/>
                <w:lang w:eastAsia="en-GB"/>
              </w:rPr>
              <w:t xml:space="preserve"> UE supporting </w:t>
            </w:r>
            <w:r w:rsidRPr="006939A6">
              <w:rPr>
                <w:rFonts w:eastAsia="Times New Roman"/>
                <w:i/>
                <w:lang w:eastAsia="en-GB"/>
              </w:rPr>
              <w:t>measValidationReportReselectionMeasurements-r18</w:t>
            </w:r>
            <w:r>
              <w:rPr>
                <w:rFonts w:eastAsiaTheme="minorEastAsia" w:hint="eastAsia"/>
                <w:lang w:eastAsia="zh-CN"/>
              </w:rPr>
              <w:t>, it</w:t>
            </w:r>
            <w:r w:rsidRPr="00933873">
              <w:rPr>
                <w:rFonts w:eastAsia="Times New Roman"/>
                <w:lang w:eastAsia="en-GB"/>
              </w:rPr>
              <w:t xml:space="preserve"> </w:t>
            </w:r>
            <w:r w:rsidRPr="005C53E9">
              <w:t>shall report</w:t>
            </w:r>
            <w:r w:rsidRPr="00BB5F76">
              <w:t xml:space="preserve"> based on the idle mode measurement specified in </w:t>
            </w:r>
            <w:r>
              <w:t xml:space="preserve">the </w:t>
            </w:r>
            <w:r w:rsidRPr="00BB5F76">
              <w:t>clause 4.2.2</w:t>
            </w:r>
            <w:r w:rsidRPr="00933873">
              <w:rPr>
                <w:rFonts w:eastAsia="Times New Roman"/>
                <w:lang w:eastAsia="en-GB"/>
              </w:rPr>
              <w:t>, and according to the measurement reporting requirements specified in the clause 4.7.3.</w:t>
            </w:r>
            <w:r>
              <w:rPr>
                <w:rFonts w:eastAsia="Times New Roman"/>
                <w:lang w:eastAsia="en-GB"/>
              </w:rPr>
              <w:t xml:space="preserve"> </w:t>
            </w:r>
          </w:p>
          <w:p w:rsidR="00A81CAC" w:rsidRPr="00A2656C" w:rsidRDefault="00A81CAC" w:rsidP="00A81CAC">
            <w:r w:rsidRPr="00A2656C">
              <w:t>The measurement results are considered valid if the following conditions are met</w:t>
            </w:r>
            <w:r>
              <w:t xml:space="preserve"> for the validity check</w:t>
            </w:r>
            <w:r w:rsidRPr="00A2656C">
              <w:t>:</w:t>
            </w:r>
          </w:p>
          <w:p w:rsidR="00A81CAC" w:rsidRDefault="00A81CAC" w:rsidP="00A81CAC">
            <w:pPr>
              <w:pStyle w:val="B1"/>
              <w:numPr>
                <w:ilvl w:val="1"/>
                <w:numId w:val="20"/>
              </w:numPr>
              <w:rPr>
                <w:lang w:val="en-US"/>
              </w:rPr>
            </w:pPr>
            <w:r w:rsidRPr="00A2656C">
              <w:t xml:space="preserve">the measurements are performed </w:t>
            </w:r>
            <w:r w:rsidRPr="00A2656C">
              <w:rPr>
                <w:lang w:val="en-US"/>
              </w:rPr>
              <w:t>before msg1 transmission for RRC resume/setup request</w:t>
            </w:r>
            <w:r>
              <w:rPr>
                <w:lang w:val="en-US"/>
              </w:rPr>
              <w:t xml:space="preserve"> </w:t>
            </w:r>
            <w:r w:rsidRPr="00933873">
              <w:rPr>
                <w:lang w:val="en-US"/>
              </w:rPr>
              <w:t>within the last</w:t>
            </w:r>
            <w:r>
              <w:rPr>
                <w:lang w:val="en-US"/>
              </w:rPr>
              <w:t>:</w:t>
            </w:r>
          </w:p>
          <w:p w:rsidR="00A81CAC" w:rsidRPr="00D514CA" w:rsidRDefault="00A81CAC" w:rsidP="00A81CAC">
            <w:pPr>
              <w:pStyle w:val="af8"/>
              <w:numPr>
                <w:ilvl w:val="2"/>
                <w:numId w:val="22"/>
              </w:numPr>
              <w:ind w:firstLineChars="0"/>
              <w:jc w:val="left"/>
              <w:rPr>
                <w:lang w:val="en-US"/>
              </w:rPr>
            </w:pPr>
            <w:r w:rsidRPr="00D514CA">
              <w:rPr>
                <w:i/>
                <w:iCs/>
                <w:lang w:val="en-US"/>
              </w:rPr>
              <w:t>measIdleValidityDuration-r18</w:t>
            </w:r>
            <w:r w:rsidRPr="00D514CA">
              <w:rPr>
                <w:lang w:val="en-US"/>
              </w:rPr>
              <w:t xml:space="preserve"> seconds for carriers configured in </w:t>
            </w:r>
            <w:r w:rsidRPr="00D514CA">
              <w:rPr>
                <w:i/>
                <w:iCs/>
                <w:lang w:val="en-US"/>
              </w:rPr>
              <w:t>measIdleCarrierListNR-r16</w:t>
            </w:r>
            <w:r w:rsidRPr="00D514CA">
              <w:rPr>
                <w:lang w:val="en-US"/>
              </w:rPr>
              <w:t xml:space="preserve"> or </w:t>
            </w:r>
            <w:r w:rsidRPr="00D514CA">
              <w:rPr>
                <w:i/>
                <w:iCs/>
                <w:lang w:val="en-US"/>
              </w:rPr>
              <w:t>measIdleCarrierListEUTRA-r16</w:t>
            </w:r>
            <w:r w:rsidRPr="00D514CA">
              <w:rPr>
                <w:lang w:val="en-US"/>
              </w:rPr>
              <w:t xml:space="preserve">, and/or </w:t>
            </w:r>
          </w:p>
          <w:p w:rsidR="00A81CAC" w:rsidRDefault="00A81CAC" w:rsidP="00A81CAC">
            <w:pPr>
              <w:pStyle w:val="B1"/>
              <w:numPr>
                <w:ilvl w:val="2"/>
                <w:numId w:val="22"/>
              </w:numPr>
              <w:rPr>
                <w:lang w:val="en-US"/>
              </w:rPr>
            </w:pP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p>
          <w:p w:rsidR="00A81CAC" w:rsidRPr="00A2656C" w:rsidRDefault="00A81CAC" w:rsidP="00A81CAC">
            <w:pPr>
              <w:pStyle w:val="B1"/>
              <w:numPr>
                <w:ilvl w:val="1"/>
                <w:numId w:val="20"/>
              </w:numPr>
              <w:rPr>
                <w:lang w:val="en-US"/>
              </w:rPr>
            </w:pPr>
            <w:r w:rsidRPr="00A2656C">
              <w:rPr>
                <w:lang w:val="en-US"/>
              </w:rPr>
              <w:t>the measurement results satisfy measurement accuracy requirement at the measurement instance.</w:t>
            </w:r>
          </w:p>
          <w:p w:rsidR="00A81CAC" w:rsidRDefault="00A81CAC" w:rsidP="00A81CAC">
            <w:r w:rsidRPr="00A2656C">
              <w:t>Otherwise, the measurement results</w:t>
            </w:r>
            <w:r>
              <w:t xml:space="preserve"> </w:t>
            </w:r>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r>
              <w:t>is configured</w:t>
            </w:r>
            <w:r w:rsidRPr="00A2656C">
              <w:t xml:space="preserve">. </w:t>
            </w:r>
          </w:p>
          <w:p w:rsidR="00A81CAC" w:rsidRDefault="00A81CAC" w:rsidP="00A81CAC">
            <w:pPr>
              <w:rPr>
                <w:lang w:val="en-US"/>
              </w:rPr>
            </w:pPr>
            <w:r w:rsidRPr="00A81CAC">
              <w:rPr>
                <w:highlight w:val="yellow"/>
              </w:rPr>
              <w:t xml:space="preserve">If the </w:t>
            </w:r>
            <w:r w:rsidRPr="00A81CAC">
              <w:rPr>
                <w:i/>
                <w:iCs/>
                <w:highlight w:val="yellow"/>
                <w:lang w:val="en-US"/>
              </w:rPr>
              <w:t>measIdleValidityDuration-r18</w:t>
            </w:r>
            <w:r w:rsidRPr="00A81CAC">
              <w:rPr>
                <w:highlight w:val="yellow"/>
              </w:rPr>
              <w:t xml:space="preserve"> is not configured, the </w:t>
            </w:r>
            <w:r w:rsidRPr="00A81CAC">
              <w:rPr>
                <w:highlight w:val="yellow"/>
                <w:lang w:val="en-US"/>
              </w:rPr>
              <w:t xml:space="preserve">UE is not required to perform validity check for carriers in </w:t>
            </w:r>
            <w:r w:rsidRPr="00A81CAC">
              <w:rPr>
                <w:i/>
                <w:iCs/>
                <w:highlight w:val="yellow"/>
                <w:lang w:val="en-US"/>
              </w:rPr>
              <w:t>measIdleCarrierListNR-r16</w:t>
            </w:r>
            <w:r w:rsidRPr="00A81CAC">
              <w:rPr>
                <w:highlight w:val="yellow"/>
                <w:lang w:val="en-US"/>
              </w:rPr>
              <w:t xml:space="preserve"> and </w:t>
            </w:r>
            <w:r w:rsidRPr="00A81CAC">
              <w:rPr>
                <w:i/>
                <w:iCs/>
                <w:highlight w:val="yellow"/>
                <w:lang w:val="en-US"/>
              </w:rPr>
              <w:t>measIdleCarrierListEUTRA-r16,</w:t>
            </w:r>
            <w:r w:rsidRPr="00A81CAC">
              <w:rPr>
                <w:highlight w:val="yellow"/>
                <w:lang w:val="en-US"/>
              </w:rPr>
              <w:t xml:space="preserve"> and the UE may report measurement results given the measurement results satisfy measurement accuracy requirement at the measurement instance.</w:t>
            </w:r>
          </w:p>
          <w:p w:rsidR="00A81CAC" w:rsidRDefault="00A81CAC" w:rsidP="00A81CAC">
            <w:pPr>
              <w:spacing w:beforeLines="50" w:before="120" w:after="120"/>
              <w:rPr>
                <w:lang w:val="en-US" w:eastAsia="zh-CN"/>
              </w:rPr>
            </w:pPr>
            <w:r w:rsidRPr="00A81CAC">
              <w:rPr>
                <w:highlight w:val="yellow"/>
              </w:rPr>
              <w:t xml:space="preserve">If the </w:t>
            </w:r>
            <w:r w:rsidRPr="00A81CAC">
              <w:rPr>
                <w:i/>
                <w:iCs/>
                <w:highlight w:val="yellow"/>
                <w:lang w:val="en-US"/>
              </w:rPr>
              <w:t>measReselectionValidityDuration-r18</w:t>
            </w:r>
            <w:r w:rsidRPr="00A81CAC">
              <w:rPr>
                <w:highlight w:val="yellow"/>
              </w:rPr>
              <w:t xml:space="preserve"> is not configured, the UE </w:t>
            </w:r>
            <w:r w:rsidRPr="00A81CAC">
              <w:rPr>
                <w:highlight w:val="yellow"/>
                <w:lang w:val="en-US"/>
              </w:rPr>
              <w:t xml:space="preserve">is not required to perform validity check for carriers configured in </w:t>
            </w:r>
            <w:r w:rsidRPr="00A81CAC">
              <w:rPr>
                <w:i/>
                <w:iCs/>
                <w:highlight w:val="yellow"/>
                <w:lang w:val="en-US"/>
              </w:rPr>
              <w:t>measReselectionCarrierListNR-r18,</w:t>
            </w:r>
            <w:r w:rsidRPr="00A81CAC">
              <w:rPr>
                <w:highlight w:val="yellow"/>
                <w:lang w:val="en-US"/>
              </w:rPr>
              <w:t xml:space="preserve"> and the UE may report measurement results given the measurement results satisfy measurement accuracy requirement at the measurement instance.</w:t>
            </w:r>
          </w:p>
        </w:tc>
      </w:tr>
    </w:tbl>
    <w:p w:rsidR="00A81CAC" w:rsidRPr="00DC2FBA" w:rsidRDefault="00AF06C4" w:rsidP="00BD5511">
      <w:pPr>
        <w:spacing w:beforeLines="50" w:before="120" w:after="120"/>
        <w:rPr>
          <w:lang w:val="en-US" w:eastAsia="zh-CN"/>
        </w:rPr>
      </w:pPr>
      <w:r>
        <w:rPr>
          <w:lang w:val="en-US" w:eastAsia="zh-CN"/>
        </w:rPr>
        <w:lastRenderedPageBreak/>
        <w:t>B</w:t>
      </w:r>
      <w:r>
        <w:rPr>
          <w:rFonts w:hint="eastAsia"/>
          <w:lang w:val="en-US" w:eastAsia="zh-CN"/>
        </w:rPr>
        <w:t xml:space="preserve">ut </w:t>
      </w:r>
      <w:r w:rsidR="004D4DF1">
        <w:rPr>
          <w:rFonts w:hint="eastAsia"/>
          <w:lang w:val="en-US" w:eastAsia="zh-CN"/>
        </w:rPr>
        <w:t xml:space="preserve">based on the objective description in </w:t>
      </w:r>
      <w:r w:rsidR="00EC1FEB">
        <w:rPr>
          <w:rFonts w:hint="eastAsia"/>
          <w:lang w:val="en-US" w:eastAsia="zh-CN"/>
        </w:rPr>
        <w:t xml:space="preserve">the WID [4], </w:t>
      </w:r>
      <w:r w:rsidR="001F109D">
        <w:rPr>
          <w:rFonts w:hint="eastAsia"/>
          <w:lang w:val="en-US" w:eastAsia="zh-CN"/>
        </w:rPr>
        <w:t xml:space="preserve">the target is to reduce the SCell activation delay with valid EMR reporting. </w:t>
      </w:r>
      <w:r w:rsidR="001F109D">
        <w:rPr>
          <w:lang w:val="en-US" w:eastAsia="zh-CN"/>
        </w:rPr>
        <w:t>I</w:t>
      </w:r>
      <w:r w:rsidR="001F109D">
        <w:rPr>
          <w:rFonts w:hint="eastAsia"/>
          <w:lang w:val="en-US" w:eastAsia="zh-CN"/>
        </w:rPr>
        <w:t xml:space="preserve">f the validity of measurement results cannot be guaranteed, the reduced delay requirements cannot apply. </w:t>
      </w:r>
      <w:r w:rsidR="00A15E43">
        <w:rPr>
          <w:lang w:val="en-US" w:eastAsia="zh-CN"/>
        </w:rPr>
        <w:t>S</w:t>
      </w:r>
      <w:r w:rsidR="00A15E43">
        <w:rPr>
          <w:rFonts w:hint="eastAsia"/>
          <w:lang w:val="en-US" w:eastAsia="zh-CN"/>
        </w:rPr>
        <w:t xml:space="preserve">o we understand we do not need to consider the case when the durations for validity check are not configured. </w:t>
      </w:r>
    </w:p>
    <w:p w:rsidR="009B3E4F" w:rsidRPr="00314C50" w:rsidRDefault="00B05917" w:rsidP="00BD5511">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w:t>
      </w:r>
      <w:r w:rsidR="003C0ED9" w:rsidRPr="00314C50">
        <w:rPr>
          <w:rFonts w:hint="eastAsia"/>
          <w:b/>
          <w:lang w:eastAsia="zh-CN"/>
        </w:rPr>
        <w:t>1</w:t>
      </w:r>
      <w:r w:rsidRPr="00314C50">
        <w:rPr>
          <w:rFonts w:hint="eastAsia"/>
          <w:b/>
          <w:lang w:eastAsia="zh-CN"/>
        </w:rPr>
        <w:t xml:space="preserve">: </w:t>
      </w:r>
      <w:r w:rsidR="009B3E4F" w:rsidRPr="00314C50">
        <w:rPr>
          <w:rFonts w:hint="eastAsia"/>
          <w:b/>
          <w:lang w:val="en-US" w:eastAsia="zh-CN"/>
        </w:rPr>
        <w:t xml:space="preserve">Do not consider the case when the durations for validity check </w:t>
      </w:r>
      <w:r w:rsidR="009B3E4F" w:rsidRPr="00314C50">
        <w:rPr>
          <w:rFonts w:eastAsiaTheme="minorEastAsia" w:hint="eastAsia"/>
          <w:b/>
          <w:lang w:eastAsia="zh-CN"/>
        </w:rPr>
        <w:t xml:space="preserve">(i.e., </w:t>
      </w:r>
      <w:r w:rsidR="009B3E4F" w:rsidRPr="00314C50">
        <w:rPr>
          <w:rFonts w:eastAsiaTheme="minorEastAsia"/>
          <w:b/>
          <w:i/>
          <w:lang w:eastAsia="zh-CN"/>
        </w:rPr>
        <w:t>measIdleValidityDuration-r18</w:t>
      </w:r>
      <w:r w:rsidR="009B3E4F" w:rsidRPr="00314C50">
        <w:rPr>
          <w:rFonts w:eastAsiaTheme="minorEastAsia"/>
          <w:b/>
          <w:lang w:eastAsia="zh-CN"/>
        </w:rPr>
        <w:t xml:space="preserve"> and</w:t>
      </w:r>
      <w:r w:rsidR="009B3E4F" w:rsidRPr="00314C50">
        <w:rPr>
          <w:rFonts w:eastAsiaTheme="minorEastAsia" w:hint="eastAsia"/>
          <w:b/>
          <w:lang w:eastAsia="zh-CN"/>
        </w:rPr>
        <w:t>/</w:t>
      </w:r>
      <w:r w:rsidR="009B3E4F" w:rsidRPr="00314C50">
        <w:rPr>
          <w:rFonts w:eastAsiaTheme="minorEastAsia"/>
          <w:b/>
          <w:lang w:eastAsia="zh-CN"/>
        </w:rPr>
        <w:t xml:space="preserve">or </w:t>
      </w:r>
      <w:r w:rsidR="009B3E4F" w:rsidRPr="00314C50">
        <w:rPr>
          <w:rFonts w:eastAsiaTheme="minorEastAsia"/>
          <w:b/>
          <w:i/>
          <w:lang w:eastAsia="zh-CN"/>
        </w:rPr>
        <w:t>measReselectionValidityDuration-r18</w:t>
      </w:r>
      <w:r w:rsidR="009B3E4F" w:rsidRPr="00314C50">
        <w:rPr>
          <w:rFonts w:eastAsiaTheme="minorEastAsia" w:hint="eastAsia"/>
          <w:b/>
          <w:lang w:eastAsia="zh-CN"/>
        </w:rPr>
        <w:t>)</w:t>
      </w:r>
      <w:r w:rsidR="009B3E4F" w:rsidRPr="00314C50">
        <w:rPr>
          <w:rFonts w:eastAsiaTheme="minorEastAsia"/>
          <w:b/>
          <w:lang w:eastAsia="zh-CN"/>
        </w:rPr>
        <w:t xml:space="preserve"> are not configured</w:t>
      </w:r>
      <w:r w:rsidR="009B3E4F" w:rsidRPr="00314C50">
        <w:rPr>
          <w:rFonts w:eastAsiaTheme="minorEastAsia" w:hint="eastAsia"/>
          <w:b/>
          <w:lang w:eastAsia="zh-CN"/>
        </w:rPr>
        <w:t>.</w:t>
      </w:r>
      <w:r w:rsidR="00141766" w:rsidRPr="00314C50">
        <w:rPr>
          <w:rFonts w:eastAsiaTheme="minorEastAsia" w:hint="eastAsia"/>
          <w:b/>
          <w:lang w:eastAsia="zh-CN"/>
        </w:rPr>
        <w:t xml:space="preserve"> </w:t>
      </w:r>
    </w:p>
    <w:p w:rsidR="00242A08" w:rsidRPr="00242A08" w:rsidRDefault="00242A08" w:rsidP="00242A08">
      <w:pPr>
        <w:rPr>
          <w:b/>
          <w:u w:val="single"/>
        </w:rPr>
      </w:pPr>
      <w:r w:rsidRPr="00242A08">
        <w:rPr>
          <w:b/>
          <w:u w:val="single"/>
        </w:rPr>
        <w:t>Scope of fast SCell activation for UE supporting Rel-18 eEMR</w:t>
      </w:r>
    </w:p>
    <w:p w:rsidR="00242A08" w:rsidRPr="002E2D99" w:rsidRDefault="00242A08" w:rsidP="00242A08">
      <w:pPr>
        <w:spacing w:beforeLines="100" w:before="240"/>
        <w:rPr>
          <w:lang w:val="en-US" w:eastAsia="zh-CN"/>
        </w:rPr>
      </w:pPr>
      <w:r w:rsidRPr="002E2D99">
        <w:rPr>
          <w:lang w:val="en-US" w:eastAsia="zh-CN"/>
        </w:rPr>
        <w:t>In</w:t>
      </w:r>
      <w:r w:rsidRPr="002E2D99">
        <w:rPr>
          <w:rFonts w:hint="eastAsia"/>
          <w:lang w:val="en-US" w:eastAsia="zh-CN"/>
        </w:rPr>
        <w:t xml:space="preserve"> current specification, SCell activation delay requirements are defined</w:t>
      </w:r>
      <w:r w:rsidR="001071EA">
        <w:rPr>
          <w:rFonts w:hint="eastAsia"/>
          <w:lang w:val="en-US" w:eastAsia="zh-CN"/>
        </w:rPr>
        <w:t xml:space="preserve"> for many scenarios including RRC based and MAC CE based, DL SCell and PUCCH SCell, single SCell and multiple SCell etc</w:t>
      </w:r>
      <w:r w:rsidR="007038BD">
        <w:rPr>
          <w:lang w:val="en-US" w:eastAsia="zh-CN"/>
        </w:rPr>
        <w:t>.</w:t>
      </w:r>
      <w:r w:rsidR="007038BD">
        <w:rPr>
          <w:rFonts w:hint="eastAsia"/>
          <w:lang w:val="en-US" w:eastAsia="zh-CN"/>
        </w:rPr>
        <w:t xml:space="preserve"> In last meeting, the scope of fast SCell activation was discussed and the following agreement was captured in [1]: </w:t>
      </w:r>
    </w:p>
    <w:tbl>
      <w:tblPr>
        <w:tblStyle w:val="af3"/>
        <w:tblW w:w="0" w:type="auto"/>
        <w:tblLook w:val="04A0" w:firstRow="1" w:lastRow="0" w:firstColumn="1" w:lastColumn="0" w:noHBand="0" w:noVBand="1"/>
      </w:tblPr>
      <w:tblGrid>
        <w:gridCol w:w="9857"/>
      </w:tblGrid>
      <w:tr w:rsidR="00242A08" w:rsidTr="00DE4C2E">
        <w:tc>
          <w:tcPr>
            <w:tcW w:w="9857" w:type="dxa"/>
          </w:tcPr>
          <w:p w:rsidR="00C5740A" w:rsidRPr="00C5740A" w:rsidRDefault="00C5740A" w:rsidP="00C5740A">
            <w:pPr>
              <w:pStyle w:val="4"/>
              <w:ind w:left="864" w:hanging="864"/>
              <w:outlineLvl w:val="3"/>
              <w:rPr>
                <w:sz w:val="20"/>
              </w:rPr>
            </w:pPr>
            <w:r w:rsidRPr="00C5740A">
              <w:rPr>
                <w:sz w:val="20"/>
              </w:rPr>
              <w:t>Issue</w:t>
            </w:r>
            <w:r w:rsidRPr="00C5740A">
              <w:rPr>
                <w:rFonts w:eastAsiaTheme="minorEastAsia"/>
                <w:sz w:val="20"/>
              </w:rPr>
              <w:t xml:space="preserve"> 1-1-3: Scope of fast SCell activation for UE supporting Rel-18 eEMR</w:t>
            </w:r>
          </w:p>
          <w:p w:rsidR="00C5740A" w:rsidRPr="00C5740A" w:rsidRDefault="00C5740A" w:rsidP="00C5740A">
            <w:pPr>
              <w:spacing w:after="120"/>
              <w:rPr>
                <w:i/>
                <w:lang w:eastAsia="zh-CN"/>
              </w:rPr>
            </w:pPr>
            <w:r w:rsidRPr="00C5740A">
              <w:rPr>
                <w:i/>
                <w:lang w:eastAsia="zh-CN"/>
              </w:rPr>
              <w:t>Agreement:</w:t>
            </w:r>
          </w:p>
          <w:p w:rsidR="00C5740A" w:rsidRPr="00C5740A" w:rsidRDefault="00C5740A" w:rsidP="00C5740A">
            <w:pPr>
              <w:pStyle w:val="af8"/>
              <w:widowControl/>
              <w:numPr>
                <w:ilvl w:val="0"/>
                <w:numId w:val="31"/>
              </w:numPr>
              <w:autoSpaceDN w:val="0"/>
              <w:spacing w:before="0" w:after="120" w:line="240" w:lineRule="auto"/>
              <w:ind w:left="576" w:firstLineChars="0"/>
              <w:jc w:val="left"/>
              <w:rPr>
                <w:rFonts w:eastAsiaTheme="minorEastAsia"/>
                <w:sz w:val="20"/>
                <w:szCs w:val="20"/>
              </w:rPr>
            </w:pPr>
            <w:r w:rsidRPr="00C5740A">
              <w:rPr>
                <w:rFonts w:eastAsiaTheme="minorEastAsia"/>
                <w:sz w:val="20"/>
                <w:szCs w:val="20"/>
              </w:rPr>
              <w:t xml:space="preserve">Start from the following scope of fast SCell activation for UE supporting Rel-18 EMR: </w:t>
            </w:r>
          </w:p>
          <w:p w:rsidR="00C5740A" w:rsidRPr="00C5740A" w:rsidRDefault="00C5740A" w:rsidP="00C5740A">
            <w:pPr>
              <w:pStyle w:val="af8"/>
              <w:widowControl/>
              <w:numPr>
                <w:ilvl w:val="1"/>
                <w:numId w:val="31"/>
              </w:numPr>
              <w:autoSpaceDN w:val="0"/>
              <w:spacing w:before="0" w:after="120" w:line="240" w:lineRule="auto"/>
              <w:ind w:left="1296" w:firstLineChars="0"/>
              <w:jc w:val="left"/>
              <w:rPr>
                <w:rFonts w:eastAsiaTheme="minorEastAsia"/>
                <w:sz w:val="20"/>
                <w:szCs w:val="20"/>
              </w:rPr>
            </w:pPr>
            <w:r w:rsidRPr="00C5740A">
              <w:rPr>
                <w:rFonts w:eastAsiaTheme="minorEastAsia"/>
                <w:sz w:val="20"/>
                <w:szCs w:val="20"/>
              </w:rPr>
              <w:t>Direct SCell Activation at SCell addition</w:t>
            </w:r>
          </w:p>
          <w:p w:rsidR="00C5740A" w:rsidRPr="00C5740A" w:rsidRDefault="00C5740A" w:rsidP="00C5740A">
            <w:pPr>
              <w:pStyle w:val="af8"/>
              <w:widowControl/>
              <w:numPr>
                <w:ilvl w:val="1"/>
                <w:numId w:val="31"/>
              </w:numPr>
              <w:autoSpaceDN w:val="0"/>
              <w:spacing w:before="0" w:after="120" w:line="240" w:lineRule="auto"/>
              <w:ind w:left="1296" w:firstLineChars="0"/>
              <w:jc w:val="left"/>
              <w:rPr>
                <w:rFonts w:eastAsiaTheme="minorEastAsia"/>
                <w:sz w:val="20"/>
                <w:szCs w:val="20"/>
              </w:rPr>
            </w:pPr>
            <w:r w:rsidRPr="00C5740A">
              <w:rPr>
                <w:rFonts w:eastAsiaTheme="minorEastAsia"/>
                <w:sz w:val="20"/>
                <w:szCs w:val="20"/>
              </w:rPr>
              <w:t xml:space="preserve">FFS: Single MAC CE based DL SCell Activation  </w:t>
            </w:r>
          </w:p>
          <w:p w:rsidR="00C5740A" w:rsidRPr="00C5740A" w:rsidRDefault="00C5740A" w:rsidP="00C5740A">
            <w:pPr>
              <w:pStyle w:val="af8"/>
              <w:widowControl/>
              <w:numPr>
                <w:ilvl w:val="1"/>
                <w:numId w:val="31"/>
              </w:numPr>
              <w:autoSpaceDN w:val="0"/>
              <w:spacing w:before="0" w:after="120" w:line="240" w:lineRule="auto"/>
              <w:ind w:left="1296" w:firstLineChars="0"/>
              <w:jc w:val="left"/>
              <w:rPr>
                <w:rFonts w:eastAsiaTheme="minorEastAsia"/>
                <w:sz w:val="20"/>
                <w:szCs w:val="20"/>
              </w:rPr>
            </w:pPr>
            <w:r w:rsidRPr="00C5740A">
              <w:rPr>
                <w:rFonts w:eastAsiaTheme="minorEastAsia"/>
                <w:sz w:val="20"/>
                <w:szCs w:val="20"/>
              </w:rPr>
              <w:t xml:space="preserve">FFS: Single MAC CE based PUCCH SCell Activation </w:t>
            </w:r>
          </w:p>
          <w:p w:rsidR="00242A08" w:rsidRPr="00C5740A" w:rsidRDefault="00C5740A" w:rsidP="00C5740A">
            <w:pPr>
              <w:pStyle w:val="af8"/>
              <w:widowControl/>
              <w:numPr>
                <w:ilvl w:val="0"/>
                <w:numId w:val="31"/>
              </w:numPr>
              <w:autoSpaceDN w:val="0"/>
              <w:spacing w:before="0" w:after="120" w:line="240" w:lineRule="auto"/>
              <w:ind w:left="576" w:firstLineChars="0"/>
              <w:jc w:val="left"/>
              <w:rPr>
                <w:rFonts w:eastAsiaTheme="minorEastAsia"/>
              </w:rPr>
            </w:pPr>
            <w:r w:rsidRPr="00C5740A">
              <w:rPr>
                <w:rFonts w:eastAsiaTheme="minorEastAsia"/>
                <w:sz w:val="20"/>
                <w:szCs w:val="20"/>
              </w:rPr>
              <w:t>RAN4 to discuss whether and how to apply the solutions to other SCell activation procedures after RAN4 has conclusions for the above cases.</w:t>
            </w:r>
            <w:r w:rsidRPr="00C5740A">
              <w:rPr>
                <w:sz w:val="20"/>
                <w:szCs w:val="20"/>
              </w:rPr>
              <w:t xml:space="preserve"> </w:t>
            </w:r>
          </w:p>
        </w:tc>
      </w:tr>
    </w:tbl>
    <w:p w:rsidR="00242A08" w:rsidRPr="004509D9" w:rsidRDefault="0094050F" w:rsidP="00635F51">
      <w:pPr>
        <w:spacing w:beforeLines="50" w:before="120" w:after="120"/>
        <w:rPr>
          <w:lang w:val="en-US" w:eastAsia="zh-CN"/>
        </w:rPr>
      </w:pPr>
      <w:r>
        <w:rPr>
          <w:lang w:val="en-US" w:eastAsia="zh-CN"/>
        </w:rPr>
        <w:t>B</w:t>
      </w:r>
      <w:r>
        <w:rPr>
          <w:rFonts w:hint="eastAsia"/>
          <w:lang w:val="en-US" w:eastAsia="zh-CN"/>
        </w:rPr>
        <w:t xml:space="preserve">ased on the delay requirements defined in clause 8.3 in TS 38.133, </w:t>
      </w:r>
      <w:r w:rsidR="008D73C0">
        <w:rPr>
          <w:rFonts w:hint="eastAsia"/>
          <w:lang w:val="en-US" w:eastAsia="zh-CN"/>
        </w:rPr>
        <w:t>we understand the SCell activation procedure</w:t>
      </w:r>
      <w:r>
        <w:rPr>
          <w:rFonts w:hint="eastAsia"/>
          <w:lang w:val="en-US" w:eastAsia="zh-CN"/>
        </w:rPr>
        <w:t>s</w:t>
      </w:r>
      <w:r w:rsidR="008D73C0">
        <w:rPr>
          <w:rFonts w:hint="eastAsia"/>
          <w:lang w:val="en-US" w:eastAsia="zh-CN"/>
        </w:rPr>
        <w:t xml:space="preserve"> for </w:t>
      </w:r>
      <w:r>
        <w:rPr>
          <w:rFonts w:hint="eastAsia"/>
          <w:lang w:val="en-US" w:eastAsia="zh-CN"/>
        </w:rPr>
        <w:t xml:space="preserve">different scenarios are </w:t>
      </w:r>
      <w:r w:rsidR="004D62B5">
        <w:rPr>
          <w:rFonts w:hint="eastAsia"/>
          <w:lang w:val="en-US" w:eastAsia="zh-CN"/>
        </w:rPr>
        <w:t xml:space="preserve">quite </w:t>
      </w:r>
      <w:r>
        <w:rPr>
          <w:rFonts w:hint="eastAsia"/>
          <w:lang w:val="en-US" w:eastAsia="zh-CN"/>
        </w:rPr>
        <w:t>similar</w:t>
      </w:r>
      <w:r w:rsidR="007147F6">
        <w:rPr>
          <w:rFonts w:hint="eastAsia"/>
          <w:lang w:val="en-US" w:eastAsia="zh-CN"/>
        </w:rPr>
        <w:t>,</w:t>
      </w:r>
      <w:r>
        <w:rPr>
          <w:rFonts w:hint="eastAsia"/>
          <w:lang w:val="en-US" w:eastAsia="zh-CN"/>
        </w:rPr>
        <w:t xml:space="preserve"> especially for the downlink part, so we think </w:t>
      </w:r>
      <w:r>
        <w:rPr>
          <w:lang w:val="en-US" w:eastAsia="zh-CN"/>
        </w:rPr>
        <w:t>the</w:t>
      </w:r>
      <w:r>
        <w:rPr>
          <w:rFonts w:hint="eastAsia"/>
          <w:lang w:val="en-US" w:eastAsia="zh-CN"/>
        </w:rPr>
        <w:t xml:space="preserve"> enhancement of fast SCell activation with valid EMR reporting can be </w:t>
      </w:r>
      <w:r w:rsidR="007147F6">
        <w:rPr>
          <w:rFonts w:hint="eastAsia"/>
          <w:lang w:val="en-US" w:eastAsia="zh-CN"/>
        </w:rPr>
        <w:t xml:space="preserve">generally </w:t>
      </w:r>
      <w:r>
        <w:rPr>
          <w:rFonts w:hint="eastAsia"/>
          <w:lang w:val="en-US" w:eastAsia="zh-CN"/>
        </w:rPr>
        <w:t xml:space="preserve">applied to </w:t>
      </w:r>
      <w:r w:rsidR="007147F6">
        <w:rPr>
          <w:rFonts w:hint="eastAsia"/>
          <w:lang w:val="en-US" w:eastAsia="zh-CN"/>
        </w:rPr>
        <w:t>most of SCell activation</w:t>
      </w:r>
      <w:r>
        <w:rPr>
          <w:rFonts w:hint="eastAsia"/>
          <w:lang w:val="en-US" w:eastAsia="zh-CN"/>
        </w:rPr>
        <w:t xml:space="preserve"> </w:t>
      </w:r>
      <w:r w:rsidR="00970CD2">
        <w:rPr>
          <w:rFonts w:hint="eastAsia"/>
          <w:lang w:val="en-US" w:eastAsia="zh-CN"/>
        </w:rPr>
        <w:t xml:space="preserve">procedure. </w:t>
      </w:r>
      <w:r w:rsidR="00BA7E0D">
        <w:rPr>
          <w:lang w:val="en-US" w:eastAsia="zh-CN"/>
        </w:rPr>
        <w:t>B</w:t>
      </w:r>
      <w:r w:rsidR="00BA7E0D">
        <w:rPr>
          <w:rFonts w:hint="eastAsia"/>
          <w:lang w:val="en-US" w:eastAsia="zh-CN"/>
        </w:rPr>
        <w:t xml:space="preserve">ut </w:t>
      </w:r>
      <w:r w:rsidR="000A4910">
        <w:rPr>
          <w:rFonts w:hint="eastAsia"/>
          <w:lang w:val="en-US" w:eastAsia="zh-CN"/>
        </w:rPr>
        <w:t xml:space="preserve">considering the limit time for this objective and </w:t>
      </w:r>
      <w:r w:rsidR="00BA7E0D">
        <w:rPr>
          <w:rFonts w:hint="eastAsia"/>
          <w:lang w:val="en-US" w:eastAsia="zh-CN"/>
        </w:rPr>
        <w:t xml:space="preserve">to focus on the solution </w:t>
      </w:r>
      <w:r w:rsidR="000A4910">
        <w:rPr>
          <w:rFonts w:hint="eastAsia"/>
          <w:lang w:val="en-US" w:eastAsia="zh-CN"/>
        </w:rPr>
        <w:t>discussion</w:t>
      </w:r>
      <w:r w:rsidR="00BA7E0D">
        <w:rPr>
          <w:rFonts w:hint="eastAsia"/>
          <w:lang w:val="en-US" w:eastAsia="zh-CN"/>
        </w:rPr>
        <w:t xml:space="preserve">, we </w:t>
      </w:r>
      <w:r w:rsidR="008A0EBE">
        <w:rPr>
          <w:rFonts w:hint="eastAsia"/>
          <w:lang w:val="en-US" w:eastAsia="zh-CN"/>
        </w:rPr>
        <w:t>prefer</w:t>
      </w:r>
      <w:r w:rsidR="00BA7E0D">
        <w:rPr>
          <w:rFonts w:hint="eastAsia"/>
          <w:lang w:val="en-US" w:eastAsia="zh-CN"/>
        </w:rPr>
        <w:t xml:space="preserve"> to start from the </w:t>
      </w:r>
      <w:r w:rsidR="008A0EBE">
        <w:rPr>
          <w:lang w:val="en-US" w:eastAsia="zh-CN"/>
        </w:rPr>
        <w:t>simplest</w:t>
      </w:r>
      <w:r w:rsidR="00BA7E0D">
        <w:rPr>
          <w:rFonts w:hint="eastAsia"/>
          <w:lang w:val="en-US" w:eastAsia="zh-CN"/>
        </w:rPr>
        <w:t xml:space="preserve"> scenarios, i.e., single </w:t>
      </w:r>
      <w:r w:rsidR="00805CE1">
        <w:rPr>
          <w:rFonts w:hint="eastAsia"/>
          <w:lang w:val="en-US" w:eastAsia="zh-CN"/>
        </w:rPr>
        <w:t xml:space="preserve">DL </w:t>
      </w:r>
      <w:r w:rsidR="00BA7E0D">
        <w:rPr>
          <w:rFonts w:hint="eastAsia"/>
          <w:lang w:val="en-US" w:eastAsia="zh-CN"/>
        </w:rPr>
        <w:t xml:space="preserve">Cell. </w:t>
      </w:r>
      <w:r w:rsidR="00A205F6">
        <w:rPr>
          <w:lang w:val="en-US" w:eastAsia="zh-CN"/>
        </w:rPr>
        <w:t>F</w:t>
      </w:r>
      <w:r w:rsidR="00A205F6">
        <w:rPr>
          <w:rFonts w:hint="eastAsia"/>
          <w:lang w:val="en-US" w:eastAsia="zh-CN"/>
        </w:rPr>
        <w:t xml:space="preserve">or single DL SCell activation, </w:t>
      </w:r>
      <w:r w:rsidR="000C7A32">
        <w:rPr>
          <w:rFonts w:hint="eastAsia"/>
          <w:lang w:val="en-US" w:eastAsia="zh-CN"/>
        </w:rPr>
        <w:t xml:space="preserve">it has been agreed in last meeting that RRC based procedure should be considered, </w:t>
      </w:r>
      <w:r w:rsidR="00CB42F0">
        <w:rPr>
          <w:rFonts w:hint="eastAsia"/>
          <w:lang w:val="en-US" w:eastAsia="zh-CN"/>
        </w:rPr>
        <w:t xml:space="preserve">but since direct SCell activation is optional based on UE capability, </w:t>
      </w:r>
      <w:r w:rsidR="000C7A32">
        <w:rPr>
          <w:rFonts w:hint="eastAsia"/>
          <w:lang w:val="en-US" w:eastAsia="zh-CN"/>
        </w:rPr>
        <w:t xml:space="preserve">we think </w:t>
      </w:r>
      <w:r w:rsidR="00A205F6">
        <w:rPr>
          <w:rFonts w:hint="eastAsia"/>
          <w:lang w:val="en-US" w:eastAsia="zh-CN"/>
        </w:rPr>
        <w:t xml:space="preserve">MAC CE based </w:t>
      </w:r>
      <w:r w:rsidR="00CB42F0">
        <w:rPr>
          <w:rFonts w:hint="eastAsia"/>
          <w:lang w:val="en-US" w:eastAsia="zh-CN"/>
        </w:rPr>
        <w:t xml:space="preserve">activation </w:t>
      </w:r>
      <w:r w:rsidR="00A205F6">
        <w:rPr>
          <w:rFonts w:hint="eastAsia"/>
          <w:lang w:val="en-US" w:eastAsia="zh-CN"/>
        </w:rPr>
        <w:t xml:space="preserve">procedure </w:t>
      </w:r>
      <w:r w:rsidR="00CB42F0">
        <w:rPr>
          <w:lang w:val="en-US" w:eastAsia="zh-CN"/>
        </w:rPr>
        <w:t>which</w:t>
      </w:r>
      <w:r w:rsidR="00CB42F0">
        <w:rPr>
          <w:rFonts w:hint="eastAsia"/>
          <w:lang w:val="en-US" w:eastAsia="zh-CN"/>
        </w:rPr>
        <w:t xml:space="preserve"> </w:t>
      </w:r>
      <w:r w:rsidR="00A205F6">
        <w:rPr>
          <w:rFonts w:hint="eastAsia"/>
          <w:lang w:val="en-US" w:eastAsia="zh-CN"/>
        </w:rPr>
        <w:t xml:space="preserve">is the Rel-15 baseline should be </w:t>
      </w:r>
      <w:r w:rsidR="00CB42F0">
        <w:rPr>
          <w:rFonts w:hint="eastAsia"/>
          <w:lang w:val="en-US" w:eastAsia="zh-CN"/>
        </w:rPr>
        <w:t xml:space="preserve">also </w:t>
      </w:r>
      <w:r w:rsidR="00A205F6">
        <w:rPr>
          <w:rFonts w:hint="eastAsia"/>
          <w:lang w:val="en-US" w:eastAsia="zh-CN"/>
        </w:rPr>
        <w:t xml:space="preserve">considered. </w:t>
      </w:r>
      <w:r w:rsidR="00454D3F">
        <w:rPr>
          <w:lang w:val="en-US" w:eastAsia="zh-CN"/>
        </w:rPr>
        <w:t>W</w:t>
      </w:r>
      <w:r w:rsidR="00454D3F">
        <w:rPr>
          <w:rFonts w:hint="eastAsia"/>
          <w:lang w:val="en-US" w:eastAsia="zh-CN"/>
        </w:rPr>
        <w:t xml:space="preserve">ith this scope, we understand </w:t>
      </w:r>
      <w:r w:rsidR="009367F8">
        <w:rPr>
          <w:rFonts w:hint="eastAsia"/>
          <w:lang w:val="en-US" w:eastAsia="zh-CN"/>
        </w:rPr>
        <w:t>the two cases</w:t>
      </w:r>
      <w:r w:rsidR="0068164B">
        <w:rPr>
          <w:rFonts w:hint="eastAsia"/>
          <w:lang w:val="en-US" w:eastAsia="zh-CN"/>
        </w:rPr>
        <w:t xml:space="preserve"> would </w:t>
      </w:r>
      <w:r w:rsidR="0068164B">
        <w:rPr>
          <w:rFonts w:hint="eastAsia"/>
          <w:lang w:val="en-US" w:eastAsia="zh-CN"/>
        </w:rPr>
        <w:lastRenderedPageBreak/>
        <w:t>not make much difference</w:t>
      </w:r>
      <w:r w:rsidR="008A0EBE">
        <w:rPr>
          <w:rFonts w:hint="eastAsia"/>
          <w:lang w:val="en-US" w:eastAsia="zh-CN"/>
        </w:rPr>
        <w:t xml:space="preserve"> </w:t>
      </w:r>
      <w:r w:rsidR="00320C9D">
        <w:rPr>
          <w:rFonts w:hint="eastAsia"/>
          <w:lang w:val="en-US" w:eastAsia="zh-CN"/>
        </w:rPr>
        <w:t xml:space="preserve">or increase the workload </w:t>
      </w:r>
      <w:r w:rsidR="008A0EBE">
        <w:rPr>
          <w:rFonts w:hint="eastAsia"/>
          <w:lang w:val="en-US" w:eastAsia="zh-CN"/>
        </w:rPr>
        <w:t xml:space="preserve">since the main difference between them is </w:t>
      </w:r>
      <w:r w:rsidR="00D7352A">
        <w:rPr>
          <w:rFonts w:hint="eastAsia"/>
          <w:lang w:val="en-US" w:eastAsia="zh-CN"/>
        </w:rPr>
        <w:t>the time uncertainty between SCell configuration and SCell activation command</w:t>
      </w:r>
      <w:r w:rsidR="0068164B">
        <w:rPr>
          <w:rFonts w:hint="eastAsia"/>
          <w:lang w:val="en-US" w:eastAsia="zh-CN"/>
        </w:rPr>
        <w:t xml:space="preserve">. </w:t>
      </w:r>
      <w:r w:rsidR="00C747E1">
        <w:rPr>
          <w:lang w:val="en-US" w:eastAsia="zh-CN"/>
        </w:rPr>
        <w:t>W</w:t>
      </w:r>
      <w:r w:rsidR="00C747E1">
        <w:rPr>
          <w:rFonts w:hint="eastAsia"/>
          <w:lang w:val="en-US" w:eastAsia="zh-CN"/>
        </w:rPr>
        <w:t>e think these two scenarios can be the example to discuss the solution</w:t>
      </w:r>
      <w:r w:rsidR="00407782">
        <w:rPr>
          <w:rFonts w:hint="eastAsia"/>
          <w:lang w:val="en-US" w:eastAsia="zh-CN"/>
        </w:rPr>
        <w:t>,</w:t>
      </w:r>
      <w:r w:rsidR="00C747E1">
        <w:rPr>
          <w:rFonts w:hint="eastAsia"/>
          <w:lang w:val="en-US" w:eastAsia="zh-CN"/>
        </w:rPr>
        <w:t xml:space="preserve"> and </w:t>
      </w:r>
      <w:r w:rsidR="00C747E1">
        <w:rPr>
          <w:lang w:val="en-US" w:eastAsia="zh-CN"/>
        </w:rPr>
        <w:t>f</w:t>
      </w:r>
      <w:r w:rsidR="00073A9C">
        <w:rPr>
          <w:rFonts w:hint="eastAsia"/>
          <w:lang w:val="en-US" w:eastAsia="zh-CN"/>
        </w:rPr>
        <w:t xml:space="preserve">or other scenarios, </w:t>
      </w:r>
      <w:r w:rsidR="003B4A3F">
        <w:rPr>
          <w:rFonts w:hint="eastAsia"/>
          <w:lang w:val="en-US" w:eastAsia="zh-CN"/>
        </w:rPr>
        <w:t>we would suggest to</w:t>
      </w:r>
      <w:r w:rsidR="00073A9C">
        <w:rPr>
          <w:rFonts w:hint="eastAsia"/>
          <w:lang w:val="en-US" w:eastAsia="zh-CN"/>
        </w:rPr>
        <w:t xml:space="preserve"> </w:t>
      </w:r>
      <w:r w:rsidR="00742900">
        <w:rPr>
          <w:rFonts w:hint="eastAsia"/>
          <w:lang w:val="en-US" w:eastAsia="zh-CN"/>
        </w:rPr>
        <w:t>discuss them</w:t>
      </w:r>
      <w:r w:rsidR="00073A9C">
        <w:rPr>
          <w:rFonts w:hint="eastAsia"/>
          <w:lang w:val="en-US" w:eastAsia="zh-CN"/>
        </w:rPr>
        <w:t xml:space="preserve"> after the solution is decided</w:t>
      </w:r>
      <w:r w:rsidR="00242A08">
        <w:rPr>
          <w:rFonts w:hint="eastAsia"/>
          <w:lang w:val="en-US" w:eastAsia="zh-CN"/>
        </w:rPr>
        <w:t xml:space="preserve">. </w:t>
      </w:r>
      <w:r w:rsidR="00AF4D83">
        <w:rPr>
          <w:lang w:val="en-US" w:eastAsia="zh-CN"/>
        </w:rPr>
        <w:t>I</w:t>
      </w:r>
      <w:r w:rsidR="00AF4D83">
        <w:rPr>
          <w:rFonts w:hint="eastAsia"/>
          <w:lang w:val="en-US" w:eastAsia="zh-CN"/>
        </w:rPr>
        <w:t xml:space="preserve">t is expected straightforward to reuse the solution and may not spend </w:t>
      </w:r>
      <w:r w:rsidR="000B2CDE">
        <w:rPr>
          <w:lang w:val="en-US" w:eastAsia="zh-CN"/>
        </w:rPr>
        <w:t>much effort</w:t>
      </w:r>
      <w:r w:rsidR="00AF4D83">
        <w:rPr>
          <w:rFonts w:hint="eastAsia"/>
          <w:lang w:val="en-US" w:eastAsia="zh-CN"/>
        </w:rPr>
        <w:t xml:space="preserve">. </w:t>
      </w:r>
    </w:p>
    <w:p w:rsidR="00F92598" w:rsidRPr="00652CA8" w:rsidRDefault="00242A08" w:rsidP="00635F51">
      <w:pPr>
        <w:autoSpaceDN w:val="0"/>
        <w:spacing w:after="120"/>
        <w:rPr>
          <w:rFonts w:eastAsiaTheme="minorEastAsia"/>
          <w:b/>
        </w:rPr>
      </w:pPr>
      <w:r w:rsidRPr="00652CA8">
        <w:rPr>
          <w:b/>
        </w:rPr>
        <w:t>Proposal</w:t>
      </w:r>
      <w:r w:rsidRPr="00652CA8">
        <w:rPr>
          <w:rFonts w:hint="eastAsia"/>
          <w:b/>
        </w:rPr>
        <w:t xml:space="preserve"> </w:t>
      </w:r>
      <w:r w:rsidR="00F92598" w:rsidRPr="00652CA8">
        <w:rPr>
          <w:rFonts w:hint="eastAsia"/>
          <w:b/>
        </w:rPr>
        <w:t>2</w:t>
      </w:r>
      <w:r w:rsidRPr="00652CA8">
        <w:rPr>
          <w:rFonts w:hint="eastAsia"/>
          <w:b/>
        </w:rPr>
        <w:t xml:space="preserve">: </w:t>
      </w:r>
      <w:r w:rsidR="00F92598" w:rsidRPr="00652CA8">
        <w:rPr>
          <w:rFonts w:eastAsiaTheme="minorEastAsia"/>
          <w:b/>
        </w:rPr>
        <w:t>Start from the following scope of fast SCell activation for UE supporting Rel-18 EMR</w:t>
      </w:r>
      <w:r w:rsidR="00577F0D">
        <w:rPr>
          <w:rFonts w:eastAsiaTheme="minorEastAsia" w:hint="eastAsia"/>
          <w:b/>
          <w:lang w:eastAsia="zh-CN"/>
        </w:rPr>
        <w:t>,</w:t>
      </w:r>
      <w:r w:rsidR="004F25C8">
        <w:rPr>
          <w:rFonts w:eastAsiaTheme="minorEastAsia" w:hint="eastAsia"/>
          <w:b/>
          <w:lang w:eastAsia="zh-CN"/>
        </w:rPr>
        <w:t xml:space="preserve"> and check </w:t>
      </w:r>
      <w:r w:rsidR="004F25C8">
        <w:rPr>
          <w:rFonts w:eastAsiaTheme="minorEastAsia"/>
          <w:b/>
          <w:lang w:eastAsia="zh-CN"/>
        </w:rPr>
        <w:t>the</w:t>
      </w:r>
      <w:r w:rsidR="004F25C8">
        <w:rPr>
          <w:rFonts w:eastAsiaTheme="minorEastAsia" w:hint="eastAsia"/>
          <w:b/>
          <w:lang w:eastAsia="zh-CN"/>
        </w:rPr>
        <w:t xml:space="preserve"> applicability to other SCell activation requirements after </w:t>
      </w:r>
      <w:r w:rsidR="004F25C8">
        <w:rPr>
          <w:rFonts w:eastAsiaTheme="minorEastAsia"/>
          <w:b/>
          <w:lang w:eastAsia="zh-CN"/>
        </w:rPr>
        <w:t>the</w:t>
      </w:r>
      <w:r w:rsidR="004F25C8">
        <w:rPr>
          <w:rFonts w:eastAsiaTheme="minorEastAsia" w:hint="eastAsia"/>
          <w:b/>
          <w:lang w:eastAsia="zh-CN"/>
        </w:rPr>
        <w:t xml:space="preserve"> solution is decided</w:t>
      </w:r>
      <w:r w:rsidR="00F92598" w:rsidRPr="00652CA8">
        <w:rPr>
          <w:rFonts w:eastAsiaTheme="minorEastAsia"/>
          <w:b/>
        </w:rPr>
        <w:t xml:space="preserve">: </w:t>
      </w:r>
    </w:p>
    <w:p w:rsidR="00F92598" w:rsidRPr="00652CA8" w:rsidRDefault="00F92598" w:rsidP="00952960">
      <w:pPr>
        <w:pStyle w:val="af8"/>
        <w:widowControl/>
        <w:numPr>
          <w:ilvl w:val="1"/>
          <w:numId w:val="31"/>
        </w:numPr>
        <w:autoSpaceDN w:val="0"/>
        <w:spacing w:before="0" w:after="120" w:line="240" w:lineRule="auto"/>
        <w:ind w:left="1293" w:firstLineChars="0" w:hanging="357"/>
        <w:jc w:val="left"/>
        <w:rPr>
          <w:rFonts w:eastAsiaTheme="minorEastAsia"/>
          <w:b/>
          <w:sz w:val="20"/>
          <w:szCs w:val="20"/>
        </w:rPr>
      </w:pPr>
      <w:r w:rsidRPr="00652CA8">
        <w:rPr>
          <w:rFonts w:eastAsiaTheme="minorEastAsia"/>
          <w:b/>
          <w:sz w:val="20"/>
          <w:szCs w:val="20"/>
        </w:rPr>
        <w:t>Direct SCell Activation at SCell addition</w:t>
      </w:r>
    </w:p>
    <w:p w:rsidR="00242A08" w:rsidRPr="00652CA8" w:rsidRDefault="00F92598" w:rsidP="00952960">
      <w:pPr>
        <w:pStyle w:val="af8"/>
        <w:widowControl/>
        <w:numPr>
          <w:ilvl w:val="1"/>
          <w:numId w:val="31"/>
        </w:numPr>
        <w:autoSpaceDN w:val="0"/>
        <w:spacing w:before="0" w:after="120" w:line="240" w:lineRule="auto"/>
        <w:ind w:left="1293" w:firstLineChars="0" w:hanging="357"/>
        <w:jc w:val="left"/>
        <w:rPr>
          <w:rFonts w:eastAsiaTheme="minorEastAsia"/>
          <w:b/>
          <w:sz w:val="20"/>
          <w:szCs w:val="20"/>
        </w:rPr>
      </w:pPr>
      <w:r w:rsidRPr="00652CA8">
        <w:rPr>
          <w:rFonts w:eastAsiaTheme="minorEastAsia"/>
          <w:b/>
          <w:sz w:val="20"/>
          <w:szCs w:val="20"/>
        </w:rPr>
        <w:t xml:space="preserve">Single MAC CE based DL SCell Activation  </w:t>
      </w:r>
    </w:p>
    <w:p w:rsidR="001C5E97" w:rsidRDefault="005236D0" w:rsidP="005236D0">
      <w:pPr>
        <w:pStyle w:val="2"/>
        <w:rPr>
          <w:lang w:val="en-US" w:eastAsia="zh-CN"/>
        </w:rPr>
      </w:pPr>
      <w:r>
        <w:rPr>
          <w:rFonts w:hint="eastAsia"/>
          <w:lang w:val="en-US" w:eastAsia="zh-CN"/>
        </w:rPr>
        <w:t>2.</w:t>
      </w:r>
      <w:r w:rsidR="00242A08">
        <w:rPr>
          <w:rFonts w:hint="eastAsia"/>
          <w:lang w:val="en-US" w:eastAsia="zh-CN"/>
        </w:rPr>
        <w:t>2</w:t>
      </w:r>
      <w:r>
        <w:rPr>
          <w:rFonts w:hint="eastAsia"/>
          <w:lang w:val="en-US" w:eastAsia="zh-CN"/>
        </w:rPr>
        <w:t xml:space="preserve"> RRM requirements</w:t>
      </w:r>
    </w:p>
    <w:p w:rsidR="009216C2" w:rsidRDefault="009216C2" w:rsidP="00635F51">
      <w:pPr>
        <w:spacing w:after="120"/>
        <w:rPr>
          <w:lang w:val="en-US" w:eastAsia="zh-CN"/>
        </w:rPr>
      </w:pPr>
      <w:r>
        <w:rPr>
          <w:lang w:val="en-US" w:eastAsia="zh-CN"/>
        </w:rPr>
        <w:t>R</w:t>
      </w:r>
      <w:r>
        <w:rPr>
          <w:rFonts w:hint="eastAsia"/>
          <w:lang w:val="en-US" w:eastAsia="zh-CN"/>
        </w:rPr>
        <w:t>egarding how to define the fast SCell activation delay requirements with valid EMR reporting, it was agreed to update the known condition to include the case when UE has valid EMR reporting</w:t>
      </w:r>
      <w:r w:rsidR="00576647">
        <w:rPr>
          <w:rFonts w:hint="eastAsia"/>
          <w:lang w:val="en-US" w:eastAsia="zh-CN"/>
        </w:rPr>
        <w:t xml:space="preserve"> and how to update the known condition is FFS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216C2" w:rsidRPr="009216C2" w:rsidTr="009216C2">
        <w:tc>
          <w:tcPr>
            <w:tcW w:w="9857" w:type="dxa"/>
          </w:tcPr>
          <w:p w:rsidR="009216C2" w:rsidRPr="009216C2" w:rsidRDefault="009216C2" w:rsidP="009216C2">
            <w:pPr>
              <w:pStyle w:val="4"/>
              <w:ind w:left="864" w:hanging="864"/>
              <w:outlineLvl w:val="3"/>
              <w:rPr>
                <w:sz w:val="20"/>
              </w:rPr>
            </w:pPr>
            <w:r w:rsidRPr="009216C2">
              <w:rPr>
                <w:sz w:val="20"/>
              </w:rPr>
              <w:t>Issue</w:t>
            </w:r>
            <w:r w:rsidRPr="009216C2">
              <w:rPr>
                <w:rFonts w:eastAsiaTheme="minorEastAsia"/>
                <w:sz w:val="20"/>
              </w:rPr>
              <w:t xml:space="preserve"> 1-2-1: How to define the fast SCell activation delay requirements with valid eEMR reporting</w:t>
            </w:r>
          </w:p>
          <w:p w:rsidR="009216C2" w:rsidRPr="009216C2" w:rsidRDefault="009216C2" w:rsidP="009216C2">
            <w:pPr>
              <w:spacing w:after="120"/>
              <w:rPr>
                <w:i/>
              </w:rPr>
            </w:pPr>
            <w:r w:rsidRPr="009216C2">
              <w:rPr>
                <w:i/>
              </w:rPr>
              <w:t>Agreement:</w:t>
            </w:r>
          </w:p>
          <w:p w:rsidR="009216C2" w:rsidRPr="009216C2" w:rsidRDefault="009216C2" w:rsidP="009216C2">
            <w:pPr>
              <w:pStyle w:val="af8"/>
              <w:widowControl/>
              <w:numPr>
                <w:ilvl w:val="0"/>
                <w:numId w:val="31"/>
              </w:numPr>
              <w:autoSpaceDN w:val="0"/>
              <w:spacing w:before="0" w:after="120" w:line="240" w:lineRule="auto"/>
              <w:ind w:left="576" w:firstLineChars="0"/>
              <w:jc w:val="left"/>
              <w:rPr>
                <w:rFonts w:eastAsiaTheme="minorEastAsia"/>
                <w:sz w:val="20"/>
                <w:szCs w:val="20"/>
              </w:rPr>
            </w:pPr>
            <w:r w:rsidRPr="009216C2">
              <w:rPr>
                <w:rFonts w:eastAsiaTheme="minorEastAsia"/>
                <w:sz w:val="20"/>
                <w:szCs w:val="20"/>
              </w:rPr>
              <w:t>RAN4 to update the known condition for SCell activation to include the case when UE has valid EMR reporting before SCell activation command.</w:t>
            </w:r>
          </w:p>
          <w:p w:rsidR="009216C2" w:rsidRPr="009216C2" w:rsidRDefault="009216C2" w:rsidP="009216C2">
            <w:pPr>
              <w:pStyle w:val="af8"/>
              <w:widowControl/>
              <w:numPr>
                <w:ilvl w:val="1"/>
                <w:numId w:val="31"/>
              </w:numPr>
              <w:autoSpaceDN w:val="0"/>
              <w:spacing w:before="0" w:after="120" w:line="240" w:lineRule="auto"/>
              <w:ind w:left="1296" w:firstLineChars="0"/>
              <w:jc w:val="left"/>
              <w:rPr>
                <w:rFonts w:eastAsiaTheme="minorEastAsia"/>
                <w:sz w:val="20"/>
                <w:szCs w:val="20"/>
              </w:rPr>
            </w:pPr>
            <w:r w:rsidRPr="009216C2">
              <w:rPr>
                <w:rFonts w:eastAsiaTheme="minorEastAsia"/>
                <w:sz w:val="20"/>
                <w:szCs w:val="20"/>
              </w:rPr>
              <w:t>FFS how to update the known condition (issue 1-2-1a).</w:t>
            </w:r>
          </w:p>
          <w:p w:rsidR="009216C2" w:rsidRPr="009216C2" w:rsidRDefault="009216C2" w:rsidP="009216C2">
            <w:pPr>
              <w:pStyle w:val="af8"/>
              <w:widowControl/>
              <w:numPr>
                <w:ilvl w:val="1"/>
                <w:numId w:val="31"/>
              </w:numPr>
              <w:autoSpaceDN w:val="0"/>
              <w:spacing w:before="0" w:after="120" w:line="240" w:lineRule="auto"/>
              <w:ind w:left="1296" w:firstLineChars="0"/>
              <w:jc w:val="left"/>
              <w:rPr>
                <w:rFonts w:eastAsiaTheme="minorEastAsia"/>
                <w:sz w:val="20"/>
                <w:szCs w:val="20"/>
              </w:rPr>
            </w:pPr>
            <w:r w:rsidRPr="009216C2">
              <w:rPr>
                <w:rFonts w:eastAsiaTheme="minorEastAsia"/>
                <w:sz w:val="20"/>
                <w:szCs w:val="20"/>
              </w:rPr>
              <w:t>FFS the applicability of valid EMR reporting for the Rel-19 fast SCell activation</w:t>
            </w:r>
          </w:p>
        </w:tc>
      </w:tr>
    </w:tbl>
    <w:p w:rsidR="000A02B3" w:rsidRPr="001722B1" w:rsidRDefault="00E56394" w:rsidP="00635F51">
      <w:pPr>
        <w:spacing w:beforeLines="50" w:before="120" w:after="120"/>
        <w:rPr>
          <w:lang w:eastAsia="zh-CN"/>
        </w:rPr>
      </w:pPr>
      <w:r w:rsidRPr="00E4199B">
        <w:rPr>
          <w:lang w:eastAsia="zh-CN"/>
        </w:rPr>
        <w:t>I</w:t>
      </w:r>
      <w:r w:rsidRPr="00E4199B">
        <w:rPr>
          <w:rFonts w:hint="eastAsia"/>
          <w:lang w:eastAsia="zh-CN"/>
        </w:rPr>
        <w:t xml:space="preserve">n the current </w:t>
      </w:r>
      <w:r w:rsidR="00E4199B" w:rsidRPr="00E4199B">
        <w:rPr>
          <w:rFonts w:hint="eastAsia"/>
          <w:lang w:eastAsia="zh-CN"/>
        </w:rPr>
        <w:t xml:space="preserve">specification, the </w:t>
      </w:r>
      <w:r w:rsidRPr="00E4199B">
        <w:rPr>
          <w:rFonts w:hint="eastAsia"/>
          <w:lang w:eastAsia="zh-CN"/>
        </w:rPr>
        <w:t>SCell activation delay requirements</w:t>
      </w:r>
      <w:r w:rsidR="00FB6AA4">
        <w:rPr>
          <w:rFonts w:hint="eastAsia"/>
          <w:lang w:eastAsia="zh-CN"/>
        </w:rPr>
        <w:t xml:space="preserve"> are defined for known case </w:t>
      </w:r>
      <w:r w:rsidR="00FB6AA4">
        <w:rPr>
          <w:lang w:eastAsia="zh-CN"/>
        </w:rPr>
        <w:t>and</w:t>
      </w:r>
      <w:r w:rsidR="00FB6AA4">
        <w:rPr>
          <w:rFonts w:hint="eastAsia"/>
          <w:lang w:eastAsia="zh-CN"/>
        </w:rPr>
        <w:t xml:space="preserve"> </w:t>
      </w:r>
      <w:r w:rsidR="00070D1E">
        <w:rPr>
          <w:rFonts w:hint="eastAsia"/>
          <w:lang w:eastAsia="zh-CN"/>
        </w:rPr>
        <w:t>unknown case, a</w:t>
      </w:r>
      <w:r w:rsidR="00FB6AA4" w:rsidRPr="001722B1">
        <w:rPr>
          <w:rFonts w:hint="eastAsia"/>
          <w:lang w:eastAsia="zh-CN"/>
        </w:rPr>
        <w:t xml:space="preserve">nd the known condition is defined </w:t>
      </w:r>
      <w:r w:rsidR="00345665">
        <w:rPr>
          <w:rFonts w:hint="eastAsia"/>
          <w:lang w:eastAsia="zh-CN"/>
        </w:rPr>
        <w:t>as</w:t>
      </w:r>
      <w:r w:rsidR="00172309">
        <w:rPr>
          <w:rFonts w:hint="eastAsia"/>
          <w:lang w:eastAsia="zh-CN"/>
        </w:rPr>
        <w:t xml:space="preserve"> below for FR1 and FR2</w:t>
      </w:r>
      <w:r w:rsidR="00345665">
        <w:rPr>
          <w:rFonts w:hint="eastAsia"/>
          <w:lang w:eastAsia="zh-CN"/>
        </w:rPr>
        <w:t xml:space="preserve">: </w:t>
      </w:r>
    </w:p>
    <w:tbl>
      <w:tblPr>
        <w:tblStyle w:val="af3"/>
        <w:tblW w:w="0" w:type="auto"/>
        <w:tblLook w:val="04A0" w:firstRow="1" w:lastRow="0" w:firstColumn="1" w:lastColumn="0" w:noHBand="0" w:noVBand="1"/>
      </w:tblPr>
      <w:tblGrid>
        <w:gridCol w:w="9857"/>
      </w:tblGrid>
      <w:tr w:rsidR="00345665" w:rsidTr="00345665">
        <w:tc>
          <w:tcPr>
            <w:tcW w:w="9857" w:type="dxa"/>
          </w:tcPr>
          <w:p w:rsidR="0035179B" w:rsidRDefault="0035179B" w:rsidP="0035179B">
            <w:r>
              <w:rPr>
                <w:lang w:eastAsia="zh-CN"/>
              </w:rPr>
              <w:t>SC</w:t>
            </w:r>
            <w:r>
              <w:t>ell</w:t>
            </w:r>
            <w:r>
              <w:rPr>
                <w:lang w:eastAsia="zh-CN"/>
              </w:rPr>
              <w:t xml:space="preserve"> in FR1</w:t>
            </w:r>
            <w:r>
              <w:t xml:space="preserve"> is known if it has been meeting the following conditions:</w:t>
            </w:r>
          </w:p>
          <w:p w:rsidR="0035179B" w:rsidRDefault="0035179B" w:rsidP="0035179B">
            <w:pPr>
              <w:pStyle w:val="B1"/>
              <w:ind w:left="720"/>
            </w:pPr>
            <w:r>
              <w:t>-</w:t>
            </w:r>
            <w:r>
              <w:tab/>
              <w:t>During the period equal to max(5*measCycleSCell,  5*DRX cycles) for FR1 before the reception of the SCell activation command:</w:t>
            </w:r>
          </w:p>
          <w:p w:rsidR="0035179B" w:rsidRDefault="0035179B" w:rsidP="0035179B">
            <w:pPr>
              <w:pStyle w:val="B2"/>
              <w:ind w:leftChars="557" w:left="1114"/>
              <w:rPr>
                <w:lang w:eastAsia="zh-CN"/>
              </w:rPr>
            </w:pPr>
            <w:r>
              <w:t>-</w:t>
            </w:r>
            <w:r>
              <w:tab/>
              <w:t>the UE has sent a valid measurement report for the SCell being activated and</w:t>
            </w:r>
          </w:p>
          <w:p w:rsidR="0035179B" w:rsidRDefault="0035179B" w:rsidP="0035179B">
            <w:pPr>
              <w:pStyle w:val="B2"/>
              <w:ind w:leftChars="557" w:left="111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rsidR="0035179B" w:rsidRDefault="0035179B" w:rsidP="0035179B">
            <w:pPr>
              <w:pStyle w:val="B1"/>
              <w:ind w:left="720"/>
              <w:rPr>
                <w:lang w:eastAsia="en-GB"/>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rsidR="0035179B" w:rsidRDefault="0035179B" w:rsidP="0035179B">
            <w:pPr>
              <w:rPr>
                <w:rFonts w:eastAsiaTheme="minorEastAsia"/>
                <w:lang w:eastAsia="zh-CN"/>
              </w:rPr>
            </w:pPr>
            <w:r>
              <w:rPr>
                <w:rFonts w:eastAsiaTheme="minorEastAsia"/>
                <w:lang w:eastAsia="zh-CN"/>
              </w:rPr>
              <w:t>Otherwise SCell in FR1 is unknown.</w:t>
            </w:r>
          </w:p>
          <w:p w:rsidR="0035179B" w:rsidRDefault="0035179B" w:rsidP="0035179B">
            <w:pPr>
              <w:tabs>
                <w:tab w:val="left" w:pos="0"/>
              </w:tabs>
              <w:rPr>
                <w:rFonts w:eastAsia="Times New Roman"/>
                <w:lang w:eastAsia="zh-CN"/>
              </w:rPr>
            </w:pPr>
            <w:r>
              <w:rPr>
                <w:lang w:eastAsia="zh-CN"/>
              </w:rPr>
              <w:t>For the first SCell activation in FR2 bands, the SCell is known if it has been meeting the following conditions:</w:t>
            </w:r>
          </w:p>
          <w:p w:rsidR="0035179B" w:rsidRDefault="0035179B" w:rsidP="0035179B">
            <w:pPr>
              <w:pStyle w:val="B1"/>
              <w:ind w:left="72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rsidR="0035179B" w:rsidRDefault="0035179B" w:rsidP="0035179B">
            <w:pPr>
              <w:pStyle w:val="B2"/>
              <w:ind w:leftChars="557" w:left="1114"/>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rsidR="0035179B" w:rsidRDefault="0035179B" w:rsidP="0035179B">
            <w:pPr>
              <w:pStyle w:val="B2"/>
              <w:ind w:leftChars="557" w:left="1114"/>
              <w:rPr>
                <w:lang w:eastAsia="zh-CN"/>
              </w:rPr>
            </w:pPr>
            <w:r>
              <w:t>-</w:t>
            </w:r>
            <w:r>
              <w:tab/>
              <w:t>SCell activation command is received after L3-RSRP reporting and no later than the time when UE receives MAC-CE command for TCI activation</w:t>
            </w:r>
          </w:p>
          <w:p w:rsidR="0035179B" w:rsidRDefault="0035179B" w:rsidP="0035179B">
            <w:pPr>
              <w:pStyle w:val="B1"/>
              <w:ind w:left="72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rsidR="00345665" w:rsidRDefault="0035179B" w:rsidP="0035179B">
            <w:pPr>
              <w:spacing w:beforeLines="100" w:before="240"/>
              <w:rPr>
                <w:b/>
                <w:lang w:val="en-US" w:eastAsia="zh-CN"/>
              </w:rPr>
            </w:pPr>
            <w:r>
              <w:rPr>
                <w:lang w:eastAsia="zh-CN"/>
              </w:rPr>
              <w:t>Otherwise, the first SCell in FR2 band is unknown.</w:t>
            </w:r>
          </w:p>
        </w:tc>
      </w:tr>
    </w:tbl>
    <w:p w:rsidR="00BF4A14" w:rsidRDefault="00BF4A14" w:rsidP="00CE00C6">
      <w:pPr>
        <w:spacing w:beforeLines="50" w:before="120" w:after="120"/>
        <w:rPr>
          <w:lang w:val="en-US" w:eastAsia="zh-CN"/>
        </w:rPr>
      </w:pPr>
      <w:r>
        <w:rPr>
          <w:lang w:val="en-US" w:eastAsia="zh-CN"/>
        </w:rPr>
        <w:t>W</w:t>
      </w:r>
      <w:r>
        <w:rPr>
          <w:rFonts w:hint="eastAsia"/>
          <w:lang w:val="en-US" w:eastAsia="zh-CN"/>
        </w:rPr>
        <w:t xml:space="preserve">e see </w:t>
      </w:r>
      <w:r w:rsidR="0058737F">
        <w:rPr>
          <w:rFonts w:hint="eastAsia"/>
          <w:lang w:val="en-US" w:eastAsia="zh-CN"/>
        </w:rPr>
        <w:t xml:space="preserve">the following </w:t>
      </w:r>
      <w:r>
        <w:rPr>
          <w:rFonts w:hint="eastAsia"/>
          <w:lang w:val="en-US" w:eastAsia="zh-CN"/>
        </w:rPr>
        <w:t xml:space="preserve">three main points to define the known condition and can be </w:t>
      </w:r>
      <w:r>
        <w:rPr>
          <w:lang w:val="en-US" w:eastAsia="zh-CN"/>
        </w:rPr>
        <w:t>checked</w:t>
      </w:r>
      <w:r>
        <w:rPr>
          <w:rFonts w:hint="eastAsia"/>
          <w:lang w:val="en-US" w:eastAsia="zh-CN"/>
        </w:rPr>
        <w:t xml:space="preserve"> for valid EMR reporting: </w:t>
      </w:r>
    </w:p>
    <w:p w:rsidR="00BF4A14" w:rsidRPr="00CE00C6" w:rsidRDefault="00635F51" w:rsidP="00CE00C6">
      <w:pPr>
        <w:pStyle w:val="af8"/>
        <w:numPr>
          <w:ilvl w:val="0"/>
          <w:numId w:val="33"/>
        </w:numPr>
        <w:spacing w:before="0" w:line="240" w:lineRule="auto"/>
        <w:ind w:firstLineChars="0"/>
        <w:rPr>
          <w:sz w:val="20"/>
          <w:szCs w:val="20"/>
        </w:rPr>
      </w:pPr>
      <w:r w:rsidRPr="00CE00C6">
        <w:rPr>
          <w:sz w:val="20"/>
          <w:szCs w:val="20"/>
        </w:rPr>
        <w:lastRenderedPageBreak/>
        <w:t xml:space="preserve">During the period equal to </w:t>
      </w:r>
      <w:r w:rsidRPr="00CE00C6">
        <w:rPr>
          <w:rFonts w:hint="eastAsia"/>
          <w:sz w:val="20"/>
          <w:szCs w:val="20"/>
        </w:rPr>
        <w:t>[X]</w:t>
      </w:r>
      <w:r w:rsidRPr="00CE00C6">
        <w:rPr>
          <w:sz w:val="20"/>
          <w:szCs w:val="20"/>
        </w:rPr>
        <w:t xml:space="preserve"> for FR1 before the reception of the SCell activation comma</w:t>
      </w:r>
      <w:r w:rsidR="00C1315A" w:rsidRPr="00CE00C6">
        <w:rPr>
          <w:sz w:val="20"/>
          <w:szCs w:val="20"/>
        </w:rPr>
        <w:t>nd</w:t>
      </w:r>
      <w:r w:rsidR="00C1315A" w:rsidRPr="00CE00C6">
        <w:rPr>
          <w:rFonts w:hint="eastAsia"/>
          <w:sz w:val="20"/>
          <w:szCs w:val="20"/>
        </w:rPr>
        <w:t xml:space="preserve">; </w:t>
      </w:r>
    </w:p>
    <w:p w:rsidR="00C1315A" w:rsidRPr="00CE00C6" w:rsidRDefault="00C1315A" w:rsidP="00CE00C6">
      <w:pPr>
        <w:pStyle w:val="af8"/>
        <w:numPr>
          <w:ilvl w:val="0"/>
          <w:numId w:val="33"/>
        </w:numPr>
        <w:spacing w:before="0" w:line="240" w:lineRule="auto"/>
        <w:ind w:firstLineChars="0"/>
        <w:rPr>
          <w:sz w:val="20"/>
          <w:szCs w:val="20"/>
        </w:rPr>
      </w:pPr>
      <w:r w:rsidRPr="00CE00C6">
        <w:rPr>
          <w:rFonts w:hint="eastAsia"/>
          <w:sz w:val="20"/>
          <w:szCs w:val="20"/>
        </w:rPr>
        <w:t xml:space="preserve">UE has </w:t>
      </w:r>
      <w:r w:rsidRPr="00CE00C6">
        <w:rPr>
          <w:sz w:val="20"/>
          <w:szCs w:val="20"/>
        </w:rPr>
        <w:t>sent a valid measurement report for the SCell being activated</w:t>
      </w:r>
      <w:r w:rsidRPr="00CE00C6">
        <w:rPr>
          <w:rFonts w:hint="eastAsia"/>
          <w:sz w:val="20"/>
          <w:szCs w:val="20"/>
        </w:rPr>
        <w:t xml:space="preserve">; </w:t>
      </w:r>
    </w:p>
    <w:p w:rsidR="00C1315A" w:rsidRPr="00CE00C6" w:rsidRDefault="00C1315A" w:rsidP="00CE00C6">
      <w:pPr>
        <w:pStyle w:val="af8"/>
        <w:numPr>
          <w:ilvl w:val="0"/>
          <w:numId w:val="33"/>
        </w:numPr>
        <w:spacing w:before="0" w:line="240" w:lineRule="auto"/>
        <w:ind w:firstLineChars="0"/>
        <w:rPr>
          <w:sz w:val="20"/>
          <w:szCs w:val="20"/>
          <w:lang w:val="en-US"/>
        </w:rPr>
      </w:pPr>
      <w:r w:rsidRPr="00CE00C6">
        <w:rPr>
          <w:sz w:val="20"/>
          <w:szCs w:val="20"/>
        </w:rPr>
        <w:t>T</w:t>
      </w:r>
      <w:r w:rsidRPr="00CE00C6">
        <w:rPr>
          <w:rFonts w:hint="eastAsia"/>
          <w:sz w:val="20"/>
          <w:szCs w:val="20"/>
        </w:rPr>
        <w:t>he</w:t>
      </w:r>
      <w:r w:rsidRPr="00CE00C6">
        <w:rPr>
          <w:sz w:val="20"/>
          <w:szCs w:val="20"/>
        </w:rPr>
        <w:t xml:space="preserve"> SSB measured remains</w:t>
      </w:r>
      <w:r w:rsidR="00CE00C6" w:rsidRPr="00CE00C6">
        <w:rPr>
          <w:rFonts w:hint="eastAsia"/>
          <w:sz w:val="20"/>
          <w:szCs w:val="20"/>
        </w:rPr>
        <w:t xml:space="preserve"> detectable during [X] and SCell activation procedure. </w:t>
      </w:r>
    </w:p>
    <w:p w:rsidR="006D4BB0" w:rsidRDefault="00DC4FE2" w:rsidP="0049609E">
      <w:pPr>
        <w:spacing w:beforeLines="50" w:before="120" w:after="120"/>
        <w:rPr>
          <w:lang w:eastAsia="zh-CN"/>
        </w:rPr>
      </w:pPr>
      <w:r>
        <w:rPr>
          <w:lang w:val="en-US" w:eastAsia="zh-CN"/>
        </w:rPr>
        <w:t>F</w:t>
      </w:r>
      <w:r>
        <w:rPr>
          <w:rFonts w:hint="eastAsia"/>
          <w:lang w:val="en-US" w:eastAsia="zh-CN"/>
        </w:rPr>
        <w:t>or point 1</w:t>
      </w:r>
      <w:r w:rsidR="00BA2221">
        <w:rPr>
          <w:rFonts w:hint="eastAsia"/>
          <w:lang w:val="en-US" w:eastAsia="zh-CN"/>
        </w:rPr>
        <w:t xml:space="preserve"> </w:t>
      </w:r>
      <w:r w:rsidR="00B42B2E">
        <w:rPr>
          <w:rFonts w:hint="eastAsia"/>
          <w:lang w:val="en-US" w:eastAsia="zh-CN"/>
        </w:rPr>
        <w:t xml:space="preserve">which </w:t>
      </w:r>
      <w:r w:rsidR="00A62C72">
        <w:rPr>
          <w:rFonts w:hint="eastAsia"/>
          <w:lang w:val="en-US" w:eastAsia="zh-CN"/>
        </w:rPr>
        <w:t>define</w:t>
      </w:r>
      <w:r w:rsidR="0033119D">
        <w:rPr>
          <w:rFonts w:hint="eastAsia"/>
          <w:lang w:val="en-US" w:eastAsia="zh-CN"/>
        </w:rPr>
        <w:t>s</w:t>
      </w:r>
      <w:r w:rsidR="00A62C72">
        <w:rPr>
          <w:rFonts w:hint="eastAsia"/>
          <w:lang w:val="en-US" w:eastAsia="zh-CN"/>
        </w:rPr>
        <w:t xml:space="preserve"> the </w:t>
      </w:r>
      <w:r w:rsidR="00A62C72" w:rsidRPr="00A62C72">
        <w:rPr>
          <w:lang w:val="en-US" w:eastAsia="zh-CN"/>
        </w:rPr>
        <w:t>proximity</w:t>
      </w:r>
      <w:r w:rsidR="00A62C72">
        <w:rPr>
          <w:rFonts w:hint="eastAsia"/>
          <w:lang w:val="en-US" w:eastAsia="zh-CN"/>
        </w:rPr>
        <w:t xml:space="preserve"> of valid reporting and SCell activation command</w:t>
      </w:r>
      <w:r>
        <w:rPr>
          <w:rFonts w:hint="eastAsia"/>
          <w:lang w:val="en-US" w:eastAsia="zh-CN"/>
        </w:rPr>
        <w:t xml:space="preserve">, </w:t>
      </w:r>
      <w:r w:rsidR="0033119D">
        <w:rPr>
          <w:rFonts w:hint="eastAsia"/>
          <w:lang w:val="en-US" w:eastAsia="zh-CN"/>
        </w:rPr>
        <w:t xml:space="preserve">and point 3 which defines the availability of SSB measured, </w:t>
      </w:r>
      <w:r w:rsidR="00BA2221">
        <w:rPr>
          <w:rFonts w:hint="eastAsia"/>
          <w:lang w:val="en-US" w:eastAsia="zh-CN"/>
        </w:rPr>
        <w:t xml:space="preserve">we think the existing </w:t>
      </w:r>
      <w:r w:rsidR="005A13DA">
        <w:rPr>
          <w:rFonts w:hint="eastAsia"/>
          <w:lang w:val="en-US" w:eastAsia="zh-CN"/>
        </w:rPr>
        <w:t>framework</w:t>
      </w:r>
      <w:r w:rsidR="00BA2221">
        <w:rPr>
          <w:rFonts w:hint="eastAsia"/>
          <w:lang w:val="en-US" w:eastAsia="zh-CN"/>
        </w:rPr>
        <w:t xml:space="preserve"> can be reused</w:t>
      </w:r>
      <w:r w:rsidR="000F7A09">
        <w:rPr>
          <w:rFonts w:hint="eastAsia"/>
          <w:lang w:val="en-US" w:eastAsia="zh-CN"/>
        </w:rPr>
        <w:t xml:space="preserve">, </w:t>
      </w:r>
      <w:r w:rsidR="00301DAA">
        <w:rPr>
          <w:rFonts w:hint="eastAsia"/>
          <w:lang w:val="en-US" w:eastAsia="zh-CN"/>
        </w:rPr>
        <w:t>b</w:t>
      </w:r>
      <w:r w:rsidR="00EA1C7A">
        <w:rPr>
          <w:rFonts w:hint="eastAsia"/>
          <w:lang w:val="en-US" w:eastAsia="zh-CN"/>
        </w:rPr>
        <w:t xml:space="preserve">ecause it decides whether the reports can be used in the SCell activation procedure according to the distance in time domain and is not relevant to </w:t>
      </w:r>
      <w:r w:rsidR="00EA1C7A">
        <w:rPr>
          <w:lang w:val="en-US" w:eastAsia="zh-CN"/>
        </w:rPr>
        <w:t>the</w:t>
      </w:r>
      <w:r w:rsidR="00EA1C7A">
        <w:rPr>
          <w:rFonts w:hint="eastAsia"/>
          <w:lang w:val="en-US" w:eastAsia="zh-CN"/>
        </w:rPr>
        <w:t xml:space="preserve"> report contents. </w:t>
      </w:r>
      <w:r w:rsidR="00EA1C7A">
        <w:rPr>
          <w:lang w:val="en-US" w:eastAsia="zh-CN"/>
        </w:rPr>
        <w:t>B</w:t>
      </w:r>
      <w:r w:rsidR="000F7A09">
        <w:rPr>
          <w:rFonts w:hint="eastAsia"/>
          <w:lang w:val="en-US" w:eastAsia="zh-CN"/>
        </w:rPr>
        <w:t>ut here</w:t>
      </w:r>
      <w:r w:rsidR="00A3763A">
        <w:rPr>
          <w:rFonts w:hint="eastAsia"/>
          <w:lang w:val="en-US" w:eastAsia="zh-CN"/>
        </w:rPr>
        <w:t xml:space="preserve"> since</w:t>
      </w:r>
      <w:r w:rsidR="000F7A09">
        <w:rPr>
          <w:rFonts w:hint="eastAsia"/>
          <w:lang w:val="en-US" w:eastAsia="zh-CN"/>
        </w:rPr>
        <w:t xml:space="preserve"> </w:t>
      </w:r>
      <w:r w:rsidR="00A77B9F">
        <w:rPr>
          <w:rFonts w:hint="eastAsia"/>
          <w:lang w:val="en-US" w:eastAsia="zh-CN"/>
        </w:rPr>
        <w:t>the target is to use</w:t>
      </w:r>
      <w:r w:rsidR="000F7A09">
        <w:rPr>
          <w:rFonts w:hint="eastAsia"/>
          <w:lang w:val="en-US" w:eastAsia="zh-CN"/>
        </w:rPr>
        <w:t xml:space="preserve"> the measurement in</w:t>
      </w:r>
      <w:r w:rsidR="00A77B9F">
        <w:rPr>
          <w:rFonts w:hint="eastAsia"/>
          <w:lang w:val="en-US" w:eastAsia="zh-CN"/>
        </w:rPr>
        <w:t xml:space="preserve"> IDLE/INACTIVE state</w:t>
      </w:r>
      <w:r w:rsidR="00A3763A">
        <w:rPr>
          <w:rFonts w:hint="eastAsia"/>
          <w:lang w:val="en-US" w:eastAsia="zh-CN"/>
        </w:rPr>
        <w:t xml:space="preserve"> and the SCell has not been configured, there is no </w:t>
      </w:r>
      <w:r w:rsidR="00A3763A" w:rsidRPr="0086397C">
        <w:rPr>
          <w:i/>
          <w:lang w:eastAsia="zh-CN"/>
        </w:rPr>
        <w:t>measCycleSCell</w:t>
      </w:r>
      <w:r w:rsidR="00A3763A">
        <w:rPr>
          <w:rFonts w:hint="eastAsia"/>
          <w:lang w:eastAsia="zh-CN"/>
        </w:rPr>
        <w:t xml:space="preserve"> configuration</w:t>
      </w:r>
      <w:r w:rsidR="00D55367">
        <w:rPr>
          <w:rFonts w:hint="eastAsia"/>
          <w:lang w:val="en-US" w:eastAsia="zh-CN"/>
        </w:rPr>
        <w:t xml:space="preserve">, and the measurement is not performed during period [X]. So the </w:t>
      </w:r>
      <w:r w:rsidR="00320F3D">
        <w:rPr>
          <w:rFonts w:hint="eastAsia"/>
          <w:lang w:val="en-US" w:eastAsia="zh-CN"/>
        </w:rPr>
        <w:t>[</w:t>
      </w:r>
      <w:r w:rsidR="00D55367">
        <w:rPr>
          <w:rFonts w:hint="eastAsia"/>
          <w:lang w:val="en-US" w:eastAsia="zh-CN"/>
        </w:rPr>
        <w:t>X</w:t>
      </w:r>
      <w:r w:rsidR="00320F3D">
        <w:rPr>
          <w:rFonts w:hint="eastAsia"/>
          <w:lang w:val="en-US" w:eastAsia="zh-CN"/>
        </w:rPr>
        <w:t>]</w:t>
      </w:r>
      <w:r w:rsidR="00D55367">
        <w:rPr>
          <w:rFonts w:hint="eastAsia"/>
          <w:lang w:val="en-US" w:eastAsia="zh-CN"/>
        </w:rPr>
        <w:t xml:space="preserve"> </w:t>
      </w:r>
      <w:r w:rsidR="00320F3D">
        <w:rPr>
          <w:rFonts w:hint="eastAsia"/>
          <w:lang w:val="en-US" w:eastAsia="zh-CN"/>
        </w:rPr>
        <w:t xml:space="preserve">value </w:t>
      </w:r>
      <w:r w:rsidR="00A125B3">
        <w:rPr>
          <w:rFonts w:hint="eastAsia"/>
          <w:lang w:val="en-US" w:eastAsia="zh-CN"/>
        </w:rPr>
        <w:t xml:space="preserve">for FR1 </w:t>
      </w:r>
      <w:r w:rsidR="00320F3D">
        <w:rPr>
          <w:rFonts w:hint="eastAsia"/>
          <w:lang w:val="en-US" w:eastAsia="zh-CN"/>
        </w:rPr>
        <w:t xml:space="preserve">should be updated and </w:t>
      </w:r>
      <w:r w:rsidR="00D55367">
        <w:rPr>
          <w:rFonts w:hint="eastAsia"/>
          <w:lang w:val="en-US" w:eastAsia="zh-CN"/>
        </w:rPr>
        <w:t xml:space="preserve">can be </w:t>
      </w:r>
      <w:r w:rsidR="00320F3D">
        <w:rPr>
          <w:rFonts w:hint="eastAsia"/>
          <w:lang w:val="en-US" w:eastAsia="zh-CN"/>
        </w:rPr>
        <w:t>defined as a fixed value, e.g., 5s.</w:t>
      </w:r>
      <w:r w:rsidR="0033119D">
        <w:rPr>
          <w:rFonts w:hint="eastAsia"/>
          <w:lang w:val="en-US" w:eastAsia="zh-CN"/>
        </w:rPr>
        <w:t xml:space="preserve"> </w:t>
      </w:r>
      <w:r w:rsidR="00831359">
        <w:rPr>
          <w:rFonts w:hint="eastAsia"/>
          <w:lang w:val="en-US" w:eastAsia="zh-CN"/>
        </w:rPr>
        <w:t xml:space="preserve">For FR2, the existing values, i.e., </w:t>
      </w:r>
      <w:r w:rsidR="00831359">
        <w:rPr>
          <w:lang w:eastAsia="zh-CN"/>
        </w:rPr>
        <w:t>4s for UE supporting power class 1/5 and 3s for UE supporting power class 2/3/4</w:t>
      </w:r>
      <w:r w:rsidR="001110CE">
        <w:rPr>
          <w:rFonts w:hint="eastAsia"/>
          <w:lang w:eastAsia="zh-CN"/>
        </w:rPr>
        <w:t>,</w:t>
      </w:r>
      <w:r w:rsidR="00831359">
        <w:rPr>
          <w:rFonts w:hint="eastAsia"/>
          <w:lang w:eastAsia="zh-CN"/>
        </w:rPr>
        <w:t xml:space="preserve"> can be considered to be reused. </w:t>
      </w:r>
    </w:p>
    <w:p w:rsidR="0047296B" w:rsidRDefault="003000C0" w:rsidP="0049609E">
      <w:pPr>
        <w:spacing w:beforeLines="50" w:before="120" w:after="120"/>
        <w:rPr>
          <w:lang w:val="en-US" w:eastAsia="zh-CN"/>
        </w:rPr>
      </w:pPr>
      <w:r>
        <w:rPr>
          <w:lang w:val="en-US" w:eastAsia="zh-CN"/>
        </w:rPr>
        <w:t>F</w:t>
      </w:r>
      <w:r>
        <w:rPr>
          <w:rFonts w:hint="eastAsia"/>
          <w:lang w:val="en-US" w:eastAsia="zh-CN"/>
        </w:rPr>
        <w:t xml:space="preserve">or point 2, it </w:t>
      </w:r>
      <w:r w:rsidR="00FE0108">
        <w:rPr>
          <w:rFonts w:hint="eastAsia"/>
          <w:lang w:val="en-US" w:eastAsia="zh-CN"/>
        </w:rPr>
        <w:t>is straightforward to</w:t>
      </w:r>
      <w:r>
        <w:rPr>
          <w:rFonts w:hint="eastAsia"/>
          <w:lang w:val="en-US" w:eastAsia="zh-CN"/>
        </w:rPr>
        <w:t xml:space="preserve"> be updated to the valid EMR reporting which is based on the validity check. </w:t>
      </w:r>
    </w:p>
    <w:p w:rsidR="00C231D7" w:rsidRPr="0016670B" w:rsidRDefault="00C231D7" w:rsidP="00C231D7">
      <w:pPr>
        <w:spacing w:beforeLines="50" w:before="120" w:after="120"/>
        <w:rPr>
          <w:lang w:val="en-US" w:eastAsia="zh-CN"/>
        </w:rPr>
      </w:pPr>
      <w:r>
        <w:rPr>
          <w:lang w:val="en-US" w:eastAsia="zh-CN"/>
        </w:rPr>
        <w:t>Another</w:t>
      </w:r>
      <w:r>
        <w:rPr>
          <w:rFonts w:hint="eastAsia"/>
          <w:lang w:val="en-US" w:eastAsia="zh-CN"/>
        </w:rPr>
        <w:t xml:space="preserve"> issue raised in last meeting is the applicability of the Rel-18 EMR reporting. </w:t>
      </w:r>
      <w:r>
        <w:rPr>
          <w:lang w:val="en-US" w:eastAsia="zh-CN"/>
        </w:rPr>
        <w:t>A</w:t>
      </w:r>
      <w:r>
        <w:rPr>
          <w:rFonts w:hint="eastAsia"/>
          <w:lang w:val="en-US" w:eastAsia="zh-CN"/>
        </w:rPr>
        <w:t xml:space="preserve">ccording to the existing configuration of </w:t>
      </w:r>
      <w:r>
        <w:rPr>
          <w:i/>
          <w:iCs/>
          <w:lang w:val="en-US"/>
        </w:rPr>
        <w:t>measIdleValidityDuration-r18</w:t>
      </w:r>
      <w:r>
        <w:rPr>
          <w:lang w:val="en-US"/>
        </w:rPr>
        <w:t xml:space="preserve"> and </w:t>
      </w:r>
      <w:r>
        <w:rPr>
          <w:i/>
          <w:iCs/>
          <w:lang w:val="en-US"/>
        </w:rPr>
        <w:t>measReselectionValidityDuration-r18</w:t>
      </w:r>
      <w:r>
        <w:rPr>
          <w:rFonts w:hint="eastAsia"/>
          <w:iCs/>
          <w:lang w:val="en-US" w:eastAsia="zh-CN"/>
        </w:rPr>
        <w:t xml:space="preserve"> as below, the duration for validity check can be up to 100s which means the valid results can be performed 100s before </w:t>
      </w:r>
      <w:r w:rsidRPr="00A2656C">
        <w:rPr>
          <w:lang w:val="en-US"/>
        </w:rPr>
        <w:t>RRC resume/setup request</w:t>
      </w:r>
      <w:r>
        <w:rPr>
          <w:rFonts w:hint="eastAsia"/>
          <w:lang w:val="en-US" w:eastAsia="zh-CN"/>
        </w:rPr>
        <w:t xml:space="preserve">. </w:t>
      </w:r>
      <w:r>
        <w:rPr>
          <w:lang w:val="en-US" w:eastAsia="zh-CN"/>
        </w:rPr>
        <w:t>C</w:t>
      </w:r>
      <w:r>
        <w:rPr>
          <w:rFonts w:hint="eastAsia"/>
          <w:lang w:val="en-US" w:eastAsia="zh-CN"/>
        </w:rPr>
        <w:t xml:space="preserve">onsidering the mobility, the value may be a little long for the known condition of SCell activation. </w:t>
      </w:r>
      <w:r>
        <w:rPr>
          <w:lang w:val="en-US" w:eastAsia="zh-CN"/>
        </w:rPr>
        <w:t>W</w:t>
      </w:r>
      <w:r>
        <w:rPr>
          <w:rFonts w:hint="eastAsia"/>
          <w:lang w:val="en-US" w:eastAsia="zh-CN"/>
        </w:rPr>
        <w:t xml:space="preserve">e are open to discuss the applicable durations for fast SCell activation and the values for FR1 and FR2 can be defined separately. </w:t>
      </w:r>
    </w:p>
    <w:tbl>
      <w:tblPr>
        <w:tblStyle w:val="af3"/>
        <w:tblW w:w="0" w:type="auto"/>
        <w:tblLook w:val="04A0" w:firstRow="1" w:lastRow="0" w:firstColumn="1" w:lastColumn="0" w:noHBand="0" w:noVBand="1"/>
      </w:tblPr>
      <w:tblGrid>
        <w:gridCol w:w="9857"/>
      </w:tblGrid>
      <w:tr w:rsidR="00C231D7" w:rsidTr="003C23CF">
        <w:tc>
          <w:tcPr>
            <w:tcW w:w="9857" w:type="dxa"/>
          </w:tcPr>
          <w:p w:rsidR="00C231D7" w:rsidRDefault="00C231D7" w:rsidP="003C23CF">
            <w:pPr>
              <w:pStyle w:val="PL"/>
              <w:rPr>
                <w:color w:val="808080"/>
              </w:rPr>
            </w:pPr>
            <w:r>
              <w:rPr>
                <w:color w:val="808080"/>
              </w:rPr>
              <w:t>-- ASN1START</w:t>
            </w:r>
          </w:p>
          <w:p w:rsidR="00C231D7" w:rsidRPr="0047296B" w:rsidRDefault="00C231D7" w:rsidP="003C23CF">
            <w:pPr>
              <w:pStyle w:val="PL"/>
              <w:rPr>
                <w:color w:val="808080"/>
                <w:lang w:eastAsia="zh-CN"/>
              </w:rPr>
            </w:pPr>
            <w:r>
              <w:rPr>
                <w:color w:val="808080"/>
              </w:rPr>
              <w:t>-- TAG-</w:t>
            </w:r>
            <w:bookmarkStart w:id="2" w:name="_Hlk169768208"/>
            <w:r>
              <w:rPr>
                <w:color w:val="808080"/>
              </w:rPr>
              <w:t>MEASUREMENTVALIDITYDURATION</w:t>
            </w:r>
            <w:bookmarkEnd w:id="2"/>
            <w:r>
              <w:rPr>
                <w:color w:val="808080"/>
              </w:rPr>
              <w:t>-START</w:t>
            </w:r>
          </w:p>
          <w:p w:rsidR="00C231D7" w:rsidRDefault="00C231D7" w:rsidP="003C23CF">
            <w:pPr>
              <w:pStyle w:val="PL"/>
              <w:rPr>
                <w:lang w:eastAsia="zh-CN"/>
              </w:rPr>
            </w:pPr>
            <w:r w:rsidRPr="0047296B">
              <w:rPr>
                <w:highlight w:val="yellow"/>
              </w:rPr>
              <w:t xml:space="preserve">MeasurementValidityDuration-r18 ::= </w:t>
            </w:r>
            <w:r w:rsidRPr="0047296B">
              <w:rPr>
                <w:color w:val="993366"/>
                <w:highlight w:val="yellow"/>
              </w:rPr>
              <w:t>ENUMERATED</w:t>
            </w:r>
            <w:r w:rsidRPr="0047296B">
              <w:rPr>
                <w:highlight w:val="yellow"/>
              </w:rPr>
              <w:t xml:space="preserve"> {s5, s10, s20, s50, s100, spare3, spare2, spare1}</w:t>
            </w:r>
          </w:p>
          <w:p w:rsidR="00C231D7" w:rsidRDefault="00C231D7" w:rsidP="003C23CF">
            <w:pPr>
              <w:pStyle w:val="PL"/>
              <w:rPr>
                <w:color w:val="808080"/>
              </w:rPr>
            </w:pPr>
            <w:r>
              <w:rPr>
                <w:color w:val="808080"/>
              </w:rPr>
              <w:t>-- TAG-MEASUREMENTVALIDITYDURATION-STOP</w:t>
            </w:r>
          </w:p>
          <w:p w:rsidR="00C231D7" w:rsidRPr="0047296B" w:rsidRDefault="00C231D7" w:rsidP="003C23CF">
            <w:pPr>
              <w:pStyle w:val="PL"/>
              <w:rPr>
                <w:color w:val="808080"/>
                <w:lang w:eastAsia="zh-CN"/>
              </w:rPr>
            </w:pPr>
            <w:r>
              <w:rPr>
                <w:color w:val="808080"/>
              </w:rPr>
              <w:t>-- ASN1STOP</w:t>
            </w:r>
          </w:p>
        </w:tc>
      </w:tr>
    </w:tbl>
    <w:p w:rsidR="00345665" w:rsidRDefault="00C742F9" w:rsidP="00555B7A">
      <w:pPr>
        <w:spacing w:beforeLines="50" w:before="120" w:afterLines="50" w:after="120"/>
        <w:rPr>
          <w:rFonts w:eastAsia="等线"/>
          <w:lang w:eastAsia="zh-CN"/>
        </w:rPr>
      </w:pPr>
      <w:r>
        <w:rPr>
          <w:lang w:val="en-US" w:eastAsia="zh-CN"/>
        </w:rPr>
        <w:t>A</w:t>
      </w:r>
      <w:r>
        <w:rPr>
          <w:rFonts w:hint="eastAsia"/>
          <w:lang w:val="en-US" w:eastAsia="zh-CN"/>
        </w:rPr>
        <w:t>ccording to</w:t>
      </w:r>
      <w:r w:rsidR="00DC4FE2">
        <w:rPr>
          <w:rFonts w:hint="eastAsia"/>
          <w:lang w:val="en-US" w:eastAsia="zh-CN"/>
        </w:rPr>
        <w:t xml:space="preserve"> the discussion above, the example updates are </w:t>
      </w:r>
      <w:r w:rsidR="00DC4FE2">
        <w:rPr>
          <w:rFonts w:eastAsia="等线" w:hint="eastAsia"/>
          <w:lang w:eastAsia="zh-CN"/>
        </w:rPr>
        <w:t xml:space="preserve">shown as below and a draft CR was provided in [5]. </w:t>
      </w:r>
    </w:p>
    <w:tbl>
      <w:tblPr>
        <w:tblStyle w:val="af3"/>
        <w:tblW w:w="0" w:type="auto"/>
        <w:tblLook w:val="04A0" w:firstRow="1" w:lastRow="0" w:firstColumn="1" w:lastColumn="0" w:noHBand="0" w:noVBand="1"/>
      </w:tblPr>
      <w:tblGrid>
        <w:gridCol w:w="9857"/>
      </w:tblGrid>
      <w:tr w:rsidR="00C5113A" w:rsidTr="00C5113A">
        <w:tc>
          <w:tcPr>
            <w:tcW w:w="9857" w:type="dxa"/>
          </w:tcPr>
          <w:p w:rsidR="00BE71B3" w:rsidRDefault="00BE71B3" w:rsidP="00BE71B3">
            <w:r>
              <w:rPr>
                <w:lang w:eastAsia="zh-CN"/>
              </w:rPr>
              <w:t>SC</w:t>
            </w:r>
            <w:r>
              <w:t>ell</w:t>
            </w:r>
            <w:r>
              <w:rPr>
                <w:lang w:eastAsia="zh-CN"/>
              </w:rPr>
              <w:t xml:space="preserve"> in FR1</w:t>
            </w:r>
            <w:r>
              <w:t xml:space="preserve"> is known if it has been meeting the following conditions:</w:t>
            </w:r>
          </w:p>
          <w:p w:rsidR="00BE71B3" w:rsidRDefault="00BE71B3" w:rsidP="00BE71B3">
            <w:pPr>
              <w:pStyle w:val="B1"/>
              <w:ind w:left="568" w:hanging="284"/>
            </w:pPr>
            <w:r>
              <w:t>-</w:t>
            </w:r>
            <w:r>
              <w:tab/>
              <w:t>During the period equal to max(5*measCycleSCell,  5*DRX cycles) for FR1 before the reception of the SCell activation command:</w:t>
            </w:r>
          </w:p>
          <w:p w:rsidR="00BE71B3" w:rsidRDefault="00BE71B3" w:rsidP="00BE71B3">
            <w:pPr>
              <w:pStyle w:val="B2"/>
              <w:ind w:leftChars="357" w:left="714"/>
            </w:pPr>
            <w:r>
              <w:t>-</w:t>
            </w:r>
            <w:r>
              <w:tab/>
              <w:t>the UE has sent a valid measurement report for the SCell being activated</w:t>
            </w:r>
            <w:r>
              <w:rPr>
                <w:rFonts w:hint="eastAsia"/>
              </w:rPr>
              <w:t xml:space="preserve"> </w:t>
            </w:r>
            <w:r>
              <w:t>and</w:t>
            </w:r>
          </w:p>
          <w:p w:rsidR="00BE71B3" w:rsidRDefault="00BE71B3" w:rsidP="00BE71B3">
            <w:pPr>
              <w:pStyle w:val="B2"/>
              <w:ind w:leftChars="357" w:left="714"/>
            </w:pPr>
            <w:r>
              <w:t>-</w:t>
            </w:r>
            <w:r>
              <w:tab/>
              <w:t>the SSB measured remains detectable according to the cell identification conditions specified in clause 9.2 and 9.3.</w:t>
            </w:r>
          </w:p>
          <w:p w:rsidR="00BE71B3" w:rsidRDefault="00BE71B3" w:rsidP="00BE71B3">
            <w:pPr>
              <w:pStyle w:val="B1"/>
              <w:ind w:left="568" w:hanging="284"/>
            </w:pPr>
            <w:r>
              <w:t>-</w:t>
            </w:r>
            <w:r>
              <w:tab/>
              <w:t>the SSB measured during the period equal to max(5*measCycleSCell, 5*DRX cycles) also remains detectable during the SCell activation delay according to the cell identification conditions specified in clause 9.2 and 9.3.</w:t>
            </w:r>
          </w:p>
          <w:p w:rsidR="00BE71B3" w:rsidRDefault="00BE71B3" w:rsidP="00BE71B3">
            <w:pPr>
              <w:rPr>
                <w:ins w:id="3" w:author="CATT" w:date="2024-09-30T11:19:00Z"/>
                <w:lang w:eastAsia="zh-CN"/>
              </w:rPr>
            </w:pPr>
            <w:ins w:id="4" w:author="CATT" w:date="2024-09-30T11:19:00Z">
              <w:r>
                <w:rPr>
                  <w:lang w:eastAsia="zh-CN"/>
                </w:rPr>
                <w:t>F</w:t>
              </w:r>
              <w:r>
                <w:rPr>
                  <w:rFonts w:hint="eastAsia"/>
                  <w:lang w:eastAsia="zh-CN"/>
                </w:rPr>
                <w:t xml:space="preserve">or a UE supporting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sidRPr="00072413">
                <w:rPr>
                  <w:rFonts w:hint="eastAsia"/>
                  <w:highlight w:val="yellow"/>
                  <w:lang w:eastAsia="zh-CN"/>
                </w:rPr>
                <w:t>besides the conditions above,</w:t>
              </w:r>
              <w:r>
                <w:rPr>
                  <w:rFonts w:hint="eastAsia"/>
                  <w:lang w:eastAsia="zh-CN"/>
                </w:rPr>
                <w:t xml:space="preserve"> </w:t>
              </w:r>
              <w:r>
                <w:rPr>
                  <w:lang w:eastAsia="zh-CN"/>
                </w:rPr>
                <w:t>SC</w:t>
              </w:r>
              <w:r>
                <w:t>ell</w:t>
              </w:r>
              <w:r>
                <w:rPr>
                  <w:lang w:eastAsia="zh-CN"/>
                </w:rPr>
                <w:t xml:space="preserve"> in FR1</w:t>
              </w:r>
              <w:r>
                <w:t xml:space="preserve"> is </w:t>
              </w:r>
            </w:ins>
            <w:ins w:id="5" w:author="CATT" w:date="2024-09-30T11:20:00Z">
              <w:r>
                <w:rPr>
                  <w:rFonts w:hint="eastAsia"/>
                  <w:lang w:eastAsia="zh-CN"/>
                </w:rPr>
                <w:t xml:space="preserve">also </w:t>
              </w:r>
            </w:ins>
            <w:ins w:id="6" w:author="CATT" w:date="2024-09-30T11:19:00Z">
              <w:r>
                <w:t>known if it has been meeting the following conditions:</w:t>
              </w:r>
            </w:ins>
          </w:p>
          <w:p w:rsidR="00BE71B3" w:rsidRPr="008C627B" w:rsidRDefault="00BE71B3" w:rsidP="00BE71B3">
            <w:pPr>
              <w:pStyle w:val="B1"/>
              <w:ind w:leftChars="160" w:left="320"/>
              <w:rPr>
                <w:ins w:id="7" w:author="CATT" w:date="2024-09-30T11:19:00Z"/>
              </w:rPr>
            </w:pPr>
            <w:ins w:id="8" w:author="CATT" w:date="2024-09-30T11:19:00Z">
              <w:r>
                <w:t>-</w:t>
              </w:r>
              <w:r>
                <w:tab/>
              </w:r>
            </w:ins>
            <w:ins w:id="9" w:author="CATT" w:date="2024-09-30T11:23:00Z">
              <w:r w:rsidRPr="00CD005F">
                <w:rPr>
                  <w:u w:val="single"/>
                </w:rPr>
                <w:t xml:space="preserve">During the period equal to </w:t>
              </w:r>
              <w:r w:rsidRPr="008654EF">
                <w:rPr>
                  <w:highlight w:val="yellow"/>
                  <w:u w:val="single"/>
                </w:rPr>
                <w:t>[5</w:t>
              </w:r>
            </w:ins>
            <w:ins w:id="10" w:author="CATT" w:date="2024-09-30T11:39:00Z">
              <w:r>
                <w:rPr>
                  <w:rFonts w:hint="eastAsia"/>
                  <w:highlight w:val="yellow"/>
                  <w:u w:val="single"/>
                  <w:lang w:eastAsia="zh-CN"/>
                </w:rPr>
                <w:t>s</w:t>
              </w:r>
            </w:ins>
            <w:ins w:id="11" w:author="CATT" w:date="2024-09-30T11:23:00Z">
              <w:r>
                <w:rPr>
                  <w:highlight w:val="yellow"/>
                  <w:u w:val="single"/>
                </w:rPr>
                <w:t>]</w:t>
              </w:r>
              <w:r w:rsidRPr="00CD005F">
                <w:rPr>
                  <w:u w:val="single"/>
                </w:rPr>
                <w:t xml:space="preserve"> for FR1 before the reception of the SCell activation command</w:t>
              </w:r>
            </w:ins>
            <w:ins w:id="12" w:author="CATT" w:date="2024-09-30T11:19:00Z">
              <w:r w:rsidRPr="008C627B">
                <w:t>:</w:t>
              </w:r>
            </w:ins>
          </w:p>
          <w:p w:rsidR="00BE71B3" w:rsidRDefault="00BE71B3" w:rsidP="00BE71B3">
            <w:pPr>
              <w:pStyle w:val="B2"/>
              <w:ind w:leftChars="357" w:left="714"/>
              <w:rPr>
                <w:ins w:id="13" w:author="CATT" w:date="2024-09-30T11:25:00Z"/>
                <w:lang w:eastAsia="zh-CN"/>
              </w:rPr>
            </w:pPr>
            <w:ins w:id="14" w:author="CATT" w:date="2024-09-30T11:19:00Z">
              <w:r w:rsidRPr="008C627B">
                <w:t>-</w:t>
              </w:r>
              <w:r w:rsidRPr="008C627B">
                <w:tab/>
              </w:r>
            </w:ins>
            <w:ins w:id="15" w:author="CATT" w:date="2024-09-30T11:23:00Z">
              <w:r w:rsidRPr="00CD005F">
                <w:t xml:space="preserve">the UE has sent a </w:t>
              </w:r>
              <w:r w:rsidRPr="009E6C83">
                <w:rPr>
                  <w:highlight w:val="yellow"/>
                </w:rPr>
                <w:t>valid EMR report according to the reporting requirements in 4.7.3 or 5.8.3</w:t>
              </w:r>
              <w:r w:rsidRPr="00CD005F">
                <w:t xml:space="preserve"> for the SCell being activated and</w:t>
              </w:r>
            </w:ins>
          </w:p>
          <w:p w:rsidR="00BE71B3" w:rsidRPr="005F61B0" w:rsidRDefault="00BE71B3" w:rsidP="00BE71B3">
            <w:pPr>
              <w:pStyle w:val="B2"/>
              <w:ind w:leftChars="357" w:left="714"/>
              <w:rPr>
                <w:ins w:id="16" w:author="CATT" w:date="2024-09-30T11:23:00Z"/>
                <w:highlight w:val="yellow"/>
                <w:lang w:eastAsia="zh-CN"/>
              </w:rPr>
            </w:pPr>
            <w:ins w:id="17" w:author="CATT" w:date="2024-09-30T11:25:00Z">
              <w:r w:rsidRPr="005F61B0">
                <w:rPr>
                  <w:highlight w:val="yellow"/>
                </w:rPr>
                <w:t>-</w:t>
              </w:r>
              <w:r w:rsidRPr="005F61B0">
                <w:rPr>
                  <w:highlight w:val="yellow"/>
                </w:rPr>
                <w:tab/>
                <w:t>the SSB measured remains detectable according to the cell reselection conditions specified in 4.2 or the CA/DC measurement conditions specified in 4.4 when UE is in IDLE</w:t>
              </w:r>
            </w:ins>
            <w:ins w:id="18" w:author="CATT" w:date="2024-09-30T17:08:00Z">
              <w:r>
                <w:rPr>
                  <w:rFonts w:hint="eastAsia"/>
                  <w:highlight w:val="yellow"/>
                  <w:lang w:eastAsia="zh-CN"/>
                </w:rPr>
                <w:t>/INACTIVE</w:t>
              </w:r>
            </w:ins>
            <w:ins w:id="19" w:author="CATT" w:date="2024-09-30T11:25:00Z">
              <w:r w:rsidRPr="005F61B0">
                <w:rPr>
                  <w:highlight w:val="yellow"/>
                </w:rPr>
                <w:t xml:space="preserve"> state</w:t>
              </w:r>
            </w:ins>
            <w:ins w:id="20" w:author="CATT" w:date="2024-09-30T11:27:00Z">
              <w:r w:rsidRPr="005F61B0">
                <w:rPr>
                  <w:rFonts w:hint="eastAsia"/>
                  <w:highlight w:val="yellow"/>
                  <w:lang w:eastAsia="zh-CN"/>
                </w:rPr>
                <w:t xml:space="preserve"> and </w:t>
              </w:r>
            </w:ins>
          </w:p>
          <w:p w:rsidR="00BE71B3" w:rsidRDefault="00BE71B3" w:rsidP="00BE71B3">
            <w:pPr>
              <w:pStyle w:val="B2"/>
              <w:ind w:leftChars="357" w:left="714"/>
              <w:rPr>
                <w:ins w:id="21" w:author="CATT" w:date="2024-09-30T11:23:00Z"/>
              </w:rPr>
            </w:pPr>
            <w:ins w:id="22" w:author="CATT" w:date="2024-09-30T11:24:00Z">
              <w:r w:rsidRPr="005F61B0">
                <w:rPr>
                  <w:highlight w:val="yellow"/>
                </w:rPr>
                <w:t>-</w:t>
              </w:r>
              <w:r w:rsidRPr="005F61B0">
                <w:rPr>
                  <w:highlight w:val="yellow"/>
                </w:rPr>
                <w:tab/>
              </w:r>
            </w:ins>
            <w:ins w:id="23" w:author="CATT" w:date="2024-09-30T11:23:00Z">
              <w:r w:rsidRPr="005F61B0">
                <w:rPr>
                  <w:highlight w:val="yellow"/>
                </w:rPr>
                <w:t>the SSB measured remains detectable according to the cell identification conditions specified in clause 9.2 and 9.3 when UE is in CONNECTED mode.</w:t>
              </w:r>
              <w:r>
                <w:t xml:space="preserve"> </w:t>
              </w:r>
            </w:ins>
          </w:p>
          <w:p w:rsidR="00BE71B3" w:rsidRPr="00072413" w:rsidRDefault="00BE71B3" w:rsidP="00BE71B3">
            <w:pPr>
              <w:pStyle w:val="B1"/>
              <w:ind w:leftChars="160" w:left="320"/>
              <w:rPr>
                <w:ins w:id="24" w:author="CATT" w:date="2024-09-30T11:19:00Z"/>
                <w:lang w:eastAsia="zh-CN"/>
              </w:rPr>
            </w:pPr>
            <w:ins w:id="25" w:author="CATT" w:date="2024-09-30T11:19:00Z">
              <w:r w:rsidRPr="008C627B">
                <w:rPr>
                  <w:lang w:eastAsia="zh-CN"/>
                </w:rPr>
                <w:t>-</w:t>
              </w:r>
              <w:r w:rsidRPr="008C627B">
                <w:rPr>
                  <w:lang w:eastAsia="zh-CN"/>
                </w:rPr>
                <w:tab/>
                <w:t>the SSB measured also remains detectable during the SCell activation delay according to the cell identification conditions specified in clause 9.2 and 9.3.</w:t>
              </w:r>
            </w:ins>
            <w:ins w:id="26" w:author="CATT" w:date="2024-09-30T11:24:00Z">
              <w:r>
                <w:rPr>
                  <w:rFonts w:hint="eastAsia"/>
                  <w:lang w:eastAsia="zh-CN"/>
                </w:rPr>
                <w:t xml:space="preserve"> </w:t>
              </w:r>
            </w:ins>
          </w:p>
          <w:p w:rsidR="00BE71B3" w:rsidRDefault="00BE71B3" w:rsidP="00BE71B3">
            <w:pPr>
              <w:rPr>
                <w:rFonts w:eastAsiaTheme="minorEastAsia"/>
                <w:lang w:eastAsia="zh-CN"/>
              </w:rPr>
            </w:pPr>
            <w:r>
              <w:rPr>
                <w:rFonts w:eastAsiaTheme="minorEastAsia"/>
                <w:lang w:eastAsia="zh-CN"/>
              </w:rPr>
              <w:t>Otherwise SCell in FR1 is unknown.</w:t>
            </w:r>
          </w:p>
          <w:p w:rsidR="00BE71B3" w:rsidRDefault="00BE71B3" w:rsidP="00BE71B3">
            <w:pPr>
              <w:tabs>
                <w:tab w:val="left" w:pos="0"/>
              </w:tabs>
              <w:rPr>
                <w:rFonts w:eastAsia="Times New Roman"/>
                <w:lang w:eastAsia="zh-CN"/>
              </w:rPr>
            </w:pPr>
            <w:r>
              <w:rPr>
                <w:lang w:eastAsia="zh-CN"/>
              </w:rPr>
              <w:t>For the first SCell activation in FR2 bands, the SCell is known if it has been meeting the following conditions:</w:t>
            </w:r>
          </w:p>
          <w:p w:rsidR="00BE71B3" w:rsidRDefault="00BE71B3" w:rsidP="00BE71B3">
            <w:pPr>
              <w:pStyle w:val="B1"/>
              <w:ind w:left="568" w:hanging="284"/>
            </w:pPr>
            <w:r>
              <w:lastRenderedPageBreak/>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rsidR="00BE71B3" w:rsidRDefault="00BE71B3" w:rsidP="00BE71B3">
            <w:pPr>
              <w:pStyle w:val="B2"/>
              <w:ind w:left="851" w:hanging="284"/>
            </w:pPr>
            <w:r>
              <w:t>-</w:t>
            </w:r>
            <w:r>
              <w:tab/>
              <w:t xml:space="preserve">the UE has sent a valid L3-RSRP measurement report with SSB index, and </w:t>
            </w:r>
          </w:p>
          <w:p w:rsidR="00BE71B3" w:rsidRDefault="00BE71B3" w:rsidP="00BE71B3">
            <w:pPr>
              <w:pStyle w:val="B2"/>
              <w:ind w:left="851" w:hanging="284"/>
            </w:pPr>
            <w:r>
              <w:t>-</w:t>
            </w:r>
            <w:r>
              <w:tab/>
              <w:t>SCell activation command is received after L3-RSRP reporting and no later than the time when UE receives MAC-CE command for TCI activation</w:t>
            </w:r>
          </w:p>
          <w:p w:rsidR="00BE71B3" w:rsidRDefault="00BE71B3" w:rsidP="00BE71B3">
            <w:pPr>
              <w:pStyle w:val="B1"/>
              <w:ind w:left="568" w:hanging="284"/>
              <w:rPr>
                <w:ins w:id="27" w:author="CATT" w:date="2024-09-30T11:29:00Z"/>
              </w:rPr>
            </w:pPr>
            <w:r>
              <w:t>-</w:t>
            </w:r>
            <w:r>
              <w:tab/>
              <w:t xml:space="preserve">During the period from L3-RSRP reporting to the valid CQI reporting, the reported SSBs with indexes remain detectable according to the cell identification conditions specified in </w:t>
            </w:r>
            <w:r w:rsidRPr="00BE71B3">
              <w:t>clauses</w:t>
            </w:r>
            <w:r>
              <w:t xml:space="preserve"> 9.2 and 9.3, and the TCI state is selected based on one of the latest reported SSB indexes.</w:t>
            </w:r>
          </w:p>
          <w:p w:rsidR="00BE71B3" w:rsidRPr="008C627B" w:rsidRDefault="00BE71B3" w:rsidP="00BE71B3">
            <w:pPr>
              <w:tabs>
                <w:tab w:val="left" w:pos="0"/>
              </w:tabs>
              <w:rPr>
                <w:ins w:id="28" w:author="CATT" w:date="2024-09-30T11:29:00Z"/>
                <w:lang w:eastAsia="zh-CN"/>
              </w:rPr>
            </w:pPr>
            <w:ins w:id="29" w:author="CATT" w:date="2024-09-30T11:30:00Z">
              <w:r>
                <w:rPr>
                  <w:lang w:eastAsia="zh-CN"/>
                </w:rPr>
                <w:t>F</w:t>
              </w:r>
              <w:r>
                <w:rPr>
                  <w:rFonts w:hint="eastAsia"/>
                  <w:lang w:eastAsia="zh-CN"/>
                </w:rPr>
                <w:t xml:space="preserve">or a UE supporting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sidRPr="00072413">
                <w:rPr>
                  <w:rFonts w:hint="eastAsia"/>
                  <w:highlight w:val="yellow"/>
                  <w:lang w:eastAsia="zh-CN"/>
                </w:rPr>
                <w:t>besides the conditions above,</w:t>
              </w:r>
              <w:r>
                <w:rPr>
                  <w:rFonts w:hint="eastAsia"/>
                  <w:lang w:eastAsia="zh-CN"/>
                </w:rPr>
                <w:t xml:space="preserve"> f</w:t>
              </w:r>
            </w:ins>
            <w:ins w:id="30" w:author="CATT" w:date="2024-09-30T11:29:00Z">
              <w:r w:rsidRPr="008C627B">
                <w:rPr>
                  <w:lang w:eastAsia="zh-CN"/>
                </w:rPr>
                <w:t xml:space="preserve">or the first SCell activation in FR2 bands, the SCell is </w:t>
              </w:r>
            </w:ins>
            <w:ins w:id="31" w:author="CATT" w:date="2024-09-30T11:30:00Z">
              <w:r>
                <w:rPr>
                  <w:rFonts w:hint="eastAsia"/>
                  <w:lang w:eastAsia="zh-CN"/>
                </w:rPr>
                <w:t xml:space="preserve">also </w:t>
              </w:r>
            </w:ins>
            <w:ins w:id="32" w:author="CATT" w:date="2024-09-30T11:29:00Z">
              <w:r w:rsidRPr="008C627B">
                <w:rPr>
                  <w:lang w:eastAsia="zh-CN"/>
                </w:rPr>
                <w:t>known if it has been meeting the following conditions:</w:t>
              </w:r>
            </w:ins>
          </w:p>
          <w:p w:rsidR="00BE71B3" w:rsidRPr="008C627B" w:rsidRDefault="00BE71B3" w:rsidP="00BE71B3">
            <w:pPr>
              <w:pStyle w:val="B1"/>
              <w:ind w:left="568" w:hanging="284"/>
              <w:rPr>
                <w:ins w:id="33" w:author="CATT" w:date="2024-09-30T11:29:00Z"/>
              </w:rPr>
            </w:pPr>
            <w:ins w:id="34" w:author="CATT" w:date="2024-09-30T11:29:00Z">
              <w:r w:rsidRPr="008C627B">
                <w:t>-</w:t>
              </w:r>
              <w:r w:rsidRPr="008C627B">
                <w:tab/>
                <w:t xml:space="preserve">During the period equal to </w:t>
              </w:r>
            </w:ins>
            <w:ins w:id="35" w:author="CATT" w:date="2024-09-30T11:31:00Z">
              <w:r w:rsidRPr="00BE71B3">
                <w:rPr>
                  <w:rFonts w:hint="eastAsia"/>
                  <w:highlight w:val="yellow"/>
                </w:rPr>
                <w:t>[</w:t>
              </w:r>
            </w:ins>
            <w:ins w:id="36" w:author="CATT" w:date="2024-09-30T11:29:00Z">
              <w:r w:rsidRPr="00BE71B3">
                <w:rPr>
                  <w:highlight w:val="yellow"/>
                </w:rPr>
                <w:t>4</w:t>
              </w:r>
            </w:ins>
            <w:ins w:id="37" w:author="CATT" w:date="2024-09-30T11:32:00Z">
              <w:r w:rsidRPr="00BE71B3">
                <w:rPr>
                  <w:rFonts w:hint="eastAsia"/>
                  <w:highlight w:val="yellow"/>
                </w:rPr>
                <w:t>s</w:t>
              </w:r>
            </w:ins>
            <w:ins w:id="38" w:author="CATT" w:date="2024-09-30T11:31:00Z">
              <w:r w:rsidRPr="00BE71B3">
                <w:rPr>
                  <w:rFonts w:hint="eastAsia"/>
                  <w:highlight w:val="yellow"/>
                </w:rPr>
                <w:t>]</w:t>
              </w:r>
            </w:ins>
            <w:ins w:id="39" w:author="CATT" w:date="2024-09-30T11:29:00Z">
              <w:r w:rsidRPr="008C627B">
                <w:t xml:space="preserve"> for UE supporting power class 1/5 and </w:t>
              </w:r>
            </w:ins>
            <w:ins w:id="40" w:author="CATT" w:date="2024-09-30T11:31:00Z">
              <w:r w:rsidRPr="00BE71B3">
                <w:rPr>
                  <w:rFonts w:hint="eastAsia"/>
                  <w:highlight w:val="yellow"/>
                </w:rPr>
                <w:t>[</w:t>
              </w:r>
            </w:ins>
            <w:ins w:id="41" w:author="CATT" w:date="2024-09-30T11:29:00Z">
              <w:r w:rsidRPr="00BE71B3">
                <w:rPr>
                  <w:highlight w:val="yellow"/>
                </w:rPr>
                <w:t>3</w:t>
              </w:r>
            </w:ins>
            <w:ins w:id="42" w:author="CATT" w:date="2024-09-30T11:31:00Z">
              <w:r w:rsidRPr="00BE71B3">
                <w:rPr>
                  <w:rFonts w:hint="eastAsia"/>
                  <w:highlight w:val="yellow"/>
                </w:rPr>
                <w:t>s]</w:t>
              </w:r>
            </w:ins>
            <w:ins w:id="43" w:author="CATT" w:date="2024-09-30T11:29:00Z">
              <w:r w:rsidRPr="008C627B">
                <w:t xml:space="preserve"> for UE supporting power class 2/3/4 before UE receives the last activation command for PDCCH TCI, PDSCH TCI (when applicable) and semi-persistent CSI-RS for CQI reporting (when applicable):</w:t>
              </w:r>
            </w:ins>
          </w:p>
          <w:p w:rsidR="00BE71B3" w:rsidRPr="008C627B" w:rsidRDefault="00BE71B3" w:rsidP="00BE71B3">
            <w:pPr>
              <w:pStyle w:val="B2"/>
              <w:ind w:left="851" w:hanging="284"/>
              <w:rPr>
                <w:ins w:id="44" w:author="CATT" w:date="2024-09-30T11:29:00Z"/>
              </w:rPr>
            </w:pPr>
            <w:ins w:id="45" w:author="CATT" w:date="2024-09-30T11:29:00Z">
              <w:r w:rsidRPr="008C627B">
                <w:t>-</w:t>
              </w:r>
              <w:r w:rsidRPr="008C627B">
                <w:tab/>
                <w:t xml:space="preserve">the UE has sent </w:t>
              </w:r>
              <w:r w:rsidRPr="008C627B">
                <w:rPr>
                  <w:rFonts w:hint="eastAsia"/>
                </w:rPr>
                <w:t xml:space="preserve">a </w:t>
              </w:r>
              <w:r w:rsidRPr="00BE71B3">
                <w:rPr>
                  <w:rFonts w:hint="eastAsia"/>
                  <w:highlight w:val="yellow"/>
                </w:rPr>
                <w:t xml:space="preserve">valid EMR report </w:t>
              </w:r>
              <w:r w:rsidRPr="00BE71B3">
                <w:rPr>
                  <w:highlight w:val="yellow"/>
                </w:rPr>
                <w:t>according</w:t>
              </w:r>
              <w:r w:rsidRPr="00BE71B3">
                <w:rPr>
                  <w:rFonts w:hint="eastAsia"/>
                  <w:highlight w:val="yellow"/>
                </w:rPr>
                <w:t xml:space="preserve"> to the reporting requirements in 4.7.3 or 5.8.3</w:t>
              </w:r>
              <w:r w:rsidRPr="008C627B">
                <w:t xml:space="preserve">, and </w:t>
              </w:r>
            </w:ins>
          </w:p>
          <w:p w:rsidR="00BE71B3" w:rsidRPr="008C627B" w:rsidRDefault="00BE71B3" w:rsidP="00BE71B3">
            <w:pPr>
              <w:pStyle w:val="B2"/>
              <w:ind w:left="851" w:hanging="284"/>
              <w:rPr>
                <w:ins w:id="46" w:author="CATT" w:date="2024-09-30T11:29:00Z"/>
              </w:rPr>
            </w:pPr>
            <w:ins w:id="47" w:author="CATT" w:date="2024-09-30T11:29:00Z">
              <w:r w:rsidRPr="008C627B">
                <w:t>-</w:t>
              </w:r>
              <w:r w:rsidRPr="008C627B">
                <w:tab/>
                <w:t xml:space="preserve">SCell activation command is received after </w:t>
              </w:r>
              <w:r w:rsidRPr="00BE71B3">
                <w:rPr>
                  <w:rFonts w:hint="eastAsia"/>
                  <w:highlight w:val="yellow"/>
                </w:rPr>
                <w:t>valid EMR report</w:t>
              </w:r>
              <w:r w:rsidRPr="00BE71B3">
                <w:rPr>
                  <w:highlight w:val="yellow"/>
                </w:rPr>
                <w:t>ing</w:t>
              </w:r>
              <w:r w:rsidRPr="008C627B">
                <w:t xml:space="preserve"> and no later than the time when UE receives MAC-CE command for TCI activation</w:t>
              </w:r>
            </w:ins>
          </w:p>
          <w:p w:rsidR="00BE71B3" w:rsidRPr="002928F9" w:rsidRDefault="00BE71B3" w:rsidP="00BE71B3">
            <w:pPr>
              <w:pStyle w:val="B1"/>
              <w:ind w:left="568" w:hanging="284"/>
            </w:pPr>
            <w:ins w:id="48" w:author="CATT" w:date="2024-09-30T11:29:00Z">
              <w:r w:rsidRPr="008C627B">
                <w:t>-</w:t>
              </w:r>
              <w:r w:rsidRPr="008C627B">
                <w:tab/>
                <w:t xml:space="preserve">During the period from </w:t>
              </w:r>
              <w:r w:rsidRPr="00BE71B3">
                <w:rPr>
                  <w:rFonts w:hint="eastAsia"/>
                  <w:highlight w:val="yellow"/>
                </w:rPr>
                <w:t>valid EMR report</w:t>
              </w:r>
              <w:r w:rsidRPr="00BE71B3">
                <w:rPr>
                  <w:highlight w:val="yellow"/>
                </w:rPr>
                <w:t>ing</w:t>
              </w:r>
              <w:r w:rsidRPr="008C627B">
                <w:t xml:space="preserve"> to the valid CQI reporting, the reported SSBs with indexes remain detectable according to the cell identification conditions specified in clauses 9.2 and 9.3, and the TCI state is selected based on one of the latest reported SSB indexes.</w:t>
              </w:r>
            </w:ins>
          </w:p>
          <w:p w:rsidR="009B6638" w:rsidRPr="00BE71B3" w:rsidRDefault="00BE71B3" w:rsidP="00BE71B3">
            <w:pPr>
              <w:rPr>
                <w:lang w:eastAsia="zh-CN"/>
              </w:rPr>
            </w:pPr>
            <w:r>
              <w:rPr>
                <w:lang w:eastAsia="zh-CN"/>
              </w:rPr>
              <w:t xml:space="preserve">Otherwise, the first SCell in FR2 band is unknown. </w:t>
            </w:r>
          </w:p>
        </w:tc>
      </w:tr>
    </w:tbl>
    <w:p w:rsidR="0047296B" w:rsidRPr="00B85689" w:rsidRDefault="00B85689" w:rsidP="0092534E">
      <w:pPr>
        <w:autoSpaceDN w:val="0"/>
        <w:spacing w:beforeLines="50" w:before="120" w:after="120"/>
        <w:rPr>
          <w:b/>
          <w:lang w:eastAsia="zh-CN"/>
        </w:rPr>
      </w:pPr>
      <w:r w:rsidRPr="00165AA1">
        <w:rPr>
          <w:b/>
        </w:rPr>
        <w:lastRenderedPageBreak/>
        <w:t>Proposal</w:t>
      </w:r>
      <w:r w:rsidRPr="00165AA1">
        <w:rPr>
          <w:rFonts w:hint="eastAsia"/>
          <w:b/>
        </w:rPr>
        <w:t xml:space="preserve"> 3: </w:t>
      </w:r>
      <w:r w:rsidR="00445B03" w:rsidRPr="00165AA1">
        <w:rPr>
          <w:rFonts w:hint="eastAsia"/>
          <w:b/>
          <w:lang w:eastAsia="zh-CN"/>
        </w:rPr>
        <w:t xml:space="preserve">Define applicability of the valid EMR reporting, i.e., </w:t>
      </w:r>
      <w:r w:rsidRPr="00165AA1">
        <w:rPr>
          <w:rFonts w:hint="eastAsia"/>
          <w:b/>
          <w:lang w:eastAsia="zh-CN"/>
        </w:rPr>
        <w:t xml:space="preserve">the </w:t>
      </w:r>
      <w:r w:rsidR="00445B03" w:rsidRPr="00165AA1">
        <w:rPr>
          <w:rFonts w:hint="eastAsia"/>
          <w:b/>
          <w:lang w:eastAsia="zh-CN"/>
        </w:rPr>
        <w:t xml:space="preserve">fast SCell activation delay </w:t>
      </w:r>
      <w:r w:rsidRPr="00165AA1">
        <w:rPr>
          <w:rFonts w:hint="eastAsia"/>
          <w:b/>
          <w:lang w:eastAsia="zh-CN"/>
        </w:rPr>
        <w:t xml:space="preserve">requirements apply to the case when configured duration is smaller than a threshold. </w:t>
      </w:r>
      <w:r w:rsidR="00472628" w:rsidRPr="00165AA1">
        <w:rPr>
          <w:b/>
          <w:lang w:eastAsia="zh-CN"/>
        </w:rPr>
        <w:t>T</w:t>
      </w:r>
      <w:r w:rsidR="00472628" w:rsidRPr="00165AA1">
        <w:rPr>
          <w:rFonts w:hint="eastAsia"/>
          <w:b/>
          <w:lang w:eastAsia="zh-CN"/>
        </w:rPr>
        <w:t>he threshold is FFS.</w:t>
      </w:r>
      <w:r w:rsidR="00472628">
        <w:rPr>
          <w:rFonts w:hint="eastAsia"/>
          <w:b/>
          <w:lang w:eastAsia="zh-CN"/>
        </w:rPr>
        <w:t xml:space="preserve"> </w:t>
      </w:r>
    </w:p>
    <w:p w:rsidR="0092534E" w:rsidRPr="00A22591" w:rsidRDefault="0092534E" w:rsidP="0092534E">
      <w:pPr>
        <w:autoSpaceDN w:val="0"/>
        <w:spacing w:beforeLines="50" w:before="120" w:after="120"/>
        <w:rPr>
          <w:b/>
          <w:lang w:eastAsia="zh-CN"/>
        </w:rPr>
      </w:pPr>
      <w:r w:rsidRPr="00060752">
        <w:rPr>
          <w:b/>
        </w:rPr>
        <w:t>Proposal</w:t>
      </w:r>
      <w:r w:rsidRPr="00060752">
        <w:rPr>
          <w:rFonts w:hint="eastAsia"/>
          <w:b/>
        </w:rPr>
        <w:t xml:space="preserve"> </w:t>
      </w:r>
      <w:r w:rsidR="00A22591" w:rsidRPr="00060752">
        <w:rPr>
          <w:rFonts w:hint="eastAsia"/>
          <w:b/>
          <w:lang w:eastAsia="zh-CN"/>
        </w:rPr>
        <w:t>4</w:t>
      </w:r>
      <w:r w:rsidRPr="00060752">
        <w:rPr>
          <w:rFonts w:hint="eastAsia"/>
          <w:b/>
        </w:rPr>
        <w:t>: RAN4 to update the known condition</w:t>
      </w:r>
      <w:r w:rsidR="00631613" w:rsidRPr="00060752">
        <w:rPr>
          <w:rFonts w:hint="eastAsia"/>
          <w:b/>
          <w:lang w:eastAsia="zh-CN"/>
        </w:rPr>
        <w:t>s</w:t>
      </w:r>
      <w:r w:rsidRPr="00060752">
        <w:rPr>
          <w:rFonts w:hint="eastAsia"/>
          <w:b/>
        </w:rPr>
        <w:t xml:space="preserve"> for SCell activation as in draft CR [5] to include the case when UE has valid EMR reporting before SCell activation command.</w:t>
      </w:r>
      <w:r w:rsidRPr="00A22591">
        <w:rPr>
          <w:rFonts w:hint="eastAsia"/>
          <w:b/>
        </w:rPr>
        <w:t xml:space="preserve"> </w:t>
      </w:r>
    </w:p>
    <w:p w:rsidR="00454A6E" w:rsidRDefault="00B75CA6" w:rsidP="0092534E">
      <w:pPr>
        <w:spacing w:beforeLines="50" w:before="120" w:after="120"/>
        <w:rPr>
          <w:lang w:eastAsia="zh-CN"/>
        </w:rPr>
      </w:pPr>
      <w:r w:rsidRPr="00B75CA6">
        <w:rPr>
          <w:lang w:eastAsia="zh-CN"/>
        </w:rPr>
        <w:t>In</w:t>
      </w:r>
      <w:r w:rsidRPr="00B75CA6">
        <w:rPr>
          <w:rFonts w:hint="eastAsia"/>
          <w:lang w:eastAsia="zh-CN"/>
        </w:rPr>
        <w:t xml:space="preserve"> last meeting, there </w:t>
      </w:r>
      <w:r w:rsidR="008661DE">
        <w:rPr>
          <w:rFonts w:hint="eastAsia"/>
          <w:lang w:eastAsia="zh-CN"/>
        </w:rPr>
        <w:t xml:space="preserve">were also </w:t>
      </w:r>
      <w:r w:rsidR="00CA20F7">
        <w:rPr>
          <w:rFonts w:hint="eastAsia"/>
          <w:lang w:eastAsia="zh-CN"/>
        </w:rPr>
        <w:t>the following</w:t>
      </w:r>
      <w:r w:rsidR="008661DE">
        <w:rPr>
          <w:rFonts w:hint="eastAsia"/>
          <w:lang w:eastAsia="zh-CN"/>
        </w:rPr>
        <w:t xml:space="preserve"> two considerations raised for fast SCell activation with EMR reporting</w:t>
      </w:r>
      <w:r w:rsidR="00CE11EF">
        <w:rPr>
          <w:rFonts w:hint="eastAsia"/>
          <w:lang w:eastAsia="zh-CN"/>
        </w:rPr>
        <w:t xml:space="preserve">. </w:t>
      </w:r>
    </w:p>
    <w:tbl>
      <w:tblPr>
        <w:tblStyle w:val="af3"/>
        <w:tblW w:w="0" w:type="auto"/>
        <w:tblLook w:val="04A0" w:firstRow="1" w:lastRow="0" w:firstColumn="1" w:lastColumn="0" w:noHBand="0" w:noVBand="1"/>
      </w:tblPr>
      <w:tblGrid>
        <w:gridCol w:w="9857"/>
      </w:tblGrid>
      <w:tr w:rsidR="00C86045" w:rsidRPr="00C86045" w:rsidTr="00C86045">
        <w:tc>
          <w:tcPr>
            <w:tcW w:w="9857" w:type="dxa"/>
          </w:tcPr>
          <w:p w:rsidR="00C86045" w:rsidRPr="00C86045" w:rsidRDefault="00C86045" w:rsidP="00C86045">
            <w:pPr>
              <w:pStyle w:val="4"/>
              <w:spacing w:before="0" w:afterLines="50" w:after="120"/>
              <w:ind w:left="864" w:hanging="864"/>
              <w:outlineLvl w:val="3"/>
              <w:rPr>
                <w:rFonts w:ascii="Times New Roman" w:hAnsi="Times New Roman"/>
                <w:b/>
                <w:sz w:val="20"/>
                <w:u w:val="single"/>
              </w:rPr>
            </w:pPr>
            <w:r w:rsidRPr="00C86045">
              <w:rPr>
                <w:rFonts w:ascii="Times New Roman" w:hAnsi="Times New Roman"/>
                <w:b/>
                <w:sz w:val="20"/>
                <w:u w:val="single"/>
              </w:rPr>
              <w:t>Issue 1-2-2: Consideration on SINR condition during the whole procedure for known SCell activation</w:t>
            </w:r>
          </w:p>
          <w:p w:rsidR="00C86045" w:rsidRPr="00C86045" w:rsidRDefault="00C86045" w:rsidP="00C86045">
            <w:pPr>
              <w:spacing w:afterLines="50" w:after="120"/>
              <w:rPr>
                <w:lang w:eastAsia="zh-CN"/>
              </w:rPr>
            </w:pPr>
            <w:r w:rsidRPr="00C86045">
              <w:rPr>
                <w:lang w:eastAsia="zh-CN"/>
              </w:rPr>
              <w:t>Proposals</w:t>
            </w:r>
          </w:p>
          <w:p w:rsidR="00C86045" w:rsidRPr="00C86045" w:rsidRDefault="00C86045" w:rsidP="00C86045">
            <w:pPr>
              <w:pStyle w:val="af8"/>
              <w:widowControl/>
              <w:numPr>
                <w:ilvl w:val="0"/>
                <w:numId w:val="43"/>
              </w:numPr>
              <w:autoSpaceDN w:val="0"/>
              <w:spacing w:before="0" w:afterLines="50" w:after="120" w:line="240" w:lineRule="auto"/>
              <w:ind w:left="576" w:firstLineChars="0"/>
              <w:jc w:val="left"/>
              <w:rPr>
                <w:sz w:val="20"/>
                <w:szCs w:val="20"/>
              </w:rPr>
            </w:pPr>
            <w:r w:rsidRPr="00C86045">
              <w:rPr>
                <w:sz w:val="20"/>
                <w:szCs w:val="20"/>
              </w:rPr>
              <w:t xml:space="preserve">Option 1: </w:t>
            </w:r>
          </w:p>
          <w:p w:rsidR="00C86045" w:rsidRPr="00C86045" w:rsidRDefault="00C86045" w:rsidP="00C86045">
            <w:pPr>
              <w:pStyle w:val="af8"/>
              <w:widowControl/>
              <w:numPr>
                <w:ilvl w:val="1"/>
                <w:numId w:val="43"/>
              </w:numPr>
              <w:autoSpaceDN w:val="0"/>
              <w:spacing w:before="0" w:afterLines="50" w:after="120" w:line="240" w:lineRule="auto"/>
              <w:ind w:left="1296" w:firstLineChars="0"/>
              <w:jc w:val="left"/>
              <w:rPr>
                <w:sz w:val="20"/>
                <w:szCs w:val="20"/>
              </w:rPr>
            </w:pPr>
            <w:r w:rsidRPr="00C86045">
              <w:rPr>
                <w:sz w:val="20"/>
                <w:szCs w:val="20"/>
              </w:rPr>
              <w:t>RAN4 to discuss whether it’s necessary to define a consistent SINR condition during the whole procedure for known SCell activation requirement (including EMR measurement in IDLE/Inactive and known SCell activation in RRC connected mode), e.g., SINR&gt;=-2dB</w:t>
            </w:r>
          </w:p>
          <w:p w:rsidR="00C86045" w:rsidRPr="00C86045" w:rsidRDefault="00C86045" w:rsidP="00C86045">
            <w:pPr>
              <w:pStyle w:val="4"/>
              <w:spacing w:before="0" w:afterLines="50" w:after="120"/>
              <w:ind w:left="864" w:hanging="864"/>
              <w:outlineLvl w:val="3"/>
              <w:rPr>
                <w:rFonts w:ascii="Times New Roman" w:hAnsi="Times New Roman"/>
                <w:b/>
                <w:sz w:val="20"/>
                <w:u w:val="single"/>
                <w:lang w:eastAsia="zh-CN"/>
              </w:rPr>
            </w:pPr>
            <w:r w:rsidRPr="00C86045">
              <w:rPr>
                <w:rFonts w:ascii="Times New Roman" w:hAnsi="Times New Roman"/>
                <w:b/>
                <w:sz w:val="20"/>
                <w:u w:val="single"/>
              </w:rPr>
              <w:t>Issue</w:t>
            </w:r>
            <w:r w:rsidRPr="00C86045">
              <w:rPr>
                <w:rFonts w:ascii="Times New Roman" w:eastAsiaTheme="minorEastAsia" w:hAnsi="Times New Roman"/>
                <w:b/>
                <w:sz w:val="20"/>
                <w:u w:val="single"/>
              </w:rPr>
              <w:t xml:space="preserve"> 1-2-3: Consideration on measurement period condition of FR1 known SCell activation </w:t>
            </w:r>
          </w:p>
          <w:p w:rsidR="00C86045" w:rsidRPr="00C86045" w:rsidRDefault="00C86045" w:rsidP="00C86045">
            <w:pPr>
              <w:spacing w:afterLines="50" w:after="120"/>
              <w:rPr>
                <w:lang w:eastAsia="zh-CN"/>
              </w:rPr>
            </w:pPr>
            <w:r w:rsidRPr="00C86045">
              <w:rPr>
                <w:lang w:eastAsia="zh-CN"/>
              </w:rPr>
              <w:t>Proposals</w:t>
            </w:r>
          </w:p>
          <w:p w:rsidR="00C86045" w:rsidRPr="00C86045" w:rsidRDefault="00C86045" w:rsidP="00C86045">
            <w:pPr>
              <w:pStyle w:val="af8"/>
              <w:widowControl/>
              <w:numPr>
                <w:ilvl w:val="0"/>
                <w:numId w:val="43"/>
              </w:numPr>
              <w:autoSpaceDN w:val="0"/>
              <w:spacing w:before="0" w:afterLines="50" w:after="120" w:line="240" w:lineRule="auto"/>
              <w:ind w:left="576" w:firstLineChars="0"/>
              <w:jc w:val="left"/>
              <w:rPr>
                <w:sz w:val="20"/>
                <w:szCs w:val="20"/>
              </w:rPr>
            </w:pPr>
            <w:r w:rsidRPr="00C86045">
              <w:rPr>
                <w:sz w:val="20"/>
                <w:szCs w:val="20"/>
              </w:rPr>
              <w:t xml:space="preserve">Option 1: </w:t>
            </w:r>
          </w:p>
          <w:p w:rsidR="00C86045" w:rsidRPr="00C86045" w:rsidRDefault="00C86045" w:rsidP="00C86045">
            <w:pPr>
              <w:pStyle w:val="af8"/>
              <w:widowControl/>
              <w:numPr>
                <w:ilvl w:val="1"/>
                <w:numId w:val="43"/>
              </w:numPr>
              <w:autoSpaceDN w:val="0"/>
              <w:spacing w:before="0" w:afterLines="50" w:after="120" w:line="240" w:lineRule="auto"/>
              <w:ind w:left="1296" w:firstLineChars="0"/>
              <w:jc w:val="left"/>
              <w:rPr>
                <w:sz w:val="20"/>
                <w:szCs w:val="20"/>
              </w:rPr>
            </w:pPr>
            <w:r w:rsidRPr="00C86045">
              <w:rPr>
                <w:sz w:val="20"/>
                <w:szCs w:val="20"/>
              </w:rPr>
              <w:t xml:space="preserve">RAN4 to discuss whether and how to change the measurement period condition of FR1 known SCell activation (i.e., 2400ms in current requirement) for fast SCell activation with EMR. </w:t>
            </w:r>
          </w:p>
        </w:tc>
      </w:tr>
    </w:tbl>
    <w:p w:rsidR="00EF3300" w:rsidRDefault="00027A09" w:rsidP="00D700C2">
      <w:pPr>
        <w:autoSpaceDN w:val="0"/>
        <w:spacing w:beforeLines="50" w:before="120" w:after="120"/>
        <w:rPr>
          <w:lang w:eastAsia="zh-CN"/>
        </w:rPr>
      </w:pPr>
      <w:r>
        <w:rPr>
          <w:lang w:eastAsia="zh-CN"/>
        </w:rPr>
        <w:t>R</w:t>
      </w:r>
      <w:r>
        <w:rPr>
          <w:rFonts w:hint="eastAsia"/>
          <w:lang w:eastAsia="zh-CN"/>
        </w:rPr>
        <w:t xml:space="preserve">egarding the SINR condition, the issue is whether to define consistent SINR condition during the known SCell activation requirements since the side condition defined in accuracy requirements for </w:t>
      </w:r>
      <w:r>
        <w:rPr>
          <w:lang w:val="en-US"/>
        </w:rPr>
        <w:t>CA/DC Idle Mode Measurements</w:t>
      </w:r>
      <w:r>
        <w:rPr>
          <w:rFonts w:hint="eastAsia"/>
          <w:lang w:eastAsia="zh-CN"/>
        </w:rPr>
        <w:t xml:space="preserve"> is -4dB while </w:t>
      </w:r>
      <w:r>
        <w:rPr>
          <w:lang w:eastAsia="zh-CN"/>
        </w:rPr>
        <w:t>the</w:t>
      </w:r>
      <w:r>
        <w:rPr>
          <w:rFonts w:hint="eastAsia"/>
          <w:lang w:eastAsia="zh-CN"/>
        </w:rPr>
        <w:t xml:space="preserve"> side condition defined in SCell activation delay requirements is -2dB. </w:t>
      </w:r>
      <w:r w:rsidR="00EF3300">
        <w:rPr>
          <w:lang w:eastAsia="zh-CN"/>
        </w:rPr>
        <w:t>I</w:t>
      </w:r>
      <w:r w:rsidR="00EF3300">
        <w:rPr>
          <w:rFonts w:hint="eastAsia"/>
          <w:lang w:eastAsia="zh-CN"/>
        </w:rPr>
        <w:t>n our view</w:t>
      </w:r>
      <w:r w:rsidR="00C860AA">
        <w:rPr>
          <w:rFonts w:hint="eastAsia"/>
          <w:lang w:eastAsia="zh-CN"/>
        </w:rPr>
        <w:t>, it is not necessary</w:t>
      </w:r>
      <w:r w:rsidR="00EF3300">
        <w:rPr>
          <w:rFonts w:hint="eastAsia"/>
          <w:lang w:eastAsia="zh-CN"/>
        </w:rPr>
        <w:t>.</w:t>
      </w:r>
      <w:r w:rsidR="00C860AA">
        <w:rPr>
          <w:rFonts w:hint="eastAsia"/>
          <w:lang w:eastAsia="zh-CN"/>
        </w:rPr>
        <w:t xml:space="preserve"> </w:t>
      </w:r>
      <w:r w:rsidR="00C860AA">
        <w:rPr>
          <w:lang w:eastAsia="zh-CN"/>
        </w:rPr>
        <w:t>B</w:t>
      </w:r>
      <w:r w:rsidR="00C860AA">
        <w:rPr>
          <w:rFonts w:hint="eastAsia"/>
          <w:lang w:eastAsia="zh-CN"/>
        </w:rPr>
        <w:t xml:space="preserve">ased on the existing CA/DC idle mode measurement accuracy definition, the requirements for -4dB and -2dB side condition are the same. </w:t>
      </w:r>
      <w:r w:rsidR="00721710">
        <w:rPr>
          <w:lang w:eastAsia="zh-CN"/>
        </w:rPr>
        <w:t>S</w:t>
      </w:r>
      <w:r w:rsidR="00721710">
        <w:rPr>
          <w:rFonts w:hint="eastAsia"/>
          <w:lang w:eastAsia="zh-CN"/>
        </w:rPr>
        <w:t xml:space="preserve">o as long as the UE passed the accuracy requirements test, the </w:t>
      </w:r>
      <w:r w:rsidR="00190B4C">
        <w:rPr>
          <w:rFonts w:hint="eastAsia"/>
          <w:lang w:eastAsia="zh-CN"/>
        </w:rPr>
        <w:t xml:space="preserve">reported results of </w:t>
      </w:r>
      <w:r w:rsidR="00D7023F">
        <w:rPr>
          <w:rFonts w:hint="eastAsia"/>
          <w:lang w:eastAsia="zh-CN"/>
        </w:rPr>
        <w:t xml:space="preserve">CA/DC Idle </w:t>
      </w:r>
      <w:r w:rsidR="00721710">
        <w:rPr>
          <w:rFonts w:hint="eastAsia"/>
          <w:lang w:eastAsia="zh-CN"/>
        </w:rPr>
        <w:t xml:space="preserve">measurements </w:t>
      </w:r>
      <w:r w:rsidR="00515966">
        <w:rPr>
          <w:rFonts w:hint="eastAsia"/>
          <w:lang w:eastAsia="zh-CN"/>
        </w:rPr>
        <w:t>which meet the accuracy requirements</w:t>
      </w:r>
      <w:r w:rsidR="00721710">
        <w:rPr>
          <w:rFonts w:hint="eastAsia"/>
          <w:lang w:eastAsia="zh-CN"/>
        </w:rPr>
        <w:t xml:space="preserve"> can also </w:t>
      </w:r>
      <w:r w:rsidR="00190B4C">
        <w:rPr>
          <w:rFonts w:hint="eastAsia"/>
          <w:lang w:eastAsia="zh-CN"/>
        </w:rPr>
        <w:t xml:space="preserve">be used </w:t>
      </w:r>
      <w:r w:rsidR="00515966">
        <w:rPr>
          <w:rFonts w:hint="eastAsia"/>
          <w:lang w:eastAsia="zh-CN"/>
        </w:rPr>
        <w:t xml:space="preserve">for SCell activation delay requirements which are based on -2dB side condition. </w:t>
      </w:r>
      <w:r w:rsidR="00515966">
        <w:rPr>
          <w:lang w:eastAsia="zh-CN"/>
        </w:rPr>
        <w:t>I</w:t>
      </w:r>
      <w:r w:rsidR="00515966">
        <w:rPr>
          <w:rFonts w:hint="eastAsia"/>
          <w:lang w:eastAsia="zh-CN"/>
        </w:rPr>
        <w:t xml:space="preserve">n addition, </w:t>
      </w:r>
      <w:r w:rsidR="00734977">
        <w:rPr>
          <w:lang w:eastAsia="zh-CN"/>
        </w:rPr>
        <w:t>the</w:t>
      </w:r>
      <w:r w:rsidR="00734977">
        <w:rPr>
          <w:rFonts w:hint="eastAsia"/>
          <w:lang w:eastAsia="zh-CN"/>
        </w:rPr>
        <w:t xml:space="preserve"> situation is same as legacy requirements in which </w:t>
      </w:r>
      <w:r w:rsidR="00515966">
        <w:rPr>
          <w:rFonts w:hint="eastAsia"/>
          <w:lang w:eastAsia="zh-CN"/>
        </w:rPr>
        <w:t xml:space="preserve">the </w:t>
      </w:r>
      <w:r w:rsidR="00734977">
        <w:rPr>
          <w:rFonts w:hint="eastAsia"/>
          <w:lang w:eastAsia="zh-CN"/>
        </w:rPr>
        <w:t xml:space="preserve">side condition </w:t>
      </w:r>
      <w:r w:rsidR="00734977">
        <w:rPr>
          <w:rFonts w:hint="eastAsia"/>
          <w:lang w:eastAsia="zh-CN"/>
        </w:rPr>
        <w:lastRenderedPageBreak/>
        <w:t>of deactivated SCell measurement accuracy requirements is -6dB or -4dB while the side condition for SCell activation</w:t>
      </w:r>
      <w:r w:rsidR="00686757">
        <w:rPr>
          <w:rFonts w:hint="eastAsia"/>
          <w:lang w:eastAsia="zh-CN"/>
        </w:rPr>
        <w:t xml:space="preserve"> requirements is -2dB. </w:t>
      </w:r>
      <w:r w:rsidR="00686757">
        <w:rPr>
          <w:lang w:eastAsia="zh-CN"/>
        </w:rPr>
        <w:t>Therefore</w:t>
      </w:r>
      <w:r w:rsidR="00686757">
        <w:rPr>
          <w:rFonts w:hint="eastAsia"/>
          <w:lang w:eastAsia="zh-CN"/>
        </w:rPr>
        <w:t xml:space="preserve"> we can simply follow the legacy requirements. </w:t>
      </w:r>
    </w:p>
    <w:p w:rsidR="005768E9" w:rsidRDefault="005768E9" w:rsidP="00D700C2">
      <w:pPr>
        <w:autoSpaceDN w:val="0"/>
        <w:spacing w:beforeLines="50" w:before="120" w:after="120"/>
        <w:rPr>
          <w:lang w:eastAsia="zh-CN"/>
        </w:rPr>
      </w:pPr>
      <w:r>
        <w:rPr>
          <w:lang w:eastAsia="zh-CN"/>
        </w:rPr>
        <w:t>R</w:t>
      </w:r>
      <w:r>
        <w:rPr>
          <w:rFonts w:hint="eastAsia"/>
          <w:lang w:eastAsia="zh-CN"/>
        </w:rPr>
        <w:t xml:space="preserve">egarding the measurement period condition, </w:t>
      </w:r>
      <w:r w:rsidR="002A788A">
        <w:rPr>
          <w:rFonts w:hint="eastAsia"/>
          <w:lang w:eastAsia="zh-CN"/>
        </w:rPr>
        <w:t xml:space="preserve">the following is defined for FR1 known SCell activation in which one additional SMTC periodicity is required to perform AGC when the SCell measurement period is </w:t>
      </w:r>
      <w:r w:rsidR="00647ACD">
        <w:rPr>
          <w:rFonts w:hint="eastAsia"/>
          <w:lang w:eastAsia="zh-CN"/>
        </w:rPr>
        <w:t xml:space="preserve">larger than 2400ms. </w:t>
      </w:r>
    </w:p>
    <w:tbl>
      <w:tblPr>
        <w:tblStyle w:val="af3"/>
        <w:tblW w:w="0" w:type="auto"/>
        <w:tblLook w:val="04A0" w:firstRow="1" w:lastRow="0" w:firstColumn="1" w:lastColumn="0" w:noHBand="0" w:noVBand="1"/>
      </w:tblPr>
      <w:tblGrid>
        <w:gridCol w:w="9857"/>
      </w:tblGrid>
      <w:tr w:rsidR="00FF456B" w:rsidTr="00FF456B">
        <w:tc>
          <w:tcPr>
            <w:tcW w:w="9857" w:type="dxa"/>
          </w:tcPr>
          <w:p w:rsidR="00FF456B" w:rsidRDefault="00FF456B" w:rsidP="002A788A">
            <w:pPr>
              <w:pStyle w:val="B2"/>
              <w:spacing w:after="120"/>
            </w:pPr>
            <w:r>
              <w:t>If the SCell is known and belongs to FR1, T</w:t>
            </w:r>
            <w:r>
              <w:rPr>
                <w:vertAlign w:val="subscript"/>
              </w:rPr>
              <w:t>activation_time</w:t>
            </w:r>
            <w:r>
              <w:t xml:space="preserve"> is:</w:t>
            </w:r>
          </w:p>
          <w:p w:rsidR="00FF456B" w:rsidRDefault="00FF456B" w:rsidP="002A788A">
            <w:pPr>
              <w:pStyle w:val="B3"/>
              <w:numPr>
                <w:ilvl w:val="0"/>
                <w:numId w:val="0"/>
              </w:numPr>
              <w:spacing w:after="120"/>
              <w:ind w:left="398"/>
            </w:pPr>
            <w:r>
              <w:t>-</w:t>
            </w:r>
            <w:r>
              <w:tab/>
              <w:t>T</w:t>
            </w:r>
            <w:r>
              <w:rPr>
                <w:vertAlign w:val="subscript"/>
              </w:rPr>
              <w:t>FirstSSB</w:t>
            </w:r>
            <w:r>
              <w:t xml:space="preserve">+ 5ms, </w:t>
            </w:r>
            <w:r w:rsidRPr="00FF456B">
              <w:rPr>
                <w:highlight w:val="yellow"/>
              </w:rPr>
              <w:t>if the measurement period of the SCell being activated is equal to or smaller than 2400ms</w:t>
            </w:r>
            <w:r>
              <w:t>.</w:t>
            </w:r>
          </w:p>
          <w:p w:rsidR="00FF456B" w:rsidRPr="00FF456B" w:rsidRDefault="00FF456B" w:rsidP="002A788A">
            <w:pPr>
              <w:pStyle w:val="B3"/>
              <w:numPr>
                <w:ilvl w:val="0"/>
                <w:numId w:val="0"/>
              </w:numPr>
              <w:spacing w:after="120"/>
              <w:ind w:left="398"/>
              <w:rPr>
                <w:lang w:eastAsia="zh-CN"/>
              </w:rPr>
            </w:pPr>
            <w:r>
              <w:t>-</w:t>
            </w:r>
            <w:r>
              <w:tab/>
              <w:t>T</w:t>
            </w:r>
            <w:r>
              <w:rPr>
                <w:vertAlign w:val="subscript"/>
              </w:rPr>
              <w:t>FirstSSB_MAX</w:t>
            </w:r>
            <w:r>
              <w:t xml:space="preserve"> + T</w:t>
            </w:r>
            <w:r>
              <w:rPr>
                <w:vertAlign w:val="subscript"/>
              </w:rPr>
              <w:t>rs</w:t>
            </w:r>
            <w:r>
              <w:t xml:space="preserve"> + 5ms, </w:t>
            </w:r>
            <w:r w:rsidRPr="00FF456B">
              <w:rPr>
                <w:highlight w:val="yellow"/>
              </w:rPr>
              <w:t>if the measurement period of the SCell being activated is larger than 2400ms</w:t>
            </w:r>
            <w:r>
              <w:t>.</w:t>
            </w:r>
          </w:p>
        </w:tc>
      </w:tr>
    </w:tbl>
    <w:p w:rsidR="006313DB" w:rsidRDefault="00D15135" w:rsidP="00D700C2">
      <w:pPr>
        <w:autoSpaceDN w:val="0"/>
        <w:spacing w:beforeLines="50" w:before="120" w:after="120"/>
        <w:rPr>
          <w:lang w:eastAsia="zh-CN"/>
        </w:rPr>
      </w:pPr>
      <w:r>
        <w:rPr>
          <w:lang w:eastAsia="zh-CN"/>
        </w:rPr>
        <w:t>N</w:t>
      </w:r>
      <w:r>
        <w:rPr>
          <w:rFonts w:hint="eastAsia"/>
          <w:lang w:eastAsia="zh-CN"/>
        </w:rPr>
        <w:t>ow for the CA/DC Idle Mode Measurement</w:t>
      </w:r>
      <w:r w:rsidR="00B83ABE">
        <w:rPr>
          <w:rFonts w:hint="eastAsia"/>
          <w:lang w:eastAsia="zh-CN"/>
        </w:rPr>
        <w:t xml:space="preserve">, based on the requirements in clause 4.4, the minimum measurement period is 3.84s (3*1.28). </w:t>
      </w:r>
      <w:r w:rsidR="009433FC">
        <w:rPr>
          <w:rFonts w:hint="eastAsia"/>
          <w:lang w:eastAsia="zh-CN"/>
        </w:rPr>
        <w:t xml:space="preserve"> </w:t>
      </w:r>
      <w:r w:rsidR="009A72AA">
        <w:rPr>
          <w:rFonts w:hint="eastAsia"/>
          <w:lang w:eastAsia="zh-CN"/>
        </w:rPr>
        <w:t xml:space="preserve">For cell reselection requirements, based on the requirements in 4.2, the measurement period is much longer. </w:t>
      </w:r>
      <w:r w:rsidR="00B83ABE">
        <w:rPr>
          <w:rFonts w:hint="eastAsia"/>
          <w:lang w:eastAsia="zh-CN"/>
        </w:rPr>
        <w:t>And considering</w:t>
      </w:r>
      <w:r w:rsidR="00C32E50">
        <w:rPr>
          <w:rFonts w:hint="eastAsia"/>
          <w:lang w:eastAsia="zh-CN"/>
        </w:rPr>
        <w:t xml:space="preserve"> the measurement for EMR reporting may occur long time before SCell activation and</w:t>
      </w:r>
      <w:r w:rsidR="00B83ABE">
        <w:rPr>
          <w:rFonts w:hint="eastAsia"/>
          <w:lang w:eastAsia="zh-CN"/>
        </w:rPr>
        <w:t xml:space="preserve"> there is time uncertainty between </w:t>
      </w:r>
      <w:r w:rsidR="00CE3C69">
        <w:rPr>
          <w:rFonts w:hint="eastAsia"/>
          <w:lang w:eastAsia="zh-CN"/>
        </w:rPr>
        <w:t>them</w:t>
      </w:r>
      <w:r w:rsidR="00B83ABE">
        <w:rPr>
          <w:rFonts w:hint="eastAsia"/>
          <w:lang w:eastAsia="zh-CN"/>
        </w:rPr>
        <w:t xml:space="preserve">, </w:t>
      </w:r>
      <w:r w:rsidR="00404C0A">
        <w:rPr>
          <w:rFonts w:hint="eastAsia"/>
          <w:lang w:eastAsia="zh-CN"/>
        </w:rPr>
        <w:t>it is hard to follow the legacy requirements with measurement period smaller than 2400ms</w:t>
      </w:r>
      <w:r w:rsidR="00995FE6">
        <w:rPr>
          <w:rFonts w:hint="eastAsia"/>
          <w:lang w:eastAsia="zh-CN"/>
        </w:rPr>
        <w:t xml:space="preserve"> and the measurement occasion for AGC may be always needed</w:t>
      </w:r>
      <w:r w:rsidR="00404C0A">
        <w:rPr>
          <w:rFonts w:hint="eastAsia"/>
          <w:lang w:eastAsia="zh-CN"/>
        </w:rPr>
        <w:t xml:space="preserve">. </w:t>
      </w:r>
    </w:p>
    <w:p w:rsidR="00FF456B" w:rsidRPr="00027A09" w:rsidRDefault="006313DB" w:rsidP="00D700C2">
      <w:pPr>
        <w:autoSpaceDN w:val="0"/>
        <w:spacing w:beforeLines="50" w:before="120" w:after="120"/>
        <w:rPr>
          <w:lang w:eastAsia="zh-CN"/>
        </w:rPr>
      </w:pPr>
      <w:r>
        <w:rPr>
          <w:lang w:eastAsia="zh-CN"/>
        </w:rPr>
        <w:t>B</w:t>
      </w:r>
      <w:r>
        <w:rPr>
          <w:rFonts w:hint="eastAsia"/>
          <w:lang w:eastAsia="zh-CN"/>
        </w:rPr>
        <w:t xml:space="preserve">ased on the analysis above, the legacy requirement with measurement period larger than 2400ms is applied to fast SCell activation requirements with EMR reporting. </w:t>
      </w:r>
      <w:r w:rsidR="001F76E7">
        <w:rPr>
          <w:lang w:eastAsia="zh-CN"/>
        </w:rPr>
        <w:t>B</w:t>
      </w:r>
      <w:r w:rsidR="001F76E7">
        <w:rPr>
          <w:rFonts w:hint="eastAsia"/>
          <w:lang w:eastAsia="zh-CN"/>
        </w:rPr>
        <w:t>ut we understand this can be derived according to the measurement period calculation even if we do not change the existing requirements</w:t>
      </w:r>
      <w:r w:rsidR="00F43BD7">
        <w:rPr>
          <w:rFonts w:hint="eastAsia"/>
          <w:lang w:eastAsia="zh-CN"/>
        </w:rPr>
        <w:t>, so we think we do not need to change the measurement period condition and can reuse the existing requirements</w:t>
      </w:r>
      <w:r w:rsidR="001F76E7">
        <w:rPr>
          <w:rFonts w:hint="eastAsia"/>
          <w:lang w:eastAsia="zh-CN"/>
        </w:rPr>
        <w:t xml:space="preserve">. </w:t>
      </w:r>
    </w:p>
    <w:p w:rsidR="00DE5B29" w:rsidRDefault="00DE5B29" w:rsidP="00D700C2">
      <w:pPr>
        <w:autoSpaceDN w:val="0"/>
        <w:spacing w:beforeLines="50" w:before="120" w:after="120"/>
        <w:rPr>
          <w:b/>
        </w:rPr>
      </w:pPr>
      <w:r w:rsidRPr="006E3FA7">
        <w:rPr>
          <w:b/>
        </w:rPr>
        <w:t>Proposal</w:t>
      </w:r>
      <w:r w:rsidRPr="006E3FA7">
        <w:rPr>
          <w:rFonts w:hint="eastAsia"/>
          <w:b/>
        </w:rPr>
        <w:t xml:space="preserve"> </w:t>
      </w:r>
      <w:r w:rsidR="00A918CF" w:rsidRPr="006E3FA7">
        <w:rPr>
          <w:rFonts w:hint="eastAsia"/>
          <w:b/>
          <w:lang w:eastAsia="zh-CN"/>
        </w:rPr>
        <w:t>5</w:t>
      </w:r>
      <w:r w:rsidRPr="006E3FA7">
        <w:rPr>
          <w:rFonts w:hint="eastAsia"/>
          <w:b/>
        </w:rPr>
        <w:t>: No need to update the SINR condition and measurement</w:t>
      </w:r>
      <w:r w:rsidR="00140F69" w:rsidRPr="006E3FA7">
        <w:rPr>
          <w:rFonts w:hint="eastAsia"/>
          <w:b/>
        </w:rPr>
        <w:t xml:space="preserve"> period condition for known SCell activation</w:t>
      </w:r>
      <w:r w:rsidRPr="006E3FA7">
        <w:rPr>
          <w:rFonts w:hint="eastAsia"/>
          <w:b/>
        </w:rPr>
        <w:t>.</w:t>
      </w:r>
      <w:r>
        <w:rPr>
          <w:rFonts w:hint="eastAsia"/>
          <w:b/>
        </w:rPr>
        <w:t xml:space="preserve"> </w:t>
      </w:r>
    </w:p>
    <w:p w:rsidR="00C86045" w:rsidRPr="00DE5B29" w:rsidRDefault="00FD09CE" w:rsidP="0009566B">
      <w:pPr>
        <w:spacing w:beforeLines="100" w:before="240"/>
        <w:rPr>
          <w:lang w:eastAsia="zh-CN"/>
        </w:rPr>
      </w:pPr>
      <w:r>
        <w:rPr>
          <w:lang w:eastAsia="zh-CN"/>
        </w:rPr>
        <w:t>The</w:t>
      </w:r>
      <w:r>
        <w:rPr>
          <w:rFonts w:hint="eastAsia"/>
          <w:lang w:eastAsia="zh-CN"/>
        </w:rPr>
        <w:t xml:space="preserve"> last issue raised in last meeting is the indication to network for fast SCell activation</w:t>
      </w:r>
      <w:r w:rsidR="00040DC2">
        <w:rPr>
          <w:rFonts w:hint="eastAsia"/>
          <w:lang w:eastAsia="zh-CN"/>
        </w:rPr>
        <w:t xml:space="preserve"> as below:</w:t>
      </w:r>
      <w:r>
        <w:rPr>
          <w:rFonts w:hint="eastAsia"/>
          <w:lang w:eastAsia="zh-CN"/>
        </w:rPr>
        <w:t xml:space="preserve"> </w:t>
      </w:r>
    </w:p>
    <w:tbl>
      <w:tblPr>
        <w:tblStyle w:val="af3"/>
        <w:tblW w:w="0" w:type="auto"/>
        <w:tblLook w:val="04A0" w:firstRow="1" w:lastRow="0" w:firstColumn="1" w:lastColumn="0" w:noHBand="0" w:noVBand="1"/>
      </w:tblPr>
      <w:tblGrid>
        <w:gridCol w:w="9857"/>
      </w:tblGrid>
      <w:tr w:rsidR="006076F3" w:rsidRPr="006076F3" w:rsidTr="006076F3">
        <w:tc>
          <w:tcPr>
            <w:tcW w:w="9857" w:type="dxa"/>
          </w:tcPr>
          <w:p w:rsidR="006076F3" w:rsidRPr="006076F3" w:rsidRDefault="006076F3" w:rsidP="006076F3">
            <w:pPr>
              <w:pStyle w:val="4"/>
              <w:spacing w:before="0" w:afterLines="50" w:after="120"/>
              <w:ind w:left="864" w:hanging="864"/>
              <w:outlineLvl w:val="3"/>
              <w:rPr>
                <w:rFonts w:ascii="Times New Roman" w:hAnsi="Times New Roman"/>
                <w:sz w:val="20"/>
              </w:rPr>
            </w:pPr>
            <w:r w:rsidRPr="006076F3">
              <w:rPr>
                <w:rFonts w:ascii="Times New Roman" w:hAnsi="Times New Roman"/>
                <w:sz w:val="20"/>
              </w:rPr>
              <w:t>Issue</w:t>
            </w:r>
            <w:r w:rsidRPr="006076F3">
              <w:rPr>
                <w:rFonts w:ascii="Times New Roman" w:eastAsiaTheme="minorEastAsia" w:hAnsi="Times New Roman"/>
                <w:sz w:val="20"/>
              </w:rPr>
              <w:t xml:space="preserve"> 1-2-4: Whether the indication to network is needed </w:t>
            </w:r>
          </w:p>
          <w:p w:rsidR="006076F3" w:rsidRPr="006076F3" w:rsidRDefault="006076F3" w:rsidP="006076F3">
            <w:pPr>
              <w:spacing w:afterLines="50" w:after="120"/>
              <w:rPr>
                <w:lang w:eastAsia="zh-CN"/>
              </w:rPr>
            </w:pPr>
            <w:r w:rsidRPr="006076F3">
              <w:rPr>
                <w:lang w:eastAsia="zh-CN"/>
              </w:rPr>
              <w:t>Proposals</w:t>
            </w:r>
          </w:p>
          <w:p w:rsidR="006076F3" w:rsidRPr="006076F3" w:rsidRDefault="006076F3" w:rsidP="006076F3">
            <w:pPr>
              <w:pStyle w:val="af8"/>
              <w:widowControl/>
              <w:numPr>
                <w:ilvl w:val="0"/>
                <w:numId w:val="43"/>
              </w:numPr>
              <w:autoSpaceDN w:val="0"/>
              <w:spacing w:before="0" w:afterLines="50" w:after="120" w:line="240" w:lineRule="auto"/>
              <w:ind w:left="576" w:firstLineChars="0"/>
              <w:jc w:val="left"/>
              <w:rPr>
                <w:sz w:val="20"/>
                <w:szCs w:val="20"/>
              </w:rPr>
            </w:pPr>
            <w:r w:rsidRPr="006076F3">
              <w:rPr>
                <w:sz w:val="20"/>
                <w:szCs w:val="20"/>
              </w:rPr>
              <w:t xml:space="preserve">Option 1: </w:t>
            </w:r>
          </w:p>
          <w:p w:rsidR="006076F3" w:rsidRPr="006076F3" w:rsidRDefault="006076F3" w:rsidP="006076F3">
            <w:pPr>
              <w:pStyle w:val="af8"/>
              <w:widowControl/>
              <w:numPr>
                <w:ilvl w:val="1"/>
                <w:numId w:val="43"/>
              </w:numPr>
              <w:autoSpaceDN w:val="0"/>
              <w:spacing w:before="0" w:afterLines="50" w:after="120" w:line="240" w:lineRule="auto"/>
              <w:ind w:left="1296" w:firstLineChars="0"/>
              <w:jc w:val="left"/>
              <w:rPr>
                <w:sz w:val="20"/>
                <w:szCs w:val="20"/>
              </w:rPr>
            </w:pPr>
            <w:r w:rsidRPr="006076F3">
              <w:rPr>
                <w:sz w:val="20"/>
                <w:szCs w:val="20"/>
              </w:rPr>
              <w:t>The Rel-19 RRM enhancement in fast scell activation for UE support Rel-18 EMR shall not only be RAN4 side condition update, certain activation fast or slow indication to the network is needed.</w:t>
            </w:r>
          </w:p>
        </w:tc>
      </w:tr>
    </w:tbl>
    <w:p w:rsidR="006076F3" w:rsidRPr="00D700C2" w:rsidRDefault="00040DC2" w:rsidP="00D700C2">
      <w:pPr>
        <w:autoSpaceDN w:val="0"/>
        <w:spacing w:beforeLines="50" w:before="120" w:after="120"/>
        <w:rPr>
          <w:b/>
          <w:lang w:eastAsia="zh-CN"/>
        </w:rPr>
      </w:pPr>
      <w:r>
        <w:rPr>
          <w:lang w:eastAsia="zh-CN"/>
        </w:rPr>
        <w:t>O</w:t>
      </w:r>
      <w:r>
        <w:rPr>
          <w:rFonts w:hint="eastAsia"/>
          <w:lang w:eastAsia="zh-CN"/>
        </w:rPr>
        <w:t xml:space="preserve">ne </w:t>
      </w:r>
      <w:r>
        <w:rPr>
          <w:lang w:eastAsia="zh-CN"/>
        </w:rPr>
        <w:t>c</w:t>
      </w:r>
      <w:r>
        <w:rPr>
          <w:rFonts w:hint="eastAsia"/>
          <w:lang w:eastAsia="zh-CN"/>
        </w:rPr>
        <w:t xml:space="preserve">ompany mentioned that network may be not aware of this fast SCell activation enhancement and would not use the EMR reporting to activate the SCell, so a UE indication to network would be helpful. </w:t>
      </w:r>
      <w:r>
        <w:rPr>
          <w:lang w:eastAsia="zh-CN"/>
        </w:rPr>
        <w:t>B</w:t>
      </w:r>
      <w:r>
        <w:rPr>
          <w:rFonts w:hint="eastAsia"/>
          <w:lang w:eastAsia="zh-CN"/>
        </w:rPr>
        <w:t xml:space="preserve">ut we understand the valid EMR report according to Rel-18 validity check can already be the indication to network, and </w:t>
      </w:r>
      <w:r>
        <w:rPr>
          <w:lang w:eastAsia="zh-CN"/>
        </w:rPr>
        <w:t>w</w:t>
      </w:r>
      <w:r>
        <w:rPr>
          <w:rFonts w:hint="eastAsia"/>
          <w:lang w:eastAsia="zh-CN"/>
        </w:rPr>
        <w:t xml:space="preserve">hat we are trying to do in this work item is to define requirements for the case when UE has this indication. </w:t>
      </w:r>
      <w:r>
        <w:rPr>
          <w:lang w:eastAsia="zh-CN"/>
        </w:rPr>
        <w:t>I</w:t>
      </w:r>
      <w:r>
        <w:rPr>
          <w:rFonts w:hint="eastAsia"/>
          <w:lang w:eastAsia="zh-CN"/>
        </w:rPr>
        <w:t xml:space="preserve">t means the requirements are based on Rel-18 indication and we do not need to introduce a new indication. </w:t>
      </w:r>
      <w:r>
        <w:rPr>
          <w:lang w:eastAsia="zh-CN"/>
        </w:rPr>
        <w:t>A</w:t>
      </w:r>
      <w:r>
        <w:rPr>
          <w:rFonts w:hint="eastAsia"/>
          <w:lang w:eastAsia="zh-CN"/>
        </w:rPr>
        <w:t xml:space="preserve">fter getting this </w:t>
      </w:r>
      <w:r w:rsidR="00A44AE1">
        <w:rPr>
          <w:rFonts w:hint="eastAsia"/>
          <w:lang w:eastAsia="zh-CN"/>
        </w:rPr>
        <w:t>report</w:t>
      </w:r>
      <w:r>
        <w:rPr>
          <w:rFonts w:hint="eastAsia"/>
          <w:lang w:eastAsia="zh-CN"/>
        </w:rPr>
        <w:t xml:space="preserve">, it is up to network how to use it to configure or activate SCell. </w:t>
      </w:r>
    </w:p>
    <w:p w:rsidR="00BF5896" w:rsidRPr="00E249BE" w:rsidRDefault="00BF5896" w:rsidP="00E249BE">
      <w:pPr>
        <w:autoSpaceDN w:val="0"/>
        <w:spacing w:beforeLines="50" w:before="120" w:after="120"/>
        <w:rPr>
          <w:b/>
          <w:lang w:eastAsia="zh-CN"/>
        </w:rPr>
      </w:pPr>
      <w:r w:rsidRPr="001E47E8">
        <w:rPr>
          <w:b/>
        </w:rPr>
        <w:t>Proposal</w:t>
      </w:r>
      <w:r w:rsidR="005C20FB" w:rsidRPr="001E47E8">
        <w:rPr>
          <w:rFonts w:hint="eastAsia"/>
          <w:b/>
        </w:rPr>
        <w:t xml:space="preserve"> </w:t>
      </w:r>
      <w:r w:rsidR="005C20FB" w:rsidRPr="001E47E8">
        <w:rPr>
          <w:rFonts w:hint="eastAsia"/>
          <w:b/>
          <w:lang w:eastAsia="zh-CN"/>
        </w:rPr>
        <w:t>6</w:t>
      </w:r>
      <w:r w:rsidRPr="001E47E8">
        <w:rPr>
          <w:rFonts w:hint="eastAsia"/>
          <w:b/>
        </w:rPr>
        <w:t xml:space="preserve">: No need to </w:t>
      </w:r>
      <w:r w:rsidR="006076F3" w:rsidRPr="001E47E8">
        <w:rPr>
          <w:rFonts w:hint="eastAsia"/>
          <w:b/>
        </w:rPr>
        <w:t xml:space="preserve">introduce additional </w:t>
      </w:r>
      <w:r w:rsidR="006076F3" w:rsidRPr="001E47E8">
        <w:rPr>
          <w:b/>
        </w:rPr>
        <w:t>indication to the network</w:t>
      </w:r>
      <w:r w:rsidR="006076F3" w:rsidRPr="001E47E8">
        <w:rPr>
          <w:rFonts w:hint="eastAsia"/>
          <w:b/>
        </w:rPr>
        <w:t xml:space="preserve"> for fast or slow SCell activation</w:t>
      </w:r>
      <w:r w:rsidRPr="001E47E8">
        <w:rPr>
          <w:rFonts w:hint="eastAsia"/>
          <w:b/>
        </w:rPr>
        <w:t>.</w:t>
      </w:r>
      <w:r w:rsidRPr="006076F3">
        <w:rPr>
          <w:rFonts w:hint="eastAsia"/>
          <w:b/>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150E3C">
        <w:rPr>
          <w:rFonts w:hint="eastAsia"/>
          <w:lang w:val="en-US" w:eastAsia="zh-CN"/>
        </w:rPr>
        <w:t xml:space="preserve">further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645C9A" w:rsidRPr="00645C9A">
        <w:rPr>
          <w:lang w:val="en-US" w:eastAsia="zh-CN"/>
        </w:rPr>
        <w:t xml:space="preserve">fast SCell activation with </w:t>
      </w:r>
      <w:r w:rsidR="00CA5FF0">
        <w:rPr>
          <w:lang w:val="en-US" w:eastAsia="zh-CN"/>
        </w:rPr>
        <w:t>Rel-18</w:t>
      </w:r>
      <w:r w:rsidR="00CA5FF0">
        <w:rPr>
          <w:rFonts w:hint="eastAsia"/>
          <w:lang w:val="en-US" w:eastAsia="zh-CN"/>
        </w:rPr>
        <w:t xml:space="preserve"> </w:t>
      </w:r>
      <w:r w:rsidR="00645C9A" w:rsidRPr="00645C9A">
        <w:rPr>
          <w:lang w:val="en-US" w:eastAsia="zh-CN"/>
        </w:rPr>
        <w:t>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2D294B" w:rsidRPr="00314C50" w:rsidRDefault="002D294B" w:rsidP="002D294B">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1: </w:t>
      </w:r>
      <w:r w:rsidRPr="00314C50">
        <w:rPr>
          <w:rFonts w:hint="eastAsia"/>
          <w:b/>
          <w:lang w:val="en-US" w:eastAsia="zh-CN"/>
        </w:rPr>
        <w:t xml:space="preserve">Do not consider the case when the durations for validity check </w:t>
      </w:r>
      <w:r w:rsidRPr="00314C50">
        <w:rPr>
          <w:rFonts w:eastAsiaTheme="minorEastAsia" w:hint="eastAsia"/>
          <w:b/>
          <w:lang w:eastAsia="zh-CN"/>
        </w:rPr>
        <w:t xml:space="preserve">(i.e., </w:t>
      </w:r>
      <w:r w:rsidRPr="00314C50">
        <w:rPr>
          <w:rFonts w:eastAsiaTheme="minorEastAsia"/>
          <w:b/>
          <w:i/>
          <w:lang w:eastAsia="zh-CN"/>
        </w:rPr>
        <w:t>measIdleValidityDuration-r18</w:t>
      </w:r>
      <w:r w:rsidRPr="00314C50">
        <w:rPr>
          <w:rFonts w:eastAsiaTheme="minorEastAsia"/>
          <w:b/>
          <w:lang w:eastAsia="zh-CN"/>
        </w:rPr>
        <w:t xml:space="preserve"> and</w:t>
      </w:r>
      <w:r w:rsidRPr="00314C50">
        <w:rPr>
          <w:rFonts w:eastAsiaTheme="minorEastAsia" w:hint="eastAsia"/>
          <w:b/>
          <w:lang w:eastAsia="zh-CN"/>
        </w:rPr>
        <w:t>/</w:t>
      </w:r>
      <w:r w:rsidRPr="00314C50">
        <w:rPr>
          <w:rFonts w:eastAsiaTheme="minorEastAsia"/>
          <w:b/>
          <w:lang w:eastAsia="zh-CN"/>
        </w:rPr>
        <w:t xml:space="preserve">or </w:t>
      </w:r>
      <w:r w:rsidRPr="00314C50">
        <w:rPr>
          <w:rFonts w:eastAsiaTheme="minorEastAsia"/>
          <w:b/>
          <w:i/>
          <w:lang w:eastAsia="zh-CN"/>
        </w:rPr>
        <w:t>measReselectionValidityDuration-r18</w:t>
      </w:r>
      <w:r w:rsidRPr="00314C50">
        <w:rPr>
          <w:rFonts w:eastAsiaTheme="minorEastAsia" w:hint="eastAsia"/>
          <w:b/>
          <w:lang w:eastAsia="zh-CN"/>
        </w:rPr>
        <w:t>)</w:t>
      </w:r>
      <w:r w:rsidRPr="00314C50">
        <w:rPr>
          <w:rFonts w:eastAsiaTheme="minorEastAsia"/>
          <w:b/>
          <w:lang w:eastAsia="zh-CN"/>
        </w:rPr>
        <w:t xml:space="preserve"> are not configured</w:t>
      </w:r>
      <w:r w:rsidRPr="00314C50">
        <w:rPr>
          <w:rFonts w:eastAsiaTheme="minorEastAsia" w:hint="eastAsia"/>
          <w:b/>
          <w:lang w:eastAsia="zh-CN"/>
        </w:rPr>
        <w:t xml:space="preserve">. </w:t>
      </w:r>
    </w:p>
    <w:p w:rsidR="005221F3" w:rsidRPr="00652CA8" w:rsidRDefault="005221F3" w:rsidP="005221F3">
      <w:pPr>
        <w:autoSpaceDN w:val="0"/>
        <w:spacing w:after="120"/>
        <w:rPr>
          <w:rFonts w:eastAsiaTheme="minorEastAsia"/>
          <w:b/>
        </w:rPr>
      </w:pPr>
      <w:r w:rsidRPr="00652CA8">
        <w:rPr>
          <w:b/>
        </w:rPr>
        <w:t>Proposal</w:t>
      </w:r>
      <w:r w:rsidRPr="00652CA8">
        <w:rPr>
          <w:rFonts w:hint="eastAsia"/>
          <w:b/>
        </w:rPr>
        <w:t xml:space="preserve"> 2: </w:t>
      </w:r>
      <w:r w:rsidRPr="00652CA8">
        <w:rPr>
          <w:rFonts w:eastAsiaTheme="minorEastAsia"/>
          <w:b/>
        </w:rPr>
        <w:t>Start from the following scope of fast SCell activation for UE supporting Rel-18 EMR</w:t>
      </w:r>
      <w:r>
        <w:rPr>
          <w:rFonts w:eastAsiaTheme="minorEastAsia" w:hint="eastAsia"/>
          <w:b/>
          <w:lang w:eastAsia="zh-CN"/>
        </w:rPr>
        <w:t xml:space="preserve">, and check </w:t>
      </w:r>
      <w:r>
        <w:rPr>
          <w:rFonts w:eastAsiaTheme="minorEastAsia"/>
          <w:b/>
          <w:lang w:eastAsia="zh-CN"/>
        </w:rPr>
        <w:t>the</w:t>
      </w:r>
      <w:r>
        <w:rPr>
          <w:rFonts w:eastAsiaTheme="minorEastAsia" w:hint="eastAsia"/>
          <w:b/>
          <w:lang w:eastAsia="zh-CN"/>
        </w:rPr>
        <w:t xml:space="preserve"> applicability to other SCell activation requirements after </w:t>
      </w:r>
      <w:r>
        <w:rPr>
          <w:rFonts w:eastAsiaTheme="minorEastAsia"/>
          <w:b/>
          <w:lang w:eastAsia="zh-CN"/>
        </w:rPr>
        <w:t>the</w:t>
      </w:r>
      <w:r>
        <w:rPr>
          <w:rFonts w:eastAsiaTheme="minorEastAsia" w:hint="eastAsia"/>
          <w:b/>
          <w:lang w:eastAsia="zh-CN"/>
        </w:rPr>
        <w:t xml:space="preserve"> solution is decided</w:t>
      </w:r>
      <w:r w:rsidRPr="00652CA8">
        <w:rPr>
          <w:rFonts w:eastAsiaTheme="minorEastAsia"/>
          <w:b/>
        </w:rPr>
        <w:t xml:space="preserve">: </w:t>
      </w:r>
    </w:p>
    <w:p w:rsidR="005221F3" w:rsidRPr="00652CA8" w:rsidRDefault="005221F3" w:rsidP="005221F3">
      <w:pPr>
        <w:pStyle w:val="af8"/>
        <w:widowControl/>
        <w:numPr>
          <w:ilvl w:val="1"/>
          <w:numId w:val="31"/>
        </w:numPr>
        <w:autoSpaceDN w:val="0"/>
        <w:spacing w:before="0" w:after="120" w:line="240" w:lineRule="auto"/>
        <w:ind w:left="1296" w:firstLineChars="0"/>
        <w:jc w:val="left"/>
        <w:rPr>
          <w:rFonts w:eastAsiaTheme="minorEastAsia"/>
          <w:b/>
          <w:sz w:val="20"/>
          <w:szCs w:val="20"/>
        </w:rPr>
      </w:pPr>
      <w:r w:rsidRPr="00652CA8">
        <w:rPr>
          <w:rFonts w:eastAsiaTheme="minorEastAsia"/>
          <w:b/>
          <w:sz w:val="20"/>
          <w:szCs w:val="20"/>
        </w:rPr>
        <w:t>Direct SCell Activation at SCell addition</w:t>
      </w:r>
    </w:p>
    <w:p w:rsidR="0048156F" w:rsidRPr="00784454" w:rsidRDefault="005221F3" w:rsidP="002F230E">
      <w:pPr>
        <w:pStyle w:val="af8"/>
        <w:widowControl/>
        <w:numPr>
          <w:ilvl w:val="1"/>
          <w:numId w:val="31"/>
        </w:numPr>
        <w:autoSpaceDN w:val="0"/>
        <w:spacing w:before="0" w:after="120" w:line="240" w:lineRule="auto"/>
        <w:ind w:left="1296" w:firstLineChars="0"/>
        <w:jc w:val="left"/>
        <w:rPr>
          <w:rFonts w:eastAsiaTheme="minorEastAsia"/>
          <w:b/>
          <w:sz w:val="20"/>
          <w:szCs w:val="20"/>
        </w:rPr>
      </w:pPr>
      <w:r w:rsidRPr="00652CA8">
        <w:rPr>
          <w:rFonts w:eastAsiaTheme="minorEastAsia"/>
          <w:b/>
          <w:sz w:val="20"/>
          <w:szCs w:val="20"/>
        </w:rPr>
        <w:t xml:space="preserve">Single MAC CE based DL SCell Activation  </w:t>
      </w:r>
    </w:p>
    <w:p w:rsidR="00E249BE" w:rsidRPr="00B85689" w:rsidRDefault="00E249BE" w:rsidP="00E249BE">
      <w:pPr>
        <w:autoSpaceDN w:val="0"/>
        <w:spacing w:beforeLines="50" w:before="120" w:after="120"/>
        <w:rPr>
          <w:b/>
          <w:lang w:eastAsia="zh-CN"/>
        </w:rPr>
      </w:pPr>
      <w:r w:rsidRPr="00165AA1">
        <w:rPr>
          <w:b/>
        </w:rPr>
        <w:t>Proposal</w:t>
      </w:r>
      <w:r w:rsidRPr="00165AA1">
        <w:rPr>
          <w:rFonts w:hint="eastAsia"/>
          <w:b/>
        </w:rPr>
        <w:t xml:space="preserve"> 3: </w:t>
      </w:r>
      <w:r w:rsidRPr="00165AA1">
        <w:rPr>
          <w:rFonts w:hint="eastAsia"/>
          <w:b/>
          <w:lang w:eastAsia="zh-CN"/>
        </w:rPr>
        <w:t xml:space="preserve">Define applicability of the valid EMR reporting, i.e., the fast SCell activation delay requirements apply to the case when configured duration is smaller than a threshold. </w:t>
      </w:r>
      <w:r w:rsidRPr="00165AA1">
        <w:rPr>
          <w:b/>
          <w:lang w:eastAsia="zh-CN"/>
        </w:rPr>
        <w:t>T</w:t>
      </w:r>
      <w:r w:rsidRPr="00165AA1">
        <w:rPr>
          <w:rFonts w:hint="eastAsia"/>
          <w:b/>
          <w:lang w:eastAsia="zh-CN"/>
        </w:rPr>
        <w:t>he threshold is FFS.</w:t>
      </w:r>
      <w:r>
        <w:rPr>
          <w:rFonts w:hint="eastAsia"/>
          <w:b/>
          <w:lang w:eastAsia="zh-CN"/>
        </w:rPr>
        <w:t xml:space="preserve"> </w:t>
      </w:r>
    </w:p>
    <w:p w:rsidR="00E249BE" w:rsidRPr="00A22591" w:rsidRDefault="00E249BE" w:rsidP="00E249BE">
      <w:pPr>
        <w:autoSpaceDN w:val="0"/>
        <w:spacing w:beforeLines="50" w:before="120" w:after="120"/>
        <w:rPr>
          <w:b/>
          <w:lang w:eastAsia="zh-CN"/>
        </w:rPr>
      </w:pPr>
      <w:r w:rsidRPr="00060752">
        <w:rPr>
          <w:b/>
        </w:rPr>
        <w:t>Proposal</w:t>
      </w:r>
      <w:r w:rsidRPr="00060752">
        <w:rPr>
          <w:rFonts w:hint="eastAsia"/>
          <w:b/>
        </w:rPr>
        <w:t xml:space="preserve"> </w:t>
      </w:r>
      <w:r w:rsidRPr="00060752">
        <w:rPr>
          <w:rFonts w:hint="eastAsia"/>
          <w:b/>
          <w:lang w:eastAsia="zh-CN"/>
        </w:rPr>
        <w:t>4</w:t>
      </w:r>
      <w:r w:rsidRPr="00060752">
        <w:rPr>
          <w:rFonts w:hint="eastAsia"/>
          <w:b/>
        </w:rPr>
        <w:t>: RAN4 to update the known condition</w:t>
      </w:r>
      <w:r w:rsidRPr="00060752">
        <w:rPr>
          <w:rFonts w:hint="eastAsia"/>
          <w:b/>
          <w:lang w:eastAsia="zh-CN"/>
        </w:rPr>
        <w:t>s</w:t>
      </w:r>
      <w:r w:rsidRPr="00060752">
        <w:rPr>
          <w:rFonts w:hint="eastAsia"/>
          <w:b/>
        </w:rPr>
        <w:t xml:space="preserve"> for SCell activation as in draft CR [5] to include the case when UE has valid EMR reporting before SCell activation command.</w:t>
      </w:r>
      <w:r w:rsidRPr="00A22591">
        <w:rPr>
          <w:rFonts w:hint="eastAsia"/>
          <w:b/>
        </w:rPr>
        <w:t xml:space="preserve"> </w:t>
      </w:r>
    </w:p>
    <w:p w:rsidR="001E47E8" w:rsidRDefault="001E47E8" w:rsidP="001E47E8">
      <w:pPr>
        <w:autoSpaceDN w:val="0"/>
        <w:spacing w:beforeLines="50" w:before="120" w:after="120"/>
        <w:rPr>
          <w:b/>
        </w:rPr>
      </w:pPr>
      <w:r w:rsidRPr="006E3FA7">
        <w:rPr>
          <w:b/>
        </w:rPr>
        <w:t>Proposal</w:t>
      </w:r>
      <w:r w:rsidRPr="006E3FA7">
        <w:rPr>
          <w:rFonts w:hint="eastAsia"/>
          <w:b/>
        </w:rPr>
        <w:t xml:space="preserve"> </w:t>
      </w:r>
      <w:r w:rsidRPr="006E3FA7">
        <w:rPr>
          <w:rFonts w:hint="eastAsia"/>
          <w:b/>
          <w:lang w:eastAsia="zh-CN"/>
        </w:rPr>
        <w:t>5</w:t>
      </w:r>
      <w:r w:rsidRPr="006E3FA7">
        <w:rPr>
          <w:rFonts w:hint="eastAsia"/>
          <w:b/>
        </w:rPr>
        <w:t>: No need to update the SINR condition and measurement period condition for known SCell activation.</w:t>
      </w:r>
      <w:r>
        <w:rPr>
          <w:rFonts w:hint="eastAsia"/>
          <w:b/>
        </w:rPr>
        <w:t xml:space="preserve"> </w:t>
      </w:r>
    </w:p>
    <w:p w:rsidR="00784454" w:rsidRPr="001E47E8" w:rsidRDefault="001E47E8" w:rsidP="001E47E8">
      <w:pPr>
        <w:autoSpaceDN w:val="0"/>
        <w:spacing w:beforeLines="50" w:before="120" w:after="120"/>
        <w:rPr>
          <w:b/>
          <w:lang w:eastAsia="zh-CN"/>
        </w:rPr>
      </w:pPr>
      <w:r w:rsidRPr="001E47E8">
        <w:rPr>
          <w:b/>
        </w:rPr>
        <w:t>Proposal</w:t>
      </w:r>
      <w:r w:rsidRPr="001E47E8">
        <w:rPr>
          <w:rFonts w:hint="eastAsia"/>
          <w:b/>
        </w:rPr>
        <w:t xml:space="preserve"> </w:t>
      </w:r>
      <w:r w:rsidRPr="001E47E8">
        <w:rPr>
          <w:rFonts w:hint="eastAsia"/>
          <w:b/>
          <w:lang w:eastAsia="zh-CN"/>
        </w:rPr>
        <w:t>6</w:t>
      </w:r>
      <w:r w:rsidRPr="001E47E8">
        <w:rPr>
          <w:rFonts w:hint="eastAsia"/>
          <w:b/>
        </w:rPr>
        <w:t xml:space="preserve">: No need to introduce additional </w:t>
      </w:r>
      <w:r w:rsidRPr="001E47E8">
        <w:rPr>
          <w:b/>
        </w:rPr>
        <w:t>indication to the network</w:t>
      </w:r>
      <w:r w:rsidRPr="001E47E8">
        <w:rPr>
          <w:rFonts w:hint="eastAsia"/>
          <w:b/>
        </w:rPr>
        <w:t xml:space="preserve"> for fast or slow SCell activation.</w:t>
      </w:r>
      <w:r w:rsidRPr="006076F3">
        <w:rPr>
          <w:rFonts w:hint="eastAsia"/>
          <w:b/>
        </w:rPr>
        <w:t xml:space="preserve"> </w:t>
      </w:r>
    </w:p>
    <w:p w:rsidR="00451C3D" w:rsidRPr="00451C3D" w:rsidRDefault="00FD5946" w:rsidP="001F7781">
      <w:pPr>
        <w:pStyle w:val="1"/>
        <w:ind w:left="1334" w:right="200"/>
        <w:rPr>
          <w:lang w:val="en-US" w:eastAsia="zh-CN"/>
        </w:rPr>
      </w:pPr>
      <w:r>
        <w:rPr>
          <w:rFonts w:hint="eastAsia"/>
          <w:lang w:val="en-US" w:eastAsia="zh-CN"/>
        </w:rPr>
        <w:lastRenderedPageBreak/>
        <w:t xml:space="preserve">4 </w:t>
      </w:r>
      <w:r w:rsidR="0032738F" w:rsidRPr="00AC7DE5">
        <w:rPr>
          <w:lang w:val="en-US" w:eastAsia="zh-CN"/>
        </w:rPr>
        <w:t>References</w:t>
      </w:r>
    </w:p>
    <w:p w:rsidR="006419EE" w:rsidRPr="001347DE" w:rsidRDefault="000F36DE" w:rsidP="001347DE">
      <w:pPr>
        <w:pStyle w:val="af8"/>
        <w:numPr>
          <w:ilvl w:val="0"/>
          <w:numId w:val="3"/>
        </w:numPr>
        <w:tabs>
          <w:tab w:val="left" w:pos="360"/>
        </w:tabs>
        <w:spacing w:before="120" w:line="240" w:lineRule="auto"/>
        <w:ind w:hangingChars="210"/>
        <w:rPr>
          <w:sz w:val="20"/>
        </w:rPr>
      </w:pPr>
      <w:r>
        <w:rPr>
          <w:sz w:val="20"/>
        </w:rPr>
        <w:t>R4-</w:t>
      </w:r>
      <w:bookmarkStart w:id="49" w:name="OLE_LINK1"/>
      <w:r>
        <w:rPr>
          <w:sz w:val="20"/>
        </w:rPr>
        <w:t>2414041</w:t>
      </w:r>
      <w:bookmarkEnd w:id="49"/>
      <w:r w:rsidR="006419EE" w:rsidRPr="001347DE">
        <w:rPr>
          <w:rFonts w:hint="eastAsia"/>
          <w:sz w:val="20"/>
        </w:rPr>
        <w:t xml:space="preserve">, </w:t>
      </w:r>
      <w:r w:rsidR="006419EE" w:rsidRPr="001347DE">
        <w:rPr>
          <w:sz w:val="20"/>
        </w:rPr>
        <w:t>WF on NR_RRM_Ph5_Part2 - fast SCell activation,</w:t>
      </w:r>
      <w:r w:rsidR="006419EE" w:rsidRPr="001347DE">
        <w:rPr>
          <w:rFonts w:hint="eastAsia"/>
          <w:sz w:val="20"/>
        </w:rPr>
        <w:t xml:space="preserve"> CATT</w:t>
      </w:r>
      <w:r w:rsidR="003D21B4">
        <w:rPr>
          <w:rFonts w:hint="eastAsia"/>
          <w:sz w:val="20"/>
        </w:rPr>
        <w:t>,</w:t>
      </w:r>
      <w:r w:rsidR="006419EE" w:rsidRPr="001347DE">
        <w:rPr>
          <w:sz w:val="20"/>
        </w:rPr>
        <w:t xml:space="preserve"> RAN</w:t>
      </w:r>
      <w:r w:rsidR="006419EE" w:rsidRPr="001347DE">
        <w:rPr>
          <w:rFonts w:hint="eastAsia"/>
          <w:sz w:val="20"/>
        </w:rPr>
        <w:t>4</w:t>
      </w:r>
      <w:r w:rsidR="006419EE" w:rsidRPr="001347DE">
        <w:rPr>
          <w:sz w:val="20"/>
        </w:rPr>
        <w:t>#1</w:t>
      </w:r>
      <w:r w:rsidR="006419EE" w:rsidRPr="001347DE">
        <w:rPr>
          <w:rFonts w:hint="eastAsia"/>
          <w:sz w:val="20"/>
        </w:rPr>
        <w:t>12</w:t>
      </w:r>
    </w:p>
    <w:p w:rsidR="00EE093A" w:rsidRPr="001347DE" w:rsidRDefault="00EE093A" w:rsidP="001347DE">
      <w:pPr>
        <w:pStyle w:val="af8"/>
        <w:numPr>
          <w:ilvl w:val="0"/>
          <w:numId w:val="3"/>
        </w:numPr>
        <w:tabs>
          <w:tab w:val="left" w:pos="360"/>
        </w:tabs>
        <w:spacing w:before="120" w:line="240" w:lineRule="auto"/>
        <w:ind w:hangingChars="210"/>
        <w:rPr>
          <w:sz w:val="20"/>
        </w:rPr>
      </w:pPr>
      <w:r w:rsidRPr="001347DE">
        <w:rPr>
          <w:sz w:val="20"/>
        </w:rPr>
        <w:t>R4-2411814</w:t>
      </w:r>
      <w:r w:rsidRPr="001347DE">
        <w:rPr>
          <w:rFonts w:hint="eastAsia"/>
          <w:sz w:val="20"/>
        </w:rPr>
        <w:t xml:space="preserve">, </w:t>
      </w:r>
      <w:r w:rsidRPr="001347DE">
        <w:rPr>
          <w:sz w:val="20"/>
        </w:rPr>
        <w:t>Topic summary for [112][219] NR_RRM_Ph5_Part2,</w:t>
      </w:r>
      <w:r w:rsidRPr="001347DE">
        <w:rPr>
          <w:rFonts w:hint="eastAsia"/>
          <w:sz w:val="20"/>
        </w:rPr>
        <w:t xml:space="preserve"> CATT</w:t>
      </w:r>
      <w:r w:rsidR="003D21B4">
        <w:rPr>
          <w:rFonts w:hint="eastAsia"/>
          <w:sz w:val="20"/>
        </w:rPr>
        <w:t>,</w:t>
      </w:r>
      <w:r w:rsidRPr="001347DE">
        <w:rPr>
          <w:sz w:val="20"/>
        </w:rPr>
        <w:t xml:space="preserve"> RAN</w:t>
      </w:r>
      <w:r w:rsidRPr="001347DE">
        <w:rPr>
          <w:rFonts w:hint="eastAsia"/>
          <w:sz w:val="20"/>
        </w:rPr>
        <w:t>4</w:t>
      </w:r>
      <w:r w:rsidRPr="001347DE">
        <w:rPr>
          <w:sz w:val="20"/>
        </w:rPr>
        <w:t>#1</w:t>
      </w:r>
      <w:r w:rsidRPr="001347DE">
        <w:rPr>
          <w:rFonts w:hint="eastAsia"/>
          <w:sz w:val="20"/>
        </w:rPr>
        <w:t>12</w:t>
      </w:r>
    </w:p>
    <w:p w:rsidR="00A05ED9" w:rsidRDefault="00A05ED9" w:rsidP="001347DE">
      <w:pPr>
        <w:pStyle w:val="af8"/>
        <w:numPr>
          <w:ilvl w:val="0"/>
          <w:numId w:val="3"/>
        </w:numPr>
        <w:tabs>
          <w:tab w:val="left" w:pos="360"/>
        </w:tabs>
        <w:spacing w:before="120" w:line="240" w:lineRule="auto"/>
        <w:ind w:hangingChars="210"/>
        <w:rPr>
          <w:sz w:val="20"/>
        </w:rPr>
      </w:pPr>
      <w:r w:rsidRPr="001347DE">
        <w:rPr>
          <w:sz w:val="20"/>
        </w:rPr>
        <w:t>R4-2411359</w:t>
      </w:r>
      <w:r w:rsidRPr="001347DE">
        <w:rPr>
          <w:rFonts w:hint="eastAsia"/>
          <w:sz w:val="20"/>
        </w:rPr>
        <w:t xml:space="preserve">, </w:t>
      </w:r>
      <w:r w:rsidRPr="001347DE">
        <w:rPr>
          <w:sz w:val="20"/>
        </w:rPr>
        <w:t>Discussion on Fast SCell activation for UE supporting Rel-18 EMR,</w:t>
      </w:r>
      <w:r w:rsidRPr="001347DE">
        <w:rPr>
          <w:rFonts w:hint="eastAsia"/>
          <w:sz w:val="20"/>
        </w:rPr>
        <w:t xml:space="preserve"> CATT</w:t>
      </w:r>
      <w:r w:rsidR="003D21B4">
        <w:rPr>
          <w:rFonts w:hint="eastAsia"/>
          <w:sz w:val="20"/>
        </w:rPr>
        <w:t>,</w:t>
      </w:r>
      <w:r w:rsidRPr="001347DE">
        <w:rPr>
          <w:sz w:val="20"/>
        </w:rPr>
        <w:t xml:space="preserve"> RAN</w:t>
      </w:r>
      <w:r w:rsidRPr="001347DE">
        <w:rPr>
          <w:rFonts w:hint="eastAsia"/>
          <w:sz w:val="20"/>
        </w:rPr>
        <w:t>4</w:t>
      </w:r>
      <w:r w:rsidRPr="001347DE">
        <w:rPr>
          <w:sz w:val="20"/>
        </w:rPr>
        <w:t>#1</w:t>
      </w:r>
      <w:r w:rsidRPr="001347DE">
        <w:rPr>
          <w:rFonts w:hint="eastAsia"/>
          <w:sz w:val="20"/>
        </w:rPr>
        <w:t>12</w:t>
      </w:r>
    </w:p>
    <w:p w:rsidR="00A95172" w:rsidRDefault="00A95172" w:rsidP="00A95172">
      <w:pPr>
        <w:pStyle w:val="af8"/>
        <w:numPr>
          <w:ilvl w:val="0"/>
          <w:numId w:val="3"/>
        </w:numPr>
        <w:tabs>
          <w:tab w:val="left" w:pos="360"/>
        </w:tabs>
        <w:spacing w:before="120" w:line="240" w:lineRule="auto"/>
        <w:ind w:firstLineChars="0"/>
        <w:rPr>
          <w:sz w:val="20"/>
        </w:rPr>
      </w:pPr>
      <w:r w:rsidRPr="00BB3D59">
        <w:rPr>
          <w:sz w:val="20"/>
        </w:rPr>
        <w:t>RP-242380</w:t>
      </w:r>
      <w:r>
        <w:rPr>
          <w:rFonts w:hint="eastAsia"/>
          <w:sz w:val="20"/>
        </w:rPr>
        <w:t xml:space="preserve">, </w:t>
      </w:r>
      <w:r w:rsidRPr="00BB3D59">
        <w:rPr>
          <w:sz w:val="20"/>
        </w:rPr>
        <w:t>Revised WID: NR Radio Resource Management (RRM) Phase 5</w:t>
      </w:r>
      <w:r>
        <w:rPr>
          <w:rFonts w:hint="eastAsia"/>
          <w:sz w:val="20"/>
        </w:rPr>
        <w:t>,</w:t>
      </w:r>
      <w:r w:rsidRPr="00BB3D59">
        <w:rPr>
          <w:rFonts w:hint="eastAsia"/>
          <w:sz w:val="20"/>
        </w:rPr>
        <w:t xml:space="preserve"> </w:t>
      </w:r>
      <w:r w:rsidRPr="001B7748">
        <w:rPr>
          <w:rFonts w:hint="eastAsia"/>
          <w:sz w:val="20"/>
        </w:rPr>
        <w:t>Apple</w:t>
      </w:r>
      <w:r w:rsidRPr="001B7748">
        <w:rPr>
          <w:sz w:val="20"/>
        </w:rPr>
        <w:t xml:space="preserve">, </w:t>
      </w:r>
      <w:r>
        <w:rPr>
          <w:rFonts w:hint="eastAsia"/>
          <w:sz w:val="20"/>
        </w:rPr>
        <w:t xml:space="preserve">CATT, </w:t>
      </w:r>
      <w:r w:rsidRPr="001B7748">
        <w:rPr>
          <w:sz w:val="20"/>
        </w:rPr>
        <w:t>RAN#</w:t>
      </w:r>
      <w:r w:rsidRPr="00BB3D59">
        <w:rPr>
          <w:sz w:val="20"/>
        </w:rPr>
        <w:t>105</w:t>
      </w:r>
    </w:p>
    <w:p w:rsidR="00DF3338" w:rsidRPr="00C068C6" w:rsidRDefault="0062493C" w:rsidP="0062493C">
      <w:pPr>
        <w:pStyle w:val="af8"/>
        <w:numPr>
          <w:ilvl w:val="0"/>
          <w:numId w:val="3"/>
        </w:numPr>
        <w:tabs>
          <w:tab w:val="left" w:pos="360"/>
        </w:tabs>
        <w:spacing w:before="120" w:line="240" w:lineRule="auto"/>
        <w:ind w:firstLineChars="0"/>
        <w:rPr>
          <w:sz w:val="20"/>
        </w:rPr>
      </w:pPr>
      <w:r w:rsidRPr="0062493C">
        <w:rPr>
          <w:sz w:val="20"/>
        </w:rPr>
        <w:t>R4-2415182</w:t>
      </w:r>
      <w:r w:rsidR="00C068C6" w:rsidRPr="001347DE">
        <w:rPr>
          <w:rFonts w:hint="eastAsia"/>
          <w:sz w:val="20"/>
        </w:rPr>
        <w:t xml:space="preserve">, </w:t>
      </w:r>
      <w:r w:rsidR="00A67851" w:rsidRPr="00752B63">
        <w:t>draftCR on Fast SCell activation for UE supporting Rel-18 EMR</w:t>
      </w:r>
      <w:r w:rsidR="00C068C6" w:rsidRPr="001347DE">
        <w:rPr>
          <w:sz w:val="20"/>
        </w:rPr>
        <w:t>,</w:t>
      </w:r>
      <w:r w:rsidR="00C068C6" w:rsidRPr="001347DE">
        <w:rPr>
          <w:rFonts w:hint="eastAsia"/>
          <w:sz w:val="20"/>
        </w:rPr>
        <w:t xml:space="preserve"> CATT</w:t>
      </w:r>
      <w:r w:rsidR="00DD7929">
        <w:rPr>
          <w:rFonts w:hint="eastAsia"/>
          <w:sz w:val="20"/>
        </w:rPr>
        <w:t>, Apple</w:t>
      </w:r>
      <w:r w:rsidR="00C068C6">
        <w:rPr>
          <w:rFonts w:hint="eastAsia"/>
          <w:sz w:val="20"/>
        </w:rPr>
        <w:t>,</w:t>
      </w:r>
      <w:r w:rsidR="00C068C6" w:rsidRPr="001347DE">
        <w:rPr>
          <w:sz w:val="20"/>
        </w:rPr>
        <w:t xml:space="preserve"> RAN</w:t>
      </w:r>
      <w:r w:rsidR="00C068C6" w:rsidRPr="001347DE">
        <w:rPr>
          <w:rFonts w:hint="eastAsia"/>
          <w:sz w:val="20"/>
        </w:rPr>
        <w:t>4</w:t>
      </w:r>
      <w:r w:rsidR="00C068C6" w:rsidRPr="001347DE">
        <w:rPr>
          <w:sz w:val="20"/>
        </w:rPr>
        <w:t>#1</w:t>
      </w:r>
      <w:r w:rsidR="00C068C6" w:rsidRPr="001347DE">
        <w:rPr>
          <w:rFonts w:hint="eastAsia"/>
          <w:sz w:val="20"/>
        </w:rPr>
        <w:t>12</w:t>
      </w:r>
      <w:r w:rsidR="00A67851">
        <w:rPr>
          <w:rFonts w:hint="eastAsia"/>
          <w:sz w:val="20"/>
        </w:rPr>
        <w:t>bis</w:t>
      </w:r>
    </w:p>
    <w:sectPr w:rsidR="00DF3338" w:rsidRPr="00C068C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798" w:rsidRDefault="003D6798">
      <w:r>
        <w:separator/>
      </w:r>
    </w:p>
  </w:endnote>
  <w:endnote w:type="continuationSeparator" w:id="0">
    <w:p w:rsidR="003D6798" w:rsidRDefault="003D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798" w:rsidRDefault="003D6798">
      <w:r>
        <w:separator/>
      </w:r>
    </w:p>
  </w:footnote>
  <w:footnote w:type="continuationSeparator" w:id="0">
    <w:p w:rsidR="003D6798" w:rsidRDefault="003D6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nsid w:val="0F1D6B59"/>
    <w:multiLevelType w:val="hybridMultilevel"/>
    <w:tmpl w:val="52DE725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78944BC0">
      <w:start w:val="2"/>
      <w:numFmt w:val="bullet"/>
      <w:lvlText w:val="-"/>
      <w:lvlJc w:val="left"/>
      <w:pPr>
        <w:ind w:left="1260" w:hanging="420"/>
      </w:pPr>
      <w:rPr>
        <w:rFonts w:ascii="Segoe UI" w:eastAsia="宋体" w:hAnsi="Segoe UI" w:cs="Segoe UI"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73D37BA"/>
    <w:multiLevelType w:val="hybridMultilevel"/>
    <w:tmpl w:val="2CEE33FC"/>
    <w:lvl w:ilvl="0" w:tplc="921CA88A">
      <w:start w:val="1"/>
      <w:numFmt w:val="bullet"/>
      <w:lvlText w:val="−"/>
      <w:lvlJc w:val="left"/>
      <w:pPr>
        <w:tabs>
          <w:tab w:val="num" w:pos="928"/>
        </w:tabs>
        <w:ind w:left="928" w:hanging="360"/>
      </w:pPr>
      <w:rPr>
        <w:rFonts w:ascii="Arial" w:hAnsi="Arial" w:hint="default"/>
      </w:rPr>
    </w:lvl>
    <w:lvl w:ilvl="1" w:tplc="4F641E7E">
      <w:start w:val="1"/>
      <w:numFmt w:val="bullet"/>
      <w:lvlText w:val="−"/>
      <w:lvlJc w:val="left"/>
      <w:pPr>
        <w:tabs>
          <w:tab w:val="num" w:pos="1648"/>
        </w:tabs>
        <w:ind w:left="1648" w:hanging="360"/>
      </w:pPr>
      <w:rPr>
        <w:rFonts w:ascii="Arial" w:hAnsi="Arial" w:hint="default"/>
      </w:rPr>
    </w:lvl>
    <w:lvl w:ilvl="2" w:tplc="10CCB64E">
      <w:start w:val="1"/>
      <w:numFmt w:val="bullet"/>
      <w:lvlText w:val="−"/>
      <w:lvlJc w:val="left"/>
      <w:pPr>
        <w:tabs>
          <w:tab w:val="num" w:pos="2368"/>
        </w:tabs>
        <w:ind w:left="2368" w:hanging="360"/>
      </w:pPr>
      <w:rPr>
        <w:rFonts w:ascii="Arial" w:hAnsi="Arial" w:hint="default"/>
      </w:rPr>
    </w:lvl>
    <w:lvl w:ilvl="3" w:tplc="7D466824">
      <w:start w:val="1"/>
      <w:numFmt w:val="bullet"/>
      <w:lvlText w:val="−"/>
      <w:lvlJc w:val="left"/>
      <w:pPr>
        <w:tabs>
          <w:tab w:val="num" w:pos="3088"/>
        </w:tabs>
        <w:ind w:left="3088" w:hanging="360"/>
      </w:pPr>
      <w:rPr>
        <w:rFonts w:ascii="Arial" w:hAnsi="Arial" w:hint="default"/>
      </w:rPr>
    </w:lvl>
    <w:lvl w:ilvl="4" w:tplc="984C0088" w:tentative="1">
      <w:start w:val="1"/>
      <w:numFmt w:val="bullet"/>
      <w:lvlText w:val="−"/>
      <w:lvlJc w:val="left"/>
      <w:pPr>
        <w:tabs>
          <w:tab w:val="num" w:pos="3808"/>
        </w:tabs>
        <w:ind w:left="3808" w:hanging="360"/>
      </w:pPr>
      <w:rPr>
        <w:rFonts w:ascii="Arial" w:hAnsi="Arial" w:hint="default"/>
      </w:rPr>
    </w:lvl>
    <w:lvl w:ilvl="5" w:tplc="98D80B50" w:tentative="1">
      <w:start w:val="1"/>
      <w:numFmt w:val="bullet"/>
      <w:lvlText w:val="−"/>
      <w:lvlJc w:val="left"/>
      <w:pPr>
        <w:tabs>
          <w:tab w:val="num" w:pos="4528"/>
        </w:tabs>
        <w:ind w:left="4528" w:hanging="360"/>
      </w:pPr>
      <w:rPr>
        <w:rFonts w:ascii="Arial" w:hAnsi="Arial" w:hint="default"/>
      </w:rPr>
    </w:lvl>
    <w:lvl w:ilvl="6" w:tplc="49A8121C" w:tentative="1">
      <w:start w:val="1"/>
      <w:numFmt w:val="bullet"/>
      <w:lvlText w:val="−"/>
      <w:lvlJc w:val="left"/>
      <w:pPr>
        <w:tabs>
          <w:tab w:val="num" w:pos="5248"/>
        </w:tabs>
        <w:ind w:left="5248" w:hanging="360"/>
      </w:pPr>
      <w:rPr>
        <w:rFonts w:ascii="Arial" w:hAnsi="Arial" w:hint="default"/>
      </w:rPr>
    </w:lvl>
    <w:lvl w:ilvl="7" w:tplc="205A73AA" w:tentative="1">
      <w:start w:val="1"/>
      <w:numFmt w:val="bullet"/>
      <w:lvlText w:val="−"/>
      <w:lvlJc w:val="left"/>
      <w:pPr>
        <w:tabs>
          <w:tab w:val="num" w:pos="5968"/>
        </w:tabs>
        <w:ind w:left="5968" w:hanging="360"/>
      </w:pPr>
      <w:rPr>
        <w:rFonts w:ascii="Arial" w:hAnsi="Arial" w:hint="default"/>
      </w:rPr>
    </w:lvl>
    <w:lvl w:ilvl="8" w:tplc="ACCA6B80" w:tentative="1">
      <w:start w:val="1"/>
      <w:numFmt w:val="bullet"/>
      <w:lvlText w:val="−"/>
      <w:lvlJc w:val="left"/>
      <w:pPr>
        <w:tabs>
          <w:tab w:val="num" w:pos="6688"/>
        </w:tabs>
        <w:ind w:left="6688"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B126D1D"/>
    <w:multiLevelType w:val="hybridMultilevel"/>
    <w:tmpl w:val="A54CEC46"/>
    <w:lvl w:ilvl="0" w:tplc="CCD8FFE6">
      <w:start w:val="1"/>
      <w:numFmt w:val="bullet"/>
      <w:lvlText w:val="•"/>
      <w:lvlJc w:val="left"/>
      <w:pPr>
        <w:tabs>
          <w:tab w:val="num" w:pos="360"/>
        </w:tabs>
        <w:ind w:left="360" w:hanging="360"/>
      </w:pPr>
      <w:rPr>
        <w:rFonts w:ascii="Arial" w:hAnsi="Arial" w:hint="default"/>
      </w:rPr>
    </w:lvl>
    <w:lvl w:ilvl="1" w:tplc="E3942B84">
      <w:start w:val="1"/>
      <w:numFmt w:val="bullet"/>
      <w:lvlText w:val="•"/>
      <w:lvlJc w:val="left"/>
      <w:pPr>
        <w:tabs>
          <w:tab w:val="num" w:pos="1080"/>
        </w:tabs>
        <w:ind w:left="1080" w:hanging="360"/>
      </w:pPr>
      <w:rPr>
        <w:rFonts w:ascii="Arial" w:hAnsi="Arial" w:hint="default"/>
      </w:rPr>
    </w:lvl>
    <w:lvl w:ilvl="2" w:tplc="DEB2D0A2">
      <w:start w:val="3344"/>
      <w:numFmt w:val="bullet"/>
      <w:lvlText w:val="•"/>
      <w:lvlJc w:val="left"/>
      <w:pPr>
        <w:tabs>
          <w:tab w:val="num" w:pos="1800"/>
        </w:tabs>
        <w:ind w:left="1800" w:hanging="360"/>
      </w:pPr>
      <w:rPr>
        <w:rFonts w:ascii="Arial" w:hAnsi="Arial" w:hint="default"/>
      </w:rPr>
    </w:lvl>
    <w:lvl w:ilvl="3" w:tplc="549096FC" w:tentative="1">
      <w:start w:val="1"/>
      <w:numFmt w:val="bullet"/>
      <w:lvlText w:val="•"/>
      <w:lvlJc w:val="left"/>
      <w:pPr>
        <w:tabs>
          <w:tab w:val="num" w:pos="2520"/>
        </w:tabs>
        <w:ind w:left="2520" w:hanging="360"/>
      </w:pPr>
      <w:rPr>
        <w:rFonts w:ascii="Arial" w:hAnsi="Arial" w:hint="default"/>
      </w:rPr>
    </w:lvl>
    <w:lvl w:ilvl="4" w:tplc="C4EAD966" w:tentative="1">
      <w:start w:val="1"/>
      <w:numFmt w:val="bullet"/>
      <w:lvlText w:val="•"/>
      <w:lvlJc w:val="left"/>
      <w:pPr>
        <w:tabs>
          <w:tab w:val="num" w:pos="3240"/>
        </w:tabs>
        <w:ind w:left="3240" w:hanging="360"/>
      </w:pPr>
      <w:rPr>
        <w:rFonts w:ascii="Arial" w:hAnsi="Arial" w:hint="default"/>
      </w:rPr>
    </w:lvl>
    <w:lvl w:ilvl="5" w:tplc="D294291A" w:tentative="1">
      <w:start w:val="1"/>
      <w:numFmt w:val="bullet"/>
      <w:lvlText w:val="•"/>
      <w:lvlJc w:val="left"/>
      <w:pPr>
        <w:tabs>
          <w:tab w:val="num" w:pos="3960"/>
        </w:tabs>
        <w:ind w:left="3960" w:hanging="360"/>
      </w:pPr>
      <w:rPr>
        <w:rFonts w:ascii="Arial" w:hAnsi="Arial" w:hint="default"/>
      </w:rPr>
    </w:lvl>
    <w:lvl w:ilvl="6" w:tplc="3CBEC0D2" w:tentative="1">
      <w:start w:val="1"/>
      <w:numFmt w:val="bullet"/>
      <w:lvlText w:val="•"/>
      <w:lvlJc w:val="left"/>
      <w:pPr>
        <w:tabs>
          <w:tab w:val="num" w:pos="4680"/>
        </w:tabs>
        <w:ind w:left="4680" w:hanging="360"/>
      </w:pPr>
      <w:rPr>
        <w:rFonts w:ascii="Arial" w:hAnsi="Arial" w:hint="default"/>
      </w:rPr>
    </w:lvl>
    <w:lvl w:ilvl="7" w:tplc="D7F4258E" w:tentative="1">
      <w:start w:val="1"/>
      <w:numFmt w:val="bullet"/>
      <w:lvlText w:val="•"/>
      <w:lvlJc w:val="left"/>
      <w:pPr>
        <w:tabs>
          <w:tab w:val="num" w:pos="5400"/>
        </w:tabs>
        <w:ind w:left="5400" w:hanging="360"/>
      </w:pPr>
      <w:rPr>
        <w:rFonts w:ascii="Arial" w:hAnsi="Arial" w:hint="default"/>
      </w:rPr>
    </w:lvl>
    <w:lvl w:ilvl="8" w:tplc="06C04B08" w:tentative="1">
      <w:start w:val="1"/>
      <w:numFmt w:val="bullet"/>
      <w:lvlText w:val="•"/>
      <w:lvlJc w:val="left"/>
      <w:pPr>
        <w:tabs>
          <w:tab w:val="num" w:pos="6120"/>
        </w:tabs>
        <w:ind w:left="6120" w:hanging="360"/>
      </w:pPr>
      <w:rPr>
        <w:rFonts w:ascii="Arial" w:hAnsi="Arial" w:hint="default"/>
      </w:rPr>
    </w:lvl>
  </w:abstractNum>
  <w:abstractNum w:abstractNumId="8">
    <w:nsid w:val="3B9875E1"/>
    <w:multiLevelType w:val="hybridMultilevel"/>
    <w:tmpl w:val="F0BC13F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D510065"/>
    <w:multiLevelType w:val="hybridMultilevel"/>
    <w:tmpl w:val="B3B0E7C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1AB4E43"/>
    <w:multiLevelType w:val="hybridMultilevel"/>
    <w:tmpl w:val="6832E264"/>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3561EBB"/>
    <w:multiLevelType w:val="hybridMultilevel"/>
    <w:tmpl w:val="48380AE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5AA5513"/>
    <w:multiLevelType w:val="hybridMultilevel"/>
    <w:tmpl w:val="22EE812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1E02A182">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2A01A9"/>
    <w:multiLevelType w:val="hybridMultilevel"/>
    <w:tmpl w:val="B0ECE72E"/>
    <w:lvl w:ilvl="0" w:tplc="8D9ADA5C">
      <w:start w:val="1"/>
      <w:numFmt w:val="bullet"/>
      <w:lvlText w:val=""/>
      <w:lvlJc w:val="left"/>
      <w:pPr>
        <w:ind w:left="988" w:hanging="420"/>
      </w:pPr>
      <w:rPr>
        <w:rFonts w:ascii="Wingdings" w:hAnsi="Wingdings" w:hint="default"/>
      </w:rPr>
    </w:lvl>
    <w:lvl w:ilvl="1" w:tplc="5C0CCF64">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nsid w:val="7BDE35E0"/>
    <w:multiLevelType w:val="hybridMultilevel"/>
    <w:tmpl w:val="2D5A1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EB4E65"/>
    <w:multiLevelType w:val="hybridMultilevel"/>
    <w:tmpl w:val="7CA09230"/>
    <w:lvl w:ilvl="0" w:tplc="8D9ADA5C">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7F1A6A2D"/>
    <w:multiLevelType w:val="hybridMultilevel"/>
    <w:tmpl w:val="DDE2A06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941409"/>
    <w:multiLevelType w:val="hybridMultilevel"/>
    <w:tmpl w:val="9CAE571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9ADA5C">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15"/>
  </w:num>
  <w:num w:numId="6">
    <w:abstractNumId w:val="21"/>
  </w:num>
  <w:num w:numId="7">
    <w:abstractNumId w:val="12"/>
  </w:num>
  <w:num w:numId="8">
    <w:abstractNumId w:val="0"/>
  </w:num>
  <w:num w:numId="9">
    <w:abstractNumId w:val="21"/>
  </w:num>
  <w:num w:numId="10">
    <w:abstractNumId w:val="5"/>
  </w:num>
  <w:num w:numId="11">
    <w:abstractNumId w:val="21"/>
  </w:num>
  <w:num w:numId="12">
    <w:abstractNumId w:val="14"/>
  </w:num>
  <w:num w:numId="13">
    <w:abstractNumId w:val="5"/>
  </w:num>
  <w:num w:numId="14">
    <w:abstractNumId w:val="24"/>
  </w:num>
  <w:num w:numId="15">
    <w:abstractNumId w:val="1"/>
  </w:num>
  <w:num w:numId="16">
    <w:abstractNumId w:val="6"/>
  </w:num>
  <w:num w:numId="17">
    <w:abstractNumId w:val="12"/>
  </w:num>
  <w:num w:numId="18">
    <w:abstractNumId w:val="14"/>
  </w:num>
  <w:num w:numId="19">
    <w:abstractNumId w:val="24"/>
  </w:num>
  <w:num w:numId="20">
    <w:abstractNumId w:val="24"/>
  </w:num>
  <w:num w:numId="21">
    <w:abstractNumId w:val="16"/>
  </w:num>
  <w:num w:numId="22">
    <w:abstractNumId w:val="13"/>
  </w:num>
  <w:num w:numId="23">
    <w:abstractNumId w:val="7"/>
  </w:num>
  <w:num w:numId="24">
    <w:abstractNumId w:val="4"/>
  </w:num>
  <w:num w:numId="25">
    <w:abstractNumId w:val="2"/>
  </w:num>
  <w:num w:numId="26">
    <w:abstractNumId w:val="18"/>
  </w:num>
  <w:num w:numId="27">
    <w:abstractNumId w:val="25"/>
  </w:num>
  <w:num w:numId="28">
    <w:abstractNumId w:val="22"/>
  </w:num>
  <w:num w:numId="29">
    <w:abstractNumId w:val="23"/>
  </w:num>
  <w:num w:numId="30">
    <w:abstractNumId w:val="19"/>
  </w:num>
  <w:num w:numId="31">
    <w:abstractNumId w:val="12"/>
  </w:num>
  <w:num w:numId="32">
    <w:abstractNumId w:val="9"/>
  </w:num>
  <w:num w:numId="33">
    <w:abstractNumId w:val="8"/>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11"/>
  </w:num>
  <w:num w:numId="42">
    <w:abstractNumId w:val="3"/>
  </w:num>
  <w:num w:numId="4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745"/>
    <w:rsid w:val="00003660"/>
    <w:rsid w:val="00004D73"/>
    <w:rsid w:val="00005180"/>
    <w:rsid w:val="000051AF"/>
    <w:rsid w:val="000053CC"/>
    <w:rsid w:val="00005AD7"/>
    <w:rsid w:val="00005C70"/>
    <w:rsid w:val="00006E2E"/>
    <w:rsid w:val="00006EA3"/>
    <w:rsid w:val="000074A2"/>
    <w:rsid w:val="00007C89"/>
    <w:rsid w:val="000110D5"/>
    <w:rsid w:val="00011D5E"/>
    <w:rsid w:val="000124CB"/>
    <w:rsid w:val="000125F3"/>
    <w:rsid w:val="00014419"/>
    <w:rsid w:val="00014AC9"/>
    <w:rsid w:val="000150B3"/>
    <w:rsid w:val="00015D30"/>
    <w:rsid w:val="00015E1E"/>
    <w:rsid w:val="00016509"/>
    <w:rsid w:val="00016B71"/>
    <w:rsid w:val="00020294"/>
    <w:rsid w:val="00020DA7"/>
    <w:rsid w:val="00022D87"/>
    <w:rsid w:val="00023FF9"/>
    <w:rsid w:val="000244C4"/>
    <w:rsid w:val="00025423"/>
    <w:rsid w:val="00027A09"/>
    <w:rsid w:val="00030A5F"/>
    <w:rsid w:val="00031366"/>
    <w:rsid w:val="000314B9"/>
    <w:rsid w:val="00031509"/>
    <w:rsid w:val="000315B8"/>
    <w:rsid w:val="0003223D"/>
    <w:rsid w:val="000328EA"/>
    <w:rsid w:val="00033378"/>
    <w:rsid w:val="00033773"/>
    <w:rsid w:val="00033B63"/>
    <w:rsid w:val="00034B44"/>
    <w:rsid w:val="000356B3"/>
    <w:rsid w:val="00035AD0"/>
    <w:rsid w:val="00035FDE"/>
    <w:rsid w:val="00036439"/>
    <w:rsid w:val="00037844"/>
    <w:rsid w:val="00037FAF"/>
    <w:rsid w:val="000403AB"/>
    <w:rsid w:val="00040DC2"/>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BBA"/>
    <w:rsid w:val="00050C79"/>
    <w:rsid w:val="00050E22"/>
    <w:rsid w:val="00051BBA"/>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538E"/>
    <w:rsid w:val="000558DA"/>
    <w:rsid w:val="0005640B"/>
    <w:rsid w:val="00057446"/>
    <w:rsid w:val="00060079"/>
    <w:rsid w:val="00060586"/>
    <w:rsid w:val="00060752"/>
    <w:rsid w:val="00060949"/>
    <w:rsid w:val="00060D43"/>
    <w:rsid w:val="00061385"/>
    <w:rsid w:val="00061684"/>
    <w:rsid w:val="0006185D"/>
    <w:rsid w:val="0006194F"/>
    <w:rsid w:val="00061E69"/>
    <w:rsid w:val="00062479"/>
    <w:rsid w:val="000627CA"/>
    <w:rsid w:val="000630D1"/>
    <w:rsid w:val="000639CC"/>
    <w:rsid w:val="00064334"/>
    <w:rsid w:val="00064858"/>
    <w:rsid w:val="00065C1E"/>
    <w:rsid w:val="00066865"/>
    <w:rsid w:val="000707A2"/>
    <w:rsid w:val="00070D1E"/>
    <w:rsid w:val="00070DF9"/>
    <w:rsid w:val="00070EA7"/>
    <w:rsid w:val="0007190E"/>
    <w:rsid w:val="00071C1C"/>
    <w:rsid w:val="00071F3B"/>
    <w:rsid w:val="00072570"/>
    <w:rsid w:val="00073A9C"/>
    <w:rsid w:val="0007427F"/>
    <w:rsid w:val="00074971"/>
    <w:rsid w:val="00074BC2"/>
    <w:rsid w:val="00074D2D"/>
    <w:rsid w:val="00075A8A"/>
    <w:rsid w:val="00075BDA"/>
    <w:rsid w:val="0007600C"/>
    <w:rsid w:val="000776F4"/>
    <w:rsid w:val="00080156"/>
    <w:rsid w:val="0008094A"/>
    <w:rsid w:val="000816E1"/>
    <w:rsid w:val="00081A16"/>
    <w:rsid w:val="00083080"/>
    <w:rsid w:val="000836C8"/>
    <w:rsid w:val="00083FFB"/>
    <w:rsid w:val="000847D2"/>
    <w:rsid w:val="00084AC8"/>
    <w:rsid w:val="00084AD3"/>
    <w:rsid w:val="0008537B"/>
    <w:rsid w:val="000853F2"/>
    <w:rsid w:val="000855FD"/>
    <w:rsid w:val="00085A4C"/>
    <w:rsid w:val="00085FC6"/>
    <w:rsid w:val="0008604D"/>
    <w:rsid w:val="00086E35"/>
    <w:rsid w:val="000874A0"/>
    <w:rsid w:val="000878E6"/>
    <w:rsid w:val="000913A9"/>
    <w:rsid w:val="00092517"/>
    <w:rsid w:val="0009258C"/>
    <w:rsid w:val="00092EFE"/>
    <w:rsid w:val="00093DF8"/>
    <w:rsid w:val="000943AD"/>
    <w:rsid w:val="000951E3"/>
    <w:rsid w:val="0009566B"/>
    <w:rsid w:val="000962DC"/>
    <w:rsid w:val="00096AEC"/>
    <w:rsid w:val="00096F3A"/>
    <w:rsid w:val="0009728F"/>
    <w:rsid w:val="0009736B"/>
    <w:rsid w:val="00097812"/>
    <w:rsid w:val="000978A7"/>
    <w:rsid w:val="00097B1A"/>
    <w:rsid w:val="000A02B3"/>
    <w:rsid w:val="000A05CE"/>
    <w:rsid w:val="000A067F"/>
    <w:rsid w:val="000A0AD4"/>
    <w:rsid w:val="000A101C"/>
    <w:rsid w:val="000A1B2C"/>
    <w:rsid w:val="000A1E26"/>
    <w:rsid w:val="000A2318"/>
    <w:rsid w:val="000A2788"/>
    <w:rsid w:val="000A2C10"/>
    <w:rsid w:val="000A3639"/>
    <w:rsid w:val="000A3CA4"/>
    <w:rsid w:val="000A41C2"/>
    <w:rsid w:val="000A4844"/>
    <w:rsid w:val="000A48CE"/>
    <w:rsid w:val="000A4910"/>
    <w:rsid w:val="000A5994"/>
    <w:rsid w:val="000A5A4A"/>
    <w:rsid w:val="000A6589"/>
    <w:rsid w:val="000A6F7D"/>
    <w:rsid w:val="000A7396"/>
    <w:rsid w:val="000A769F"/>
    <w:rsid w:val="000A7BEF"/>
    <w:rsid w:val="000A7DE2"/>
    <w:rsid w:val="000B0C01"/>
    <w:rsid w:val="000B0D62"/>
    <w:rsid w:val="000B1522"/>
    <w:rsid w:val="000B1FFF"/>
    <w:rsid w:val="000B2138"/>
    <w:rsid w:val="000B26BD"/>
    <w:rsid w:val="000B2CDE"/>
    <w:rsid w:val="000B3288"/>
    <w:rsid w:val="000B5238"/>
    <w:rsid w:val="000B5718"/>
    <w:rsid w:val="000B57A8"/>
    <w:rsid w:val="000B5F1C"/>
    <w:rsid w:val="000B6E8A"/>
    <w:rsid w:val="000B78F0"/>
    <w:rsid w:val="000B7921"/>
    <w:rsid w:val="000B7B68"/>
    <w:rsid w:val="000B7F48"/>
    <w:rsid w:val="000C05F5"/>
    <w:rsid w:val="000C1358"/>
    <w:rsid w:val="000C1957"/>
    <w:rsid w:val="000C2F19"/>
    <w:rsid w:val="000C35D6"/>
    <w:rsid w:val="000C3782"/>
    <w:rsid w:val="000C391E"/>
    <w:rsid w:val="000C3A8B"/>
    <w:rsid w:val="000C3A92"/>
    <w:rsid w:val="000C42A5"/>
    <w:rsid w:val="000C54D4"/>
    <w:rsid w:val="000C58C4"/>
    <w:rsid w:val="000C620D"/>
    <w:rsid w:val="000C6901"/>
    <w:rsid w:val="000C6F73"/>
    <w:rsid w:val="000C7114"/>
    <w:rsid w:val="000C7A32"/>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6F11"/>
    <w:rsid w:val="000F0D2C"/>
    <w:rsid w:val="000F0DC1"/>
    <w:rsid w:val="000F0F34"/>
    <w:rsid w:val="000F152F"/>
    <w:rsid w:val="000F30CA"/>
    <w:rsid w:val="000F36DE"/>
    <w:rsid w:val="000F3956"/>
    <w:rsid w:val="000F41FA"/>
    <w:rsid w:val="000F4F9A"/>
    <w:rsid w:val="000F4FB2"/>
    <w:rsid w:val="000F5559"/>
    <w:rsid w:val="000F5D40"/>
    <w:rsid w:val="000F6527"/>
    <w:rsid w:val="000F6952"/>
    <w:rsid w:val="000F7A09"/>
    <w:rsid w:val="00100DA2"/>
    <w:rsid w:val="00100DA4"/>
    <w:rsid w:val="001011FA"/>
    <w:rsid w:val="00103495"/>
    <w:rsid w:val="0010383F"/>
    <w:rsid w:val="00104DEA"/>
    <w:rsid w:val="001059F8"/>
    <w:rsid w:val="00105A4C"/>
    <w:rsid w:val="00106112"/>
    <w:rsid w:val="0010624D"/>
    <w:rsid w:val="00106586"/>
    <w:rsid w:val="00106CB1"/>
    <w:rsid w:val="00106DB4"/>
    <w:rsid w:val="001071EA"/>
    <w:rsid w:val="0010791F"/>
    <w:rsid w:val="00107E28"/>
    <w:rsid w:val="00110491"/>
    <w:rsid w:val="001110CE"/>
    <w:rsid w:val="0011135B"/>
    <w:rsid w:val="00111869"/>
    <w:rsid w:val="00111A3F"/>
    <w:rsid w:val="00111CD3"/>
    <w:rsid w:val="00113429"/>
    <w:rsid w:val="00113F53"/>
    <w:rsid w:val="001144D4"/>
    <w:rsid w:val="00114A27"/>
    <w:rsid w:val="00114D9D"/>
    <w:rsid w:val="00114EAB"/>
    <w:rsid w:val="00115C80"/>
    <w:rsid w:val="00116C5D"/>
    <w:rsid w:val="00117DC1"/>
    <w:rsid w:val="00120291"/>
    <w:rsid w:val="0012110B"/>
    <w:rsid w:val="001223F3"/>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05"/>
    <w:rsid w:val="00127995"/>
    <w:rsid w:val="00127C40"/>
    <w:rsid w:val="00127FD3"/>
    <w:rsid w:val="0013066F"/>
    <w:rsid w:val="00130B1C"/>
    <w:rsid w:val="001315C8"/>
    <w:rsid w:val="001316C2"/>
    <w:rsid w:val="00131956"/>
    <w:rsid w:val="0013247F"/>
    <w:rsid w:val="0013267C"/>
    <w:rsid w:val="00132C34"/>
    <w:rsid w:val="001346AD"/>
    <w:rsid w:val="001347DE"/>
    <w:rsid w:val="00134EE4"/>
    <w:rsid w:val="00135552"/>
    <w:rsid w:val="00135844"/>
    <w:rsid w:val="00135ADE"/>
    <w:rsid w:val="00135B4C"/>
    <w:rsid w:val="00135B62"/>
    <w:rsid w:val="00136013"/>
    <w:rsid w:val="00136B22"/>
    <w:rsid w:val="00136B40"/>
    <w:rsid w:val="001375BC"/>
    <w:rsid w:val="00137766"/>
    <w:rsid w:val="00137A7B"/>
    <w:rsid w:val="001400AE"/>
    <w:rsid w:val="001405BD"/>
    <w:rsid w:val="00140E4A"/>
    <w:rsid w:val="00140F69"/>
    <w:rsid w:val="00141553"/>
    <w:rsid w:val="00141766"/>
    <w:rsid w:val="00142058"/>
    <w:rsid w:val="001424BF"/>
    <w:rsid w:val="001428E6"/>
    <w:rsid w:val="00142A57"/>
    <w:rsid w:val="001430B8"/>
    <w:rsid w:val="001439C5"/>
    <w:rsid w:val="001446B5"/>
    <w:rsid w:val="00144A4E"/>
    <w:rsid w:val="00145047"/>
    <w:rsid w:val="001461FE"/>
    <w:rsid w:val="00146498"/>
    <w:rsid w:val="00146AA5"/>
    <w:rsid w:val="00146B20"/>
    <w:rsid w:val="00146F15"/>
    <w:rsid w:val="00147009"/>
    <w:rsid w:val="001470F1"/>
    <w:rsid w:val="0014733C"/>
    <w:rsid w:val="00147643"/>
    <w:rsid w:val="00147767"/>
    <w:rsid w:val="00150780"/>
    <w:rsid w:val="00150D6C"/>
    <w:rsid w:val="00150E3C"/>
    <w:rsid w:val="00151046"/>
    <w:rsid w:val="0015119C"/>
    <w:rsid w:val="0015164D"/>
    <w:rsid w:val="00152189"/>
    <w:rsid w:val="001526D4"/>
    <w:rsid w:val="001527B8"/>
    <w:rsid w:val="00152871"/>
    <w:rsid w:val="00152FEE"/>
    <w:rsid w:val="0015309E"/>
    <w:rsid w:val="001530E5"/>
    <w:rsid w:val="00153382"/>
    <w:rsid w:val="00153453"/>
    <w:rsid w:val="00153721"/>
    <w:rsid w:val="00154216"/>
    <w:rsid w:val="00154E54"/>
    <w:rsid w:val="001551F3"/>
    <w:rsid w:val="0015557E"/>
    <w:rsid w:val="00155B73"/>
    <w:rsid w:val="00155E25"/>
    <w:rsid w:val="0015631F"/>
    <w:rsid w:val="00156B71"/>
    <w:rsid w:val="00156E66"/>
    <w:rsid w:val="00156F1D"/>
    <w:rsid w:val="00157A23"/>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AA1"/>
    <w:rsid w:val="00165E14"/>
    <w:rsid w:val="00165E2A"/>
    <w:rsid w:val="0016663E"/>
    <w:rsid w:val="0016670B"/>
    <w:rsid w:val="001672DC"/>
    <w:rsid w:val="001672E6"/>
    <w:rsid w:val="00167616"/>
    <w:rsid w:val="0017013D"/>
    <w:rsid w:val="0017022E"/>
    <w:rsid w:val="001709C4"/>
    <w:rsid w:val="00170A23"/>
    <w:rsid w:val="00170C96"/>
    <w:rsid w:val="0017117D"/>
    <w:rsid w:val="0017130C"/>
    <w:rsid w:val="00171F28"/>
    <w:rsid w:val="001722B1"/>
    <w:rsid w:val="00172309"/>
    <w:rsid w:val="001735C2"/>
    <w:rsid w:val="00174245"/>
    <w:rsid w:val="001750CD"/>
    <w:rsid w:val="001751F8"/>
    <w:rsid w:val="001754FB"/>
    <w:rsid w:val="00175612"/>
    <w:rsid w:val="00176135"/>
    <w:rsid w:val="001769D3"/>
    <w:rsid w:val="00176F0A"/>
    <w:rsid w:val="0017760F"/>
    <w:rsid w:val="00177D51"/>
    <w:rsid w:val="00181002"/>
    <w:rsid w:val="00181BEC"/>
    <w:rsid w:val="00182B75"/>
    <w:rsid w:val="00182BEC"/>
    <w:rsid w:val="00182D37"/>
    <w:rsid w:val="0018340D"/>
    <w:rsid w:val="00183782"/>
    <w:rsid w:val="001844EB"/>
    <w:rsid w:val="001845BB"/>
    <w:rsid w:val="00184D32"/>
    <w:rsid w:val="00185128"/>
    <w:rsid w:val="001855BC"/>
    <w:rsid w:val="00185818"/>
    <w:rsid w:val="00185AB1"/>
    <w:rsid w:val="00185C8E"/>
    <w:rsid w:val="00185DC1"/>
    <w:rsid w:val="00185E40"/>
    <w:rsid w:val="00185FB4"/>
    <w:rsid w:val="0018602D"/>
    <w:rsid w:val="001866BB"/>
    <w:rsid w:val="001867DE"/>
    <w:rsid w:val="00186FFF"/>
    <w:rsid w:val="0018703C"/>
    <w:rsid w:val="0018752C"/>
    <w:rsid w:val="0018791D"/>
    <w:rsid w:val="00187F13"/>
    <w:rsid w:val="00190B4C"/>
    <w:rsid w:val="001911CC"/>
    <w:rsid w:val="0019167A"/>
    <w:rsid w:val="001918A2"/>
    <w:rsid w:val="00192560"/>
    <w:rsid w:val="00193011"/>
    <w:rsid w:val="001942D1"/>
    <w:rsid w:val="001943E5"/>
    <w:rsid w:val="001946E7"/>
    <w:rsid w:val="00194716"/>
    <w:rsid w:val="00195AB4"/>
    <w:rsid w:val="00195DE6"/>
    <w:rsid w:val="00195E8A"/>
    <w:rsid w:val="00196945"/>
    <w:rsid w:val="00197276"/>
    <w:rsid w:val="00197880"/>
    <w:rsid w:val="001979CD"/>
    <w:rsid w:val="001A1C15"/>
    <w:rsid w:val="001A315E"/>
    <w:rsid w:val="001A33F3"/>
    <w:rsid w:val="001A3425"/>
    <w:rsid w:val="001A39EC"/>
    <w:rsid w:val="001A3CD0"/>
    <w:rsid w:val="001A3CD5"/>
    <w:rsid w:val="001A3E41"/>
    <w:rsid w:val="001A3F56"/>
    <w:rsid w:val="001A4610"/>
    <w:rsid w:val="001A490C"/>
    <w:rsid w:val="001A6C50"/>
    <w:rsid w:val="001A6EEA"/>
    <w:rsid w:val="001A7125"/>
    <w:rsid w:val="001A733B"/>
    <w:rsid w:val="001A7B92"/>
    <w:rsid w:val="001B0918"/>
    <w:rsid w:val="001B249D"/>
    <w:rsid w:val="001B2AD7"/>
    <w:rsid w:val="001B32B4"/>
    <w:rsid w:val="001B3C6D"/>
    <w:rsid w:val="001B538C"/>
    <w:rsid w:val="001B54ED"/>
    <w:rsid w:val="001B6B7B"/>
    <w:rsid w:val="001B70B3"/>
    <w:rsid w:val="001B73FD"/>
    <w:rsid w:val="001C0E29"/>
    <w:rsid w:val="001C1C99"/>
    <w:rsid w:val="001C2525"/>
    <w:rsid w:val="001C29B4"/>
    <w:rsid w:val="001C29E5"/>
    <w:rsid w:val="001C41B8"/>
    <w:rsid w:val="001C4306"/>
    <w:rsid w:val="001C4F1D"/>
    <w:rsid w:val="001C53A3"/>
    <w:rsid w:val="001C548B"/>
    <w:rsid w:val="001C5E97"/>
    <w:rsid w:val="001C7720"/>
    <w:rsid w:val="001D018C"/>
    <w:rsid w:val="001D0EF4"/>
    <w:rsid w:val="001D0FF3"/>
    <w:rsid w:val="001D1716"/>
    <w:rsid w:val="001D1C87"/>
    <w:rsid w:val="001D2357"/>
    <w:rsid w:val="001D23A9"/>
    <w:rsid w:val="001D30E4"/>
    <w:rsid w:val="001D3334"/>
    <w:rsid w:val="001D345E"/>
    <w:rsid w:val="001D36A3"/>
    <w:rsid w:val="001D4C53"/>
    <w:rsid w:val="001D5545"/>
    <w:rsid w:val="001D6C10"/>
    <w:rsid w:val="001D7ABA"/>
    <w:rsid w:val="001E0752"/>
    <w:rsid w:val="001E0882"/>
    <w:rsid w:val="001E0B64"/>
    <w:rsid w:val="001E1B6B"/>
    <w:rsid w:val="001E1F53"/>
    <w:rsid w:val="001E28C9"/>
    <w:rsid w:val="001E2D52"/>
    <w:rsid w:val="001E3206"/>
    <w:rsid w:val="001E3B0B"/>
    <w:rsid w:val="001E3C61"/>
    <w:rsid w:val="001E3EF2"/>
    <w:rsid w:val="001E47E8"/>
    <w:rsid w:val="001E4951"/>
    <w:rsid w:val="001E4F84"/>
    <w:rsid w:val="001E5BF8"/>
    <w:rsid w:val="001E779F"/>
    <w:rsid w:val="001E7CDF"/>
    <w:rsid w:val="001F0A1C"/>
    <w:rsid w:val="001F0ED6"/>
    <w:rsid w:val="001F109D"/>
    <w:rsid w:val="001F1685"/>
    <w:rsid w:val="001F18CC"/>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6E7"/>
    <w:rsid w:val="001F7781"/>
    <w:rsid w:val="001F7910"/>
    <w:rsid w:val="001F7A8A"/>
    <w:rsid w:val="001F7F8A"/>
    <w:rsid w:val="00200177"/>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58A"/>
    <w:rsid w:val="00220DD2"/>
    <w:rsid w:val="00221959"/>
    <w:rsid w:val="00222384"/>
    <w:rsid w:val="00222A51"/>
    <w:rsid w:val="00223215"/>
    <w:rsid w:val="002234B9"/>
    <w:rsid w:val="00223588"/>
    <w:rsid w:val="00223B10"/>
    <w:rsid w:val="00223B49"/>
    <w:rsid w:val="00223BB3"/>
    <w:rsid w:val="002240A2"/>
    <w:rsid w:val="00224B64"/>
    <w:rsid w:val="002251FF"/>
    <w:rsid w:val="0022568E"/>
    <w:rsid w:val="0022576F"/>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1563"/>
    <w:rsid w:val="00242397"/>
    <w:rsid w:val="00242827"/>
    <w:rsid w:val="00242A08"/>
    <w:rsid w:val="002442F8"/>
    <w:rsid w:val="00244DD5"/>
    <w:rsid w:val="002459C7"/>
    <w:rsid w:val="00246FF9"/>
    <w:rsid w:val="002471C8"/>
    <w:rsid w:val="00247277"/>
    <w:rsid w:val="00247822"/>
    <w:rsid w:val="00250304"/>
    <w:rsid w:val="0025033D"/>
    <w:rsid w:val="002504A4"/>
    <w:rsid w:val="002514A4"/>
    <w:rsid w:val="002519CF"/>
    <w:rsid w:val="002519FD"/>
    <w:rsid w:val="00251A59"/>
    <w:rsid w:val="00251B46"/>
    <w:rsid w:val="00252178"/>
    <w:rsid w:val="002523C9"/>
    <w:rsid w:val="00252907"/>
    <w:rsid w:val="00252FC2"/>
    <w:rsid w:val="00253005"/>
    <w:rsid w:val="002545B3"/>
    <w:rsid w:val="00255256"/>
    <w:rsid w:val="00256E04"/>
    <w:rsid w:val="00257D54"/>
    <w:rsid w:val="00260A69"/>
    <w:rsid w:val="00260A7F"/>
    <w:rsid w:val="00261048"/>
    <w:rsid w:val="00261772"/>
    <w:rsid w:val="00261F10"/>
    <w:rsid w:val="002628B5"/>
    <w:rsid w:val="00263354"/>
    <w:rsid w:val="00263C6E"/>
    <w:rsid w:val="0026434F"/>
    <w:rsid w:val="0026514D"/>
    <w:rsid w:val="0026763E"/>
    <w:rsid w:val="002676B2"/>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2FD"/>
    <w:rsid w:val="00275561"/>
    <w:rsid w:val="002759AE"/>
    <w:rsid w:val="00276237"/>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212"/>
    <w:rsid w:val="0029730E"/>
    <w:rsid w:val="002A02F3"/>
    <w:rsid w:val="002A03CF"/>
    <w:rsid w:val="002A0A0B"/>
    <w:rsid w:val="002A0EF8"/>
    <w:rsid w:val="002A2094"/>
    <w:rsid w:val="002A2095"/>
    <w:rsid w:val="002A3BA6"/>
    <w:rsid w:val="002A41BB"/>
    <w:rsid w:val="002A49F9"/>
    <w:rsid w:val="002A5FBA"/>
    <w:rsid w:val="002A75E3"/>
    <w:rsid w:val="002A7772"/>
    <w:rsid w:val="002A7795"/>
    <w:rsid w:val="002A788A"/>
    <w:rsid w:val="002A7EA3"/>
    <w:rsid w:val="002B0120"/>
    <w:rsid w:val="002B0138"/>
    <w:rsid w:val="002B1993"/>
    <w:rsid w:val="002B1CB6"/>
    <w:rsid w:val="002B2597"/>
    <w:rsid w:val="002B2C7F"/>
    <w:rsid w:val="002B3DB9"/>
    <w:rsid w:val="002B40EC"/>
    <w:rsid w:val="002B4773"/>
    <w:rsid w:val="002B513B"/>
    <w:rsid w:val="002B5F09"/>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0D"/>
    <w:rsid w:val="002D1EF9"/>
    <w:rsid w:val="002D294B"/>
    <w:rsid w:val="002D41BE"/>
    <w:rsid w:val="002D51CE"/>
    <w:rsid w:val="002D5F84"/>
    <w:rsid w:val="002D712F"/>
    <w:rsid w:val="002E0460"/>
    <w:rsid w:val="002E24AD"/>
    <w:rsid w:val="002E27E3"/>
    <w:rsid w:val="002E2823"/>
    <w:rsid w:val="002E2C76"/>
    <w:rsid w:val="002E2D99"/>
    <w:rsid w:val="002E2FC8"/>
    <w:rsid w:val="002E2FED"/>
    <w:rsid w:val="002E3D14"/>
    <w:rsid w:val="002E4FBD"/>
    <w:rsid w:val="002E528A"/>
    <w:rsid w:val="002E53BC"/>
    <w:rsid w:val="002E6800"/>
    <w:rsid w:val="002E781E"/>
    <w:rsid w:val="002E7F20"/>
    <w:rsid w:val="002F0153"/>
    <w:rsid w:val="002F04EB"/>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28D"/>
    <w:rsid w:val="002F7659"/>
    <w:rsid w:val="002F7A6D"/>
    <w:rsid w:val="002F7B87"/>
    <w:rsid w:val="003000C0"/>
    <w:rsid w:val="00300789"/>
    <w:rsid w:val="00300B51"/>
    <w:rsid w:val="00300DF6"/>
    <w:rsid w:val="0030188F"/>
    <w:rsid w:val="00301DAA"/>
    <w:rsid w:val="0030255E"/>
    <w:rsid w:val="00302C22"/>
    <w:rsid w:val="00303416"/>
    <w:rsid w:val="00303C3D"/>
    <w:rsid w:val="00304554"/>
    <w:rsid w:val="00306A65"/>
    <w:rsid w:val="00306BCE"/>
    <w:rsid w:val="00306EEE"/>
    <w:rsid w:val="00307975"/>
    <w:rsid w:val="00307EE8"/>
    <w:rsid w:val="003109E9"/>
    <w:rsid w:val="00312331"/>
    <w:rsid w:val="0031254B"/>
    <w:rsid w:val="0031254C"/>
    <w:rsid w:val="00313749"/>
    <w:rsid w:val="00313E84"/>
    <w:rsid w:val="00313E96"/>
    <w:rsid w:val="003149DA"/>
    <w:rsid w:val="00314C50"/>
    <w:rsid w:val="003151B8"/>
    <w:rsid w:val="003154DE"/>
    <w:rsid w:val="00315926"/>
    <w:rsid w:val="003164F4"/>
    <w:rsid w:val="00316A1C"/>
    <w:rsid w:val="003172DD"/>
    <w:rsid w:val="00317C8A"/>
    <w:rsid w:val="003202FC"/>
    <w:rsid w:val="003208A0"/>
    <w:rsid w:val="0032091D"/>
    <w:rsid w:val="003209F7"/>
    <w:rsid w:val="00320B3D"/>
    <w:rsid w:val="00320C9D"/>
    <w:rsid w:val="00320F3D"/>
    <w:rsid w:val="00321B38"/>
    <w:rsid w:val="00322096"/>
    <w:rsid w:val="0032293D"/>
    <w:rsid w:val="00323D06"/>
    <w:rsid w:val="00324932"/>
    <w:rsid w:val="00324BE0"/>
    <w:rsid w:val="00325CF5"/>
    <w:rsid w:val="00325ED1"/>
    <w:rsid w:val="0032631F"/>
    <w:rsid w:val="00326BC7"/>
    <w:rsid w:val="0032738F"/>
    <w:rsid w:val="0033015D"/>
    <w:rsid w:val="0033041D"/>
    <w:rsid w:val="003305D0"/>
    <w:rsid w:val="0033119D"/>
    <w:rsid w:val="00331AE7"/>
    <w:rsid w:val="00331BC6"/>
    <w:rsid w:val="00331D5D"/>
    <w:rsid w:val="0033231A"/>
    <w:rsid w:val="00332C3C"/>
    <w:rsid w:val="003331E1"/>
    <w:rsid w:val="00333B15"/>
    <w:rsid w:val="0033411B"/>
    <w:rsid w:val="00335626"/>
    <w:rsid w:val="003357A8"/>
    <w:rsid w:val="003358C0"/>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665"/>
    <w:rsid w:val="00345CDB"/>
    <w:rsid w:val="00345EA2"/>
    <w:rsid w:val="003466D2"/>
    <w:rsid w:val="0034698B"/>
    <w:rsid w:val="00346B9D"/>
    <w:rsid w:val="00346CB3"/>
    <w:rsid w:val="00350E23"/>
    <w:rsid w:val="00351215"/>
    <w:rsid w:val="0035127D"/>
    <w:rsid w:val="0035179B"/>
    <w:rsid w:val="00352376"/>
    <w:rsid w:val="0035240F"/>
    <w:rsid w:val="00352B43"/>
    <w:rsid w:val="00352BEE"/>
    <w:rsid w:val="00355B4F"/>
    <w:rsid w:val="00356FDD"/>
    <w:rsid w:val="003577A7"/>
    <w:rsid w:val="00357A61"/>
    <w:rsid w:val="00360A7C"/>
    <w:rsid w:val="003611F0"/>
    <w:rsid w:val="0036176D"/>
    <w:rsid w:val="0036183D"/>
    <w:rsid w:val="00361BC6"/>
    <w:rsid w:val="003622DD"/>
    <w:rsid w:val="0036309A"/>
    <w:rsid w:val="00363871"/>
    <w:rsid w:val="00363986"/>
    <w:rsid w:val="00363EB3"/>
    <w:rsid w:val="0036435B"/>
    <w:rsid w:val="0036465D"/>
    <w:rsid w:val="00364843"/>
    <w:rsid w:val="003655F6"/>
    <w:rsid w:val="00370CBE"/>
    <w:rsid w:val="0037232E"/>
    <w:rsid w:val="003726CF"/>
    <w:rsid w:val="003727E0"/>
    <w:rsid w:val="00372B69"/>
    <w:rsid w:val="00373B36"/>
    <w:rsid w:val="00373DC6"/>
    <w:rsid w:val="00373DFA"/>
    <w:rsid w:val="00374CF0"/>
    <w:rsid w:val="00374DF0"/>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022"/>
    <w:rsid w:val="00395141"/>
    <w:rsid w:val="003951F5"/>
    <w:rsid w:val="00395E4B"/>
    <w:rsid w:val="00396C26"/>
    <w:rsid w:val="00397361"/>
    <w:rsid w:val="003973A0"/>
    <w:rsid w:val="0039751C"/>
    <w:rsid w:val="00397771"/>
    <w:rsid w:val="003A06CF"/>
    <w:rsid w:val="003A0BFC"/>
    <w:rsid w:val="003A238F"/>
    <w:rsid w:val="003A24A3"/>
    <w:rsid w:val="003A38B9"/>
    <w:rsid w:val="003A3C55"/>
    <w:rsid w:val="003A3DC5"/>
    <w:rsid w:val="003A4643"/>
    <w:rsid w:val="003A4BE7"/>
    <w:rsid w:val="003A5337"/>
    <w:rsid w:val="003A6595"/>
    <w:rsid w:val="003A689C"/>
    <w:rsid w:val="003A6F40"/>
    <w:rsid w:val="003A74C1"/>
    <w:rsid w:val="003A762A"/>
    <w:rsid w:val="003A7B6D"/>
    <w:rsid w:val="003B0323"/>
    <w:rsid w:val="003B1365"/>
    <w:rsid w:val="003B14EF"/>
    <w:rsid w:val="003B1907"/>
    <w:rsid w:val="003B197A"/>
    <w:rsid w:val="003B1991"/>
    <w:rsid w:val="003B221F"/>
    <w:rsid w:val="003B4065"/>
    <w:rsid w:val="003B4798"/>
    <w:rsid w:val="003B49ED"/>
    <w:rsid w:val="003B4A3F"/>
    <w:rsid w:val="003B4B3B"/>
    <w:rsid w:val="003B5FCA"/>
    <w:rsid w:val="003B6156"/>
    <w:rsid w:val="003B6457"/>
    <w:rsid w:val="003B6BFC"/>
    <w:rsid w:val="003B6DEE"/>
    <w:rsid w:val="003B6F69"/>
    <w:rsid w:val="003B7A50"/>
    <w:rsid w:val="003B7B18"/>
    <w:rsid w:val="003B7F38"/>
    <w:rsid w:val="003C0E27"/>
    <w:rsid w:val="003C0ED9"/>
    <w:rsid w:val="003C1633"/>
    <w:rsid w:val="003C1ACD"/>
    <w:rsid w:val="003C1F4E"/>
    <w:rsid w:val="003C215A"/>
    <w:rsid w:val="003C21D0"/>
    <w:rsid w:val="003C243C"/>
    <w:rsid w:val="003C3AC5"/>
    <w:rsid w:val="003C41B6"/>
    <w:rsid w:val="003C5F49"/>
    <w:rsid w:val="003C6050"/>
    <w:rsid w:val="003C67FF"/>
    <w:rsid w:val="003C6813"/>
    <w:rsid w:val="003C6EBC"/>
    <w:rsid w:val="003C783B"/>
    <w:rsid w:val="003C7AD7"/>
    <w:rsid w:val="003C7E66"/>
    <w:rsid w:val="003D01C8"/>
    <w:rsid w:val="003D093C"/>
    <w:rsid w:val="003D0E88"/>
    <w:rsid w:val="003D1CCC"/>
    <w:rsid w:val="003D21B4"/>
    <w:rsid w:val="003D2344"/>
    <w:rsid w:val="003D25B2"/>
    <w:rsid w:val="003D2714"/>
    <w:rsid w:val="003D2A41"/>
    <w:rsid w:val="003D2C0D"/>
    <w:rsid w:val="003D3A57"/>
    <w:rsid w:val="003D4831"/>
    <w:rsid w:val="003D59B7"/>
    <w:rsid w:val="003D609D"/>
    <w:rsid w:val="003D6798"/>
    <w:rsid w:val="003D68FF"/>
    <w:rsid w:val="003D6A2E"/>
    <w:rsid w:val="003D6FA9"/>
    <w:rsid w:val="003D75CB"/>
    <w:rsid w:val="003D7DF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F031B"/>
    <w:rsid w:val="003F03AE"/>
    <w:rsid w:val="003F09D6"/>
    <w:rsid w:val="003F1431"/>
    <w:rsid w:val="003F1608"/>
    <w:rsid w:val="003F1D0A"/>
    <w:rsid w:val="003F219A"/>
    <w:rsid w:val="003F2ABF"/>
    <w:rsid w:val="003F3A24"/>
    <w:rsid w:val="003F4080"/>
    <w:rsid w:val="003F4507"/>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4C0A"/>
    <w:rsid w:val="004054DC"/>
    <w:rsid w:val="004056D5"/>
    <w:rsid w:val="00407782"/>
    <w:rsid w:val="00410AFD"/>
    <w:rsid w:val="00410F78"/>
    <w:rsid w:val="00411499"/>
    <w:rsid w:val="00411CB8"/>
    <w:rsid w:val="004139E2"/>
    <w:rsid w:val="00413D8A"/>
    <w:rsid w:val="00413FC7"/>
    <w:rsid w:val="0041762A"/>
    <w:rsid w:val="00420209"/>
    <w:rsid w:val="004206C9"/>
    <w:rsid w:val="00420D67"/>
    <w:rsid w:val="00421734"/>
    <w:rsid w:val="00421A57"/>
    <w:rsid w:val="00421E27"/>
    <w:rsid w:val="00421E81"/>
    <w:rsid w:val="004224E2"/>
    <w:rsid w:val="00422CC6"/>
    <w:rsid w:val="00422D94"/>
    <w:rsid w:val="004234B9"/>
    <w:rsid w:val="0042364D"/>
    <w:rsid w:val="00424131"/>
    <w:rsid w:val="004241AD"/>
    <w:rsid w:val="004243D1"/>
    <w:rsid w:val="0042457A"/>
    <w:rsid w:val="00424631"/>
    <w:rsid w:val="004246CC"/>
    <w:rsid w:val="00424B0D"/>
    <w:rsid w:val="00425B43"/>
    <w:rsid w:val="0042610B"/>
    <w:rsid w:val="00426DB7"/>
    <w:rsid w:val="00427C86"/>
    <w:rsid w:val="00431158"/>
    <w:rsid w:val="00433B9C"/>
    <w:rsid w:val="004351D9"/>
    <w:rsid w:val="00435322"/>
    <w:rsid w:val="00435A43"/>
    <w:rsid w:val="00435D7B"/>
    <w:rsid w:val="0043654B"/>
    <w:rsid w:val="004365E4"/>
    <w:rsid w:val="004368BC"/>
    <w:rsid w:val="00436BF1"/>
    <w:rsid w:val="0043751B"/>
    <w:rsid w:val="00437815"/>
    <w:rsid w:val="004406AB"/>
    <w:rsid w:val="00440708"/>
    <w:rsid w:val="0044087A"/>
    <w:rsid w:val="00440B01"/>
    <w:rsid w:val="004418C5"/>
    <w:rsid w:val="004420F5"/>
    <w:rsid w:val="00442165"/>
    <w:rsid w:val="0044231E"/>
    <w:rsid w:val="004429BA"/>
    <w:rsid w:val="00442AF2"/>
    <w:rsid w:val="00443C32"/>
    <w:rsid w:val="00444217"/>
    <w:rsid w:val="00444532"/>
    <w:rsid w:val="00444760"/>
    <w:rsid w:val="00444A27"/>
    <w:rsid w:val="0044541C"/>
    <w:rsid w:val="00445B03"/>
    <w:rsid w:val="004464F0"/>
    <w:rsid w:val="004466A3"/>
    <w:rsid w:val="00446720"/>
    <w:rsid w:val="00446FCD"/>
    <w:rsid w:val="0044760C"/>
    <w:rsid w:val="004478DF"/>
    <w:rsid w:val="00450045"/>
    <w:rsid w:val="0045061C"/>
    <w:rsid w:val="004509D9"/>
    <w:rsid w:val="00451498"/>
    <w:rsid w:val="00451C3D"/>
    <w:rsid w:val="004525E3"/>
    <w:rsid w:val="004527E0"/>
    <w:rsid w:val="00453EBD"/>
    <w:rsid w:val="004541E1"/>
    <w:rsid w:val="00454779"/>
    <w:rsid w:val="00454A6E"/>
    <w:rsid w:val="00454CBD"/>
    <w:rsid w:val="00454D3F"/>
    <w:rsid w:val="0045573E"/>
    <w:rsid w:val="00455E77"/>
    <w:rsid w:val="004572B5"/>
    <w:rsid w:val="004601E0"/>
    <w:rsid w:val="00460570"/>
    <w:rsid w:val="0046170B"/>
    <w:rsid w:val="004620AB"/>
    <w:rsid w:val="004633AE"/>
    <w:rsid w:val="00465220"/>
    <w:rsid w:val="00465A57"/>
    <w:rsid w:val="0046756D"/>
    <w:rsid w:val="004677E9"/>
    <w:rsid w:val="0047023C"/>
    <w:rsid w:val="004718A0"/>
    <w:rsid w:val="00471EAE"/>
    <w:rsid w:val="00472220"/>
    <w:rsid w:val="00472628"/>
    <w:rsid w:val="0047296B"/>
    <w:rsid w:val="00472DF0"/>
    <w:rsid w:val="00473060"/>
    <w:rsid w:val="00473342"/>
    <w:rsid w:val="00473552"/>
    <w:rsid w:val="00473C7D"/>
    <w:rsid w:val="00473DB7"/>
    <w:rsid w:val="00474192"/>
    <w:rsid w:val="00474C78"/>
    <w:rsid w:val="00475301"/>
    <w:rsid w:val="004755DC"/>
    <w:rsid w:val="00475870"/>
    <w:rsid w:val="00475A02"/>
    <w:rsid w:val="00475F5F"/>
    <w:rsid w:val="004768DB"/>
    <w:rsid w:val="00477EED"/>
    <w:rsid w:val="0048059D"/>
    <w:rsid w:val="00480DBD"/>
    <w:rsid w:val="00480EC4"/>
    <w:rsid w:val="004811C5"/>
    <w:rsid w:val="0048156F"/>
    <w:rsid w:val="00481CEB"/>
    <w:rsid w:val="004827B0"/>
    <w:rsid w:val="0048282B"/>
    <w:rsid w:val="00482B70"/>
    <w:rsid w:val="0048374E"/>
    <w:rsid w:val="00483EEA"/>
    <w:rsid w:val="004847BD"/>
    <w:rsid w:val="0048487F"/>
    <w:rsid w:val="00484DD7"/>
    <w:rsid w:val="00485244"/>
    <w:rsid w:val="00486372"/>
    <w:rsid w:val="00486DA0"/>
    <w:rsid w:val="00487A8C"/>
    <w:rsid w:val="00487CBD"/>
    <w:rsid w:val="004902C9"/>
    <w:rsid w:val="0049056B"/>
    <w:rsid w:val="00490DCD"/>
    <w:rsid w:val="00491164"/>
    <w:rsid w:val="004933BB"/>
    <w:rsid w:val="00494565"/>
    <w:rsid w:val="00494E94"/>
    <w:rsid w:val="0049553B"/>
    <w:rsid w:val="004958B9"/>
    <w:rsid w:val="00495F17"/>
    <w:rsid w:val="0049609E"/>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F09"/>
    <w:rsid w:val="004A6DE8"/>
    <w:rsid w:val="004A7911"/>
    <w:rsid w:val="004B0724"/>
    <w:rsid w:val="004B0D33"/>
    <w:rsid w:val="004B1431"/>
    <w:rsid w:val="004B1A42"/>
    <w:rsid w:val="004B2142"/>
    <w:rsid w:val="004B2F0D"/>
    <w:rsid w:val="004B415E"/>
    <w:rsid w:val="004B546C"/>
    <w:rsid w:val="004B59EB"/>
    <w:rsid w:val="004B5B90"/>
    <w:rsid w:val="004B632F"/>
    <w:rsid w:val="004B6C0B"/>
    <w:rsid w:val="004B7D85"/>
    <w:rsid w:val="004B7FF8"/>
    <w:rsid w:val="004C0152"/>
    <w:rsid w:val="004C04B8"/>
    <w:rsid w:val="004C0B83"/>
    <w:rsid w:val="004C1529"/>
    <w:rsid w:val="004C2187"/>
    <w:rsid w:val="004C231F"/>
    <w:rsid w:val="004C236F"/>
    <w:rsid w:val="004C4A33"/>
    <w:rsid w:val="004C582C"/>
    <w:rsid w:val="004C5AB3"/>
    <w:rsid w:val="004C5F3C"/>
    <w:rsid w:val="004C6849"/>
    <w:rsid w:val="004C7050"/>
    <w:rsid w:val="004D0584"/>
    <w:rsid w:val="004D1023"/>
    <w:rsid w:val="004D11AD"/>
    <w:rsid w:val="004D1472"/>
    <w:rsid w:val="004D227C"/>
    <w:rsid w:val="004D274B"/>
    <w:rsid w:val="004D4369"/>
    <w:rsid w:val="004D43CB"/>
    <w:rsid w:val="004D4670"/>
    <w:rsid w:val="004D4DF1"/>
    <w:rsid w:val="004D510E"/>
    <w:rsid w:val="004D58F0"/>
    <w:rsid w:val="004D62B5"/>
    <w:rsid w:val="004D66B4"/>
    <w:rsid w:val="004D769C"/>
    <w:rsid w:val="004D7B99"/>
    <w:rsid w:val="004D7D0E"/>
    <w:rsid w:val="004D7EC3"/>
    <w:rsid w:val="004E08CB"/>
    <w:rsid w:val="004E1AE5"/>
    <w:rsid w:val="004E1D58"/>
    <w:rsid w:val="004E2DC5"/>
    <w:rsid w:val="004E3016"/>
    <w:rsid w:val="004E3158"/>
    <w:rsid w:val="004E335C"/>
    <w:rsid w:val="004E35B4"/>
    <w:rsid w:val="004E3DBF"/>
    <w:rsid w:val="004E4488"/>
    <w:rsid w:val="004E4BAE"/>
    <w:rsid w:val="004E4FCF"/>
    <w:rsid w:val="004E657E"/>
    <w:rsid w:val="004E6DFB"/>
    <w:rsid w:val="004E7020"/>
    <w:rsid w:val="004E7CE6"/>
    <w:rsid w:val="004F0C32"/>
    <w:rsid w:val="004F1A08"/>
    <w:rsid w:val="004F1B03"/>
    <w:rsid w:val="004F208E"/>
    <w:rsid w:val="004F25C8"/>
    <w:rsid w:val="004F3235"/>
    <w:rsid w:val="004F36B7"/>
    <w:rsid w:val="004F3BCE"/>
    <w:rsid w:val="004F40DE"/>
    <w:rsid w:val="004F4343"/>
    <w:rsid w:val="004F5038"/>
    <w:rsid w:val="004F5A5B"/>
    <w:rsid w:val="004F6068"/>
    <w:rsid w:val="004F639F"/>
    <w:rsid w:val="004F673A"/>
    <w:rsid w:val="004F7F95"/>
    <w:rsid w:val="00500349"/>
    <w:rsid w:val="005009D0"/>
    <w:rsid w:val="00500D30"/>
    <w:rsid w:val="005011AD"/>
    <w:rsid w:val="005012BE"/>
    <w:rsid w:val="00501404"/>
    <w:rsid w:val="0050144D"/>
    <w:rsid w:val="005016EA"/>
    <w:rsid w:val="00502881"/>
    <w:rsid w:val="0050325F"/>
    <w:rsid w:val="00503B97"/>
    <w:rsid w:val="00503EF1"/>
    <w:rsid w:val="00505A2B"/>
    <w:rsid w:val="00506E9A"/>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41F"/>
    <w:rsid w:val="00515966"/>
    <w:rsid w:val="00515C72"/>
    <w:rsid w:val="00515FD5"/>
    <w:rsid w:val="00516AAB"/>
    <w:rsid w:val="00516D6F"/>
    <w:rsid w:val="005172C0"/>
    <w:rsid w:val="005173E0"/>
    <w:rsid w:val="00517D3F"/>
    <w:rsid w:val="005202E0"/>
    <w:rsid w:val="005207E3"/>
    <w:rsid w:val="005212FB"/>
    <w:rsid w:val="005221F3"/>
    <w:rsid w:val="0052232A"/>
    <w:rsid w:val="0052349C"/>
    <w:rsid w:val="005236D0"/>
    <w:rsid w:val="00523CF7"/>
    <w:rsid w:val="00524648"/>
    <w:rsid w:val="005250B3"/>
    <w:rsid w:val="005252E5"/>
    <w:rsid w:val="005263D7"/>
    <w:rsid w:val="00526517"/>
    <w:rsid w:val="00526B0E"/>
    <w:rsid w:val="0052747F"/>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99"/>
    <w:rsid w:val="00536CA0"/>
    <w:rsid w:val="0053779A"/>
    <w:rsid w:val="00537954"/>
    <w:rsid w:val="00537BF1"/>
    <w:rsid w:val="00537DD2"/>
    <w:rsid w:val="0054018A"/>
    <w:rsid w:val="00540522"/>
    <w:rsid w:val="005407FA"/>
    <w:rsid w:val="00541502"/>
    <w:rsid w:val="00542055"/>
    <w:rsid w:val="0054221C"/>
    <w:rsid w:val="005434D3"/>
    <w:rsid w:val="00543E3B"/>
    <w:rsid w:val="005443DC"/>
    <w:rsid w:val="005445D9"/>
    <w:rsid w:val="005457A1"/>
    <w:rsid w:val="00545DF4"/>
    <w:rsid w:val="0054770B"/>
    <w:rsid w:val="00550336"/>
    <w:rsid w:val="00550854"/>
    <w:rsid w:val="0055112C"/>
    <w:rsid w:val="00551135"/>
    <w:rsid w:val="0055139B"/>
    <w:rsid w:val="0055198A"/>
    <w:rsid w:val="00551BC5"/>
    <w:rsid w:val="00551C27"/>
    <w:rsid w:val="00553860"/>
    <w:rsid w:val="00554051"/>
    <w:rsid w:val="005549A5"/>
    <w:rsid w:val="00554C6A"/>
    <w:rsid w:val="005552CE"/>
    <w:rsid w:val="005558E1"/>
    <w:rsid w:val="00555B7A"/>
    <w:rsid w:val="00556589"/>
    <w:rsid w:val="00556AB0"/>
    <w:rsid w:val="00557132"/>
    <w:rsid w:val="0055713D"/>
    <w:rsid w:val="005603AC"/>
    <w:rsid w:val="005610BF"/>
    <w:rsid w:val="005619DB"/>
    <w:rsid w:val="005622CD"/>
    <w:rsid w:val="00562C52"/>
    <w:rsid w:val="00563976"/>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6314"/>
    <w:rsid w:val="00576647"/>
    <w:rsid w:val="005768E9"/>
    <w:rsid w:val="005773F8"/>
    <w:rsid w:val="00577A65"/>
    <w:rsid w:val="00577F0D"/>
    <w:rsid w:val="00580389"/>
    <w:rsid w:val="00580E5A"/>
    <w:rsid w:val="005815BE"/>
    <w:rsid w:val="005816FB"/>
    <w:rsid w:val="0058194A"/>
    <w:rsid w:val="00581FA8"/>
    <w:rsid w:val="005822D1"/>
    <w:rsid w:val="00582761"/>
    <w:rsid w:val="00582D96"/>
    <w:rsid w:val="00585167"/>
    <w:rsid w:val="0058628D"/>
    <w:rsid w:val="00586A9A"/>
    <w:rsid w:val="0058737F"/>
    <w:rsid w:val="00587951"/>
    <w:rsid w:val="00587D4C"/>
    <w:rsid w:val="00590953"/>
    <w:rsid w:val="00594062"/>
    <w:rsid w:val="00594670"/>
    <w:rsid w:val="00594AB5"/>
    <w:rsid w:val="00595E7E"/>
    <w:rsid w:val="00596278"/>
    <w:rsid w:val="00596345"/>
    <w:rsid w:val="005966D6"/>
    <w:rsid w:val="00596A03"/>
    <w:rsid w:val="005A01D5"/>
    <w:rsid w:val="005A13DA"/>
    <w:rsid w:val="005A142A"/>
    <w:rsid w:val="005A1468"/>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3DB7"/>
    <w:rsid w:val="005B4954"/>
    <w:rsid w:val="005B512C"/>
    <w:rsid w:val="005B51CD"/>
    <w:rsid w:val="005B54EF"/>
    <w:rsid w:val="005B586F"/>
    <w:rsid w:val="005B5C27"/>
    <w:rsid w:val="005B665A"/>
    <w:rsid w:val="005B773C"/>
    <w:rsid w:val="005B7C7D"/>
    <w:rsid w:val="005C1640"/>
    <w:rsid w:val="005C1F1D"/>
    <w:rsid w:val="005C20FB"/>
    <w:rsid w:val="005C255D"/>
    <w:rsid w:val="005C264C"/>
    <w:rsid w:val="005C28B9"/>
    <w:rsid w:val="005C305E"/>
    <w:rsid w:val="005C33D9"/>
    <w:rsid w:val="005C39C6"/>
    <w:rsid w:val="005C499D"/>
    <w:rsid w:val="005C4C9A"/>
    <w:rsid w:val="005C4EF9"/>
    <w:rsid w:val="005C50DE"/>
    <w:rsid w:val="005C5789"/>
    <w:rsid w:val="005C60C7"/>
    <w:rsid w:val="005C6188"/>
    <w:rsid w:val="005C6211"/>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E7B20"/>
    <w:rsid w:val="005F05E6"/>
    <w:rsid w:val="005F0C0D"/>
    <w:rsid w:val="005F13D9"/>
    <w:rsid w:val="005F25B3"/>
    <w:rsid w:val="005F303F"/>
    <w:rsid w:val="005F312E"/>
    <w:rsid w:val="005F356B"/>
    <w:rsid w:val="005F3821"/>
    <w:rsid w:val="005F3AC9"/>
    <w:rsid w:val="005F3BD8"/>
    <w:rsid w:val="005F44FE"/>
    <w:rsid w:val="005F4723"/>
    <w:rsid w:val="005F5405"/>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519"/>
    <w:rsid w:val="006076F3"/>
    <w:rsid w:val="0061024E"/>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468"/>
    <w:rsid w:val="0062270C"/>
    <w:rsid w:val="006227B2"/>
    <w:rsid w:val="00623582"/>
    <w:rsid w:val="00623710"/>
    <w:rsid w:val="006241B6"/>
    <w:rsid w:val="00624635"/>
    <w:rsid w:val="0062493C"/>
    <w:rsid w:val="006249C0"/>
    <w:rsid w:val="00624E27"/>
    <w:rsid w:val="006257E2"/>
    <w:rsid w:val="00627868"/>
    <w:rsid w:val="00627BB7"/>
    <w:rsid w:val="00627E9D"/>
    <w:rsid w:val="00627F9B"/>
    <w:rsid w:val="00630A9F"/>
    <w:rsid w:val="00631196"/>
    <w:rsid w:val="0063122D"/>
    <w:rsid w:val="006313DB"/>
    <w:rsid w:val="00631613"/>
    <w:rsid w:val="00631F60"/>
    <w:rsid w:val="006324F2"/>
    <w:rsid w:val="00632E97"/>
    <w:rsid w:val="006330D9"/>
    <w:rsid w:val="00633173"/>
    <w:rsid w:val="0063475E"/>
    <w:rsid w:val="00634791"/>
    <w:rsid w:val="00634D3E"/>
    <w:rsid w:val="00635A45"/>
    <w:rsid w:val="00635F51"/>
    <w:rsid w:val="00640ECC"/>
    <w:rsid w:val="00640F0E"/>
    <w:rsid w:val="006419EE"/>
    <w:rsid w:val="00641AB3"/>
    <w:rsid w:val="00643B36"/>
    <w:rsid w:val="00643DF5"/>
    <w:rsid w:val="006441E4"/>
    <w:rsid w:val="0064425B"/>
    <w:rsid w:val="0064426C"/>
    <w:rsid w:val="006443B2"/>
    <w:rsid w:val="00644979"/>
    <w:rsid w:val="00644F60"/>
    <w:rsid w:val="006452BE"/>
    <w:rsid w:val="00645C9A"/>
    <w:rsid w:val="0064615C"/>
    <w:rsid w:val="00647ACD"/>
    <w:rsid w:val="00647BD1"/>
    <w:rsid w:val="00650006"/>
    <w:rsid w:val="00650C4C"/>
    <w:rsid w:val="00652CA8"/>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6F5"/>
    <w:rsid w:val="00675C6C"/>
    <w:rsid w:val="00675D0D"/>
    <w:rsid w:val="00675D2B"/>
    <w:rsid w:val="00675EF3"/>
    <w:rsid w:val="00676016"/>
    <w:rsid w:val="00676A88"/>
    <w:rsid w:val="00680969"/>
    <w:rsid w:val="0068164B"/>
    <w:rsid w:val="00681FBB"/>
    <w:rsid w:val="0068248F"/>
    <w:rsid w:val="00682914"/>
    <w:rsid w:val="006829A0"/>
    <w:rsid w:val="00682CCF"/>
    <w:rsid w:val="00683BE4"/>
    <w:rsid w:val="006845C6"/>
    <w:rsid w:val="00684944"/>
    <w:rsid w:val="00684A72"/>
    <w:rsid w:val="0068597B"/>
    <w:rsid w:val="00686757"/>
    <w:rsid w:val="00686843"/>
    <w:rsid w:val="006868E6"/>
    <w:rsid w:val="006869B0"/>
    <w:rsid w:val="00686AD5"/>
    <w:rsid w:val="00687077"/>
    <w:rsid w:val="006875E2"/>
    <w:rsid w:val="00687C90"/>
    <w:rsid w:val="00691966"/>
    <w:rsid w:val="00692C2C"/>
    <w:rsid w:val="00693062"/>
    <w:rsid w:val="00693260"/>
    <w:rsid w:val="0069364E"/>
    <w:rsid w:val="0069389F"/>
    <w:rsid w:val="006939A6"/>
    <w:rsid w:val="00693D0E"/>
    <w:rsid w:val="0069407A"/>
    <w:rsid w:val="00694773"/>
    <w:rsid w:val="00694C26"/>
    <w:rsid w:val="00695016"/>
    <w:rsid w:val="00695423"/>
    <w:rsid w:val="00695DA5"/>
    <w:rsid w:val="00696149"/>
    <w:rsid w:val="00696C11"/>
    <w:rsid w:val="006973B0"/>
    <w:rsid w:val="006A045D"/>
    <w:rsid w:val="006A0854"/>
    <w:rsid w:val="006A2158"/>
    <w:rsid w:val="006A215A"/>
    <w:rsid w:val="006A24BA"/>
    <w:rsid w:val="006A33A5"/>
    <w:rsid w:val="006A464A"/>
    <w:rsid w:val="006A6572"/>
    <w:rsid w:val="006A6795"/>
    <w:rsid w:val="006A6B85"/>
    <w:rsid w:val="006A74BE"/>
    <w:rsid w:val="006B1D02"/>
    <w:rsid w:val="006B1D44"/>
    <w:rsid w:val="006B375A"/>
    <w:rsid w:val="006B43A5"/>
    <w:rsid w:val="006B476E"/>
    <w:rsid w:val="006B618B"/>
    <w:rsid w:val="006B67FE"/>
    <w:rsid w:val="006B69D4"/>
    <w:rsid w:val="006B7517"/>
    <w:rsid w:val="006C05FE"/>
    <w:rsid w:val="006C15A1"/>
    <w:rsid w:val="006C1B24"/>
    <w:rsid w:val="006C1C02"/>
    <w:rsid w:val="006C2A52"/>
    <w:rsid w:val="006C390D"/>
    <w:rsid w:val="006C452B"/>
    <w:rsid w:val="006C6007"/>
    <w:rsid w:val="006C6936"/>
    <w:rsid w:val="006C7300"/>
    <w:rsid w:val="006C774B"/>
    <w:rsid w:val="006C7AAF"/>
    <w:rsid w:val="006D0478"/>
    <w:rsid w:val="006D2094"/>
    <w:rsid w:val="006D2C2A"/>
    <w:rsid w:val="006D2EED"/>
    <w:rsid w:val="006D38B6"/>
    <w:rsid w:val="006D3937"/>
    <w:rsid w:val="006D3A06"/>
    <w:rsid w:val="006D464B"/>
    <w:rsid w:val="006D4BB0"/>
    <w:rsid w:val="006D53CA"/>
    <w:rsid w:val="006D68A3"/>
    <w:rsid w:val="006D7472"/>
    <w:rsid w:val="006D7550"/>
    <w:rsid w:val="006E0425"/>
    <w:rsid w:val="006E05C2"/>
    <w:rsid w:val="006E093B"/>
    <w:rsid w:val="006E0FC5"/>
    <w:rsid w:val="006E1102"/>
    <w:rsid w:val="006E18EC"/>
    <w:rsid w:val="006E1A8D"/>
    <w:rsid w:val="006E1D54"/>
    <w:rsid w:val="006E250A"/>
    <w:rsid w:val="006E2583"/>
    <w:rsid w:val="006E27FD"/>
    <w:rsid w:val="006E2F60"/>
    <w:rsid w:val="006E343A"/>
    <w:rsid w:val="006E38AF"/>
    <w:rsid w:val="006E3E8E"/>
    <w:rsid w:val="006E3F15"/>
    <w:rsid w:val="006E3FA7"/>
    <w:rsid w:val="006E410A"/>
    <w:rsid w:val="006E56B2"/>
    <w:rsid w:val="006E5EFD"/>
    <w:rsid w:val="006E63EE"/>
    <w:rsid w:val="006E674D"/>
    <w:rsid w:val="006E686D"/>
    <w:rsid w:val="006E71A2"/>
    <w:rsid w:val="006E727F"/>
    <w:rsid w:val="006E747B"/>
    <w:rsid w:val="006E7C22"/>
    <w:rsid w:val="006F0017"/>
    <w:rsid w:val="006F00A6"/>
    <w:rsid w:val="006F07BB"/>
    <w:rsid w:val="006F134C"/>
    <w:rsid w:val="006F18D7"/>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32FF"/>
    <w:rsid w:val="00703883"/>
    <w:rsid w:val="007038BD"/>
    <w:rsid w:val="00704365"/>
    <w:rsid w:val="007053C2"/>
    <w:rsid w:val="007054BC"/>
    <w:rsid w:val="00705BB1"/>
    <w:rsid w:val="007060A3"/>
    <w:rsid w:val="00706919"/>
    <w:rsid w:val="00707EF6"/>
    <w:rsid w:val="0071014E"/>
    <w:rsid w:val="007103FD"/>
    <w:rsid w:val="00710B86"/>
    <w:rsid w:val="0071107D"/>
    <w:rsid w:val="00711777"/>
    <w:rsid w:val="00712102"/>
    <w:rsid w:val="00712D54"/>
    <w:rsid w:val="00713432"/>
    <w:rsid w:val="007138D7"/>
    <w:rsid w:val="007147F6"/>
    <w:rsid w:val="00715396"/>
    <w:rsid w:val="00715E08"/>
    <w:rsid w:val="00717B65"/>
    <w:rsid w:val="00720ADF"/>
    <w:rsid w:val="00720CF9"/>
    <w:rsid w:val="007211D7"/>
    <w:rsid w:val="00721427"/>
    <w:rsid w:val="00721710"/>
    <w:rsid w:val="007219EB"/>
    <w:rsid w:val="00721F6E"/>
    <w:rsid w:val="007220BF"/>
    <w:rsid w:val="007223A8"/>
    <w:rsid w:val="007226B0"/>
    <w:rsid w:val="00722ADE"/>
    <w:rsid w:val="00722FAD"/>
    <w:rsid w:val="00723661"/>
    <w:rsid w:val="00723E5C"/>
    <w:rsid w:val="00724809"/>
    <w:rsid w:val="00724A2E"/>
    <w:rsid w:val="0072553B"/>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4977"/>
    <w:rsid w:val="007354AD"/>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900"/>
    <w:rsid w:val="00742C01"/>
    <w:rsid w:val="00742EC3"/>
    <w:rsid w:val="007438AF"/>
    <w:rsid w:val="00744488"/>
    <w:rsid w:val="00744AEA"/>
    <w:rsid w:val="00745E29"/>
    <w:rsid w:val="00746A77"/>
    <w:rsid w:val="00746D2D"/>
    <w:rsid w:val="00746E2A"/>
    <w:rsid w:val="00747427"/>
    <w:rsid w:val="00747A0C"/>
    <w:rsid w:val="00747C33"/>
    <w:rsid w:val="00747CA2"/>
    <w:rsid w:val="0075098C"/>
    <w:rsid w:val="00750AAB"/>
    <w:rsid w:val="00751493"/>
    <w:rsid w:val="00751EDA"/>
    <w:rsid w:val="00753B29"/>
    <w:rsid w:val="007544E1"/>
    <w:rsid w:val="00754D81"/>
    <w:rsid w:val="00754ED3"/>
    <w:rsid w:val="007560F8"/>
    <w:rsid w:val="00756416"/>
    <w:rsid w:val="00756C45"/>
    <w:rsid w:val="00756D7B"/>
    <w:rsid w:val="00760189"/>
    <w:rsid w:val="007607EB"/>
    <w:rsid w:val="0076098A"/>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410D"/>
    <w:rsid w:val="00774E63"/>
    <w:rsid w:val="007760B1"/>
    <w:rsid w:val="007762E7"/>
    <w:rsid w:val="007762EF"/>
    <w:rsid w:val="007768DE"/>
    <w:rsid w:val="00776A62"/>
    <w:rsid w:val="00781587"/>
    <w:rsid w:val="007819A5"/>
    <w:rsid w:val="0078244A"/>
    <w:rsid w:val="00782790"/>
    <w:rsid w:val="007833A6"/>
    <w:rsid w:val="0078369B"/>
    <w:rsid w:val="00784128"/>
    <w:rsid w:val="00784454"/>
    <w:rsid w:val="00784A8E"/>
    <w:rsid w:val="00784BF1"/>
    <w:rsid w:val="00784C05"/>
    <w:rsid w:val="007858D4"/>
    <w:rsid w:val="00785A3E"/>
    <w:rsid w:val="00785E52"/>
    <w:rsid w:val="00786013"/>
    <w:rsid w:val="00786827"/>
    <w:rsid w:val="00787EA7"/>
    <w:rsid w:val="007903A2"/>
    <w:rsid w:val="00791081"/>
    <w:rsid w:val="007919F3"/>
    <w:rsid w:val="007924C0"/>
    <w:rsid w:val="007934AD"/>
    <w:rsid w:val="00793771"/>
    <w:rsid w:val="00793A2E"/>
    <w:rsid w:val="00795746"/>
    <w:rsid w:val="00796C7C"/>
    <w:rsid w:val="00796CDA"/>
    <w:rsid w:val="00796FAA"/>
    <w:rsid w:val="0079701C"/>
    <w:rsid w:val="00797E5F"/>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1F8D"/>
    <w:rsid w:val="007B24C1"/>
    <w:rsid w:val="007B29C3"/>
    <w:rsid w:val="007B2B03"/>
    <w:rsid w:val="007B3C6D"/>
    <w:rsid w:val="007B3D51"/>
    <w:rsid w:val="007B418D"/>
    <w:rsid w:val="007B48E0"/>
    <w:rsid w:val="007B4B4B"/>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278"/>
    <w:rsid w:val="007C569F"/>
    <w:rsid w:val="007C5937"/>
    <w:rsid w:val="007C5B7D"/>
    <w:rsid w:val="007C61DE"/>
    <w:rsid w:val="007C62A6"/>
    <w:rsid w:val="007D0128"/>
    <w:rsid w:val="007D02B3"/>
    <w:rsid w:val="007D1981"/>
    <w:rsid w:val="007D224B"/>
    <w:rsid w:val="007D2969"/>
    <w:rsid w:val="007D2A8E"/>
    <w:rsid w:val="007D345A"/>
    <w:rsid w:val="007D4E20"/>
    <w:rsid w:val="007D519D"/>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2811"/>
    <w:rsid w:val="0080284C"/>
    <w:rsid w:val="0080314B"/>
    <w:rsid w:val="008037DC"/>
    <w:rsid w:val="0080458A"/>
    <w:rsid w:val="008047D3"/>
    <w:rsid w:val="00805CE1"/>
    <w:rsid w:val="00805D8B"/>
    <w:rsid w:val="00806313"/>
    <w:rsid w:val="008069F1"/>
    <w:rsid w:val="008074C7"/>
    <w:rsid w:val="008105E9"/>
    <w:rsid w:val="008112E5"/>
    <w:rsid w:val="0081166E"/>
    <w:rsid w:val="00811790"/>
    <w:rsid w:val="0081220B"/>
    <w:rsid w:val="008125F8"/>
    <w:rsid w:val="0081485D"/>
    <w:rsid w:val="00814C11"/>
    <w:rsid w:val="00814C2A"/>
    <w:rsid w:val="00815209"/>
    <w:rsid w:val="008166A7"/>
    <w:rsid w:val="0081676E"/>
    <w:rsid w:val="00816F0F"/>
    <w:rsid w:val="00817101"/>
    <w:rsid w:val="00817246"/>
    <w:rsid w:val="00817407"/>
    <w:rsid w:val="00817426"/>
    <w:rsid w:val="00820098"/>
    <w:rsid w:val="00820A48"/>
    <w:rsid w:val="008212DB"/>
    <w:rsid w:val="00821399"/>
    <w:rsid w:val="00821EF3"/>
    <w:rsid w:val="008224E3"/>
    <w:rsid w:val="00822771"/>
    <w:rsid w:val="008239CF"/>
    <w:rsid w:val="00823FE5"/>
    <w:rsid w:val="0082548B"/>
    <w:rsid w:val="008256A7"/>
    <w:rsid w:val="00825EC2"/>
    <w:rsid w:val="00826E24"/>
    <w:rsid w:val="00827392"/>
    <w:rsid w:val="0082799B"/>
    <w:rsid w:val="00831359"/>
    <w:rsid w:val="008314CA"/>
    <w:rsid w:val="0083162C"/>
    <w:rsid w:val="0083264B"/>
    <w:rsid w:val="008326CD"/>
    <w:rsid w:val="00833465"/>
    <w:rsid w:val="00834671"/>
    <w:rsid w:val="00834CBF"/>
    <w:rsid w:val="00834D40"/>
    <w:rsid w:val="00835257"/>
    <w:rsid w:val="00835B57"/>
    <w:rsid w:val="00835D96"/>
    <w:rsid w:val="00836124"/>
    <w:rsid w:val="00836EEC"/>
    <w:rsid w:val="00836FB3"/>
    <w:rsid w:val="00837C49"/>
    <w:rsid w:val="00840F3F"/>
    <w:rsid w:val="00841752"/>
    <w:rsid w:val="00841DC9"/>
    <w:rsid w:val="00842975"/>
    <w:rsid w:val="00842ED3"/>
    <w:rsid w:val="008431EC"/>
    <w:rsid w:val="00843469"/>
    <w:rsid w:val="00844B6D"/>
    <w:rsid w:val="00844CC1"/>
    <w:rsid w:val="00844DB6"/>
    <w:rsid w:val="008459E2"/>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39E"/>
    <w:rsid w:val="00862482"/>
    <w:rsid w:val="00862C32"/>
    <w:rsid w:val="00862C4E"/>
    <w:rsid w:val="0086397C"/>
    <w:rsid w:val="00863D68"/>
    <w:rsid w:val="00864B32"/>
    <w:rsid w:val="008654AF"/>
    <w:rsid w:val="008657E6"/>
    <w:rsid w:val="008661DE"/>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094"/>
    <w:rsid w:val="0087750E"/>
    <w:rsid w:val="00877934"/>
    <w:rsid w:val="008800AF"/>
    <w:rsid w:val="008809A6"/>
    <w:rsid w:val="008813B9"/>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C85"/>
    <w:rsid w:val="00893876"/>
    <w:rsid w:val="00893DC4"/>
    <w:rsid w:val="00894E7A"/>
    <w:rsid w:val="00894F15"/>
    <w:rsid w:val="00895555"/>
    <w:rsid w:val="00895A6D"/>
    <w:rsid w:val="00895DBF"/>
    <w:rsid w:val="0089655C"/>
    <w:rsid w:val="00896733"/>
    <w:rsid w:val="008972F4"/>
    <w:rsid w:val="00897449"/>
    <w:rsid w:val="008A0AAA"/>
    <w:rsid w:val="008A0ACB"/>
    <w:rsid w:val="008A0EBE"/>
    <w:rsid w:val="008A12B4"/>
    <w:rsid w:val="008A1868"/>
    <w:rsid w:val="008A2609"/>
    <w:rsid w:val="008A385F"/>
    <w:rsid w:val="008A4E99"/>
    <w:rsid w:val="008A56A7"/>
    <w:rsid w:val="008A5CCE"/>
    <w:rsid w:val="008A6348"/>
    <w:rsid w:val="008A662D"/>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42C"/>
    <w:rsid w:val="008C5966"/>
    <w:rsid w:val="008C5D29"/>
    <w:rsid w:val="008C6609"/>
    <w:rsid w:val="008C699D"/>
    <w:rsid w:val="008C6AFE"/>
    <w:rsid w:val="008C6DBB"/>
    <w:rsid w:val="008C7373"/>
    <w:rsid w:val="008C77DE"/>
    <w:rsid w:val="008C7FEC"/>
    <w:rsid w:val="008D01E2"/>
    <w:rsid w:val="008D022A"/>
    <w:rsid w:val="008D0487"/>
    <w:rsid w:val="008D0BCC"/>
    <w:rsid w:val="008D109A"/>
    <w:rsid w:val="008D275A"/>
    <w:rsid w:val="008D288D"/>
    <w:rsid w:val="008D2CC4"/>
    <w:rsid w:val="008D3B1A"/>
    <w:rsid w:val="008D48C2"/>
    <w:rsid w:val="008D50D5"/>
    <w:rsid w:val="008D5712"/>
    <w:rsid w:val="008D5B60"/>
    <w:rsid w:val="008D5C69"/>
    <w:rsid w:val="008D5EA5"/>
    <w:rsid w:val="008D62BA"/>
    <w:rsid w:val="008D667E"/>
    <w:rsid w:val="008D66C8"/>
    <w:rsid w:val="008D72C5"/>
    <w:rsid w:val="008D73C0"/>
    <w:rsid w:val="008E1006"/>
    <w:rsid w:val="008E141A"/>
    <w:rsid w:val="008E170C"/>
    <w:rsid w:val="008E176B"/>
    <w:rsid w:val="008E2274"/>
    <w:rsid w:val="008E251E"/>
    <w:rsid w:val="008E2A9A"/>
    <w:rsid w:val="008E2EEF"/>
    <w:rsid w:val="008E3445"/>
    <w:rsid w:val="008E4305"/>
    <w:rsid w:val="008E4401"/>
    <w:rsid w:val="008E5196"/>
    <w:rsid w:val="008E5ADE"/>
    <w:rsid w:val="008E6637"/>
    <w:rsid w:val="008E6655"/>
    <w:rsid w:val="008E6857"/>
    <w:rsid w:val="008E7431"/>
    <w:rsid w:val="008E78FC"/>
    <w:rsid w:val="008E79B3"/>
    <w:rsid w:val="008F02A5"/>
    <w:rsid w:val="008F0455"/>
    <w:rsid w:val="008F085B"/>
    <w:rsid w:val="008F0BD1"/>
    <w:rsid w:val="008F0DC9"/>
    <w:rsid w:val="008F1122"/>
    <w:rsid w:val="008F19A4"/>
    <w:rsid w:val="008F1CCA"/>
    <w:rsid w:val="008F2000"/>
    <w:rsid w:val="008F2141"/>
    <w:rsid w:val="008F2301"/>
    <w:rsid w:val="008F2302"/>
    <w:rsid w:val="008F2486"/>
    <w:rsid w:val="008F2ADC"/>
    <w:rsid w:val="008F2F4E"/>
    <w:rsid w:val="008F3072"/>
    <w:rsid w:val="008F3611"/>
    <w:rsid w:val="008F3A6D"/>
    <w:rsid w:val="008F3BF8"/>
    <w:rsid w:val="008F4B07"/>
    <w:rsid w:val="008F55EC"/>
    <w:rsid w:val="008F56BB"/>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680"/>
    <w:rsid w:val="00913A6D"/>
    <w:rsid w:val="0091487C"/>
    <w:rsid w:val="00914CBC"/>
    <w:rsid w:val="0091597C"/>
    <w:rsid w:val="00915DB1"/>
    <w:rsid w:val="0091681A"/>
    <w:rsid w:val="00916993"/>
    <w:rsid w:val="00916BE1"/>
    <w:rsid w:val="00916EC0"/>
    <w:rsid w:val="00917771"/>
    <w:rsid w:val="00917EBE"/>
    <w:rsid w:val="00917EF6"/>
    <w:rsid w:val="009216C2"/>
    <w:rsid w:val="00921AC3"/>
    <w:rsid w:val="009222B3"/>
    <w:rsid w:val="009227A5"/>
    <w:rsid w:val="00923064"/>
    <w:rsid w:val="009236C1"/>
    <w:rsid w:val="00923A99"/>
    <w:rsid w:val="00923CA5"/>
    <w:rsid w:val="0092430C"/>
    <w:rsid w:val="00924BB7"/>
    <w:rsid w:val="00924C6C"/>
    <w:rsid w:val="0092534E"/>
    <w:rsid w:val="00925358"/>
    <w:rsid w:val="00926481"/>
    <w:rsid w:val="00926E28"/>
    <w:rsid w:val="00927368"/>
    <w:rsid w:val="00927778"/>
    <w:rsid w:val="0092786E"/>
    <w:rsid w:val="009279DB"/>
    <w:rsid w:val="009301D1"/>
    <w:rsid w:val="009308C0"/>
    <w:rsid w:val="00931304"/>
    <w:rsid w:val="009313AC"/>
    <w:rsid w:val="009314D2"/>
    <w:rsid w:val="00932106"/>
    <w:rsid w:val="00933310"/>
    <w:rsid w:val="00933870"/>
    <w:rsid w:val="00933BB8"/>
    <w:rsid w:val="009359C5"/>
    <w:rsid w:val="00935EA0"/>
    <w:rsid w:val="009360C0"/>
    <w:rsid w:val="00936389"/>
    <w:rsid w:val="009363D6"/>
    <w:rsid w:val="009367F8"/>
    <w:rsid w:val="00937094"/>
    <w:rsid w:val="00937585"/>
    <w:rsid w:val="00937C4F"/>
    <w:rsid w:val="00937F1F"/>
    <w:rsid w:val="00940275"/>
    <w:rsid w:val="009402EC"/>
    <w:rsid w:val="0094050F"/>
    <w:rsid w:val="00940CFA"/>
    <w:rsid w:val="009411DA"/>
    <w:rsid w:val="009418B6"/>
    <w:rsid w:val="0094260F"/>
    <w:rsid w:val="00942C48"/>
    <w:rsid w:val="00942E71"/>
    <w:rsid w:val="009433FC"/>
    <w:rsid w:val="009438AC"/>
    <w:rsid w:val="00944D40"/>
    <w:rsid w:val="00945569"/>
    <w:rsid w:val="009457DE"/>
    <w:rsid w:val="0094592E"/>
    <w:rsid w:val="00946301"/>
    <w:rsid w:val="00946BB7"/>
    <w:rsid w:val="00947FD9"/>
    <w:rsid w:val="00951190"/>
    <w:rsid w:val="00951590"/>
    <w:rsid w:val="00952960"/>
    <w:rsid w:val="00953422"/>
    <w:rsid w:val="00954257"/>
    <w:rsid w:val="009545AC"/>
    <w:rsid w:val="00955409"/>
    <w:rsid w:val="00955B97"/>
    <w:rsid w:val="00956578"/>
    <w:rsid w:val="00956EBC"/>
    <w:rsid w:val="00956F46"/>
    <w:rsid w:val="00957A96"/>
    <w:rsid w:val="009600A0"/>
    <w:rsid w:val="009605A3"/>
    <w:rsid w:val="009612C8"/>
    <w:rsid w:val="00961999"/>
    <w:rsid w:val="00961E22"/>
    <w:rsid w:val="0096322C"/>
    <w:rsid w:val="009639F3"/>
    <w:rsid w:val="00963D38"/>
    <w:rsid w:val="009655E9"/>
    <w:rsid w:val="00965D5B"/>
    <w:rsid w:val="009662C6"/>
    <w:rsid w:val="009664BC"/>
    <w:rsid w:val="0096698D"/>
    <w:rsid w:val="009671D6"/>
    <w:rsid w:val="00967696"/>
    <w:rsid w:val="009677A0"/>
    <w:rsid w:val="009706AC"/>
    <w:rsid w:val="00970CD2"/>
    <w:rsid w:val="00971588"/>
    <w:rsid w:val="00971D75"/>
    <w:rsid w:val="00972113"/>
    <w:rsid w:val="00972AE4"/>
    <w:rsid w:val="00973146"/>
    <w:rsid w:val="009737D9"/>
    <w:rsid w:val="009758FB"/>
    <w:rsid w:val="00975FF8"/>
    <w:rsid w:val="0097611D"/>
    <w:rsid w:val="009767DF"/>
    <w:rsid w:val="00976D79"/>
    <w:rsid w:val="0097727C"/>
    <w:rsid w:val="009775B1"/>
    <w:rsid w:val="00977C03"/>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73E0"/>
    <w:rsid w:val="0099050C"/>
    <w:rsid w:val="009907F7"/>
    <w:rsid w:val="00990B81"/>
    <w:rsid w:val="00991555"/>
    <w:rsid w:val="00992078"/>
    <w:rsid w:val="0099237F"/>
    <w:rsid w:val="009926EB"/>
    <w:rsid w:val="009928C8"/>
    <w:rsid w:val="0099293C"/>
    <w:rsid w:val="00992CB7"/>
    <w:rsid w:val="00993404"/>
    <w:rsid w:val="00993586"/>
    <w:rsid w:val="00993619"/>
    <w:rsid w:val="00995650"/>
    <w:rsid w:val="00995FE6"/>
    <w:rsid w:val="009960D4"/>
    <w:rsid w:val="00996D05"/>
    <w:rsid w:val="009A029E"/>
    <w:rsid w:val="009A0375"/>
    <w:rsid w:val="009A0999"/>
    <w:rsid w:val="009A12A4"/>
    <w:rsid w:val="009A330E"/>
    <w:rsid w:val="009A3DFE"/>
    <w:rsid w:val="009A4134"/>
    <w:rsid w:val="009A53C1"/>
    <w:rsid w:val="009A5849"/>
    <w:rsid w:val="009A5E8D"/>
    <w:rsid w:val="009A6C57"/>
    <w:rsid w:val="009A72AA"/>
    <w:rsid w:val="009A7B00"/>
    <w:rsid w:val="009A7B21"/>
    <w:rsid w:val="009B043B"/>
    <w:rsid w:val="009B2642"/>
    <w:rsid w:val="009B2F89"/>
    <w:rsid w:val="009B32A8"/>
    <w:rsid w:val="009B357B"/>
    <w:rsid w:val="009B36E5"/>
    <w:rsid w:val="009B3E4F"/>
    <w:rsid w:val="009B4E41"/>
    <w:rsid w:val="009B5338"/>
    <w:rsid w:val="009B5EFC"/>
    <w:rsid w:val="009B6638"/>
    <w:rsid w:val="009B729C"/>
    <w:rsid w:val="009B7676"/>
    <w:rsid w:val="009C0444"/>
    <w:rsid w:val="009C079E"/>
    <w:rsid w:val="009C0A47"/>
    <w:rsid w:val="009C16B6"/>
    <w:rsid w:val="009C1FBF"/>
    <w:rsid w:val="009C24FC"/>
    <w:rsid w:val="009C250A"/>
    <w:rsid w:val="009C2E0C"/>
    <w:rsid w:val="009C302E"/>
    <w:rsid w:val="009C312B"/>
    <w:rsid w:val="009C4438"/>
    <w:rsid w:val="009C4BD4"/>
    <w:rsid w:val="009C5555"/>
    <w:rsid w:val="009C57E6"/>
    <w:rsid w:val="009C60B7"/>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E7361"/>
    <w:rsid w:val="009E744D"/>
    <w:rsid w:val="009E76F2"/>
    <w:rsid w:val="009F01DF"/>
    <w:rsid w:val="009F2338"/>
    <w:rsid w:val="009F2632"/>
    <w:rsid w:val="009F29ED"/>
    <w:rsid w:val="009F2F50"/>
    <w:rsid w:val="009F30BB"/>
    <w:rsid w:val="009F32D9"/>
    <w:rsid w:val="009F3434"/>
    <w:rsid w:val="009F497D"/>
    <w:rsid w:val="009F4DC0"/>
    <w:rsid w:val="009F657F"/>
    <w:rsid w:val="009F6712"/>
    <w:rsid w:val="009F6A10"/>
    <w:rsid w:val="00A0093E"/>
    <w:rsid w:val="00A00C48"/>
    <w:rsid w:val="00A01A03"/>
    <w:rsid w:val="00A01B1B"/>
    <w:rsid w:val="00A01B72"/>
    <w:rsid w:val="00A02124"/>
    <w:rsid w:val="00A02630"/>
    <w:rsid w:val="00A02646"/>
    <w:rsid w:val="00A03436"/>
    <w:rsid w:val="00A035A7"/>
    <w:rsid w:val="00A03A2B"/>
    <w:rsid w:val="00A03ECA"/>
    <w:rsid w:val="00A052B0"/>
    <w:rsid w:val="00A056E1"/>
    <w:rsid w:val="00A05A8E"/>
    <w:rsid w:val="00A05ED9"/>
    <w:rsid w:val="00A06677"/>
    <w:rsid w:val="00A06769"/>
    <w:rsid w:val="00A069A7"/>
    <w:rsid w:val="00A06FC2"/>
    <w:rsid w:val="00A0739D"/>
    <w:rsid w:val="00A07949"/>
    <w:rsid w:val="00A07EA5"/>
    <w:rsid w:val="00A1017B"/>
    <w:rsid w:val="00A111EA"/>
    <w:rsid w:val="00A119B7"/>
    <w:rsid w:val="00A121A8"/>
    <w:rsid w:val="00A125B3"/>
    <w:rsid w:val="00A12742"/>
    <w:rsid w:val="00A12F51"/>
    <w:rsid w:val="00A13B24"/>
    <w:rsid w:val="00A14645"/>
    <w:rsid w:val="00A14713"/>
    <w:rsid w:val="00A14EEB"/>
    <w:rsid w:val="00A1509E"/>
    <w:rsid w:val="00A15E43"/>
    <w:rsid w:val="00A15F7C"/>
    <w:rsid w:val="00A16563"/>
    <w:rsid w:val="00A16640"/>
    <w:rsid w:val="00A168CB"/>
    <w:rsid w:val="00A16B40"/>
    <w:rsid w:val="00A16EBD"/>
    <w:rsid w:val="00A17AF9"/>
    <w:rsid w:val="00A20161"/>
    <w:rsid w:val="00A205F6"/>
    <w:rsid w:val="00A20643"/>
    <w:rsid w:val="00A208D1"/>
    <w:rsid w:val="00A20AF4"/>
    <w:rsid w:val="00A210C6"/>
    <w:rsid w:val="00A21BE7"/>
    <w:rsid w:val="00A21E64"/>
    <w:rsid w:val="00A223C9"/>
    <w:rsid w:val="00A22591"/>
    <w:rsid w:val="00A2279F"/>
    <w:rsid w:val="00A2288C"/>
    <w:rsid w:val="00A22E07"/>
    <w:rsid w:val="00A235A5"/>
    <w:rsid w:val="00A23DA1"/>
    <w:rsid w:val="00A24503"/>
    <w:rsid w:val="00A2489E"/>
    <w:rsid w:val="00A24A6A"/>
    <w:rsid w:val="00A24DC9"/>
    <w:rsid w:val="00A25879"/>
    <w:rsid w:val="00A26082"/>
    <w:rsid w:val="00A26368"/>
    <w:rsid w:val="00A26BBA"/>
    <w:rsid w:val="00A30211"/>
    <w:rsid w:val="00A3061D"/>
    <w:rsid w:val="00A30D74"/>
    <w:rsid w:val="00A32210"/>
    <w:rsid w:val="00A333BA"/>
    <w:rsid w:val="00A33528"/>
    <w:rsid w:val="00A3569D"/>
    <w:rsid w:val="00A35B35"/>
    <w:rsid w:val="00A374D3"/>
    <w:rsid w:val="00A3763A"/>
    <w:rsid w:val="00A37AA6"/>
    <w:rsid w:val="00A40A01"/>
    <w:rsid w:val="00A40A4B"/>
    <w:rsid w:val="00A40F5B"/>
    <w:rsid w:val="00A40F5D"/>
    <w:rsid w:val="00A4190A"/>
    <w:rsid w:val="00A41A72"/>
    <w:rsid w:val="00A41EEE"/>
    <w:rsid w:val="00A42186"/>
    <w:rsid w:val="00A429B0"/>
    <w:rsid w:val="00A43490"/>
    <w:rsid w:val="00A43A9A"/>
    <w:rsid w:val="00A44209"/>
    <w:rsid w:val="00A44AE1"/>
    <w:rsid w:val="00A44E41"/>
    <w:rsid w:val="00A4518B"/>
    <w:rsid w:val="00A45982"/>
    <w:rsid w:val="00A45D74"/>
    <w:rsid w:val="00A46936"/>
    <w:rsid w:val="00A47800"/>
    <w:rsid w:val="00A47B28"/>
    <w:rsid w:val="00A502F5"/>
    <w:rsid w:val="00A510D1"/>
    <w:rsid w:val="00A51177"/>
    <w:rsid w:val="00A518A1"/>
    <w:rsid w:val="00A52560"/>
    <w:rsid w:val="00A52648"/>
    <w:rsid w:val="00A53181"/>
    <w:rsid w:val="00A53439"/>
    <w:rsid w:val="00A5368D"/>
    <w:rsid w:val="00A538BF"/>
    <w:rsid w:val="00A5668A"/>
    <w:rsid w:val="00A571F4"/>
    <w:rsid w:val="00A5739F"/>
    <w:rsid w:val="00A57824"/>
    <w:rsid w:val="00A57C2B"/>
    <w:rsid w:val="00A57C4F"/>
    <w:rsid w:val="00A57E16"/>
    <w:rsid w:val="00A60A31"/>
    <w:rsid w:val="00A6118E"/>
    <w:rsid w:val="00A613E3"/>
    <w:rsid w:val="00A61FCA"/>
    <w:rsid w:val="00A628A1"/>
    <w:rsid w:val="00A62C72"/>
    <w:rsid w:val="00A6305B"/>
    <w:rsid w:val="00A633A7"/>
    <w:rsid w:val="00A63798"/>
    <w:rsid w:val="00A6386B"/>
    <w:rsid w:val="00A63C2F"/>
    <w:rsid w:val="00A63C93"/>
    <w:rsid w:val="00A648BF"/>
    <w:rsid w:val="00A64D87"/>
    <w:rsid w:val="00A662CF"/>
    <w:rsid w:val="00A66BB9"/>
    <w:rsid w:val="00A67851"/>
    <w:rsid w:val="00A67F9B"/>
    <w:rsid w:val="00A70001"/>
    <w:rsid w:val="00A70014"/>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736"/>
    <w:rsid w:val="00A7782B"/>
    <w:rsid w:val="00A778FD"/>
    <w:rsid w:val="00A77B9F"/>
    <w:rsid w:val="00A77F8F"/>
    <w:rsid w:val="00A80709"/>
    <w:rsid w:val="00A8169C"/>
    <w:rsid w:val="00A81CA0"/>
    <w:rsid w:val="00A81CAC"/>
    <w:rsid w:val="00A8274D"/>
    <w:rsid w:val="00A82BD8"/>
    <w:rsid w:val="00A83112"/>
    <w:rsid w:val="00A833DE"/>
    <w:rsid w:val="00A83DF1"/>
    <w:rsid w:val="00A83F46"/>
    <w:rsid w:val="00A85078"/>
    <w:rsid w:val="00A854B4"/>
    <w:rsid w:val="00A875D1"/>
    <w:rsid w:val="00A87D6F"/>
    <w:rsid w:val="00A90023"/>
    <w:rsid w:val="00A90241"/>
    <w:rsid w:val="00A91551"/>
    <w:rsid w:val="00A918CF"/>
    <w:rsid w:val="00A91BC6"/>
    <w:rsid w:val="00A92398"/>
    <w:rsid w:val="00A927D7"/>
    <w:rsid w:val="00A932EB"/>
    <w:rsid w:val="00A95172"/>
    <w:rsid w:val="00A95A08"/>
    <w:rsid w:val="00A95A0B"/>
    <w:rsid w:val="00A95A26"/>
    <w:rsid w:val="00A96815"/>
    <w:rsid w:val="00A97042"/>
    <w:rsid w:val="00A975D1"/>
    <w:rsid w:val="00A9797F"/>
    <w:rsid w:val="00A97A97"/>
    <w:rsid w:val="00AA0452"/>
    <w:rsid w:val="00AA2022"/>
    <w:rsid w:val="00AA2314"/>
    <w:rsid w:val="00AA2795"/>
    <w:rsid w:val="00AA512D"/>
    <w:rsid w:val="00AA5ADD"/>
    <w:rsid w:val="00AA5CDE"/>
    <w:rsid w:val="00AA5DF9"/>
    <w:rsid w:val="00AA5E6C"/>
    <w:rsid w:val="00AA68C4"/>
    <w:rsid w:val="00AA6E00"/>
    <w:rsid w:val="00AA7B87"/>
    <w:rsid w:val="00AB0D98"/>
    <w:rsid w:val="00AB194E"/>
    <w:rsid w:val="00AB239E"/>
    <w:rsid w:val="00AB37B8"/>
    <w:rsid w:val="00AB611A"/>
    <w:rsid w:val="00AB78EB"/>
    <w:rsid w:val="00AC0B48"/>
    <w:rsid w:val="00AC0C67"/>
    <w:rsid w:val="00AC1100"/>
    <w:rsid w:val="00AC39C7"/>
    <w:rsid w:val="00AC3B27"/>
    <w:rsid w:val="00AC3FD6"/>
    <w:rsid w:val="00AC4BED"/>
    <w:rsid w:val="00AC4F0B"/>
    <w:rsid w:val="00AC5C1B"/>
    <w:rsid w:val="00AC6932"/>
    <w:rsid w:val="00AC6C88"/>
    <w:rsid w:val="00AC6F38"/>
    <w:rsid w:val="00AC7455"/>
    <w:rsid w:val="00AC762B"/>
    <w:rsid w:val="00AC7DE5"/>
    <w:rsid w:val="00AD0335"/>
    <w:rsid w:val="00AD1050"/>
    <w:rsid w:val="00AD1A06"/>
    <w:rsid w:val="00AD1C3B"/>
    <w:rsid w:val="00AD2C53"/>
    <w:rsid w:val="00AD3862"/>
    <w:rsid w:val="00AD391B"/>
    <w:rsid w:val="00AD4020"/>
    <w:rsid w:val="00AD4048"/>
    <w:rsid w:val="00AD43F4"/>
    <w:rsid w:val="00AD4516"/>
    <w:rsid w:val="00AD4775"/>
    <w:rsid w:val="00AD48D2"/>
    <w:rsid w:val="00AD4A0B"/>
    <w:rsid w:val="00AD4DAB"/>
    <w:rsid w:val="00AD5B99"/>
    <w:rsid w:val="00AD5E7E"/>
    <w:rsid w:val="00AD6128"/>
    <w:rsid w:val="00AD6995"/>
    <w:rsid w:val="00AE00B5"/>
    <w:rsid w:val="00AE11AC"/>
    <w:rsid w:val="00AE23B1"/>
    <w:rsid w:val="00AE23D0"/>
    <w:rsid w:val="00AE260B"/>
    <w:rsid w:val="00AE2CEA"/>
    <w:rsid w:val="00AE3B93"/>
    <w:rsid w:val="00AE3C55"/>
    <w:rsid w:val="00AE4AEE"/>
    <w:rsid w:val="00AE5455"/>
    <w:rsid w:val="00AE553E"/>
    <w:rsid w:val="00AE5811"/>
    <w:rsid w:val="00AE606E"/>
    <w:rsid w:val="00AE63EA"/>
    <w:rsid w:val="00AE69C9"/>
    <w:rsid w:val="00AE7527"/>
    <w:rsid w:val="00AE7D81"/>
    <w:rsid w:val="00AF06C4"/>
    <w:rsid w:val="00AF1D15"/>
    <w:rsid w:val="00AF35AB"/>
    <w:rsid w:val="00AF38ED"/>
    <w:rsid w:val="00AF39A6"/>
    <w:rsid w:val="00AF447A"/>
    <w:rsid w:val="00AF4CB2"/>
    <w:rsid w:val="00AF4D83"/>
    <w:rsid w:val="00AF4E9F"/>
    <w:rsid w:val="00AF504C"/>
    <w:rsid w:val="00AF5A00"/>
    <w:rsid w:val="00AF69B0"/>
    <w:rsid w:val="00AF6D1A"/>
    <w:rsid w:val="00AF70DE"/>
    <w:rsid w:val="00AF7CD7"/>
    <w:rsid w:val="00AF7F16"/>
    <w:rsid w:val="00B00159"/>
    <w:rsid w:val="00B004D5"/>
    <w:rsid w:val="00B00F72"/>
    <w:rsid w:val="00B00FA3"/>
    <w:rsid w:val="00B02702"/>
    <w:rsid w:val="00B02DB6"/>
    <w:rsid w:val="00B02E4E"/>
    <w:rsid w:val="00B02EE3"/>
    <w:rsid w:val="00B03BF3"/>
    <w:rsid w:val="00B04976"/>
    <w:rsid w:val="00B04B72"/>
    <w:rsid w:val="00B04FFE"/>
    <w:rsid w:val="00B050C0"/>
    <w:rsid w:val="00B054D7"/>
    <w:rsid w:val="00B05917"/>
    <w:rsid w:val="00B05FD8"/>
    <w:rsid w:val="00B06930"/>
    <w:rsid w:val="00B06B12"/>
    <w:rsid w:val="00B1084F"/>
    <w:rsid w:val="00B1115F"/>
    <w:rsid w:val="00B1194A"/>
    <w:rsid w:val="00B11B6C"/>
    <w:rsid w:val="00B11CD1"/>
    <w:rsid w:val="00B123FE"/>
    <w:rsid w:val="00B13158"/>
    <w:rsid w:val="00B136AD"/>
    <w:rsid w:val="00B1401C"/>
    <w:rsid w:val="00B1411B"/>
    <w:rsid w:val="00B150C4"/>
    <w:rsid w:val="00B169ED"/>
    <w:rsid w:val="00B16E3B"/>
    <w:rsid w:val="00B17037"/>
    <w:rsid w:val="00B2116C"/>
    <w:rsid w:val="00B2123A"/>
    <w:rsid w:val="00B214D1"/>
    <w:rsid w:val="00B215E6"/>
    <w:rsid w:val="00B21DB1"/>
    <w:rsid w:val="00B22042"/>
    <w:rsid w:val="00B238A4"/>
    <w:rsid w:val="00B25B7A"/>
    <w:rsid w:val="00B26AD2"/>
    <w:rsid w:val="00B26D39"/>
    <w:rsid w:val="00B27278"/>
    <w:rsid w:val="00B27334"/>
    <w:rsid w:val="00B27A7A"/>
    <w:rsid w:val="00B30727"/>
    <w:rsid w:val="00B30F22"/>
    <w:rsid w:val="00B31044"/>
    <w:rsid w:val="00B3171A"/>
    <w:rsid w:val="00B32ABC"/>
    <w:rsid w:val="00B331B9"/>
    <w:rsid w:val="00B3398D"/>
    <w:rsid w:val="00B34622"/>
    <w:rsid w:val="00B34AF1"/>
    <w:rsid w:val="00B34DB0"/>
    <w:rsid w:val="00B367C1"/>
    <w:rsid w:val="00B369AC"/>
    <w:rsid w:val="00B36E88"/>
    <w:rsid w:val="00B36F8E"/>
    <w:rsid w:val="00B377BE"/>
    <w:rsid w:val="00B37CF9"/>
    <w:rsid w:val="00B400C6"/>
    <w:rsid w:val="00B4062A"/>
    <w:rsid w:val="00B409D6"/>
    <w:rsid w:val="00B411EA"/>
    <w:rsid w:val="00B41418"/>
    <w:rsid w:val="00B41A1F"/>
    <w:rsid w:val="00B41E87"/>
    <w:rsid w:val="00B42AFA"/>
    <w:rsid w:val="00B42B27"/>
    <w:rsid w:val="00B42B2E"/>
    <w:rsid w:val="00B43402"/>
    <w:rsid w:val="00B44BAB"/>
    <w:rsid w:val="00B4561A"/>
    <w:rsid w:val="00B45D68"/>
    <w:rsid w:val="00B462F3"/>
    <w:rsid w:val="00B47828"/>
    <w:rsid w:val="00B4795E"/>
    <w:rsid w:val="00B5056A"/>
    <w:rsid w:val="00B51932"/>
    <w:rsid w:val="00B5271F"/>
    <w:rsid w:val="00B52A1F"/>
    <w:rsid w:val="00B52A71"/>
    <w:rsid w:val="00B5328D"/>
    <w:rsid w:val="00B538B7"/>
    <w:rsid w:val="00B54387"/>
    <w:rsid w:val="00B55110"/>
    <w:rsid w:val="00B55E98"/>
    <w:rsid w:val="00B56017"/>
    <w:rsid w:val="00B56304"/>
    <w:rsid w:val="00B5664A"/>
    <w:rsid w:val="00B5678D"/>
    <w:rsid w:val="00B57666"/>
    <w:rsid w:val="00B57B25"/>
    <w:rsid w:val="00B57D20"/>
    <w:rsid w:val="00B6071A"/>
    <w:rsid w:val="00B6097C"/>
    <w:rsid w:val="00B6154C"/>
    <w:rsid w:val="00B61E7D"/>
    <w:rsid w:val="00B62D28"/>
    <w:rsid w:val="00B62D9B"/>
    <w:rsid w:val="00B637C8"/>
    <w:rsid w:val="00B64034"/>
    <w:rsid w:val="00B6445E"/>
    <w:rsid w:val="00B646BB"/>
    <w:rsid w:val="00B64C9E"/>
    <w:rsid w:val="00B65C15"/>
    <w:rsid w:val="00B663CE"/>
    <w:rsid w:val="00B66CA3"/>
    <w:rsid w:val="00B67633"/>
    <w:rsid w:val="00B67E52"/>
    <w:rsid w:val="00B706F6"/>
    <w:rsid w:val="00B70DE7"/>
    <w:rsid w:val="00B70EC2"/>
    <w:rsid w:val="00B71C6C"/>
    <w:rsid w:val="00B72249"/>
    <w:rsid w:val="00B728AD"/>
    <w:rsid w:val="00B72F64"/>
    <w:rsid w:val="00B73DEE"/>
    <w:rsid w:val="00B73F1F"/>
    <w:rsid w:val="00B74B94"/>
    <w:rsid w:val="00B754F4"/>
    <w:rsid w:val="00B75773"/>
    <w:rsid w:val="00B75A1E"/>
    <w:rsid w:val="00B75C40"/>
    <w:rsid w:val="00B75C44"/>
    <w:rsid w:val="00B75CA6"/>
    <w:rsid w:val="00B75E16"/>
    <w:rsid w:val="00B76E94"/>
    <w:rsid w:val="00B7758A"/>
    <w:rsid w:val="00B802AA"/>
    <w:rsid w:val="00B83200"/>
    <w:rsid w:val="00B8326D"/>
    <w:rsid w:val="00B83ABE"/>
    <w:rsid w:val="00B8495B"/>
    <w:rsid w:val="00B8543B"/>
    <w:rsid w:val="00B85689"/>
    <w:rsid w:val="00B863AD"/>
    <w:rsid w:val="00B86C3A"/>
    <w:rsid w:val="00B86F1D"/>
    <w:rsid w:val="00B87217"/>
    <w:rsid w:val="00B87768"/>
    <w:rsid w:val="00B91368"/>
    <w:rsid w:val="00B91E5B"/>
    <w:rsid w:val="00B926AC"/>
    <w:rsid w:val="00B927EB"/>
    <w:rsid w:val="00B92A02"/>
    <w:rsid w:val="00B93C56"/>
    <w:rsid w:val="00B9412F"/>
    <w:rsid w:val="00B94411"/>
    <w:rsid w:val="00B9477A"/>
    <w:rsid w:val="00B94B5E"/>
    <w:rsid w:val="00B951F3"/>
    <w:rsid w:val="00B954F0"/>
    <w:rsid w:val="00B96C28"/>
    <w:rsid w:val="00B96CF9"/>
    <w:rsid w:val="00B977FF"/>
    <w:rsid w:val="00B979CA"/>
    <w:rsid w:val="00BA074A"/>
    <w:rsid w:val="00BA140F"/>
    <w:rsid w:val="00BA1874"/>
    <w:rsid w:val="00BA1AEA"/>
    <w:rsid w:val="00BA201F"/>
    <w:rsid w:val="00BA2221"/>
    <w:rsid w:val="00BA2353"/>
    <w:rsid w:val="00BA289C"/>
    <w:rsid w:val="00BA2E13"/>
    <w:rsid w:val="00BA407B"/>
    <w:rsid w:val="00BA4149"/>
    <w:rsid w:val="00BA46FC"/>
    <w:rsid w:val="00BA568C"/>
    <w:rsid w:val="00BA7E0D"/>
    <w:rsid w:val="00BB0B5A"/>
    <w:rsid w:val="00BB26C1"/>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96"/>
    <w:rsid w:val="00BC1CDA"/>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E7B"/>
    <w:rsid w:val="00BD343A"/>
    <w:rsid w:val="00BD37E1"/>
    <w:rsid w:val="00BD3FE0"/>
    <w:rsid w:val="00BD539C"/>
    <w:rsid w:val="00BD5511"/>
    <w:rsid w:val="00BD61AD"/>
    <w:rsid w:val="00BD66DB"/>
    <w:rsid w:val="00BD6E99"/>
    <w:rsid w:val="00BD6F1D"/>
    <w:rsid w:val="00BE1381"/>
    <w:rsid w:val="00BE1C9E"/>
    <w:rsid w:val="00BE1DF6"/>
    <w:rsid w:val="00BE33B6"/>
    <w:rsid w:val="00BE4DD8"/>
    <w:rsid w:val="00BE5A80"/>
    <w:rsid w:val="00BE5F34"/>
    <w:rsid w:val="00BE632C"/>
    <w:rsid w:val="00BE71B3"/>
    <w:rsid w:val="00BE7B34"/>
    <w:rsid w:val="00BF049A"/>
    <w:rsid w:val="00BF076A"/>
    <w:rsid w:val="00BF098A"/>
    <w:rsid w:val="00BF1094"/>
    <w:rsid w:val="00BF2373"/>
    <w:rsid w:val="00BF2528"/>
    <w:rsid w:val="00BF257D"/>
    <w:rsid w:val="00BF282F"/>
    <w:rsid w:val="00BF3E81"/>
    <w:rsid w:val="00BF45F8"/>
    <w:rsid w:val="00BF489A"/>
    <w:rsid w:val="00BF4A14"/>
    <w:rsid w:val="00BF4B23"/>
    <w:rsid w:val="00BF542F"/>
    <w:rsid w:val="00BF5840"/>
    <w:rsid w:val="00BF5896"/>
    <w:rsid w:val="00BF5F2A"/>
    <w:rsid w:val="00BF5FB2"/>
    <w:rsid w:val="00BF60D0"/>
    <w:rsid w:val="00BF642A"/>
    <w:rsid w:val="00BF6529"/>
    <w:rsid w:val="00BF6612"/>
    <w:rsid w:val="00C00E8E"/>
    <w:rsid w:val="00C00EEF"/>
    <w:rsid w:val="00C015B1"/>
    <w:rsid w:val="00C01619"/>
    <w:rsid w:val="00C01E2A"/>
    <w:rsid w:val="00C02B19"/>
    <w:rsid w:val="00C032F6"/>
    <w:rsid w:val="00C03958"/>
    <w:rsid w:val="00C03CD5"/>
    <w:rsid w:val="00C03D99"/>
    <w:rsid w:val="00C04D0A"/>
    <w:rsid w:val="00C04D39"/>
    <w:rsid w:val="00C04FF6"/>
    <w:rsid w:val="00C05A26"/>
    <w:rsid w:val="00C05B7B"/>
    <w:rsid w:val="00C068C6"/>
    <w:rsid w:val="00C07434"/>
    <w:rsid w:val="00C077CB"/>
    <w:rsid w:val="00C10D27"/>
    <w:rsid w:val="00C1150B"/>
    <w:rsid w:val="00C12C60"/>
    <w:rsid w:val="00C12CA0"/>
    <w:rsid w:val="00C13109"/>
    <w:rsid w:val="00C1315A"/>
    <w:rsid w:val="00C1331D"/>
    <w:rsid w:val="00C137CA"/>
    <w:rsid w:val="00C138C1"/>
    <w:rsid w:val="00C13C7E"/>
    <w:rsid w:val="00C13CA8"/>
    <w:rsid w:val="00C1479B"/>
    <w:rsid w:val="00C15347"/>
    <w:rsid w:val="00C15A63"/>
    <w:rsid w:val="00C15C22"/>
    <w:rsid w:val="00C1686C"/>
    <w:rsid w:val="00C17F8C"/>
    <w:rsid w:val="00C20384"/>
    <w:rsid w:val="00C20F46"/>
    <w:rsid w:val="00C215FF"/>
    <w:rsid w:val="00C2173D"/>
    <w:rsid w:val="00C21D9D"/>
    <w:rsid w:val="00C21DE9"/>
    <w:rsid w:val="00C22753"/>
    <w:rsid w:val="00C231D7"/>
    <w:rsid w:val="00C23AE0"/>
    <w:rsid w:val="00C23C23"/>
    <w:rsid w:val="00C24109"/>
    <w:rsid w:val="00C2421A"/>
    <w:rsid w:val="00C24AC1"/>
    <w:rsid w:val="00C251C9"/>
    <w:rsid w:val="00C26420"/>
    <w:rsid w:val="00C26800"/>
    <w:rsid w:val="00C275D5"/>
    <w:rsid w:val="00C27F2B"/>
    <w:rsid w:val="00C27FC4"/>
    <w:rsid w:val="00C3087E"/>
    <w:rsid w:val="00C30A3D"/>
    <w:rsid w:val="00C32E50"/>
    <w:rsid w:val="00C32E7C"/>
    <w:rsid w:val="00C32F32"/>
    <w:rsid w:val="00C33DDA"/>
    <w:rsid w:val="00C3483B"/>
    <w:rsid w:val="00C35002"/>
    <w:rsid w:val="00C35078"/>
    <w:rsid w:val="00C357EF"/>
    <w:rsid w:val="00C35EBD"/>
    <w:rsid w:val="00C364B1"/>
    <w:rsid w:val="00C36551"/>
    <w:rsid w:val="00C36BFB"/>
    <w:rsid w:val="00C376D0"/>
    <w:rsid w:val="00C37E84"/>
    <w:rsid w:val="00C40E69"/>
    <w:rsid w:val="00C41A1B"/>
    <w:rsid w:val="00C41A6E"/>
    <w:rsid w:val="00C4208F"/>
    <w:rsid w:val="00C425CC"/>
    <w:rsid w:val="00C428D9"/>
    <w:rsid w:val="00C42CD7"/>
    <w:rsid w:val="00C42CF6"/>
    <w:rsid w:val="00C4332D"/>
    <w:rsid w:val="00C446B0"/>
    <w:rsid w:val="00C45A98"/>
    <w:rsid w:val="00C45BCE"/>
    <w:rsid w:val="00C46118"/>
    <w:rsid w:val="00C46E72"/>
    <w:rsid w:val="00C47630"/>
    <w:rsid w:val="00C47C13"/>
    <w:rsid w:val="00C50A0A"/>
    <w:rsid w:val="00C5113A"/>
    <w:rsid w:val="00C520CA"/>
    <w:rsid w:val="00C52106"/>
    <w:rsid w:val="00C52A28"/>
    <w:rsid w:val="00C52F00"/>
    <w:rsid w:val="00C54A90"/>
    <w:rsid w:val="00C557CD"/>
    <w:rsid w:val="00C55D3B"/>
    <w:rsid w:val="00C5620F"/>
    <w:rsid w:val="00C563C0"/>
    <w:rsid w:val="00C5667B"/>
    <w:rsid w:val="00C5740A"/>
    <w:rsid w:val="00C576F0"/>
    <w:rsid w:val="00C60B6B"/>
    <w:rsid w:val="00C60CFB"/>
    <w:rsid w:val="00C60E37"/>
    <w:rsid w:val="00C61464"/>
    <w:rsid w:val="00C61B36"/>
    <w:rsid w:val="00C6248A"/>
    <w:rsid w:val="00C62D7F"/>
    <w:rsid w:val="00C6353B"/>
    <w:rsid w:val="00C64A1E"/>
    <w:rsid w:val="00C6521C"/>
    <w:rsid w:val="00C65CBD"/>
    <w:rsid w:val="00C66368"/>
    <w:rsid w:val="00C666B5"/>
    <w:rsid w:val="00C67805"/>
    <w:rsid w:val="00C67DA7"/>
    <w:rsid w:val="00C67DFE"/>
    <w:rsid w:val="00C70258"/>
    <w:rsid w:val="00C70A3D"/>
    <w:rsid w:val="00C719E2"/>
    <w:rsid w:val="00C71B48"/>
    <w:rsid w:val="00C7281D"/>
    <w:rsid w:val="00C72920"/>
    <w:rsid w:val="00C739BC"/>
    <w:rsid w:val="00C7413F"/>
    <w:rsid w:val="00C742F9"/>
    <w:rsid w:val="00C747E1"/>
    <w:rsid w:val="00C74930"/>
    <w:rsid w:val="00C75573"/>
    <w:rsid w:val="00C77ED1"/>
    <w:rsid w:val="00C80F06"/>
    <w:rsid w:val="00C8169F"/>
    <w:rsid w:val="00C81B2A"/>
    <w:rsid w:val="00C821BE"/>
    <w:rsid w:val="00C82652"/>
    <w:rsid w:val="00C82AE5"/>
    <w:rsid w:val="00C831B0"/>
    <w:rsid w:val="00C83730"/>
    <w:rsid w:val="00C83834"/>
    <w:rsid w:val="00C851AE"/>
    <w:rsid w:val="00C852AF"/>
    <w:rsid w:val="00C8577A"/>
    <w:rsid w:val="00C86045"/>
    <w:rsid w:val="00C860AA"/>
    <w:rsid w:val="00C862D0"/>
    <w:rsid w:val="00C863D6"/>
    <w:rsid w:val="00C866FE"/>
    <w:rsid w:val="00C8767C"/>
    <w:rsid w:val="00C87946"/>
    <w:rsid w:val="00C87A9A"/>
    <w:rsid w:val="00C901FC"/>
    <w:rsid w:val="00C910CA"/>
    <w:rsid w:val="00C91709"/>
    <w:rsid w:val="00C91A38"/>
    <w:rsid w:val="00C91B8B"/>
    <w:rsid w:val="00C92AD2"/>
    <w:rsid w:val="00C937BA"/>
    <w:rsid w:val="00C93A31"/>
    <w:rsid w:val="00C93BB0"/>
    <w:rsid w:val="00C94F1E"/>
    <w:rsid w:val="00C94F38"/>
    <w:rsid w:val="00C952A2"/>
    <w:rsid w:val="00C95630"/>
    <w:rsid w:val="00C95632"/>
    <w:rsid w:val="00C95D0A"/>
    <w:rsid w:val="00C96E27"/>
    <w:rsid w:val="00C96F7A"/>
    <w:rsid w:val="00C97FA3"/>
    <w:rsid w:val="00C97FC3"/>
    <w:rsid w:val="00CA02F8"/>
    <w:rsid w:val="00CA031D"/>
    <w:rsid w:val="00CA056B"/>
    <w:rsid w:val="00CA15DD"/>
    <w:rsid w:val="00CA1B19"/>
    <w:rsid w:val="00CA20F7"/>
    <w:rsid w:val="00CA2199"/>
    <w:rsid w:val="00CA3294"/>
    <w:rsid w:val="00CA399F"/>
    <w:rsid w:val="00CA4593"/>
    <w:rsid w:val="00CA4A41"/>
    <w:rsid w:val="00CA5A8E"/>
    <w:rsid w:val="00CA5FF0"/>
    <w:rsid w:val="00CA785D"/>
    <w:rsid w:val="00CA7DBF"/>
    <w:rsid w:val="00CB058A"/>
    <w:rsid w:val="00CB0B43"/>
    <w:rsid w:val="00CB0D93"/>
    <w:rsid w:val="00CB0FBC"/>
    <w:rsid w:val="00CB193D"/>
    <w:rsid w:val="00CB1B96"/>
    <w:rsid w:val="00CB1DFE"/>
    <w:rsid w:val="00CB3253"/>
    <w:rsid w:val="00CB391A"/>
    <w:rsid w:val="00CB3B23"/>
    <w:rsid w:val="00CB4169"/>
    <w:rsid w:val="00CB42F0"/>
    <w:rsid w:val="00CB56B7"/>
    <w:rsid w:val="00CB5C01"/>
    <w:rsid w:val="00CB68CF"/>
    <w:rsid w:val="00CB754B"/>
    <w:rsid w:val="00CB79D8"/>
    <w:rsid w:val="00CC1389"/>
    <w:rsid w:val="00CC1BBC"/>
    <w:rsid w:val="00CC1D76"/>
    <w:rsid w:val="00CC26BA"/>
    <w:rsid w:val="00CC4053"/>
    <w:rsid w:val="00CC5444"/>
    <w:rsid w:val="00CC5A36"/>
    <w:rsid w:val="00CC5BBE"/>
    <w:rsid w:val="00CC5C4B"/>
    <w:rsid w:val="00CC5C8E"/>
    <w:rsid w:val="00CC664E"/>
    <w:rsid w:val="00CC6FA5"/>
    <w:rsid w:val="00CD09CC"/>
    <w:rsid w:val="00CD1A80"/>
    <w:rsid w:val="00CD32B6"/>
    <w:rsid w:val="00CD3BD6"/>
    <w:rsid w:val="00CD47E9"/>
    <w:rsid w:val="00CD5D4E"/>
    <w:rsid w:val="00CD5E47"/>
    <w:rsid w:val="00CD5F51"/>
    <w:rsid w:val="00CD68F5"/>
    <w:rsid w:val="00CD6B97"/>
    <w:rsid w:val="00CD6E3F"/>
    <w:rsid w:val="00CD74D8"/>
    <w:rsid w:val="00CD7EE7"/>
    <w:rsid w:val="00CE00C6"/>
    <w:rsid w:val="00CE0579"/>
    <w:rsid w:val="00CE11EF"/>
    <w:rsid w:val="00CE18F4"/>
    <w:rsid w:val="00CE1A90"/>
    <w:rsid w:val="00CE1ED3"/>
    <w:rsid w:val="00CE2C6C"/>
    <w:rsid w:val="00CE2D5D"/>
    <w:rsid w:val="00CE3309"/>
    <w:rsid w:val="00CE3C69"/>
    <w:rsid w:val="00CE4063"/>
    <w:rsid w:val="00CE45C1"/>
    <w:rsid w:val="00CE462F"/>
    <w:rsid w:val="00CE4968"/>
    <w:rsid w:val="00CE5494"/>
    <w:rsid w:val="00CE697E"/>
    <w:rsid w:val="00CE71E0"/>
    <w:rsid w:val="00CE7F21"/>
    <w:rsid w:val="00CF04B9"/>
    <w:rsid w:val="00CF061B"/>
    <w:rsid w:val="00CF0B36"/>
    <w:rsid w:val="00CF15EC"/>
    <w:rsid w:val="00CF28BF"/>
    <w:rsid w:val="00CF2F3F"/>
    <w:rsid w:val="00CF31FB"/>
    <w:rsid w:val="00CF32AE"/>
    <w:rsid w:val="00CF3409"/>
    <w:rsid w:val="00CF3A43"/>
    <w:rsid w:val="00CF4022"/>
    <w:rsid w:val="00CF4DF3"/>
    <w:rsid w:val="00CF54CD"/>
    <w:rsid w:val="00CF5868"/>
    <w:rsid w:val="00CF598F"/>
    <w:rsid w:val="00CF5CB6"/>
    <w:rsid w:val="00CF5F8F"/>
    <w:rsid w:val="00CF65FC"/>
    <w:rsid w:val="00CF67FF"/>
    <w:rsid w:val="00CF7AA4"/>
    <w:rsid w:val="00D0022B"/>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10B2A"/>
    <w:rsid w:val="00D11148"/>
    <w:rsid w:val="00D1145D"/>
    <w:rsid w:val="00D11870"/>
    <w:rsid w:val="00D125DA"/>
    <w:rsid w:val="00D12FE8"/>
    <w:rsid w:val="00D137A8"/>
    <w:rsid w:val="00D14BB8"/>
    <w:rsid w:val="00D14D29"/>
    <w:rsid w:val="00D14E11"/>
    <w:rsid w:val="00D15135"/>
    <w:rsid w:val="00D152F2"/>
    <w:rsid w:val="00D156BA"/>
    <w:rsid w:val="00D156BB"/>
    <w:rsid w:val="00D15A37"/>
    <w:rsid w:val="00D16274"/>
    <w:rsid w:val="00D1629D"/>
    <w:rsid w:val="00D1672B"/>
    <w:rsid w:val="00D17022"/>
    <w:rsid w:val="00D1712A"/>
    <w:rsid w:val="00D1716D"/>
    <w:rsid w:val="00D17CE9"/>
    <w:rsid w:val="00D17F26"/>
    <w:rsid w:val="00D17FDF"/>
    <w:rsid w:val="00D17FED"/>
    <w:rsid w:val="00D20757"/>
    <w:rsid w:val="00D2093D"/>
    <w:rsid w:val="00D20BEF"/>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4C32"/>
    <w:rsid w:val="00D3667D"/>
    <w:rsid w:val="00D370E9"/>
    <w:rsid w:val="00D4012C"/>
    <w:rsid w:val="00D40896"/>
    <w:rsid w:val="00D419BE"/>
    <w:rsid w:val="00D4240B"/>
    <w:rsid w:val="00D4281C"/>
    <w:rsid w:val="00D42F9D"/>
    <w:rsid w:val="00D43520"/>
    <w:rsid w:val="00D4396A"/>
    <w:rsid w:val="00D45052"/>
    <w:rsid w:val="00D45B68"/>
    <w:rsid w:val="00D46B15"/>
    <w:rsid w:val="00D476D9"/>
    <w:rsid w:val="00D47C43"/>
    <w:rsid w:val="00D50C30"/>
    <w:rsid w:val="00D51083"/>
    <w:rsid w:val="00D510E6"/>
    <w:rsid w:val="00D514CA"/>
    <w:rsid w:val="00D516DA"/>
    <w:rsid w:val="00D5196F"/>
    <w:rsid w:val="00D51B7B"/>
    <w:rsid w:val="00D530BC"/>
    <w:rsid w:val="00D5443C"/>
    <w:rsid w:val="00D545A8"/>
    <w:rsid w:val="00D54794"/>
    <w:rsid w:val="00D54816"/>
    <w:rsid w:val="00D54E9F"/>
    <w:rsid w:val="00D55367"/>
    <w:rsid w:val="00D558AD"/>
    <w:rsid w:val="00D55A51"/>
    <w:rsid w:val="00D55BFD"/>
    <w:rsid w:val="00D55E8E"/>
    <w:rsid w:val="00D56B31"/>
    <w:rsid w:val="00D56DC9"/>
    <w:rsid w:val="00D57C10"/>
    <w:rsid w:val="00D601BC"/>
    <w:rsid w:val="00D603A9"/>
    <w:rsid w:val="00D60715"/>
    <w:rsid w:val="00D60E23"/>
    <w:rsid w:val="00D613F4"/>
    <w:rsid w:val="00D624E7"/>
    <w:rsid w:val="00D62678"/>
    <w:rsid w:val="00D63436"/>
    <w:rsid w:val="00D6377C"/>
    <w:rsid w:val="00D64112"/>
    <w:rsid w:val="00D64FA0"/>
    <w:rsid w:val="00D6515A"/>
    <w:rsid w:val="00D65458"/>
    <w:rsid w:val="00D65B5A"/>
    <w:rsid w:val="00D6699C"/>
    <w:rsid w:val="00D67533"/>
    <w:rsid w:val="00D67B00"/>
    <w:rsid w:val="00D700C2"/>
    <w:rsid w:val="00D7023F"/>
    <w:rsid w:val="00D70423"/>
    <w:rsid w:val="00D70460"/>
    <w:rsid w:val="00D707A7"/>
    <w:rsid w:val="00D709B0"/>
    <w:rsid w:val="00D71390"/>
    <w:rsid w:val="00D71C27"/>
    <w:rsid w:val="00D71CAF"/>
    <w:rsid w:val="00D71F54"/>
    <w:rsid w:val="00D71FD9"/>
    <w:rsid w:val="00D7253B"/>
    <w:rsid w:val="00D72565"/>
    <w:rsid w:val="00D7352A"/>
    <w:rsid w:val="00D73BB3"/>
    <w:rsid w:val="00D74835"/>
    <w:rsid w:val="00D752B7"/>
    <w:rsid w:val="00D75A4A"/>
    <w:rsid w:val="00D75C5C"/>
    <w:rsid w:val="00D7636F"/>
    <w:rsid w:val="00D7681E"/>
    <w:rsid w:val="00D76F14"/>
    <w:rsid w:val="00D77584"/>
    <w:rsid w:val="00D77E27"/>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2EEB"/>
    <w:rsid w:val="00D931A0"/>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632"/>
    <w:rsid w:val="00DC293F"/>
    <w:rsid w:val="00DC2BEC"/>
    <w:rsid w:val="00DC2C6B"/>
    <w:rsid w:val="00DC2FBA"/>
    <w:rsid w:val="00DC4412"/>
    <w:rsid w:val="00DC4FE2"/>
    <w:rsid w:val="00DC5221"/>
    <w:rsid w:val="00DC546C"/>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929"/>
    <w:rsid w:val="00DD7CF0"/>
    <w:rsid w:val="00DE05F2"/>
    <w:rsid w:val="00DE22D3"/>
    <w:rsid w:val="00DE2333"/>
    <w:rsid w:val="00DE2354"/>
    <w:rsid w:val="00DE3D49"/>
    <w:rsid w:val="00DE4A2C"/>
    <w:rsid w:val="00DE5185"/>
    <w:rsid w:val="00DE5435"/>
    <w:rsid w:val="00DE5B29"/>
    <w:rsid w:val="00DE5D58"/>
    <w:rsid w:val="00DE727E"/>
    <w:rsid w:val="00DE7AD0"/>
    <w:rsid w:val="00DF05BE"/>
    <w:rsid w:val="00DF07C4"/>
    <w:rsid w:val="00DF10CC"/>
    <w:rsid w:val="00DF1129"/>
    <w:rsid w:val="00DF1304"/>
    <w:rsid w:val="00DF1F76"/>
    <w:rsid w:val="00DF1FBB"/>
    <w:rsid w:val="00DF20AD"/>
    <w:rsid w:val="00DF2407"/>
    <w:rsid w:val="00DF3338"/>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0B3"/>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6B0"/>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A07"/>
    <w:rsid w:val="00E1573E"/>
    <w:rsid w:val="00E1574C"/>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49BE"/>
    <w:rsid w:val="00E3048C"/>
    <w:rsid w:val="00E30BC5"/>
    <w:rsid w:val="00E317E6"/>
    <w:rsid w:val="00E320DC"/>
    <w:rsid w:val="00E32702"/>
    <w:rsid w:val="00E32956"/>
    <w:rsid w:val="00E32981"/>
    <w:rsid w:val="00E3347B"/>
    <w:rsid w:val="00E337E9"/>
    <w:rsid w:val="00E347BF"/>
    <w:rsid w:val="00E35497"/>
    <w:rsid w:val="00E357F3"/>
    <w:rsid w:val="00E35A85"/>
    <w:rsid w:val="00E35B43"/>
    <w:rsid w:val="00E35E1E"/>
    <w:rsid w:val="00E36329"/>
    <w:rsid w:val="00E3686C"/>
    <w:rsid w:val="00E37B2D"/>
    <w:rsid w:val="00E37CA6"/>
    <w:rsid w:val="00E37E6F"/>
    <w:rsid w:val="00E4199B"/>
    <w:rsid w:val="00E4224A"/>
    <w:rsid w:val="00E43635"/>
    <w:rsid w:val="00E44076"/>
    <w:rsid w:val="00E44ADD"/>
    <w:rsid w:val="00E44C43"/>
    <w:rsid w:val="00E44DF4"/>
    <w:rsid w:val="00E456CF"/>
    <w:rsid w:val="00E461F4"/>
    <w:rsid w:val="00E503ED"/>
    <w:rsid w:val="00E50BD2"/>
    <w:rsid w:val="00E50FDF"/>
    <w:rsid w:val="00E5228B"/>
    <w:rsid w:val="00E524F6"/>
    <w:rsid w:val="00E528C1"/>
    <w:rsid w:val="00E52EC7"/>
    <w:rsid w:val="00E530CD"/>
    <w:rsid w:val="00E53265"/>
    <w:rsid w:val="00E53591"/>
    <w:rsid w:val="00E53EED"/>
    <w:rsid w:val="00E53F1B"/>
    <w:rsid w:val="00E543C6"/>
    <w:rsid w:val="00E547CD"/>
    <w:rsid w:val="00E548EB"/>
    <w:rsid w:val="00E54BA1"/>
    <w:rsid w:val="00E55F80"/>
    <w:rsid w:val="00E561D1"/>
    <w:rsid w:val="00E56394"/>
    <w:rsid w:val="00E565CF"/>
    <w:rsid w:val="00E57C87"/>
    <w:rsid w:val="00E604B3"/>
    <w:rsid w:val="00E61E2D"/>
    <w:rsid w:val="00E6269D"/>
    <w:rsid w:val="00E6319B"/>
    <w:rsid w:val="00E63C6C"/>
    <w:rsid w:val="00E64269"/>
    <w:rsid w:val="00E64863"/>
    <w:rsid w:val="00E64AB3"/>
    <w:rsid w:val="00E64BDF"/>
    <w:rsid w:val="00E6510E"/>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77EE5"/>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628F"/>
    <w:rsid w:val="00E862CF"/>
    <w:rsid w:val="00E87859"/>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186"/>
    <w:rsid w:val="00EA0463"/>
    <w:rsid w:val="00EA0571"/>
    <w:rsid w:val="00EA0D8B"/>
    <w:rsid w:val="00EA0F7B"/>
    <w:rsid w:val="00EA0F9A"/>
    <w:rsid w:val="00EA1C7A"/>
    <w:rsid w:val="00EA376D"/>
    <w:rsid w:val="00EA3DC2"/>
    <w:rsid w:val="00EA4438"/>
    <w:rsid w:val="00EA4CC3"/>
    <w:rsid w:val="00EA56C4"/>
    <w:rsid w:val="00EA5B37"/>
    <w:rsid w:val="00EA6D7A"/>
    <w:rsid w:val="00EA6E50"/>
    <w:rsid w:val="00EA70DE"/>
    <w:rsid w:val="00EA70E0"/>
    <w:rsid w:val="00EB0067"/>
    <w:rsid w:val="00EB0FE6"/>
    <w:rsid w:val="00EB13BF"/>
    <w:rsid w:val="00EB1498"/>
    <w:rsid w:val="00EB1B7D"/>
    <w:rsid w:val="00EB1DE2"/>
    <w:rsid w:val="00EB260C"/>
    <w:rsid w:val="00EB2B3C"/>
    <w:rsid w:val="00EB3328"/>
    <w:rsid w:val="00EB35A1"/>
    <w:rsid w:val="00EB37F2"/>
    <w:rsid w:val="00EB68B9"/>
    <w:rsid w:val="00EB7BB2"/>
    <w:rsid w:val="00EC0B63"/>
    <w:rsid w:val="00EC0C3E"/>
    <w:rsid w:val="00EC112D"/>
    <w:rsid w:val="00EC180F"/>
    <w:rsid w:val="00EC1BD0"/>
    <w:rsid w:val="00EC1FEB"/>
    <w:rsid w:val="00EC2204"/>
    <w:rsid w:val="00EC239B"/>
    <w:rsid w:val="00EC30B7"/>
    <w:rsid w:val="00EC349C"/>
    <w:rsid w:val="00EC3961"/>
    <w:rsid w:val="00EC4011"/>
    <w:rsid w:val="00EC40E7"/>
    <w:rsid w:val="00EC418E"/>
    <w:rsid w:val="00EC46F8"/>
    <w:rsid w:val="00EC489B"/>
    <w:rsid w:val="00EC5E13"/>
    <w:rsid w:val="00EC6041"/>
    <w:rsid w:val="00EC649D"/>
    <w:rsid w:val="00EC6DBB"/>
    <w:rsid w:val="00EC78E2"/>
    <w:rsid w:val="00EC7BF8"/>
    <w:rsid w:val="00EC7C3D"/>
    <w:rsid w:val="00ED08DC"/>
    <w:rsid w:val="00ED098C"/>
    <w:rsid w:val="00ED195B"/>
    <w:rsid w:val="00ED2024"/>
    <w:rsid w:val="00ED2038"/>
    <w:rsid w:val="00ED2A28"/>
    <w:rsid w:val="00ED31ED"/>
    <w:rsid w:val="00ED389D"/>
    <w:rsid w:val="00ED670D"/>
    <w:rsid w:val="00ED7163"/>
    <w:rsid w:val="00ED72CE"/>
    <w:rsid w:val="00ED7305"/>
    <w:rsid w:val="00EE0461"/>
    <w:rsid w:val="00EE093A"/>
    <w:rsid w:val="00EE0D38"/>
    <w:rsid w:val="00EE13DF"/>
    <w:rsid w:val="00EE21F9"/>
    <w:rsid w:val="00EE2490"/>
    <w:rsid w:val="00EE3188"/>
    <w:rsid w:val="00EE46C0"/>
    <w:rsid w:val="00EE4A21"/>
    <w:rsid w:val="00EE5138"/>
    <w:rsid w:val="00EE6315"/>
    <w:rsid w:val="00EE6AD6"/>
    <w:rsid w:val="00EE714A"/>
    <w:rsid w:val="00EE71CC"/>
    <w:rsid w:val="00EE78A6"/>
    <w:rsid w:val="00EE7B8D"/>
    <w:rsid w:val="00EE7E1A"/>
    <w:rsid w:val="00EE7F47"/>
    <w:rsid w:val="00EF010C"/>
    <w:rsid w:val="00EF1D00"/>
    <w:rsid w:val="00EF20C7"/>
    <w:rsid w:val="00EF258F"/>
    <w:rsid w:val="00EF3300"/>
    <w:rsid w:val="00EF359C"/>
    <w:rsid w:val="00EF370F"/>
    <w:rsid w:val="00EF3C81"/>
    <w:rsid w:val="00EF42EF"/>
    <w:rsid w:val="00EF4B55"/>
    <w:rsid w:val="00EF4E9A"/>
    <w:rsid w:val="00EF55DE"/>
    <w:rsid w:val="00EF594E"/>
    <w:rsid w:val="00EF61F9"/>
    <w:rsid w:val="00EF6746"/>
    <w:rsid w:val="00F00164"/>
    <w:rsid w:val="00F00420"/>
    <w:rsid w:val="00F00A51"/>
    <w:rsid w:val="00F01384"/>
    <w:rsid w:val="00F01768"/>
    <w:rsid w:val="00F01951"/>
    <w:rsid w:val="00F01B40"/>
    <w:rsid w:val="00F02534"/>
    <w:rsid w:val="00F0259A"/>
    <w:rsid w:val="00F03A40"/>
    <w:rsid w:val="00F03B6D"/>
    <w:rsid w:val="00F04608"/>
    <w:rsid w:val="00F0466D"/>
    <w:rsid w:val="00F04900"/>
    <w:rsid w:val="00F04E58"/>
    <w:rsid w:val="00F051FD"/>
    <w:rsid w:val="00F05284"/>
    <w:rsid w:val="00F05A12"/>
    <w:rsid w:val="00F05A41"/>
    <w:rsid w:val="00F0622D"/>
    <w:rsid w:val="00F0673B"/>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09F"/>
    <w:rsid w:val="00F13AAE"/>
    <w:rsid w:val="00F14387"/>
    <w:rsid w:val="00F1512D"/>
    <w:rsid w:val="00F16002"/>
    <w:rsid w:val="00F1698C"/>
    <w:rsid w:val="00F169BE"/>
    <w:rsid w:val="00F17201"/>
    <w:rsid w:val="00F173A5"/>
    <w:rsid w:val="00F177AE"/>
    <w:rsid w:val="00F17F67"/>
    <w:rsid w:val="00F2036A"/>
    <w:rsid w:val="00F20900"/>
    <w:rsid w:val="00F2147A"/>
    <w:rsid w:val="00F216DA"/>
    <w:rsid w:val="00F21706"/>
    <w:rsid w:val="00F21B6E"/>
    <w:rsid w:val="00F22465"/>
    <w:rsid w:val="00F24690"/>
    <w:rsid w:val="00F24E48"/>
    <w:rsid w:val="00F2578E"/>
    <w:rsid w:val="00F25F87"/>
    <w:rsid w:val="00F26A0B"/>
    <w:rsid w:val="00F26D34"/>
    <w:rsid w:val="00F27239"/>
    <w:rsid w:val="00F27BA8"/>
    <w:rsid w:val="00F27FE5"/>
    <w:rsid w:val="00F304F5"/>
    <w:rsid w:val="00F308EE"/>
    <w:rsid w:val="00F30D6C"/>
    <w:rsid w:val="00F30E06"/>
    <w:rsid w:val="00F30E24"/>
    <w:rsid w:val="00F30F87"/>
    <w:rsid w:val="00F31CFA"/>
    <w:rsid w:val="00F320D8"/>
    <w:rsid w:val="00F32B5B"/>
    <w:rsid w:val="00F32E69"/>
    <w:rsid w:val="00F32F0F"/>
    <w:rsid w:val="00F32F97"/>
    <w:rsid w:val="00F33813"/>
    <w:rsid w:val="00F33DBF"/>
    <w:rsid w:val="00F34567"/>
    <w:rsid w:val="00F351DF"/>
    <w:rsid w:val="00F3755E"/>
    <w:rsid w:val="00F37ECE"/>
    <w:rsid w:val="00F402E3"/>
    <w:rsid w:val="00F413D9"/>
    <w:rsid w:val="00F419F9"/>
    <w:rsid w:val="00F41BD7"/>
    <w:rsid w:val="00F41CF0"/>
    <w:rsid w:val="00F41F4C"/>
    <w:rsid w:val="00F42314"/>
    <w:rsid w:val="00F43BD7"/>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0A4B"/>
    <w:rsid w:val="00F52D7A"/>
    <w:rsid w:val="00F54718"/>
    <w:rsid w:val="00F54787"/>
    <w:rsid w:val="00F5648E"/>
    <w:rsid w:val="00F56BBF"/>
    <w:rsid w:val="00F56E3C"/>
    <w:rsid w:val="00F6097E"/>
    <w:rsid w:val="00F609A5"/>
    <w:rsid w:val="00F60D67"/>
    <w:rsid w:val="00F61955"/>
    <w:rsid w:val="00F61C0F"/>
    <w:rsid w:val="00F62318"/>
    <w:rsid w:val="00F63ACD"/>
    <w:rsid w:val="00F63C75"/>
    <w:rsid w:val="00F64D80"/>
    <w:rsid w:val="00F65C87"/>
    <w:rsid w:val="00F65E1F"/>
    <w:rsid w:val="00F662A8"/>
    <w:rsid w:val="00F667B7"/>
    <w:rsid w:val="00F66A0F"/>
    <w:rsid w:val="00F705D9"/>
    <w:rsid w:val="00F706FB"/>
    <w:rsid w:val="00F70E28"/>
    <w:rsid w:val="00F71079"/>
    <w:rsid w:val="00F71206"/>
    <w:rsid w:val="00F71827"/>
    <w:rsid w:val="00F71857"/>
    <w:rsid w:val="00F719A6"/>
    <w:rsid w:val="00F71BFC"/>
    <w:rsid w:val="00F723D2"/>
    <w:rsid w:val="00F7253D"/>
    <w:rsid w:val="00F72899"/>
    <w:rsid w:val="00F72D21"/>
    <w:rsid w:val="00F7337D"/>
    <w:rsid w:val="00F73875"/>
    <w:rsid w:val="00F73DFF"/>
    <w:rsid w:val="00F74EFA"/>
    <w:rsid w:val="00F7545E"/>
    <w:rsid w:val="00F7564F"/>
    <w:rsid w:val="00F760D2"/>
    <w:rsid w:val="00F763CB"/>
    <w:rsid w:val="00F76E15"/>
    <w:rsid w:val="00F77889"/>
    <w:rsid w:val="00F8110A"/>
    <w:rsid w:val="00F81209"/>
    <w:rsid w:val="00F821DB"/>
    <w:rsid w:val="00F82ACB"/>
    <w:rsid w:val="00F82EB3"/>
    <w:rsid w:val="00F841DE"/>
    <w:rsid w:val="00F84BCA"/>
    <w:rsid w:val="00F85027"/>
    <w:rsid w:val="00F85198"/>
    <w:rsid w:val="00F8572D"/>
    <w:rsid w:val="00F85E30"/>
    <w:rsid w:val="00F86BC5"/>
    <w:rsid w:val="00F87296"/>
    <w:rsid w:val="00F879C3"/>
    <w:rsid w:val="00F87B90"/>
    <w:rsid w:val="00F87BB7"/>
    <w:rsid w:val="00F87DA8"/>
    <w:rsid w:val="00F90B2C"/>
    <w:rsid w:val="00F90D29"/>
    <w:rsid w:val="00F9149D"/>
    <w:rsid w:val="00F915A3"/>
    <w:rsid w:val="00F91DE3"/>
    <w:rsid w:val="00F92598"/>
    <w:rsid w:val="00F92702"/>
    <w:rsid w:val="00F92753"/>
    <w:rsid w:val="00F9298A"/>
    <w:rsid w:val="00F92B2B"/>
    <w:rsid w:val="00F93490"/>
    <w:rsid w:val="00F93D97"/>
    <w:rsid w:val="00F94058"/>
    <w:rsid w:val="00F94880"/>
    <w:rsid w:val="00F94969"/>
    <w:rsid w:val="00F94DF5"/>
    <w:rsid w:val="00F95EF7"/>
    <w:rsid w:val="00F9668F"/>
    <w:rsid w:val="00F96735"/>
    <w:rsid w:val="00FA147E"/>
    <w:rsid w:val="00FA1AAA"/>
    <w:rsid w:val="00FA23CD"/>
    <w:rsid w:val="00FA2439"/>
    <w:rsid w:val="00FA2B5F"/>
    <w:rsid w:val="00FA3752"/>
    <w:rsid w:val="00FA4041"/>
    <w:rsid w:val="00FA4A65"/>
    <w:rsid w:val="00FA53D0"/>
    <w:rsid w:val="00FA53EA"/>
    <w:rsid w:val="00FA5B73"/>
    <w:rsid w:val="00FA5BD8"/>
    <w:rsid w:val="00FA6587"/>
    <w:rsid w:val="00FA6792"/>
    <w:rsid w:val="00FA6AF2"/>
    <w:rsid w:val="00FA75BB"/>
    <w:rsid w:val="00FA7B3E"/>
    <w:rsid w:val="00FA7BE9"/>
    <w:rsid w:val="00FA7E0B"/>
    <w:rsid w:val="00FB131B"/>
    <w:rsid w:val="00FB2150"/>
    <w:rsid w:val="00FB32A6"/>
    <w:rsid w:val="00FB3510"/>
    <w:rsid w:val="00FB36A7"/>
    <w:rsid w:val="00FB397A"/>
    <w:rsid w:val="00FB3BAD"/>
    <w:rsid w:val="00FB3F71"/>
    <w:rsid w:val="00FB46FC"/>
    <w:rsid w:val="00FB5700"/>
    <w:rsid w:val="00FB5EDC"/>
    <w:rsid w:val="00FB6AA4"/>
    <w:rsid w:val="00FB6EB6"/>
    <w:rsid w:val="00FB71E8"/>
    <w:rsid w:val="00FB7358"/>
    <w:rsid w:val="00FB7A35"/>
    <w:rsid w:val="00FC0368"/>
    <w:rsid w:val="00FC080C"/>
    <w:rsid w:val="00FC0C5F"/>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7124"/>
    <w:rsid w:val="00FC73A3"/>
    <w:rsid w:val="00FC7DE2"/>
    <w:rsid w:val="00FD05E2"/>
    <w:rsid w:val="00FD09CE"/>
    <w:rsid w:val="00FD0CA5"/>
    <w:rsid w:val="00FD0F5B"/>
    <w:rsid w:val="00FD1393"/>
    <w:rsid w:val="00FD13B4"/>
    <w:rsid w:val="00FD17A4"/>
    <w:rsid w:val="00FD1977"/>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108"/>
    <w:rsid w:val="00FE091A"/>
    <w:rsid w:val="00FE0D1D"/>
    <w:rsid w:val="00FE12A5"/>
    <w:rsid w:val="00FE218E"/>
    <w:rsid w:val="00FE24A1"/>
    <w:rsid w:val="00FE2FEF"/>
    <w:rsid w:val="00FE3224"/>
    <w:rsid w:val="00FE3578"/>
    <w:rsid w:val="00FE44BB"/>
    <w:rsid w:val="00FE4D1D"/>
    <w:rsid w:val="00FE51D2"/>
    <w:rsid w:val="00FE529B"/>
    <w:rsid w:val="00FE7EEF"/>
    <w:rsid w:val="00FF0936"/>
    <w:rsid w:val="00FF151C"/>
    <w:rsid w:val="00FF1A03"/>
    <w:rsid w:val="00FF1CC3"/>
    <w:rsid w:val="00FF1EA4"/>
    <w:rsid w:val="00FF2465"/>
    <w:rsid w:val="00FF28B0"/>
    <w:rsid w:val="00FF2B48"/>
    <w:rsid w:val="00FF2FAB"/>
    <w:rsid w:val="00FF2FB4"/>
    <w:rsid w:val="00FF3F90"/>
    <w:rsid w:val="00FF456B"/>
    <w:rsid w:val="00FF4846"/>
    <w:rsid w:val="00FF4E79"/>
    <w:rsid w:val="00FF4F98"/>
    <w:rsid w:val="00FF524A"/>
    <w:rsid w:val="00FF586A"/>
    <w:rsid w:val="00FF63F9"/>
    <w:rsid w:val="00FF6A6A"/>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numPr>
        <w:ilvl w:val="0"/>
        <w:numId w:val="0"/>
      </w:numPr>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pPr>
      <w:numPr>
        <w:ilvl w:val="0"/>
        <w:numId w:val="0"/>
      </w:numPr>
    </w:pP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character" w:customStyle="1" w:styleId="B2Char">
    <w:name w:val="B2 Char"/>
    <w:link w:val="B2"/>
    <w:qFormat/>
    <w:locked/>
    <w:rsid w:val="00E56394"/>
    <w:rPr>
      <w:lang w:val="en-GB" w:eastAsia="en-US"/>
    </w:rPr>
  </w:style>
  <w:style w:type="character" w:customStyle="1" w:styleId="B3Char">
    <w:name w:val="B3 Char"/>
    <w:link w:val="B3"/>
    <w:qFormat/>
    <w:locked/>
    <w:rsid w:val="00E56394"/>
    <w:rPr>
      <w:lang w:val="en-GB" w:eastAsia="en-US"/>
    </w:rPr>
  </w:style>
  <w:style w:type="character" w:customStyle="1" w:styleId="B4Char">
    <w:name w:val="B4 Char"/>
    <w:link w:val="B4"/>
    <w:qFormat/>
    <w:locked/>
    <w:rsid w:val="008F2301"/>
    <w:rPr>
      <w:lang w:val="en-GB" w:eastAsia="en-US"/>
    </w:rPr>
  </w:style>
  <w:style w:type="character" w:customStyle="1" w:styleId="PLChar">
    <w:name w:val="PL Char"/>
    <w:link w:val="PL"/>
    <w:qFormat/>
    <w:locked/>
    <w:rsid w:val="0047296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numPr>
        <w:ilvl w:val="0"/>
        <w:numId w:val="0"/>
      </w:numPr>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pPr>
      <w:numPr>
        <w:ilvl w:val="0"/>
        <w:numId w:val="0"/>
      </w:numPr>
    </w:pP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character" w:customStyle="1" w:styleId="B2Char">
    <w:name w:val="B2 Char"/>
    <w:link w:val="B2"/>
    <w:qFormat/>
    <w:locked/>
    <w:rsid w:val="00E56394"/>
    <w:rPr>
      <w:lang w:val="en-GB" w:eastAsia="en-US"/>
    </w:rPr>
  </w:style>
  <w:style w:type="character" w:customStyle="1" w:styleId="B3Char">
    <w:name w:val="B3 Char"/>
    <w:link w:val="B3"/>
    <w:qFormat/>
    <w:locked/>
    <w:rsid w:val="00E56394"/>
    <w:rPr>
      <w:lang w:val="en-GB" w:eastAsia="en-US"/>
    </w:rPr>
  </w:style>
  <w:style w:type="character" w:customStyle="1" w:styleId="B4Char">
    <w:name w:val="B4 Char"/>
    <w:link w:val="B4"/>
    <w:qFormat/>
    <w:locked/>
    <w:rsid w:val="008F2301"/>
    <w:rPr>
      <w:lang w:val="en-GB" w:eastAsia="en-US"/>
    </w:rPr>
  </w:style>
  <w:style w:type="character" w:customStyle="1" w:styleId="PLChar">
    <w:name w:val="PL Char"/>
    <w:link w:val="PL"/>
    <w:qFormat/>
    <w:locked/>
    <w:rsid w:val="004729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4005742">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3696266">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8109980">
      <w:bodyDiv w:val="1"/>
      <w:marLeft w:val="0"/>
      <w:marRight w:val="0"/>
      <w:marTop w:val="0"/>
      <w:marBottom w:val="0"/>
      <w:divBdr>
        <w:top w:val="none" w:sz="0" w:space="0" w:color="auto"/>
        <w:left w:val="none" w:sz="0" w:space="0" w:color="auto"/>
        <w:bottom w:val="none" w:sz="0" w:space="0" w:color="auto"/>
        <w:right w:val="none" w:sz="0" w:space="0" w:color="auto"/>
      </w:divBdr>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8234268">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0409984">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11002600">
      <w:bodyDiv w:val="1"/>
      <w:marLeft w:val="0"/>
      <w:marRight w:val="0"/>
      <w:marTop w:val="0"/>
      <w:marBottom w:val="0"/>
      <w:divBdr>
        <w:top w:val="none" w:sz="0" w:space="0" w:color="auto"/>
        <w:left w:val="none" w:sz="0" w:space="0" w:color="auto"/>
        <w:bottom w:val="none" w:sz="0" w:space="0" w:color="auto"/>
        <w:right w:val="none" w:sz="0" w:space="0" w:color="auto"/>
      </w:divBdr>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23665408">
      <w:bodyDiv w:val="1"/>
      <w:marLeft w:val="0"/>
      <w:marRight w:val="0"/>
      <w:marTop w:val="0"/>
      <w:marBottom w:val="0"/>
      <w:divBdr>
        <w:top w:val="none" w:sz="0" w:space="0" w:color="auto"/>
        <w:left w:val="none" w:sz="0" w:space="0" w:color="auto"/>
        <w:bottom w:val="none" w:sz="0" w:space="0" w:color="auto"/>
        <w:right w:val="none" w:sz="0" w:space="0" w:color="auto"/>
      </w:divBdr>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31745724">
      <w:bodyDiv w:val="1"/>
      <w:marLeft w:val="0"/>
      <w:marRight w:val="0"/>
      <w:marTop w:val="0"/>
      <w:marBottom w:val="0"/>
      <w:divBdr>
        <w:top w:val="none" w:sz="0" w:space="0" w:color="auto"/>
        <w:left w:val="none" w:sz="0" w:space="0" w:color="auto"/>
        <w:bottom w:val="none" w:sz="0" w:space="0" w:color="auto"/>
        <w:right w:val="none" w:sz="0" w:space="0" w:color="auto"/>
      </w:divBdr>
    </w:div>
    <w:div w:id="932277081">
      <w:bodyDiv w:val="1"/>
      <w:marLeft w:val="0"/>
      <w:marRight w:val="0"/>
      <w:marTop w:val="0"/>
      <w:marBottom w:val="0"/>
      <w:divBdr>
        <w:top w:val="none" w:sz="0" w:space="0" w:color="auto"/>
        <w:left w:val="none" w:sz="0" w:space="0" w:color="auto"/>
        <w:bottom w:val="none" w:sz="0" w:space="0" w:color="auto"/>
        <w:right w:val="none" w:sz="0" w:space="0" w:color="auto"/>
      </w:divBdr>
    </w:div>
    <w:div w:id="948197633">
      <w:bodyDiv w:val="1"/>
      <w:marLeft w:val="0"/>
      <w:marRight w:val="0"/>
      <w:marTop w:val="0"/>
      <w:marBottom w:val="0"/>
      <w:divBdr>
        <w:top w:val="none" w:sz="0" w:space="0" w:color="auto"/>
        <w:left w:val="none" w:sz="0" w:space="0" w:color="auto"/>
        <w:bottom w:val="none" w:sz="0" w:space="0" w:color="auto"/>
        <w:right w:val="none" w:sz="0" w:space="0" w:color="auto"/>
      </w:divBdr>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54948456">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8638242">
      <w:bodyDiv w:val="1"/>
      <w:marLeft w:val="0"/>
      <w:marRight w:val="0"/>
      <w:marTop w:val="0"/>
      <w:marBottom w:val="0"/>
      <w:divBdr>
        <w:top w:val="none" w:sz="0" w:space="0" w:color="auto"/>
        <w:left w:val="none" w:sz="0" w:space="0" w:color="auto"/>
        <w:bottom w:val="none" w:sz="0" w:space="0" w:color="auto"/>
        <w:right w:val="none" w:sz="0" w:space="0" w:color="auto"/>
      </w:divBdr>
    </w:div>
    <w:div w:id="1186941917">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9369065">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75290488">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6756529">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35999854">
      <w:bodyDiv w:val="1"/>
      <w:marLeft w:val="0"/>
      <w:marRight w:val="0"/>
      <w:marTop w:val="0"/>
      <w:marBottom w:val="0"/>
      <w:divBdr>
        <w:top w:val="none" w:sz="0" w:space="0" w:color="auto"/>
        <w:left w:val="none" w:sz="0" w:space="0" w:color="auto"/>
        <w:bottom w:val="none" w:sz="0" w:space="0" w:color="auto"/>
        <w:right w:val="none" w:sz="0" w:space="0" w:color="auto"/>
      </w:divBdr>
    </w:div>
    <w:div w:id="159392857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2285822">
      <w:bodyDiv w:val="1"/>
      <w:marLeft w:val="0"/>
      <w:marRight w:val="0"/>
      <w:marTop w:val="0"/>
      <w:marBottom w:val="0"/>
      <w:divBdr>
        <w:top w:val="none" w:sz="0" w:space="0" w:color="auto"/>
        <w:left w:val="none" w:sz="0" w:space="0" w:color="auto"/>
        <w:bottom w:val="none" w:sz="0" w:space="0" w:color="auto"/>
        <w:right w:val="none" w:sz="0" w:space="0" w:color="auto"/>
      </w:divBdr>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8179263">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80568708">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3324</Words>
  <Characters>18950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2024-10-06T16:53:00Z</dcterms:created>
  <dcterms:modified xsi:type="dcterms:W3CDTF">2024-10-06T16:53:00Z</dcterms:modified>
</cp:coreProperties>
</file>