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5011D" w14:textId="57B15953" w:rsidR="002621E6" w:rsidRDefault="002621E6" w:rsidP="002621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rPr>
          <w:rFonts w:hint="eastAsia"/>
          <w:b/>
          <w:noProof/>
          <w:sz w:val="24"/>
          <w:lang w:eastAsia="zh-CN"/>
        </w:rPr>
        <w:t>bis</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w:t>
      </w:r>
      <w:r>
        <w:rPr>
          <w:rFonts w:hint="eastAsia"/>
          <w:b/>
          <w:i/>
          <w:noProof/>
          <w:sz w:val="28"/>
          <w:lang w:eastAsia="zh-CN"/>
        </w:rPr>
        <w:t>508</w:t>
      </w:r>
      <w:r>
        <w:rPr>
          <w:rFonts w:hint="eastAsia"/>
          <w:b/>
          <w:i/>
          <w:noProof/>
          <w:sz w:val="28"/>
          <w:lang w:eastAsia="zh-CN"/>
        </w:rPr>
        <w:t>7</w:t>
      </w:r>
      <w:r>
        <w:rPr>
          <w:b/>
          <w:i/>
          <w:noProof/>
          <w:sz w:val="28"/>
        </w:rPr>
        <w:fldChar w:fldCharType="end"/>
      </w:r>
    </w:p>
    <w:p w14:paraId="570873CD" w14:textId="77777777" w:rsidR="002621E6" w:rsidRDefault="002621E6" w:rsidP="002621E6">
      <w:pPr>
        <w:pStyle w:val="CRCoverPage"/>
        <w:outlineLvl w:val="0"/>
        <w:rPr>
          <w:b/>
          <w:noProof/>
          <w:sz w:val="24"/>
        </w:rPr>
      </w:pPr>
      <w:r>
        <w:fldChar w:fldCharType="begin"/>
      </w:r>
      <w:r>
        <w:instrText xml:space="preserve"> DOCPROPERTY  Location  \* MERGEFORMAT </w:instrText>
      </w:r>
      <w:r>
        <w:fldChar w:fldCharType="separate"/>
      </w:r>
      <w:r>
        <w:rPr>
          <w:rFonts w:hint="eastAsia"/>
          <w:b/>
          <w:noProof/>
          <w:sz w:val="24"/>
          <w:lang w:eastAsia="zh-CN"/>
        </w:rPr>
        <w:t>Hefei, Anhui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rFonts w:hint="eastAsia"/>
          <w:b/>
          <w:noProof/>
          <w:sz w:val="24"/>
          <w:lang w:eastAsia="zh-CN"/>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w:t>
      </w:r>
      <w:r>
        <w:rPr>
          <w:rFonts w:hint="eastAsia"/>
          <w:b/>
          <w:noProof/>
          <w:sz w:val="24"/>
          <w:lang w:eastAsia="zh-CN"/>
        </w:rPr>
        <w:t>4</w:t>
      </w:r>
      <w:r w:rsidRPr="00BA51D9">
        <w:rPr>
          <w:b/>
          <w:noProof/>
          <w:sz w:val="24"/>
        </w:rPr>
        <w:t xml:space="preserve">th </w:t>
      </w:r>
      <w:r>
        <w:rPr>
          <w:rFonts w:hint="eastAsia"/>
          <w:b/>
          <w:noProof/>
          <w:sz w:val="24"/>
          <w:lang w:eastAsia="zh-CN"/>
        </w:rPr>
        <w:t>Oct</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18th</w:t>
      </w:r>
      <w:r w:rsidRPr="00BA51D9">
        <w:rPr>
          <w:b/>
          <w:noProof/>
          <w:sz w:val="24"/>
        </w:rPr>
        <w:t xml:space="preserve"> </w:t>
      </w:r>
      <w:r>
        <w:rPr>
          <w:rFonts w:hint="eastAsia"/>
          <w:b/>
          <w:noProof/>
          <w:sz w:val="24"/>
          <w:lang w:eastAsia="zh-CN"/>
        </w:rPr>
        <w:t>Oct</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1E6" w14:paraId="50CEC77C" w14:textId="77777777" w:rsidTr="002433A9">
        <w:tc>
          <w:tcPr>
            <w:tcW w:w="9641" w:type="dxa"/>
            <w:gridSpan w:val="9"/>
            <w:tcBorders>
              <w:top w:val="single" w:sz="4" w:space="0" w:color="auto"/>
              <w:left w:val="single" w:sz="4" w:space="0" w:color="auto"/>
              <w:right w:val="single" w:sz="4" w:space="0" w:color="auto"/>
            </w:tcBorders>
          </w:tcPr>
          <w:p w14:paraId="7A4F5723" w14:textId="77777777" w:rsidR="002621E6" w:rsidRDefault="002621E6" w:rsidP="002433A9">
            <w:pPr>
              <w:pStyle w:val="CRCoverPage"/>
              <w:spacing w:after="0"/>
              <w:jc w:val="right"/>
              <w:rPr>
                <w:i/>
                <w:noProof/>
              </w:rPr>
            </w:pPr>
            <w:r>
              <w:rPr>
                <w:i/>
                <w:noProof/>
                <w:sz w:val="14"/>
              </w:rPr>
              <w:t>CR-Form-v12.3</w:t>
            </w:r>
          </w:p>
        </w:tc>
      </w:tr>
      <w:tr w:rsidR="002621E6" w14:paraId="34CE4427" w14:textId="77777777" w:rsidTr="002433A9">
        <w:tc>
          <w:tcPr>
            <w:tcW w:w="9641" w:type="dxa"/>
            <w:gridSpan w:val="9"/>
            <w:tcBorders>
              <w:left w:val="single" w:sz="4" w:space="0" w:color="auto"/>
              <w:right w:val="single" w:sz="4" w:space="0" w:color="auto"/>
            </w:tcBorders>
          </w:tcPr>
          <w:p w14:paraId="27C7BDEF" w14:textId="77777777" w:rsidR="002621E6" w:rsidRDefault="002621E6" w:rsidP="002433A9">
            <w:pPr>
              <w:pStyle w:val="CRCoverPage"/>
              <w:spacing w:after="0"/>
              <w:jc w:val="center"/>
              <w:rPr>
                <w:noProof/>
              </w:rPr>
            </w:pPr>
            <w:r>
              <w:rPr>
                <w:b/>
                <w:noProof/>
                <w:sz w:val="32"/>
              </w:rPr>
              <w:t>CHANGE REQUEST</w:t>
            </w:r>
          </w:p>
        </w:tc>
      </w:tr>
      <w:tr w:rsidR="002621E6" w14:paraId="327F1FFC" w14:textId="77777777" w:rsidTr="002433A9">
        <w:tc>
          <w:tcPr>
            <w:tcW w:w="9641" w:type="dxa"/>
            <w:gridSpan w:val="9"/>
            <w:tcBorders>
              <w:left w:val="single" w:sz="4" w:space="0" w:color="auto"/>
              <w:right w:val="single" w:sz="4" w:space="0" w:color="auto"/>
            </w:tcBorders>
          </w:tcPr>
          <w:p w14:paraId="68196D33" w14:textId="77777777" w:rsidR="002621E6" w:rsidRDefault="002621E6" w:rsidP="002433A9">
            <w:pPr>
              <w:pStyle w:val="CRCoverPage"/>
              <w:spacing w:after="0"/>
              <w:rPr>
                <w:noProof/>
                <w:sz w:val="8"/>
                <w:szCs w:val="8"/>
              </w:rPr>
            </w:pPr>
          </w:p>
        </w:tc>
      </w:tr>
      <w:tr w:rsidR="002621E6" w14:paraId="63D31618" w14:textId="77777777" w:rsidTr="002433A9">
        <w:tc>
          <w:tcPr>
            <w:tcW w:w="142" w:type="dxa"/>
            <w:tcBorders>
              <w:left w:val="single" w:sz="4" w:space="0" w:color="auto"/>
            </w:tcBorders>
          </w:tcPr>
          <w:p w14:paraId="51FAD3F2" w14:textId="77777777" w:rsidR="002621E6" w:rsidRDefault="002621E6" w:rsidP="002433A9">
            <w:pPr>
              <w:pStyle w:val="CRCoverPage"/>
              <w:spacing w:after="0"/>
              <w:jc w:val="right"/>
              <w:rPr>
                <w:noProof/>
              </w:rPr>
            </w:pPr>
          </w:p>
        </w:tc>
        <w:tc>
          <w:tcPr>
            <w:tcW w:w="1559" w:type="dxa"/>
            <w:shd w:val="pct30" w:color="FFFF00" w:fill="auto"/>
          </w:tcPr>
          <w:p w14:paraId="1EA1DD1B" w14:textId="49BCBD0A" w:rsidR="002621E6" w:rsidRPr="00410371" w:rsidRDefault="002621E6" w:rsidP="002621E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w:t>
            </w:r>
            <w:r>
              <w:rPr>
                <w:rFonts w:hint="eastAsia"/>
                <w:b/>
                <w:noProof/>
                <w:sz w:val="28"/>
                <w:lang w:eastAsia="zh-CN"/>
              </w:rPr>
              <w:t>8</w:t>
            </w:r>
            <w:r>
              <w:rPr>
                <w:b/>
                <w:noProof/>
                <w:sz w:val="28"/>
              </w:rPr>
              <w:fldChar w:fldCharType="end"/>
            </w:r>
          </w:p>
        </w:tc>
        <w:tc>
          <w:tcPr>
            <w:tcW w:w="709" w:type="dxa"/>
          </w:tcPr>
          <w:p w14:paraId="42AC27C1" w14:textId="77777777" w:rsidR="002621E6" w:rsidRDefault="002621E6" w:rsidP="002433A9">
            <w:pPr>
              <w:pStyle w:val="CRCoverPage"/>
              <w:spacing w:after="0"/>
              <w:jc w:val="center"/>
              <w:rPr>
                <w:noProof/>
              </w:rPr>
            </w:pPr>
            <w:r>
              <w:rPr>
                <w:b/>
                <w:noProof/>
                <w:sz w:val="28"/>
              </w:rPr>
              <w:t>CR</w:t>
            </w:r>
          </w:p>
        </w:tc>
        <w:tc>
          <w:tcPr>
            <w:tcW w:w="1276" w:type="dxa"/>
            <w:shd w:val="pct30" w:color="FFFF00" w:fill="auto"/>
          </w:tcPr>
          <w:p w14:paraId="617DF3DF" w14:textId="77777777" w:rsidR="002621E6" w:rsidRPr="00410371" w:rsidRDefault="002621E6" w:rsidP="002433A9">
            <w:pPr>
              <w:pStyle w:val="CRCoverPage"/>
              <w:spacing w:after="0"/>
              <w:rPr>
                <w:rFonts w:hint="eastAsia"/>
                <w:noProof/>
                <w:lang w:eastAsia="zh-CN"/>
              </w:rPr>
            </w:pPr>
            <w:r>
              <w:rPr>
                <w:rFonts w:hint="eastAsia"/>
                <w:b/>
                <w:noProof/>
                <w:sz w:val="28"/>
                <w:lang w:eastAsia="zh-CN"/>
              </w:rPr>
              <w:t>DraftCR</w:t>
            </w:r>
          </w:p>
        </w:tc>
        <w:tc>
          <w:tcPr>
            <w:tcW w:w="709" w:type="dxa"/>
          </w:tcPr>
          <w:p w14:paraId="3801AD45" w14:textId="77777777" w:rsidR="002621E6" w:rsidRDefault="002621E6" w:rsidP="002433A9">
            <w:pPr>
              <w:pStyle w:val="CRCoverPage"/>
              <w:tabs>
                <w:tab w:val="right" w:pos="625"/>
              </w:tabs>
              <w:spacing w:after="0"/>
              <w:jc w:val="center"/>
              <w:rPr>
                <w:noProof/>
              </w:rPr>
            </w:pPr>
            <w:r>
              <w:rPr>
                <w:b/>
                <w:bCs/>
                <w:noProof/>
                <w:sz w:val="28"/>
              </w:rPr>
              <w:t>rev</w:t>
            </w:r>
          </w:p>
        </w:tc>
        <w:tc>
          <w:tcPr>
            <w:tcW w:w="992" w:type="dxa"/>
            <w:shd w:val="pct30" w:color="FFFF00" w:fill="auto"/>
          </w:tcPr>
          <w:p w14:paraId="33610230" w14:textId="77777777" w:rsidR="002621E6" w:rsidRPr="00410371" w:rsidRDefault="002621E6" w:rsidP="002433A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9DC846" w14:textId="77777777" w:rsidR="002621E6" w:rsidRDefault="002621E6" w:rsidP="002433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9014A" w14:textId="68ACF415" w:rsidR="002621E6" w:rsidRPr="00410371" w:rsidRDefault="002621E6" w:rsidP="003422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w:t>
            </w:r>
            <w:r>
              <w:rPr>
                <w:rFonts w:hint="eastAsia"/>
                <w:b/>
                <w:noProof/>
                <w:sz w:val="28"/>
                <w:lang w:eastAsia="zh-CN"/>
              </w:rPr>
              <w:t>4</w:t>
            </w:r>
            <w:r w:rsidRPr="00410371">
              <w:rPr>
                <w:b/>
                <w:noProof/>
                <w:sz w:val="28"/>
              </w:rPr>
              <w:t>.0</w:t>
            </w:r>
            <w:r>
              <w:rPr>
                <w:b/>
                <w:noProof/>
                <w:sz w:val="28"/>
              </w:rPr>
              <w:fldChar w:fldCharType="end"/>
            </w:r>
          </w:p>
        </w:tc>
        <w:tc>
          <w:tcPr>
            <w:tcW w:w="143" w:type="dxa"/>
            <w:tcBorders>
              <w:right w:val="single" w:sz="4" w:space="0" w:color="auto"/>
            </w:tcBorders>
          </w:tcPr>
          <w:p w14:paraId="5D53683F" w14:textId="77777777" w:rsidR="002621E6" w:rsidRDefault="002621E6" w:rsidP="002433A9">
            <w:pPr>
              <w:pStyle w:val="CRCoverPage"/>
              <w:spacing w:after="0"/>
              <w:rPr>
                <w:noProof/>
              </w:rPr>
            </w:pPr>
          </w:p>
        </w:tc>
      </w:tr>
      <w:tr w:rsidR="002621E6" w14:paraId="08882FFF" w14:textId="77777777" w:rsidTr="002433A9">
        <w:tc>
          <w:tcPr>
            <w:tcW w:w="9641" w:type="dxa"/>
            <w:gridSpan w:val="9"/>
            <w:tcBorders>
              <w:left w:val="single" w:sz="4" w:space="0" w:color="auto"/>
              <w:right w:val="single" w:sz="4" w:space="0" w:color="auto"/>
            </w:tcBorders>
          </w:tcPr>
          <w:p w14:paraId="3403956C" w14:textId="77777777" w:rsidR="002621E6" w:rsidRDefault="002621E6" w:rsidP="002433A9">
            <w:pPr>
              <w:pStyle w:val="CRCoverPage"/>
              <w:spacing w:after="0"/>
              <w:rPr>
                <w:noProof/>
              </w:rPr>
            </w:pPr>
          </w:p>
        </w:tc>
      </w:tr>
      <w:tr w:rsidR="002621E6" w14:paraId="5AB54A27" w14:textId="77777777" w:rsidTr="002433A9">
        <w:tc>
          <w:tcPr>
            <w:tcW w:w="9641" w:type="dxa"/>
            <w:gridSpan w:val="9"/>
            <w:tcBorders>
              <w:top w:val="single" w:sz="4" w:space="0" w:color="auto"/>
            </w:tcBorders>
          </w:tcPr>
          <w:p w14:paraId="6BA6025B" w14:textId="77777777" w:rsidR="002621E6" w:rsidRPr="00F25D98" w:rsidRDefault="002621E6" w:rsidP="002433A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0" w:name="_Hlt497126619"/>
              <w:r w:rsidRPr="00F25D98">
                <w:rPr>
                  <w:rStyle w:val="a9"/>
                  <w:rFonts w:cs="Arial"/>
                  <w:b/>
                  <w:noProof/>
                  <w:color w:val="FF0000"/>
                </w:rPr>
                <w:t>L</w:t>
              </w:r>
              <w:bookmarkEnd w:id="0"/>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tr>
      <w:tr w:rsidR="002621E6" w14:paraId="7FEEC35B" w14:textId="77777777" w:rsidTr="002433A9">
        <w:tc>
          <w:tcPr>
            <w:tcW w:w="9641" w:type="dxa"/>
            <w:gridSpan w:val="9"/>
          </w:tcPr>
          <w:p w14:paraId="77EAA5FD" w14:textId="77777777" w:rsidR="002621E6" w:rsidRDefault="002621E6" w:rsidP="002433A9">
            <w:pPr>
              <w:pStyle w:val="CRCoverPage"/>
              <w:spacing w:after="0"/>
              <w:rPr>
                <w:noProof/>
                <w:sz w:val="8"/>
                <w:szCs w:val="8"/>
              </w:rPr>
            </w:pPr>
          </w:p>
        </w:tc>
      </w:tr>
    </w:tbl>
    <w:p w14:paraId="05C98235" w14:textId="77777777" w:rsidR="002621E6" w:rsidRDefault="002621E6" w:rsidP="002621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1E6" w14:paraId="573AB071" w14:textId="77777777" w:rsidTr="002433A9">
        <w:tc>
          <w:tcPr>
            <w:tcW w:w="2835" w:type="dxa"/>
          </w:tcPr>
          <w:p w14:paraId="1E94E061" w14:textId="77777777" w:rsidR="002621E6" w:rsidRDefault="002621E6" w:rsidP="002433A9">
            <w:pPr>
              <w:pStyle w:val="CRCoverPage"/>
              <w:tabs>
                <w:tab w:val="right" w:pos="2751"/>
              </w:tabs>
              <w:spacing w:after="0"/>
              <w:rPr>
                <w:b/>
                <w:i/>
                <w:noProof/>
              </w:rPr>
            </w:pPr>
            <w:r>
              <w:rPr>
                <w:b/>
                <w:i/>
                <w:noProof/>
              </w:rPr>
              <w:t>Proposed change affects:</w:t>
            </w:r>
          </w:p>
        </w:tc>
        <w:tc>
          <w:tcPr>
            <w:tcW w:w="1418" w:type="dxa"/>
          </w:tcPr>
          <w:p w14:paraId="5070BAC2" w14:textId="77777777" w:rsidR="002621E6" w:rsidRDefault="002621E6" w:rsidP="00243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9964C" w14:textId="77777777" w:rsidR="002621E6" w:rsidRDefault="002621E6" w:rsidP="002433A9">
            <w:pPr>
              <w:pStyle w:val="CRCoverPage"/>
              <w:spacing w:after="0"/>
              <w:jc w:val="center"/>
              <w:rPr>
                <w:b/>
                <w:caps/>
                <w:noProof/>
              </w:rPr>
            </w:pPr>
          </w:p>
        </w:tc>
        <w:tc>
          <w:tcPr>
            <w:tcW w:w="709" w:type="dxa"/>
            <w:tcBorders>
              <w:left w:val="single" w:sz="4" w:space="0" w:color="auto"/>
            </w:tcBorders>
          </w:tcPr>
          <w:p w14:paraId="5DC791B6" w14:textId="77777777" w:rsidR="002621E6" w:rsidRDefault="002621E6" w:rsidP="00243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DE47C" w14:textId="77777777" w:rsidR="002621E6" w:rsidRDefault="002621E6" w:rsidP="002433A9">
            <w:pPr>
              <w:pStyle w:val="CRCoverPage"/>
              <w:spacing w:after="0"/>
              <w:jc w:val="center"/>
              <w:rPr>
                <w:b/>
                <w:caps/>
                <w:noProof/>
              </w:rPr>
            </w:pPr>
          </w:p>
        </w:tc>
        <w:tc>
          <w:tcPr>
            <w:tcW w:w="2126" w:type="dxa"/>
          </w:tcPr>
          <w:p w14:paraId="17A33C12" w14:textId="77777777" w:rsidR="002621E6" w:rsidRDefault="002621E6" w:rsidP="00243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43BE7" w14:textId="77777777" w:rsidR="002621E6" w:rsidRDefault="002621E6" w:rsidP="002433A9">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10BB040F" w14:textId="77777777" w:rsidR="002621E6" w:rsidRDefault="002621E6" w:rsidP="00243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75F94" w14:textId="77777777" w:rsidR="002621E6" w:rsidRDefault="002621E6" w:rsidP="002433A9">
            <w:pPr>
              <w:pStyle w:val="CRCoverPage"/>
              <w:spacing w:after="0"/>
              <w:jc w:val="center"/>
              <w:rPr>
                <w:b/>
                <w:bCs/>
                <w:caps/>
                <w:noProof/>
              </w:rPr>
            </w:pPr>
          </w:p>
        </w:tc>
      </w:tr>
    </w:tbl>
    <w:p w14:paraId="018FCCAD" w14:textId="77777777" w:rsidR="002621E6" w:rsidRDefault="002621E6" w:rsidP="002621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1E6" w14:paraId="49E63F07" w14:textId="77777777" w:rsidTr="002433A9">
        <w:tc>
          <w:tcPr>
            <w:tcW w:w="9640" w:type="dxa"/>
            <w:gridSpan w:val="11"/>
          </w:tcPr>
          <w:p w14:paraId="04ABB25D" w14:textId="77777777" w:rsidR="002621E6" w:rsidRDefault="002621E6" w:rsidP="002433A9">
            <w:pPr>
              <w:pStyle w:val="CRCoverPage"/>
              <w:spacing w:after="0"/>
              <w:rPr>
                <w:noProof/>
                <w:sz w:val="8"/>
                <w:szCs w:val="8"/>
              </w:rPr>
            </w:pPr>
          </w:p>
        </w:tc>
      </w:tr>
      <w:tr w:rsidR="002621E6" w14:paraId="32D87D89" w14:textId="77777777" w:rsidTr="002433A9">
        <w:tc>
          <w:tcPr>
            <w:tcW w:w="1843" w:type="dxa"/>
            <w:tcBorders>
              <w:top w:val="single" w:sz="4" w:space="0" w:color="auto"/>
              <w:left w:val="single" w:sz="4" w:space="0" w:color="auto"/>
            </w:tcBorders>
          </w:tcPr>
          <w:p w14:paraId="210CB916" w14:textId="77777777" w:rsidR="002621E6" w:rsidRDefault="002621E6" w:rsidP="002433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255272" w14:textId="4E1CC675" w:rsidR="002621E6" w:rsidRDefault="002621E6" w:rsidP="002621E6">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w:t>
            </w:r>
            <w:r>
              <w:rPr>
                <w:rFonts w:hint="eastAsia"/>
                <w:lang w:eastAsia="zh-CN"/>
              </w:rPr>
              <w:t xml:space="preserve">Draft </w:t>
            </w:r>
            <w:r>
              <w:t>CR for TS 38.</w:t>
            </w:r>
            <w:r>
              <w:t>10</w:t>
            </w:r>
            <w:r>
              <w:rPr>
                <w:rFonts w:hint="eastAsia"/>
                <w:lang w:eastAsia="zh-CN"/>
              </w:rPr>
              <w:t>8</w:t>
            </w:r>
            <w:r>
              <w:t xml:space="preserve">, Correction on </w:t>
            </w:r>
            <w:r>
              <w:rPr>
                <w:rFonts w:hint="eastAsia"/>
                <w:lang w:eastAsia="zh-CN"/>
              </w:rPr>
              <w:t>FR2-NTN frequency range</w:t>
            </w:r>
            <w:r>
              <w:fldChar w:fldCharType="end"/>
            </w:r>
          </w:p>
        </w:tc>
      </w:tr>
      <w:tr w:rsidR="002621E6" w14:paraId="1F48D770" w14:textId="77777777" w:rsidTr="002433A9">
        <w:tc>
          <w:tcPr>
            <w:tcW w:w="1843" w:type="dxa"/>
            <w:tcBorders>
              <w:left w:val="single" w:sz="4" w:space="0" w:color="auto"/>
            </w:tcBorders>
          </w:tcPr>
          <w:p w14:paraId="3654CB5C" w14:textId="77777777" w:rsidR="002621E6" w:rsidRDefault="002621E6" w:rsidP="002433A9">
            <w:pPr>
              <w:pStyle w:val="CRCoverPage"/>
              <w:spacing w:after="0"/>
              <w:rPr>
                <w:b/>
                <w:i/>
                <w:noProof/>
                <w:sz w:val="8"/>
                <w:szCs w:val="8"/>
              </w:rPr>
            </w:pPr>
          </w:p>
        </w:tc>
        <w:tc>
          <w:tcPr>
            <w:tcW w:w="7797" w:type="dxa"/>
            <w:gridSpan w:val="10"/>
            <w:tcBorders>
              <w:right w:val="single" w:sz="4" w:space="0" w:color="auto"/>
            </w:tcBorders>
          </w:tcPr>
          <w:p w14:paraId="6E0A616F" w14:textId="77777777" w:rsidR="002621E6" w:rsidRDefault="002621E6" w:rsidP="002433A9">
            <w:pPr>
              <w:pStyle w:val="CRCoverPage"/>
              <w:spacing w:after="0"/>
              <w:rPr>
                <w:noProof/>
                <w:sz w:val="8"/>
                <w:szCs w:val="8"/>
              </w:rPr>
            </w:pPr>
          </w:p>
        </w:tc>
      </w:tr>
      <w:tr w:rsidR="002621E6" w14:paraId="7B94A53A" w14:textId="77777777" w:rsidTr="002433A9">
        <w:tc>
          <w:tcPr>
            <w:tcW w:w="1843" w:type="dxa"/>
            <w:tcBorders>
              <w:left w:val="single" w:sz="4" w:space="0" w:color="auto"/>
            </w:tcBorders>
          </w:tcPr>
          <w:p w14:paraId="487D9DC2" w14:textId="77777777" w:rsidR="002621E6" w:rsidRDefault="002621E6" w:rsidP="00243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9EC8D" w14:textId="77777777" w:rsidR="002621E6" w:rsidRDefault="002621E6" w:rsidP="002433A9">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2621E6" w14:paraId="0056BEA9" w14:textId="77777777" w:rsidTr="002433A9">
        <w:tc>
          <w:tcPr>
            <w:tcW w:w="1843" w:type="dxa"/>
            <w:tcBorders>
              <w:left w:val="single" w:sz="4" w:space="0" w:color="auto"/>
            </w:tcBorders>
          </w:tcPr>
          <w:p w14:paraId="10939144" w14:textId="77777777" w:rsidR="002621E6" w:rsidRDefault="002621E6" w:rsidP="002433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8A676" w14:textId="77777777" w:rsidR="002621E6" w:rsidRDefault="002621E6" w:rsidP="002433A9">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separate"/>
            </w:r>
            <w:r>
              <w:fldChar w:fldCharType="end"/>
            </w:r>
          </w:p>
        </w:tc>
      </w:tr>
      <w:tr w:rsidR="002621E6" w14:paraId="001B5270" w14:textId="77777777" w:rsidTr="002433A9">
        <w:tc>
          <w:tcPr>
            <w:tcW w:w="1843" w:type="dxa"/>
            <w:tcBorders>
              <w:left w:val="single" w:sz="4" w:space="0" w:color="auto"/>
            </w:tcBorders>
          </w:tcPr>
          <w:p w14:paraId="1ADCF8F1" w14:textId="77777777" w:rsidR="002621E6" w:rsidRDefault="002621E6" w:rsidP="002433A9">
            <w:pPr>
              <w:pStyle w:val="CRCoverPage"/>
              <w:spacing w:after="0"/>
              <w:rPr>
                <w:b/>
                <w:i/>
                <w:noProof/>
                <w:sz w:val="8"/>
                <w:szCs w:val="8"/>
              </w:rPr>
            </w:pPr>
          </w:p>
        </w:tc>
        <w:tc>
          <w:tcPr>
            <w:tcW w:w="7797" w:type="dxa"/>
            <w:gridSpan w:val="10"/>
            <w:tcBorders>
              <w:right w:val="single" w:sz="4" w:space="0" w:color="auto"/>
            </w:tcBorders>
          </w:tcPr>
          <w:p w14:paraId="2A46FB16" w14:textId="77777777" w:rsidR="002621E6" w:rsidRDefault="002621E6" w:rsidP="002433A9">
            <w:pPr>
              <w:pStyle w:val="CRCoverPage"/>
              <w:spacing w:after="0"/>
              <w:rPr>
                <w:noProof/>
                <w:sz w:val="8"/>
                <w:szCs w:val="8"/>
              </w:rPr>
            </w:pPr>
          </w:p>
        </w:tc>
      </w:tr>
      <w:tr w:rsidR="002621E6" w14:paraId="48B88309" w14:textId="77777777" w:rsidTr="002433A9">
        <w:tc>
          <w:tcPr>
            <w:tcW w:w="1843" w:type="dxa"/>
            <w:tcBorders>
              <w:left w:val="single" w:sz="4" w:space="0" w:color="auto"/>
            </w:tcBorders>
          </w:tcPr>
          <w:p w14:paraId="33364531" w14:textId="77777777" w:rsidR="002621E6" w:rsidRDefault="002621E6" w:rsidP="002433A9">
            <w:pPr>
              <w:pStyle w:val="CRCoverPage"/>
              <w:tabs>
                <w:tab w:val="right" w:pos="1759"/>
              </w:tabs>
              <w:spacing w:after="0"/>
              <w:rPr>
                <w:b/>
                <w:i/>
                <w:noProof/>
              </w:rPr>
            </w:pPr>
            <w:r>
              <w:rPr>
                <w:b/>
                <w:i/>
                <w:noProof/>
              </w:rPr>
              <w:t>Work item code:</w:t>
            </w:r>
          </w:p>
        </w:tc>
        <w:tc>
          <w:tcPr>
            <w:tcW w:w="3686" w:type="dxa"/>
            <w:gridSpan w:val="5"/>
            <w:shd w:val="pct30" w:color="FFFF00" w:fill="auto"/>
          </w:tcPr>
          <w:p w14:paraId="44092C9D" w14:textId="77777777" w:rsidR="002621E6" w:rsidRDefault="002621E6" w:rsidP="002433A9">
            <w:pPr>
              <w:pStyle w:val="CRCoverPage"/>
              <w:spacing w:after="0"/>
              <w:ind w:left="100"/>
              <w:rPr>
                <w:noProof/>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2F0153A9" w14:textId="77777777" w:rsidR="002621E6" w:rsidRDefault="002621E6" w:rsidP="002433A9">
            <w:pPr>
              <w:pStyle w:val="CRCoverPage"/>
              <w:spacing w:after="0"/>
              <w:ind w:right="100"/>
              <w:rPr>
                <w:noProof/>
              </w:rPr>
            </w:pPr>
          </w:p>
        </w:tc>
        <w:tc>
          <w:tcPr>
            <w:tcW w:w="1417" w:type="dxa"/>
            <w:gridSpan w:val="3"/>
            <w:tcBorders>
              <w:left w:val="nil"/>
            </w:tcBorders>
          </w:tcPr>
          <w:p w14:paraId="60F33EF4" w14:textId="77777777" w:rsidR="002621E6" w:rsidRDefault="002621E6" w:rsidP="00243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2F832" w14:textId="77777777" w:rsidR="002621E6" w:rsidRDefault="002621E6" w:rsidP="002433A9">
            <w:pPr>
              <w:pStyle w:val="CRCoverPage"/>
              <w:spacing w:after="0"/>
              <w:ind w:left="100"/>
              <w:rPr>
                <w:noProof/>
              </w:rPr>
            </w:pPr>
            <w:r>
              <w:fldChar w:fldCharType="begin"/>
            </w:r>
            <w:r>
              <w:instrText xml:space="preserve"> DOCPROPERTY  ResDate  \* MERGEFORMAT </w:instrText>
            </w:r>
            <w:r>
              <w:fldChar w:fldCharType="separate"/>
            </w:r>
            <w:r>
              <w:rPr>
                <w:noProof/>
              </w:rPr>
              <w:t>2024-0</w:t>
            </w:r>
            <w:r>
              <w:rPr>
                <w:rFonts w:hint="eastAsia"/>
                <w:noProof/>
                <w:lang w:eastAsia="zh-CN"/>
              </w:rPr>
              <w:t>9</w:t>
            </w:r>
            <w:r>
              <w:rPr>
                <w:noProof/>
              </w:rPr>
              <w:t>-</w:t>
            </w:r>
            <w:r>
              <w:rPr>
                <w:rFonts w:hint="eastAsia"/>
                <w:noProof/>
                <w:lang w:eastAsia="zh-CN"/>
              </w:rPr>
              <w:t>30</w:t>
            </w:r>
            <w:r>
              <w:rPr>
                <w:noProof/>
              </w:rPr>
              <w:fldChar w:fldCharType="end"/>
            </w:r>
          </w:p>
        </w:tc>
      </w:tr>
      <w:tr w:rsidR="002621E6" w14:paraId="0458B27C" w14:textId="77777777" w:rsidTr="002433A9">
        <w:tc>
          <w:tcPr>
            <w:tcW w:w="1843" w:type="dxa"/>
            <w:tcBorders>
              <w:left w:val="single" w:sz="4" w:space="0" w:color="auto"/>
            </w:tcBorders>
          </w:tcPr>
          <w:p w14:paraId="6987C742" w14:textId="77777777" w:rsidR="002621E6" w:rsidRDefault="002621E6" w:rsidP="002433A9">
            <w:pPr>
              <w:pStyle w:val="CRCoverPage"/>
              <w:spacing w:after="0"/>
              <w:rPr>
                <w:b/>
                <w:i/>
                <w:noProof/>
                <w:sz w:val="8"/>
                <w:szCs w:val="8"/>
              </w:rPr>
            </w:pPr>
          </w:p>
        </w:tc>
        <w:tc>
          <w:tcPr>
            <w:tcW w:w="1986" w:type="dxa"/>
            <w:gridSpan w:val="4"/>
          </w:tcPr>
          <w:p w14:paraId="18F42AC3" w14:textId="77777777" w:rsidR="002621E6" w:rsidRDefault="002621E6" w:rsidP="002433A9">
            <w:pPr>
              <w:pStyle w:val="CRCoverPage"/>
              <w:spacing w:after="0"/>
              <w:rPr>
                <w:noProof/>
                <w:sz w:val="8"/>
                <w:szCs w:val="8"/>
              </w:rPr>
            </w:pPr>
          </w:p>
        </w:tc>
        <w:tc>
          <w:tcPr>
            <w:tcW w:w="2267" w:type="dxa"/>
            <w:gridSpan w:val="2"/>
          </w:tcPr>
          <w:p w14:paraId="6A193103" w14:textId="77777777" w:rsidR="002621E6" w:rsidRDefault="002621E6" w:rsidP="002433A9">
            <w:pPr>
              <w:pStyle w:val="CRCoverPage"/>
              <w:spacing w:after="0"/>
              <w:rPr>
                <w:noProof/>
                <w:sz w:val="8"/>
                <w:szCs w:val="8"/>
              </w:rPr>
            </w:pPr>
          </w:p>
        </w:tc>
        <w:tc>
          <w:tcPr>
            <w:tcW w:w="1417" w:type="dxa"/>
            <w:gridSpan w:val="3"/>
          </w:tcPr>
          <w:p w14:paraId="637A2671" w14:textId="77777777" w:rsidR="002621E6" w:rsidRDefault="002621E6" w:rsidP="002433A9">
            <w:pPr>
              <w:pStyle w:val="CRCoverPage"/>
              <w:spacing w:after="0"/>
              <w:rPr>
                <w:noProof/>
                <w:sz w:val="8"/>
                <w:szCs w:val="8"/>
              </w:rPr>
            </w:pPr>
          </w:p>
        </w:tc>
        <w:tc>
          <w:tcPr>
            <w:tcW w:w="2127" w:type="dxa"/>
            <w:tcBorders>
              <w:right w:val="single" w:sz="4" w:space="0" w:color="auto"/>
            </w:tcBorders>
          </w:tcPr>
          <w:p w14:paraId="60219B89" w14:textId="77777777" w:rsidR="002621E6" w:rsidRDefault="002621E6" w:rsidP="002433A9">
            <w:pPr>
              <w:pStyle w:val="CRCoverPage"/>
              <w:spacing w:after="0"/>
              <w:rPr>
                <w:noProof/>
                <w:sz w:val="8"/>
                <w:szCs w:val="8"/>
              </w:rPr>
            </w:pPr>
          </w:p>
        </w:tc>
      </w:tr>
      <w:tr w:rsidR="002621E6" w14:paraId="3E0DCB58" w14:textId="77777777" w:rsidTr="002433A9">
        <w:trPr>
          <w:cantSplit/>
        </w:trPr>
        <w:tc>
          <w:tcPr>
            <w:tcW w:w="1843" w:type="dxa"/>
            <w:tcBorders>
              <w:left w:val="single" w:sz="4" w:space="0" w:color="auto"/>
            </w:tcBorders>
          </w:tcPr>
          <w:p w14:paraId="59C3FF1C" w14:textId="77777777" w:rsidR="002621E6" w:rsidRDefault="002621E6" w:rsidP="002433A9">
            <w:pPr>
              <w:pStyle w:val="CRCoverPage"/>
              <w:tabs>
                <w:tab w:val="right" w:pos="1759"/>
              </w:tabs>
              <w:spacing w:after="0"/>
              <w:rPr>
                <w:b/>
                <w:i/>
                <w:noProof/>
              </w:rPr>
            </w:pPr>
            <w:r>
              <w:rPr>
                <w:b/>
                <w:i/>
                <w:noProof/>
              </w:rPr>
              <w:t>Category:</w:t>
            </w:r>
          </w:p>
        </w:tc>
        <w:tc>
          <w:tcPr>
            <w:tcW w:w="851" w:type="dxa"/>
            <w:shd w:val="pct30" w:color="FFFF00" w:fill="auto"/>
          </w:tcPr>
          <w:p w14:paraId="4F1EBAA0" w14:textId="77777777" w:rsidR="002621E6" w:rsidRDefault="002621E6" w:rsidP="002433A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8EA63B7" w14:textId="77777777" w:rsidR="002621E6" w:rsidRDefault="002621E6" w:rsidP="002433A9">
            <w:pPr>
              <w:pStyle w:val="CRCoverPage"/>
              <w:spacing w:after="0"/>
              <w:rPr>
                <w:noProof/>
              </w:rPr>
            </w:pPr>
          </w:p>
        </w:tc>
        <w:tc>
          <w:tcPr>
            <w:tcW w:w="1417" w:type="dxa"/>
            <w:gridSpan w:val="3"/>
            <w:tcBorders>
              <w:left w:val="nil"/>
            </w:tcBorders>
          </w:tcPr>
          <w:p w14:paraId="03004A49" w14:textId="77777777" w:rsidR="002621E6" w:rsidRDefault="002621E6" w:rsidP="00243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E8E17" w14:textId="77777777" w:rsidR="002621E6" w:rsidRDefault="002621E6" w:rsidP="002433A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621E6" w14:paraId="235BA530" w14:textId="77777777" w:rsidTr="002433A9">
        <w:tc>
          <w:tcPr>
            <w:tcW w:w="1843" w:type="dxa"/>
            <w:tcBorders>
              <w:left w:val="single" w:sz="4" w:space="0" w:color="auto"/>
              <w:bottom w:val="single" w:sz="4" w:space="0" w:color="auto"/>
            </w:tcBorders>
          </w:tcPr>
          <w:p w14:paraId="323EC849" w14:textId="77777777" w:rsidR="002621E6" w:rsidRDefault="002621E6" w:rsidP="002433A9">
            <w:pPr>
              <w:pStyle w:val="CRCoverPage"/>
              <w:spacing w:after="0"/>
              <w:rPr>
                <w:b/>
                <w:i/>
                <w:noProof/>
              </w:rPr>
            </w:pPr>
          </w:p>
        </w:tc>
        <w:tc>
          <w:tcPr>
            <w:tcW w:w="4677" w:type="dxa"/>
            <w:gridSpan w:val="8"/>
            <w:tcBorders>
              <w:bottom w:val="single" w:sz="4" w:space="0" w:color="auto"/>
            </w:tcBorders>
          </w:tcPr>
          <w:p w14:paraId="2D965FC7" w14:textId="77777777" w:rsidR="002621E6" w:rsidRDefault="002621E6" w:rsidP="00243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5252A" w14:textId="77777777" w:rsidR="002621E6" w:rsidRDefault="002621E6" w:rsidP="002433A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CFAE38" w14:textId="77777777" w:rsidR="002621E6" w:rsidRPr="007C2097" w:rsidRDefault="002621E6" w:rsidP="00243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1E6" w14:paraId="4BB38705" w14:textId="77777777" w:rsidTr="002433A9">
        <w:tc>
          <w:tcPr>
            <w:tcW w:w="1843" w:type="dxa"/>
          </w:tcPr>
          <w:p w14:paraId="0DDCEC3F" w14:textId="77777777" w:rsidR="002621E6" w:rsidRDefault="002621E6" w:rsidP="002433A9">
            <w:pPr>
              <w:pStyle w:val="CRCoverPage"/>
              <w:spacing w:after="0"/>
              <w:rPr>
                <w:b/>
                <w:i/>
                <w:noProof/>
                <w:sz w:val="8"/>
                <w:szCs w:val="8"/>
              </w:rPr>
            </w:pPr>
          </w:p>
        </w:tc>
        <w:tc>
          <w:tcPr>
            <w:tcW w:w="7797" w:type="dxa"/>
            <w:gridSpan w:val="10"/>
          </w:tcPr>
          <w:p w14:paraId="6F5FDD23" w14:textId="77777777" w:rsidR="002621E6" w:rsidRDefault="002621E6" w:rsidP="002433A9">
            <w:pPr>
              <w:pStyle w:val="CRCoverPage"/>
              <w:spacing w:after="0"/>
              <w:rPr>
                <w:noProof/>
                <w:sz w:val="8"/>
                <w:szCs w:val="8"/>
              </w:rPr>
            </w:pPr>
          </w:p>
        </w:tc>
      </w:tr>
      <w:tr w:rsidR="002621E6" w14:paraId="644222A5" w14:textId="77777777" w:rsidTr="002433A9">
        <w:tc>
          <w:tcPr>
            <w:tcW w:w="2694" w:type="dxa"/>
            <w:gridSpan w:val="2"/>
            <w:tcBorders>
              <w:top w:val="single" w:sz="4" w:space="0" w:color="auto"/>
              <w:left w:val="single" w:sz="4" w:space="0" w:color="auto"/>
            </w:tcBorders>
          </w:tcPr>
          <w:p w14:paraId="414F95AC" w14:textId="77777777" w:rsidR="002621E6" w:rsidRDefault="002621E6" w:rsidP="00243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DAC92" w14:textId="4BA8B3F6" w:rsidR="002621E6" w:rsidRDefault="00A81715" w:rsidP="00A81715">
            <w:pPr>
              <w:pStyle w:val="CRCoverPage"/>
              <w:spacing w:after="0"/>
              <w:ind w:left="100"/>
              <w:rPr>
                <w:noProof/>
              </w:rPr>
            </w:pPr>
            <w:bookmarkStart w:id="1" w:name="_GoBack"/>
            <w:r>
              <w:rPr>
                <w:rFonts w:hint="eastAsia"/>
                <w:noProof/>
                <w:lang w:eastAsia="zh-CN"/>
              </w:rPr>
              <w:t>The LS from RAN1(</w:t>
            </w:r>
            <w:r w:rsidRPr="005854F2">
              <w:rPr>
                <w:rFonts w:cs="Arial"/>
                <w:sz w:val="22"/>
                <w:szCs w:val="22"/>
                <w:lang w:val="de-DE"/>
              </w:rPr>
              <w:t>R1-240740</w:t>
            </w:r>
            <w:r>
              <w:rPr>
                <w:rFonts w:cs="Arial" w:hint="eastAsia"/>
                <w:sz w:val="22"/>
                <w:szCs w:val="22"/>
                <w:lang w:val="de-DE" w:eastAsia="zh-CN"/>
              </w:rPr>
              <w:t>6</w:t>
            </w:r>
            <w:r>
              <w:rPr>
                <w:rFonts w:hint="eastAsia"/>
                <w:noProof/>
                <w:lang w:eastAsia="zh-CN"/>
              </w:rPr>
              <w:t>) shows that t</w:t>
            </w:r>
            <w:bookmarkEnd w:id="1"/>
            <w:r w:rsidR="002621E6" w:rsidRPr="00BE6573">
              <w:rPr>
                <w:noProof/>
              </w:rPr>
              <w:t>he "NOTE 2: NTN bands within this frequency range are regarded as a FR2 band when references from other specifications" in Table 5.1-1 of TS 38.10</w:t>
            </w:r>
            <w:r w:rsidR="00342267">
              <w:rPr>
                <w:rFonts w:hint="eastAsia"/>
                <w:noProof/>
                <w:lang w:eastAsia="zh-CN"/>
              </w:rPr>
              <w:t>8</w:t>
            </w:r>
            <w:r w:rsidR="002621E6" w:rsidRPr="00BE6573">
              <w:rPr>
                <w:noProof/>
              </w:rPr>
              <w:t xml:space="preserve"> is not required for RAN1 specifications, but it is required for RAN2 specifications.</w:t>
            </w:r>
          </w:p>
        </w:tc>
      </w:tr>
      <w:tr w:rsidR="002621E6" w14:paraId="534E7F3F" w14:textId="77777777" w:rsidTr="002433A9">
        <w:tc>
          <w:tcPr>
            <w:tcW w:w="2694" w:type="dxa"/>
            <w:gridSpan w:val="2"/>
            <w:tcBorders>
              <w:left w:val="single" w:sz="4" w:space="0" w:color="auto"/>
            </w:tcBorders>
          </w:tcPr>
          <w:p w14:paraId="58380A54" w14:textId="77777777" w:rsidR="002621E6" w:rsidRDefault="002621E6" w:rsidP="002433A9">
            <w:pPr>
              <w:pStyle w:val="CRCoverPage"/>
              <w:spacing w:after="0"/>
              <w:rPr>
                <w:b/>
                <w:i/>
                <w:noProof/>
                <w:sz w:val="8"/>
                <w:szCs w:val="8"/>
              </w:rPr>
            </w:pPr>
          </w:p>
        </w:tc>
        <w:tc>
          <w:tcPr>
            <w:tcW w:w="6946" w:type="dxa"/>
            <w:gridSpan w:val="9"/>
            <w:tcBorders>
              <w:right w:val="single" w:sz="4" w:space="0" w:color="auto"/>
            </w:tcBorders>
          </w:tcPr>
          <w:p w14:paraId="78F1120D" w14:textId="77777777" w:rsidR="002621E6" w:rsidRDefault="002621E6" w:rsidP="002433A9">
            <w:pPr>
              <w:pStyle w:val="CRCoverPage"/>
              <w:spacing w:after="0"/>
              <w:rPr>
                <w:noProof/>
                <w:sz w:val="8"/>
                <w:szCs w:val="8"/>
              </w:rPr>
            </w:pPr>
          </w:p>
        </w:tc>
      </w:tr>
      <w:tr w:rsidR="002621E6" w14:paraId="41E38A84" w14:textId="77777777" w:rsidTr="002433A9">
        <w:tc>
          <w:tcPr>
            <w:tcW w:w="2694" w:type="dxa"/>
            <w:gridSpan w:val="2"/>
            <w:tcBorders>
              <w:left w:val="single" w:sz="4" w:space="0" w:color="auto"/>
            </w:tcBorders>
          </w:tcPr>
          <w:p w14:paraId="05747DC4" w14:textId="77777777" w:rsidR="002621E6" w:rsidRDefault="002621E6" w:rsidP="00243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96E91" w14:textId="77777777" w:rsidR="002621E6" w:rsidRDefault="002621E6" w:rsidP="002433A9">
            <w:pPr>
              <w:pStyle w:val="CRCoverPage"/>
              <w:spacing w:after="0"/>
              <w:ind w:left="100"/>
              <w:rPr>
                <w:rFonts w:hint="eastAsia"/>
                <w:noProof/>
                <w:lang w:eastAsia="zh-CN"/>
              </w:rPr>
            </w:pPr>
            <w:r>
              <w:rPr>
                <w:rFonts w:hint="eastAsia"/>
                <w:noProof/>
                <w:lang w:eastAsia="zh-CN"/>
              </w:rPr>
              <w:t xml:space="preserve">Add </w:t>
            </w:r>
            <w:r>
              <w:rPr>
                <w:noProof/>
                <w:lang w:eastAsia="zh-CN"/>
              </w:rPr>
              <w:t>“</w:t>
            </w:r>
            <w:r>
              <w:rPr>
                <w:rFonts w:hint="eastAsia"/>
                <w:noProof/>
                <w:lang w:eastAsia="zh-CN"/>
              </w:rPr>
              <w:t>if appicable</w:t>
            </w:r>
            <w:r>
              <w:rPr>
                <w:noProof/>
                <w:lang w:eastAsia="zh-CN"/>
              </w:rPr>
              <w:t>”</w:t>
            </w:r>
            <w:r>
              <w:rPr>
                <w:rFonts w:hint="eastAsia"/>
                <w:noProof/>
                <w:lang w:eastAsia="zh-CN"/>
              </w:rPr>
              <w:t xml:space="preserve"> for NOTE 2.</w:t>
            </w:r>
          </w:p>
        </w:tc>
      </w:tr>
      <w:tr w:rsidR="002621E6" w14:paraId="3EA2102E" w14:textId="77777777" w:rsidTr="002433A9">
        <w:tc>
          <w:tcPr>
            <w:tcW w:w="2694" w:type="dxa"/>
            <w:gridSpan w:val="2"/>
            <w:tcBorders>
              <w:left w:val="single" w:sz="4" w:space="0" w:color="auto"/>
            </w:tcBorders>
          </w:tcPr>
          <w:p w14:paraId="5145BBA0" w14:textId="77777777" w:rsidR="002621E6" w:rsidRDefault="002621E6" w:rsidP="002433A9">
            <w:pPr>
              <w:pStyle w:val="CRCoverPage"/>
              <w:spacing w:after="0"/>
              <w:rPr>
                <w:b/>
                <w:i/>
                <w:noProof/>
                <w:sz w:val="8"/>
                <w:szCs w:val="8"/>
              </w:rPr>
            </w:pPr>
          </w:p>
        </w:tc>
        <w:tc>
          <w:tcPr>
            <w:tcW w:w="6946" w:type="dxa"/>
            <w:gridSpan w:val="9"/>
            <w:tcBorders>
              <w:right w:val="single" w:sz="4" w:space="0" w:color="auto"/>
            </w:tcBorders>
          </w:tcPr>
          <w:p w14:paraId="7B3BC283" w14:textId="77777777" w:rsidR="002621E6" w:rsidRDefault="002621E6" w:rsidP="002433A9">
            <w:pPr>
              <w:pStyle w:val="CRCoverPage"/>
              <w:spacing w:after="0"/>
              <w:rPr>
                <w:noProof/>
                <w:sz w:val="8"/>
                <w:szCs w:val="8"/>
              </w:rPr>
            </w:pPr>
          </w:p>
        </w:tc>
      </w:tr>
      <w:tr w:rsidR="002621E6" w14:paraId="222ACF23" w14:textId="77777777" w:rsidTr="002433A9">
        <w:tc>
          <w:tcPr>
            <w:tcW w:w="2694" w:type="dxa"/>
            <w:gridSpan w:val="2"/>
            <w:tcBorders>
              <w:left w:val="single" w:sz="4" w:space="0" w:color="auto"/>
              <w:bottom w:val="single" w:sz="4" w:space="0" w:color="auto"/>
            </w:tcBorders>
          </w:tcPr>
          <w:p w14:paraId="6A538076" w14:textId="77777777" w:rsidR="002621E6" w:rsidRDefault="002621E6" w:rsidP="00243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42136" w14:textId="77777777" w:rsidR="002621E6" w:rsidRDefault="002621E6" w:rsidP="002433A9">
            <w:pPr>
              <w:pStyle w:val="CRCoverPage"/>
              <w:spacing w:after="0"/>
              <w:ind w:left="100"/>
              <w:rPr>
                <w:rFonts w:hint="eastAsia"/>
                <w:noProof/>
                <w:lang w:eastAsia="zh-CN"/>
              </w:rPr>
            </w:pPr>
            <w:r>
              <w:rPr>
                <w:rFonts w:hint="eastAsia"/>
                <w:noProof/>
                <w:lang w:eastAsia="zh-CN"/>
              </w:rPr>
              <w:t>The FR2-NTN would be unclear for other specifications</w:t>
            </w:r>
          </w:p>
        </w:tc>
      </w:tr>
      <w:tr w:rsidR="002621E6" w14:paraId="2F235721" w14:textId="77777777" w:rsidTr="002433A9">
        <w:tc>
          <w:tcPr>
            <w:tcW w:w="2694" w:type="dxa"/>
            <w:gridSpan w:val="2"/>
          </w:tcPr>
          <w:p w14:paraId="5F59463B" w14:textId="77777777" w:rsidR="002621E6" w:rsidRDefault="002621E6" w:rsidP="002433A9">
            <w:pPr>
              <w:pStyle w:val="CRCoverPage"/>
              <w:spacing w:after="0"/>
              <w:rPr>
                <w:b/>
                <w:i/>
                <w:noProof/>
                <w:sz w:val="8"/>
                <w:szCs w:val="8"/>
              </w:rPr>
            </w:pPr>
          </w:p>
        </w:tc>
        <w:tc>
          <w:tcPr>
            <w:tcW w:w="6946" w:type="dxa"/>
            <w:gridSpan w:val="9"/>
          </w:tcPr>
          <w:p w14:paraId="7EE84170" w14:textId="77777777" w:rsidR="002621E6" w:rsidRDefault="002621E6" w:rsidP="002433A9">
            <w:pPr>
              <w:pStyle w:val="CRCoverPage"/>
              <w:spacing w:after="0"/>
              <w:rPr>
                <w:noProof/>
                <w:sz w:val="8"/>
                <w:szCs w:val="8"/>
              </w:rPr>
            </w:pPr>
          </w:p>
        </w:tc>
      </w:tr>
      <w:tr w:rsidR="002621E6" w14:paraId="0AAAA11D" w14:textId="77777777" w:rsidTr="002433A9">
        <w:tc>
          <w:tcPr>
            <w:tcW w:w="2694" w:type="dxa"/>
            <w:gridSpan w:val="2"/>
            <w:tcBorders>
              <w:top w:val="single" w:sz="4" w:space="0" w:color="auto"/>
              <w:left w:val="single" w:sz="4" w:space="0" w:color="auto"/>
            </w:tcBorders>
          </w:tcPr>
          <w:p w14:paraId="79D266F9" w14:textId="77777777" w:rsidR="002621E6" w:rsidRDefault="002621E6" w:rsidP="00243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5646E" w14:textId="2CD6A08C" w:rsidR="002621E6" w:rsidRDefault="002621E6" w:rsidP="002433A9">
            <w:pPr>
              <w:pStyle w:val="CRCoverPage"/>
              <w:spacing w:after="0"/>
              <w:ind w:left="100"/>
              <w:rPr>
                <w:rFonts w:hint="eastAsia"/>
                <w:noProof/>
                <w:lang w:eastAsia="zh-CN"/>
              </w:rPr>
            </w:pPr>
            <w:r>
              <w:rPr>
                <w:rFonts w:hint="eastAsia"/>
                <w:noProof/>
                <w:lang w:eastAsia="zh-CN"/>
              </w:rPr>
              <w:t>5.1</w:t>
            </w:r>
          </w:p>
        </w:tc>
      </w:tr>
      <w:tr w:rsidR="002621E6" w14:paraId="718D5D15" w14:textId="77777777" w:rsidTr="002433A9">
        <w:tc>
          <w:tcPr>
            <w:tcW w:w="2694" w:type="dxa"/>
            <w:gridSpan w:val="2"/>
            <w:tcBorders>
              <w:left w:val="single" w:sz="4" w:space="0" w:color="auto"/>
            </w:tcBorders>
          </w:tcPr>
          <w:p w14:paraId="4EF37E25" w14:textId="77777777" w:rsidR="002621E6" w:rsidRDefault="002621E6" w:rsidP="002433A9">
            <w:pPr>
              <w:pStyle w:val="CRCoverPage"/>
              <w:spacing w:after="0"/>
              <w:rPr>
                <w:b/>
                <w:i/>
                <w:noProof/>
                <w:sz w:val="8"/>
                <w:szCs w:val="8"/>
              </w:rPr>
            </w:pPr>
          </w:p>
        </w:tc>
        <w:tc>
          <w:tcPr>
            <w:tcW w:w="6946" w:type="dxa"/>
            <w:gridSpan w:val="9"/>
            <w:tcBorders>
              <w:right w:val="single" w:sz="4" w:space="0" w:color="auto"/>
            </w:tcBorders>
          </w:tcPr>
          <w:p w14:paraId="6E3B3C83" w14:textId="77777777" w:rsidR="002621E6" w:rsidRDefault="002621E6" w:rsidP="002433A9">
            <w:pPr>
              <w:pStyle w:val="CRCoverPage"/>
              <w:spacing w:after="0"/>
              <w:rPr>
                <w:noProof/>
                <w:sz w:val="8"/>
                <w:szCs w:val="8"/>
              </w:rPr>
            </w:pPr>
          </w:p>
        </w:tc>
      </w:tr>
      <w:tr w:rsidR="002621E6" w14:paraId="49DC25FF" w14:textId="77777777" w:rsidTr="002433A9">
        <w:tc>
          <w:tcPr>
            <w:tcW w:w="2694" w:type="dxa"/>
            <w:gridSpan w:val="2"/>
            <w:tcBorders>
              <w:left w:val="single" w:sz="4" w:space="0" w:color="auto"/>
            </w:tcBorders>
          </w:tcPr>
          <w:p w14:paraId="5738D342" w14:textId="77777777" w:rsidR="002621E6" w:rsidRDefault="002621E6" w:rsidP="00243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D62B8" w14:textId="77777777" w:rsidR="002621E6" w:rsidRDefault="002621E6" w:rsidP="00243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0FB38" w14:textId="77777777" w:rsidR="002621E6" w:rsidRDefault="002621E6" w:rsidP="002433A9">
            <w:pPr>
              <w:pStyle w:val="CRCoverPage"/>
              <w:spacing w:after="0"/>
              <w:jc w:val="center"/>
              <w:rPr>
                <w:b/>
                <w:caps/>
                <w:noProof/>
              </w:rPr>
            </w:pPr>
            <w:r>
              <w:rPr>
                <w:b/>
                <w:caps/>
                <w:noProof/>
              </w:rPr>
              <w:t>N</w:t>
            </w:r>
          </w:p>
        </w:tc>
        <w:tc>
          <w:tcPr>
            <w:tcW w:w="2977" w:type="dxa"/>
            <w:gridSpan w:val="4"/>
          </w:tcPr>
          <w:p w14:paraId="0B026D09" w14:textId="77777777" w:rsidR="002621E6" w:rsidRDefault="002621E6" w:rsidP="002433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DB600" w14:textId="77777777" w:rsidR="002621E6" w:rsidRDefault="002621E6" w:rsidP="002433A9">
            <w:pPr>
              <w:pStyle w:val="CRCoverPage"/>
              <w:spacing w:after="0"/>
              <w:ind w:left="99"/>
              <w:rPr>
                <w:noProof/>
              </w:rPr>
            </w:pPr>
          </w:p>
        </w:tc>
      </w:tr>
      <w:tr w:rsidR="002621E6" w14:paraId="24B48E5F" w14:textId="77777777" w:rsidTr="002433A9">
        <w:tc>
          <w:tcPr>
            <w:tcW w:w="2694" w:type="dxa"/>
            <w:gridSpan w:val="2"/>
            <w:tcBorders>
              <w:left w:val="single" w:sz="4" w:space="0" w:color="auto"/>
            </w:tcBorders>
          </w:tcPr>
          <w:p w14:paraId="1DAA7531" w14:textId="77777777" w:rsidR="002621E6" w:rsidRDefault="002621E6" w:rsidP="00243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E8C34" w14:textId="77777777" w:rsidR="002621E6" w:rsidRDefault="002621E6" w:rsidP="00243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57198" w14:textId="77777777" w:rsidR="002621E6" w:rsidRDefault="002621E6" w:rsidP="002433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253B1BA" w14:textId="77777777" w:rsidR="002621E6" w:rsidRDefault="002621E6" w:rsidP="002433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620CA" w14:textId="77777777" w:rsidR="002621E6" w:rsidRDefault="002621E6" w:rsidP="002433A9">
            <w:pPr>
              <w:pStyle w:val="CRCoverPage"/>
              <w:spacing w:after="0"/>
              <w:ind w:left="99"/>
              <w:rPr>
                <w:noProof/>
              </w:rPr>
            </w:pPr>
            <w:r>
              <w:rPr>
                <w:noProof/>
              </w:rPr>
              <w:t xml:space="preserve">TS/TR ... CR ... </w:t>
            </w:r>
          </w:p>
        </w:tc>
      </w:tr>
      <w:tr w:rsidR="002621E6" w14:paraId="689BA01B" w14:textId="77777777" w:rsidTr="002433A9">
        <w:tc>
          <w:tcPr>
            <w:tcW w:w="2694" w:type="dxa"/>
            <w:gridSpan w:val="2"/>
            <w:tcBorders>
              <w:left w:val="single" w:sz="4" w:space="0" w:color="auto"/>
            </w:tcBorders>
          </w:tcPr>
          <w:p w14:paraId="3DC693B3" w14:textId="77777777" w:rsidR="002621E6" w:rsidRDefault="002621E6" w:rsidP="00243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1D14EB" w14:textId="77777777" w:rsidR="002621E6" w:rsidRDefault="002621E6" w:rsidP="00243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83B83" w14:textId="77777777" w:rsidR="002621E6" w:rsidRDefault="002621E6" w:rsidP="002433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ACFD6A6" w14:textId="77777777" w:rsidR="002621E6" w:rsidRDefault="002621E6" w:rsidP="002433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71C7" w14:textId="77777777" w:rsidR="002621E6" w:rsidRDefault="002621E6" w:rsidP="002433A9">
            <w:pPr>
              <w:pStyle w:val="CRCoverPage"/>
              <w:spacing w:after="0"/>
              <w:ind w:left="99"/>
              <w:rPr>
                <w:noProof/>
              </w:rPr>
            </w:pPr>
            <w:r>
              <w:rPr>
                <w:noProof/>
              </w:rPr>
              <w:t xml:space="preserve">TS/TR ... CR ... </w:t>
            </w:r>
          </w:p>
        </w:tc>
      </w:tr>
      <w:tr w:rsidR="002621E6" w14:paraId="1B0DE8ED" w14:textId="77777777" w:rsidTr="002433A9">
        <w:tc>
          <w:tcPr>
            <w:tcW w:w="2694" w:type="dxa"/>
            <w:gridSpan w:val="2"/>
            <w:tcBorders>
              <w:left w:val="single" w:sz="4" w:space="0" w:color="auto"/>
            </w:tcBorders>
          </w:tcPr>
          <w:p w14:paraId="355A0A38" w14:textId="77777777" w:rsidR="002621E6" w:rsidRDefault="002621E6" w:rsidP="00243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46DB16" w14:textId="77777777" w:rsidR="002621E6" w:rsidRDefault="002621E6" w:rsidP="00243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C58A" w14:textId="77777777" w:rsidR="002621E6" w:rsidRDefault="002621E6" w:rsidP="002433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E5A2435" w14:textId="77777777" w:rsidR="002621E6" w:rsidRDefault="002621E6" w:rsidP="002433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C06CF" w14:textId="77777777" w:rsidR="002621E6" w:rsidRDefault="002621E6" w:rsidP="002433A9">
            <w:pPr>
              <w:pStyle w:val="CRCoverPage"/>
              <w:spacing w:after="0"/>
              <w:ind w:left="99"/>
              <w:rPr>
                <w:noProof/>
              </w:rPr>
            </w:pPr>
            <w:r>
              <w:rPr>
                <w:noProof/>
              </w:rPr>
              <w:t xml:space="preserve">TS/TR ... CR ... </w:t>
            </w:r>
          </w:p>
        </w:tc>
      </w:tr>
      <w:tr w:rsidR="002621E6" w14:paraId="59324B23" w14:textId="77777777" w:rsidTr="002433A9">
        <w:tc>
          <w:tcPr>
            <w:tcW w:w="2694" w:type="dxa"/>
            <w:gridSpan w:val="2"/>
            <w:tcBorders>
              <w:left w:val="single" w:sz="4" w:space="0" w:color="auto"/>
            </w:tcBorders>
          </w:tcPr>
          <w:p w14:paraId="7FAD88A3" w14:textId="77777777" w:rsidR="002621E6" w:rsidRDefault="002621E6" w:rsidP="002433A9">
            <w:pPr>
              <w:pStyle w:val="CRCoverPage"/>
              <w:spacing w:after="0"/>
              <w:rPr>
                <w:b/>
                <w:i/>
                <w:noProof/>
              </w:rPr>
            </w:pPr>
          </w:p>
        </w:tc>
        <w:tc>
          <w:tcPr>
            <w:tcW w:w="6946" w:type="dxa"/>
            <w:gridSpan w:val="9"/>
            <w:tcBorders>
              <w:right w:val="single" w:sz="4" w:space="0" w:color="auto"/>
            </w:tcBorders>
          </w:tcPr>
          <w:p w14:paraId="3F5FCC6D" w14:textId="77777777" w:rsidR="002621E6" w:rsidRDefault="002621E6" w:rsidP="002433A9">
            <w:pPr>
              <w:pStyle w:val="CRCoverPage"/>
              <w:spacing w:after="0"/>
              <w:rPr>
                <w:noProof/>
              </w:rPr>
            </w:pPr>
          </w:p>
        </w:tc>
      </w:tr>
      <w:tr w:rsidR="002621E6" w14:paraId="3F36F40D" w14:textId="77777777" w:rsidTr="002433A9">
        <w:tc>
          <w:tcPr>
            <w:tcW w:w="2694" w:type="dxa"/>
            <w:gridSpan w:val="2"/>
            <w:tcBorders>
              <w:left w:val="single" w:sz="4" w:space="0" w:color="auto"/>
              <w:bottom w:val="single" w:sz="4" w:space="0" w:color="auto"/>
            </w:tcBorders>
          </w:tcPr>
          <w:p w14:paraId="797959E0" w14:textId="77777777" w:rsidR="002621E6" w:rsidRDefault="002621E6" w:rsidP="002433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9D040" w14:textId="77777777" w:rsidR="002621E6" w:rsidRDefault="002621E6" w:rsidP="002433A9">
            <w:pPr>
              <w:pStyle w:val="CRCoverPage"/>
              <w:spacing w:after="0"/>
              <w:ind w:left="100"/>
              <w:rPr>
                <w:noProof/>
              </w:rPr>
            </w:pPr>
          </w:p>
        </w:tc>
      </w:tr>
      <w:tr w:rsidR="002621E6" w:rsidRPr="008863B9" w14:paraId="4730B5C5" w14:textId="77777777" w:rsidTr="002433A9">
        <w:tc>
          <w:tcPr>
            <w:tcW w:w="2694" w:type="dxa"/>
            <w:gridSpan w:val="2"/>
            <w:tcBorders>
              <w:top w:val="single" w:sz="4" w:space="0" w:color="auto"/>
              <w:bottom w:val="single" w:sz="4" w:space="0" w:color="auto"/>
            </w:tcBorders>
          </w:tcPr>
          <w:p w14:paraId="3A3D7788" w14:textId="77777777" w:rsidR="002621E6" w:rsidRPr="008863B9" w:rsidRDefault="002621E6" w:rsidP="002433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1F69F5" w14:textId="77777777" w:rsidR="002621E6" w:rsidRPr="008863B9" w:rsidRDefault="002621E6" w:rsidP="002433A9">
            <w:pPr>
              <w:pStyle w:val="CRCoverPage"/>
              <w:spacing w:after="0"/>
              <w:ind w:left="100"/>
              <w:rPr>
                <w:noProof/>
                <w:sz w:val="8"/>
                <w:szCs w:val="8"/>
              </w:rPr>
            </w:pPr>
          </w:p>
        </w:tc>
      </w:tr>
      <w:tr w:rsidR="002621E6" w14:paraId="45ED389E" w14:textId="77777777" w:rsidTr="002433A9">
        <w:tc>
          <w:tcPr>
            <w:tcW w:w="2694" w:type="dxa"/>
            <w:gridSpan w:val="2"/>
            <w:tcBorders>
              <w:top w:val="single" w:sz="4" w:space="0" w:color="auto"/>
              <w:left w:val="single" w:sz="4" w:space="0" w:color="auto"/>
              <w:bottom w:val="single" w:sz="4" w:space="0" w:color="auto"/>
            </w:tcBorders>
          </w:tcPr>
          <w:p w14:paraId="32BA1145" w14:textId="77777777" w:rsidR="002621E6" w:rsidRDefault="002621E6" w:rsidP="002433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56194" w14:textId="77777777" w:rsidR="002621E6" w:rsidRDefault="002621E6" w:rsidP="002433A9">
            <w:pPr>
              <w:pStyle w:val="CRCoverPage"/>
              <w:spacing w:after="0"/>
              <w:ind w:left="100"/>
              <w:rPr>
                <w:noProof/>
              </w:rPr>
            </w:pPr>
          </w:p>
        </w:tc>
      </w:tr>
    </w:tbl>
    <w:p w14:paraId="38A1D4AC" w14:textId="77777777" w:rsidR="002621E6" w:rsidRDefault="002621E6" w:rsidP="002621E6">
      <w:pPr>
        <w:pStyle w:val="CRCoverPage"/>
        <w:spacing w:after="0"/>
        <w:rPr>
          <w:noProof/>
          <w:sz w:val="8"/>
          <w:szCs w:val="8"/>
        </w:rPr>
      </w:pPr>
    </w:p>
    <w:p w14:paraId="0F8533BE" w14:textId="77777777" w:rsidR="001D295D" w:rsidRDefault="001D295D" w:rsidP="0047389E">
      <w:pPr>
        <w:rPr>
          <w:lang w:eastAsia="zh-CN"/>
        </w:rPr>
      </w:pPr>
    </w:p>
    <w:p w14:paraId="041ECA0E" w14:textId="77777777" w:rsidR="001D295D" w:rsidRDefault="001D295D" w:rsidP="0047389E">
      <w:pPr>
        <w:rPr>
          <w:lang w:eastAsia="zh-CN"/>
        </w:rPr>
      </w:pPr>
    </w:p>
    <w:p w14:paraId="2C3A403F" w14:textId="77777777" w:rsidR="001D295D" w:rsidRDefault="001D295D" w:rsidP="0047389E">
      <w:pPr>
        <w:rPr>
          <w:lang w:eastAsia="zh-CN"/>
        </w:rPr>
      </w:pPr>
    </w:p>
    <w:p w14:paraId="51BF7D76" w14:textId="77777777" w:rsidR="001D295D" w:rsidRDefault="001D295D" w:rsidP="0047389E">
      <w:pPr>
        <w:rPr>
          <w:lang w:eastAsia="zh-CN"/>
        </w:rPr>
      </w:pPr>
    </w:p>
    <w:p w14:paraId="3A3D0A22" w14:textId="77777777" w:rsidR="001D295D" w:rsidRDefault="001D295D" w:rsidP="0047389E">
      <w:pPr>
        <w:rPr>
          <w:lang w:eastAsia="zh-CN"/>
        </w:rPr>
      </w:pPr>
    </w:p>
    <w:p w14:paraId="52BA9444" w14:textId="77777777" w:rsidR="001D295D" w:rsidRDefault="001D295D" w:rsidP="0047389E">
      <w:pPr>
        <w:rPr>
          <w:lang w:eastAsia="zh-CN"/>
        </w:rPr>
      </w:pPr>
    </w:p>
    <w:p w14:paraId="5AD6CD58" w14:textId="77777777" w:rsidR="001D295D" w:rsidRDefault="001D295D" w:rsidP="0047389E">
      <w:pPr>
        <w:rPr>
          <w:lang w:eastAsia="zh-CN"/>
        </w:rPr>
      </w:pPr>
    </w:p>
    <w:p w14:paraId="431B75DB" w14:textId="77777777" w:rsidR="001D295D" w:rsidRPr="00924670" w:rsidRDefault="001D295D" w:rsidP="001D295D">
      <w:pPr>
        <w:pStyle w:val="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10"/>
        <w:rPr>
          <w:lang w:eastAsia="zh-CN"/>
        </w:rPr>
      </w:pPr>
      <w:bookmarkStart w:id="2" w:name="_Toc104310962"/>
      <w:bookmarkStart w:id="3" w:name="_Toc106126662"/>
      <w:bookmarkStart w:id="4" w:name="_Toc106176975"/>
      <w:bookmarkStart w:id="5" w:name="_Toc114242143"/>
      <w:bookmarkStart w:id="6" w:name="_Toc123044087"/>
      <w:bookmarkStart w:id="7" w:name="_Toc124157726"/>
      <w:bookmarkStart w:id="8" w:name="_Toc124259649"/>
      <w:bookmarkStart w:id="9" w:name="_Toc130584720"/>
      <w:bookmarkStart w:id="10" w:name="_Toc137464376"/>
      <w:bookmarkStart w:id="11" w:name="_Toc138884045"/>
      <w:bookmarkStart w:id="12" w:name="_Toc145643246"/>
      <w:bookmarkStart w:id="13" w:name="_Toc155472080"/>
      <w:bookmarkStart w:id="14" w:name="_Toc155776968"/>
      <w:bookmarkStart w:id="15" w:name="_Toc161668304"/>
      <w:bookmarkStart w:id="16" w:name="_Toc169713612"/>
      <w:bookmarkStart w:id="17" w:name="_Toc176445163"/>
      <w:r>
        <w:rPr>
          <w:rFonts w:hint="eastAsia"/>
          <w:lang w:eastAsia="zh-CN"/>
        </w:rPr>
        <w:t>5</w:t>
      </w:r>
      <w:r>
        <w:rPr>
          <w:lang w:eastAsia="zh-CN"/>
        </w:rPr>
        <w:tab/>
        <w:t xml:space="preserve">Operating bands and channel </w:t>
      </w:r>
      <w:r w:rsidR="00CE4C56">
        <w:rPr>
          <w:lang w:eastAsia="zh-CN"/>
        </w:rPr>
        <w:t>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B75F00" w14:textId="77777777" w:rsidR="00F61E29" w:rsidRDefault="001F6D06" w:rsidP="001F6D06">
      <w:pPr>
        <w:pStyle w:val="2"/>
        <w:rPr>
          <w:lang w:eastAsia="zh-CN"/>
        </w:rPr>
      </w:pPr>
      <w:bookmarkStart w:id="18" w:name="_Toc104310963"/>
      <w:bookmarkStart w:id="19" w:name="_Toc106126663"/>
      <w:bookmarkStart w:id="20" w:name="_Toc106176976"/>
      <w:bookmarkStart w:id="21" w:name="_Toc114242144"/>
      <w:bookmarkStart w:id="22" w:name="_Toc123044088"/>
      <w:bookmarkStart w:id="23" w:name="_Toc124157727"/>
      <w:bookmarkStart w:id="24" w:name="_Toc124259650"/>
      <w:bookmarkStart w:id="25" w:name="_Toc130584721"/>
      <w:bookmarkStart w:id="26" w:name="_Toc137464377"/>
      <w:bookmarkStart w:id="27" w:name="_Toc138884046"/>
      <w:bookmarkStart w:id="28" w:name="_Toc145643247"/>
      <w:bookmarkStart w:id="29" w:name="_Toc155472081"/>
      <w:bookmarkStart w:id="30" w:name="_Toc155776969"/>
      <w:bookmarkStart w:id="31" w:name="_Toc161668305"/>
      <w:bookmarkStart w:id="32" w:name="_Toc169713613"/>
      <w:bookmarkStart w:id="33" w:name="_Toc176445164"/>
      <w:r>
        <w:rPr>
          <w:lang w:eastAsia="zh-CN"/>
        </w:rPr>
        <w:t>5.1</w:t>
      </w:r>
      <w:r>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F2EA9F" w14:textId="77777777" w:rsidR="009524F5" w:rsidRDefault="009524F5" w:rsidP="009524F5">
      <w:bookmarkStart w:id="34"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5" w:name="_Toc104310964"/>
            <w:bookmarkStart w:id="36" w:name="_Toc106126664"/>
            <w:bookmarkStart w:id="37" w:name="_Toc106176977"/>
            <w:bookmarkStart w:id="38" w:name="_Toc114242145"/>
            <w:bookmarkStart w:id="39" w:name="_Toc123044089"/>
            <w:bookmarkStart w:id="40" w:name="_Toc124157728"/>
            <w:bookmarkStart w:id="41" w:name="_Toc124259651"/>
            <w:bookmarkStart w:id="42" w:name="_Toc130584722"/>
            <w:bookmarkStart w:id="43" w:name="_Toc137464378"/>
            <w:bookmarkStart w:id="44" w:name="_Toc138884047"/>
            <w:bookmarkStart w:id="45" w:name="_Toc145643248"/>
            <w:bookmarkStart w:id="46" w:name="_Toc155472082"/>
            <w:bookmarkStart w:id="47" w:name="_Toc155776970"/>
            <w:bookmarkStart w:id="48" w:name="_Toc161668306"/>
            <w:bookmarkEnd w:id="34"/>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31410FAB" w:rsidR="00EC3B95" w:rsidRDefault="00EC3B95" w:rsidP="00D13E28">
            <w:pPr>
              <w:pStyle w:val="TAN"/>
            </w:pPr>
            <w:r w:rsidRPr="00174061">
              <w:rPr>
                <w:lang w:val="en-US"/>
              </w:rPr>
              <w:t>NOTE 2:</w:t>
            </w:r>
            <w:r>
              <w:tab/>
            </w:r>
            <w:r w:rsidRPr="00174061">
              <w:rPr>
                <w:lang w:val="en-US"/>
              </w:rPr>
              <w:t>NTN bands within this frequency range are regarded as a FR2 band when references from other specifications</w:t>
            </w:r>
            <w:ins w:id="49" w:author="CATT" w:date="2024-10-04T09:49:00Z">
              <w:r w:rsidR="00AC30F7">
                <w:rPr>
                  <w:rFonts w:hint="eastAsia"/>
                  <w:lang w:val="en-US" w:eastAsia="zh-CN"/>
                </w:rPr>
                <w:t>, if applicable</w:t>
              </w:r>
            </w:ins>
            <w:r w:rsidRPr="00174061">
              <w:rPr>
                <w:lang w:val="en-US"/>
              </w:rPr>
              <w:t>.</w:t>
            </w:r>
          </w:p>
        </w:tc>
      </w:tr>
    </w:tbl>
    <w:p w14:paraId="42551DFE" w14:textId="5B1F443F" w:rsidR="001D295D" w:rsidRPr="00924670" w:rsidRDefault="001D295D" w:rsidP="001D295D">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1&gt;</w:t>
      </w:r>
    </w:p>
    <w:p w14:paraId="613628C9" w14:textId="77777777" w:rsidR="00EC3B95" w:rsidRDefault="00EC3B95" w:rsidP="00EC3B95">
      <w:pPr>
        <w:rPr>
          <w:lang w:eastAsia="zh-CN"/>
        </w:rPr>
      </w:pPr>
    </w:p>
    <w:p w14:paraId="7D907E3C" w14:textId="77777777" w:rsidR="001D295D" w:rsidRDefault="001D295D" w:rsidP="00EC3B95">
      <w:pPr>
        <w:rPr>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24525" w14:textId="77777777" w:rsidR="001D295D" w:rsidRDefault="001D295D" w:rsidP="00EC3B95">
      <w:pPr>
        <w:rPr>
          <w:lang w:eastAsia="zh-CN"/>
        </w:rPr>
      </w:pPr>
    </w:p>
    <w:sectPr w:rsidR="001D295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7B03B" w14:textId="77777777" w:rsidR="00E169AA" w:rsidRDefault="00E169AA">
      <w:r>
        <w:separator/>
      </w:r>
    </w:p>
  </w:endnote>
  <w:endnote w:type="continuationSeparator" w:id="0">
    <w:p w14:paraId="3B6734C4" w14:textId="77777777" w:rsidR="00E169AA" w:rsidRDefault="00E1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755DB" w14:textId="77777777" w:rsidR="00E169AA" w:rsidRDefault="00E169AA">
      <w:r>
        <w:separator/>
      </w:r>
    </w:p>
  </w:footnote>
  <w:footnote w:type="continuationSeparator" w:id="0">
    <w:p w14:paraId="760049B8" w14:textId="77777777" w:rsidR="00E169AA" w:rsidRDefault="00E16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75A7"/>
    <w:rsid w:val="00133525"/>
    <w:rsid w:val="00137390"/>
    <w:rsid w:val="0014331C"/>
    <w:rsid w:val="0016232B"/>
    <w:rsid w:val="001657C6"/>
    <w:rsid w:val="001711ED"/>
    <w:rsid w:val="00173E05"/>
    <w:rsid w:val="00181E79"/>
    <w:rsid w:val="00191D13"/>
    <w:rsid w:val="00195E31"/>
    <w:rsid w:val="001A4562"/>
    <w:rsid w:val="001A4C42"/>
    <w:rsid w:val="001A7420"/>
    <w:rsid w:val="001B6637"/>
    <w:rsid w:val="001C21C3"/>
    <w:rsid w:val="001C30EA"/>
    <w:rsid w:val="001C34E9"/>
    <w:rsid w:val="001C66D0"/>
    <w:rsid w:val="001C7545"/>
    <w:rsid w:val="001D02C2"/>
    <w:rsid w:val="001D062E"/>
    <w:rsid w:val="001D295D"/>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21E6"/>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31127"/>
    <w:rsid w:val="00336F51"/>
    <w:rsid w:val="00340289"/>
    <w:rsid w:val="00340794"/>
    <w:rsid w:val="00340A10"/>
    <w:rsid w:val="00342267"/>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715"/>
    <w:rsid w:val="00A81D29"/>
    <w:rsid w:val="00A82346"/>
    <w:rsid w:val="00A92BA1"/>
    <w:rsid w:val="00A93BE7"/>
    <w:rsid w:val="00AA558C"/>
    <w:rsid w:val="00AB32F6"/>
    <w:rsid w:val="00AB7909"/>
    <w:rsid w:val="00AC16A5"/>
    <w:rsid w:val="00AC2AB7"/>
    <w:rsid w:val="00AC2DC8"/>
    <w:rsid w:val="00AC30F7"/>
    <w:rsid w:val="00AC6BC6"/>
    <w:rsid w:val="00AD0328"/>
    <w:rsid w:val="00AD1DD6"/>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33C8"/>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965D0"/>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E6F75"/>
    <w:rsid w:val="00DF2B1F"/>
    <w:rsid w:val="00DF3C08"/>
    <w:rsid w:val="00DF564F"/>
    <w:rsid w:val="00DF62CD"/>
    <w:rsid w:val="00E04526"/>
    <w:rsid w:val="00E07F3B"/>
    <w:rsid w:val="00E16020"/>
    <w:rsid w:val="00E16509"/>
    <w:rsid w:val="00E169AA"/>
    <w:rsid w:val="00E17859"/>
    <w:rsid w:val="00E203D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54B4A"/>
    <w:rsid w:val="00F61E29"/>
    <w:rsid w:val="00F645CA"/>
    <w:rsid w:val="00F653B8"/>
    <w:rsid w:val="00F70ABC"/>
    <w:rsid w:val="00F76F05"/>
    <w:rsid w:val="00F77805"/>
    <w:rsid w:val="00F80352"/>
    <w:rsid w:val="00F84126"/>
    <w:rsid w:val="00F84A34"/>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CA0B9-871D-4F9B-9264-B38C8BE1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25</cp:revision>
  <cp:lastPrinted>2022-05-25T14:27:00Z</cp:lastPrinted>
  <dcterms:created xsi:type="dcterms:W3CDTF">2024-06-28T07:37:00Z</dcterms:created>
  <dcterms:modified xsi:type="dcterms:W3CDTF">2024-10-04T02:48:00Z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